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4F06C" w14:textId="21844660" w:rsidR="00F65C5E" w:rsidRPr="007D3E81" w:rsidRDefault="00F65C5E" w:rsidP="00F65C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#119bis-e</w:t>
      </w:r>
      <w:r w:rsidRPr="007D3E81">
        <w:rPr>
          <w:rFonts w:cs="Arial"/>
          <w:b/>
          <w:sz w:val="24"/>
          <w:szCs w:val="24"/>
        </w:rPr>
        <w:tab/>
      </w:r>
      <w:r w:rsidR="00F65A76" w:rsidRPr="00F65A76">
        <w:rPr>
          <w:b/>
          <w:noProof/>
          <w:sz w:val="28"/>
        </w:rPr>
        <w:t>R3-232090</w:t>
      </w:r>
    </w:p>
    <w:p w14:paraId="6EF81C73" w14:textId="77777777" w:rsidR="00F65C5E" w:rsidRDefault="00F65C5E" w:rsidP="00F65C5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Online</w:t>
      </w:r>
      <w:r w:rsidRPr="00D0570F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Apr. 1</w:t>
      </w:r>
      <w:r w:rsidRPr="00D0570F">
        <w:rPr>
          <w:rFonts w:cs="Arial"/>
          <w:b/>
          <w:bCs/>
          <w:sz w:val="24"/>
          <w:szCs w:val="24"/>
        </w:rPr>
        <w:t xml:space="preserve">7 – </w:t>
      </w:r>
      <w:r>
        <w:rPr>
          <w:rFonts w:cs="Arial"/>
          <w:b/>
          <w:bCs/>
          <w:sz w:val="24"/>
          <w:szCs w:val="24"/>
        </w:rPr>
        <w:t>26</w:t>
      </w:r>
      <w:r w:rsidRPr="00D0570F">
        <w:rPr>
          <w:rFonts w:cs="Arial"/>
          <w:b/>
          <w:bCs/>
          <w:sz w:val="24"/>
          <w:szCs w:val="24"/>
        </w:rPr>
        <w:t>, 2023</w:t>
      </w:r>
    </w:p>
    <w:p w14:paraId="428D8F2C" w14:textId="75971ACE" w:rsidR="0037119B" w:rsidRDefault="007E5B04" w:rsidP="00322819">
      <w:pPr>
        <w:pStyle w:val="ad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7E5B04">
        <w:rPr>
          <w:rFonts w:eastAsia="MS Mincho" w:cs="Arial"/>
          <w:bCs/>
          <w:i w:val="0"/>
          <w:noProof w:val="0"/>
          <w:sz w:val="24"/>
          <w:szCs w:val="24"/>
          <w:lang w:eastAsia="en-US"/>
        </w:rPr>
        <w:t xml:space="preserve">  </w:t>
      </w:r>
    </w:p>
    <w:p w14:paraId="04F92E2F" w14:textId="77777777" w:rsidR="00322819" w:rsidRPr="007D3E81" w:rsidRDefault="00322819" w:rsidP="00322819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BBA62E0" w14:textId="210E3078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1" w:name="_Hlk506366071"/>
      <w:r w:rsidRPr="00130751">
        <w:rPr>
          <w:rFonts w:ascii="Arial" w:hAnsi="Arial"/>
          <w:b/>
          <w:sz w:val="24"/>
        </w:rPr>
        <w:t>Title:</w:t>
      </w:r>
      <w:r w:rsidRPr="00130751">
        <w:rPr>
          <w:rFonts w:ascii="Arial" w:hAnsi="Arial"/>
          <w:sz w:val="24"/>
        </w:rPr>
        <w:t xml:space="preserve"> </w:t>
      </w:r>
      <w:r w:rsidRPr="00130751">
        <w:rPr>
          <w:rFonts w:ascii="Arial" w:hAnsi="Arial"/>
          <w:sz w:val="24"/>
        </w:rPr>
        <w:tab/>
      </w:r>
      <w:r w:rsidR="00892837" w:rsidRPr="00892837">
        <w:rPr>
          <w:rFonts w:ascii="Arial" w:hAnsi="Arial"/>
          <w:sz w:val="24"/>
          <w:lang w:eastAsia="zh-CN"/>
        </w:rPr>
        <w:t xml:space="preserve">(TP for L1L2Mob BLCR for TS 38.401): L1/L2 Mobility procedure on </w:t>
      </w:r>
      <w:r w:rsidR="00F65A76">
        <w:rPr>
          <w:rFonts w:ascii="Arial" w:hAnsi="Arial"/>
          <w:sz w:val="24"/>
          <w:lang w:eastAsia="zh-CN"/>
        </w:rPr>
        <w:t>F</w:t>
      </w:r>
      <w:r w:rsidR="00892837" w:rsidRPr="00892837">
        <w:rPr>
          <w:rFonts w:ascii="Arial" w:hAnsi="Arial"/>
          <w:sz w:val="24"/>
          <w:lang w:eastAsia="zh-CN"/>
        </w:rPr>
        <w:t>1</w:t>
      </w:r>
    </w:p>
    <w:p w14:paraId="487007B0" w14:textId="6D02348D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 xml:space="preserve">Source: </w:t>
      </w:r>
      <w:r w:rsidRPr="00130751">
        <w:rPr>
          <w:rFonts w:ascii="Arial" w:hAnsi="Arial"/>
          <w:b/>
          <w:sz w:val="24"/>
        </w:rPr>
        <w:tab/>
      </w:r>
      <w:r w:rsidRPr="00130751">
        <w:rPr>
          <w:rFonts w:ascii="Arial" w:eastAsia="宋体" w:hAnsi="Arial"/>
          <w:sz w:val="24"/>
          <w:lang w:eastAsia="zh-CN"/>
        </w:rPr>
        <w:t>Huawei</w:t>
      </w:r>
      <w:r w:rsidR="00526EEF">
        <w:rPr>
          <w:rFonts w:ascii="Arial" w:eastAsia="宋体" w:hAnsi="Arial"/>
          <w:sz w:val="24"/>
          <w:lang w:eastAsia="zh-CN"/>
        </w:rPr>
        <w:t>, Nokia, Nokia Shanghai Bell</w:t>
      </w:r>
      <w:r w:rsidR="0009308E">
        <w:rPr>
          <w:rFonts w:ascii="Arial" w:eastAsia="宋体" w:hAnsi="Arial"/>
          <w:sz w:val="24"/>
          <w:lang w:eastAsia="zh-CN"/>
        </w:rPr>
        <w:t>, Ericsson</w:t>
      </w:r>
    </w:p>
    <w:p w14:paraId="0CE3BC63" w14:textId="77777777" w:rsidR="00130751" w:rsidRPr="00130751" w:rsidRDefault="00130751" w:rsidP="00130751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130751">
        <w:rPr>
          <w:rFonts w:ascii="Arial" w:hAnsi="Arial"/>
          <w:b/>
          <w:sz w:val="24"/>
        </w:rPr>
        <w:t>Agenda item:</w:t>
      </w:r>
      <w:r w:rsidRPr="00130751">
        <w:rPr>
          <w:rFonts w:ascii="Arial" w:hAnsi="Arial"/>
          <w:sz w:val="24"/>
        </w:rPr>
        <w:tab/>
      </w:r>
      <w:r w:rsidR="00BB4A0D">
        <w:rPr>
          <w:rFonts w:ascii="Arial" w:hAnsi="Arial"/>
          <w:sz w:val="24"/>
          <w:lang w:eastAsia="zh-CN"/>
        </w:rPr>
        <w:t>14.2</w:t>
      </w:r>
      <w:bookmarkStart w:id="2" w:name="_GoBack"/>
      <w:bookmarkEnd w:id="2"/>
    </w:p>
    <w:p w14:paraId="17BEE674" w14:textId="12AF41DD" w:rsidR="00130751" w:rsidRPr="00130751" w:rsidRDefault="00130751" w:rsidP="00130751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 w:rsidRPr="00130751">
        <w:rPr>
          <w:rFonts w:ascii="Arial" w:hAnsi="Arial"/>
          <w:b/>
          <w:sz w:val="24"/>
        </w:rPr>
        <w:t>Document Type:</w:t>
      </w:r>
      <w:r w:rsidRPr="00130751">
        <w:rPr>
          <w:rFonts w:ascii="Arial" w:hAnsi="Arial"/>
          <w:sz w:val="24"/>
        </w:rPr>
        <w:tab/>
        <w:t>Discussion</w:t>
      </w:r>
      <w:r w:rsidRPr="00130751">
        <w:rPr>
          <w:rFonts w:ascii="Arial" w:hAnsi="Arial" w:cs="Arial"/>
          <w:b/>
          <w:bCs/>
          <w:sz w:val="24"/>
        </w:rPr>
        <w:t xml:space="preserve"> </w:t>
      </w:r>
      <w:bookmarkEnd w:id="1"/>
    </w:p>
    <w:p w14:paraId="119BA45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2D3CD3E" w14:textId="2DF5B7EA" w:rsidR="00F65C5E" w:rsidRDefault="00921D6C" w:rsidP="00F65C5E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lang w:eastAsia="zh-CN"/>
        </w:rPr>
      </w:pPr>
      <w:r>
        <w:rPr>
          <w:lang w:eastAsia="zh-CN"/>
        </w:rPr>
        <w:t>This document contains the TP for LTM for 38.401 BLCR to capture the agreements achieved in #119bis e-meeting</w:t>
      </w:r>
      <w:r w:rsidR="00F65C5E">
        <w:rPr>
          <w:lang w:eastAsia="zh-CN"/>
        </w:rPr>
        <w:t>.</w:t>
      </w:r>
    </w:p>
    <w:bookmarkEnd w:id="0"/>
    <w:p w14:paraId="2DC24383" w14:textId="6D79834D" w:rsidR="004B4F12" w:rsidRDefault="00921D6C" w:rsidP="004B4F12">
      <w:pPr>
        <w:pStyle w:val="10"/>
      </w:pPr>
      <w:r>
        <w:t>2</w:t>
      </w:r>
      <w:r w:rsidR="004B4F12">
        <w:t xml:space="preserve">. </w:t>
      </w:r>
      <w:r w:rsidR="0069381F">
        <w:t>Annex- TP</w:t>
      </w:r>
      <w:r w:rsidR="004B4F12">
        <w:t xml:space="preserve"> for TS 38.401</w:t>
      </w:r>
      <w:r w:rsidR="00A0619B">
        <w:t xml:space="preserve"> BLCR</w:t>
      </w:r>
    </w:p>
    <w:p w14:paraId="0B9AF0DC" w14:textId="3E86D163" w:rsidR="00155913" w:rsidRDefault="00155913" w:rsidP="0015591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155913">
        <w:rPr>
          <w:rFonts w:eastAsiaTheme="minorEastAsia"/>
          <w:highlight w:val="yellow"/>
          <w:lang w:eastAsia="zh-CN"/>
        </w:rPr>
        <w:t>/*******************</w:t>
      </w:r>
      <w:r>
        <w:rPr>
          <w:rFonts w:eastAsiaTheme="minorEastAsia"/>
          <w:highlight w:val="yellow"/>
          <w:lang w:eastAsia="zh-CN"/>
        </w:rPr>
        <w:t>Start of</w:t>
      </w:r>
      <w:r w:rsidRPr="00155913">
        <w:rPr>
          <w:rFonts w:eastAsiaTheme="minorEastAsia"/>
          <w:highlight w:val="yellow"/>
          <w:lang w:eastAsia="zh-CN"/>
        </w:rPr>
        <w:t xml:space="preserve"> change</w:t>
      </w:r>
      <w:r>
        <w:rPr>
          <w:rFonts w:eastAsiaTheme="minorEastAsia"/>
          <w:highlight w:val="yellow"/>
          <w:lang w:eastAsia="zh-CN"/>
        </w:rPr>
        <w:t>s</w:t>
      </w:r>
      <w:r w:rsidRPr="00155913">
        <w:rPr>
          <w:rFonts w:eastAsiaTheme="minorEastAsia"/>
          <w:highlight w:val="yellow"/>
          <w:lang w:eastAsia="zh-CN"/>
        </w:rPr>
        <w:t>***********************************/</w:t>
      </w:r>
    </w:p>
    <w:p w14:paraId="6EFF677D" w14:textId="79268A10" w:rsidR="002152BC" w:rsidRDefault="002152BC" w:rsidP="009B1A2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7239AB58" w14:textId="77777777" w:rsidR="0006198C" w:rsidRPr="007D134A" w:rsidRDefault="0006198C" w:rsidP="000619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7D134A">
        <w:rPr>
          <w:rFonts w:ascii="Arial" w:hAnsi="Arial"/>
          <w:sz w:val="24"/>
          <w:lang w:eastAsia="ko-KR"/>
        </w:rPr>
        <w:t>8.2.1.X</w:t>
      </w:r>
      <w:r w:rsidRPr="007D134A">
        <w:rPr>
          <w:rFonts w:ascii="Arial" w:hAnsi="Arial"/>
          <w:sz w:val="24"/>
          <w:lang w:eastAsia="ko-KR"/>
        </w:rPr>
        <w:tab/>
        <w:t>Intra-</w:t>
      </w:r>
      <w:proofErr w:type="spellStart"/>
      <w:r w:rsidRPr="007D134A">
        <w:rPr>
          <w:rFonts w:ascii="Arial" w:hAnsi="Arial"/>
          <w:sz w:val="24"/>
          <w:lang w:eastAsia="ko-KR"/>
        </w:rPr>
        <w:t>gNB</w:t>
      </w:r>
      <w:proofErr w:type="spellEnd"/>
      <w:r w:rsidRPr="007D134A">
        <w:rPr>
          <w:rFonts w:ascii="Arial" w:hAnsi="Arial"/>
          <w:sz w:val="24"/>
          <w:lang w:eastAsia="ko-KR"/>
        </w:rPr>
        <w:t xml:space="preserve">-DU L1/L2 </w:t>
      </w:r>
      <w:r>
        <w:rPr>
          <w:rFonts w:ascii="Arial" w:hAnsi="Arial" w:hint="eastAsia"/>
          <w:sz w:val="24"/>
          <w:lang w:eastAsia="ko-KR"/>
        </w:rPr>
        <w:t>Triggered</w:t>
      </w:r>
      <w:r>
        <w:rPr>
          <w:rFonts w:ascii="Arial" w:hAnsi="Arial"/>
          <w:sz w:val="24"/>
          <w:lang w:val="sv-SE" w:eastAsia="ko-KR"/>
        </w:rPr>
        <w:t xml:space="preserve"> Mobility</w:t>
      </w:r>
      <w:r w:rsidRPr="007D134A">
        <w:rPr>
          <w:rFonts w:ascii="Arial" w:hAnsi="Arial"/>
          <w:sz w:val="24"/>
          <w:lang w:eastAsia="ko-KR"/>
        </w:rPr>
        <w:t xml:space="preserve"> </w:t>
      </w:r>
    </w:p>
    <w:p w14:paraId="296F4E6D" w14:textId="77777777" w:rsidR="0006198C" w:rsidRDefault="0006198C" w:rsidP="000619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854BA">
        <w:rPr>
          <w:lang w:eastAsia="ja-JP"/>
        </w:rPr>
        <w:t xml:space="preserve">This procedure is used for the case when the UE moves within the same </w:t>
      </w:r>
      <w:proofErr w:type="spellStart"/>
      <w:r w:rsidRPr="002854BA">
        <w:rPr>
          <w:lang w:eastAsia="ja-JP"/>
        </w:rPr>
        <w:t>gNB</w:t>
      </w:r>
      <w:proofErr w:type="spellEnd"/>
      <w:r w:rsidRPr="002854BA">
        <w:rPr>
          <w:lang w:eastAsia="ja-JP"/>
        </w:rPr>
        <w:t xml:space="preserve">-DU during NR operation for L1/L2 </w:t>
      </w:r>
      <w:r>
        <w:rPr>
          <w:rFonts w:hint="eastAsia"/>
          <w:lang w:eastAsia="ja-JP"/>
        </w:rPr>
        <w:t>triggered</w:t>
      </w:r>
      <w:r>
        <w:rPr>
          <w:lang w:eastAsia="ja-JP"/>
        </w:rPr>
        <w:t xml:space="preserve"> mobility</w:t>
      </w:r>
      <w:r w:rsidRPr="002854BA">
        <w:rPr>
          <w:lang w:eastAsia="ja-JP"/>
        </w:rPr>
        <w:t>. Figure 8.2.1.x-</w:t>
      </w:r>
      <w:r>
        <w:rPr>
          <w:lang w:eastAsia="ja-JP"/>
        </w:rPr>
        <w:t>1</w:t>
      </w:r>
      <w:r w:rsidRPr="002854BA">
        <w:rPr>
          <w:lang w:eastAsia="ja-JP"/>
        </w:rPr>
        <w:t xml:space="preserve"> shows the intra-</w:t>
      </w:r>
      <w:proofErr w:type="spellStart"/>
      <w:r w:rsidRPr="002854BA">
        <w:rPr>
          <w:lang w:eastAsia="ja-JP"/>
        </w:rPr>
        <w:t>gNB</w:t>
      </w:r>
      <w:proofErr w:type="spellEnd"/>
      <w:r w:rsidRPr="002854BA">
        <w:rPr>
          <w:lang w:eastAsia="ja-JP"/>
        </w:rPr>
        <w:t xml:space="preserve">-DU L1/L2 </w:t>
      </w:r>
      <w:r>
        <w:rPr>
          <w:rFonts w:hint="eastAsia"/>
          <w:lang w:eastAsia="ja-JP"/>
        </w:rPr>
        <w:t>triggered</w:t>
      </w:r>
      <w:r>
        <w:rPr>
          <w:lang w:eastAsia="ja-JP"/>
        </w:rPr>
        <w:t xml:space="preserve"> </w:t>
      </w:r>
      <w:r w:rsidRPr="002854BA">
        <w:rPr>
          <w:lang w:eastAsia="ja-JP"/>
        </w:rPr>
        <w:t>mobility procedure for intra-NR.</w:t>
      </w:r>
      <w:r>
        <w:rPr>
          <w:lang w:eastAsia="ja-JP"/>
        </w:rPr>
        <w:t>.</w:t>
      </w:r>
    </w:p>
    <w:p w14:paraId="2E206991" w14:textId="7ED3C2AA" w:rsidR="0006198C" w:rsidRDefault="0068102C" w:rsidP="0006198C">
      <w:pPr>
        <w:overflowPunct w:val="0"/>
        <w:autoSpaceDE w:val="0"/>
        <w:autoSpaceDN w:val="0"/>
        <w:adjustRightInd w:val="0"/>
        <w:textAlignment w:val="baseline"/>
        <w:rPr>
          <w:rFonts w:eastAsia="等线"/>
          <w:bCs/>
          <w:sz w:val="18"/>
        </w:rPr>
      </w:pPr>
      <w:del w:id="3" w:author="Huawei" w:date="2023-04-23T10:39:00Z">
        <w:r w:rsidDel="00504DC6">
          <w:rPr>
            <w:rFonts w:eastAsia="等线"/>
            <w:bCs/>
            <w:noProof/>
            <w:sz w:val="18"/>
          </w:rPr>
          <w:object w:dxaOrig="10820" w:dyaOrig="11260" w14:anchorId="1B9013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9" o:spid="_x0000_i1025" type="#_x0000_t75" alt="" style="width:458.3pt;height:478.05pt;mso-wrap-style:square;mso-width-percent:0;mso-height-percent:0;mso-position-horizontal-relative:page;mso-position-vertical-relative:page;mso-width-percent:0;mso-height-percent:0" o:ole="">
              <v:imagedata r:id="rId8" o:title=""/>
            </v:shape>
            <o:OLEObject Type="Embed" ProgID="Mscgen.Chart" ShapeID="Object 9" DrawAspect="Content" ObjectID="_1743943672" r:id="rId9"/>
          </w:object>
        </w:r>
      </w:del>
    </w:p>
    <w:p w14:paraId="2EC48806" w14:textId="0238836B" w:rsidR="00504DC6" w:rsidRPr="00FB6F01" w:rsidRDefault="0068102C" w:rsidP="0006198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ins w:id="4" w:author="Huawei" w:date="2023-04-23T10:38:00Z">
        <w:r>
          <w:rPr>
            <w:rFonts w:eastAsia="等线"/>
            <w:bCs/>
            <w:noProof/>
            <w:sz w:val="18"/>
          </w:rPr>
          <w:object w:dxaOrig="10810" w:dyaOrig="11740" w14:anchorId="44A324A6">
            <v:shape id="_x0000_i1026" type="#_x0000_t75" alt="" style="width:458.3pt;height:497.1pt;mso-width-percent:0;mso-height-percent:0;mso-width-percent:0;mso-height-percent:0" o:ole="">
              <v:imagedata r:id="rId10" o:title=""/>
            </v:shape>
            <o:OLEObject Type="Embed" ProgID="Mscgen.Chart" ShapeID="_x0000_i1026" DrawAspect="Content" ObjectID="_1743943673" r:id="rId11"/>
          </w:object>
        </w:r>
      </w:ins>
    </w:p>
    <w:p w14:paraId="2C7E9B78" w14:textId="77777777" w:rsidR="0006198C" w:rsidRDefault="0006198C" w:rsidP="0006198C">
      <w:pPr>
        <w:pStyle w:val="TF"/>
        <w:rPr>
          <w:lang w:val="en-US"/>
        </w:rPr>
      </w:pPr>
      <w:r w:rsidRPr="00095D3C">
        <w:rPr>
          <w:lang w:val="en-US"/>
        </w:rPr>
        <w:t xml:space="preserve">Figure 8.2.1.x-1: Intra-gNB-DU L1/L2 </w:t>
      </w:r>
      <w:r>
        <w:rPr>
          <w:rFonts w:eastAsia="宋体" w:hint="eastAsia"/>
          <w:lang w:val="en-US" w:eastAsia="zh-CN"/>
        </w:rPr>
        <w:t>Triggered</w:t>
      </w:r>
      <w:r>
        <w:rPr>
          <w:rFonts w:eastAsia="宋体"/>
          <w:lang w:val="en-US" w:eastAsia="zh-CN"/>
        </w:rPr>
        <w:t xml:space="preserve"> </w:t>
      </w:r>
      <w:r w:rsidRPr="00095D3C">
        <w:rPr>
          <w:lang w:val="en-US"/>
        </w:rPr>
        <w:t>Mobility</w:t>
      </w:r>
    </w:p>
    <w:p w14:paraId="101F227D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UE sends a </w:t>
      </w:r>
      <w:r>
        <w:rPr>
          <w:rFonts w:eastAsia="宋体"/>
          <w:i/>
          <w:szCs w:val="22"/>
          <w:lang w:eastAsia="zh-CN"/>
        </w:rPr>
        <w:t>MeasurementReport</w:t>
      </w:r>
      <w:r>
        <w:rPr>
          <w:rFonts w:eastAsia="宋体"/>
          <w:szCs w:val="22"/>
          <w:lang w:eastAsia="zh-CN"/>
        </w:rPr>
        <w:t xml:space="preserve"> message (L3 measurement result </w:t>
      </w:r>
      <w:r w:rsidRPr="009653DF">
        <w:rPr>
          <w:rFonts w:eastAsia="宋体"/>
          <w:szCs w:val="22"/>
          <w:lang w:eastAsia="zh-CN"/>
        </w:rPr>
        <w:t>FFS</w:t>
      </w:r>
      <w:r>
        <w:rPr>
          <w:rFonts w:eastAsia="宋体"/>
          <w:szCs w:val="22"/>
          <w:lang w:eastAsia="zh-CN"/>
        </w:rPr>
        <w:t>) to the gNB-DU</w:t>
      </w:r>
      <w:r>
        <w:rPr>
          <w:bCs/>
        </w:rPr>
        <w:t xml:space="preserve"> containing  measurements of neighboring cells</w:t>
      </w:r>
      <w:r>
        <w:rPr>
          <w:rFonts w:eastAsia="宋体"/>
          <w:szCs w:val="22"/>
          <w:lang w:eastAsia="zh-CN"/>
        </w:rPr>
        <w:t xml:space="preserve">. The gNB-DU sends an UL RRC MESSAGE TRANSFER message conveying the received </w:t>
      </w:r>
      <w:r>
        <w:rPr>
          <w:rFonts w:eastAsia="宋体"/>
          <w:i/>
          <w:szCs w:val="22"/>
          <w:lang w:eastAsia="zh-CN"/>
        </w:rPr>
        <w:t>MeasurementReport</w:t>
      </w:r>
      <w:r>
        <w:rPr>
          <w:rFonts w:eastAsia="宋体"/>
          <w:szCs w:val="22"/>
          <w:lang w:eastAsia="zh-CN"/>
        </w:rPr>
        <w:t xml:space="preserve"> message to the gNB-CU. </w:t>
      </w:r>
    </w:p>
    <w:p w14:paraId="157ACB5D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determines to initiate L1/L2 </w:t>
      </w:r>
      <w:r>
        <w:rPr>
          <w:rFonts w:eastAsia="宋体" w:hint="eastAsia"/>
          <w:szCs w:val="22"/>
          <w:lang w:val="en-US" w:eastAsia="zh-CN"/>
        </w:rPr>
        <w:t>triggered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mobility configuration. </w:t>
      </w:r>
    </w:p>
    <w:p w14:paraId="22D859DF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gNB-CU sends a UE CONTEXT MODIFICATION REQUEST message to the gNB-DU containing the target candidate cells. </w:t>
      </w:r>
    </w:p>
    <w:p w14:paraId="60FC847F" w14:textId="77777777" w:rsidR="0006198C" w:rsidRPr="00E25792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 w:hint="eastAsia"/>
          <w:szCs w:val="22"/>
          <w:lang w:eastAsia="zh-CN"/>
        </w:rPr>
        <w:t xml:space="preserve">If the gNB-DU </w:t>
      </w:r>
      <w:r>
        <w:rPr>
          <w:rFonts w:eastAsia="宋体" w:hint="eastAsia"/>
          <w:szCs w:val="22"/>
          <w:lang w:val="en-US" w:eastAsia="zh-CN"/>
        </w:rPr>
        <w:t>accepts</w:t>
      </w:r>
      <w:r>
        <w:rPr>
          <w:rFonts w:eastAsia="宋体" w:hint="eastAsia"/>
          <w:szCs w:val="22"/>
          <w:lang w:eastAsia="zh-CN"/>
        </w:rPr>
        <w:t xml:space="preserve"> the request of LTM configuration</w:t>
      </w:r>
      <w:r>
        <w:rPr>
          <w:rFonts w:eastAsia="宋体"/>
          <w:szCs w:val="22"/>
          <w:lang w:eastAsia="zh-CN"/>
        </w:rPr>
        <w:t xml:space="preserve">, </w:t>
      </w:r>
      <w:r>
        <w:rPr>
          <w:rFonts w:eastAsia="宋体" w:hint="eastAsia"/>
          <w:szCs w:val="22"/>
          <w:lang w:eastAsia="zh-CN"/>
        </w:rPr>
        <w:t>it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responds </w:t>
      </w:r>
      <w:r>
        <w:rPr>
          <w:rFonts w:eastAsia="宋体" w:hint="eastAsia"/>
          <w:szCs w:val="22"/>
          <w:lang w:eastAsia="zh-CN"/>
        </w:rPr>
        <w:t>to the gNB-CU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>with a UE CONTEXT MODIFICATION RESPONSE message including the generated lower layer RRC configurations for the accepted target candidate cell(s).</w:t>
      </w:r>
      <w:r w:rsidRPr="00E25792">
        <w:t xml:space="preserve"> </w:t>
      </w:r>
    </w:p>
    <w:p w14:paraId="5273D6B9" w14:textId="77777777" w:rsidR="0006198C" w:rsidRDefault="0006198C" w:rsidP="0006198C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宋体"/>
          <w:szCs w:val="22"/>
          <w:lang w:eastAsia="zh-CN"/>
        </w:rPr>
      </w:pPr>
      <w:r w:rsidRPr="00E25792">
        <w:rPr>
          <w:rFonts w:eastAsia="宋体"/>
          <w:szCs w:val="22"/>
          <w:lang w:eastAsia="zh-CN"/>
        </w:rPr>
        <w:t>FFS for Step 3 and Step 4: either a single or multiple UE Context Modification procedure(s) should be used.</w:t>
      </w:r>
    </w:p>
    <w:p w14:paraId="41016833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lastRenderedPageBreak/>
        <w:t xml:space="preserve">The gNB-CU sends a DL RRC MESSAGE TRANSFER message to the gNB-DU, which includes the generated </w:t>
      </w:r>
      <w:r w:rsidRPr="00FB6F01">
        <w:rPr>
          <w:rFonts w:eastAsia="宋体"/>
          <w:i/>
          <w:szCs w:val="22"/>
          <w:lang w:eastAsia="zh-CN"/>
        </w:rPr>
        <w:t>RRCReconfiguration</w:t>
      </w:r>
      <w:r>
        <w:rPr>
          <w:rFonts w:eastAsia="宋体"/>
          <w:szCs w:val="22"/>
          <w:lang w:eastAsia="zh-CN"/>
        </w:rPr>
        <w:t xml:space="preserve"> message with the L1/L2 </w:t>
      </w:r>
      <w:r>
        <w:rPr>
          <w:rFonts w:eastAsia="宋体" w:hint="eastAsia"/>
          <w:szCs w:val="22"/>
          <w:lang w:val="en-US" w:eastAsia="zh-CN"/>
        </w:rPr>
        <w:t>triggered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mobility configuration. </w:t>
      </w:r>
    </w:p>
    <w:p w14:paraId="6E074311" w14:textId="487D6C2D" w:rsidR="0006198C" w:rsidRDefault="0006198C" w:rsidP="0006198C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FS: whether it is DL RRC MESSAGE TRANSFER message or UE C</w:t>
      </w:r>
      <w:ins w:id="5" w:author="Nokia" w:date="2023-04-24T11:15:00Z">
        <w:r w:rsidR="00CC2EC7">
          <w:rPr>
            <w:rFonts w:eastAsia="宋体"/>
            <w:lang w:val="en-US" w:eastAsia="zh-CN"/>
          </w:rPr>
          <w:t>ONTEXT MODIFICATION REQUEST</w:t>
        </w:r>
      </w:ins>
      <w:del w:id="6" w:author="Nokia" w:date="2023-04-24T11:16:00Z">
        <w:r w:rsidDel="00CC2EC7">
          <w:rPr>
            <w:rFonts w:eastAsia="宋体"/>
            <w:lang w:val="en-US" w:eastAsia="zh-CN"/>
          </w:rPr>
          <w:delText>ontext Modification Request</w:delText>
        </w:r>
      </w:del>
      <w:r>
        <w:rPr>
          <w:rFonts w:eastAsia="宋体"/>
          <w:lang w:val="en-US" w:eastAsia="zh-CN"/>
        </w:rPr>
        <w:t xml:space="preserve"> message.</w:t>
      </w:r>
    </w:p>
    <w:p w14:paraId="27A4DB83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</w:rPr>
      </w:pPr>
      <w:r>
        <w:rPr>
          <w:rFonts w:eastAsia="Malgun Gothic"/>
          <w:szCs w:val="22"/>
        </w:rPr>
        <w:t xml:space="preserve">The gNB-DU forwards the received </w:t>
      </w:r>
      <w:r>
        <w:rPr>
          <w:rFonts w:eastAsia="Malgun Gothic"/>
          <w:i/>
          <w:szCs w:val="22"/>
        </w:rPr>
        <w:t>RRCReconfiguration</w:t>
      </w:r>
      <w:r>
        <w:rPr>
          <w:rFonts w:eastAsia="Malgun Gothic"/>
          <w:szCs w:val="22"/>
        </w:rPr>
        <w:t xml:space="preserve"> message to the UE.</w:t>
      </w:r>
    </w:p>
    <w:p w14:paraId="7A85FFA3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UE responds to the gNB-DU with an </w:t>
      </w:r>
      <w:r>
        <w:rPr>
          <w:rFonts w:eastAsia="宋体"/>
          <w:i/>
          <w:szCs w:val="22"/>
          <w:lang w:eastAsia="zh-CN"/>
        </w:rPr>
        <w:t>RRCReconfigurationComplete</w:t>
      </w:r>
      <w:r>
        <w:rPr>
          <w:rFonts w:eastAsia="宋体"/>
          <w:szCs w:val="22"/>
          <w:lang w:eastAsia="zh-CN"/>
        </w:rPr>
        <w:t xml:space="preserve"> message.</w:t>
      </w:r>
    </w:p>
    <w:p w14:paraId="01AD0243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>The gNB-DU forwards the</w:t>
      </w:r>
      <w:r>
        <w:rPr>
          <w:rFonts w:eastAsia="宋体"/>
          <w:i/>
          <w:szCs w:val="22"/>
          <w:lang w:eastAsia="zh-CN"/>
        </w:rPr>
        <w:t xml:space="preserve"> RRCReconfigurationComplete</w:t>
      </w:r>
      <w:r>
        <w:rPr>
          <w:rFonts w:eastAsia="宋体"/>
          <w:szCs w:val="22"/>
          <w:lang w:eastAsia="zh-CN"/>
        </w:rPr>
        <w:t xml:space="preserve"> message to the gNB-CU via an UL RRC MESSAGE TRANSFER message. </w:t>
      </w:r>
    </w:p>
    <w:p w14:paraId="653C6322" w14:textId="3977E4CE" w:rsidR="0006198C" w:rsidRDefault="0006198C" w:rsidP="0006198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szCs w:val="22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FS: whether it is UL RRC MESSAGE TRANSFER message or UE C</w:t>
      </w:r>
      <w:ins w:id="7" w:author="Nokia" w:date="2023-04-24T11:16:00Z">
        <w:r w:rsidR="00CC2EC7">
          <w:rPr>
            <w:rFonts w:eastAsia="宋体"/>
            <w:lang w:val="en-US" w:eastAsia="zh-CN"/>
          </w:rPr>
          <w:t>ONTEXT MODIFICATION RESPONSE</w:t>
        </w:r>
      </w:ins>
      <w:del w:id="8" w:author="Nokia" w:date="2023-04-24T11:16:00Z">
        <w:r w:rsidDel="00CC2EC7">
          <w:rPr>
            <w:rFonts w:eastAsia="宋体"/>
            <w:lang w:val="en-US" w:eastAsia="zh-CN"/>
          </w:rPr>
          <w:delText>ontext Modification Response</w:delText>
        </w:r>
      </w:del>
      <w:r>
        <w:rPr>
          <w:rFonts w:eastAsia="宋体"/>
          <w:lang w:val="en-US" w:eastAsia="zh-CN"/>
        </w:rPr>
        <w:t xml:space="preserve"> message.</w:t>
      </w:r>
    </w:p>
    <w:p w14:paraId="58B4024B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ascii="Times" w:eastAsia="Malgun Gothic" w:hAnsi="Times"/>
          <w:szCs w:val="22"/>
        </w:rPr>
        <w:t xml:space="preserve">The UE sends the </w:t>
      </w:r>
      <w:r>
        <w:rPr>
          <w:rFonts w:ascii="Times" w:eastAsia="宋体" w:hAnsi="Times" w:hint="eastAsia"/>
          <w:szCs w:val="22"/>
          <w:lang w:val="en-US" w:eastAsia="zh-CN"/>
        </w:rPr>
        <w:t>lower layer</w:t>
      </w:r>
      <w:r>
        <w:rPr>
          <w:rFonts w:ascii="Times" w:eastAsia="Malgun Gothic" w:hAnsi="Times"/>
          <w:szCs w:val="22"/>
        </w:rPr>
        <w:t xml:space="preserve"> measurement result to the gNB</w:t>
      </w:r>
      <w:r>
        <w:rPr>
          <w:rFonts w:ascii="等线" w:eastAsia="等线" w:hAnsi="等线" w:hint="eastAsia"/>
          <w:szCs w:val="22"/>
          <w:lang w:eastAsia="zh-CN"/>
        </w:rPr>
        <w:t>-</w:t>
      </w:r>
      <w:r>
        <w:rPr>
          <w:rFonts w:ascii="Times" w:eastAsia="Malgun Gothic" w:hAnsi="Times"/>
          <w:szCs w:val="22"/>
        </w:rPr>
        <w:t>DU. The gNB-DU decides to execute L1/L2 inter-cell mobility.</w:t>
      </w:r>
    </w:p>
    <w:p w14:paraId="0CC8DA28" w14:textId="77777777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>The gNB-DU sends the LTM command to the UE.</w:t>
      </w:r>
      <w:r w:rsidRPr="007C63E3">
        <w:rPr>
          <w:rFonts w:ascii="Times" w:eastAsia="Malgun Gothic" w:hAnsi="Times"/>
        </w:rPr>
        <w:t xml:space="preserve"> </w:t>
      </w:r>
    </w:p>
    <w:p w14:paraId="1065DB05" w14:textId="77777777" w:rsidR="0006198C" w:rsidRDefault="0006198C" w:rsidP="0006198C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rFonts w:ascii="Times" w:eastAsia="宋体" w:hAnsi="Times"/>
          <w:lang w:val="en-US" w:eastAsia="zh-CN"/>
        </w:rPr>
      </w:pPr>
      <w:r>
        <w:rPr>
          <w:rFonts w:ascii="Times" w:eastAsia="Malgun Gothic" w:hAnsi="Times" w:hint="eastAsia"/>
        </w:rPr>
        <w:t>Editor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note: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 xml:space="preserve">The </w:t>
      </w:r>
      <w:r>
        <w:rPr>
          <w:rFonts w:ascii="Times" w:eastAsia="宋体" w:hAnsi="Times" w:hint="eastAsia"/>
          <w:lang w:val="en-US" w:eastAsia="zh-CN"/>
        </w:rPr>
        <w:t>LTM</w:t>
      </w:r>
      <w:r>
        <w:rPr>
          <w:rFonts w:ascii="Times" w:eastAsia="Malgun Gothic" w:hAnsi="Times" w:hint="eastAsia"/>
        </w:rPr>
        <w:t xml:space="preserve"> command needs to be updated according to RAN2</w:t>
      </w:r>
      <w:r>
        <w:rPr>
          <w:rFonts w:ascii="Times" w:eastAsia="宋体" w:hAnsi="Times"/>
          <w:lang w:val="en-US" w:eastAsia="zh-CN"/>
        </w:rPr>
        <w:t>’</w:t>
      </w:r>
      <w:r>
        <w:rPr>
          <w:rFonts w:ascii="Times" w:eastAsia="Malgun Gothic" w:hAnsi="Times" w:hint="eastAsia"/>
        </w:rPr>
        <w:t>s discussion</w:t>
      </w:r>
      <w:r>
        <w:rPr>
          <w:rFonts w:ascii="Times" w:eastAsia="宋体" w:hAnsi="Times" w:hint="eastAsia"/>
          <w:lang w:val="en-US" w:eastAsia="zh-CN"/>
        </w:rPr>
        <w:t>.</w:t>
      </w:r>
    </w:p>
    <w:p w14:paraId="2E9001EB" w14:textId="1A9111EF" w:rsidR="0006198C" w:rsidRDefault="0006198C" w:rsidP="0006198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 w:hint="eastAsia"/>
        </w:rPr>
        <w:t xml:space="preserve">The gNB-DU </w:t>
      </w:r>
      <w:r>
        <w:rPr>
          <w:rFonts w:ascii="Times" w:eastAsia="宋体" w:hAnsi="Times" w:hint="eastAsia"/>
          <w:lang w:val="en-US" w:eastAsia="zh-CN"/>
        </w:rPr>
        <w:t>signals</w:t>
      </w:r>
      <w:r>
        <w:rPr>
          <w:rFonts w:ascii="Times" w:eastAsia="Malgun Gothic" w:hAnsi="Times" w:hint="eastAsia"/>
        </w:rPr>
        <w:t xml:space="preserve"> the gNB-CU about the initiation of the L1/L2 triggered mobility command to the UE</w:t>
      </w:r>
      <w:r>
        <w:rPr>
          <w:rFonts w:ascii="Times" w:eastAsia="宋体" w:hAnsi="Times" w:hint="eastAsia"/>
          <w:lang w:val="en-US" w:eastAsia="zh-CN"/>
        </w:rPr>
        <w:t xml:space="preserve"> </w:t>
      </w:r>
      <w:r>
        <w:rPr>
          <w:rFonts w:ascii="Times" w:eastAsia="Malgun Gothic" w:hAnsi="Times" w:hint="eastAsia"/>
        </w:rPr>
        <w:t>including the Target cell ID.</w:t>
      </w:r>
      <w:r>
        <w:rPr>
          <w:rFonts w:ascii="Times" w:eastAsia="宋体" w:hAnsi="Times" w:hint="eastAsia"/>
          <w:lang w:val="en-US" w:eastAsia="zh-CN"/>
        </w:rPr>
        <w:t xml:space="preserve"> </w:t>
      </w:r>
    </w:p>
    <w:p w14:paraId="65A66990" w14:textId="61F2E118" w:rsidR="0006198C" w:rsidRDefault="0006198C" w:rsidP="0006198C">
      <w:pPr>
        <w:pStyle w:val="afb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rFonts w:ascii="Times" w:eastAsia="宋体" w:hAnsi="Times"/>
          <w:lang w:val="en-US" w:eastAsia="zh-CN"/>
        </w:rPr>
      </w:pPr>
      <w:r>
        <w:rPr>
          <w:rFonts w:ascii="Times" w:eastAsia="宋体" w:hAnsi="Times" w:hint="eastAsia"/>
          <w:lang w:val="en-US" w:eastAsia="zh-CN"/>
        </w:rPr>
        <w:t>FFS: introduce new message or reuse legacy message.</w:t>
      </w:r>
    </w:p>
    <w:p w14:paraId="3C2CA74F" w14:textId="77777777" w:rsidR="0006198C" w:rsidRDefault="0006198C" w:rsidP="0006198C">
      <w:pPr>
        <w:pStyle w:val="afb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FFS: </w:t>
      </w:r>
      <w:r>
        <w:rPr>
          <w:rFonts w:eastAsia="宋体"/>
          <w:lang w:val="en-US" w:eastAsia="zh-CN"/>
        </w:rPr>
        <w:t>H</w:t>
      </w:r>
      <w:r>
        <w:rPr>
          <w:rFonts w:eastAsia="Malgun Gothic"/>
        </w:rPr>
        <w:t>ow the target gNB-DU detects the UE access</w:t>
      </w:r>
      <w:r>
        <w:rPr>
          <w:rFonts w:ascii="Times" w:eastAsia="Malgun Gothic" w:hAnsi="Times"/>
        </w:rPr>
        <w:t>.</w:t>
      </w:r>
    </w:p>
    <w:p w14:paraId="181B4E0E" w14:textId="77777777" w:rsidR="0006198C" w:rsidRDefault="0006198C" w:rsidP="0006198C">
      <w:pPr>
        <w:pStyle w:val="afb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eastAsia="Malgun Gothic"/>
        </w:rPr>
        <w:t>The target gNB-DU sends the ACCESS SUCCESS message to the gNB-CU with the target Cell ID</w:t>
      </w:r>
      <w:r>
        <w:rPr>
          <w:rFonts w:ascii="Times" w:eastAsia="Malgun Gothic" w:hAnsi="Times"/>
        </w:rPr>
        <w:t>.</w:t>
      </w:r>
    </w:p>
    <w:p w14:paraId="6A8E2615" w14:textId="041A86C4" w:rsidR="0006198C" w:rsidRDefault="0006198C" w:rsidP="0006198C">
      <w:pPr>
        <w:pStyle w:val="afb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del w:id="9" w:author="Huawei" w:date="2023-04-23T10:44:00Z">
        <w:r w:rsidRPr="00FB6F01" w:rsidDel="009D0FBC">
          <w:rPr>
            <w:rFonts w:ascii="Times" w:eastAsia="Malgun Gothic" w:hAnsi="Times"/>
          </w:rPr>
          <w:delText>FFS:</w:delText>
        </w:r>
      </w:del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gNB-CU may send the UE </w:t>
      </w:r>
      <w:r>
        <w:rPr>
          <w:rFonts w:eastAsia="Malgun Gothic"/>
        </w:rPr>
        <w:t>CONTEXT MODIFICATION</w:t>
      </w:r>
      <w:r>
        <w:rPr>
          <w:rFonts w:ascii="Times" w:eastAsia="Malgun Gothic" w:hAnsi="Times"/>
        </w:rPr>
        <w:t xml:space="preserve"> message to the gNB-DU to release the resources of prepared cells.</w:t>
      </w:r>
    </w:p>
    <w:p w14:paraId="6A57D9E7" w14:textId="77777777" w:rsidR="0006198C" w:rsidRDefault="0006198C" w:rsidP="0006198C">
      <w:pPr>
        <w:pStyle w:val="afb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del w:id="10" w:author="Huawei" w:date="2023-04-23T10:44:00Z">
        <w:r w:rsidRPr="00FB6F01" w:rsidDel="009D0FBC">
          <w:rPr>
            <w:rFonts w:ascii="Times" w:eastAsia="Malgun Gothic" w:hAnsi="Times"/>
          </w:rPr>
          <w:delText>FFS:</w:delText>
        </w:r>
      </w:del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gNB-DU </w:t>
      </w:r>
      <w:r w:rsidRPr="001E4FB8">
        <w:rPr>
          <w:rFonts w:ascii="Times" w:eastAsia="Malgun Gothic" w:hAnsi="Times"/>
        </w:rPr>
        <w:t>responds with a UE CONTEXT MODIFICATION RESPONSE message</w:t>
      </w:r>
      <w:r>
        <w:rPr>
          <w:rFonts w:ascii="Times" w:eastAsia="Malgun Gothic" w:hAnsi="Times"/>
        </w:rPr>
        <w:t>.</w:t>
      </w:r>
    </w:p>
    <w:p w14:paraId="474F70CC" w14:textId="77777777" w:rsidR="0006198C" w:rsidRDefault="0006198C" w:rsidP="0006198C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5FCC2CC3" w14:textId="77777777" w:rsidR="008B2865" w:rsidRDefault="008B2865" w:rsidP="008B286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155913">
        <w:rPr>
          <w:rFonts w:eastAsiaTheme="minorEastAsia"/>
          <w:highlight w:val="yellow"/>
          <w:lang w:eastAsia="zh-CN"/>
        </w:rPr>
        <w:t>/*******************Next change***********************************/</w:t>
      </w:r>
    </w:p>
    <w:p w14:paraId="1FCE009B" w14:textId="77777777" w:rsidR="0006198C" w:rsidRDefault="0006198C" w:rsidP="0006198C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3CF9FCEC" w14:textId="77777777" w:rsidR="0006198C" w:rsidRDefault="0006198C" w:rsidP="000619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 xml:space="preserve">Inter-gNB-DU L1/L2 Triggered Mobility </w:t>
      </w:r>
    </w:p>
    <w:p w14:paraId="5D68AF91" w14:textId="77777777" w:rsidR="0006198C" w:rsidRDefault="0006198C" w:rsidP="0006198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L1/L2 Triggered Mobility. Figure 8.2.1.Y-1 shows the inter-gNB-DU L1/L2 Triggered Mobility procedure for intra-NR.</w:t>
      </w:r>
    </w:p>
    <w:p w14:paraId="1424329B" w14:textId="77777777" w:rsidR="0006198C" w:rsidRDefault="0006198C" w:rsidP="0006198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noProof/>
          <w:sz w:val="18"/>
        </w:rPr>
      </w:pPr>
    </w:p>
    <w:bookmarkStart w:id="11" w:name="OLE_LINK38"/>
    <w:bookmarkStart w:id="12" w:name="OLE_LINK39"/>
    <w:p w14:paraId="4BB6317C" w14:textId="079C0C5E" w:rsidR="0006198C" w:rsidRDefault="0068102C" w:rsidP="0006198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  <w:del w:id="13" w:author="Huawei" w:date="2023-04-23T10:58:00Z">
        <w:r w:rsidDel="00257500">
          <w:rPr>
            <w:rFonts w:eastAsia="等线"/>
            <w:bCs/>
            <w:noProof/>
            <w:sz w:val="18"/>
          </w:rPr>
          <w:object w:dxaOrig="9733" w:dyaOrig="9330" w14:anchorId="64D5DC23">
            <v:shape id="_x0000_i1027" type="#_x0000_t75" alt="" style="width:484.25pt;height:464.65pt;mso-width-percent:0;mso-height-percent:0;mso-width-percent:0;mso-height-percent:0" o:ole="">
              <v:imagedata r:id="rId12" o:title=""/>
            </v:shape>
            <o:OLEObject Type="Embed" ProgID="Mscgen.Chart" ShapeID="_x0000_i1027" DrawAspect="Content" ObjectID="_1743943674" r:id="rId13"/>
          </w:object>
        </w:r>
      </w:del>
      <w:bookmarkEnd w:id="11"/>
      <w:bookmarkEnd w:id="12"/>
    </w:p>
    <w:p w14:paraId="31C16DEB" w14:textId="4FA7FEAC" w:rsidR="0074159A" w:rsidRDefault="0068102C" w:rsidP="0006198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ins w:id="14" w:author="Huawei" w:date="2023-04-23T10:55:00Z">
        <w:r>
          <w:rPr>
            <w:rFonts w:eastAsia="等线"/>
            <w:bCs/>
            <w:noProof/>
            <w:sz w:val="18"/>
          </w:rPr>
          <w:object w:dxaOrig="11334" w:dyaOrig="11964" w14:anchorId="3C62B26D">
            <v:shape id="_x0000_i1028" type="#_x0000_t75" alt="" style="width:490.75pt;height:516.9pt;mso-width-percent:0;mso-height-percent:0;mso-width-percent:0;mso-height-percent:0" o:ole="">
              <v:imagedata r:id="rId14" o:title=""/>
            </v:shape>
            <o:OLEObject Type="Embed" ProgID="Mscgen.Chart" ShapeID="_x0000_i1028" DrawAspect="Content" ObjectID="_1743943675" r:id="rId15"/>
          </w:object>
        </w:r>
      </w:ins>
    </w:p>
    <w:p w14:paraId="27953F56" w14:textId="77777777" w:rsidR="0006198C" w:rsidRDefault="0006198C" w:rsidP="0006198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>: inter gNB-DU L1/L2 Triggered Mobility</w:t>
      </w:r>
    </w:p>
    <w:p w14:paraId="23AB7F31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宋体"/>
          <w:lang w:val="en-US" w:eastAsia="zh-CN"/>
        </w:rPr>
      </w:pPr>
      <w:r w:rsidRPr="003005F8">
        <w:rPr>
          <w:rFonts w:eastAsia="宋体"/>
          <w:lang w:val="en-US" w:eastAsia="zh-CN"/>
        </w:rPr>
        <w:t xml:space="preserve">The UE sends a </w:t>
      </w:r>
      <w:r w:rsidRPr="003005F8">
        <w:rPr>
          <w:rFonts w:eastAsia="宋体"/>
          <w:i/>
          <w:lang w:val="en-US" w:eastAsia="zh-CN"/>
        </w:rPr>
        <w:t>MeasurementReport</w:t>
      </w:r>
      <w:r w:rsidRPr="003005F8">
        <w:rPr>
          <w:rFonts w:eastAsia="宋体"/>
          <w:lang w:val="en-US" w:eastAsia="zh-CN"/>
        </w:rPr>
        <w:t xml:space="preserve"> message (L3 measurement result </w:t>
      </w:r>
      <w:r w:rsidRPr="00FB6F01">
        <w:rPr>
          <w:rFonts w:eastAsia="宋体"/>
          <w:lang w:val="en-US" w:eastAsia="zh-CN"/>
        </w:rPr>
        <w:t>FFS</w:t>
      </w:r>
      <w:r w:rsidRPr="003005F8">
        <w:rPr>
          <w:rFonts w:eastAsia="宋体"/>
          <w:lang w:val="en-US" w:eastAsia="zh-CN"/>
        </w:rPr>
        <w:t xml:space="preserve">) to the source gNB-DU containing  measurements of neighboring cells. The source gNB-DU sends an UL RRC MESSAGE TRANSFER message conveying the received </w:t>
      </w:r>
      <w:r w:rsidRPr="003005F8">
        <w:rPr>
          <w:rFonts w:eastAsia="宋体"/>
          <w:i/>
          <w:lang w:val="en-US" w:eastAsia="zh-CN"/>
        </w:rPr>
        <w:t>MeasurementReport</w:t>
      </w:r>
      <w:r w:rsidRPr="003005F8">
        <w:rPr>
          <w:rFonts w:eastAsia="宋体"/>
          <w:lang w:val="en-US" w:eastAsia="zh-CN"/>
        </w:rPr>
        <w:t xml:space="preserve"> message to the gNB-CU. </w:t>
      </w:r>
    </w:p>
    <w:p w14:paraId="053B3014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 w:rsidRPr="003005F8">
        <w:rPr>
          <w:rFonts w:eastAsia="宋体"/>
          <w:lang w:val="en-US" w:eastAsia="zh-CN"/>
        </w:rPr>
        <w:t xml:space="preserve">The gNB-CU determines to initiate L1/L2 </w:t>
      </w:r>
      <w:r w:rsidRPr="003005F8">
        <w:rPr>
          <w:rFonts w:eastAsia="宋体" w:hint="eastAsia"/>
          <w:lang w:val="en-US" w:eastAsia="zh-CN"/>
        </w:rPr>
        <w:t>triggered</w:t>
      </w:r>
      <w:r w:rsidRPr="003005F8">
        <w:rPr>
          <w:rFonts w:eastAsia="宋体"/>
          <w:lang w:val="en-US" w:eastAsia="zh-CN"/>
        </w:rPr>
        <w:t xml:space="preserve"> mobility configuration. </w:t>
      </w:r>
    </w:p>
    <w:p w14:paraId="4AB0285C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zh-CN"/>
        </w:rPr>
      </w:pPr>
      <w:r w:rsidRPr="003005F8">
        <w:rPr>
          <w:rFonts w:eastAsia="宋体"/>
          <w:lang w:val="en-US" w:eastAsia="zh-CN"/>
        </w:rPr>
        <w:t xml:space="preserve">The gNB-CU sends a UE CONTEXT SETUP REQUEST message to the candidate gNB-DU, containing the target candidate cells. </w:t>
      </w:r>
    </w:p>
    <w:p w14:paraId="63093AFE" w14:textId="77777777" w:rsidR="0006198C" w:rsidRPr="003005F8" w:rsidRDefault="0006198C" w:rsidP="0006198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zh-CN"/>
        </w:rPr>
      </w:pPr>
      <w:r w:rsidRPr="00FB6F01">
        <w:rPr>
          <w:rFonts w:eastAsia="宋体"/>
          <w:lang w:val="en-US" w:eastAsia="zh-CN"/>
        </w:rPr>
        <w:t>FFS for Step 3 and Step 4: either a single or multiple UE Context Setup procedure(s) should be used.</w:t>
      </w:r>
    </w:p>
    <w:p w14:paraId="74291FDA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3005F8">
        <w:rPr>
          <w:rFonts w:eastAsia="宋体"/>
          <w:lang w:val="en-US" w:eastAsia="zh-CN"/>
        </w:rPr>
        <w:lastRenderedPageBreak/>
        <w:t xml:space="preserve">If the candidate gNB-DU accepts the request of LTM configuration, it responds to the gNB-CU with a UE CONTEXT SETUP RESPONSE message including the </w:t>
      </w:r>
      <w:r w:rsidRPr="003005F8">
        <w:rPr>
          <w:rFonts w:eastAsia="宋体"/>
          <w:szCs w:val="22"/>
          <w:lang w:val="en-US" w:eastAsia="zh-CN"/>
        </w:rPr>
        <w:t>generated lower layer RRC configuration for the</w:t>
      </w:r>
      <w:r w:rsidRPr="003005F8">
        <w:rPr>
          <w:rFonts w:eastAsia="宋体"/>
          <w:iCs/>
          <w:lang w:val="en-US" w:eastAsia="zh-CN"/>
        </w:rPr>
        <w:t xml:space="preserve"> accepted target candidate cell(s).</w:t>
      </w:r>
    </w:p>
    <w:p w14:paraId="68B7D884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ko-KR"/>
        </w:rPr>
      </w:pPr>
      <w:r w:rsidRPr="003005F8">
        <w:rPr>
          <w:rFonts w:eastAsia="宋体"/>
          <w:lang w:val="en-US" w:eastAsia="zh-CN"/>
        </w:rPr>
        <w:t xml:space="preserve">The gNB-CU sends a DL RRC MESSAGE TRANSFER message to the source gNB-DU, which includes the generated </w:t>
      </w:r>
      <w:r w:rsidRPr="003005F8">
        <w:rPr>
          <w:rFonts w:eastAsia="宋体"/>
          <w:i/>
          <w:lang w:val="en-US" w:eastAsia="zh-CN"/>
        </w:rPr>
        <w:t>RRCReconfiguration</w:t>
      </w:r>
      <w:r w:rsidRPr="003005F8">
        <w:rPr>
          <w:rFonts w:eastAsia="宋体"/>
          <w:lang w:val="en-US" w:eastAsia="zh-CN"/>
        </w:rPr>
        <w:t xml:space="preserve"> message with the L1/L2 triggered mobility configuration.</w:t>
      </w:r>
    </w:p>
    <w:p w14:paraId="6FFA3690" w14:textId="64B9BCF2" w:rsidR="0006198C" w:rsidRPr="003005F8" w:rsidRDefault="0006198C" w:rsidP="0006198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ko-KR"/>
        </w:rPr>
      </w:pPr>
      <w:r w:rsidRPr="00FB6F01">
        <w:rPr>
          <w:rFonts w:eastAsia="宋体"/>
          <w:lang w:val="en-US" w:eastAsia="zh-CN"/>
        </w:rPr>
        <w:t>FFS: whether it is DL RRC MESSAGE TRANSFER message or UE C</w:t>
      </w:r>
      <w:ins w:id="15" w:author="Nokia" w:date="2023-04-24T11:19:00Z">
        <w:r w:rsidR="00CC2EC7">
          <w:rPr>
            <w:rFonts w:eastAsia="宋体"/>
            <w:lang w:val="en-US" w:eastAsia="zh-CN"/>
          </w:rPr>
          <w:t>ONTEXT MODIFICATION REQUEST</w:t>
        </w:r>
      </w:ins>
      <w:del w:id="16" w:author="Nokia" w:date="2023-04-24T11:19:00Z">
        <w:r w:rsidRPr="00FB6F01" w:rsidDel="00CC2EC7">
          <w:rPr>
            <w:rFonts w:eastAsia="宋体"/>
            <w:lang w:val="en-US" w:eastAsia="zh-CN"/>
          </w:rPr>
          <w:delText>ontext Modification Request</w:delText>
        </w:r>
      </w:del>
      <w:r w:rsidRPr="00FB6F01">
        <w:rPr>
          <w:rFonts w:eastAsia="宋体"/>
          <w:lang w:val="en-US" w:eastAsia="zh-CN"/>
        </w:rPr>
        <w:t xml:space="preserve"> message.</w:t>
      </w:r>
    </w:p>
    <w:p w14:paraId="6D0C20C1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 w:rsidRPr="003005F8">
        <w:rPr>
          <w:rFonts w:eastAsia="Malgun Gothic"/>
          <w:lang w:eastAsia="zh-CN"/>
        </w:rPr>
        <w:t xml:space="preserve">The source gNB-DU forwards the received </w:t>
      </w:r>
      <w:r w:rsidRPr="003005F8">
        <w:rPr>
          <w:rFonts w:eastAsia="Malgun Gothic"/>
          <w:i/>
          <w:lang w:eastAsia="zh-CN"/>
        </w:rPr>
        <w:t>RRCReconfiguration</w:t>
      </w:r>
      <w:r w:rsidRPr="003005F8">
        <w:rPr>
          <w:rFonts w:eastAsia="Malgun Gothic"/>
          <w:lang w:eastAsia="zh-CN"/>
        </w:rPr>
        <w:t xml:space="preserve"> message to the UE.</w:t>
      </w:r>
    </w:p>
    <w:p w14:paraId="0551826E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3005F8">
        <w:rPr>
          <w:rFonts w:eastAsia="宋体"/>
          <w:lang w:val="en-US" w:eastAsia="zh-CN"/>
        </w:rPr>
        <w:t xml:space="preserve">The UE responds to the source gNB-DU with an </w:t>
      </w:r>
      <w:r w:rsidRPr="003005F8">
        <w:rPr>
          <w:rFonts w:eastAsia="宋体"/>
          <w:i/>
          <w:lang w:val="en-US" w:eastAsia="zh-CN"/>
        </w:rPr>
        <w:t>RRCReconfigurationComplete</w:t>
      </w:r>
      <w:r w:rsidRPr="003005F8">
        <w:rPr>
          <w:rFonts w:eastAsia="宋体"/>
          <w:lang w:val="en-US" w:eastAsia="zh-CN"/>
        </w:rPr>
        <w:t xml:space="preserve"> message.</w:t>
      </w:r>
    </w:p>
    <w:p w14:paraId="2305623F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 w:rsidRPr="003005F8">
        <w:rPr>
          <w:rFonts w:eastAsia="宋体"/>
          <w:lang w:val="en-US" w:eastAsia="zh-CN"/>
        </w:rPr>
        <w:t>The source gNB-DU forwards the</w:t>
      </w:r>
      <w:r w:rsidRPr="003005F8">
        <w:rPr>
          <w:rFonts w:eastAsia="宋体"/>
          <w:i/>
          <w:lang w:val="en-US" w:eastAsia="zh-CN"/>
        </w:rPr>
        <w:t xml:space="preserve"> RRCReconfigurationComplete</w:t>
      </w:r>
      <w:r w:rsidRPr="003005F8">
        <w:rPr>
          <w:rFonts w:eastAsia="宋体"/>
          <w:lang w:val="en-US" w:eastAsia="zh-CN"/>
        </w:rPr>
        <w:t xml:space="preserve"> message to the gNB-CU via an UL RRC MESSAGE TRANSFER message. </w:t>
      </w:r>
    </w:p>
    <w:p w14:paraId="2096CBC7" w14:textId="0A5DA245" w:rsidR="0006198C" w:rsidRPr="003005F8" w:rsidRDefault="0006198C" w:rsidP="0006198C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ja-JP"/>
        </w:rPr>
      </w:pPr>
      <w:r w:rsidRPr="006C07DC">
        <w:rPr>
          <w:rFonts w:eastAsia="宋体"/>
          <w:lang w:val="en-US" w:eastAsia="zh-CN"/>
        </w:rPr>
        <w:t>FFS: whether it is UL RRC MESSAGE TRANSFER message or UE C</w:t>
      </w:r>
      <w:ins w:id="17" w:author="Nokia" w:date="2023-04-24T11:19:00Z">
        <w:r w:rsidR="00CC2EC7">
          <w:rPr>
            <w:rFonts w:eastAsia="宋体"/>
            <w:lang w:val="en-US" w:eastAsia="zh-CN"/>
          </w:rPr>
          <w:t>ONTEXT MODIFICATION RESPONSE</w:t>
        </w:r>
      </w:ins>
      <w:del w:id="18" w:author="Nokia" w:date="2023-04-24T11:19:00Z">
        <w:r w:rsidRPr="006C07DC" w:rsidDel="00CC2EC7">
          <w:rPr>
            <w:rFonts w:eastAsia="宋体"/>
            <w:lang w:val="en-US" w:eastAsia="zh-CN"/>
          </w:rPr>
          <w:delText>ontext Modification Response</w:delText>
        </w:r>
      </w:del>
      <w:r w:rsidRPr="006C07DC">
        <w:rPr>
          <w:rFonts w:eastAsia="宋体"/>
          <w:lang w:val="en-US" w:eastAsia="zh-CN"/>
        </w:rPr>
        <w:t xml:space="preserve"> message.</w:t>
      </w:r>
    </w:p>
    <w:p w14:paraId="5414504F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 w:rsidRPr="003005F8">
        <w:rPr>
          <w:rFonts w:ascii="Times" w:eastAsia="Malgun Gothic" w:hAnsi="Times"/>
          <w:szCs w:val="22"/>
          <w:lang w:eastAsia="zh-CN"/>
        </w:rPr>
        <w:t xml:space="preserve">The UE sends the lower layer measurement result to the source gNB-DU. </w:t>
      </w:r>
    </w:p>
    <w:p w14:paraId="2A59B753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 w:rsidRPr="003005F8">
        <w:rPr>
          <w:rFonts w:eastAsia="Malgun Gothic"/>
          <w:lang w:eastAsia="zh-CN"/>
        </w:rPr>
        <w:t>The source gNB-DU decides to execute L1/</w:t>
      </w:r>
      <w:r w:rsidRPr="003005F8">
        <w:rPr>
          <w:rFonts w:eastAsia="Malgun Gothic" w:hint="eastAsia"/>
          <w:lang w:val="en-US" w:eastAsia="zh-CN"/>
        </w:rPr>
        <w:t>L</w:t>
      </w:r>
      <w:r w:rsidRPr="003005F8">
        <w:rPr>
          <w:rFonts w:eastAsia="Malgun Gothic"/>
          <w:lang w:eastAsia="zh-CN"/>
        </w:rPr>
        <w:t>2 triggered mobility to a candidate target cell.</w:t>
      </w:r>
    </w:p>
    <w:p w14:paraId="4EDAAFB6" w14:textId="77777777" w:rsidR="0006198C" w:rsidRPr="003005F8" w:rsidRDefault="0006198C" w:rsidP="0006198C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Malgun Gothic"/>
          <w:lang w:eastAsia="zh-CN"/>
        </w:rPr>
      </w:pPr>
      <w:r w:rsidRPr="00FB6F01">
        <w:rPr>
          <w:rFonts w:eastAsia="Malgun Gothic"/>
          <w:lang w:eastAsia="zh-CN"/>
        </w:rPr>
        <w:t>FFS: Notifying the LTM triggering decision to the other nodes as well.</w:t>
      </w:r>
    </w:p>
    <w:p w14:paraId="3693BAAD" w14:textId="77777777" w:rsidR="0006198C" w:rsidRPr="003005F8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 w:rsidRPr="003005F8">
        <w:rPr>
          <w:rFonts w:ascii="Times" w:eastAsia="Malgun Gothic" w:hAnsi="Times"/>
          <w:szCs w:val="22"/>
          <w:lang w:eastAsia="zh-CN"/>
        </w:rPr>
        <w:t xml:space="preserve">The source gNB-DU sends LTM command to the UE. </w:t>
      </w:r>
    </w:p>
    <w:p w14:paraId="5C6D455B" w14:textId="77777777" w:rsidR="0006198C" w:rsidRPr="00FB6F01" w:rsidRDefault="0006198C" w:rsidP="0006198C">
      <w:pPr>
        <w:overflowPunct w:val="0"/>
        <w:autoSpaceDE w:val="0"/>
        <w:autoSpaceDN w:val="0"/>
        <w:adjustRightInd w:val="0"/>
        <w:spacing w:after="120" w:line="300" w:lineRule="auto"/>
        <w:ind w:firstLine="280"/>
        <w:jc w:val="both"/>
        <w:textAlignment w:val="baseline"/>
        <w:rPr>
          <w:rFonts w:eastAsia="Malgun Gothic"/>
          <w:lang w:eastAsia="zh-CN"/>
        </w:rPr>
      </w:pPr>
      <w:r w:rsidRPr="00FB6F01">
        <w:rPr>
          <w:rFonts w:eastAsia="Malgun Gothic"/>
          <w:lang w:eastAsia="zh-CN"/>
        </w:rPr>
        <w:t xml:space="preserve">Editor’s note: The </w:t>
      </w:r>
      <w:r w:rsidRPr="00FB6F01">
        <w:rPr>
          <w:rFonts w:eastAsia="Malgun Gothic"/>
          <w:lang w:val="en-US" w:eastAsia="zh-CN"/>
        </w:rPr>
        <w:t>LTM</w:t>
      </w:r>
      <w:r w:rsidRPr="00FB6F01">
        <w:rPr>
          <w:rFonts w:eastAsia="Malgun Gothic"/>
          <w:lang w:eastAsia="zh-CN"/>
        </w:rPr>
        <w:t xml:space="preserve"> command needs to be updated according to RAN2’s discussion. </w:t>
      </w:r>
    </w:p>
    <w:p w14:paraId="670A8AF9" w14:textId="77777777" w:rsidR="0006198C" w:rsidRPr="00FB6F01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 w:rsidRPr="00FB6F01">
        <w:rPr>
          <w:lang w:eastAsia="zh-CN"/>
        </w:rPr>
        <w:t xml:space="preserve">The </w:t>
      </w:r>
      <w:r w:rsidRPr="00FB6F01">
        <w:rPr>
          <w:lang w:val="en-US" w:eastAsia="zh-CN"/>
        </w:rPr>
        <w:t xml:space="preserve">source </w:t>
      </w:r>
      <w:r w:rsidRPr="00FB6F01">
        <w:rPr>
          <w:lang w:eastAsia="zh-CN"/>
        </w:rPr>
        <w:t>gNB-DU signals the gNB-CU about the initiation of the L1/L2 triggered mobility command to the UE</w:t>
      </w:r>
      <w:r w:rsidRPr="00FB6F01">
        <w:rPr>
          <w:lang w:val="en-US" w:eastAsia="zh-CN"/>
        </w:rPr>
        <w:t xml:space="preserve"> including the Target cell ID</w:t>
      </w:r>
      <w:r w:rsidRPr="00FB6F01">
        <w:rPr>
          <w:lang w:eastAsia="zh-CN"/>
        </w:rPr>
        <w:t>.</w:t>
      </w:r>
    </w:p>
    <w:p w14:paraId="11725E89" w14:textId="428A8FFF" w:rsidR="00FC1549" w:rsidRPr="00FC1549" w:rsidRDefault="0006198C" w:rsidP="00282955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Theme="minorEastAsia"/>
          <w:lang w:eastAsia="zh-CN"/>
        </w:rPr>
      </w:pPr>
      <w:r w:rsidRPr="00FB6F01">
        <w:rPr>
          <w:rFonts w:eastAsia="Malgun Gothic"/>
          <w:lang w:eastAsia="zh-CN"/>
        </w:rPr>
        <w:t>FFS: introduce new message or reuse legacy message.</w:t>
      </w:r>
    </w:p>
    <w:p w14:paraId="17C0A2BA" w14:textId="77777777" w:rsidR="0006198C" w:rsidRPr="00FB6F01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r w:rsidRPr="00FB6F01">
        <w:rPr>
          <w:lang w:eastAsia="zh-CN"/>
        </w:rPr>
        <w:t>FFS:  how the target gNB-DU detects the UE access and whether there is an F1 impact.</w:t>
      </w:r>
    </w:p>
    <w:p w14:paraId="542F792F" w14:textId="77777777" w:rsidR="0006198C" w:rsidRPr="00FB6F01" w:rsidRDefault="0006198C" w:rsidP="0006198C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lang w:eastAsia="zh-CN"/>
        </w:rPr>
      </w:pPr>
      <w:bookmarkStart w:id="19" w:name="OLE_LINK1"/>
      <w:r w:rsidRPr="003005F8">
        <w:rPr>
          <w:rFonts w:ascii="Times" w:eastAsia="Malgun Gothic" w:hAnsi="Times"/>
          <w:szCs w:val="22"/>
          <w:lang w:eastAsia="zh-CN"/>
        </w:rPr>
        <w:t xml:space="preserve">The target gNB-DU sends the ACCESS SUCCESS message to the gNB-CU with the target </w:t>
      </w:r>
      <w:r w:rsidRPr="003005F8">
        <w:rPr>
          <w:rFonts w:ascii="Times" w:eastAsia="Malgun Gothic" w:hAnsi="Times" w:hint="eastAsia"/>
          <w:szCs w:val="22"/>
          <w:lang w:val="en-US" w:eastAsia="zh-CN"/>
        </w:rPr>
        <w:t>c</w:t>
      </w:r>
      <w:r w:rsidRPr="003005F8">
        <w:rPr>
          <w:rFonts w:ascii="Times" w:eastAsia="Malgun Gothic" w:hAnsi="Times"/>
          <w:szCs w:val="22"/>
          <w:lang w:eastAsia="zh-CN"/>
        </w:rPr>
        <w:t>ell ID.</w:t>
      </w:r>
      <w:bookmarkEnd w:id="19"/>
    </w:p>
    <w:p w14:paraId="1A190D88" w14:textId="0DBFD0AA" w:rsidR="009113C2" w:rsidRDefault="0006198C" w:rsidP="009113C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0" w:author="Huawei" w:date="2023-04-23T10:58:00Z"/>
          <w:lang w:eastAsia="zh-CN"/>
        </w:rPr>
      </w:pPr>
      <w:del w:id="21" w:author="Huawei" w:date="2023-04-23T10:58:00Z">
        <w:r w:rsidRPr="00B258BE" w:rsidDel="009113C2">
          <w:rPr>
            <w:rFonts w:ascii="Times" w:eastAsia="Malgun Gothic" w:hAnsi="Times"/>
            <w:szCs w:val="22"/>
            <w:lang w:eastAsia="zh-CN"/>
          </w:rPr>
          <w:delText>FFS</w:delText>
        </w:r>
        <w:r w:rsidRPr="00FB6F01" w:rsidDel="009113C2">
          <w:rPr>
            <w:lang w:eastAsia="zh-CN"/>
          </w:rPr>
          <w:delText>: For inter-DU L1/L2 Triggered Mobility, whether and how to release the source cell/prepared cells’ resources in the source gNB-DU is FFS.</w:delText>
        </w:r>
      </w:del>
      <w:ins w:id="22" w:author="Huawei" w:date="2023-04-23T10:58:00Z">
        <w:r w:rsidR="009113C2" w:rsidRPr="009113C2">
          <w:t xml:space="preserve"> </w:t>
        </w:r>
        <w:r w:rsidR="009113C2">
          <w:rPr>
            <w:lang w:eastAsia="zh-CN"/>
          </w:rPr>
          <w:t>The gNB-CU may send the UE CONTEXT RELEASE COMMAND message to the source gNB-DU to release the resources of prepared cells.</w:t>
        </w:r>
      </w:ins>
    </w:p>
    <w:p w14:paraId="568B7A14" w14:textId="507BD272" w:rsidR="00155913" w:rsidRPr="009113C2" w:rsidRDefault="00CB110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Theme="minorEastAsia"/>
          <w:lang w:eastAsia="zh-CN"/>
        </w:rPr>
        <w:pPrChange w:id="23" w:author="Huawei" w:date="2023-04-23T11:0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4" w:author="Huawei" w:date="2023-04-23T10:59:00Z">
        <w:r w:rsidRPr="00466A14">
          <w:rPr>
            <w:rFonts w:eastAsia="Malgun Gothic"/>
          </w:rPr>
          <w:t>The</w:t>
        </w:r>
        <w:r w:rsidRPr="008C6BF4">
          <w:rPr>
            <w:rFonts w:eastAsia="Malgun Gothic"/>
          </w:rPr>
          <w:t xml:space="preserve"> </w:t>
        </w:r>
        <w:r w:rsidRPr="002B39FF">
          <w:rPr>
            <w:rFonts w:ascii="Times" w:eastAsia="Malgun Gothic" w:hAnsi="Times"/>
            <w:szCs w:val="22"/>
            <w:lang w:eastAsia="zh-CN"/>
          </w:rPr>
          <w:t>source</w:t>
        </w:r>
        <w:r w:rsidRPr="00466A14">
          <w:rPr>
            <w:rFonts w:eastAsia="Malgun Gothic"/>
          </w:rPr>
          <w:t xml:space="preserve"> </w:t>
        </w:r>
        <w:proofErr w:type="spellStart"/>
        <w:r w:rsidRPr="00466A14">
          <w:rPr>
            <w:rFonts w:eastAsia="Malgun Gothic"/>
          </w:rPr>
          <w:t>gNB</w:t>
        </w:r>
        <w:proofErr w:type="spellEnd"/>
        <w:r w:rsidRPr="00466A14">
          <w:rPr>
            <w:rFonts w:eastAsia="Malgun Gothic"/>
          </w:rPr>
          <w:t xml:space="preserve">-DU responds with a UE CONTEXT </w:t>
        </w:r>
        <w:r>
          <w:rPr>
            <w:rFonts w:eastAsia="Malgun Gothic"/>
          </w:rPr>
          <w:t>RELEASE COMPLETE</w:t>
        </w:r>
        <w:r w:rsidRPr="00466A14">
          <w:rPr>
            <w:rFonts w:eastAsia="Malgun Gothic"/>
          </w:rPr>
          <w:t xml:space="preserve"> message.</w:t>
        </w:r>
      </w:ins>
    </w:p>
    <w:p w14:paraId="4A3A763A" w14:textId="0D35CE40" w:rsidR="002152BC" w:rsidRPr="00B17B18" w:rsidRDefault="00155913" w:rsidP="0015591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155913">
        <w:rPr>
          <w:rFonts w:eastAsiaTheme="minorEastAsia"/>
          <w:highlight w:val="yellow"/>
          <w:lang w:eastAsia="zh-CN"/>
        </w:rPr>
        <w:t>/*******************</w:t>
      </w:r>
      <w:r>
        <w:rPr>
          <w:rFonts w:eastAsiaTheme="minorEastAsia"/>
          <w:highlight w:val="yellow"/>
          <w:lang w:eastAsia="zh-CN"/>
        </w:rPr>
        <w:t>End of</w:t>
      </w:r>
      <w:r w:rsidRPr="00155913">
        <w:rPr>
          <w:rFonts w:eastAsiaTheme="minorEastAsia"/>
          <w:highlight w:val="yellow"/>
          <w:lang w:eastAsia="zh-CN"/>
        </w:rPr>
        <w:t xml:space="preserve"> change</w:t>
      </w:r>
      <w:r>
        <w:rPr>
          <w:rFonts w:eastAsiaTheme="minorEastAsia"/>
          <w:highlight w:val="yellow"/>
          <w:lang w:eastAsia="zh-CN"/>
        </w:rPr>
        <w:t>s</w:t>
      </w:r>
      <w:r w:rsidRPr="00155913">
        <w:rPr>
          <w:rFonts w:eastAsiaTheme="minorEastAsia"/>
          <w:highlight w:val="yellow"/>
          <w:lang w:eastAsia="zh-CN"/>
        </w:rPr>
        <w:t>***********************************/</w:t>
      </w:r>
    </w:p>
    <w:sectPr w:rsidR="002152BC" w:rsidRPr="00B17B18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13492" w16cex:dateUtc="2023-04-24T15:02:00Z"/>
  <w16cex:commentExtensible w16cex:durableId="27F0E40E" w16cex:dateUtc="2023-04-24T02:18:00Z"/>
  <w16cex:commentExtensible w16cex:durableId="27F134B7" w16cex:dateUtc="2023-04-24T15:02:00Z"/>
  <w16cex:commentExtensible w16cex:durableId="27F1351A" w16cex:dateUtc="2023-04-24T15:04:00Z"/>
  <w16cex:commentExtensible w16cex:durableId="27F0E4A0" w16cex:dateUtc="2023-04-24T02:21:00Z"/>
  <w16cex:commentExtensible w16cex:durableId="27F0E588" w16cex:dateUtc="2023-04-24T02:24:00Z"/>
  <w16cex:commentExtensible w16cex:durableId="27F0E5E6" w16cex:dateUtc="2023-04-24T02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30EAB" w14:textId="77777777" w:rsidR="00FD6A36" w:rsidRDefault="00FD6A36">
      <w:r>
        <w:separator/>
      </w:r>
    </w:p>
  </w:endnote>
  <w:endnote w:type="continuationSeparator" w:id="0">
    <w:p w14:paraId="5588F20F" w14:textId="77777777" w:rsidR="00FD6A36" w:rsidRDefault="00FD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0B65F" w14:textId="77777777" w:rsidR="007C42CB" w:rsidRDefault="007C42CB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DB567" w14:textId="77777777" w:rsidR="00FD6A36" w:rsidRDefault="00FD6A36">
      <w:r>
        <w:separator/>
      </w:r>
    </w:p>
  </w:footnote>
  <w:footnote w:type="continuationSeparator" w:id="0">
    <w:p w14:paraId="6896FA7A" w14:textId="77777777" w:rsidR="00FD6A36" w:rsidRDefault="00FD6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DB6355"/>
    <w:multiLevelType w:val="multilevel"/>
    <w:tmpl w:val="FFDB6355"/>
    <w:lvl w:ilvl="0">
      <w:start w:val="1"/>
      <w:numFmt w:val="bulle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F64851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6A34518"/>
    <w:multiLevelType w:val="hybridMultilevel"/>
    <w:tmpl w:val="B49A0A7A"/>
    <w:lvl w:ilvl="0" w:tplc="C01ED08C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A6D7B2B"/>
    <w:multiLevelType w:val="hybridMultilevel"/>
    <w:tmpl w:val="8BACE344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6F950778"/>
    <w:multiLevelType w:val="hybridMultilevel"/>
    <w:tmpl w:val="60F897D8"/>
    <w:lvl w:ilvl="0" w:tplc="BF96567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A2A43"/>
    <w:multiLevelType w:val="multilevel"/>
    <w:tmpl w:val="0FF2F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C621C25"/>
    <w:multiLevelType w:val="hybridMultilevel"/>
    <w:tmpl w:val="747AF184"/>
    <w:lvl w:ilvl="0" w:tplc="F44496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16"/>
  </w:num>
  <w:num w:numId="4">
    <w:abstractNumId w:val="11"/>
  </w:num>
  <w:num w:numId="5">
    <w:abstractNumId w:val="1"/>
  </w:num>
  <w:num w:numId="6">
    <w:abstractNumId w:val="4"/>
  </w:num>
  <w:num w:numId="7">
    <w:abstractNumId w:val="8"/>
  </w:num>
  <w:num w:numId="8">
    <w:abstractNumId w:val="10"/>
  </w:num>
  <w:num w:numId="9">
    <w:abstractNumId w:val="13"/>
  </w:num>
  <w:num w:numId="10">
    <w:abstractNumId w:val="6"/>
  </w:num>
  <w:num w:numId="11">
    <w:abstractNumId w:val="7"/>
  </w:num>
  <w:num w:numId="12">
    <w:abstractNumId w:val="5"/>
  </w:num>
  <w:num w:numId="13">
    <w:abstractNumId w:val="7"/>
  </w:num>
  <w:num w:numId="14">
    <w:abstractNumId w:val="7"/>
  </w:num>
  <w:num w:numId="15">
    <w:abstractNumId w:val="12"/>
  </w:num>
  <w:num w:numId="16">
    <w:abstractNumId w:val="7"/>
    <w:lvlOverride w:ilvl="0">
      <w:startOverride w:val="1"/>
    </w:lvlOverride>
  </w:num>
  <w:num w:numId="17">
    <w:abstractNumId w:val="1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</w:num>
  <w:num w:numId="26">
    <w:abstractNumId w:val="15"/>
  </w:num>
  <w:num w:numId="27">
    <w:abstractNumId w:val="7"/>
    <w:lvlOverride w:ilvl="0">
      <w:startOverride w:val="1"/>
    </w:lvlOverride>
  </w:num>
  <w:num w:numId="28">
    <w:abstractNumId w:val="9"/>
  </w:num>
  <w:num w:numId="29">
    <w:abstractNumId w:val="0"/>
  </w:num>
  <w:num w:numId="30">
    <w:abstractNumId w:val="7"/>
  </w:num>
  <w:num w:numId="31">
    <w:abstractNumId w:val="7"/>
    <w:lvlOverride w:ilvl="0">
      <w:startOverride w:val="1"/>
    </w:lvlOverride>
  </w:num>
  <w:num w:numId="32">
    <w:abstractNumId w:val="7"/>
    <w:lvlOverride w:ilvl="0">
      <w:startOverride w:val="1"/>
    </w:lvlOverride>
  </w:num>
  <w:num w:numId="33">
    <w:abstractNumId w:val="7"/>
  </w:num>
  <w:num w:numId="34">
    <w:abstractNumId w:val="7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3E63"/>
    <w:rsid w:val="00014D1E"/>
    <w:rsid w:val="00015330"/>
    <w:rsid w:val="0001565F"/>
    <w:rsid w:val="0001701A"/>
    <w:rsid w:val="00017C43"/>
    <w:rsid w:val="000205C0"/>
    <w:rsid w:val="00020BFF"/>
    <w:rsid w:val="00022233"/>
    <w:rsid w:val="000224E8"/>
    <w:rsid w:val="00022E4A"/>
    <w:rsid w:val="00023E5C"/>
    <w:rsid w:val="00025434"/>
    <w:rsid w:val="00025D1F"/>
    <w:rsid w:val="0002747B"/>
    <w:rsid w:val="00027FEA"/>
    <w:rsid w:val="00031567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2AAF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B31"/>
    <w:rsid w:val="00052018"/>
    <w:rsid w:val="000520DD"/>
    <w:rsid w:val="0005476A"/>
    <w:rsid w:val="00054B4A"/>
    <w:rsid w:val="00054CEB"/>
    <w:rsid w:val="00055EC4"/>
    <w:rsid w:val="0005620E"/>
    <w:rsid w:val="00057F83"/>
    <w:rsid w:val="0006198C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2C4"/>
    <w:rsid w:val="00081C37"/>
    <w:rsid w:val="00083024"/>
    <w:rsid w:val="000832AD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08E"/>
    <w:rsid w:val="0009352C"/>
    <w:rsid w:val="00093E22"/>
    <w:rsid w:val="00094829"/>
    <w:rsid w:val="0009503C"/>
    <w:rsid w:val="0009762D"/>
    <w:rsid w:val="00097964"/>
    <w:rsid w:val="00097992"/>
    <w:rsid w:val="00097FD1"/>
    <w:rsid w:val="000A10EB"/>
    <w:rsid w:val="000A1EA2"/>
    <w:rsid w:val="000A2D64"/>
    <w:rsid w:val="000A337E"/>
    <w:rsid w:val="000A3769"/>
    <w:rsid w:val="000A394F"/>
    <w:rsid w:val="000A3CD7"/>
    <w:rsid w:val="000A4C5A"/>
    <w:rsid w:val="000A689E"/>
    <w:rsid w:val="000A6CBD"/>
    <w:rsid w:val="000B135E"/>
    <w:rsid w:val="000B13D8"/>
    <w:rsid w:val="000B13E4"/>
    <w:rsid w:val="000B48A6"/>
    <w:rsid w:val="000B4B4A"/>
    <w:rsid w:val="000B54C1"/>
    <w:rsid w:val="000B5774"/>
    <w:rsid w:val="000B5F7E"/>
    <w:rsid w:val="000B67BB"/>
    <w:rsid w:val="000B78CC"/>
    <w:rsid w:val="000B7DDD"/>
    <w:rsid w:val="000C00E1"/>
    <w:rsid w:val="000C1759"/>
    <w:rsid w:val="000C318A"/>
    <w:rsid w:val="000C42DD"/>
    <w:rsid w:val="000C4E93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EC9"/>
    <w:rsid w:val="000D7628"/>
    <w:rsid w:val="000E02F8"/>
    <w:rsid w:val="000E05CF"/>
    <w:rsid w:val="000E13C9"/>
    <w:rsid w:val="000E301C"/>
    <w:rsid w:val="000E3370"/>
    <w:rsid w:val="000E33C3"/>
    <w:rsid w:val="000E3420"/>
    <w:rsid w:val="000E35AC"/>
    <w:rsid w:val="000E4329"/>
    <w:rsid w:val="000E558F"/>
    <w:rsid w:val="000E6776"/>
    <w:rsid w:val="000E7C81"/>
    <w:rsid w:val="000F025B"/>
    <w:rsid w:val="000F1185"/>
    <w:rsid w:val="000F17DC"/>
    <w:rsid w:val="000F1FC4"/>
    <w:rsid w:val="000F446E"/>
    <w:rsid w:val="000F5047"/>
    <w:rsid w:val="000F5A7C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E95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D2D"/>
    <w:rsid w:val="00136157"/>
    <w:rsid w:val="00140232"/>
    <w:rsid w:val="0014087A"/>
    <w:rsid w:val="00141333"/>
    <w:rsid w:val="00141DD6"/>
    <w:rsid w:val="001432D9"/>
    <w:rsid w:val="00144AA6"/>
    <w:rsid w:val="0014638D"/>
    <w:rsid w:val="00147A83"/>
    <w:rsid w:val="0015093A"/>
    <w:rsid w:val="00150FD5"/>
    <w:rsid w:val="00152608"/>
    <w:rsid w:val="001535A1"/>
    <w:rsid w:val="001551A2"/>
    <w:rsid w:val="0015526C"/>
    <w:rsid w:val="00155913"/>
    <w:rsid w:val="00157372"/>
    <w:rsid w:val="0016006A"/>
    <w:rsid w:val="0016044E"/>
    <w:rsid w:val="00160BB3"/>
    <w:rsid w:val="00160DF5"/>
    <w:rsid w:val="001636D5"/>
    <w:rsid w:val="00163EEC"/>
    <w:rsid w:val="00165014"/>
    <w:rsid w:val="00165CE4"/>
    <w:rsid w:val="001679FD"/>
    <w:rsid w:val="0017100B"/>
    <w:rsid w:val="00171F68"/>
    <w:rsid w:val="00174AB0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06A5"/>
    <w:rsid w:val="0019227A"/>
    <w:rsid w:val="00195650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67F2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2651"/>
    <w:rsid w:val="00214991"/>
    <w:rsid w:val="002152BC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60A"/>
    <w:rsid w:val="0024335F"/>
    <w:rsid w:val="00243BC1"/>
    <w:rsid w:val="00243E29"/>
    <w:rsid w:val="00244332"/>
    <w:rsid w:val="00245042"/>
    <w:rsid w:val="00245465"/>
    <w:rsid w:val="00245B23"/>
    <w:rsid w:val="00245F6F"/>
    <w:rsid w:val="00246DE8"/>
    <w:rsid w:val="00247275"/>
    <w:rsid w:val="0025022A"/>
    <w:rsid w:val="002502F3"/>
    <w:rsid w:val="002507FA"/>
    <w:rsid w:val="00250854"/>
    <w:rsid w:val="0025228F"/>
    <w:rsid w:val="002530BE"/>
    <w:rsid w:val="00253E55"/>
    <w:rsid w:val="00257195"/>
    <w:rsid w:val="00257500"/>
    <w:rsid w:val="002578D8"/>
    <w:rsid w:val="002613A5"/>
    <w:rsid w:val="002637D9"/>
    <w:rsid w:val="00267881"/>
    <w:rsid w:val="002723F2"/>
    <w:rsid w:val="00273821"/>
    <w:rsid w:val="00273FC1"/>
    <w:rsid w:val="00274E67"/>
    <w:rsid w:val="002753F5"/>
    <w:rsid w:val="00275D12"/>
    <w:rsid w:val="0027676C"/>
    <w:rsid w:val="00276CD2"/>
    <w:rsid w:val="00277A1E"/>
    <w:rsid w:val="0028062F"/>
    <w:rsid w:val="002808AD"/>
    <w:rsid w:val="002809AF"/>
    <w:rsid w:val="00280FEC"/>
    <w:rsid w:val="00281EB0"/>
    <w:rsid w:val="00282955"/>
    <w:rsid w:val="0028456D"/>
    <w:rsid w:val="00284D70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4241"/>
    <w:rsid w:val="002952E2"/>
    <w:rsid w:val="00295352"/>
    <w:rsid w:val="0029573B"/>
    <w:rsid w:val="002959FF"/>
    <w:rsid w:val="00295C05"/>
    <w:rsid w:val="00295D94"/>
    <w:rsid w:val="002962CA"/>
    <w:rsid w:val="002963D7"/>
    <w:rsid w:val="002A0F5E"/>
    <w:rsid w:val="002A19B2"/>
    <w:rsid w:val="002A328F"/>
    <w:rsid w:val="002A3934"/>
    <w:rsid w:val="002A622D"/>
    <w:rsid w:val="002A6CBA"/>
    <w:rsid w:val="002A6FBE"/>
    <w:rsid w:val="002B011D"/>
    <w:rsid w:val="002B1488"/>
    <w:rsid w:val="002B19D9"/>
    <w:rsid w:val="002B1C9E"/>
    <w:rsid w:val="002B1E85"/>
    <w:rsid w:val="002B39FF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24E5"/>
    <w:rsid w:val="002C28CD"/>
    <w:rsid w:val="002C3BC1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2985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543D"/>
    <w:rsid w:val="00315F2F"/>
    <w:rsid w:val="00316D12"/>
    <w:rsid w:val="00316D4A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6A3"/>
    <w:rsid w:val="00343FB8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564E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B35"/>
    <w:rsid w:val="00380EBB"/>
    <w:rsid w:val="003819DC"/>
    <w:rsid w:val="00381C0D"/>
    <w:rsid w:val="00381F6C"/>
    <w:rsid w:val="00382B41"/>
    <w:rsid w:val="00384193"/>
    <w:rsid w:val="00384B1B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B3117"/>
    <w:rsid w:val="003B5800"/>
    <w:rsid w:val="003B6E24"/>
    <w:rsid w:val="003B7C7F"/>
    <w:rsid w:val="003C1312"/>
    <w:rsid w:val="003C27FF"/>
    <w:rsid w:val="003C3310"/>
    <w:rsid w:val="003C4A71"/>
    <w:rsid w:val="003C4C53"/>
    <w:rsid w:val="003C5549"/>
    <w:rsid w:val="003C6D51"/>
    <w:rsid w:val="003C7216"/>
    <w:rsid w:val="003D0F1F"/>
    <w:rsid w:val="003D17A2"/>
    <w:rsid w:val="003D1A37"/>
    <w:rsid w:val="003D2309"/>
    <w:rsid w:val="003D4B4C"/>
    <w:rsid w:val="003D4CBF"/>
    <w:rsid w:val="003D5D5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2EF5"/>
    <w:rsid w:val="00406A3B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705"/>
    <w:rsid w:val="00416961"/>
    <w:rsid w:val="00416AC5"/>
    <w:rsid w:val="004201F7"/>
    <w:rsid w:val="00421EAB"/>
    <w:rsid w:val="0042735E"/>
    <w:rsid w:val="00432128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10E"/>
    <w:rsid w:val="0046072B"/>
    <w:rsid w:val="004607BA"/>
    <w:rsid w:val="00460DFE"/>
    <w:rsid w:val="004618E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739E"/>
    <w:rsid w:val="00480732"/>
    <w:rsid w:val="00481598"/>
    <w:rsid w:val="004822A4"/>
    <w:rsid w:val="00483D3E"/>
    <w:rsid w:val="00483ED7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3ECD"/>
    <w:rsid w:val="004B4C38"/>
    <w:rsid w:val="004B4F12"/>
    <w:rsid w:val="004B5426"/>
    <w:rsid w:val="004B5622"/>
    <w:rsid w:val="004B73E3"/>
    <w:rsid w:val="004C14E9"/>
    <w:rsid w:val="004C44A1"/>
    <w:rsid w:val="004C4FA4"/>
    <w:rsid w:val="004C5480"/>
    <w:rsid w:val="004C5649"/>
    <w:rsid w:val="004C702B"/>
    <w:rsid w:val="004C7414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C65"/>
    <w:rsid w:val="004F5418"/>
    <w:rsid w:val="004F58BC"/>
    <w:rsid w:val="004F60A9"/>
    <w:rsid w:val="004F6211"/>
    <w:rsid w:val="004F6F3D"/>
    <w:rsid w:val="004F73A5"/>
    <w:rsid w:val="004F76F4"/>
    <w:rsid w:val="004F7C37"/>
    <w:rsid w:val="00501087"/>
    <w:rsid w:val="00502CE9"/>
    <w:rsid w:val="00503992"/>
    <w:rsid w:val="0050460B"/>
    <w:rsid w:val="00504ABB"/>
    <w:rsid w:val="00504DC6"/>
    <w:rsid w:val="00504E75"/>
    <w:rsid w:val="005058E9"/>
    <w:rsid w:val="00506CEC"/>
    <w:rsid w:val="0050728A"/>
    <w:rsid w:val="00507FE3"/>
    <w:rsid w:val="00510F75"/>
    <w:rsid w:val="005115D4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6EEF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9D8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D5"/>
    <w:rsid w:val="00577754"/>
    <w:rsid w:val="00580289"/>
    <w:rsid w:val="0058079E"/>
    <w:rsid w:val="0058102B"/>
    <w:rsid w:val="00582FB1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6B"/>
    <w:rsid w:val="0059611C"/>
    <w:rsid w:val="0059663F"/>
    <w:rsid w:val="0059670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193D"/>
    <w:rsid w:val="005B21D8"/>
    <w:rsid w:val="005B286F"/>
    <w:rsid w:val="005B288E"/>
    <w:rsid w:val="005B36E8"/>
    <w:rsid w:val="005B472A"/>
    <w:rsid w:val="005B5098"/>
    <w:rsid w:val="005B5413"/>
    <w:rsid w:val="005B57AD"/>
    <w:rsid w:val="005B662F"/>
    <w:rsid w:val="005B79EA"/>
    <w:rsid w:val="005C0B1C"/>
    <w:rsid w:val="005C25B7"/>
    <w:rsid w:val="005C3EA0"/>
    <w:rsid w:val="005C694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241"/>
    <w:rsid w:val="005E2C44"/>
    <w:rsid w:val="005E300B"/>
    <w:rsid w:val="005E3280"/>
    <w:rsid w:val="005E5A4E"/>
    <w:rsid w:val="005E64D8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50F1"/>
    <w:rsid w:val="0060620F"/>
    <w:rsid w:val="00606F7E"/>
    <w:rsid w:val="00607113"/>
    <w:rsid w:val="0060743C"/>
    <w:rsid w:val="006079DE"/>
    <w:rsid w:val="00610758"/>
    <w:rsid w:val="0061083C"/>
    <w:rsid w:val="0061138D"/>
    <w:rsid w:val="00611D7A"/>
    <w:rsid w:val="00613904"/>
    <w:rsid w:val="006141E9"/>
    <w:rsid w:val="00615149"/>
    <w:rsid w:val="00615C80"/>
    <w:rsid w:val="00615D68"/>
    <w:rsid w:val="00615EEE"/>
    <w:rsid w:val="00616683"/>
    <w:rsid w:val="006209D5"/>
    <w:rsid w:val="00620B0F"/>
    <w:rsid w:val="00621D26"/>
    <w:rsid w:val="00621E9A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E41"/>
    <w:rsid w:val="00652EF1"/>
    <w:rsid w:val="00653D47"/>
    <w:rsid w:val="0065407D"/>
    <w:rsid w:val="00654A1C"/>
    <w:rsid w:val="0065602D"/>
    <w:rsid w:val="00656298"/>
    <w:rsid w:val="00657362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723"/>
    <w:rsid w:val="006726F6"/>
    <w:rsid w:val="00673B4E"/>
    <w:rsid w:val="00673F38"/>
    <w:rsid w:val="00674A87"/>
    <w:rsid w:val="0067553B"/>
    <w:rsid w:val="006765FF"/>
    <w:rsid w:val="006802D9"/>
    <w:rsid w:val="0068102C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A52"/>
    <w:rsid w:val="00693FE9"/>
    <w:rsid w:val="00694F02"/>
    <w:rsid w:val="00696285"/>
    <w:rsid w:val="006978B0"/>
    <w:rsid w:val="00697C6E"/>
    <w:rsid w:val="006A1F23"/>
    <w:rsid w:val="006A28D9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2D0"/>
    <w:rsid w:val="006B4384"/>
    <w:rsid w:val="006B4EF4"/>
    <w:rsid w:val="006B5246"/>
    <w:rsid w:val="006B6D17"/>
    <w:rsid w:val="006B72A5"/>
    <w:rsid w:val="006C0703"/>
    <w:rsid w:val="006C09F2"/>
    <w:rsid w:val="006C0EE6"/>
    <w:rsid w:val="006C198B"/>
    <w:rsid w:val="006C366D"/>
    <w:rsid w:val="006C3E60"/>
    <w:rsid w:val="006C738D"/>
    <w:rsid w:val="006C73D1"/>
    <w:rsid w:val="006C76A0"/>
    <w:rsid w:val="006D0082"/>
    <w:rsid w:val="006D059C"/>
    <w:rsid w:val="006D05D0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9BA"/>
    <w:rsid w:val="006E72C1"/>
    <w:rsid w:val="006F0155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125F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D2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BE"/>
    <w:rsid w:val="007378BA"/>
    <w:rsid w:val="007413C2"/>
    <w:rsid w:val="0074159A"/>
    <w:rsid w:val="00741BCC"/>
    <w:rsid w:val="00742C64"/>
    <w:rsid w:val="0074377F"/>
    <w:rsid w:val="007440D1"/>
    <w:rsid w:val="00744523"/>
    <w:rsid w:val="007449BA"/>
    <w:rsid w:val="00746046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1BDC"/>
    <w:rsid w:val="00781E7F"/>
    <w:rsid w:val="00783003"/>
    <w:rsid w:val="007831B3"/>
    <w:rsid w:val="00783551"/>
    <w:rsid w:val="0078572C"/>
    <w:rsid w:val="00785739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2488"/>
    <w:rsid w:val="007E2FA2"/>
    <w:rsid w:val="007E3B8F"/>
    <w:rsid w:val="007E5B04"/>
    <w:rsid w:val="007E6913"/>
    <w:rsid w:val="007E7FB5"/>
    <w:rsid w:val="007E7FB6"/>
    <w:rsid w:val="007F0E6B"/>
    <w:rsid w:val="007F101A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9BF"/>
    <w:rsid w:val="0080312A"/>
    <w:rsid w:val="00804A7D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C9C"/>
    <w:rsid w:val="00822F59"/>
    <w:rsid w:val="0082326C"/>
    <w:rsid w:val="008236A1"/>
    <w:rsid w:val="00826454"/>
    <w:rsid w:val="00826975"/>
    <w:rsid w:val="00827178"/>
    <w:rsid w:val="00827BE8"/>
    <w:rsid w:val="0083056C"/>
    <w:rsid w:val="008316E1"/>
    <w:rsid w:val="00832089"/>
    <w:rsid w:val="0083245A"/>
    <w:rsid w:val="00832EE8"/>
    <w:rsid w:val="00833076"/>
    <w:rsid w:val="008341DD"/>
    <w:rsid w:val="00834EBF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25BE"/>
    <w:rsid w:val="008537FC"/>
    <w:rsid w:val="00855B68"/>
    <w:rsid w:val="0085631C"/>
    <w:rsid w:val="0085641C"/>
    <w:rsid w:val="008600C5"/>
    <w:rsid w:val="008601EB"/>
    <w:rsid w:val="00860303"/>
    <w:rsid w:val="008612D1"/>
    <w:rsid w:val="00862313"/>
    <w:rsid w:val="0086327C"/>
    <w:rsid w:val="00865092"/>
    <w:rsid w:val="008673FD"/>
    <w:rsid w:val="0086790E"/>
    <w:rsid w:val="00867EDD"/>
    <w:rsid w:val="008722E4"/>
    <w:rsid w:val="00872C69"/>
    <w:rsid w:val="00873AA0"/>
    <w:rsid w:val="00874745"/>
    <w:rsid w:val="00874E26"/>
    <w:rsid w:val="008809A6"/>
    <w:rsid w:val="0088193D"/>
    <w:rsid w:val="00881BC8"/>
    <w:rsid w:val="00882EDD"/>
    <w:rsid w:val="008838A3"/>
    <w:rsid w:val="008838AC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837"/>
    <w:rsid w:val="00892D88"/>
    <w:rsid w:val="00893FD3"/>
    <w:rsid w:val="008946B7"/>
    <w:rsid w:val="00897872"/>
    <w:rsid w:val="008978FA"/>
    <w:rsid w:val="008A032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65"/>
    <w:rsid w:val="008B2872"/>
    <w:rsid w:val="008B291E"/>
    <w:rsid w:val="008B554B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7A0"/>
    <w:rsid w:val="008D6B8C"/>
    <w:rsid w:val="008E021F"/>
    <w:rsid w:val="008E0711"/>
    <w:rsid w:val="008E0875"/>
    <w:rsid w:val="008E120E"/>
    <w:rsid w:val="008E22FD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39"/>
    <w:rsid w:val="008F3FEB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CE4"/>
    <w:rsid w:val="00910004"/>
    <w:rsid w:val="00910153"/>
    <w:rsid w:val="009113C2"/>
    <w:rsid w:val="009118A8"/>
    <w:rsid w:val="00914790"/>
    <w:rsid w:val="00916611"/>
    <w:rsid w:val="009173E2"/>
    <w:rsid w:val="0091792E"/>
    <w:rsid w:val="00920974"/>
    <w:rsid w:val="00921D6C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9F3"/>
    <w:rsid w:val="00933D96"/>
    <w:rsid w:val="009345CA"/>
    <w:rsid w:val="00934889"/>
    <w:rsid w:val="00935061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DEA"/>
    <w:rsid w:val="009669E0"/>
    <w:rsid w:val="00966CE3"/>
    <w:rsid w:val="00966E9C"/>
    <w:rsid w:val="00967109"/>
    <w:rsid w:val="00967BBC"/>
    <w:rsid w:val="00970420"/>
    <w:rsid w:val="0097147D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2F7"/>
    <w:rsid w:val="00987F4F"/>
    <w:rsid w:val="00990A84"/>
    <w:rsid w:val="00990DF1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B1A2A"/>
    <w:rsid w:val="009B2BFE"/>
    <w:rsid w:val="009B3419"/>
    <w:rsid w:val="009B350B"/>
    <w:rsid w:val="009B3D69"/>
    <w:rsid w:val="009B5128"/>
    <w:rsid w:val="009B5B38"/>
    <w:rsid w:val="009B6FA1"/>
    <w:rsid w:val="009C3424"/>
    <w:rsid w:val="009C387A"/>
    <w:rsid w:val="009C3C1E"/>
    <w:rsid w:val="009C3F6D"/>
    <w:rsid w:val="009C4FD9"/>
    <w:rsid w:val="009C5FA0"/>
    <w:rsid w:val="009D0574"/>
    <w:rsid w:val="009D0FBC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9F7B3F"/>
    <w:rsid w:val="00A007DD"/>
    <w:rsid w:val="00A00EAB"/>
    <w:rsid w:val="00A03496"/>
    <w:rsid w:val="00A0619B"/>
    <w:rsid w:val="00A0622B"/>
    <w:rsid w:val="00A064C8"/>
    <w:rsid w:val="00A06BFC"/>
    <w:rsid w:val="00A07ACA"/>
    <w:rsid w:val="00A10593"/>
    <w:rsid w:val="00A10749"/>
    <w:rsid w:val="00A11DA6"/>
    <w:rsid w:val="00A142CE"/>
    <w:rsid w:val="00A162D9"/>
    <w:rsid w:val="00A16333"/>
    <w:rsid w:val="00A16501"/>
    <w:rsid w:val="00A16A4C"/>
    <w:rsid w:val="00A21B43"/>
    <w:rsid w:val="00A21E95"/>
    <w:rsid w:val="00A21FB9"/>
    <w:rsid w:val="00A22E52"/>
    <w:rsid w:val="00A243EE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3D68"/>
    <w:rsid w:val="00A34915"/>
    <w:rsid w:val="00A35487"/>
    <w:rsid w:val="00A36038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835"/>
    <w:rsid w:val="00A570EF"/>
    <w:rsid w:val="00A61D78"/>
    <w:rsid w:val="00A62A75"/>
    <w:rsid w:val="00A62B37"/>
    <w:rsid w:val="00A632EB"/>
    <w:rsid w:val="00A638C7"/>
    <w:rsid w:val="00A63C72"/>
    <w:rsid w:val="00A64F6B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289"/>
    <w:rsid w:val="00AB4399"/>
    <w:rsid w:val="00AB4891"/>
    <w:rsid w:val="00AB502E"/>
    <w:rsid w:val="00AB5474"/>
    <w:rsid w:val="00AB7302"/>
    <w:rsid w:val="00AC0110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A4"/>
    <w:rsid w:val="00AE2DDF"/>
    <w:rsid w:val="00AE30CF"/>
    <w:rsid w:val="00AE4202"/>
    <w:rsid w:val="00AE4D61"/>
    <w:rsid w:val="00AE5600"/>
    <w:rsid w:val="00AE6F49"/>
    <w:rsid w:val="00AE73F5"/>
    <w:rsid w:val="00AE7EA7"/>
    <w:rsid w:val="00AF0536"/>
    <w:rsid w:val="00AF1890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39EC"/>
    <w:rsid w:val="00B05534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69A"/>
    <w:rsid w:val="00B732D8"/>
    <w:rsid w:val="00B7529A"/>
    <w:rsid w:val="00B75A4C"/>
    <w:rsid w:val="00B75D02"/>
    <w:rsid w:val="00B77537"/>
    <w:rsid w:val="00B778B4"/>
    <w:rsid w:val="00B77F3E"/>
    <w:rsid w:val="00B8063A"/>
    <w:rsid w:val="00B808CE"/>
    <w:rsid w:val="00B80FF9"/>
    <w:rsid w:val="00B82118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15A4"/>
    <w:rsid w:val="00BC17DD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1A65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A65"/>
    <w:rsid w:val="00BF6172"/>
    <w:rsid w:val="00BF639F"/>
    <w:rsid w:val="00BF7552"/>
    <w:rsid w:val="00C0058C"/>
    <w:rsid w:val="00C04139"/>
    <w:rsid w:val="00C042AF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D7F"/>
    <w:rsid w:val="00C16E0F"/>
    <w:rsid w:val="00C17D9F"/>
    <w:rsid w:val="00C20182"/>
    <w:rsid w:val="00C20F4E"/>
    <w:rsid w:val="00C21AD5"/>
    <w:rsid w:val="00C22470"/>
    <w:rsid w:val="00C2412B"/>
    <w:rsid w:val="00C2448E"/>
    <w:rsid w:val="00C2450B"/>
    <w:rsid w:val="00C24E1D"/>
    <w:rsid w:val="00C25CF3"/>
    <w:rsid w:val="00C30AE7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73DC"/>
    <w:rsid w:val="00C67B92"/>
    <w:rsid w:val="00C716CA"/>
    <w:rsid w:val="00C71E0A"/>
    <w:rsid w:val="00C72B81"/>
    <w:rsid w:val="00C73295"/>
    <w:rsid w:val="00C73C42"/>
    <w:rsid w:val="00C74835"/>
    <w:rsid w:val="00C7493C"/>
    <w:rsid w:val="00C774D3"/>
    <w:rsid w:val="00C8027C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87A22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03"/>
    <w:rsid w:val="00CB11E0"/>
    <w:rsid w:val="00CB2870"/>
    <w:rsid w:val="00CB33D7"/>
    <w:rsid w:val="00CB3714"/>
    <w:rsid w:val="00CB4DE2"/>
    <w:rsid w:val="00CC004A"/>
    <w:rsid w:val="00CC1B29"/>
    <w:rsid w:val="00CC2EC7"/>
    <w:rsid w:val="00CC475F"/>
    <w:rsid w:val="00CC5477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69F"/>
    <w:rsid w:val="00D32B0C"/>
    <w:rsid w:val="00D3311F"/>
    <w:rsid w:val="00D346F2"/>
    <w:rsid w:val="00D34B96"/>
    <w:rsid w:val="00D35D93"/>
    <w:rsid w:val="00D377E1"/>
    <w:rsid w:val="00D40C3D"/>
    <w:rsid w:val="00D413F6"/>
    <w:rsid w:val="00D41622"/>
    <w:rsid w:val="00D42F27"/>
    <w:rsid w:val="00D44952"/>
    <w:rsid w:val="00D471BE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E8C"/>
    <w:rsid w:val="00D64714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935"/>
    <w:rsid w:val="00D9417C"/>
    <w:rsid w:val="00D949C7"/>
    <w:rsid w:val="00D94E69"/>
    <w:rsid w:val="00D952E4"/>
    <w:rsid w:val="00D95B22"/>
    <w:rsid w:val="00D96871"/>
    <w:rsid w:val="00DA32E6"/>
    <w:rsid w:val="00DA32F7"/>
    <w:rsid w:val="00DA5EB0"/>
    <w:rsid w:val="00DA6E41"/>
    <w:rsid w:val="00DA7113"/>
    <w:rsid w:val="00DA7B9F"/>
    <w:rsid w:val="00DB0339"/>
    <w:rsid w:val="00DB227D"/>
    <w:rsid w:val="00DB2997"/>
    <w:rsid w:val="00DB382B"/>
    <w:rsid w:val="00DB4AA8"/>
    <w:rsid w:val="00DB6D92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503"/>
    <w:rsid w:val="00DC7B6E"/>
    <w:rsid w:val="00DD0B00"/>
    <w:rsid w:val="00DD1688"/>
    <w:rsid w:val="00DD350D"/>
    <w:rsid w:val="00DD3B19"/>
    <w:rsid w:val="00DD4216"/>
    <w:rsid w:val="00DD4F6E"/>
    <w:rsid w:val="00DD50DD"/>
    <w:rsid w:val="00DD5AE1"/>
    <w:rsid w:val="00DD6F6D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1CE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440F"/>
    <w:rsid w:val="00E44EF5"/>
    <w:rsid w:val="00E454D5"/>
    <w:rsid w:val="00E468AA"/>
    <w:rsid w:val="00E47690"/>
    <w:rsid w:val="00E51340"/>
    <w:rsid w:val="00E513E4"/>
    <w:rsid w:val="00E52089"/>
    <w:rsid w:val="00E52205"/>
    <w:rsid w:val="00E54B20"/>
    <w:rsid w:val="00E54D81"/>
    <w:rsid w:val="00E5573F"/>
    <w:rsid w:val="00E574B5"/>
    <w:rsid w:val="00E57526"/>
    <w:rsid w:val="00E61597"/>
    <w:rsid w:val="00E618DF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653"/>
    <w:rsid w:val="00E836AC"/>
    <w:rsid w:val="00E83FD3"/>
    <w:rsid w:val="00E84310"/>
    <w:rsid w:val="00E849D4"/>
    <w:rsid w:val="00E855A7"/>
    <w:rsid w:val="00E85C40"/>
    <w:rsid w:val="00E85C54"/>
    <w:rsid w:val="00E866DD"/>
    <w:rsid w:val="00E86828"/>
    <w:rsid w:val="00E86925"/>
    <w:rsid w:val="00E86E33"/>
    <w:rsid w:val="00E87423"/>
    <w:rsid w:val="00E90142"/>
    <w:rsid w:val="00E901C9"/>
    <w:rsid w:val="00E91C6C"/>
    <w:rsid w:val="00E920A6"/>
    <w:rsid w:val="00E922A3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4AA7"/>
    <w:rsid w:val="00EC586C"/>
    <w:rsid w:val="00EC7C1B"/>
    <w:rsid w:val="00ED00C2"/>
    <w:rsid w:val="00ED17A9"/>
    <w:rsid w:val="00ED2080"/>
    <w:rsid w:val="00ED2B26"/>
    <w:rsid w:val="00ED32F9"/>
    <w:rsid w:val="00ED50C6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58B"/>
    <w:rsid w:val="00F50F2A"/>
    <w:rsid w:val="00F51A73"/>
    <w:rsid w:val="00F53EBD"/>
    <w:rsid w:val="00F5423E"/>
    <w:rsid w:val="00F54EA6"/>
    <w:rsid w:val="00F550A2"/>
    <w:rsid w:val="00F5567D"/>
    <w:rsid w:val="00F5619C"/>
    <w:rsid w:val="00F563FF"/>
    <w:rsid w:val="00F56E19"/>
    <w:rsid w:val="00F57005"/>
    <w:rsid w:val="00F600FF"/>
    <w:rsid w:val="00F601F4"/>
    <w:rsid w:val="00F61B0C"/>
    <w:rsid w:val="00F627A1"/>
    <w:rsid w:val="00F63694"/>
    <w:rsid w:val="00F63C33"/>
    <w:rsid w:val="00F642CE"/>
    <w:rsid w:val="00F646A7"/>
    <w:rsid w:val="00F64EDF"/>
    <w:rsid w:val="00F65A76"/>
    <w:rsid w:val="00F65C5E"/>
    <w:rsid w:val="00F67AA6"/>
    <w:rsid w:val="00F7148A"/>
    <w:rsid w:val="00F717A0"/>
    <w:rsid w:val="00F72697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2A4D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1A3"/>
    <w:rsid w:val="00F942F0"/>
    <w:rsid w:val="00F9512C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232"/>
    <w:rsid w:val="00FA7DC8"/>
    <w:rsid w:val="00FB075F"/>
    <w:rsid w:val="00FB0EC4"/>
    <w:rsid w:val="00FB11EF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10"/>
    <w:rsid w:val="00FC1549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26F"/>
    <w:rsid w:val="00FD2A85"/>
    <w:rsid w:val="00FD2EF1"/>
    <w:rsid w:val="00FD41F9"/>
    <w:rsid w:val="00FD46A2"/>
    <w:rsid w:val="00FD4A1D"/>
    <w:rsid w:val="00FD5021"/>
    <w:rsid w:val="00FD52EB"/>
    <w:rsid w:val="00FD63DF"/>
    <w:rsid w:val="00FD6A36"/>
    <w:rsid w:val="00FD7408"/>
    <w:rsid w:val="00FD7EE7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8A4040"/>
  <w15:chartTrackingRefBased/>
  <w15:docId w15:val="{7796AB91-83FB-4038-8407-38C441EF3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130751"/>
    <w:pPr>
      <w:numPr>
        <w:numId w:val="30"/>
      </w:numPr>
      <w:tabs>
        <w:tab w:val="left" w:pos="1560"/>
      </w:tabs>
      <w:spacing w:before="120" w:after="3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751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table" w:customStyle="1" w:styleId="14">
    <w:name w:val="网格型1"/>
    <w:basedOn w:val="a4"/>
    <w:next w:val="af6"/>
    <w:uiPriority w:val="39"/>
    <w:qFormat/>
    <w:rsid w:val="001307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2"/>
    <w:link w:val="afc"/>
    <w:uiPriority w:val="34"/>
    <w:qFormat/>
    <w:rsid w:val="00B41839"/>
    <w:pPr>
      <w:ind w:firstLineChars="200" w:firstLine="420"/>
    </w:pPr>
  </w:style>
  <w:style w:type="paragraph" w:customStyle="1" w:styleId="Agreement">
    <w:name w:val="Agreement"/>
    <w:basedOn w:val="a2"/>
    <w:next w:val="a2"/>
    <w:qFormat/>
    <w:rsid w:val="004F4C65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sid w:val="0033297F"/>
    <w:rPr>
      <w:rFonts w:eastAsia="Times New Roman"/>
    </w:rPr>
  </w:style>
  <w:style w:type="character" w:styleId="afd">
    <w:name w:val="Strong"/>
    <w:basedOn w:val="a3"/>
    <w:qFormat/>
    <w:rsid w:val="00247275"/>
    <w:rPr>
      <w:b/>
      <w:bCs/>
    </w:rPr>
  </w:style>
  <w:style w:type="character" w:customStyle="1" w:styleId="CRCoverPageZchn">
    <w:name w:val="CR Cover Page Zchn"/>
    <w:link w:val="CRCoverPage"/>
    <w:qFormat/>
    <w:locked/>
    <w:rsid w:val="00BE73D4"/>
    <w:rPr>
      <w:rFonts w:ascii="Arial" w:hAnsi="Arial"/>
      <w:lang w:val="en-GB"/>
    </w:rPr>
  </w:style>
  <w:style w:type="character" w:customStyle="1" w:styleId="afc">
    <w:name w:val="列表段落 字符"/>
    <w:link w:val="afb"/>
    <w:uiPriority w:val="34"/>
    <w:qFormat/>
    <w:locked/>
    <w:rsid w:val="00BF7552"/>
    <w:rPr>
      <w:rFonts w:eastAsia="Times New Roman"/>
      <w:lang w:val="en-GB"/>
    </w:rPr>
  </w:style>
  <w:style w:type="paragraph" w:customStyle="1" w:styleId="p">
    <w:name w:val="p"/>
    <w:basedOn w:val="a2"/>
    <w:rsid w:val="00E018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sid w:val="00957B7F"/>
    <w:rPr>
      <w:rFonts w:eastAsia="Times New Roman"/>
    </w:rPr>
  </w:style>
  <w:style w:type="paragraph" w:styleId="afe">
    <w:name w:val="Revision"/>
    <w:hidden/>
    <w:uiPriority w:val="99"/>
    <w:semiHidden/>
    <w:rsid w:val="00EA51F5"/>
    <w:rPr>
      <w:rFonts w:eastAsia="Times New Roman"/>
      <w:lang w:val="en-GB"/>
    </w:rPr>
  </w:style>
  <w:style w:type="paragraph" w:styleId="aff">
    <w:name w:val="Normal (Web)"/>
    <w:basedOn w:val="a2"/>
    <w:uiPriority w:val="99"/>
    <w:unhideWhenUsed/>
    <w:qFormat/>
    <w:rsid w:val="00F65C5E"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character" w:customStyle="1" w:styleId="TFChar">
    <w:name w:val="TF Char"/>
    <w:link w:val="TF"/>
    <w:rsid w:val="0006198C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11514-F132-4426-8121-CCF428334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12</cp:revision>
  <cp:lastPrinted>2009-04-22T07:01:00Z</cp:lastPrinted>
  <dcterms:created xsi:type="dcterms:W3CDTF">2023-04-24T10:36:00Z</dcterms:created>
  <dcterms:modified xsi:type="dcterms:W3CDTF">2023-04-25T07:54:00Z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(3)NmBYuiaiaCjBVWTwNoHpc5afOpsNvzqkaVPzqcgr7kWA6Vven20zM13+fWHHpmBOibeYx1Jc
iOGsp83rkU4ub7vXi4sqHJUC8W8gFL6OmtK/2gKoeL6mrgnq+8Sqhb9jcY+TD2L7mqzOGucG
+PQSP4d0gUPFavOLS8bHBPJ9ZYTvSrKn0FTTC7krM1UQtphjKKALK9m8/Q+QZampiA8uvViq
LN4lx0DBfusscHTXbM</vt:lpwstr>
  </property>
  <property fmtid="{D5CDD505-2E9C-101B-9397-08002B2CF9AE}" pid="17" name="_2015_ms_pID_7253431">
    <vt:lpwstr>kusuTMLzc2iGDnf7wLBbpvbaXmJvrKjFRiBdK78Bo7ng+lK204YuKT
FPPiv9HOzlqr3EqEb82tv7yqSZxz70yN9oTgTDaVbYpUEphAZvAeRdKsiWfMCh5z66QEhdGP
09PnwLPJzvBJ/ffQCfLpNU3jcyGsbEl4NkkNeTLsKwBbQZjbYuF40yptMfIkQaCs9pYmY8PT
07f5y6L6mIquM3qFBl103PU5C1HvxUMAxvKh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1682212982</vt:lpwstr>
  </property>
</Properties>
</file>