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0FF89" w14:textId="30DFD10F" w:rsidR="00CF2473" w:rsidRPr="00D1615C" w:rsidRDefault="00CF2473" w:rsidP="00CF2473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</w:t>
      </w:r>
      <w:r>
        <w:rPr>
          <w:rFonts w:ascii="Arial" w:eastAsia="MS Mincho" w:hAnsi="Arial"/>
          <w:b/>
          <w:sz w:val="24"/>
          <w:szCs w:val="24"/>
        </w:rPr>
        <w:t>3</w:t>
      </w:r>
      <w:r w:rsidRPr="00D1615C">
        <w:rPr>
          <w:rFonts w:ascii="Arial" w:eastAsia="MS Mincho" w:hAnsi="Arial"/>
          <w:b/>
          <w:sz w:val="24"/>
          <w:szCs w:val="24"/>
        </w:rPr>
        <w:t xml:space="preserve"> Meeting #1</w:t>
      </w:r>
      <w:r>
        <w:rPr>
          <w:rFonts w:ascii="Arial" w:eastAsia="MS Mincho" w:hAnsi="Arial"/>
          <w:b/>
          <w:sz w:val="24"/>
          <w:szCs w:val="24"/>
        </w:rPr>
        <w:t>19bis-e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</w:t>
      </w:r>
      <w:r>
        <w:rPr>
          <w:rFonts w:ascii="Arial" w:eastAsia="MS Mincho" w:hAnsi="Arial"/>
          <w:b/>
          <w:bCs/>
          <w:sz w:val="24"/>
          <w:szCs w:val="24"/>
        </w:rPr>
        <w:t>3</w:t>
      </w:r>
      <w:r w:rsidRPr="00D1615C">
        <w:rPr>
          <w:rFonts w:ascii="Arial" w:eastAsia="MS Mincho" w:hAnsi="Arial"/>
          <w:b/>
          <w:bCs/>
          <w:sz w:val="24"/>
          <w:szCs w:val="24"/>
        </w:rPr>
        <w:t>-</w:t>
      </w:r>
      <w:r>
        <w:rPr>
          <w:rFonts w:ascii="Arial" w:eastAsia="MS Mincho" w:hAnsi="Arial"/>
          <w:b/>
          <w:bCs/>
          <w:sz w:val="24"/>
          <w:szCs w:val="24"/>
        </w:rPr>
        <w:t>23</w:t>
      </w:r>
      <w:r w:rsidR="003E6237">
        <w:rPr>
          <w:rFonts w:ascii="Arial" w:eastAsia="MS Mincho" w:hAnsi="Arial"/>
          <w:b/>
          <w:bCs/>
          <w:sz w:val="24"/>
          <w:szCs w:val="24"/>
        </w:rPr>
        <w:t>1751</w:t>
      </w:r>
    </w:p>
    <w:p w14:paraId="27880882" w14:textId="77777777" w:rsidR="00CF2473" w:rsidRDefault="00CF2473" w:rsidP="00CF2473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Electronic, April 17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26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23</w:t>
      </w:r>
    </w:p>
    <w:p w14:paraId="63BF0702" w14:textId="77777777" w:rsidR="007F3C1E" w:rsidRDefault="007F3C1E">
      <w:pPr>
        <w:pStyle w:val="FirstChange"/>
        <w:rPr>
          <w:highlight w:val="yellow"/>
        </w:rPr>
      </w:pPr>
    </w:p>
    <w:p w14:paraId="327CD5AC" w14:textId="0149917F" w:rsidR="007F3C1E" w:rsidRDefault="007F3C1E"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1" w:name="Source"/>
      <w:bookmarkEnd w:id="1"/>
      <w:r w:rsidR="00487BA4" w:rsidRPr="00935ED1">
        <w:rPr>
          <w:rFonts w:ascii="Arial" w:hAnsi="Arial"/>
          <w:sz w:val="24"/>
          <w:lang w:val="en-US" w:eastAsia="zh-CN"/>
        </w:rPr>
        <w:t>14.</w:t>
      </w:r>
      <w:r w:rsidR="00F537F2" w:rsidRPr="00935ED1">
        <w:rPr>
          <w:rFonts w:ascii="Arial" w:hAnsi="Arial"/>
          <w:sz w:val="24"/>
          <w:lang w:val="en-US" w:eastAsia="zh-CN"/>
        </w:rPr>
        <w:t>2</w:t>
      </w:r>
    </w:p>
    <w:p w14:paraId="7A1DFEFF" w14:textId="2FE81178" w:rsidR="007F3C1E" w:rsidRDefault="007F3C1E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522EA">
        <w:rPr>
          <w:rFonts w:ascii="Arial" w:hAnsi="Arial"/>
          <w:sz w:val="24"/>
          <w:lang w:val="en-US"/>
        </w:rPr>
        <w:t>Intel Corporation</w:t>
      </w:r>
      <w:r w:rsidR="00F34ED9">
        <w:rPr>
          <w:rFonts w:ascii="Arial" w:hAnsi="Arial"/>
          <w:sz w:val="24"/>
          <w:lang w:val="en-US"/>
        </w:rPr>
        <w:t xml:space="preserve"> </w:t>
      </w:r>
    </w:p>
    <w:p w14:paraId="6BCC82D5" w14:textId="7FE776A1" w:rsidR="007F3C1E" w:rsidRDefault="007F3C1E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402215">
        <w:rPr>
          <w:rFonts w:ascii="Arial" w:hAnsi="Arial"/>
          <w:sz w:val="24"/>
          <w:lang w:val="en-US"/>
        </w:rPr>
        <w:t>Considerations on parallel vs single</w:t>
      </w:r>
      <w:r w:rsidR="0069780D">
        <w:rPr>
          <w:rFonts w:ascii="Arial" w:hAnsi="Arial"/>
          <w:sz w:val="24"/>
          <w:lang w:val="en-US"/>
        </w:rPr>
        <w:t xml:space="preserve"> </w:t>
      </w:r>
      <w:r w:rsidR="0069780D" w:rsidRPr="0069780D">
        <w:rPr>
          <w:rFonts w:ascii="Arial" w:hAnsi="Arial"/>
          <w:sz w:val="24"/>
          <w:lang w:val="en-US"/>
        </w:rPr>
        <w:t>(including TP</w:t>
      </w:r>
      <w:r w:rsidR="00C2076A">
        <w:rPr>
          <w:rFonts w:ascii="Arial" w:hAnsi="Arial"/>
          <w:sz w:val="24"/>
          <w:lang w:val="en-US"/>
        </w:rPr>
        <w:t>s</w:t>
      </w:r>
      <w:r w:rsidR="0069780D" w:rsidRPr="0069780D">
        <w:rPr>
          <w:rFonts w:ascii="Arial" w:hAnsi="Arial"/>
          <w:sz w:val="24"/>
          <w:lang w:val="en-US"/>
        </w:rPr>
        <w:t xml:space="preserve"> for TS 38.473)</w:t>
      </w:r>
    </w:p>
    <w:p w14:paraId="1FC40B82" w14:textId="117CBD68" w:rsidR="007F3C1E" w:rsidRDefault="007F3C1E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 w:rsidRPr="005A4C67">
        <w:rPr>
          <w:rFonts w:ascii="Arial" w:hAnsi="Arial"/>
          <w:b/>
          <w:sz w:val="24"/>
          <w:lang w:val="en-US"/>
        </w:rPr>
        <w:t>Document for:</w:t>
      </w:r>
      <w:r w:rsidRPr="005A4C67">
        <w:rPr>
          <w:rFonts w:ascii="Arial" w:hAnsi="Arial"/>
          <w:sz w:val="24"/>
          <w:lang w:val="en-US"/>
        </w:rPr>
        <w:tab/>
      </w:r>
      <w:bookmarkStart w:id="2" w:name="DocumentFor"/>
      <w:bookmarkEnd w:id="2"/>
      <w:r w:rsidR="00782402">
        <w:rPr>
          <w:rFonts w:ascii="Arial" w:hAnsi="Arial"/>
          <w:sz w:val="24"/>
          <w:lang w:val="en-US" w:eastAsia="zh-CN"/>
        </w:rPr>
        <w:t>Other</w:t>
      </w:r>
    </w:p>
    <w:p w14:paraId="3EFA43E2" w14:textId="77777777" w:rsidR="007F3C1E" w:rsidRDefault="007F3C1E">
      <w:pPr>
        <w:pStyle w:val="Heading1"/>
      </w:pPr>
      <w:r>
        <w:t>Introduction</w:t>
      </w:r>
    </w:p>
    <w:p w14:paraId="67603314" w14:textId="4360F1D9" w:rsidR="00A90432" w:rsidRDefault="002700E9" w:rsidP="00066193">
      <w:pPr>
        <w:spacing w:before="24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RAN3 #11</w:t>
      </w:r>
      <w:r w:rsidR="00AB53FA">
        <w:rPr>
          <w:rFonts w:ascii="Arial" w:hAnsi="Arial" w:cs="Arial"/>
          <w:lang w:eastAsia="zh-CN"/>
        </w:rPr>
        <w:t>8</w:t>
      </w:r>
      <w:r>
        <w:rPr>
          <w:rFonts w:ascii="Arial" w:hAnsi="Arial" w:cs="Arial"/>
          <w:lang w:eastAsia="zh-CN"/>
        </w:rPr>
        <w:t xml:space="preserve"> meeting discussed </w:t>
      </w:r>
      <w:r w:rsidR="003C1F81">
        <w:rPr>
          <w:rFonts w:ascii="Arial" w:hAnsi="Arial" w:cs="Arial"/>
          <w:lang w:eastAsia="zh-CN"/>
        </w:rPr>
        <w:t>LTM</w:t>
      </w:r>
      <w:r>
        <w:rPr>
          <w:rFonts w:ascii="Arial" w:hAnsi="Arial" w:cs="Arial"/>
          <w:lang w:eastAsia="zh-CN"/>
        </w:rPr>
        <w:t xml:space="preserve"> and progressed as follows:</w:t>
      </w:r>
    </w:p>
    <w:p w14:paraId="70E1E20B" w14:textId="77777777" w:rsidR="003C1F81" w:rsidRPr="003C1F81" w:rsidRDefault="003C1F81" w:rsidP="003C1F81">
      <w:pPr>
        <w:pStyle w:val="ListParagraph3"/>
        <w:overflowPunct w:val="0"/>
        <w:autoSpaceDE w:val="0"/>
        <w:adjustRightInd w:val="0"/>
        <w:spacing w:after="0"/>
        <w:ind w:left="0"/>
        <w:textAlignment w:val="baseline"/>
        <w:rPr>
          <w:rFonts w:ascii="Calibri" w:hAnsi="Calibri" w:cs="Calibri"/>
          <w:bCs/>
          <w:color w:val="008000"/>
          <w:sz w:val="18"/>
          <w:lang w:val="en-GB"/>
        </w:rPr>
      </w:pPr>
      <w:r w:rsidRPr="003C1F81">
        <w:rPr>
          <w:rFonts w:ascii="Calibri" w:hAnsi="Calibri" w:cs="Calibri"/>
          <w:bCs/>
          <w:color w:val="008000"/>
          <w:sz w:val="18"/>
          <w:lang w:val="en-GB"/>
        </w:rPr>
        <w:t>CU suggest the candidate cell(s) to DU, “gNB-DU can suggest candidate cells after the gNB-CU initiates the L1/L2 inter-cell mobility configuration” is with low priority.</w:t>
      </w:r>
    </w:p>
    <w:p w14:paraId="631032E6" w14:textId="7149130A" w:rsidR="003C1F81" w:rsidRDefault="003C1F81" w:rsidP="003C1F81">
      <w:pPr>
        <w:pStyle w:val="ListParagraph3"/>
        <w:overflowPunct w:val="0"/>
        <w:autoSpaceDE w:val="0"/>
        <w:adjustRightInd w:val="0"/>
        <w:spacing w:before="0" w:beforeAutospacing="0" w:after="0"/>
        <w:ind w:left="0"/>
        <w:textAlignment w:val="baseline"/>
        <w:rPr>
          <w:rFonts w:ascii="Calibri" w:hAnsi="Calibri" w:cs="Calibri"/>
          <w:bCs/>
          <w:color w:val="008000"/>
          <w:sz w:val="18"/>
          <w:lang w:val="en-GB"/>
        </w:rPr>
      </w:pPr>
      <w:r w:rsidRPr="003C1F81">
        <w:rPr>
          <w:rFonts w:ascii="Calibri" w:hAnsi="Calibri" w:cs="Calibri"/>
          <w:bCs/>
          <w:color w:val="008000"/>
          <w:sz w:val="18"/>
          <w:lang w:val="en-GB"/>
        </w:rPr>
        <w:t>CU can update the suggested candidate cells.</w:t>
      </w:r>
    </w:p>
    <w:p w14:paraId="6BAD4296" w14:textId="77777777" w:rsidR="003C1F81" w:rsidRPr="003C1F81" w:rsidRDefault="003C1F81" w:rsidP="003C1F81">
      <w:pPr>
        <w:pStyle w:val="ListParagraph3"/>
        <w:overflowPunct w:val="0"/>
        <w:autoSpaceDE w:val="0"/>
        <w:adjustRightInd w:val="0"/>
        <w:spacing w:after="0"/>
        <w:ind w:left="0"/>
        <w:textAlignment w:val="baseline"/>
        <w:rPr>
          <w:rFonts w:ascii="Calibri" w:hAnsi="Calibri" w:cs="Calibri"/>
          <w:bCs/>
          <w:color w:val="008000"/>
          <w:sz w:val="18"/>
          <w:lang w:val="en-GB"/>
        </w:rPr>
      </w:pPr>
      <w:r w:rsidRPr="003C1F81">
        <w:rPr>
          <w:rFonts w:ascii="Calibri" w:hAnsi="Calibri" w:cs="Calibri"/>
          <w:bCs/>
          <w:color w:val="008000"/>
          <w:sz w:val="18"/>
          <w:lang w:val="en-GB"/>
        </w:rPr>
        <w:t>For intra-DU case, the gNB-DU indicates the gNB-CU about the UE successful access to the target cell by Access Success message.</w:t>
      </w:r>
    </w:p>
    <w:p w14:paraId="1B6C6437" w14:textId="70E07597" w:rsidR="003C1F81" w:rsidRPr="003C1F81" w:rsidRDefault="003C1F81" w:rsidP="003C1F81">
      <w:pPr>
        <w:pStyle w:val="ListParagraph3"/>
        <w:overflowPunct w:val="0"/>
        <w:autoSpaceDE w:val="0"/>
        <w:adjustRightInd w:val="0"/>
        <w:spacing w:before="0" w:beforeAutospacing="0" w:after="0"/>
        <w:ind w:left="0"/>
        <w:textAlignment w:val="baseline"/>
        <w:rPr>
          <w:rFonts w:ascii="Calibri" w:hAnsi="Calibri" w:cs="Calibri"/>
          <w:bCs/>
          <w:color w:val="008000"/>
          <w:sz w:val="18"/>
          <w:lang w:val="en-GB"/>
        </w:rPr>
      </w:pPr>
      <w:r w:rsidRPr="003C1F81">
        <w:rPr>
          <w:rFonts w:ascii="Calibri" w:hAnsi="Calibri" w:cs="Calibri"/>
          <w:bCs/>
          <w:color w:val="008000"/>
          <w:sz w:val="18"/>
          <w:lang w:val="en-GB"/>
        </w:rPr>
        <w:t xml:space="preserve">For inter-DU case, </w:t>
      </w:r>
      <w:proofErr w:type="gramStart"/>
      <w:r w:rsidRPr="003C1F81">
        <w:rPr>
          <w:rFonts w:ascii="Calibri" w:hAnsi="Calibri" w:cs="Calibri"/>
          <w:bCs/>
          <w:color w:val="008000"/>
          <w:sz w:val="18"/>
          <w:lang w:val="en-GB"/>
        </w:rPr>
        <w:t>The</w:t>
      </w:r>
      <w:proofErr w:type="gramEnd"/>
      <w:r w:rsidRPr="003C1F81">
        <w:rPr>
          <w:rFonts w:ascii="Calibri" w:hAnsi="Calibri" w:cs="Calibri"/>
          <w:bCs/>
          <w:color w:val="008000"/>
          <w:sz w:val="18"/>
          <w:lang w:val="en-GB"/>
        </w:rPr>
        <w:t xml:space="preserve"> target gNB-DU indicates the gNB-CU about the UE successful access to the target cell by Access Success message.</w:t>
      </w:r>
    </w:p>
    <w:p w14:paraId="3E9AF01E" w14:textId="77777777" w:rsidR="003C1F81" w:rsidRPr="00EA7C4E" w:rsidRDefault="003C1F81" w:rsidP="003C1F81">
      <w:pPr>
        <w:spacing w:after="0"/>
        <w:contextualSpacing/>
        <w:rPr>
          <w:rFonts w:ascii="Calibri" w:hAnsi="Calibri" w:cs="Calibri"/>
          <w:bCs/>
          <w:color w:val="008000"/>
          <w:sz w:val="18"/>
        </w:rPr>
      </w:pPr>
      <w:r w:rsidRPr="00EA7C4E">
        <w:rPr>
          <w:rFonts w:ascii="Calibri" w:hAnsi="Calibri" w:cs="Calibri"/>
          <w:bCs/>
          <w:color w:val="008000"/>
          <w:sz w:val="18"/>
        </w:rPr>
        <w:t>RAN3 works on the same signaling procedure for both initial cell switch and subsequent cell switch for intra-DU L1/L2 handover.</w:t>
      </w:r>
    </w:p>
    <w:p w14:paraId="5795B935" w14:textId="77777777" w:rsidR="003C1F81" w:rsidRPr="00EA7C4E" w:rsidRDefault="003C1F81" w:rsidP="003C1F81">
      <w:pPr>
        <w:spacing w:after="0"/>
        <w:contextualSpacing/>
        <w:rPr>
          <w:rFonts w:ascii="Calibri" w:hAnsi="Calibri" w:cs="Calibri"/>
          <w:bCs/>
          <w:color w:val="008000"/>
          <w:sz w:val="18"/>
        </w:rPr>
      </w:pPr>
      <w:r w:rsidRPr="00EA7C4E">
        <w:rPr>
          <w:rFonts w:ascii="Calibri" w:hAnsi="Calibri" w:cs="Calibri"/>
          <w:bCs/>
          <w:color w:val="008000"/>
          <w:sz w:val="18"/>
        </w:rPr>
        <w:t>During execution phase, it is up to the gNB-DU implementation when will the gNB-DU signal to the CU. This does not mean that the gNB-DU is “allowed” to signal to the gNB-CU before LTM command is sent to the UE.</w:t>
      </w:r>
    </w:p>
    <w:p w14:paraId="0EF600B5" w14:textId="7DB052EB" w:rsidR="003C1F81" w:rsidRDefault="003C1F81" w:rsidP="002700E9">
      <w:pPr>
        <w:pStyle w:val="ListParagraph3"/>
        <w:overflowPunct w:val="0"/>
        <w:autoSpaceDE w:val="0"/>
        <w:adjustRightInd w:val="0"/>
        <w:spacing w:before="0" w:beforeAutospacing="0" w:after="0"/>
        <w:ind w:left="0"/>
        <w:textAlignment w:val="baseline"/>
        <w:rPr>
          <w:rFonts w:ascii="Calibri" w:hAnsi="Calibri" w:cs="Calibri"/>
          <w:bCs/>
          <w:color w:val="008000"/>
          <w:sz w:val="18"/>
          <w:lang w:val="en-GB"/>
        </w:rPr>
      </w:pPr>
    </w:p>
    <w:p w14:paraId="2DEAD4CE" w14:textId="77777777" w:rsidR="003C1F81" w:rsidRPr="003C1F81" w:rsidRDefault="003C1F81" w:rsidP="003C1F81">
      <w:pPr>
        <w:spacing w:after="0"/>
        <w:contextualSpacing/>
        <w:rPr>
          <w:rFonts w:ascii="Calibri" w:eastAsia="DengXian" w:hAnsi="Calibri" w:cs="Calibri"/>
          <w:color w:val="000000"/>
          <w:sz w:val="18"/>
          <w:szCs w:val="18"/>
          <w:highlight w:val="yellow"/>
          <w:u w:val="single"/>
        </w:rPr>
      </w:pPr>
      <w:r w:rsidRPr="003C1F81">
        <w:rPr>
          <w:rFonts w:ascii="Calibri" w:eastAsia="DengXian" w:hAnsi="Calibri" w:cs="Calibri"/>
          <w:color w:val="000000"/>
          <w:sz w:val="18"/>
          <w:szCs w:val="18"/>
          <w:highlight w:val="yellow"/>
          <w:u w:val="single"/>
        </w:rPr>
        <w:t>One or multiple message issue in the stage3:</w:t>
      </w:r>
    </w:p>
    <w:p w14:paraId="24F29CE8" w14:textId="77777777" w:rsidR="003C1F81" w:rsidRPr="003C1F81" w:rsidRDefault="003C1F81" w:rsidP="003C1F81">
      <w:pPr>
        <w:spacing w:after="0"/>
        <w:contextualSpacing/>
        <w:rPr>
          <w:rFonts w:ascii="Calibri" w:eastAsia="DengXian" w:hAnsi="Calibri" w:cs="Calibri"/>
          <w:color w:val="000000"/>
          <w:sz w:val="18"/>
          <w:szCs w:val="18"/>
          <w:highlight w:val="yellow"/>
        </w:rPr>
      </w:pPr>
      <w:r w:rsidRPr="003C1F81">
        <w:rPr>
          <w:rFonts w:ascii="Calibri" w:eastAsia="DengXian" w:hAnsi="Calibri" w:cs="Calibri"/>
          <w:color w:val="000000"/>
          <w:sz w:val="18"/>
          <w:szCs w:val="18"/>
          <w:highlight w:val="yellow"/>
        </w:rPr>
        <w:t>No consensus is achieved during offline discussion.</w:t>
      </w:r>
    </w:p>
    <w:p w14:paraId="0A7A415B" w14:textId="77777777" w:rsidR="003C1F81" w:rsidRPr="00EA7C4E" w:rsidRDefault="003C1F81" w:rsidP="003C1F81">
      <w:pPr>
        <w:spacing w:after="0"/>
        <w:contextualSpacing/>
        <w:rPr>
          <w:rFonts w:ascii="Calibri" w:eastAsia="DengXian" w:hAnsi="Calibri" w:cs="Calibri"/>
          <w:b/>
          <w:color w:val="0000FF"/>
          <w:sz w:val="18"/>
          <w:szCs w:val="18"/>
        </w:rPr>
      </w:pPr>
      <w:r w:rsidRPr="003C1F81">
        <w:rPr>
          <w:rFonts w:ascii="Calibri" w:eastAsia="DengXian" w:hAnsi="Calibri" w:cs="Calibri"/>
          <w:b/>
          <w:color w:val="0000FF"/>
          <w:sz w:val="18"/>
          <w:szCs w:val="18"/>
          <w:highlight w:val="yellow"/>
        </w:rPr>
        <w:t>To be continued...</w:t>
      </w:r>
    </w:p>
    <w:p w14:paraId="3D650DE7" w14:textId="1E121D32" w:rsidR="00CF2473" w:rsidRDefault="001E13D5" w:rsidP="00CF2473">
      <w:pPr>
        <w:spacing w:before="240"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However, t</w:t>
      </w:r>
      <w:r w:rsidRPr="001E13D5">
        <w:rPr>
          <w:rFonts w:ascii="Arial" w:hAnsi="Arial" w:cs="Arial"/>
          <w:lang w:val="en-US" w:eastAsia="zh-CN"/>
        </w:rPr>
        <w:t xml:space="preserve">he debate on the </w:t>
      </w:r>
      <w:r>
        <w:rPr>
          <w:rFonts w:ascii="Arial" w:hAnsi="Arial" w:cs="Arial"/>
          <w:lang w:val="en-US" w:eastAsia="zh-CN"/>
        </w:rPr>
        <w:t>highlighted issue (</w:t>
      </w:r>
      <w:r w:rsidRPr="001E13D5">
        <w:rPr>
          <w:rFonts w:ascii="Arial" w:hAnsi="Arial" w:cs="Arial"/>
          <w:lang w:val="en-US" w:eastAsia="zh-CN"/>
        </w:rPr>
        <w:t xml:space="preserve">parallel </w:t>
      </w:r>
      <w:r>
        <w:rPr>
          <w:rFonts w:ascii="Arial" w:hAnsi="Arial" w:cs="Arial"/>
          <w:lang w:val="en-US" w:eastAsia="zh-CN"/>
        </w:rPr>
        <w:t>vs</w:t>
      </w:r>
      <w:r w:rsidRPr="001E13D5">
        <w:rPr>
          <w:rFonts w:ascii="Arial" w:hAnsi="Arial" w:cs="Arial"/>
          <w:lang w:val="en-US" w:eastAsia="zh-CN"/>
        </w:rPr>
        <w:t xml:space="preserve"> single</w:t>
      </w:r>
      <w:r>
        <w:rPr>
          <w:rFonts w:ascii="Arial" w:hAnsi="Arial" w:cs="Arial"/>
          <w:lang w:val="en-US" w:eastAsia="zh-CN"/>
        </w:rPr>
        <w:t>)</w:t>
      </w:r>
      <w:r w:rsidRPr="001E13D5">
        <w:rPr>
          <w:rFonts w:ascii="Arial" w:hAnsi="Arial" w:cs="Arial"/>
          <w:lang w:val="en-US" w:eastAsia="zh-CN"/>
        </w:rPr>
        <w:t xml:space="preserve"> has become the main hurdle </w:t>
      </w:r>
      <w:r>
        <w:rPr>
          <w:rFonts w:ascii="Arial" w:hAnsi="Arial" w:cs="Arial"/>
          <w:lang w:val="en-US" w:eastAsia="zh-CN"/>
        </w:rPr>
        <w:t xml:space="preserve">for LTM progress. </w:t>
      </w:r>
      <w:r w:rsidR="00CF2473">
        <w:rPr>
          <w:rFonts w:ascii="Arial" w:hAnsi="Arial" w:cs="Arial"/>
          <w:lang w:val="en-US" w:eastAsia="zh-CN"/>
        </w:rPr>
        <w:t xml:space="preserve">For example, during the last RAN3 #119 meeting, we just identified the companies’ diverted </w:t>
      </w:r>
      <w:r w:rsidR="00BB5B85">
        <w:rPr>
          <w:rFonts w:ascii="Arial" w:hAnsi="Arial" w:cs="Arial"/>
          <w:lang w:val="en-US" w:eastAsia="zh-CN"/>
        </w:rPr>
        <w:t>situation,</w:t>
      </w:r>
      <w:r w:rsidR="00CF2473">
        <w:rPr>
          <w:rFonts w:ascii="Arial" w:hAnsi="Arial" w:cs="Arial"/>
          <w:lang w:val="en-US" w:eastAsia="zh-CN"/>
        </w:rPr>
        <w:t xml:space="preserve"> and no consensus was reached yet. </w:t>
      </w:r>
    </w:p>
    <w:p w14:paraId="5B794E38" w14:textId="69E00200" w:rsidR="001E13D5" w:rsidRDefault="001E13D5" w:rsidP="002700E9">
      <w:pPr>
        <w:spacing w:before="240"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 t</w:t>
      </w:r>
      <w:r w:rsidRPr="001E13D5">
        <w:rPr>
          <w:rFonts w:ascii="Arial" w:hAnsi="Arial" w:cs="Arial"/>
          <w:lang w:val="en-US" w:eastAsia="zh-CN"/>
        </w:rPr>
        <w:t xml:space="preserve">his contribution </w:t>
      </w:r>
      <w:r>
        <w:rPr>
          <w:rFonts w:ascii="Arial" w:hAnsi="Arial" w:cs="Arial"/>
          <w:lang w:val="en-US" w:eastAsia="zh-CN"/>
        </w:rPr>
        <w:t xml:space="preserve">we </w:t>
      </w:r>
      <w:r w:rsidRPr="001E13D5">
        <w:rPr>
          <w:rFonts w:ascii="Arial" w:hAnsi="Arial" w:cs="Arial"/>
          <w:lang w:val="en-US" w:eastAsia="zh-CN"/>
        </w:rPr>
        <w:t xml:space="preserve">aim to </w:t>
      </w:r>
      <w:r>
        <w:rPr>
          <w:rFonts w:ascii="Arial" w:hAnsi="Arial" w:cs="Arial"/>
          <w:lang w:val="en-US" w:eastAsia="zh-CN"/>
        </w:rPr>
        <w:t>provide</w:t>
      </w:r>
      <w:r w:rsidRPr="001E13D5">
        <w:rPr>
          <w:rFonts w:ascii="Arial" w:hAnsi="Arial" w:cs="Arial"/>
          <w:lang w:val="en-US" w:eastAsia="zh-CN"/>
        </w:rPr>
        <w:t xml:space="preserve"> our perspective in resolving this issue.</w:t>
      </w:r>
    </w:p>
    <w:p w14:paraId="761D4EB6" w14:textId="0128DE14" w:rsidR="007F3C1E" w:rsidRDefault="007F3C1E">
      <w:pPr>
        <w:pStyle w:val="Heading1"/>
        <w:rPr>
          <w:lang w:val="en-US" w:eastAsia="zh-CN"/>
        </w:rPr>
      </w:pPr>
      <w:r>
        <w:rPr>
          <w:rFonts w:hint="eastAsia"/>
          <w:lang w:val="en-US" w:eastAsia="zh-CN"/>
        </w:rPr>
        <w:t>Discussion</w:t>
      </w:r>
    </w:p>
    <w:p w14:paraId="17F026F5" w14:textId="7D37DCA8" w:rsidR="00534977" w:rsidRDefault="00402215" w:rsidP="00487614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Currently, our beloved LTM progress is stranded </w:t>
      </w:r>
      <w:r w:rsidR="00F70CB5">
        <w:rPr>
          <w:rFonts w:ascii="Arial" w:hAnsi="Arial" w:cs="Arial"/>
          <w:lang w:val="en-US" w:eastAsia="zh-CN"/>
        </w:rPr>
        <w:t>due to</w:t>
      </w:r>
      <w:r>
        <w:rPr>
          <w:rFonts w:ascii="Arial" w:hAnsi="Arial" w:cs="Arial"/>
          <w:lang w:val="en-US" w:eastAsia="zh-CN"/>
        </w:rPr>
        <w:t xml:space="preserve"> the companies’ diverted views on how to prepare multiple candidate cells between CU and DU</w:t>
      </w:r>
      <w:r w:rsidR="002B6F4C">
        <w:rPr>
          <w:rFonts w:ascii="Arial" w:hAnsi="Arial" w:cs="Arial"/>
          <w:lang w:val="en-US" w:eastAsia="zh-CN"/>
        </w:rPr>
        <w:t xml:space="preserve"> [1]</w:t>
      </w:r>
      <w:r>
        <w:rPr>
          <w:rFonts w:ascii="Arial" w:hAnsi="Arial" w:cs="Arial"/>
          <w:lang w:val="en-US" w:eastAsia="zh-CN"/>
        </w:rPr>
        <w:t xml:space="preserve">. </w:t>
      </w:r>
    </w:p>
    <w:p w14:paraId="36F8FABE" w14:textId="22B0DFD9" w:rsidR="00675A1D" w:rsidRDefault="00402215" w:rsidP="00487614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It is unfortunate that some companies are trying to go differently for preparing </w:t>
      </w:r>
      <w:r w:rsidR="00C536A0">
        <w:rPr>
          <w:rFonts w:ascii="Arial" w:hAnsi="Arial" w:cs="Arial"/>
          <w:lang w:val="en-US" w:eastAsia="zh-CN"/>
        </w:rPr>
        <w:t>LTM</w:t>
      </w:r>
      <w:r>
        <w:rPr>
          <w:rFonts w:ascii="Arial" w:hAnsi="Arial" w:cs="Arial"/>
          <w:lang w:val="en-US" w:eastAsia="zh-CN"/>
        </w:rPr>
        <w:t xml:space="preserve"> candidate cells, </w:t>
      </w:r>
      <w:r w:rsidR="00C536A0">
        <w:rPr>
          <w:rFonts w:ascii="Arial" w:hAnsi="Arial" w:cs="Arial"/>
          <w:lang w:val="en-US" w:eastAsia="zh-CN"/>
        </w:rPr>
        <w:t>despite its similarities to the already established method for preparing CHO/</w:t>
      </w:r>
      <w:r w:rsidR="003638D3">
        <w:rPr>
          <w:rFonts w:ascii="Arial" w:hAnsi="Arial" w:cs="Arial"/>
          <w:lang w:val="en-US" w:eastAsia="zh-CN"/>
        </w:rPr>
        <w:t>CPAC</w:t>
      </w:r>
      <w:r w:rsidR="00C536A0">
        <w:rPr>
          <w:rFonts w:ascii="Arial" w:hAnsi="Arial" w:cs="Arial"/>
          <w:lang w:val="en-US" w:eastAsia="zh-CN"/>
        </w:rPr>
        <w:t xml:space="preserve"> candidate cells over F1AP. Their approach goes against </w:t>
      </w:r>
      <w:r w:rsidR="00675A1D">
        <w:rPr>
          <w:rFonts w:ascii="Arial" w:hAnsi="Arial" w:cs="Arial"/>
          <w:lang w:val="en-US" w:eastAsia="zh-CN"/>
        </w:rPr>
        <w:t xml:space="preserve">the </w:t>
      </w:r>
      <w:r w:rsidR="00C536A0">
        <w:rPr>
          <w:rFonts w:ascii="Arial" w:hAnsi="Arial" w:cs="Arial"/>
          <w:lang w:val="en-US" w:eastAsia="zh-CN"/>
        </w:rPr>
        <w:t>shared</w:t>
      </w:r>
      <w:r w:rsidR="00675A1D">
        <w:rPr>
          <w:rFonts w:ascii="Arial" w:hAnsi="Arial" w:cs="Arial"/>
          <w:lang w:val="en-US" w:eastAsia="zh-CN"/>
        </w:rPr>
        <w:t xml:space="preserve"> philosophy in terms of preparing multiple candidate cells on NW side and preconfiguring them to the UE</w:t>
      </w:r>
      <w:r w:rsidR="00C536A0">
        <w:rPr>
          <w:rFonts w:ascii="Arial" w:hAnsi="Arial" w:cs="Arial"/>
          <w:lang w:val="en-US" w:eastAsia="zh-CN"/>
        </w:rPr>
        <w:t>.</w:t>
      </w:r>
    </w:p>
    <w:p w14:paraId="55E9D2F5" w14:textId="664EF53A" w:rsidR="00F70CB5" w:rsidRPr="00F70CB5" w:rsidRDefault="00F70CB5" w:rsidP="00F70CB5">
      <w:pPr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 xml:space="preserve">Observation 1: LTM progress is stranded due to </w:t>
      </w:r>
      <w:r w:rsidR="00414EC1">
        <w:rPr>
          <w:rFonts w:ascii="Arial" w:hAnsi="Arial" w:cs="Arial"/>
          <w:b/>
          <w:bCs/>
          <w:lang w:val="en-US" w:eastAsia="zh-CN"/>
        </w:rPr>
        <w:t>a lack of</w:t>
      </w:r>
      <w:r>
        <w:rPr>
          <w:rFonts w:ascii="Arial" w:hAnsi="Arial" w:cs="Arial"/>
          <w:b/>
          <w:bCs/>
          <w:lang w:val="en-US" w:eastAsia="zh-CN"/>
        </w:rPr>
        <w:t xml:space="preserve"> consensus on how to prepare multiple candidate cells between CU and DU, </w:t>
      </w:r>
      <w:proofErr w:type="gramStart"/>
      <w:r>
        <w:rPr>
          <w:rFonts w:ascii="Arial" w:hAnsi="Arial" w:cs="Arial"/>
          <w:b/>
          <w:bCs/>
          <w:lang w:val="en-US" w:eastAsia="zh-CN"/>
        </w:rPr>
        <w:t>i.e.</w:t>
      </w:r>
      <w:proofErr w:type="gramEnd"/>
      <w:r>
        <w:rPr>
          <w:rFonts w:ascii="Arial" w:hAnsi="Arial" w:cs="Arial"/>
          <w:b/>
          <w:bCs/>
          <w:lang w:val="en-US" w:eastAsia="zh-CN"/>
        </w:rPr>
        <w:t xml:space="preserve"> whether to </w:t>
      </w:r>
      <w:r w:rsidR="00414EC1">
        <w:rPr>
          <w:rFonts w:ascii="Arial" w:hAnsi="Arial" w:cs="Arial"/>
          <w:b/>
          <w:bCs/>
          <w:lang w:val="en-US" w:eastAsia="zh-CN"/>
        </w:rPr>
        <w:t>e</w:t>
      </w:r>
      <w:r>
        <w:rPr>
          <w:rFonts w:ascii="Arial" w:hAnsi="Arial" w:cs="Arial"/>
          <w:b/>
          <w:bCs/>
          <w:lang w:val="en-US" w:eastAsia="zh-CN"/>
        </w:rPr>
        <w:t>nhanc</w:t>
      </w:r>
      <w:r w:rsidR="00414EC1">
        <w:rPr>
          <w:rFonts w:ascii="Arial" w:hAnsi="Arial" w:cs="Arial"/>
          <w:b/>
          <w:bCs/>
          <w:lang w:val="en-US" w:eastAsia="zh-CN"/>
        </w:rPr>
        <w:t>e</w:t>
      </w:r>
      <w:r>
        <w:rPr>
          <w:rFonts w:ascii="Arial" w:hAnsi="Arial" w:cs="Arial"/>
          <w:b/>
          <w:bCs/>
          <w:lang w:val="en-US" w:eastAsia="zh-CN"/>
        </w:rPr>
        <w:t xml:space="preserve"> the single procedure or to follow the same parallel procedures </w:t>
      </w:r>
      <w:r w:rsidRPr="00F70CB5">
        <w:rPr>
          <w:rFonts w:ascii="Arial" w:hAnsi="Arial" w:cs="Arial"/>
          <w:b/>
          <w:bCs/>
          <w:lang w:val="en-US" w:eastAsia="zh-CN"/>
        </w:rPr>
        <w:t xml:space="preserve">already </w:t>
      </w:r>
      <w:r w:rsidR="00414EC1">
        <w:rPr>
          <w:rFonts w:ascii="Arial" w:hAnsi="Arial" w:cs="Arial"/>
          <w:b/>
          <w:bCs/>
          <w:lang w:val="en-US" w:eastAsia="zh-CN"/>
        </w:rPr>
        <w:t>established</w:t>
      </w:r>
      <w:r w:rsidRPr="00F70CB5">
        <w:rPr>
          <w:rFonts w:ascii="Arial" w:hAnsi="Arial" w:cs="Arial"/>
          <w:b/>
          <w:bCs/>
          <w:lang w:val="en-US" w:eastAsia="zh-CN"/>
        </w:rPr>
        <w:t xml:space="preserve"> for CHO/</w:t>
      </w:r>
      <w:r w:rsidR="003638D3">
        <w:rPr>
          <w:rFonts w:ascii="Arial" w:hAnsi="Arial" w:cs="Arial"/>
          <w:b/>
          <w:bCs/>
          <w:lang w:val="en-US" w:eastAsia="zh-CN"/>
        </w:rPr>
        <w:t>CPAC</w:t>
      </w:r>
      <w:r w:rsidRPr="00F70CB5">
        <w:rPr>
          <w:rFonts w:ascii="Arial" w:hAnsi="Arial" w:cs="Arial"/>
          <w:b/>
          <w:bCs/>
          <w:lang w:val="en-US" w:eastAsia="zh-CN"/>
        </w:rPr>
        <w:t xml:space="preserve"> over F1AP</w:t>
      </w:r>
      <w:r>
        <w:rPr>
          <w:rFonts w:ascii="Arial" w:hAnsi="Arial" w:cs="Arial"/>
          <w:b/>
          <w:bCs/>
          <w:lang w:val="en-US" w:eastAsia="zh-CN"/>
        </w:rPr>
        <w:t xml:space="preserve"> (</w:t>
      </w:r>
      <w:r w:rsidR="00414EC1">
        <w:rPr>
          <w:rFonts w:ascii="Arial" w:hAnsi="Arial" w:cs="Arial"/>
          <w:b/>
          <w:bCs/>
          <w:lang w:val="en-US" w:eastAsia="zh-CN"/>
        </w:rPr>
        <w:t xml:space="preserve">as </w:t>
      </w:r>
      <w:r w:rsidRPr="00F70CB5">
        <w:rPr>
          <w:rFonts w:ascii="Arial" w:hAnsi="Arial" w:cs="Arial"/>
          <w:b/>
          <w:bCs/>
          <w:lang w:val="en-US" w:eastAsia="zh-CN"/>
        </w:rPr>
        <w:t xml:space="preserve">LTM </w:t>
      </w:r>
      <w:r w:rsidR="00414EC1">
        <w:rPr>
          <w:rFonts w:ascii="Arial" w:hAnsi="Arial" w:cs="Arial"/>
          <w:b/>
          <w:bCs/>
          <w:lang w:val="en-US" w:eastAsia="zh-CN"/>
        </w:rPr>
        <w:t>shares the same philosophy</w:t>
      </w:r>
      <w:r w:rsidRPr="00F70CB5">
        <w:rPr>
          <w:rFonts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 w:eastAsia="zh-CN"/>
        </w:rPr>
        <w:t xml:space="preserve">in terms of </w:t>
      </w:r>
      <w:r w:rsidRPr="00F70CB5">
        <w:rPr>
          <w:rFonts w:ascii="Arial" w:hAnsi="Arial" w:cs="Arial"/>
          <w:b/>
          <w:bCs/>
          <w:lang w:val="en-US" w:eastAsia="zh-CN"/>
        </w:rPr>
        <w:t xml:space="preserve">preparing candidate cells </w:t>
      </w:r>
      <w:r w:rsidR="00414EC1">
        <w:rPr>
          <w:rFonts w:ascii="Arial" w:hAnsi="Arial" w:cs="Arial"/>
          <w:b/>
          <w:bCs/>
          <w:lang w:val="en-US" w:eastAsia="zh-CN"/>
        </w:rPr>
        <w:t>on</w:t>
      </w:r>
      <w:r w:rsidRPr="00F70CB5">
        <w:rPr>
          <w:rFonts w:ascii="Arial" w:hAnsi="Arial" w:cs="Arial"/>
          <w:b/>
          <w:bCs/>
          <w:lang w:val="en-US" w:eastAsia="zh-CN"/>
        </w:rPr>
        <w:t xml:space="preserve"> NW side and preconfigur</w:t>
      </w:r>
      <w:r w:rsidR="00414EC1">
        <w:rPr>
          <w:rFonts w:ascii="Arial" w:hAnsi="Arial" w:cs="Arial"/>
          <w:b/>
          <w:bCs/>
          <w:lang w:val="en-US" w:eastAsia="zh-CN"/>
        </w:rPr>
        <w:t>ing them</w:t>
      </w:r>
      <w:r w:rsidRPr="00F70CB5">
        <w:rPr>
          <w:rFonts w:ascii="Arial" w:hAnsi="Arial" w:cs="Arial"/>
          <w:b/>
          <w:bCs/>
          <w:lang w:val="en-US" w:eastAsia="zh-CN"/>
        </w:rPr>
        <w:t xml:space="preserve"> to the UE).</w:t>
      </w:r>
    </w:p>
    <w:p w14:paraId="2DEC2C01" w14:textId="19CF4DD7" w:rsidR="001676BA" w:rsidRDefault="00402215" w:rsidP="00487614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We do understand </w:t>
      </w:r>
      <w:r w:rsidR="001676BA">
        <w:rPr>
          <w:rFonts w:ascii="Arial" w:hAnsi="Arial" w:cs="Arial"/>
          <w:lang w:val="en-US" w:eastAsia="zh-CN"/>
        </w:rPr>
        <w:t xml:space="preserve">the concerns from </w:t>
      </w:r>
      <w:r>
        <w:rPr>
          <w:rFonts w:ascii="Arial" w:hAnsi="Arial" w:cs="Arial"/>
          <w:lang w:val="en-US" w:eastAsia="zh-CN"/>
        </w:rPr>
        <w:t>the single procedure camp. From CU</w:t>
      </w:r>
      <w:r w:rsidR="000767DD">
        <w:rPr>
          <w:rFonts w:ascii="Arial" w:hAnsi="Arial" w:cs="Arial"/>
          <w:lang w:val="en-US" w:eastAsia="zh-CN"/>
        </w:rPr>
        <w:t>’s perspective</w:t>
      </w:r>
      <w:r>
        <w:rPr>
          <w:rFonts w:ascii="Arial" w:hAnsi="Arial" w:cs="Arial"/>
          <w:lang w:val="en-US" w:eastAsia="zh-CN"/>
        </w:rPr>
        <w:t xml:space="preserve">, there </w:t>
      </w:r>
      <w:r w:rsidR="000767DD">
        <w:rPr>
          <w:rFonts w:ascii="Arial" w:hAnsi="Arial" w:cs="Arial"/>
          <w:lang w:val="en-US" w:eastAsia="zh-CN"/>
        </w:rPr>
        <w:t xml:space="preserve">may not be a need </w:t>
      </w:r>
      <w:r>
        <w:rPr>
          <w:rFonts w:ascii="Arial" w:hAnsi="Arial" w:cs="Arial"/>
          <w:lang w:val="en-US" w:eastAsia="zh-CN"/>
        </w:rPr>
        <w:t xml:space="preserve">to repeat the same UE context setup </w:t>
      </w:r>
      <w:r w:rsidR="000767DD">
        <w:rPr>
          <w:rFonts w:ascii="Arial" w:hAnsi="Arial" w:cs="Arial"/>
          <w:lang w:val="en-US" w:eastAsia="zh-CN"/>
        </w:rPr>
        <w:t xml:space="preserve">or modification </w:t>
      </w:r>
      <w:r>
        <w:rPr>
          <w:rFonts w:ascii="Arial" w:hAnsi="Arial" w:cs="Arial"/>
          <w:lang w:val="en-US" w:eastAsia="zh-CN"/>
        </w:rPr>
        <w:t>information</w:t>
      </w:r>
      <w:r w:rsidR="000767DD">
        <w:rPr>
          <w:rFonts w:ascii="Arial" w:hAnsi="Arial" w:cs="Arial"/>
          <w:lang w:val="en-US" w:eastAsia="zh-CN"/>
        </w:rPr>
        <w:t xml:space="preserve">, such as </w:t>
      </w:r>
      <w:r>
        <w:rPr>
          <w:rFonts w:ascii="Arial" w:hAnsi="Arial" w:cs="Arial"/>
          <w:lang w:val="en-US" w:eastAsia="zh-CN"/>
        </w:rPr>
        <w:t>DRBs to be setup</w:t>
      </w:r>
      <w:r w:rsidR="000767DD">
        <w:rPr>
          <w:rFonts w:ascii="Arial" w:hAnsi="Arial" w:cs="Arial"/>
          <w:lang w:val="en-US" w:eastAsia="zh-CN"/>
        </w:rPr>
        <w:t xml:space="preserve">, </w:t>
      </w:r>
      <w:r>
        <w:rPr>
          <w:rFonts w:ascii="Arial" w:hAnsi="Arial" w:cs="Arial"/>
          <w:lang w:val="en-US" w:eastAsia="zh-CN"/>
        </w:rPr>
        <w:t xml:space="preserve">to the DU for </w:t>
      </w:r>
      <w:r w:rsidR="001676BA">
        <w:rPr>
          <w:rFonts w:ascii="Arial" w:hAnsi="Arial" w:cs="Arial"/>
          <w:lang w:val="en-US" w:eastAsia="zh-CN"/>
        </w:rPr>
        <w:t xml:space="preserve">preparing </w:t>
      </w:r>
      <w:r>
        <w:rPr>
          <w:rFonts w:ascii="Arial" w:hAnsi="Arial" w:cs="Arial"/>
          <w:lang w:val="en-US" w:eastAsia="zh-CN"/>
        </w:rPr>
        <w:t xml:space="preserve">multiple candidate cells. </w:t>
      </w:r>
      <w:r w:rsidR="000767DD">
        <w:rPr>
          <w:rFonts w:ascii="Arial" w:hAnsi="Arial" w:cs="Arial"/>
          <w:lang w:val="en-US" w:eastAsia="zh-CN"/>
        </w:rPr>
        <w:t xml:space="preserve">However, </w:t>
      </w:r>
      <w:r>
        <w:rPr>
          <w:rFonts w:ascii="Arial" w:hAnsi="Arial" w:cs="Arial"/>
          <w:lang w:val="en-US" w:eastAsia="zh-CN"/>
        </w:rPr>
        <w:t xml:space="preserve">the fundamental </w:t>
      </w:r>
      <w:r w:rsidR="000767DD">
        <w:rPr>
          <w:rFonts w:ascii="Arial" w:hAnsi="Arial" w:cs="Arial"/>
          <w:lang w:val="en-US" w:eastAsia="zh-CN"/>
        </w:rPr>
        <w:t xml:space="preserve">limitation </w:t>
      </w:r>
      <w:r>
        <w:rPr>
          <w:rFonts w:ascii="Arial" w:hAnsi="Arial" w:cs="Arial"/>
          <w:lang w:val="en-US" w:eastAsia="zh-CN"/>
        </w:rPr>
        <w:t>of the single procedure</w:t>
      </w:r>
      <w:r w:rsidR="001676BA">
        <w:rPr>
          <w:rFonts w:ascii="Arial" w:hAnsi="Arial" w:cs="Arial"/>
          <w:lang w:val="en-US" w:eastAsia="zh-CN"/>
        </w:rPr>
        <w:t xml:space="preserve"> approach</w:t>
      </w:r>
      <w:r>
        <w:rPr>
          <w:rFonts w:ascii="Arial" w:hAnsi="Arial" w:cs="Arial"/>
          <w:lang w:val="en-US" w:eastAsia="zh-CN"/>
        </w:rPr>
        <w:t xml:space="preserve"> (with providing multiple candidate cells in one shot) is that DU is not able to admit differently for </w:t>
      </w:r>
      <w:r w:rsidR="000767DD">
        <w:rPr>
          <w:rFonts w:ascii="Arial" w:hAnsi="Arial" w:cs="Arial"/>
          <w:lang w:val="en-US" w:eastAsia="zh-CN"/>
        </w:rPr>
        <w:t>each</w:t>
      </w:r>
      <w:r>
        <w:rPr>
          <w:rFonts w:ascii="Arial" w:hAnsi="Arial" w:cs="Arial"/>
          <w:lang w:val="en-US" w:eastAsia="zh-CN"/>
        </w:rPr>
        <w:t xml:space="preserve"> candidate cell. Currently, </w:t>
      </w:r>
      <w:r w:rsidR="00353E89">
        <w:rPr>
          <w:rFonts w:ascii="Arial" w:hAnsi="Arial" w:cs="Arial"/>
          <w:lang w:val="en-US" w:eastAsia="zh-CN"/>
        </w:rPr>
        <w:t xml:space="preserve">the </w:t>
      </w:r>
      <w:r>
        <w:rPr>
          <w:rFonts w:ascii="Arial" w:hAnsi="Arial" w:cs="Arial"/>
          <w:lang w:val="en-US" w:eastAsia="zh-CN"/>
        </w:rPr>
        <w:t>F1AP UE CTXT SETUP</w:t>
      </w:r>
      <w:r w:rsidR="00353E89">
        <w:rPr>
          <w:rFonts w:ascii="Arial" w:hAnsi="Arial" w:cs="Arial"/>
          <w:lang w:val="en-US" w:eastAsia="zh-CN"/>
        </w:rPr>
        <w:t>/MOD</w:t>
      </w:r>
      <w:r>
        <w:rPr>
          <w:rFonts w:ascii="Arial" w:hAnsi="Arial" w:cs="Arial"/>
          <w:lang w:val="en-US" w:eastAsia="zh-CN"/>
        </w:rPr>
        <w:t xml:space="preserve"> RESP message</w:t>
      </w:r>
      <w:r w:rsidR="00353E89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 xml:space="preserve"> carr</w:t>
      </w:r>
      <w:r w:rsidR="000767DD">
        <w:rPr>
          <w:rFonts w:ascii="Arial" w:hAnsi="Arial" w:cs="Arial"/>
          <w:lang w:val="en-US" w:eastAsia="zh-CN"/>
        </w:rPr>
        <w:t>y</w:t>
      </w:r>
      <w:r>
        <w:rPr>
          <w:rFonts w:ascii="Arial" w:hAnsi="Arial" w:cs="Arial"/>
          <w:lang w:val="en-US" w:eastAsia="zh-CN"/>
        </w:rPr>
        <w:t xml:space="preserve"> the admission result (</w:t>
      </w:r>
      <w:proofErr w:type="gramStart"/>
      <w:r>
        <w:rPr>
          <w:rFonts w:ascii="Arial" w:hAnsi="Arial" w:cs="Arial"/>
          <w:lang w:val="en-US" w:eastAsia="zh-CN"/>
        </w:rPr>
        <w:t>i.e.</w:t>
      </w:r>
      <w:proofErr w:type="gramEnd"/>
      <w:r>
        <w:rPr>
          <w:rFonts w:ascii="Arial" w:hAnsi="Arial" w:cs="Arial"/>
          <w:lang w:val="en-US" w:eastAsia="zh-CN"/>
        </w:rPr>
        <w:t xml:space="preserve"> lists of DRB/SRB/BH-RLC/SL-DRB/Uu-RLC/PC5-RLC setup or </w:t>
      </w:r>
      <w:r w:rsidR="00353E89">
        <w:rPr>
          <w:rFonts w:ascii="Arial" w:hAnsi="Arial" w:cs="Arial"/>
          <w:lang w:val="en-US" w:eastAsia="zh-CN"/>
        </w:rPr>
        <w:t xml:space="preserve">modified or </w:t>
      </w:r>
      <w:r>
        <w:rPr>
          <w:rFonts w:ascii="Arial" w:hAnsi="Arial" w:cs="Arial"/>
          <w:lang w:val="en-US" w:eastAsia="zh-CN"/>
        </w:rPr>
        <w:t>failed to setup</w:t>
      </w:r>
      <w:r w:rsidR="00353E89">
        <w:rPr>
          <w:rFonts w:ascii="Arial" w:hAnsi="Arial" w:cs="Arial"/>
          <w:lang w:val="en-US" w:eastAsia="zh-CN"/>
        </w:rPr>
        <w:t>/modified</w:t>
      </w:r>
      <w:r>
        <w:rPr>
          <w:rFonts w:ascii="Arial" w:hAnsi="Arial" w:cs="Arial"/>
          <w:lang w:val="en-US" w:eastAsia="zh-CN"/>
        </w:rPr>
        <w:t xml:space="preserve">) only for one </w:t>
      </w:r>
      <w:r w:rsidR="000767DD">
        <w:rPr>
          <w:rFonts w:ascii="Arial" w:hAnsi="Arial" w:cs="Arial"/>
          <w:lang w:val="en-US" w:eastAsia="zh-CN"/>
        </w:rPr>
        <w:t>serving cell</w:t>
      </w:r>
      <w:r>
        <w:rPr>
          <w:rFonts w:ascii="Arial" w:hAnsi="Arial" w:cs="Arial"/>
          <w:lang w:val="en-US" w:eastAsia="zh-CN"/>
        </w:rPr>
        <w:t xml:space="preserve">. </w:t>
      </w:r>
      <w:bookmarkStart w:id="3" w:name="_Hlk126928276"/>
      <w:r>
        <w:rPr>
          <w:rFonts w:ascii="Arial" w:hAnsi="Arial" w:cs="Arial"/>
          <w:lang w:val="en-US" w:eastAsia="zh-CN"/>
        </w:rPr>
        <w:t>If the single procedure</w:t>
      </w:r>
      <w:r w:rsidR="00353E89">
        <w:rPr>
          <w:rFonts w:ascii="Arial" w:hAnsi="Arial" w:cs="Arial"/>
          <w:lang w:val="en-US" w:eastAsia="zh-CN"/>
        </w:rPr>
        <w:t xml:space="preserve"> approach</w:t>
      </w:r>
      <w:r w:rsidR="000767DD">
        <w:rPr>
          <w:rFonts w:ascii="Arial" w:hAnsi="Arial" w:cs="Arial"/>
          <w:lang w:val="en-US" w:eastAsia="zh-CN"/>
        </w:rPr>
        <w:t xml:space="preserve"> is adopted</w:t>
      </w:r>
      <w:r>
        <w:rPr>
          <w:rFonts w:ascii="Arial" w:hAnsi="Arial" w:cs="Arial"/>
          <w:lang w:val="en-US" w:eastAsia="zh-CN"/>
        </w:rPr>
        <w:t xml:space="preserve">, </w:t>
      </w:r>
      <w:r w:rsidR="000767DD">
        <w:rPr>
          <w:rFonts w:ascii="Arial" w:hAnsi="Arial" w:cs="Arial"/>
          <w:lang w:val="en-US" w:eastAsia="zh-CN"/>
        </w:rPr>
        <w:t xml:space="preserve">a significant modification </w:t>
      </w:r>
      <w:r>
        <w:rPr>
          <w:rFonts w:ascii="Arial" w:hAnsi="Arial" w:cs="Arial"/>
          <w:lang w:val="en-US" w:eastAsia="zh-CN"/>
        </w:rPr>
        <w:t xml:space="preserve">to the structure of </w:t>
      </w:r>
      <w:r w:rsidR="001676BA">
        <w:rPr>
          <w:rFonts w:ascii="Arial" w:hAnsi="Arial" w:cs="Arial"/>
          <w:lang w:val="en-US" w:eastAsia="zh-CN"/>
        </w:rPr>
        <w:t xml:space="preserve">F1AP </w:t>
      </w:r>
      <w:r>
        <w:rPr>
          <w:rFonts w:ascii="Arial" w:hAnsi="Arial" w:cs="Arial"/>
          <w:lang w:val="en-US" w:eastAsia="zh-CN"/>
        </w:rPr>
        <w:t>UE CT</w:t>
      </w:r>
      <w:r w:rsidR="000767DD">
        <w:rPr>
          <w:rFonts w:ascii="Arial" w:hAnsi="Arial" w:cs="Arial"/>
          <w:lang w:val="en-US" w:eastAsia="zh-CN"/>
        </w:rPr>
        <w:t>X</w:t>
      </w:r>
      <w:r>
        <w:rPr>
          <w:rFonts w:ascii="Arial" w:hAnsi="Arial" w:cs="Arial"/>
          <w:lang w:val="en-US" w:eastAsia="zh-CN"/>
        </w:rPr>
        <w:t>T SETUP</w:t>
      </w:r>
      <w:r w:rsidR="000767DD">
        <w:rPr>
          <w:rFonts w:ascii="Arial" w:hAnsi="Arial" w:cs="Arial"/>
          <w:lang w:val="en-US" w:eastAsia="zh-CN"/>
        </w:rPr>
        <w:t>/MOD</w:t>
      </w:r>
      <w:r>
        <w:rPr>
          <w:rFonts w:ascii="Arial" w:hAnsi="Arial" w:cs="Arial"/>
          <w:lang w:val="en-US" w:eastAsia="zh-CN"/>
        </w:rPr>
        <w:t xml:space="preserve"> RESP</w:t>
      </w:r>
      <w:r w:rsidR="000767DD">
        <w:rPr>
          <w:rFonts w:ascii="Arial" w:hAnsi="Arial" w:cs="Arial"/>
          <w:lang w:val="en-US" w:eastAsia="zh-CN"/>
        </w:rPr>
        <w:t xml:space="preserve"> or </w:t>
      </w:r>
      <w:r>
        <w:rPr>
          <w:rFonts w:ascii="Arial" w:hAnsi="Arial" w:cs="Arial"/>
          <w:lang w:val="en-US" w:eastAsia="zh-CN"/>
        </w:rPr>
        <w:t xml:space="preserve">FAILURE messages </w:t>
      </w:r>
      <w:r w:rsidR="000767DD">
        <w:rPr>
          <w:rFonts w:ascii="Arial" w:hAnsi="Arial" w:cs="Arial"/>
          <w:lang w:val="en-US" w:eastAsia="zh-CN"/>
        </w:rPr>
        <w:t xml:space="preserve">would be necessary </w:t>
      </w:r>
      <w:r>
        <w:rPr>
          <w:rFonts w:ascii="Arial" w:hAnsi="Arial" w:cs="Arial"/>
          <w:lang w:val="en-US" w:eastAsia="zh-CN"/>
        </w:rPr>
        <w:t xml:space="preserve">to provide different admission results for </w:t>
      </w:r>
      <w:r w:rsidR="000767DD">
        <w:rPr>
          <w:rFonts w:ascii="Arial" w:hAnsi="Arial" w:cs="Arial"/>
          <w:lang w:val="en-US" w:eastAsia="zh-CN"/>
        </w:rPr>
        <w:t>each</w:t>
      </w:r>
      <w:r>
        <w:rPr>
          <w:rFonts w:ascii="Arial" w:hAnsi="Arial" w:cs="Arial"/>
          <w:lang w:val="en-US" w:eastAsia="zh-CN"/>
        </w:rPr>
        <w:t xml:space="preserve"> candidate cell. </w:t>
      </w:r>
    </w:p>
    <w:bookmarkEnd w:id="3"/>
    <w:p w14:paraId="0CFFA8EB" w14:textId="1201916B" w:rsidR="000767DD" w:rsidRDefault="000767DD" w:rsidP="000767DD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lastRenderedPageBreak/>
        <w:t>The need for such makeshift can be avoided if we stick to the parallel procedures devised from CHO/</w:t>
      </w:r>
      <w:r w:rsidR="003638D3">
        <w:rPr>
          <w:rFonts w:ascii="Arial" w:hAnsi="Arial" w:cs="Arial"/>
          <w:lang w:val="en-US" w:eastAsia="zh-CN"/>
        </w:rPr>
        <w:t>CPAC</w:t>
      </w:r>
      <w:r>
        <w:rPr>
          <w:rFonts w:ascii="Arial" w:hAnsi="Arial" w:cs="Arial"/>
          <w:lang w:val="en-US" w:eastAsia="zh-CN"/>
        </w:rPr>
        <w:t xml:space="preserve"> over F1AP. </w:t>
      </w:r>
    </w:p>
    <w:p w14:paraId="2B934E38" w14:textId="32C575E7" w:rsidR="00353E89" w:rsidRDefault="00353E89" w:rsidP="00353E89">
      <w:pPr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 xml:space="preserve">Observation 2: The single procedure approach </w:t>
      </w:r>
      <w:r w:rsidRPr="00353E89">
        <w:rPr>
          <w:rFonts w:ascii="Arial" w:hAnsi="Arial" w:cs="Arial"/>
          <w:b/>
          <w:bCs/>
          <w:lang w:val="en-US" w:eastAsia="zh-CN"/>
        </w:rPr>
        <w:t>(with providing multiple candidate cells in one shot)</w:t>
      </w:r>
      <w:r>
        <w:rPr>
          <w:rFonts w:ascii="Arial" w:hAnsi="Arial" w:cs="Arial"/>
          <w:b/>
          <w:bCs/>
          <w:lang w:val="en-US" w:eastAsia="zh-CN"/>
        </w:rPr>
        <w:t xml:space="preserve"> is understandable</w:t>
      </w:r>
      <w:r w:rsidR="000767DD">
        <w:rPr>
          <w:rFonts w:ascii="Arial" w:hAnsi="Arial" w:cs="Arial"/>
          <w:b/>
          <w:bCs/>
          <w:lang w:val="en-US" w:eastAsia="zh-CN"/>
        </w:rPr>
        <w:t xml:space="preserve">. From CU’s perspective, </w:t>
      </w:r>
      <w:r>
        <w:rPr>
          <w:rFonts w:ascii="Arial" w:hAnsi="Arial" w:cs="Arial"/>
          <w:b/>
          <w:bCs/>
          <w:lang w:val="en-US" w:eastAsia="zh-CN"/>
        </w:rPr>
        <w:t xml:space="preserve">there </w:t>
      </w:r>
      <w:r w:rsidR="000767DD">
        <w:rPr>
          <w:rFonts w:ascii="Arial" w:hAnsi="Arial" w:cs="Arial"/>
          <w:b/>
          <w:bCs/>
          <w:lang w:val="en-US" w:eastAsia="zh-CN"/>
        </w:rPr>
        <w:t xml:space="preserve">may not be a need </w:t>
      </w:r>
      <w:r>
        <w:rPr>
          <w:rFonts w:ascii="Arial" w:hAnsi="Arial" w:cs="Arial"/>
          <w:b/>
          <w:bCs/>
          <w:lang w:val="en-US" w:eastAsia="zh-CN"/>
        </w:rPr>
        <w:t xml:space="preserve">to repeat the same UE context setup or modification information to DU for multiple candidate cells. </w:t>
      </w:r>
    </w:p>
    <w:p w14:paraId="2E928F90" w14:textId="32CD457C" w:rsidR="00353E89" w:rsidRDefault="00353E89" w:rsidP="000767DD">
      <w:pPr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 xml:space="preserve">Observation 3: However, </w:t>
      </w:r>
      <w:r w:rsidRPr="00353E89">
        <w:rPr>
          <w:rFonts w:ascii="Arial" w:hAnsi="Arial" w:cs="Arial"/>
          <w:b/>
          <w:bCs/>
          <w:lang w:val="en-US" w:eastAsia="zh-CN"/>
        </w:rPr>
        <w:t xml:space="preserve">the fundamental </w:t>
      </w:r>
      <w:r w:rsidR="000767DD">
        <w:rPr>
          <w:rFonts w:ascii="Arial" w:hAnsi="Arial" w:cs="Arial"/>
          <w:b/>
          <w:bCs/>
          <w:lang w:val="en-US" w:eastAsia="zh-CN"/>
        </w:rPr>
        <w:t>limitation</w:t>
      </w:r>
      <w:r w:rsidRPr="00353E89">
        <w:rPr>
          <w:rFonts w:ascii="Arial" w:hAnsi="Arial" w:cs="Arial"/>
          <w:b/>
          <w:bCs/>
          <w:lang w:val="en-US" w:eastAsia="zh-CN"/>
        </w:rPr>
        <w:t xml:space="preserve"> of the single procedure approach</w:t>
      </w:r>
      <w:r>
        <w:rPr>
          <w:rFonts w:ascii="Arial" w:hAnsi="Arial" w:cs="Arial"/>
          <w:b/>
          <w:bCs/>
          <w:lang w:val="en-US" w:eastAsia="zh-CN"/>
        </w:rPr>
        <w:t xml:space="preserve"> </w:t>
      </w:r>
      <w:r w:rsidRPr="00353E89">
        <w:rPr>
          <w:rFonts w:ascii="Arial" w:hAnsi="Arial" w:cs="Arial"/>
          <w:b/>
          <w:bCs/>
          <w:lang w:val="en-US" w:eastAsia="zh-CN"/>
        </w:rPr>
        <w:t xml:space="preserve">is that DU is not able to admit differently for </w:t>
      </w:r>
      <w:r w:rsidR="000767DD">
        <w:rPr>
          <w:rFonts w:ascii="Arial" w:hAnsi="Arial" w:cs="Arial"/>
          <w:b/>
          <w:bCs/>
          <w:lang w:val="en-US" w:eastAsia="zh-CN"/>
        </w:rPr>
        <w:t>each</w:t>
      </w:r>
      <w:r w:rsidRPr="00353E89">
        <w:rPr>
          <w:rFonts w:ascii="Arial" w:hAnsi="Arial" w:cs="Arial"/>
          <w:b/>
          <w:bCs/>
          <w:lang w:val="en-US" w:eastAsia="zh-CN"/>
        </w:rPr>
        <w:t xml:space="preserve"> candidate cell</w:t>
      </w:r>
      <w:r>
        <w:rPr>
          <w:rFonts w:ascii="Arial" w:hAnsi="Arial" w:cs="Arial"/>
          <w:b/>
          <w:bCs/>
          <w:lang w:val="en-US" w:eastAsia="zh-CN"/>
        </w:rPr>
        <w:t xml:space="preserve">. </w:t>
      </w:r>
      <w:r w:rsidR="000767DD" w:rsidRPr="000767DD">
        <w:rPr>
          <w:rFonts w:ascii="Arial" w:hAnsi="Arial" w:cs="Arial"/>
          <w:b/>
          <w:bCs/>
          <w:lang w:val="en-US" w:eastAsia="zh-CN"/>
        </w:rPr>
        <w:t>If the single procedure approach is adopted, a significant modification to the structure of F1AP messages would be necessary to provide different admission results for each candidate cell.</w:t>
      </w:r>
    </w:p>
    <w:p w14:paraId="36AE9111" w14:textId="33CE4097" w:rsidR="009033E8" w:rsidRDefault="009033E8" w:rsidP="009033E8">
      <w:pPr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 xml:space="preserve">Observation 4: On the other hand, </w:t>
      </w:r>
      <w:r w:rsidR="000767DD">
        <w:rPr>
          <w:rFonts w:ascii="Arial" w:hAnsi="Arial" w:cs="Arial"/>
          <w:b/>
          <w:bCs/>
          <w:lang w:val="en-US" w:eastAsia="zh-CN"/>
        </w:rPr>
        <w:t xml:space="preserve">the need for </w:t>
      </w:r>
      <w:r>
        <w:rPr>
          <w:rFonts w:ascii="Arial" w:hAnsi="Arial" w:cs="Arial"/>
          <w:b/>
          <w:bCs/>
          <w:lang w:val="en-US" w:eastAsia="zh-CN"/>
        </w:rPr>
        <w:t>such makeshift can be avoided if we stick to the parallel procedures devised from CHO/</w:t>
      </w:r>
      <w:r w:rsidR="003638D3">
        <w:rPr>
          <w:rFonts w:ascii="Arial" w:hAnsi="Arial" w:cs="Arial"/>
          <w:b/>
          <w:bCs/>
          <w:lang w:val="en-US" w:eastAsia="zh-CN"/>
        </w:rPr>
        <w:t>CPAC</w:t>
      </w:r>
      <w:r>
        <w:rPr>
          <w:rFonts w:ascii="Arial" w:hAnsi="Arial" w:cs="Arial"/>
          <w:b/>
          <w:bCs/>
          <w:lang w:val="en-US" w:eastAsia="zh-CN"/>
        </w:rPr>
        <w:t xml:space="preserve"> over F1AP. </w:t>
      </w:r>
    </w:p>
    <w:p w14:paraId="4ACD0F26" w14:textId="0DA224A1" w:rsidR="000767DD" w:rsidRDefault="009033E8" w:rsidP="00487614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</w:t>
      </w:r>
      <w:r w:rsidR="00402215">
        <w:rPr>
          <w:rFonts w:ascii="Arial" w:hAnsi="Arial" w:cs="Arial"/>
          <w:lang w:val="en-US" w:eastAsia="zh-CN"/>
        </w:rPr>
        <w:t xml:space="preserve">f </w:t>
      </w:r>
      <w:r w:rsidR="00AF15A2">
        <w:rPr>
          <w:rFonts w:ascii="Arial" w:hAnsi="Arial" w:cs="Arial"/>
          <w:lang w:val="en-US" w:eastAsia="zh-CN"/>
        </w:rPr>
        <w:t>one</w:t>
      </w:r>
      <w:r w:rsidR="000767DD">
        <w:rPr>
          <w:rFonts w:ascii="Arial" w:hAnsi="Arial" w:cs="Arial"/>
          <w:lang w:val="en-US" w:eastAsia="zh-CN"/>
        </w:rPr>
        <w:t xml:space="preserve"> </w:t>
      </w:r>
      <w:r w:rsidR="00AF15A2">
        <w:rPr>
          <w:rFonts w:ascii="Arial" w:hAnsi="Arial" w:cs="Arial"/>
          <w:lang w:val="en-US" w:eastAsia="zh-CN"/>
        </w:rPr>
        <w:t xml:space="preserve">argues </w:t>
      </w:r>
      <w:r w:rsidR="000767DD">
        <w:rPr>
          <w:rFonts w:ascii="Arial" w:hAnsi="Arial" w:cs="Arial"/>
          <w:lang w:val="en-US" w:eastAsia="zh-CN"/>
        </w:rPr>
        <w:t xml:space="preserve">that </w:t>
      </w:r>
      <w:r w:rsidR="00F77BB2">
        <w:rPr>
          <w:rFonts w:ascii="Arial" w:hAnsi="Arial" w:cs="Arial"/>
          <w:lang w:val="en-US" w:eastAsia="zh-CN"/>
        </w:rPr>
        <w:t xml:space="preserve">such </w:t>
      </w:r>
      <w:r w:rsidR="00402215">
        <w:rPr>
          <w:rFonts w:ascii="Arial" w:hAnsi="Arial" w:cs="Arial"/>
          <w:lang w:val="en-US" w:eastAsia="zh-CN"/>
        </w:rPr>
        <w:t>modification</w:t>
      </w:r>
      <w:r w:rsidR="00AF15A2">
        <w:rPr>
          <w:rFonts w:ascii="Arial" w:hAnsi="Arial" w:cs="Arial"/>
          <w:lang w:val="en-US" w:eastAsia="zh-CN"/>
        </w:rPr>
        <w:t xml:space="preserve">s </w:t>
      </w:r>
      <w:r w:rsidR="000767DD">
        <w:rPr>
          <w:rFonts w:ascii="Arial" w:hAnsi="Arial" w:cs="Arial"/>
          <w:lang w:val="en-US" w:eastAsia="zh-CN"/>
        </w:rPr>
        <w:t>are not necessary</w:t>
      </w:r>
      <w:r w:rsidR="00402215">
        <w:rPr>
          <w:rFonts w:ascii="Arial" w:hAnsi="Arial" w:cs="Arial"/>
          <w:lang w:val="en-US" w:eastAsia="zh-CN"/>
        </w:rPr>
        <w:t xml:space="preserve">, then </w:t>
      </w:r>
      <w:r w:rsidR="00AF15A2">
        <w:rPr>
          <w:rFonts w:ascii="Arial" w:hAnsi="Arial" w:cs="Arial"/>
          <w:lang w:val="en-US" w:eastAsia="zh-CN"/>
        </w:rPr>
        <w:t xml:space="preserve">this </w:t>
      </w:r>
      <w:r w:rsidR="000767DD">
        <w:rPr>
          <w:rFonts w:ascii="Arial" w:hAnsi="Arial" w:cs="Arial"/>
          <w:lang w:val="en-US" w:eastAsia="zh-CN"/>
        </w:rPr>
        <w:t>implies</w:t>
      </w:r>
      <w:r w:rsidR="00AF15A2">
        <w:rPr>
          <w:rFonts w:ascii="Arial" w:hAnsi="Arial" w:cs="Arial"/>
          <w:lang w:val="en-US" w:eastAsia="zh-CN"/>
        </w:rPr>
        <w:t xml:space="preserve"> that LTM doesn’t </w:t>
      </w:r>
      <w:r w:rsidR="000767DD">
        <w:rPr>
          <w:rFonts w:ascii="Arial" w:hAnsi="Arial" w:cs="Arial"/>
          <w:lang w:val="en-US" w:eastAsia="zh-CN"/>
        </w:rPr>
        <w:t>su</w:t>
      </w:r>
      <w:r w:rsidR="00C805D2">
        <w:rPr>
          <w:rFonts w:ascii="Arial" w:hAnsi="Arial" w:cs="Arial"/>
          <w:lang w:val="en-US" w:eastAsia="zh-CN"/>
        </w:rPr>
        <w:t>pport</w:t>
      </w:r>
      <w:r w:rsidR="00AF15A2">
        <w:rPr>
          <w:rFonts w:ascii="Arial" w:hAnsi="Arial" w:cs="Arial"/>
          <w:lang w:val="en-US" w:eastAsia="zh-CN"/>
        </w:rPr>
        <w:t xml:space="preserve"> different admission results from DU</w:t>
      </w:r>
      <w:r w:rsidR="00DF259E">
        <w:rPr>
          <w:rFonts w:ascii="Arial" w:hAnsi="Arial" w:cs="Arial"/>
          <w:lang w:val="en-US" w:eastAsia="zh-CN"/>
        </w:rPr>
        <w:t xml:space="preserve"> for candidate cells</w:t>
      </w:r>
      <w:r w:rsidR="00AF15A2">
        <w:rPr>
          <w:rFonts w:ascii="Arial" w:hAnsi="Arial" w:cs="Arial"/>
          <w:lang w:val="en-US" w:eastAsia="zh-CN"/>
        </w:rPr>
        <w:t>. Th</w:t>
      </w:r>
      <w:r w:rsidR="000767DD">
        <w:rPr>
          <w:rFonts w:ascii="Arial" w:hAnsi="Arial" w:cs="Arial"/>
          <w:lang w:val="en-US" w:eastAsia="zh-CN"/>
        </w:rPr>
        <w:t>is would result in t</w:t>
      </w:r>
      <w:r w:rsidR="00AF15A2">
        <w:rPr>
          <w:rFonts w:ascii="Arial" w:hAnsi="Arial" w:cs="Arial"/>
          <w:lang w:val="en-US" w:eastAsia="zh-CN"/>
        </w:rPr>
        <w:t xml:space="preserve">he same mistake made on Rel-17 CPA. </w:t>
      </w:r>
    </w:p>
    <w:p w14:paraId="3996365C" w14:textId="40CBAAF2" w:rsidR="00AF15A2" w:rsidRDefault="000767DD" w:rsidP="00487614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For example, </w:t>
      </w:r>
      <w:r w:rsidR="00E22E2A">
        <w:rPr>
          <w:rFonts w:ascii="Arial" w:hAnsi="Arial" w:cs="Arial"/>
          <w:lang w:val="en-US" w:eastAsia="zh-CN"/>
        </w:rPr>
        <w:t xml:space="preserve">in Rel-17 CPA, </w:t>
      </w:r>
      <w:r>
        <w:rPr>
          <w:rFonts w:ascii="Arial" w:hAnsi="Arial" w:cs="Arial"/>
          <w:lang w:val="en-US" w:eastAsia="zh-CN"/>
        </w:rPr>
        <w:t>n</w:t>
      </w:r>
      <w:r w:rsidR="00AF15A2">
        <w:rPr>
          <w:rFonts w:ascii="Arial" w:hAnsi="Arial" w:cs="Arial"/>
          <w:lang w:val="en-US" w:eastAsia="zh-CN"/>
        </w:rPr>
        <w:t>o matter how DUs under the SN admit differently, eventually the admission result provided to MN via SN ADD REQ ACK should be the same</w:t>
      </w:r>
      <w:r w:rsidR="001676BA">
        <w:rPr>
          <w:rFonts w:ascii="Arial" w:hAnsi="Arial" w:cs="Arial"/>
          <w:lang w:val="en-US" w:eastAsia="zh-CN"/>
        </w:rPr>
        <w:t xml:space="preserve"> due to the single procedure approach chosen at that time.</w:t>
      </w:r>
      <w:r w:rsidR="00AF15A2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But note that </w:t>
      </w:r>
      <w:r w:rsidR="00AF15A2" w:rsidRPr="00AF15A2">
        <w:rPr>
          <w:rFonts w:ascii="Arial" w:hAnsi="Arial" w:cs="Arial"/>
          <w:i/>
          <w:iCs/>
          <w:lang w:val="en-US" w:eastAsia="zh-CN"/>
        </w:rPr>
        <w:t>CG-Config</w:t>
      </w:r>
      <w:r w:rsidR="00AF15A2">
        <w:rPr>
          <w:rFonts w:ascii="Arial" w:hAnsi="Arial" w:cs="Arial"/>
          <w:lang w:val="en-US" w:eastAsia="zh-CN"/>
        </w:rPr>
        <w:t xml:space="preserve"> can be provided separately for </w:t>
      </w:r>
      <w:r>
        <w:rPr>
          <w:rFonts w:ascii="Arial" w:hAnsi="Arial" w:cs="Arial"/>
          <w:lang w:val="en-US" w:eastAsia="zh-CN"/>
        </w:rPr>
        <w:t>each</w:t>
      </w:r>
      <w:r w:rsidR="00AF15A2">
        <w:rPr>
          <w:rFonts w:ascii="Arial" w:hAnsi="Arial" w:cs="Arial"/>
          <w:lang w:val="en-US" w:eastAsia="zh-CN"/>
        </w:rPr>
        <w:t xml:space="preserve"> candidate PSCell, because RAN2 defined </w:t>
      </w:r>
      <w:r w:rsidR="00AF15A2" w:rsidRPr="00AF15A2">
        <w:rPr>
          <w:rFonts w:ascii="Arial" w:hAnsi="Arial" w:cs="Arial"/>
          <w:i/>
          <w:iCs/>
          <w:lang w:val="en-US" w:eastAsia="zh-CN"/>
        </w:rPr>
        <w:t>CG-CandidateList</w:t>
      </w:r>
      <w:r w:rsidR="00AF15A2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for CPA </w:t>
      </w:r>
      <w:r w:rsidR="00AF15A2">
        <w:rPr>
          <w:rFonts w:ascii="Arial" w:hAnsi="Arial" w:cs="Arial"/>
          <w:lang w:val="en-US" w:eastAsia="zh-CN"/>
        </w:rPr>
        <w:t xml:space="preserve">based on our request. MN can </w:t>
      </w:r>
      <w:r w:rsidR="00AA1EF2">
        <w:rPr>
          <w:rFonts w:ascii="Arial" w:hAnsi="Arial" w:cs="Arial"/>
          <w:lang w:val="en-US" w:eastAsia="zh-CN"/>
        </w:rPr>
        <w:t xml:space="preserve">actually </w:t>
      </w:r>
      <w:r w:rsidR="00AF15A2">
        <w:rPr>
          <w:rFonts w:ascii="Arial" w:hAnsi="Arial" w:cs="Arial"/>
          <w:lang w:val="en-US" w:eastAsia="zh-CN"/>
        </w:rPr>
        <w:t>configure the SN part</w:t>
      </w:r>
      <w:r w:rsidR="002E5F65">
        <w:rPr>
          <w:rFonts w:ascii="Arial" w:hAnsi="Arial" w:cs="Arial"/>
          <w:lang w:val="en-US" w:eastAsia="zh-CN"/>
        </w:rPr>
        <w:t>s</w:t>
      </w:r>
      <w:r w:rsidR="00AF15A2">
        <w:rPr>
          <w:rFonts w:ascii="Arial" w:hAnsi="Arial" w:cs="Arial"/>
          <w:lang w:val="en-US" w:eastAsia="zh-CN"/>
        </w:rPr>
        <w:t xml:space="preserve"> of CPA RRC configuration</w:t>
      </w:r>
      <w:r w:rsidR="00AA1EF2">
        <w:rPr>
          <w:rFonts w:ascii="Arial" w:hAnsi="Arial" w:cs="Arial"/>
          <w:lang w:val="en-US" w:eastAsia="zh-CN"/>
        </w:rPr>
        <w:t>s</w:t>
      </w:r>
      <w:r w:rsidR="00AF15A2">
        <w:rPr>
          <w:rFonts w:ascii="Arial" w:hAnsi="Arial" w:cs="Arial"/>
          <w:lang w:val="en-US" w:eastAsia="zh-CN"/>
        </w:rPr>
        <w:t xml:space="preserve"> differently for </w:t>
      </w:r>
      <w:r>
        <w:rPr>
          <w:rFonts w:ascii="Arial" w:hAnsi="Arial" w:cs="Arial"/>
          <w:lang w:val="en-US" w:eastAsia="zh-CN"/>
        </w:rPr>
        <w:t>each</w:t>
      </w:r>
      <w:r w:rsidR="00AF15A2">
        <w:rPr>
          <w:rFonts w:ascii="Arial" w:hAnsi="Arial" w:cs="Arial"/>
          <w:lang w:val="en-US" w:eastAsia="zh-CN"/>
        </w:rPr>
        <w:t xml:space="preserve"> candidate PSCell to the UE (</w:t>
      </w:r>
      <w:proofErr w:type="gramStart"/>
      <w:r w:rsidR="00AF15A2">
        <w:rPr>
          <w:rFonts w:ascii="Arial" w:hAnsi="Arial" w:cs="Arial"/>
          <w:lang w:val="en-US" w:eastAsia="zh-CN"/>
        </w:rPr>
        <w:t>e.g.</w:t>
      </w:r>
      <w:proofErr w:type="gramEnd"/>
      <w:r w:rsidR="00AF15A2">
        <w:rPr>
          <w:rFonts w:ascii="Arial" w:hAnsi="Arial" w:cs="Arial"/>
          <w:lang w:val="en-US" w:eastAsia="zh-CN"/>
        </w:rPr>
        <w:t xml:space="preserve"> </w:t>
      </w:r>
      <w:r w:rsidR="00AF15A2" w:rsidRPr="00AF15A2">
        <w:rPr>
          <w:rFonts w:ascii="Arial" w:hAnsi="Arial" w:cs="Arial"/>
          <w:i/>
          <w:iCs/>
          <w:lang w:val="en-US" w:eastAsia="zh-CN"/>
        </w:rPr>
        <w:t>radioBearerConfig2</w:t>
      </w:r>
      <w:r w:rsidR="00AF15A2">
        <w:rPr>
          <w:rFonts w:ascii="Arial" w:hAnsi="Arial" w:cs="Arial"/>
          <w:lang w:val="en-US" w:eastAsia="zh-CN"/>
        </w:rPr>
        <w:t xml:space="preserve"> or </w:t>
      </w:r>
      <w:r w:rsidR="00AF15A2" w:rsidRPr="00AF15A2">
        <w:rPr>
          <w:rFonts w:ascii="Arial" w:hAnsi="Arial" w:cs="Arial"/>
          <w:i/>
          <w:iCs/>
          <w:lang w:val="en-US" w:eastAsia="zh-CN"/>
        </w:rPr>
        <w:t>secondaryCellGroup</w:t>
      </w:r>
      <w:r w:rsidR="00AF15A2">
        <w:rPr>
          <w:rFonts w:ascii="Arial" w:hAnsi="Arial" w:cs="Arial"/>
          <w:lang w:val="en-US" w:eastAsia="zh-CN"/>
        </w:rPr>
        <w:t>)</w:t>
      </w:r>
      <w:r>
        <w:rPr>
          <w:rFonts w:ascii="Arial" w:hAnsi="Arial" w:cs="Arial"/>
          <w:lang w:val="en-US" w:eastAsia="zh-CN"/>
        </w:rPr>
        <w:t xml:space="preserve">. However, </w:t>
      </w:r>
      <w:r w:rsidR="00370F78">
        <w:rPr>
          <w:rFonts w:ascii="Arial" w:hAnsi="Arial" w:cs="Arial"/>
          <w:lang w:val="en-US" w:eastAsia="zh-CN"/>
        </w:rPr>
        <w:t xml:space="preserve">from SN to </w:t>
      </w:r>
      <w:r w:rsidR="00AF15A2">
        <w:rPr>
          <w:rFonts w:ascii="Arial" w:hAnsi="Arial" w:cs="Arial"/>
          <w:lang w:val="en-US" w:eastAsia="zh-CN"/>
        </w:rPr>
        <w:t xml:space="preserve">MN is fixed to the “only one” admission result and </w:t>
      </w:r>
      <w:r w:rsidR="00943619">
        <w:rPr>
          <w:rFonts w:ascii="Arial" w:hAnsi="Arial" w:cs="Arial"/>
          <w:lang w:val="en-US" w:eastAsia="zh-CN"/>
        </w:rPr>
        <w:t xml:space="preserve">“only one way” of </w:t>
      </w:r>
      <w:r w:rsidR="00AF15A2">
        <w:rPr>
          <w:rFonts w:ascii="Arial" w:hAnsi="Arial" w:cs="Arial"/>
          <w:lang w:val="en-US" w:eastAsia="zh-CN"/>
        </w:rPr>
        <w:t>Xn/F1 tunnels creation</w:t>
      </w:r>
      <w:r w:rsidR="00943619">
        <w:rPr>
          <w:rFonts w:ascii="Arial" w:hAnsi="Arial" w:cs="Arial"/>
          <w:lang w:val="en-US" w:eastAsia="zh-CN"/>
        </w:rPr>
        <w:t>.</w:t>
      </w:r>
    </w:p>
    <w:p w14:paraId="57E591B2" w14:textId="2FBF7B06" w:rsidR="00402215" w:rsidRDefault="00AF15A2" w:rsidP="00487614">
      <w:pPr>
        <w:rPr>
          <w:rFonts w:ascii="Arial" w:eastAsiaTheme="minorEastAsia" w:hAnsi="Arial" w:cs="Arial"/>
          <w:lang w:eastAsia="ko-KR"/>
        </w:rPr>
      </w:pPr>
      <w:r>
        <w:rPr>
          <w:rFonts w:ascii="Arial" w:hAnsi="Arial" w:cs="Arial"/>
          <w:lang w:val="en-US" w:eastAsia="zh-CN"/>
        </w:rPr>
        <w:t xml:space="preserve">Moreover, </w:t>
      </w:r>
      <w:r w:rsidR="001430DB">
        <w:rPr>
          <w:rFonts w:ascii="Arial" w:hAnsi="Arial" w:cs="Arial"/>
          <w:lang w:val="en-US" w:eastAsia="zh-CN"/>
        </w:rPr>
        <w:t xml:space="preserve">in Rel-17 CPA, </w:t>
      </w:r>
      <w:r>
        <w:rPr>
          <w:rFonts w:ascii="Arial" w:hAnsi="Arial" w:cs="Arial"/>
          <w:lang w:val="en-US" w:eastAsia="zh-CN"/>
        </w:rPr>
        <w:t>no matter how DUs under the SN used full or delta configuration</w:t>
      </w:r>
      <w:r w:rsidR="00BF7548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 xml:space="preserve"> when setting up UE context for CPA, only one </w:t>
      </w:r>
      <w:r>
        <w:rPr>
          <w:rFonts w:ascii="Arial" w:hAnsi="Arial" w:cs="Arial"/>
          <w:i/>
          <w:iCs/>
          <w:lang w:val="en-US" w:eastAsia="zh-CN"/>
        </w:rPr>
        <w:t xml:space="preserve">RRC Config Indication </w:t>
      </w:r>
      <w:r>
        <w:rPr>
          <w:rFonts w:ascii="Arial" w:hAnsi="Arial" w:cs="Arial"/>
          <w:lang w:val="en-US" w:eastAsia="zh-CN"/>
        </w:rPr>
        <w:t>IE can be informed to MN</w:t>
      </w:r>
      <w:r w:rsidR="00943619">
        <w:rPr>
          <w:rFonts w:ascii="Arial" w:hAnsi="Arial" w:cs="Arial"/>
          <w:lang w:val="en-US" w:eastAsia="zh-CN"/>
        </w:rPr>
        <w:t xml:space="preserve"> due to the </w:t>
      </w:r>
      <w:r w:rsidR="00BF7548">
        <w:rPr>
          <w:rFonts w:ascii="Arial" w:hAnsi="Arial" w:cs="Arial"/>
          <w:lang w:val="en-US" w:eastAsia="zh-CN"/>
        </w:rPr>
        <w:t xml:space="preserve">adoption of </w:t>
      </w:r>
      <w:r w:rsidR="00943619">
        <w:rPr>
          <w:rFonts w:ascii="Arial" w:hAnsi="Arial" w:cs="Arial"/>
          <w:lang w:val="en-US" w:eastAsia="zh-CN"/>
        </w:rPr>
        <w:t>single procedure</w:t>
      </w:r>
      <w:r>
        <w:rPr>
          <w:rFonts w:ascii="Arial" w:hAnsi="Arial" w:cs="Arial"/>
          <w:lang w:val="en-US" w:eastAsia="zh-CN"/>
        </w:rPr>
        <w:t xml:space="preserve">. </w:t>
      </w:r>
      <w:r w:rsidR="00BF7548">
        <w:rPr>
          <w:rFonts w:ascii="Arial" w:hAnsi="Arial" w:cs="Arial"/>
          <w:lang w:val="en-US" w:eastAsia="zh-CN"/>
        </w:rPr>
        <w:t>From RRC point of view, t</w:t>
      </w:r>
      <w:r>
        <w:rPr>
          <w:rFonts w:ascii="Arial" w:hAnsi="Arial" w:cs="Arial"/>
          <w:lang w:val="en-US" w:eastAsia="zh-CN"/>
        </w:rPr>
        <w:t>here are certain actions that MN needs to perform when SN declared full configuration (</w:t>
      </w:r>
      <w:proofErr w:type="gramStart"/>
      <w:r>
        <w:rPr>
          <w:rFonts w:ascii="Arial" w:hAnsi="Arial" w:cs="Arial"/>
          <w:lang w:val="en-US" w:eastAsia="zh-CN"/>
        </w:rPr>
        <w:t>e.g.</w:t>
      </w:r>
      <w:proofErr w:type="gramEnd"/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eastAsiaTheme="minorEastAsia" w:hAnsi="Arial" w:cs="Arial"/>
          <w:lang w:eastAsia="ko-KR"/>
        </w:rPr>
        <w:t xml:space="preserve">putting SN terminated DRBs into </w:t>
      </w:r>
      <w:r w:rsidRPr="00EF1C71">
        <w:rPr>
          <w:rFonts w:ascii="Arial" w:eastAsiaTheme="minorEastAsia" w:hAnsi="Arial" w:cs="Arial"/>
          <w:i/>
          <w:iCs/>
          <w:lang w:eastAsia="ko-KR"/>
        </w:rPr>
        <w:t>drb-ToReleaseList</w:t>
      </w:r>
      <w:r>
        <w:rPr>
          <w:rFonts w:ascii="Arial" w:eastAsiaTheme="minorEastAsia" w:hAnsi="Arial" w:cs="Arial"/>
          <w:lang w:eastAsia="ko-KR"/>
        </w:rPr>
        <w:t>)</w:t>
      </w:r>
      <w:r w:rsidR="00BF7548">
        <w:rPr>
          <w:rFonts w:ascii="Arial" w:eastAsiaTheme="minorEastAsia" w:hAnsi="Arial" w:cs="Arial"/>
          <w:lang w:eastAsia="ko-KR"/>
        </w:rPr>
        <w:t>.</w:t>
      </w:r>
      <w:r>
        <w:rPr>
          <w:rFonts w:ascii="Arial" w:eastAsiaTheme="minorEastAsia" w:hAnsi="Arial" w:cs="Arial"/>
          <w:lang w:eastAsia="ko-KR"/>
        </w:rPr>
        <w:t xml:space="preserve"> </w:t>
      </w:r>
      <w:r w:rsidR="00BF7548">
        <w:rPr>
          <w:rFonts w:ascii="Arial" w:eastAsiaTheme="minorEastAsia" w:hAnsi="Arial" w:cs="Arial"/>
          <w:lang w:eastAsia="ko-KR"/>
        </w:rPr>
        <w:t xml:space="preserve">Then, if there were some </w:t>
      </w:r>
      <w:r w:rsidR="00BF7548" w:rsidRPr="00AF15A2">
        <w:rPr>
          <w:rFonts w:ascii="Arial" w:eastAsiaTheme="minorEastAsia" w:hAnsi="Arial" w:cs="Arial"/>
          <w:i/>
          <w:iCs/>
          <w:lang w:eastAsia="ko-KR"/>
        </w:rPr>
        <w:t>CellGroupConfig</w:t>
      </w:r>
      <w:r w:rsidR="00BF7548">
        <w:rPr>
          <w:rFonts w:ascii="Arial" w:eastAsiaTheme="minorEastAsia" w:hAnsi="Arial" w:cs="Arial"/>
          <w:lang w:eastAsia="ko-KR"/>
        </w:rPr>
        <w:t xml:space="preserve"> configurations generated by a DU through full </w:t>
      </w:r>
      <w:r w:rsidR="00C50D30">
        <w:rPr>
          <w:rFonts w:ascii="Arial" w:eastAsiaTheme="minorEastAsia" w:hAnsi="Arial" w:cs="Arial"/>
          <w:lang w:eastAsia="ko-KR"/>
        </w:rPr>
        <w:t>configuration,</w:t>
      </w:r>
      <w:r w:rsidR="00BF7548">
        <w:rPr>
          <w:rFonts w:ascii="Arial" w:eastAsiaTheme="minorEastAsia" w:hAnsi="Arial" w:cs="Arial"/>
          <w:lang w:eastAsia="ko-KR"/>
        </w:rPr>
        <w:t xml:space="preserve"> but SN informs full configuration to MN, then t</w:t>
      </w:r>
      <w:r>
        <w:rPr>
          <w:rFonts w:ascii="Arial" w:eastAsiaTheme="minorEastAsia" w:hAnsi="Arial" w:cs="Arial"/>
          <w:lang w:eastAsia="ko-KR"/>
        </w:rPr>
        <w:t xml:space="preserve">he SN DRBs in the candidate PSCell configurations containing </w:t>
      </w:r>
      <w:r w:rsidRPr="00AF15A2">
        <w:rPr>
          <w:rFonts w:ascii="Arial" w:eastAsiaTheme="minorEastAsia" w:hAnsi="Arial" w:cs="Arial"/>
          <w:i/>
          <w:iCs/>
          <w:lang w:eastAsia="ko-KR"/>
        </w:rPr>
        <w:t>CellGroupConfig</w:t>
      </w:r>
      <w:r>
        <w:rPr>
          <w:rFonts w:ascii="Arial" w:eastAsiaTheme="minorEastAsia" w:hAnsi="Arial" w:cs="Arial"/>
          <w:lang w:eastAsia="ko-KR"/>
        </w:rPr>
        <w:t xml:space="preserve"> configurations </w:t>
      </w:r>
      <w:r w:rsidRPr="00AF15A2">
        <w:rPr>
          <w:rFonts w:ascii="Arial" w:eastAsiaTheme="minorEastAsia" w:hAnsi="Arial" w:cs="Arial"/>
          <w:lang w:eastAsia="ko-KR"/>
        </w:rPr>
        <w:t>generated</w:t>
      </w:r>
      <w:r>
        <w:rPr>
          <w:rFonts w:ascii="Arial" w:eastAsiaTheme="minorEastAsia" w:hAnsi="Arial" w:cs="Arial"/>
          <w:lang w:eastAsia="ko-KR"/>
        </w:rPr>
        <w:t xml:space="preserve"> by </w:t>
      </w:r>
      <w:r w:rsidR="00BF7548">
        <w:rPr>
          <w:rFonts w:ascii="Arial" w:eastAsiaTheme="minorEastAsia" w:hAnsi="Arial" w:cs="Arial"/>
          <w:lang w:eastAsia="ko-KR"/>
        </w:rPr>
        <w:t>other</w:t>
      </w:r>
      <w:r>
        <w:rPr>
          <w:rFonts w:ascii="Arial" w:eastAsiaTheme="minorEastAsia" w:hAnsi="Arial" w:cs="Arial"/>
          <w:lang w:eastAsia="ko-KR"/>
        </w:rPr>
        <w:t xml:space="preserve"> DU</w:t>
      </w:r>
      <w:r w:rsidR="00BF7548">
        <w:rPr>
          <w:rFonts w:ascii="Arial" w:eastAsiaTheme="minorEastAsia" w:hAnsi="Arial" w:cs="Arial"/>
          <w:lang w:eastAsia="ko-KR"/>
        </w:rPr>
        <w:t>s</w:t>
      </w:r>
      <w:r>
        <w:rPr>
          <w:rFonts w:ascii="Arial" w:eastAsiaTheme="minorEastAsia" w:hAnsi="Arial" w:cs="Arial"/>
          <w:lang w:eastAsia="ko-KR"/>
        </w:rPr>
        <w:t xml:space="preserve"> </w:t>
      </w:r>
      <w:r w:rsidR="00BF7548">
        <w:rPr>
          <w:rFonts w:ascii="Arial" w:eastAsiaTheme="minorEastAsia" w:hAnsi="Arial" w:cs="Arial"/>
          <w:lang w:eastAsia="ko-KR"/>
        </w:rPr>
        <w:t>through</w:t>
      </w:r>
      <w:r>
        <w:rPr>
          <w:rFonts w:ascii="Arial" w:eastAsiaTheme="minorEastAsia" w:hAnsi="Arial" w:cs="Arial"/>
          <w:lang w:eastAsia="ko-KR"/>
        </w:rPr>
        <w:t xml:space="preserve"> delta signalling </w:t>
      </w:r>
      <w:r w:rsidR="00BF7548">
        <w:rPr>
          <w:rFonts w:ascii="Arial" w:eastAsiaTheme="minorEastAsia" w:hAnsi="Arial" w:cs="Arial"/>
          <w:lang w:eastAsia="ko-KR"/>
        </w:rPr>
        <w:t>are</w:t>
      </w:r>
      <w:r>
        <w:rPr>
          <w:rFonts w:ascii="Arial" w:eastAsiaTheme="minorEastAsia" w:hAnsi="Arial" w:cs="Arial"/>
          <w:lang w:eastAsia="ko-KR"/>
        </w:rPr>
        <w:t xml:space="preserve"> forced to be released when CPA is executed to one of them</w:t>
      </w:r>
      <w:r w:rsidR="00BF7548">
        <w:rPr>
          <w:rFonts w:ascii="Arial" w:eastAsiaTheme="minorEastAsia" w:hAnsi="Arial" w:cs="Arial"/>
          <w:lang w:eastAsia="ko-KR"/>
        </w:rPr>
        <w:t xml:space="preserve">. </w:t>
      </w:r>
      <w:r>
        <w:rPr>
          <w:rFonts w:ascii="Arial" w:eastAsiaTheme="minorEastAsia" w:hAnsi="Arial" w:cs="Arial"/>
          <w:lang w:eastAsia="ko-KR"/>
        </w:rPr>
        <w:t xml:space="preserve">This means that when there is at least one DU that </w:t>
      </w:r>
      <w:r w:rsidR="00BF7548">
        <w:rPr>
          <w:rFonts w:ascii="Arial" w:eastAsiaTheme="minorEastAsia" w:hAnsi="Arial" w:cs="Arial"/>
          <w:lang w:eastAsia="ko-KR"/>
        </w:rPr>
        <w:t>did</w:t>
      </w:r>
      <w:r>
        <w:rPr>
          <w:rFonts w:ascii="Arial" w:eastAsiaTheme="minorEastAsia" w:hAnsi="Arial" w:cs="Arial"/>
          <w:lang w:eastAsia="ko-KR"/>
        </w:rPr>
        <w:t xml:space="preserve"> not comprehend</w:t>
      </w:r>
      <w:r w:rsidR="003B25A5">
        <w:rPr>
          <w:rFonts w:ascii="Arial" w:eastAsiaTheme="minorEastAsia" w:hAnsi="Arial" w:cs="Arial"/>
          <w:lang w:eastAsia="ko-KR"/>
        </w:rPr>
        <w:t xml:space="preserve"> and used full config</w:t>
      </w:r>
      <w:r w:rsidR="00BF7548">
        <w:rPr>
          <w:rFonts w:ascii="Arial" w:eastAsiaTheme="minorEastAsia" w:hAnsi="Arial" w:cs="Arial"/>
          <w:lang w:eastAsia="ko-KR"/>
        </w:rPr>
        <w:t>uration</w:t>
      </w:r>
      <w:r>
        <w:rPr>
          <w:rFonts w:ascii="Arial" w:eastAsiaTheme="minorEastAsia" w:hAnsi="Arial" w:cs="Arial"/>
          <w:lang w:eastAsia="ko-KR"/>
        </w:rPr>
        <w:t xml:space="preserve">, </w:t>
      </w:r>
      <w:r w:rsidR="00BF7548">
        <w:rPr>
          <w:rFonts w:ascii="Arial" w:eastAsiaTheme="minorEastAsia" w:hAnsi="Arial" w:cs="Arial"/>
          <w:lang w:eastAsia="ko-KR"/>
        </w:rPr>
        <w:t xml:space="preserve">then </w:t>
      </w:r>
      <w:r>
        <w:rPr>
          <w:rFonts w:ascii="Arial" w:eastAsiaTheme="minorEastAsia" w:hAnsi="Arial" w:cs="Arial"/>
          <w:lang w:eastAsia="ko-KR"/>
        </w:rPr>
        <w:t xml:space="preserve">all the other DUs </w:t>
      </w:r>
      <w:r w:rsidR="00BF7548">
        <w:rPr>
          <w:rFonts w:ascii="Arial" w:eastAsiaTheme="minorEastAsia" w:hAnsi="Arial" w:cs="Arial"/>
          <w:lang w:eastAsia="ko-KR"/>
        </w:rPr>
        <w:t xml:space="preserve">under the SN </w:t>
      </w:r>
      <w:r>
        <w:rPr>
          <w:rFonts w:ascii="Arial" w:eastAsiaTheme="minorEastAsia" w:hAnsi="Arial" w:cs="Arial"/>
          <w:lang w:eastAsia="ko-KR"/>
        </w:rPr>
        <w:t>sh</w:t>
      </w:r>
      <w:r w:rsidR="00BF7548">
        <w:rPr>
          <w:rFonts w:ascii="Arial" w:eastAsiaTheme="minorEastAsia" w:hAnsi="Arial" w:cs="Arial"/>
          <w:lang w:eastAsia="ko-KR"/>
        </w:rPr>
        <w:t>all</w:t>
      </w:r>
      <w:r>
        <w:rPr>
          <w:rFonts w:ascii="Arial" w:eastAsiaTheme="minorEastAsia" w:hAnsi="Arial" w:cs="Arial"/>
          <w:lang w:eastAsia="ko-KR"/>
        </w:rPr>
        <w:t xml:space="preserve"> be forced to apply full configuration </w:t>
      </w:r>
      <w:r w:rsidR="003B25A5">
        <w:rPr>
          <w:rFonts w:ascii="Arial" w:eastAsiaTheme="minorEastAsia" w:hAnsi="Arial" w:cs="Arial"/>
          <w:lang w:eastAsia="ko-KR"/>
        </w:rPr>
        <w:t>for</w:t>
      </w:r>
      <w:r>
        <w:rPr>
          <w:rFonts w:ascii="Arial" w:eastAsiaTheme="minorEastAsia" w:hAnsi="Arial" w:cs="Arial"/>
          <w:lang w:eastAsia="ko-KR"/>
        </w:rPr>
        <w:t xml:space="preserve"> generating </w:t>
      </w:r>
      <w:r w:rsidRPr="00AF15A2">
        <w:rPr>
          <w:rFonts w:ascii="Arial" w:eastAsiaTheme="minorEastAsia" w:hAnsi="Arial" w:cs="Arial"/>
          <w:i/>
          <w:iCs/>
          <w:lang w:eastAsia="ko-KR"/>
        </w:rPr>
        <w:t>CellGroupConfig</w:t>
      </w:r>
      <w:r>
        <w:rPr>
          <w:rFonts w:ascii="Arial" w:eastAsiaTheme="minorEastAsia" w:hAnsi="Arial" w:cs="Arial"/>
          <w:lang w:eastAsia="ko-KR"/>
        </w:rPr>
        <w:t xml:space="preserve"> for candidate PSCell configurations. </w:t>
      </w:r>
    </w:p>
    <w:p w14:paraId="0D5E2C14" w14:textId="43A1FF46" w:rsidR="00A43F88" w:rsidRDefault="00391150" w:rsidP="00487614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As</w:t>
      </w:r>
      <w:r w:rsidR="00943619">
        <w:rPr>
          <w:rFonts w:ascii="Arial" w:hAnsi="Arial" w:cs="Arial"/>
          <w:lang w:val="en-US" w:eastAsia="zh-CN"/>
        </w:rPr>
        <w:t xml:space="preserve"> </w:t>
      </w:r>
      <w:r w:rsidR="00F83B7A">
        <w:rPr>
          <w:rFonts w:ascii="Arial" w:hAnsi="Arial" w:cs="Arial"/>
          <w:lang w:val="en-US" w:eastAsia="zh-CN"/>
        </w:rPr>
        <w:t>observed</w:t>
      </w:r>
      <w:r w:rsidR="00943619">
        <w:rPr>
          <w:rFonts w:ascii="Arial" w:hAnsi="Arial" w:cs="Arial"/>
          <w:lang w:val="en-US" w:eastAsia="zh-CN"/>
        </w:rPr>
        <w:t xml:space="preserve"> above, </w:t>
      </w:r>
      <w:r>
        <w:rPr>
          <w:rFonts w:ascii="Arial" w:hAnsi="Arial" w:cs="Arial"/>
          <w:lang w:val="en-US" w:eastAsia="zh-CN"/>
        </w:rPr>
        <w:t xml:space="preserve">the </w:t>
      </w:r>
      <w:r w:rsidR="00F83B7A">
        <w:rPr>
          <w:rFonts w:ascii="Arial" w:hAnsi="Arial" w:cs="Arial"/>
          <w:lang w:val="en-US" w:eastAsia="zh-CN"/>
        </w:rPr>
        <w:t xml:space="preserve">RAN2 and RAN3 </w:t>
      </w:r>
      <w:r>
        <w:rPr>
          <w:rFonts w:ascii="Arial" w:hAnsi="Arial" w:cs="Arial"/>
          <w:lang w:val="en-US" w:eastAsia="zh-CN"/>
        </w:rPr>
        <w:t>components</w:t>
      </w:r>
      <w:r w:rsidR="00F83B7A">
        <w:rPr>
          <w:rFonts w:ascii="Arial" w:hAnsi="Arial" w:cs="Arial"/>
          <w:lang w:val="en-US" w:eastAsia="zh-CN"/>
        </w:rPr>
        <w:t xml:space="preserve"> are closely related in mobility operations and ha</w:t>
      </w:r>
      <w:r>
        <w:rPr>
          <w:rFonts w:ascii="Arial" w:hAnsi="Arial" w:cs="Arial"/>
          <w:lang w:val="en-US" w:eastAsia="zh-CN"/>
        </w:rPr>
        <w:t>ve</w:t>
      </w:r>
      <w:r w:rsidR="00F83B7A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performed well</w:t>
      </w:r>
      <w:r w:rsidR="00F83B7A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in</w:t>
      </w:r>
      <w:r w:rsidR="00F83B7A">
        <w:rPr>
          <w:rFonts w:ascii="Arial" w:hAnsi="Arial" w:cs="Arial"/>
          <w:lang w:val="en-US" w:eastAsia="zh-CN"/>
        </w:rPr>
        <w:t xml:space="preserve"> legacy HO and Rel-16 CHO. However, it started to stagger </w:t>
      </w:r>
      <w:r w:rsidR="002F4293">
        <w:rPr>
          <w:rFonts w:ascii="Arial" w:hAnsi="Arial" w:cs="Arial"/>
          <w:lang w:val="en-US" w:eastAsia="zh-CN"/>
        </w:rPr>
        <w:t>from Rel-17</w:t>
      </w:r>
      <w:r>
        <w:rPr>
          <w:rFonts w:ascii="Arial" w:hAnsi="Arial" w:cs="Arial"/>
          <w:lang w:val="en-US" w:eastAsia="zh-CN"/>
        </w:rPr>
        <w:t xml:space="preserve">, primarily due to </w:t>
      </w:r>
      <w:r w:rsidR="00A43F88">
        <w:rPr>
          <w:rFonts w:ascii="Arial" w:hAnsi="Arial" w:cs="Arial"/>
          <w:lang w:val="en-US" w:eastAsia="zh-CN"/>
        </w:rPr>
        <w:t>our</w:t>
      </w:r>
      <w:r w:rsidR="00F83B7A">
        <w:rPr>
          <w:rFonts w:ascii="Arial" w:hAnsi="Arial" w:cs="Arial"/>
          <w:lang w:val="en-US" w:eastAsia="zh-CN"/>
        </w:rPr>
        <w:t xml:space="preserve"> wrong choice </w:t>
      </w:r>
      <w:r w:rsidR="00A43F88">
        <w:rPr>
          <w:rFonts w:ascii="Arial" w:hAnsi="Arial" w:cs="Arial"/>
          <w:lang w:val="en-US" w:eastAsia="zh-CN"/>
        </w:rPr>
        <w:t xml:space="preserve">of </w:t>
      </w:r>
      <w:r>
        <w:rPr>
          <w:rFonts w:ascii="Arial" w:hAnsi="Arial" w:cs="Arial"/>
          <w:lang w:val="en-US" w:eastAsia="zh-CN"/>
        </w:rPr>
        <w:t xml:space="preserve">adopting </w:t>
      </w:r>
      <w:r w:rsidR="00A43F88">
        <w:rPr>
          <w:rFonts w:ascii="Arial" w:hAnsi="Arial" w:cs="Arial"/>
          <w:lang w:val="en-US" w:eastAsia="zh-CN"/>
        </w:rPr>
        <w:t xml:space="preserve">the single procedure approach </w:t>
      </w:r>
      <w:r w:rsidR="00F83B7A">
        <w:rPr>
          <w:rFonts w:ascii="Arial" w:hAnsi="Arial" w:cs="Arial"/>
          <w:lang w:val="en-US" w:eastAsia="zh-CN"/>
        </w:rPr>
        <w:t xml:space="preserve">in Rel-17 CPA. </w:t>
      </w:r>
    </w:p>
    <w:p w14:paraId="2F882F8A" w14:textId="342C7E34" w:rsidR="009033E8" w:rsidRDefault="009033E8" w:rsidP="009033E8">
      <w:pPr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/>
          <w:b/>
          <w:bCs/>
          <w:lang w:eastAsia="ko-KR"/>
        </w:rPr>
        <w:t xml:space="preserve">Observation 5: If we go with the single procedure approach but don’t consider modifications for different admission results, then we will make the same mistake made on Rel-17 CPA. </w:t>
      </w:r>
    </w:p>
    <w:p w14:paraId="2D25CFAB" w14:textId="43A8A3AF" w:rsidR="009033E8" w:rsidRPr="00AF15A2" w:rsidRDefault="009033E8" w:rsidP="009033E8">
      <w:pPr>
        <w:rPr>
          <w:rFonts w:ascii="Arial" w:hAnsi="Arial" w:cs="Arial"/>
          <w:lang w:val="en-US" w:eastAsia="zh-CN"/>
        </w:rPr>
      </w:pPr>
      <w:r>
        <w:rPr>
          <w:rFonts w:ascii="Arial" w:eastAsiaTheme="minorEastAsia" w:hAnsi="Arial" w:cs="Arial"/>
          <w:b/>
          <w:bCs/>
          <w:lang w:eastAsia="ko-KR"/>
        </w:rPr>
        <w:t xml:space="preserve">Observation 6: RAN2 and RAN3 </w:t>
      </w:r>
      <w:r w:rsidR="00F82AAE">
        <w:rPr>
          <w:rFonts w:ascii="Arial" w:eastAsiaTheme="minorEastAsia" w:hAnsi="Arial" w:cs="Arial"/>
          <w:b/>
          <w:bCs/>
          <w:lang w:eastAsia="ko-KR"/>
        </w:rPr>
        <w:t>components</w:t>
      </w:r>
      <w:r>
        <w:rPr>
          <w:rFonts w:ascii="Arial" w:eastAsiaTheme="minorEastAsia" w:hAnsi="Arial" w:cs="Arial"/>
          <w:b/>
          <w:bCs/>
          <w:lang w:eastAsia="ko-KR"/>
        </w:rPr>
        <w:t xml:space="preserve"> are closely related in mobility operations and</w:t>
      </w:r>
      <w:r w:rsidRPr="009033E8">
        <w:t xml:space="preserve"> </w:t>
      </w:r>
      <w:r w:rsidRPr="009033E8">
        <w:rPr>
          <w:rFonts w:ascii="Arial" w:eastAsiaTheme="minorEastAsia" w:hAnsi="Arial" w:cs="Arial"/>
          <w:b/>
          <w:bCs/>
          <w:lang w:eastAsia="ko-KR"/>
        </w:rPr>
        <w:t>ha</w:t>
      </w:r>
      <w:r>
        <w:rPr>
          <w:rFonts w:ascii="Arial" w:eastAsiaTheme="minorEastAsia" w:hAnsi="Arial" w:cs="Arial"/>
          <w:b/>
          <w:bCs/>
          <w:lang w:eastAsia="ko-KR"/>
        </w:rPr>
        <w:t>ve</w:t>
      </w:r>
      <w:r w:rsidRPr="009033E8">
        <w:rPr>
          <w:rFonts w:ascii="Arial" w:eastAsiaTheme="minorEastAsia" w:hAnsi="Arial" w:cs="Arial"/>
          <w:b/>
          <w:bCs/>
          <w:lang w:eastAsia="ko-KR"/>
        </w:rPr>
        <w:t xml:space="preserve"> been </w:t>
      </w:r>
      <w:r w:rsidR="00F82AAE">
        <w:rPr>
          <w:rFonts w:ascii="Arial" w:eastAsiaTheme="minorEastAsia" w:hAnsi="Arial" w:cs="Arial"/>
          <w:b/>
          <w:bCs/>
          <w:lang w:eastAsia="ko-KR"/>
        </w:rPr>
        <w:t>performed</w:t>
      </w:r>
      <w:r w:rsidRPr="009033E8">
        <w:rPr>
          <w:rFonts w:ascii="Arial" w:eastAsiaTheme="minorEastAsia" w:hAnsi="Arial" w:cs="Arial"/>
          <w:b/>
          <w:bCs/>
          <w:lang w:eastAsia="ko-KR"/>
        </w:rPr>
        <w:t xml:space="preserve"> well </w:t>
      </w:r>
      <w:r w:rsidR="00F82AAE">
        <w:rPr>
          <w:rFonts w:ascii="Arial" w:eastAsiaTheme="minorEastAsia" w:hAnsi="Arial" w:cs="Arial"/>
          <w:b/>
          <w:bCs/>
          <w:lang w:eastAsia="ko-KR"/>
        </w:rPr>
        <w:t>in</w:t>
      </w:r>
      <w:r w:rsidRPr="009033E8">
        <w:rPr>
          <w:rFonts w:ascii="Arial" w:eastAsiaTheme="minorEastAsia" w:hAnsi="Arial" w:cs="Arial"/>
          <w:b/>
          <w:bCs/>
          <w:lang w:eastAsia="ko-KR"/>
        </w:rPr>
        <w:t xml:space="preserve"> legacy HO and Rel-16 CHO. </w:t>
      </w:r>
      <w:r w:rsidR="00F82AAE" w:rsidRPr="00F82AAE">
        <w:rPr>
          <w:rFonts w:ascii="Arial" w:eastAsiaTheme="minorEastAsia" w:hAnsi="Arial" w:cs="Arial"/>
          <w:b/>
          <w:bCs/>
          <w:lang w:eastAsia="ko-KR"/>
        </w:rPr>
        <w:t>However, it started to stagger from Rel-17, primarily due to our wrong choice of adopting the single procedure approach in Rel-17 CPA.</w:t>
      </w:r>
    </w:p>
    <w:p w14:paraId="5F9963E7" w14:textId="6B79E5CD" w:rsidR="00F83B7A" w:rsidRDefault="0080666E" w:rsidP="00F83B7A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However, i</w:t>
      </w:r>
      <w:r w:rsidR="00F83B7A">
        <w:rPr>
          <w:rFonts w:ascii="Arial" w:hAnsi="Arial" w:cs="Arial"/>
          <w:lang w:val="en-US" w:eastAsia="zh-CN"/>
        </w:rPr>
        <w:t xml:space="preserve">f we </w:t>
      </w:r>
      <w:r w:rsidR="00675A1D">
        <w:rPr>
          <w:rFonts w:ascii="Arial" w:hAnsi="Arial" w:cs="Arial"/>
          <w:lang w:val="en-US" w:eastAsia="zh-CN"/>
        </w:rPr>
        <w:t xml:space="preserve">adopt a </w:t>
      </w:r>
      <w:r w:rsidR="00F83B7A">
        <w:rPr>
          <w:rFonts w:ascii="Arial" w:hAnsi="Arial" w:cs="Arial"/>
          <w:lang w:val="en-US" w:eastAsia="zh-CN"/>
        </w:rPr>
        <w:t xml:space="preserve">parallel </w:t>
      </w:r>
      <w:r w:rsidR="00675A1D">
        <w:rPr>
          <w:rFonts w:ascii="Arial" w:hAnsi="Arial" w:cs="Arial"/>
          <w:lang w:val="en-US" w:eastAsia="zh-CN"/>
        </w:rPr>
        <w:t xml:space="preserve">approach </w:t>
      </w:r>
      <w:r w:rsidR="00F83B7A">
        <w:rPr>
          <w:rFonts w:ascii="Arial" w:hAnsi="Arial" w:cs="Arial"/>
          <w:lang w:val="en-US" w:eastAsia="zh-CN"/>
        </w:rPr>
        <w:t xml:space="preserve">for LTM, then everything </w:t>
      </w:r>
      <w:r w:rsidR="00675A1D">
        <w:rPr>
          <w:rFonts w:ascii="Arial" w:hAnsi="Arial" w:cs="Arial"/>
          <w:lang w:val="en-US" w:eastAsia="zh-CN"/>
        </w:rPr>
        <w:t>will be</w:t>
      </w:r>
      <w:r w:rsidR="00F83B7A">
        <w:rPr>
          <w:rFonts w:ascii="Arial" w:hAnsi="Arial" w:cs="Arial"/>
          <w:lang w:val="en-US" w:eastAsia="zh-CN"/>
        </w:rPr>
        <w:t xml:space="preserve"> naturally supported </w:t>
      </w:r>
      <w:r w:rsidR="00675A1D">
        <w:rPr>
          <w:rFonts w:ascii="Arial" w:hAnsi="Arial" w:cs="Arial"/>
          <w:lang w:val="en-US" w:eastAsia="zh-CN"/>
        </w:rPr>
        <w:t>by</w:t>
      </w:r>
      <w:r w:rsidR="00F83B7A">
        <w:rPr>
          <w:rFonts w:ascii="Arial" w:hAnsi="Arial" w:cs="Arial"/>
          <w:lang w:val="en-US" w:eastAsia="zh-CN"/>
        </w:rPr>
        <w:t xml:space="preserve"> the existing mechanism</w:t>
      </w:r>
      <w:r w:rsidR="00805575">
        <w:rPr>
          <w:rFonts w:ascii="Arial" w:hAnsi="Arial" w:cs="Arial"/>
          <w:lang w:val="en-US" w:eastAsia="zh-CN"/>
        </w:rPr>
        <w:t>s</w:t>
      </w:r>
      <w:r w:rsidR="00675A1D">
        <w:rPr>
          <w:rFonts w:ascii="Arial" w:hAnsi="Arial" w:cs="Arial"/>
          <w:lang w:val="en-US" w:eastAsia="zh-CN"/>
        </w:rPr>
        <w:t xml:space="preserve"> and will align wi</w:t>
      </w:r>
      <w:r w:rsidR="00F83B7A">
        <w:rPr>
          <w:rFonts w:ascii="Arial" w:hAnsi="Arial" w:cs="Arial"/>
          <w:lang w:val="en-US" w:eastAsia="zh-CN"/>
        </w:rPr>
        <w:t>th our previous decision of CHO/</w:t>
      </w:r>
      <w:r w:rsidR="003638D3">
        <w:rPr>
          <w:rFonts w:ascii="Arial" w:hAnsi="Arial" w:cs="Arial"/>
          <w:lang w:val="en-US" w:eastAsia="zh-CN"/>
        </w:rPr>
        <w:t>CPAC</w:t>
      </w:r>
      <w:r w:rsidR="00F83B7A">
        <w:rPr>
          <w:rFonts w:ascii="Arial" w:hAnsi="Arial" w:cs="Arial"/>
          <w:lang w:val="en-US" w:eastAsia="zh-CN"/>
        </w:rPr>
        <w:t xml:space="preserve"> over F1AP, which shares the </w:t>
      </w:r>
      <w:r w:rsidR="00675A1D">
        <w:rPr>
          <w:rFonts w:ascii="Arial" w:hAnsi="Arial" w:cs="Arial"/>
          <w:lang w:val="en-US" w:eastAsia="zh-CN"/>
        </w:rPr>
        <w:t>philosophy as</w:t>
      </w:r>
      <w:r w:rsidR="00F83B7A">
        <w:rPr>
          <w:rFonts w:ascii="Arial" w:hAnsi="Arial" w:cs="Arial"/>
          <w:lang w:val="en-US" w:eastAsia="zh-CN"/>
        </w:rPr>
        <w:t xml:space="preserve"> LTM in terms of preparing multiple candidate cells </w:t>
      </w:r>
      <w:r w:rsidR="00675A1D">
        <w:rPr>
          <w:rFonts w:ascii="Arial" w:hAnsi="Arial" w:cs="Arial"/>
          <w:lang w:val="en-US" w:eastAsia="zh-CN"/>
        </w:rPr>
        <w:t>on</w:t>
      </w:r>
      <w:r w:rsidR="00F83B7A">
        <w:rPr>
          <w:rFonts w:ascii="Arial" w:hAnsi="Arial" w:cs="Arial"/>
          <w:lang w:val="en-US" w:eastAsia="zh-CN"/>
        </w:rPr>
        <w:t xml:space="preserve"> NW side and pre</w:t>
      </w:r>
      <w:r w:rsidR="00675A1D">
        <w:rPr>
          <w:rFonts w:ascii="Arial" w:hAnsi="Arial" w:cs="Arial"/>
          <w:lang w:val="en-US" w:eastAsia="zh-CN"/>
        </w:rPr>
        <w:t xml:space="preserve">configuring them </w:t>
      </w:r>
      <w:r w:rsidR="00F83B7A">
        <w:rPr>
          <w:rFonts w:ascii="Arial" w:hAnsi="Arial" w:cs="Arial"/>
          <w:lang w:val="en-US" w:eastAsia="zh-CN"/>
        </w:rPr>
        <w:t>to the UE.</w:t>
      </w:r>
      <w:r w:rsidR="00600783">
        <w:rPr>
          <w:rFonts w:ascii="Arial" w:hAnsi="Arial" w:cs="Arial"/>
          <w:lang w:val="en-US" w:eastAsia="zh-CN"/>
        </w:rPr>
        <w:t xml:space="preserve"> No major modification</w:t>
      </w:r>
      <w:r w:rsidR="000E1E9B">
        <w:rPr>
          <w:rFonts w:ascii="Arial" w:hAnsi="Arial" w:cs="Arial"/>
          <w:lang w:val="en-US" w:eastAsia="zh-CN"/>
        </w:rPr>
        <w:t>s</w:t>
      </w:r>
      <w:r w:rsidR="00600783">
        <w:rPr>
          <w:rFonts w:ascii="Arial" w:hAnsi="Arial" w:cs="Arial"/>
          <w:lang w:val="en-US" w:eastAsia="zh-CN"/>
        </w:rPr>
        <w:t xml:space="preserve"> </w:t>
      </w:r>
      <w:r w:rsidR="000E1E9B">
        <w:rPr>
          <w:rFonts w:ascii="Arial" w:hAnsi="Arial" w:cs="Arial"/>
          <w:lang w:val="en-US" w:eastAsia="zh-CN"/>
        </w:rPr>
        <w:t>to</w:t>
      </w:r>
      <w:r w:rsidR="00600783">
        <w:rPr>
          <w:rFonts w:ascii="Arial" w:hAnsi="Arial" w:cs="Arial"/>
          <w:lang w:val="en-US" w:eastAsia="zh-CN"/>
        </w:rPr>
        <w:t xml:space="preserve"> the specifications </w:t>
      </w:r>
      <w:r w:rsidR="000E1E9B">
        <w:rPr>
          <w:rFonts w:ascii="Arial" w:hAnsi="Arial" w:cs="Arial"/>
          <w:lang w:val="en-US" w:eastAsia="zh-CN"/>
        </w:rPr>
        <w:t>are required</w:t>
      </w:r>
      <w:r w:rsidR="00600783">
        <w:rPr>
          <w:rFonts w:ascii="Arial" w:hAnsi="Arial" w:cs="Arial"/>
          <w:lang w:val="en-US" w:eastAsia="zh-CN"/>
        </w:rPr>
        <w:t xml:space="preserve"> – all this can be </w:t>
      </w:r>
      <w:r w:rsidR="000E1E9B">
        <w:rPr>
          <w:rFonts w:ascii="Arial" w:hAnsi="Arial" w:cs="Arial"/>
          <w:lang w:val="en-US" w:eastAsia="zh-CN"/>
        </w:rPr>
        <w:t>accomplished</w:t>
      </w:r>
      <w:r w:rsidR="00600783">
        <w:rPr>
          <w:rFonts w:ascii="Arial" w:hAnsi="Arial" w:cs="Arial"/>
          <w:lang w:val="en-US" w:eastAsia="zh-CN"/>
        </w:rPr>
        <w:t xml:space="preserve"> with a few </w:t>
      </w:r>
      <w:r w:rsidR="000E1E9B">
        <w:rPr>
          <w:rFonts w:ascii="Arial" w:hAnsi="Arial" w:cs="Arial"/>
          <w:lang w:val="en-US" w:eastAsia="zh-CN"/>
        </w:rPr>
        <w:t>additions</w:t>
      </w:r>
      <w:r w:rsidR="00600783">
        <w:rPr>
          <w:rFonts w:ascii="Arial" w:hAnsi="Arial" w:cs="Arial"/>
          <w:lang w:val="en-US" w:eastAsia="zh-CN"/>
        </w:rPr>
        <w:t xml:space="preserve"> of IEs for LTM identification and </w:t>
      </w:r>
      <w:r w:rsidR="000E1E9B">
        <w:rPr>
          <w:rFonts w:ascii="Arial" w:hAnsi="Arial" w:cs="Arial"/>
          <w:lang w:val="en-US" w:eastAsia="zh-CN"/>
        </w:rPr>
        <w:t xml:space="preserve">the </w:t>
      </w:r>
      <w:r w:rsidR="00600783">
        <w:rPr>
          <w:rFonts w:ascii="Arial" w:hAnsi="Arial" w:cs="Arial"/>
          <w:lang w:val="en-US" w:eastAsia="zh-CN"/>
        </w:rPr>
        <w:t xml:space="preserve">handling of parallel procedures. </w:t>
      </w:r>
      <w:bookmarkStart w:id="4" w:name="_Hlk126930071"/>
      <w:r w:rsidR="000E1E9B">
        <w:rPr>
          <w:rFonts w:ascii="Arial" w:hAnsi="Arial" w:cs="Arial"/>
          <w:lang w:val="en-US" w:eastAsia="zh-CN"/>
        </w:rPr>
        <w:t>It is important not to repeat</w:t>
      </w:r>
      <w:r w:rsidR="00CC1900">
        <w:rPr>
          <w:rFonts w:ascii="Arial" w:hAnsi="Arial" w:cs="Arial"/>
          <w:lang w:val="en-US" w:eastAsia="zh-CN"/>
        </w:rPr>
        <w:t xml:space="preserve"> the same mistake as in Rel-17 CPA just to </w:t>
      </w:r>
      <w:r w:rsidR="000E1E9B">
        <w:rPr>
          <w:rFonts w:ascii="Arial" w:hAnsi="Arial" w:cs="Arial"/>
          <w:lang w:val="en-US" w:eastAsia="zh-CN"/>
        </w:rPr>
        <w:t xml:space="preserve">avoid duplication of </w:t>
      </w:r>
      <w:r w:rsidR="00CC1900">
        <w:rPr>
          <w:rFonts w:ascii="Arial" w:hAnsi="Arial" w:cs="Arial"/>
          <w:lang w:val="en-US" w:eastAsia="zh-CN"/>
        </w:rPr>
        <w:t xml:space="preserve">information in the </w:t>
      </w:r>
      <w:r w:rsidR="003C2CD0">
        <w:rPr>
          <w:rFonts w:ascii="Arial" w:hAnsi="Arial" w:cs="Arial"/>
          <w:lang w:val="en-US" w:eastAsia="zh-CN"/>
        </w:rPr>
        <w:t xml:space="preserve">parallel </w:t>
      </w:r>
      <w:r w:rsidR="00CC1900">
        <w:rPr>
          <w:rFonts w:ascii="Arial" w:hAnsi="Arial" w:cs="Arial"/>
          <w:lang w:val="en-US" w:eastAsia="zh-CN"/>
        </w:rPr>
        <w:t>request messages.</w:t>
      </w:r>
    </w:p>
    <w:bookmarkEnd w:id="4"/>
    <w:p w14:paraId="61A3B4D0" w14:textId="077621F5" w:rsidR="0080666E" w:rsidRDefault="0080666E" w:rsidP="0080666E">
      <w:pPr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/>
          <w:b/>
          <w:bCs/>
          <w:lang w:eastAsia="ko-KR"/>
        </w:rPr>
        <w:t xml:space="preserve">Observation 7: However, if we </w:t>
      </w:r>
      <w:r w:rsidR="00372506">
        <w:rPr>
          <w:rFonts w:ascii="Arial" w:eastAsiaTheme="minorEastAsia" w:hAnsi="Arial" w:cs="Arial"/>
          <w:b/>
          <w:bCs/>
          <w:lang w:eastAsia="ko-KR"/>
        </w:rPr>
        <w:t>adopt a</w:t>
      </w:r>
      <w:r>
        <w:rPr>
          <w:rFonts w:ascii="Arial" w:eastAsiaTheme="minorEastAsia" w:hAnsi="Arial" w:cs="Arial"/>
          <w:b/>
          <w:bCs/>
          <w:lang w:eastAsia="ko-KR"/>
        </w:rPr>
        <w:t xml:space="preserve"> parallel </w:t>
      </w:r>
      <w:r w:rsidR="00372506">
        <w:rPr>
          <w:rFonts w:ascii="Arial" w:eastAsiaTheme="minorEastAsia" w:hAnsi="Arial" w:cs="Arial"/>
          <w:b/>
          <w:bCs/>
          <w:lang w:eastAsia="ko-KR"/>
        </w:rPr>
        <w:t xml:space="preserve">approach </w:t>
      </w:r>
      <w:r>
        <w:rPr>
          <w:rFonts w:ascii="Arial" w:eastAsiaTheme="minorEastAsia" w:hAnsi="Arial" w:cs="Arial"/>
          <w:b/>
          <w:bCs/>
          <w:lang w:eastAsia="ko-KR"/>
        </w:rPr>
        <w:t xml:space="preserve">for LTM, then </w:t>
      </w:r>
    </w:p>
    <w:p w14:paraId="697065F8" w14:textId="3215EF7E" w:rsidR="00372506" w:rsidRDefault="00372506" w:rsidP="0080666E">
      <w:pPr>
        <w:pStyle w:val="ListParagraph"/>
        <w:numPr>
          <w:ilvl w:val="0"/>
          <w:numId w:val="43"/>
        </w:numPr>
        <w:ind w:firstLineChars="0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>E</w:t>
      </w:r>
      <w:r w:rsidRPr="00372506">
        <w:rPr>
          <w:rFonts w:ascii="Arial" w:hAnsi="Arial" w:cs="Arial"/>
          <w:b/>
          <w:bCs/>
          <w:lang w:val="en-US" w:eastAsia="zh-CN"/>
        </w:rPr>
        <w:t>verything will be naturally supported by the existing mechanisms and will align with our previous decision of CHO/</w:t>
      </w:r>
      <w:r w:rsidR="003638D3">
        <w:rPr>
          <w:rFonts w:ascii="Arial" w:hAnsi="Arial" w:cs="Arial"/>
          <w:b/>
          <w:bCs/>
          <w:lang w:val="en-US" w:eastAsia="zh-CN"/>
        </w:rPr>
        <w:t>CPAC</w:t>
      </w:r>
      <w:r w:rsidRPr="00372506">
        <w:rPr>
          <w:rFonts w:ascii="Arial" w:hAnsi="Arial" w:cs="Arial"/>
          <w:b/>
          <w:bCs/>
          <w:lang w:val="en-US" w:eastAsia="zh-CN"/>
        </w:rPr>
        <w:t xml:space="preserve"> over F1AP, which shares the philosophy as LTM in terms of preparing multiple candidate cells on NW side and preconfiguring them to the UE.</w:t>
      </w:r>
    </w:p>
    <w:p w14:paraId="67D296B3" w14:textId="153E92A0" w:rsidR="00372506" w:rsidRDefault="00372506" w:rsidP="0080666E">
      <w:pPr>
        <w:pStyle w:val="ListParagraph"/>
        <w:numPr>
          <w:ilvl w:val="0"/>
          <w:numId w:val="43"/>
        </w:numPr>
        <w:ind w:firstLineChars="0"/>
        <w:rPr>
          <w:rFonts w:ascii="Arial" w:hAnsi="Arial" w:cs="Arial"/>
          <w:b/>
          <w:bCs/>
          <w:lang w:val="en-US" w:eastAsia="zh-CN"/>
        </w:rPr>
      </w:pPr>
      <w:r w:rsidRPr="00372506">
        <w:rPr>
          <w:rFonts w:ascii="Arial" w:hAnsi="Arial" w:cs="Arial"/>
          <w:b/>
          <w:bCs/>
          <w:lang w:val="en-US" w:eastAsia="zh-CN"/>
        </w:rPr>
        <w:t>No major modifications to the specifications are required – all this can be accomplished with a few additions of IEs for LTM identification and the handling of parallel procedures.</w:t>
      </w:r>
    </w:p>
    <w:p w14:paraId="6D461207" w14:textId="1B2E3118" w:rsidR="00372506" w:rsidRDefault="00CC1900" w:rsidP="00F83B7A">
      <w:pPr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lastRenderedPageBreak/>
        <w:t xml:space="preserve">Observation 8: </w:t>
      </w:r>
      <w:r w:rsidR="00372506" w:rsidRPr="00372506">
        <w:rPr>
          <w:rFonts w:ascii="Arial" w:hAnsi="Arial" w:cs="Arial"/>
          <w:b/>
          <w:bCs/>
          <w:lang w:val="en-US" w:eastAsia="zh-CN"/>
        </w:rPr>
        <w:t>It is important not to repeat the same mistake as in Rel-17 CPA just to avoid duplication of information in the parallel request messages.</w:t>
      </w:r>
    </w:p>
    <w:p w14:paraId="561E282E" w14:textId="0EDCD591" w:rsidR="00314262" w:rsidRPr="00314262" w:rsidRDefault="00314262" w:rsidP="00F83B7A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Based on the above observations and reasonings, we sincerely seek RAN3 to go for the parallel approach. </w:t>
      </w:r>
    </w:p>
    <w:p w14:paraId="3EBEB2A7" w14:textId="01668B38" w:rsidR="00CC1900" w:rsidRPr="00CC1900" w:rsidRDefault="00CC1900" w:rsidP="00F83B7A">
      <w:pPr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 xml:space="preserve">Proposal 1: RAN3 to adopt parallel procedures for preparing multiple candidate cells of LTM in the NW side over F1AP, following the same </w:t>
      </w:r>
      <w:r w:rsidR="007F0F72">
        <w:rPr>
          <w:rFonts w:ascii="Arial" w:hAnsi="Arial" w:cs="Arial"/>
          <w:b/>
          <w:bCs/>
          <w:lang w:val="en-US" w:eastAsia="zh-CN"/>
        </w:rPr>
        <w:t xml:space="preserve">approach that was previously established </w:t>
      </w:r>
      <w:r w:rsidRPr="00CC1900">
        <w:rPr>
          <w:rFonts w:ascii="Arial" w:hAnsi="Arial" w:cs="Arial"/>
          <w:b/>
          <w:bCs/>
          <w:lang w:val="en-US" w:eastAsia="zh-CN"/>
        </w:rPr>
        <w:t>for CHO/</w:t>
      </w:r>
      <w:r w:rsidR="003638D3">
        <w:rPr>
          <w:rFonts w:ascii="Arial" w:hAnsi="Arial" w:cs="Arial"/>
          <w:b/>
          <w:bCs/>
          <w:lang w:val="en-US" w:eastAsia="zh-CN"/>
        </w:rPr>
        <w:t>CPAC</w:t>
      </w:r>
      <w:r>
        <w:rPr>
          <w:rFonts w:ascii="Arial" w:hAnsi="Arial" w:cs="Arial"/>
          <w:b/>
          <w:bCs/>
          <w:lang w:val="en-US" w:eastAsia="zh-CN"/>
        </w:rPr>
        <w:t xml:space="preserve">. </w:t>
      </w:r>
    </w:p>
    <w:p w14:paraId="0077501E" w14:textId="1D0E4B56" w:rsidR="009B5BF5" w:rsidRDefault="00F67E05" w:rsidP="009B5BF5">
      <w:pPr>
        <w:pStyle w:val="Heading1"/>
        <w:rPr>
          <w:lang w:val="en-US"/>
        </w:rPr>
      </w:pPr>
      <w:r>
        <w:rPr>
          <w:lang w:val="en-US"/>
        </w:rPr>
        <w:t>Con</w:t>
      </w:r>
      <w:r w:rsidR="009B5BF5">
        <w:rPr>
          <w:lang w:val="en-US"/>
        </w:rPr>
        <w:t>clusion</w:t>
      </w:r>
    </w:p>
    <w:p w14:paraId="10320BEE" w14:textId="77777777" w:rsidR="00894FC0" w:rsidRPr="00894FC0" w:rsidRDefault="00894FC0" w:rsidP="00894FC0">
      <w:pPr>
        <w:rPr>
          <w:rFonts w:ascii="Arial" w:hAnsi="Arial" w:cs="Arial"/>
          <w:lang w:val="en-US" w:eastAsia="zh-CN"/>
        </w:rPr>
      </w:pPr>
      <w:r w:rsidRPr="00894FC0">
        <w:rPr>
          <w:rFonts w:ascii="Arial" w:hAnsi="Arial" w:cs="Arial"/>
          <w:lang w:val="en-US" w:eastAsia="zh-CN"/>
        </w:rPr>
        <w:t>In the present contribution we make the following observations:</w:t>
      </w:r>
    </w:p>
    <w:p w14:paraId="39D59F32" w14:textId="16E32225" w:rsidR="00894FC0" w:rsidRPr="00894FC0" w:rsidRDefault="00894FC0" w:rsidP="00894FC0">
      <w:pPr>
        <w:rPr>
          <w:rFonts w:ascii="Arial" w:hAnsi="Arial" w:cs="Arial"/>
          <w:b/>
          <w:lang w:val="en-US" w:eastAsia="zh-CN"/>
        </w:rPr>
      </w:pPr>
      <w:r w:rsidRPr="00894FC0">
        <w:rPr>
          <w:rFonts w:ascii="Arial" w:hAnsi="Arial" w:cs="Arial"/>
          <w:b/>
          <w:lang w:val="en-US" w:eastAsia="zh-CN"/>
        </w:rPr>
        <w:t xml:space="preserve">Observation 1: LTM progress is stranded due to a lack of consensus on how to prepare multiple candidate cells between CU and DU, </w:t>
      </w:r>
      <w:proofErr w:type="gramStart"/>
      <w:r w:rsidRPr="00894FC0">
        <w:rPr>
          <w:rFonts w:ascii="Arial" w:hAnsi="Arial" w:cs="Arial"/>
          <w:b/>
          <w:lang w:val="en-US" w:eastAsia="zh-CN"/>
        </w:rPr>
        <w:t>i.e.</w:t>
      </w:r>
      <w:proofErr w:type="gramEnd"/>
      <w:r w:rsidRPr="00894FC0">
        <w:rPr>
          <w:rFonts w:ascii="Arial" w:hAnsi="Arial" w:cs="Arial"/>
          <w:b/>
          <w:lang w:val="en-US" w:eastAsia="zh-CN"/>
        </w:rPr>
        <w:t xml:space="preserve"> whether to enhance the single procedure or to follow the same parallel procedures already established for CHO/</w:t>
      </w:r>
      <w:r w:rsidR="003638D3">
        <w:rPr>
          <w:rFonts w:ascii="Arial" w:hAnsi="Arial" w:cs="Arial"/>
          <w:b/>
          <w:lang w:val="en-US" w:eastAsia="zh-CN"/>
        </w:rPr>
        <w:t>CPAC</w:t>
      </w:r>
      <w:r w:rsidRPr="00894FC0">
        <w:rPr>
          <w:rFonts w:ascii="Arial" w:hAnsi="Arial" w:cs="Arial"/>
          <w:b/>
          <w:lang w:val="en-US" w:eastAsia="zh-CN"/>
        </w:rPr>
        <w:t xml:space="preserve"> over F1AP (as LTM shares the same philosophy in terms of preparing candidate cells on NW side and preconfiguring them to the UE).</w:t>
      </w:r>
    </w:p>
    <w:p w14:paraId="6B97116D" w14:textId="77777777" w:rsidR="00894FC0" w:rsidRPr="00894FC0" w:rsidRDefault="00894FC0" w:rsidP="00894FC0">
      <w:pPr>
        <w:rPr>
          <w:rFonts w:ascii="Arial" w:hAnsi="Arial" w:cs="Arial"/>
          <w:b/>
          <w:lang w:val="en-US" w:eastAsia="zh-CN"/>
        </w:rPr>
      </w:pPr>
      <w:r w:rsidRPr="00894FC0">
        <w:rPr>
          <w:rFonts w:ascii="Arial" w:hAnsi="Arial" w:cs="Arial"/>
          <w:b/>
          <w:lang w:val="en-US" w:eastAsia="zh-CN"/>
        </w:rPr>
        <w:t xml:space="preserve">Observation 2: The single procedure approach (with providing multiple candidate cells in one shot) is understandable. From CU’s perspective, there may not be a need to repeat the same UE context setup or modification information to DU for multiple candidate cells. </w:t>
      </w:r>
    </w:p>
    <w:p w14:paraId="62547677" w14:textId="77777777" w:rsidR="00894FC0" w:rsidRPr="00894FC0" w:rsidRDefault="00894FC0" w:rsidP="00894FC0">
      <w:pPr>
        <w:rPr>
          <w:rFonts w:ascii="Arial" w:hAnsi="Arial" w:cs="Arial"/>
          <w:b/>
          <w:lang w:val="en-US" w:eastAsia="zh-CN"/>
        </w:rPr>
      </w:pPr>
      <w:r w:rsidRPr="00894FC0">
        <w:rPr>
          <w:rFonts w:ascii="Arial" w:hAnsi="Arial" w:cs="Arial"/>
          <w:b/>
          <w:lang w:val="en-US" w:eastAsia="zh-CN"/>
        </w:rPr>
        <w:t>Observation 3: However, the fundamental limitation of the single procedure approach is that DU is not able to admit differently for each candidate cell. If the single procedure approach is adopted, a significant modification to the structure of F1AP messages would be necessary to provide different admission results for each candidate cell.</w:t>
      </w:r>
    </w:p>
    <w:p w14:paraId="218E844F" w14:textId="2F0F230A" w:rsidR="00894FC0" w:rsidRPr="00894FC0" w:rsidRDefault="00894FC0" w:rsidP="00894FC0">
      <w:pPr>
        <w:rPr>
          <w:rFonts w:ascii="Arial" w:hAnsi="Arial" w:cs="Arial"/>
          <w:b/>
          <w:lang w:val="en-US" w:eastAsia="zh-CN"/>
        </w:rPr>
      </w:pPr>
      <w:r w:rsidRPr="00894FC0">
        <w:rPr>
          <w:rFonts w:ascii="Arial" w:hAnsi="Arial" w:cs="Arial"/>
          <w:b/>
          <w:lang w:val="en-US" w:eastAsia="zh-CN"/>
        </w:rPr>
        <w:t>Observation 4: On the other hand, the need for such makeshift can be avoided if we stick to the parallel procedures devised from CHO/</w:t>
      </w:r>
      <w:r w:rsidR="003638D3">
        <w:rPr>
          <w:rFonts w:ascii="Arial" w:hAnsi="Arial" w:cs="Arial"/>
          <w:b/>
          <w:lang w:val="en-US" w:eastAsia="zh-CN"/>
        </w:rPr>
        <w:t>CPAC</w:t>
      </w:r>
      <w:r w:rsidRPr="00894FC0">
        <w:rPr>
          <w:rFonts w:ascii="Arial" w:hAnsi="Arial" w:cs="Arial"/>
          <w:b/>
          <w:lang w:val="en-US" w:eastAsia="zh-CN"/>
        </w:rPr>
        <w:t xml:space="preserve"> over F1AP. </w:t>
      </w:r>
    </w:p>
    <w:p w14:paraId="27FAE62C" w14:textId="77777777" w:rsidR="00894FC0" w:rsidRPr="00894FC0" w:rsidRDefault="00894FC0" w:rsidP="00894FC0">
      <w:pPr>
        <w:rPr>
          <w:rFonts w:ascii="Arial" w:hAnsi="Arial" w:cs="Arial"/>
          <w:b/>
          <w:lang w:val="en-US" w:eastAsia="zh-CN"/>
        </w:rPr>
      </w:pPr>
      <w:r w:rsidRPr="00894FC0">
        <w:rPr>
          <w:rFonts w:ascii="Arial" w:hAnsi="Arial" w:cs="Arial"/>
          <w:b/>
          <w:lang w:val="en-US" w:eastAsia="zh-CN"/>
        </w:rPr>
        <w:t xml:space="preserve">Observation 5: If we go with the single procedure approach but don’t consider modifications for different admission results, then we will make the same mistake made on Rel-17 CPA. </w:t>
      </w:r>
    </w:p>
    <w:p w14:paraId="396CB2F7" w14:textId="77777777" w:rsidR="00894FC0" w:rsidRPr="00894FC0" w:rsidRDefault="00894FC0" w:rsidP="00894FC0">
      <w:pPr>
        <w:rPr>
          <w:rFonts w:ascii="Arial" w:hAnsi="Arial" w:cs="Arial"/>
          <w:b/>
          <w:lang w:val="en-US" w:eastAsia="zh-CN"/>
        </w:rPr>
      </w:pPr>
      <w:r w:rsidRPr="00894FC0">
        <w:rPr>
          <w:rFonts w:ascii="Arial" w:hAnsi="Arial" w:cs="Arial"/>
          <w:b/>
          <w:lang w:val="en-US" w:eastAsia="zh-CN"/>
        </w:rPr>
        <w:t>Observation 6: RAN2 and RAN3 components are closely related in mobility operations and have been performed well in legacy HO and Rel-16 CHO. However, it started to stagger from Rel-17, primarily due to our wrong choice of adopting the single procedure approach in Rel-17 CPA.</w:t>
      </w:r>
    </w:p>
    <w:p w14:paraId="0648A3CB" w14:textId="45AFAA7E" w:rsidR="00894FC0" w:rsidRDefault="00894FC0" w:rsidP="00894FC0">
      <w:pPr>
        <w:rPr>
          <w:rFonts w:ascii="Arial" w:hAnsi="Arial" w:cs="Arial"/>
          <w:b/>
          <w:lang w:val="en-US" w:eastAsia="zh-CN"/>
        </w:rPr>
      </w:pPr>
      <w:r w:rsidRPr="00894FC0">
        <w:rPr>
          <w:rFonts w:ascii="Arial" w:hAnsi="Arial" w:cs="Arial"/>
          <w:b/>
          <w:lang w:val="en-US" w:eastAsia="zh-CN"/>
        </w:rPr>
        <w:t xml:space="preserve">Observation 7: However, if we adopt a parallel approach for LTM, then </w:t>
      </w:r>
    </w:p>
    <w:p w14:paraId="6A686FDC" w14:textId="4DA67F3B" w:rsidR="00A87A50" w:rsidRDefault="00A87A50" w:rsidP="00A87A50">
      <w:pPr>
        <w:pStyle w:val="ListParagraph"/>
        <w:numPr>
          <w:ilvl w:val="0"/>
          <w:numId w:val="43"/>
        </w:numPr>
        <w:ind w:firstLineChars="0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>E</w:t>
      </w:r>
      <w:r w:rsidRPr="00372506">
        <w:rPr>
          <w:rFonts w:ascii="Arial" w:hAnsi="Arial" w:cs="Arial"/>
          <w:b/>
          <w:bCs/>
          <w:lang w:val="en-US" w:eastAsia="zh-CN"/>
        </w:rPr>
        <w:t>verything will be naturally supported by the existing mechanisms and will align with our previous decision of CHO/</w:t>
      </w:r>
      <w:r w:rsidR="003638D3">
        <w:rPr>
          <w:rFonts w:ascii="Arial" w:hAnsi="Arial" w:cs="Arial"/>
          <w:b/>
          <w:bCs/>
          <w:lang w:val="en-US" w:eastAsia="zh-CN"/>
        </w:rPr>
        <w:t>CPAC</w:t>
      </w:r>
      <w:r w:rsidRPr="00372506">
        <w:rPr>
          <w:rFonts w:ascii="Arial" w:hAnsi="Arial" w:cs="Arial"/>
          <w:b/>
          <w:bCs/>
          <w:lang w:val="en-US" w:eastAsia="zh-CN"/>
        </w:rPr>
        <w:t xml:space="preserve"> over F1AP, which shares the philosophy as LTM in terms of preparing multiple candidate cells on NW side and preconfiguring them to the UE.</w:t>
      </w:r>
    </w:p>
    <w:p w14:paraId="43982B0E" w14:textId="77777777" w:rsidR="00A87A50" w:rsidRDefault="00A87A50" w:rsidP="00A87A50">
      <w:pPr>
        <w:pStyle w:val="ListParagraph"/>
        <w:numPr>
          <w:ilvl w:val="0"/>
          <w:numId w:val="43"/>
        </w:numPr>
        <w:ind w:firstLineChars="0"/>
        <w:rPr>
          <w:rFonts w:ascii="Arial" w:hAnsi="Arial" w:cs="Arial"/>
          <w:b/>
          <w:bCs/>
          <w:lang w:val="en-US" w:eastAsia="zh-CN"/>
        </w:rPr>
      </w:pPr>
      <w:r w:rsidRPr="00372506">
        <w:rPr>
          <w:rFonts w:ascii="Arial" w:hAnsi="Arial" w:cs="Arial"/>
          <w:b/>
          <w:bCs/>
          <w:lang w:val="en-US" w:eastAsia="zh-CN"/>
        </w:rPr>
        <w:t>No major modifications to the specifications are required – all this can be accomplished with a few additions of IEs for LTM identification and the handling of parallel procedures.</w:t>
      </w:r>
    </w:p>
    <w:p w14:paraId="0CEF37ED" w14:textId="77777777" w:rsidR="00894FC0" w:rsidRPr="00894FC0" w:rsidRDefault="00894FC0" w:rsidP="00894FC0">
      <w:pPr>
        <w:rPr>
          <w:rFonts w:ascii="Arial" w:hAnsi="Arial" w:cs="Arial"/>
          <w:b/>
          <w:lang w:val="en-US" w:eastAsia="zh-CN"/>
        </w:rPr>
      </w:pPr>
      <w:r w:rsidRPr="00894FC0">
        <w:rPr>
          <w:rFonts w:ascii="Arial" w:hAnsi="Arial" w:cs="Arial"/>
          <w:b/>
          <w:lang w:val="en-US" w:eastAsia="zh-CN"/>
        </w:rPr>
        <w:t>Observation 8: It is important not to repeat the same mistake as in Rel-17 CPA just to avoid duplication of information in the parallel request messages.</w:t>
      </w:r>
    </w:p>
    <w:p w14:paraId="259416CB" w14:textId="77777777" w:rsidR="00894FC0" w:rsidRPr="00894FC0" w:rsidRDefault="00894FC0" w:rsidP="00894FC0">
      <w:pPr>
        <w:rPr>
          <w:rFonts w:ascii="Arial" w:hAnsi="Arial" w:cs="Arial"/>
          <w:lang w:val="en-US" w:eastAsia="zh-CN"/>
        </w:rPr>
      </w:pPr>
      <w:r w:rsidRPr="00894FC0">
        <w:rPr>
          <w:rFonts w:ascii="Arial" w:hAnsi="Arial" w:cs="Arial"/>
          <w:lang w:val="en-US" w:eastAsia="zh-CN"/>
        </w:rPr>
        <w:t xml:space="preserve">Based on the discussion in the present contribution and the observations above we propose: </w:t>
      </w:r>
    </w:p>
    <w:p w14:paraId="206C9EEA" w14:textId="50A9BCDB" w:rsidR="00894FC0" w:rsidRPr="00894FC0" w:rsidRDefault="00894FC0" w:rsidP="00894FC0">
      <w:pPr>
        <w:rPr>
          <w:rFonts w:ascii="Arial" w:hAnsi="Arial" w:cs="Arial"/>
          <w:b/>
          <w:lang w:val="en-US" w:eastAsia="zh-CN"/>
        </w:rPr>
      </w:pPr>
      <w:r w:rsidRPr="00894FC0">
        <w:rPr>
          <w:rFonts w:ascii="Arial" w:hAnsi="Arial" w:cs="Arial"/>
          <w:b/>
          <w:lang w:val="en-US" w:eastAsia="zh-CN"/>
        </w:rPr>
        <w:t>Proposal 1: RAN3 to adopt parallel procedures for preparing multiple candidate cells of LTM in the NW side over F1AP, following the same approach that was previously established for CHO/</w:t>
      </w:r>
      <w:r w:rsidR="003638D3">
        <w:rPr>
          <w:rFonts w:ascii="Arial" w:hAnsi="Arial" w:cs="Arial"/>
          <w:b/>
          <w:lang w:val="en-US" w:eastAsia="zh-CN"/>
        </w:rPr>
        <w:t>CPAC</w:t>
      </w:r>
      <w:r w:rsidRPr="00894FC0">
        <w:rPr>
          <w:rFonts w:ascii="Arial" w:hAnsi="Arial" w:cs="Arial"/>
          <w:b/>
          <w:lang w:val="en-US" w:eastAsia="zh-CN"/>
        </w:rPr>
        <w:t xml:space="preserve">. </w:t>
      </w:r>
    </w:p>
    <w:p w14:paraId="1322A877" w14:textId="77777777" w:rsidR="0098073F" w:rsidRDefault="0098073F" w:rsidP="0069780D">
      <w:pPr>
        <w:rPr>
          <w:rFonts w:ascii="Arial" w:hAnsi="Arial" w:cs="Arial"/>
        </w:rPr>
      </w:pPr>
    </w:p>
    <w:p w14:paraId="173364E6" w14:textId="3B6B016E" w:rsidR="0069780D" w:rsidRPr="0069780D" w:rsidRDefault="0069780D" w:rsidP="0069780D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corresponding TPs based on Proposal 1 </w:t>
      </w:r>
      <w:proofErr w:type="gramStart"/>
      <w:r>
        <w:rPr>
          <w:rFonts w:ascii="Arial" w:hAnsi="Arial" w:cs="Arial"/>
        </w:rPr>
        <w:t>and also</w:t>
      </w:r>
      <w:proofErr w:type="gramEnd"/>
      <w:r>
        <w:rPr>
          <w:rFonts w:ascii="Arial" w:hAnsi="Arial" w:cs="Arial"/>
        </w:rPr>
        <w:t xml:space="preserve"> proposals from [2][3][4]</w:t>
      </w:r>
      <w:r w:rsidR="009E34B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for TS 38.4</w:t>
      </w:r>
      <w:r w:rsidRPr="0069780D">
        <w:rPr>
          <w:rFonts w:ascii="Arial" w:hAnsi="Arial" w:cs="Arial"/>
        </w:rPr>
        <w:t xml:space="preserve">73 for LTM </w:t>
      </w:r>
      <w:r>
        <w:rPr>
          <w:rFonts w:ascii="Arial" w:hAnsi="Arial" w:cs="Arial"/>
        </w:rPr>
        <w:t>“</w:t>
      </w:r>
      <w:r w:rsidRPr="0069780D">
        <w:rPr>
          <w:rFonts w:ascii="Arial" w:hAnsi="Arial" w:cs="Arial"/>
        </w:rPr>
        <w:t>intra-DU</w:t>
      </w:r>
      <w:r>
        <w:rPr>
          <w:rFonts w:ascii="Arial" w:hAnsi="Arial" w:cs="Arial"/>
        </w:rPr>
        <w:t>” mobility and “intra-CU</w:t>
      </w:r>
      <w:r w:rsidRPr="0069780D">
        <w:rPr>
          <w:rFonts w:ascii="Arial" w:hAnsi="Arial" w:cs="Arial"/>
        </w:rPr>
        <w:t xml:space="preserve"> inter-DU" mobility</w:t>
      </w:r>
      <w:r>
        <w:rPr>
          <w:rFonts w:ascii="Arial" w:hAnsi="Arial" w:cs="Arial"/>
        </w:rPr>
        <w:t xml:space="preserve"> can be found in Section 5 and Section 6, respectively.</w:t>
      </w:r>
    </w:p>
    <w:p w14:paraId="00B9158C" w14:textId="77777777" w:rsidR="007F3C1E" w:rsidRDefault="007F3C1E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14835E64" w14:textId="7A433E36" w:rsidR="00BD7961" w:rsidRDefault="00BD7961" w:rsidP="00041D89">
      <w:pPr>
        <w:rPr>
          <w:rFonts w:ascii="Arial" w:hAnsi="Arial" w:cs="Arial"/>
          <w:lang w:val="en-US" w:eastAsia="zh-CN"/>
        </w:rPr>
      </w:pPr>
      <w:r w:rsidRPr="0069780D">
        <w:rPr>
          <w:rFonts w:ascii="Arial" w:hAnsi="Arial" w:cs="Arial"/>
          <w:lang w:val="en-US" w:eastAsia="zh-CN"/>
        </w:rPr>
        <w:t>[1] R3-2268</w:t>
      </w:r>
      <w:r w:rsidR="0069780D">
        <w:rPr>
          <w:rFonts w:ascii="Arial" w:hAnsi="Arial" w:cs="Arial"/>
          <w:lang w:val="en-US" w:eastAsia="zh-CN"/>
        </w:rPr>
        <w:t>28</w:t>
      </w:r>
      <w:r w:rsidRPr="0069780D">
        <w:rPr>
          <w:rFonts w:ascii="Arial" w:hAnsi="Arial" w:cs="Arial"/>
          <w:lang w:val="en-US" w:eastAsia="zh-CN"/>
        </w:rPr>
        <w:t>, “</w:t>
      </w:r>
      <w:r w:rsidR="0069780D" w:rsidRPr="0069780D">
        <w:rPr>
          <w:rFonts w:ascii="Arial" w:hAnsi="Arial" w:cs="Arial"/>
          <w:lang w:val="en-US" w:eastAsia="zh-CN"/>
        </w:rPr>
        <w:t>Summary of Offline Discussion on CB: # 2_MobilityEhn-L1L2mobility</w:t>
      </w:r>
      <w:r w:rsidRPr="0069780D">
        <w:rPr>
          <w:rFonts w:ascii="Arial" w:hAnsi="Arial" w:cs="Arial"/>
          <w:lang w:val="en-US" w:eastAsia="zh-CN"/>
        </w:rPr>
        <w:t xml:space="preserve">”, </w:t>
      </w:r>
      <w:r w:rsidR="0069780D">
        <w:rPr>
          <w:rFonts w:ascii="Arial" w:hAnsi="Arial" w:cs="Arial"/>
          <w:lang w:val="en-US" w:eastAsia="zh-CN"/>
        </w:rPr>
        <w:t>Huawei</w:t>
      </w:r>
    </w:p>
    <w:p w14:paraId="347C0F6A" w14:textId="296E369E" w:rsidR="00554A6A" w:rsidRDefault="0069780D" w:rsidP="00041D89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lastRenderedPageBreak/>
        <w:t>[2] R3-2</w:t>
      </w:r>
      <w:r w:rsidR="00AC2CE8">
        <w:rPr>
          <w:rFonts w:ascii="Arial" w:hAnsi="Arial" w:cs="Arial"/>
          <w:lang w:val="en-US" w:eastAsia="zh-CN"/>
        </w:rPr>
        <w:t>3</w:t>
      </w:r>
      <w:r w:rsidR="007E4F7E">
        <w:rPr>
          <w:rFonts w:ascii="Arial" w:hAnsi="Arial" w:cs="Arial"/>
          <w:lang w:val="en-US" w:eastAsia="zh-CN"/>
        </w:rPr>
        <w:t>0710</w:t>
      </w:r>
      <w:r>
        <w:rPr>
          <w:rFonts w:ascii="Arial" w:hAnsi="Arial" w:cs="Arial"/>
          <w:lang w:val="en-US" w:eastAsia="zh-CN"/>
        </w:rPr>
        <w:t>, “</w:t>
      </w:r>
      <w:r w:rsidR="00FC618D" w:rsidRPr="00FC618D">
        <w:rPr>
          <w:rFonts w:ascii="Arial" w:hAnsi="Arial" w:cs="Arial"/>
          <w:lang w:val="en-US" w:eastAsia="zh-CN"/>
        </w:rPr>
        <w:t>Discussions on general principles still missing but important for LTM (including TP for TS 38.401)</w:t>
      </w:r>
      <w:r>
        <w:rPr>
          <w:rFonts w:ascii="Arial" w:hAnsi="Arial" w:cs="Arial"/>
          <w:lang w:val="en-US" w:eastAsia="zh-CN"/>
        </w:rPr>
        <w:t>”, Intel Corporation</w:t>
      </w:r>
    </w:p>
    <w:p w14:paraId="42DD3707" w14:textId="3FA2504D" w:rsidR="0069780D" w:rsidRDefault="0069780D" w:rsidP="00041D89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[3] R3-226675, “</w:t>
      </w:r>
      <w:r w:rsidRPr="0069780D">
        <w:rPr>
          <w:rFonts w:ascii="Arial" w:hAnsi="Arial" w:cs="Arial"/>
          <w:lang w:val="en-US" w:eastAsia="zh-CN"/>
        </w:rPr>
        <w:t>Discussions for L1/L2 based "intra-DU" mobility (including TPs for L1/L2 Mob for TS 38.401 and TS 38.473)</w:t>
      </w:r>
      <w:r>
        <w:rPr>
          <w:rFonts w:ascii="Arial" w:hAnsi="Arial" w:cs="Arial"/>
          <w:lang w:val="en-US" w:eastAsia="zh-CN"/>
        </w:rPr>
        <w:t>”, Intel Corporation</w:t>
      </w:r>
    </w:p>
    <w:p w14:paraId="5CA32815" w14:textId="393361E8" w:rsidR="0069780D" w:rsidRDefault="0069780D" w:rsidP="00041D89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[4] R3-226676</w:t>
      </w:r>
      <w:proofErr w:type="gramStart"/>
      <w:r>
        <w:rPr>
          <w:rFonts w:ascii="Arial" w:hAnsi="Arial" w:cs="Arial"/>
          <w:lang w:val="en-US" w:eastAsia="zh-CN"/>
        </w:rPr>
        <w:t>,”</w:t>
      </w:r>
      <w:r w:rsidRPr="0069780D">
        <w:rPr>
          <w:rFonts w:ascii="Arial" w:hAnsi="Arial" w:cs="Arial"/>
          <w:lang w:val="en-US" w:eastAsia="zh-CN"/>
        </w:rPr>
        <w:t>Discussions</w:t>
      </w:r>
      <w:proofErr w:type="gramEnd"/>
      <w:r w:rsidRPr="0069780D">
        <w:rPr>
          <w:rFonts w:ascii="Arial" w:hAnsi="Arial" w:cs="Arial"/>
          <w:lang w:val="en-US" w:eastAsia="zh-CN"/>
        </w:rPr>
        <w:t xml:space="preserve"> on L1/L2 based "intra-CU inter-DU" mobility (including TPs for L1/L2 Mob for TS 38.401 and TS 38.473)</w:t>
      </w:r>
      <w:r>
        <w:rPr>
          <w:rFonts w:ascii="Arial" w:hAnsi="Arial" w:cs="Arial"/>
          <w:lang w:val="en-US" w:eastAsia="zh-CN"/>
        </w:rPr>
        <w:t>”, Intel Corporation</w:t>
      </w:r>
    </w:p>
    <w:p w14:paraId="033FD67B" w14:textId="77777777" w:rsidR="008E41D1" w:rsidRDefault="008E41D1" w:rsidP="00041D89">
      <w:pPr>
        <w:rPr>
          <w:rFonts w:ascii="Arial" w:hAnsi="Arial" w:cs="Arial"/>
          <w:lang w:val="en-US" w:eastAsia="zh-CN"/>
        </w:rPr>
      </w:pPr>
    </w:p>
    <w:p w14:paraId="2203A737" w14:textId="5CEEF688" w:rsidR="0069780D" w:rsidRPr="009567C1" w:rsidRDefault="0069780D" w:rsidP="0069780D">
      <w:pPr>
        <w:pStyle w:val="Heading1"/>
        <w:rPr>
          <w:lang w:val="en-US"/>
        </w:rPr>
      </w:pPr>
      <w:r w:rsidRPr="009567C1">
        <w:rPr>
          <w:lang w:val="en-US"/>
        </w:rPr>
        <w:t xml:space="preserve">TP </w:t>
      </w:r>
      <w:r w:rsidR="003B3BA9" w:rsidRPr="009567C1">
        <w:rPr>
          <w:lang w:val="en-US"/>
        </w:rPr>
        <w:t xml:space="preserve">for “intra-DU LTM” </w:t>
      </w:r>
      <w:r w:rsidRPr="009567C1">
        <w:rPr>
          <w:lang w:val="en-US"/>
        </w:rPr>
        <w:t>for TS 38.473</w:t>
      </w:r>
      <w:r w:rsidR="00AE6971">
        <w:rPr>
          <w:lang w:val="en-US"/>
        </w:rPr>
        <w:t xml:space="preserve"> BL CR</w:t>
      </w:r>
      <w:r w:rsidR="00511803">
        <w:rPr>
          <w:lang w:val="en-US"/>
        </w:rPr>
        <w:t xml:space="preserve"> (</w:t>
      </w:r>
      <w:r w:rsidR="00511803" w:rsidRPr="00BB5B85">
        <w:rPr>
          <w:highlight w:val="cyan"/>
          <w:lang w:val="en-US"/>
        </w:rPr>
        <w:t>R3-226868</w:t>
      </w:r>
      <w:r w:rsidR="00511803">
        <w:rPr>
          <w:lang w:val="en-US"/>
        </w:rPr>
        <w:t>)</w:t>
      </w:r>
    </w:p>
    <w:p w14:paraId="0132A1B5" w14:textId="77777777" w:rsidR="0069780D" w:rsidRPr="00857C48" w:rsidRDefault="0069780D" w:rsidP="0069780D">
      <w:pPr>
        <w:rPr>
          <w:rFonts w:ascii="Times New Roman" w:hAnsi="Times New Roman"/>
          <w:noProof/>
        </w:rPr>
      </w:pPr>
      <w:bookmarkStart w:id="5" w:name="_Hlk115143751"/>
      <w:r w:rsidRPr="00857C48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0E723D20" w14:textId="77777777" w:rsidR="0069780D" w:rsidRPr="00211E52" w:rsidRDefault="0069780D" w:rsidP="0069780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6" w:name="_Toc20955786"/>
      <w:bookmarkStart w:id="7" w:name="_Toc29892880"/>
      <w:bookmarkStart w:id="8" w:name="_Toc36556817"/>
      <w:bookmarkStart w:id="9" w:name="_Toc45832203"/>
      <w:bookmarkStart w:id="10" w:name="_Toc51763383"/>
      <w:bookmarkStart w:id="11" w:name="_Toc64448546"/>
      <w:bookmarkStart w:id="12" w:name="_Toc66289205"/>
      <w:bookmarkStart w:id="13" w:name="_Toc74154318"/>
      <w:bookmarkStart w:id="14" w:name="_Toc81383062"/>
      <w:bookmarkStart w:id="15" w:name="_Toc88657695"/>
      <w:bookmarkStart w:id="16" w:name="_Toc97910607"/>
      <w:bookmarkStart w:id="17" w:name="_Toc99038246"/>
      <w:bookmarkStart w:id="18" w:name="_Toc99730507"/>
      <w:bookmarkStart w:id="19" w:name="_Toc105510626"/>
      <w:bookmarkStart w:id="20" w:name="_Toc105927158"/>
      <w:bookmarkStart w:id="21" w:name="_Toc106109698"/>
      <w:bookmarkStart w:id="22" w:name="_Toc113835135"/>
      <w:r w:rsidRPr="00211E52">
        <w:rPr>
          <w:rFonts w:ascii="Arial" w:eastAsia="Times New Roman" w:hAnsi="Arial"/>
          <w:sz w:val="28"/>
          <w:lang w:eastAsia="ko-KR"/>
        </w:rPr>
        <w:t>8.3.4</w:t>
      </w:r>
      <w:r w:rsidRPr="00211E52">
        <w:rPr>
          <w:rFonts w:ascii="Arial" w:eastAsia="Times New Roman" w:hAnsi="Arial"/>
          <w:sz w:val="28"/>
          <w:lang w:eastAsia="ko-KR"/>
        </w:rPr>
        <w:tab/>
        <w:t>UE Context Modification (gNB-CU initiated)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F9FBA16" w14:textId="77777777" w:rsidR="0069780D" w:rsidRPr="00857C48" w:rsidRDefault="0069780D" w:rsidP="0069780D">
      <w:pPr>
        <w:rPr>
          <w:rFonts w:ascii="Times New Roman" w:hAnsi="Times New Roman"/>
          <w:noProof/>
        </w:rPr>
      </w:pPr>
      <w:r w:rsidRPr="00857C48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3DB2AB95" w14:textId="77777777" w:rsidR="0069780D" w:rsidRPr="00211E52" w:rsidRDefault="0069780D" w:rsidP="0069780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3" w:name="_Toc20955788"/>
      <w:bookmarkStart w:id="24" w:name="_Toc29892882"/>
      <w:bookmarkStart w:id="25" w:name="_Toc36556819"/>
      <w:bookmarkStart w:id="26" w:name="_Toc45832205"/>
      <w:bookmarkStart w:id="27" w:name="_Toc51763385"/>
      <w:bookmarkStart w:id="28" w:name="_Toc64448548"/>
      <w:bookmarkStart w:id="29" w:name="_Toc66289207"/>
      <w:bookmarkStart w:id="30" w:name="_Toc74154320"/>
      <w:bookmarkStart w:id="31" w:name="_Toc81383064"/>
      <w:bookmarkStart w:id="32" w:name="_Toc88657697"/>
      <w:bookmarkStart w:id="33" w:name="_Toc97910609"/>
      <w:bookmarkStart w:id="34" w:name="_Toc99038248"/>
      <w:bookmarkStart w:id="35" w:name="_Toc99730509"/>
      <w:bookmarkStart w:id="36" w:name="_Toc105510628"/>
      <w:bookmarkStart w:id="37" w:name="_Toc105927160"/>
      <w:bookmarkStart w:id="38" w:name="_Toc106109700"/>
      <w:bookmarkStart w:id="39" w:name="_Toc113835137"/>
      <w:r w:rsidRPr="00211E52">
        <w:rPr>
          <w:rFonts w:ascii="Arial" w:eastAsia="Times New Roman" w:hAnsi="Arial"/>
          <w:sz w:val="24"/>
          <w:lang w:eastAsia="ko-KR"/>
        </w:rPr>
        <w:t>8.3.4.2</w:t>
      </w:r>
      <w:r w:rsidRPr="00211E52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0A6D3D29" w14:textId="77777777" w:rsidR="0069780D" w:rsidRPr="00857C48" w:rsidRDefault="0069780D" w:rsidP="0069780D">
      <w:pPr>
        <w:rPr>
          <w:rFonts w:ascii="Times New Roman" w:hAnsi="Times New Roman"/>
          <w:noProof/>
        </w:rPr>
      </w:pPr>
      <w:r w:rsidRPr="00857C48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1BD0130E" w14:textId="0D66B67C" w:rsidR="0069780D" w:rsidRPr="006E70C3" w:rsidRDefault="0069780D" w:rsidP="0069780D">
      <w:pPr>
        <w:rPr>
          <w:rFonts w:ascii="Times New Roman" w:hAnsi="Times New Roman"/>
        </w:rPr>
      </w:pPr>
      <w:bookmarkStart w:id="40" w:name="_Hlk115144066"/>
      <w:r w:rsidRPr="006E70C3">
        <w:rPr>
          <w:rFonts w:ascii="Times New Roman" w:hAnsi="Times New Roman"/>
        </w:rPr>
        <w:t xml:space="preserve">If the </w:t>
      </w:r>
      <w:r w:rsidRPr="006E70C3">
        <w:rPr>
          <w:rFonts w:ascii="Times New Roman" w:hAnsi="Times New Roman"/>
          <w:i/>
          <w:iCs/>
        </w:rPr>
        <w:t>Estimated Arrival Probability</w:t>
      </w:r>
      <w:r w:rsidRPr="006E70C3">
        <w:rPr>
          <w:rFonts w:ascii="Times New Roman" w:hAnsi="Times New Roman"/>
        </w:rPr>
        <w:t xml:space="preserve"> IE is contained in the </w:t>
      </w:r>
      <w:r w:rsidRPr="006E70C3">
        <w:rPr>
          <w:rFonts w:ascii="Times New Roman" w:hAnsi="Times New Roman"/>
          <w:i/>
          <w:lang w:eastAsia="zh-CN"/>
        </w:rPr>
        <w:t>Conditional Intra-DU Mobility Information</w:t>
      </w:r>
      <w:r w:rsidRPr="006E70C3">
        <w:rPr>
          <w:rFonts w:ascii="Times New Roman" w:hAnsi="Times New Roman"/>
          <w:lang w:eastAsia="zh-CN"/>
        </w:rPr>
        <w:t xml:space="preserve"> IE </w:t>
      </w:r>
      <w:bookmarkStart w:id="41" w:name="_Hlk115142140"/>
      <w:ins w:id="42" w:author="INTEL-Jaemin" w:date="2022-09-27T02:55:00Z">
        <w:r w:rsidRPr="006E70C3">
          <w:rPr>
            <w:rFonts w:ascii="Times New Roman" w:hAnsi="Times New Roman"/>
            <w:lang w:eastAsia="zh-CN"/>
          </w:rPr>
          <w:t xml:space="preserve">or </w:t>
        </w:r>
      </w:ins>
      <w:ins w:id="43" w:author="INTEL-Jaemin" w:date="2022-09-27T03:35:00Z">
        <w:r w:rsidRPr="006E70C3">
          <w:rPr>
            <w:rFonts w:ascii="Times New Roman" w:hAnsi="Times New Roman"/>
            <w:lang w:eastAsia="zh-CN"/>
          </w:rPr>
          <w:t xml:space="preserve">contained in </w:t>
        </w:r>
      </w:ins>
      <w:ins w:id="44" w:author="INTEL-Jaemin" w:date="2022-09-27T02:55:00Z">
        <w:r w:rsidRPr="006E70C3">
          <w:rPr>
            <w:rFonts w:ascii="Times New Roman" w:hAnsi="Times New Roman"/>
            <w:lang w:eastAsia="zh-CN"/>
          </w:rPr>
          <w:t xml:space="preserve">the </w:t>
        </w:r>
      </w:ins>
      <w:ins w:id="45" w:author="INTEL-Jaemin" w:date="2023-02-13T12:52:00Z">
        <w:r w:rsidR="00970953" w:rsidRPr="006E70C3">
          <w:rPr>
            <w:rFonts w:ascii="Times New Roman" w:hAnsi="Times New Roman"/>
            <w:i/>
            <w:iCs/>
            <w:lang w:eastAsia="zh-CN"/>
          </w:rPr>
          <w:t>LTM</w:t>
        </w:r>
      </w:ins>
      <w:ins w:id="46" w:author="INTEL-Jaemin" w:date="2022-09-27T02:55:00Z">
        <w:r w:rsidRPr="006E70C3">
          <w:rPr>
            <w:rFonts w:ascii="Times New Roman" w:hAnsi="Times New Roman"/>
            <w:i/>
            <w:iCs/>
            <w:lang w:eastAsia="zh-CN"/>
          </w:rPr>
          <w:t xml:space="preserve"> Intra-DU Mobility Information</w:t>
        </w:r>
        <w:r w:rsidRPr="006E70C3">
          <w:rPr>
            <w:rFonts w:ascii="Times New Roman" w:hAnsi="Times New Roman"/>
            <w:lang w:eastAsia="zh-CN"/>
          </w:rPr>
          <w:t xml:space="preserve"> IE </w:t>
        </w:r>
      </w:ins>
      <w:bookmarkEnd w:id="41"/>
      <w:r w:rsidRPr="006E70C3">
        <w:rPr>
          <w:rFonts w:ascii="Times New Roman" w:hAnsi="Times New Roman"/>
        </w:rPr>
        <w:t>included in the UE CONTEXT MODIFICATION REQUEST</w:t>
      </w:r>
      <w:r w:rsidRPr="006E70C3">
        <w:rPr>
          <w:rFonts w:ascii="Times New Roman" w:hAnsi="Times New Roman"/>
          <w:lang w:eastAsia="ja-JP"/>
        </w:rPr>
        <w:t xml:space="preserve"> </w:t>
      </w:r>
      <w:r w:rsidRPr="006E70C3">
        <w:rPr>
          <w:rFonts w:ascii="Times New Roman" w:hAnsi="Times New Roman"/>
        </w:rPr>
        <w:t>message, then the gNB-DU may use the information to allocate necessary resources for the UE.</w:t>
      </w:r>
    </w:p>
    <w:bookmarkEnd w:id="40"/>
    <w:p w14:paraId="1877CCAA" w14:textId="77777777" w:rsidR="0069780D" w:rsidRPr="00857C48" w:rsidRDefault="0069780D" w:rsidP="0069780D">
      <w:pPr>
        <w:rPr>
          <w:rFonts w:ascii="Times New Roman" w:hAnsi="Times New Roman"/>
          <w:noProof/>
        </w:rPr>
      </w:pPr>
      <w:r w:rsidRPr="00857C48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46F361A9" w14:textId="5396E314" w:rsidR="0069780D" w:rsidRPr="006E70C3" w:rsidRDefault="0069780D" w:rsidP="0069780D">
      <w:pPr>
        <w:rPr>
          <w:rFonts w:ascii="Times New Roman" w:hAnsi="Times New Roman"/>
          <w:lang w:val="en-IN"/>
        </w:rPr>
      </w:pPr>
      <w:r w:rsidRPr="006E70C3">
        <w:rPr>
          <w:rFonts w:ascii="Times New Roman" w:hAnsi="Times New Roman"/>
          <w:lang w:val="en-IN"/>
        </w:rPr>
        <w:t>If the </w:t>
      </w:r>
      <w:r w:rsidRPr="006E70C3">
        <w:rPr>
          <w:rFonts w:ascii="Times New Roman" w:hAnsi="Times New Roman"/>
          <w:i/>
          <w:iCs/>
          <w:lang w:val="en-IN"/>
        </w:rPr>
        <w:t>ul-GapFR2-Config</w:t>
      </w:r>
      <w:r w:rsidRPr="006E70C3">
        <w:rPr>
          <w:rFonts w:ascii="Times New Roman" w:hAnsi="Times New Roman"/>
          <w:lang w:val="en-IN"/>
        </w:rPr>
        <w:t xml:space="preserve"> IE is contained in the </w:t>
      </w:r>
      <w:r w:rsidRPr="006E70C3">
        <w:rPr>
          <w:rFonts w:ascii="Times New Roman" w:hAnsi="Times New Roman"/>
          <w:i/>
          <w:iCs/>
          <w:lang w:val="en-IN"/>
        </w:rPr>
        <w:t>DU to CU RRC Information</w:t>
      </w:r>
      <w:r w:rsidRPr="006E70C3">
        <w:rPr>
          <w:rFonts w:ascii="Times New Roman" w:hAnsi="Times New Roman"/>
          <w:lang w:val="en-IN"/>
        </w:rPr>
        <w:t xml:space="preserve"> IE that is included in the UE CONTEXT </w:t>
      </w:r>
      <w:r w:rsidRPr="006E70C3">
        <w:rPr>
          <w:rFonts w:ascii="Times New Roman" w:hAnsi="Times New Roman"/>
          <w:lang w:eastAsia="zh-CN"/>
        </w:rPr>
        <w:t xml:space="preserve">MODIFICATION </w:t>
      </w:r>
      <w:r w:rsidRPr="006E70C3">
        <w:rPr>
          <w:rFonts w:ascii="Times New Roman" w:hAnsi="Times New Roman"/>
          <w:lang w:val="en-IN"/>
        </w:rPr>
        <w:t xml:space="preserve">RESPONSE message, the gNB-CU shall, if supported, use it </w:t>
      </w:r>
      <w:r w:rsidRPr="006E70C3">
        <w:rPr>
          <w:rFonts w:ascii="Times New Roman" w:hAnsi="Times New Roman"/>
          <w:lang w:eastAsia="zh-CN"/>
        </w:rPr>
        <w:t>as described in TS 38.331 [8]</w:t>
      </w:r>
      <w:r w:rsidRPr="006E70C3">
        <w:rPr>
          <w:rFonts w:ascii="Times New Roman" w:hAnsi="Times New Roman"/>
          <w:lang w:val="en-IN"/>
        </w:rPr>
        <w:t>.</w:t>
      </w:r>
    </w:p>
    <w:p w14:paraId="37A7157B" w14:textId="4F01E7E3" w:rsidR="00970AA6" w:rsidRPr="00970AA6" w:rsidDel="00970AA6" w:rsidRDefault="00970AA6" w:rsidP="00970AA6">
      <w:pPr>
        <w:overflowPunct w:val="0"/>
        <w:autoSpaceDE w:val="0"/>
        <w:autoSpaceDN w:val="0"/>
        <w:adjustRightInd w:val="0"/>
        <w:textAlignment w:val="baseline"/>
        <w:rPr>
          <w:ins w:id="47" w:author="Ericsson" w:date="2022-11-18T00:25:00Z"/>
          <w:del w:id="48" w:author="INTEL-Jaemin" w:date="2023-02-13T12:56:00Z"/>
          <w:rFonts w:ascii="Times New Roman" w:hAnsi="Times New Roman"/>
          <w:lang w:val="x-none" w:eastAsia="en-GB"/>
        </w:rPr>
      </w:pPr>
      <w:ins w:id="49" w:author="Ericsson" w:date="2022-11-18T00:25:00Z">
        <w:del w:id="50" w:author="INTEL-Jaemin" w:date="2023-02-13T12:56:00Z">
          <w:r w:rsidRPr="00970AA6" w:rsidDel="00970AA6">
            <w:rPr>
              <w:rFonts w:ascii="Times New Roman" w:hAnsi="Times New Roman"/>
              <w:lang w:val="x-none" w:eastAsia="en-GB"/>
            </w:rPr>
            <w:delText xml:space="preserve">If the </w:delText>
          </w:r>
          <w:r w:rsidRPr="00970AA6" w:rsidDel="00970AA6">
            <w:rPr>
              <w:rFonts w:ascii="Times New Roman" w:hAnsi="Times New Roman"/>
              <w:i/>
              <w:iCs/>
              <w:lang w:val="x-none" w:eastAsia="en-GB"/>
            </w:rPr>
            <w:delText xml:space="preserve">LTM Information </w:delText>
          </w:r>
          <w:r w:rsidRPr="00970AA6" w:rsidDel="00970AA6">
            <w:rPr>
              <w:rFonts w:ascii="Times New Roman" w:hAnsi="Times New Roman"/>
              <w:lang w:val="x-none" w:eastAsia="en-GB"/>
            </w:rPr>
            <w:delText>IE</w:delText>
          </w:r>
          <w:r w:rsidRPr="00970AA6" w:rsidDel="00970AA6">
            <w:rPr>
              <w:rFonts w:ascii="Times New Roman" w:hAnsi="Times New Roman"/>
              <w:i/>
              <w:lang w:val="x-none" w:eastAsia="en-GB"/>
            </w:rPr>
            <w:delText xml:space="preserve"> </w:delText>
          </w:r>
          <w:r w:rsidRPr="00970AA6" w:rsidDel="00970AA6">
            <w:rPr>
              <w:rFonts w:ascii="Times New Roman" w:hAnsi="Times New Roman"/>
              <w:lang w:val="x-none" w:eastAsia="en-GB"/>
            </w:rPr>
            <w:delText>is included in the UE CONTEXT MODIFICATION REQUEST message, the gNB-DU shall, if supported, take it into account for L1/2 triggered mobility.</w:delText>
          </w:r>
        </w:del>
      </w:ins>
    </w:p>
    <w:p w14:paraId="1FEFD632" w14:textId="18B20105" w:rsidR="00970AA6" w:rsidRPr="00970AA6" w:rsidDel="00970AA6" w:rsidRDefault="00970AA6" w:rsidP="00970AA6">
      <w:pPr>
        <w:overflowPunct w:val="0"/>
        <w:autoSpaceDE w:val="0"/>
        <w:autoSpaceDN w:val="0"/>
        <w:adjustRightInd w:val="0"/>
        <w:textAlignment w:val="baseline"/>
        <w:rPr>
          <w:ins w:id="51" w:author="Ericsson" w:date="2022-11-18T00:25:00Z"/>
          <w:del w:id="52" w:author="INTEL-Jaemin" w:date="2023-02-13T12:56:00Z"/>
          <w:rFonts w:ascii="Times New Roman" w:hAnsi="Times New Roman" w:cs="Arial"/>
          <w:lang w:eastAsia="zh-CN"/>
        </w:rPr>
      </w:pPr>
      <w:ins w:id="53" w:author="Ericsson" w:date="2022-11-18T00:25:00Z">
        <w:del w:id="54" w:author="INTEL-Jaemin" w:date="2023-02-13T12:56:00Z">
          <w:r w:rsidRPr="00970AA6" w:rsidDel="00970AA6">
            <w:rPr>
              <w:rFonts w:ascii="Times New Roman" w:hAnsi="Times New Roman"/>
              <w:highlight w:val="yellow"/>
              <w:lang w:eastAsia="en-GB"/>
            </w:rPr>
            <w:delText xml:space="preserve">Editor’s note: The </w:delText>
          </w:r>
          <w:r w:rsidRPr="00970AA6" w:rsidDel="00970AA6">
            <w:rPr>
              <w:rFonts w:ascii="Times New Roman" w:hAnsi="Times New Roman"/>
              <w:i/>
              <w:iCs/>
              <w:highlight w:val="yellow"/>
              <w:lang w:eastAsia="en-GB"/>
            </w:rPr>
            <w:delText xml:space="preserve">LTM Information </w:delText>
          </w:r>
          <w:r w:rsidRPr="00970AA6" w:rsidDel="00970AA6">
            <w:rPr>
              <w:rFonts w:ascii="Times New Roman" w:hAnsi="Times New Roman"/>
              <w:highlight w:val="yellow"/>
              <w:lang w:eastAsia="en-GB"/>
            </w:rPr>
            <w:delText>IE details are FFS.</w:delText>
          </w:r>
        </w:del>
      </w:ins>
      <w:ins w:id="55" w:author="Ericsson" w:date="2022-11-18T00:27:00Z">
        <w:del w:id="56" w:author="INTEL-Jaemin" w:date="2023-02-13T12:56:00Z">
          <w:r w:rsidRPr="00970AA6" w:rsidDel="00970AA6">
            <w:rPr>
              <w:rFonts w:ascii="Times New Roman" w:hAnsi="Times New Roman"/>
              <w:highlight w:val="yellow"/>
              <w:lang w:eastAsia="en-GB"/>
            </w:rPr>
            <w:delText xml:space="preserve"> It is related to the discussion whether one message or multiple messages will be used to send the suggested candidate cell(s) list.</w:delText>
          </w:r>
        </w:del>
      </w:ins>
    </w:p>
    <w:p w14:paraId="01F66A50" w14:textId="1E41643A" w:rsidR="0069780D" w:rsidRPr="006E70C3" w:rsidRDefault="0069780D" w:rsidP="0069780D">
      <w:pPr>
        <w:rPr>
          <w:ins w:id="57" w:author="INTEL-Jaemin" w:date="2022-09-27T02:54:00Z"/>
          <w:rFonts w:ascii="Times New Roman" w:hAnsi="Times New Roman"/>
          <w:lang w:eastAsia="zh-CN"/>
        </w:rPr>
      </w:pPr>
      <w:ins w:id="58" w:author="INTEL-Jaemin" w:date="2022-09-27T02:54:00Z">
        <w:r w:rsidRPr="006E70C3">
          <w:rPr>
            <w:rFonts w:ascii="Times New Roman" w:hAnsi="Times New Roman"/>
            <w:lang w:eastAsia="zh-CN"/>
          </w:rPr>
          <w:t xml:space="preserve">If the </w:t>
        </w:r>
      </w:ins>
      <w:ins w:id="59" w:author="INTEL-Jaemin" w:date="2023-02-13T12:52:00Z">
        <w:r w:rsidR="00970953" w:rsidRPr="006E70C3">
          <w:rPr>
            <w:rFonts w:ascii="Times New Roman" w:hAnsi="Times New Roman"/>
            <w:i/>
            <w:iCs/>
            <w:lang w:eastAsia="zh-CN"/>
          </w:rPr>
          <w:t>LTM</w:t>
        </w:r>
      </w:ins>
      <w:ins w:id="60" w:author="INTEL-Jaemin" w:date="2022-09-27T02:54:00Z">
        <w:r w:rsidRPr="006E70C3">
          <w:rPr>
            <w:rFonts w:ascii="Times New Roman" w:hAnsi="Times New Roman"/>
            <w:i/>
            <w:iCs/>
            <w:lang w:eastAsia="zh-CN"/>
          </w:rPr>
          <w:t xml:space="preserve"> Intra-DU Mobility Information</w:t>
        </w:r>
        <w:r w:rsidRPr="006E70C3">
          <w:rPr>
            <w:rFonts w:ascii="Times New Roman" w:hAnsi="Times New Roman"/>
            <w:lang w:eastAsia="zh-CN"/>
          </w:rPr>
          <w:t xml:space="preserve"> IE is included in the UE CONTEXT MODIFICATION REQUEST message and the Mobility Trigger is set to "</w:t>
        </w:r>
      </w:ins>
      <w:ins w:id="61" w:author="INTEL-Jaemin" w:date="2023-02-13T12:52:00Z">
        <w:r w:rsidR="00970953" w:rsidRPr="006E70C3">
          <w:rPr>
            <w:rFonts w:ascii="Times New Roman" w:hAnsi="Times New Roman"/>
            <w:lang w:eastAsia="zh-CN"/>
          </w:rPr>
          <w:t>LTM</w:t>
        </w:r>
      </w:ins>
      <w:ins w:id="62" w:author="INTEL-Jaemin" w:date="2022-09-27T02:54:00Z">
        <w:r w:rsidRPr="006E70C3">
          <w:rPr>
            <w:rFonts w:ascii="Times New Roman" w:hAnsi="Times New Roman"/>
            <w:lang w:eastAsia="zh-CN"/>
          </w:rPr>
          <w:t xml:space="preserve">-initiation", the gNB-DU </w:t>
        </w:r>
        <w:r w:rsidRPr="006E70C3">
          <w:rPr>
            <w:rFonts w:ascii="Times New Roman" w:hAnsi="Times New Roman"/>
          </w:rPr>
          <w:t>shall consider that the request concerns a</w:t>
        </w:r>
      </w:ins>
      <w:ins w:id="63" w:author="INTEL-Jaemin" w:date="2022-09-27T22:23:00Z">
        <w:r w:rsidRPr="006E70C3">
          <w:rPr>
            <w:rFonts w:ascii="Times New Roman" w:hAnsi="Times New Roman"/>
          </w:rPr>
          <w:t>n</w:t>
        </w:r>
      </w:ins>
      <w:ins w:id="64" w:author="INTEL-Jaemin" w:date="2022-09-27T02:54:00Z">
        <w:r w:rsidRPr="006E70C3">
          <w:rPr>
            <w:rFonts w:ascii="Times New Roman" w:hAnsi="Times New Roman"/>
          </w:rPr>
          <w:t xml:space="preserve"> intra-DU </w:t>
        </w:r>
      </w:ins>
      <w:ins w:id="65" w:author="INTEL-Jaemin" w:date="2023-02-13T12:52:00Z">
        <w:r w:rsidR="00970953" w:rsidRPr="006E70C3">
          <w:rPr>
            <w:rFonts w:ascii="Times New Roman" w:hAnsi="Times New Roman"/>
          </w:rPr>
          <w:t>LTM</w:t>
        </w:r>
      </w:ins>
      <w:ins w:id="66" w:author="INTEL-Jaemin" w:date="2022-09-27T03:30:00Z">
        <w:r w:rsidRPr="006E70C3">
          <w:rPr>
            <w:rFonts w:ascii="Times New Roman" w:hAnsi="Times New Roman"/>
          </w:rPr>
          <w:t xml:space="preserve"> </w:t>
        </w:r>
      </w:ins>
      <w:ins w:id="67" w:author="INTEL-Jaemin" w:date="2022-09-27T02:54:00Z">
        <w:r w:rsidRPr="006E70C3">
          <w:rPr>
            <w:rFonts w:ascii="Times New Roman" w:hAnsi="Times New Roman"/>
          </w:rPr>
          <w:t xml:space="preserve">based handover for the included </w:t>
        </w:r>
        <w:r w:rsidRPr="006E70C3">
          <w:rPr>
            <w:rFonts w:ascii="Times New Roman" w:hAnsi="Times New Roman"/>
            <w:i/>
            <w:iCs/>
          </w:rPr>
          <w:t xml:space="preserve">SpCell ID </w:t>
        </w:r>
        <w:r w:rsidRPr="006E70C3">
          <w:rPr>
            <w:rFonts w:ascii="Times New Roman" w:hAnsi="Times New Roman"/>
          </w:rPr>
          <w:t xml:space="preserve">IE and shall include it as the </w:t>
        </w:r>
        <w:r w:rsidRPr="006E70C3">
          <w:rPr>
            <w:rFonts w:ascii="Times New Roman" w:hAnsi="Times New Roman"/>
            <w:i/>
            <w:iCs/>
          </w:rPr>
          <w:t xml:space="preserve">Requested Target Cell ID </w:t>
        </w:r>
        <w:r w:rsidRPr="006E70C3">
          <w:rPr>
            <w:rFonts w:ascii="Times New Roman" w:hAnsi="Times New Roman"/>
          </w:rPr>
          <w:t>IE in the UE CONTEXT MODIFICATION RESPONSE message.</w:t>
        </w:r>
      </w:ins>
    </w:p>
    <w:p w14:paraId="65593156" w14:textId="65A5C6FB" w:rsidR="0069780D" w:rsidRPr="006E70C3" w:rsidRDefault="0069780D" w:rsidP="0069780D">
      <w:pPr>
        <w:rPr>
          <w:ins w:id="68" w:author="INTEL-Jaemin" w:date="2022-09-27T02:49:00Z"/>
          <w:rFonts w:ascii="Times New Roman" w:hAnsi="Times New Roman"/>
        </w:rPr>
      </w:pPr>
      <w:ins w:id="69" w:author="INTEL-Jaemin" w:date="2022-09-27T02:54:00Z">
        <w:r w:rsidRPr="006E70C3">
          <w:rPr>
            <w:rFonts w:ascii="Times New Roman" w:hAnsi="Times New Roman"/>
            <w:lang w:eastAsia="zh-CN"/>
          </w:rPr>
          <w:t>If</w:t>
        </w:r>
      </w:ins>
      <w:ins w:id="70" w:author="INTEL-Jaemin" w:date="2022-09-27T02:49:00Z">
        <w:r w:rsidRPr="006E70C3">
          <w:rPr>
            <w:rFonts w:ascii="Times New Roman" w:hAnsi="Times New Roman"/>
            <w:lang w:eastAsia="zh-CN"/>
          </w:rPr>
          <w:t xml:space="preserve"> the </w:t>
        </w:r>
      </w:ins>
      <w:ins w:id="71" w:author="INTEL-Jaemin" w:date="2023-02-13T12:52:00Z">
        <w:r w:rsidR="00970953" w:rsidRPr="006E70C3">
          <w:rPr>
            <w:rFonts w:ascii="Times New Roman" w:hAnsi="Times New Roman"/>
            <w:i/>
            <w:iCs/>
            <w:lang w:eastAsia="zh-CN"/>
          </w:rPr>
          <w:t>LTM</w:t>
        </w:r>
      </w:ins>
      <w:ins w:id="72" w:author="INTEL-Jaemin" w:date="2022-09-27T02:50:00Z">
        <w:r w:rsidRPr="006E70C3">
          <w:rPr>
            <w:rFonts w:ascii="Times New Roman" w:hAnsi="Times New Roman"/>
            <w:i/>
            <w:iCs/>
            <w:lang w:eastAsia="zh-CN"/>
          </w:rPr>
          <w:t xml:space="preserve"> Intra-DU Mobility Information</w:t>
        </w:r>
        <w:r w:rsidRPr="006E70C3">
          <w:rPr>
            <w:rFonts w:ascii="Times New Roman" w:hAnsi="Times New Roman"/>
            <w:lang w:eastAsia="zh-CN"/>
          </w:rPr>
          <w:t xml:space="preserve"> </w:t>
        </w:r>
      </w:ins>
      <w:ins w:id="73" w:author="INTEL-Jaemin" w:date="2022-09-27T02:49:00Z">
        <w:r w:rsidRPr="006E70C3">
          <w:rPr>
            <w:rFonts w:ascii="Times New Roman" w:hAnsi="Times New Roman"/>
            <w:lang w:eastAsia="zh-CN"/>
          </w:rPr>
          <w:t xml:space="preserve">IE is included in the UE CONTEXT MODIFICATION REQUEST message and the </w:t>
        </w:r>
      </w:ins>
      <w:ins w:id="74" w:author="INTEL-Jaemin" w:date="2022-09-27T02:50:00Z">
        <w:r w:rsidRPr="006E70C3">
          <w:rPr>
            <w:rFonts w:ascii="Times New Roman" w:hAnsi="Times New Roman"/>
            <w:lang w:eastAsia="zh-CN"/>
          </w:rPr>
          <w:t>Mobility</w:t>
        </w:r>
      </w:ins>
      <w:ins w:id="75" w:author="INTEL-Jaemin" w:date="2022-09-27T02:49:00Z">
        <w:r w:rsidRPr="006E70C3">
          <w:rPr>
            <w:rFonts w:ascii="Times New Roman" w:hAnsi="Times New Roman"/>
            <w:lang w:eastAsia="zh-CN"/>
          </w:rPr>
          <w:t xml:space="preserve"> Trigger is set to "</w:t>
        </w:r>
      </w:ins>
      <w:ins w:id="76" w:author="INTEL-Jaemin" w:date="2023-02-13T12:52:00Z">
        <w:r w:rsidR="00970953" w:rsidRPr="006E70C3">
          <w:rPr>
            <w:rFonts w:ascii="Times New Roman" w:hAnsi="Times New Roman"/>
            <w:lang w:eastAsia="zh-CN"/>
          </w:rPr>
          <w:t>LTM</w:t>
        </w:r>
      </w:ins>
      <w:ins w:id="77" w:author="INTEL-Jaemin" w:date="2022-09-27T02:49:00Z">
        <w:r w:rsidRPr="006E70C3">
          <w:rPr>
            <w:rFonts w:ascii="Times New Roman" w:hAnsi="Times New Roman"/>
            <w:lang w:eastAsia="zh-CN"/>
          </w:rPr>
          <w:t xml:space="preserve">-replace", the gNB-DU </w:t>
        </w:r>
        <w:r w:rsidRPr="006E70C3">
          <w:rPr>
            <w:rFonts w:ascii="Times New Roman" w:hAnsi="Times New Roman"/>
          </w:rPr>
          <w:t xml:space="preserve">shall replace the existing prepared conditional mobility identified by the </w:t>
        </w:r>
        <w:r w:rsidRPr="006E70C3">
          <w:rPr>
            <w:rFonts w:ascii="Times New Roman" w:hAnsi="Times New Roman"/>
            <w:i/>
            <w:iCs/>
          </w:rPr>
          <w:t>gNB-DU UE F1AP ID</w:t>
        </w:r>
        <w:r w:rsidRPr="006E70C3">
          <w:rPr>
            <w:rFonts w:ascii="Times New Roman" w:hAnsi="Times New Roman"/>
          </w:rPr>
          <w:t xml:space="preserve"> IE and the </w:t>
        </w:r>
        <w:r w:rsidRPr="006E70C3">
          <w:rPr>
            <w:rFonts w:ascii="Times New Roman" w:hAnsi="Times New Roman"/>
            <w:i/>
            <w:iCs/>
          </w:rPr>
          <w:t xml:space="preserve">SpCell ID </w:t>
        </w:r>
        <w:r w:rsidRPr="006E70C3">
          <w:rPr>
            <w:rFonts w:ascii="Times New Roman" w:hAnsi="Times New Roman"/>
          </w:rPr>
          <w:t>IE.</w:t>
        </w:r>
      </w:ins>
    </w:p>
    <w:p w14:paraId="29C6ABE1" w14:textId="653D1C09" w:rsidR="0069780D" w:rsidRPr="006E70C3" w:rsidRDefault="0069780D" w:rsidP="0069780D">
      <w:pPr>
        <w:rPr>
          <w:ins w:id="78" w:author="INTEL-Jaemin" w:date="2022-09-27T02:49:00Z"/>
          <w:rFonts w:ascii="Times New Roman" w:hAnsi="Times New Roman"/>
          <w:lang w:eastAsia="ja-JP"/>
        </w:rPr>
      </w:pPr>
      <w:ins w:id="79" w:author="INTEL-Jaemin" w:date="2022-09-27T02:49:00Z">
        <w:r w:rsidRPr="006E70C3">
          <w:rPr>
            <w:rFonts w:ascii="Times New Roman" w:hAnsi="Times New Roman"/>
            <w:lang w:eastAsia="zh-CN"/>
          </w:rPr>
          <w:t xml:space="preserve">If the </w:t>
        </w:r>
      </w:ins>
      <w:ins w:id="80" w:author="INTEL-Jaemin" w:date="2023-02-13T12:53:00Z">
        <w:r w:rsidR="00970953" w:rsidRPr="006E70C3">
          <w:rPr>
            <w:rFonts w:ascii="Times New Roman" w:hAnsi="Times New Roman"/>
            <w:i/>
            <w:iCs/>
            <w:lang w:eastAsia="zh-CN"/>
          </w:rPr>
          <w:t>LTM</w:t>
        </w:r>
      </w:ins>
      <w:ins w:id="81" w:author="INTEL-Jaemin" w:date="2022-09-27T02:51:00Z">
        <w:r w:rsidRPr="006E70C3">
          <w:rPr>
            <w:rFonts w:ascii="Times New Roman" w:hAnsi="Times New Roman"/>
            <w:i/>
            <w:iCs/>
            <w:lang w:eastAsia="zh-CN"/>
          </w:rPr>
          <w:t xml:space="preserve"> Intra-DU Mobility Information</w:t>
        </w:r>
        <w:r w:rsidRPr="006E70C3">
          <w:rPr>
            <w:rFonts w:ascii="Times New Roman" w:hAnsi="Times New Roman"/>
            <w:lang w:eastAsia="zh-CN"/>
          </w:rPr>
          <w:t xml:space="preserve"> IE </w:t>
        </w:r>
      </w:ins>
      <w:ins w:id="82" w:author="INTEL-Jaemin" w:date="2022-09-27T02:49:00Z">
        <w:r w:rsidRPr="006E70C3">
          <w:rPr>
            <w:rFonts w:ascii="Times New Roman" w:hAnsi="Times New Roman"/>
            <w:lang w:eastAsia="zh-CN"/>
          </w:rPr>
          <w:t xml:space="preserve">is included in the UE CONTEXT MODIFICATION REQUEST message and the </w:t>
        </w:r>
      </w:ins>
      <w:ins w:id="83" w:author="INTEL-Jaemin" w:date="2022-09-27T02:51:00Z">
        <w:r w:rsidRPr="006E70C3">
          <w:rPr>
            <w:rFonts w:ascii="Times New Roman" w:hAnsi="Times New Roman"/>
            <w:lang w:eastAsia="zh-CN"/>
          </w:rPr>
          <w:t>Mobility</w:t>
        </w:r>
      </w:ins>
      <w:ins w:id="84" w:author="INTEL-Jaemin" w:date="2022-09-27T02:49:00Z">
        <w:r w:rsidRPr="006E70C3">
          <w:rPr>
            <w:rFonts w:ascii="Times New Roman" w:hAnsi="Times New Roman"/>
            <w:lang w:eastAsia="zh-CN"/>
          </w:rPr>
          <w:t xml:space="preserve"> Trigger is set to "</w:t>
        </w:r>
      </w:ins>
      <w:ins w:id="85" w:author="INTEL-Jaemin" w:date="2023-02-13T12:53:00Z">
        <w:r w:rsidR="00970953" w:rsidRPr="006E70C3">
          <w:rPr>
            <w:rFonts w:ascii="Times New Roman" w:hAnsi="Times New Roman"/>
            <w:lang w:eastAsia="zh-CN"/>
          </w:rPr>
          <w:t>LTM</w:t>
        </w:r>
      </w:ins>
      <w:ins w:id="86" w:author="INTEL-Jaemin" w:date="2022-09-27T02:49:00Z">
        <w:r w:rsidRPr="006E70C3">
          <w:rPr>
            <w:rFonts w:ascii="Times New Roman" w:hAnsi="Times New Roman"/>
            <w:lang w:eastAsia="zh-CN"/>
          </w:rPr>
          <w:t xml:space="preserve">-cancel", the gNB-DU shall </w:t>
        </w:r>
        <w:r w:rsidRPr="006E70C3">
          <w:rPr>
            <w:rFonts w:ascii="Times New Roman" w:hAnsi="Times New Roman"/>
          </w:rPr>
          <w:t xml:space="preserve">consider that the gNB-CU is about to remove any reference to, and release any resources previously reserved for the candidate cells associated to the UE-associated signalling identified by the </w:t>
        </w:r>
        <w:r w:rsidRPr="006E70C3">
          <w:rPr>
            <w:rFonts w:ascii="Times New Roman" w:hAnsi="Times New Roman"/>
            <w:i/>
            <w:iCs/>
          </w:rPr>
          <w:t>gNB-CU UE F1AP ID</w:t>
        </w:r>
        <w:r w:rsidRPr="006E70C3">
          <w:rPr>
            <w:rFonts w:ascii="Times New Roman" w:hAnsi="Times New Roman"/>
          </w:rPr>
          <w:t xml:space="preserve"> IE and the </w:t>
        </w:r>
        <w:r w:rsidRPr="006E70C3">
          <w:rPr>
            <w:rFonts w:ascii="Times New Roman" w:hAnsi="Times New Roman"/>
            <w:i/>
            <w:iCs/>
          </w:rPr>
          <w:t>gNB-DU UE F1AP ID</w:t>
        </w:r>
        <w:r w:rsidRPr="006E70C3">
          <w:rPr>
            <w:rFonts w:ascii="Times New Roman" w:hAnsi="Times New Roman"/>
          </w:rPr>
          <w:t xml:space="preserve"> IE. If the </w:t>
        </w:r>
        <w:r w:rsidRPr="006E70C3">
          <w:rPr>
            <w:rFonts w:ascii="Times New Roman" w:hAnsi="Times New Roman"/>
            <w:i/>
          </w:rPr>
          <w:t xml:space="preserve">Candidate Cells </w:t>
        </w:r>
        <w:proofErr w:type="gramStart"/>
        <w:r w:rsidRPr="006E70C3">
          <w:rPr>
            <w:rFonts w:ascii="Times New Roman" w:hAnsi="Times New Roman"/>
            <w:i/>
          </w:rPr>
          <w:t>To</w:t>
        </w:r>
        <w:proofErr w:type="gramEnd"/>
        <w:r w:rsidRPr="006E70C3">
          <w:rPr>
            <w:rFonts w:ascii="Times New Roman" w:hAnsi="Times New Roman"/>
            <w:i/>
          </w:rPr>
          <w:t xml:space="preserve"> Be Cancelled List</w:t>
        </w:r>
        <w:r w:rsidRPr="006E70C3">
          <w:rPr>
            <w:rFonts w:ascii="Times New Roman" w:hAnsi="Times New Roman"/>
          </w:rPr>
          <w:t xml:space="preserve"> IE is also included in the </w:t>
        </w:r>
        <w:r w:rsidRPr="006E70C3">
          <w:rPr>
            <w:rFonts w:ascii="Times New Roman" w:hAnsi="Times New Roman"/>
            <w:lang w:eastAsia="zh-CN"/>
          </w:rPr>
          <w:t>UE CONTEXT MODIFICATION REQUEST</w:t>
        </w:r>
        <w:r w:rsidRPr="006E70C3">
          <w:rPr>
            <w:rFonts w:ascii="Times New Roman" w:hAnsi="Times New Roman"/>
          </w:rPr>
          <w:t xml:space="preserve"> message, the gNB-DU shall consider that only the resources reserved for the cells identified by the included NR </w:t>
        </w:r>
        <w:r w:rsidRPr="006E70C3">
          <w:rPr>
            <w:rFonts w:ascii="Times New Roman" w:hAnsi="Times New Roman"/>
            <w:lang w:eastAsia="ja-JP"/>
          </w:rPr>
          <w:t>CGIs are about to be released by the gNB-CU.</w:t>
        </w:r>
      </w:ins>
    </w:p>
    <w:p w14:paraId="45BC95FA" w14:textId="77777777" w:rsidR="0069780D" w:rsidRPr="00857C48" w:rsidRDefault="0069780D" w:rsidP="0069780D">
      <w:pPr>
        <w:rPr>
          <w:rFonts w:ascii="Times New Roman" w:hAnsi="Times New Roman"/>
          <w:noProof/>
        </w:rPr>
      </w:pPr>
      <w:r w:rsidRPr="00857C48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bookmarkEnd w:id="5"/>
    <w:p w14:paraId="6ED27D58" w14:textId="77777777" w:rsidR="0069780D" w:rsidRPr="00CE4D20" w:rsidRDefault="0069780D" w:rsidP="0069780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r w:rsidRPr="00CE4D20">
        <w:rPr>
          <w:rFonts w:ascii="Arial" w:eastAsia="Times New Roman" w:hAnsi="Arial"/>
          <w:sz w:val="24"/>
          <w:lang w:eastAsia="ko-KR"/>
        </w:rPr>
        <w:lastRenderedPageBreak/>
        <w:t>8.3.4.3</w:t>
      </w:r>
      <w:r w:rsidRPr="00CE4D20">
        <w:rPr>
          <w:rFonts w:ascii="Arial" w:eastAsia="Times New Roman" w:hAnsi="Arial"/>
          <w:sz w:val="24"/>
          <w:lang w:eastAsia="ko-KR"/>
        </w:rPr>
        <w:tab/>
        <w:t>Unsuccessful Operation</w:t>
      </w:r>
    </w:p>
    <w:p w14:paraId="1C1F9DE5" w14:textId="77777777" w:rsidR="0069780D" w:rsidRPr="00CE4D20" w:rsidRDefault="0069780D" w:rsidP="0069780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CE4D20">
        <w:rPr>
          <w:rFonts w:ascii="Arial" w:eastAsia="Times New Roman" w:hAnsi="Arial"/>
          <w:b/>
          <w:noProof/>
          <w:lang w:eastAsia="ko-KR"/>
        </w:rPr>
        <w:drawing>
          <wp:inline distT="0" distB="0" distL="0" distR="0" wp14:anchorId="4562F12B" wp14:editId="7FCAE1E6">
            <wp:extent cx="3447415" cy="161861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41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F916AA" w14:textId="77777777" w:rsidR="0069780D" w:rsidRPr="00CE4D20" w:rsidRDefault="0069780D" w:rsidP="0069780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CE4D20">
        <w:rPr>
          <w:rFonts w:ascii="Arial" w:eastAsia="Times New Roman" w:hAnsi="Arial"/>
          <w:b/>
          <w:lang w:eastAsia="ko-KR"/>
        </w:rPr>
        <w:t xml:space="preserve">Figure 8.3.4.3-1: UE Context Modification procedure. Unsuccessful </w:t>
      </w:r>
      <w:r w:rsidRPr="00CE4D20">
        <w:rPr>
          <w:rFonts w:ascii="Arial" w:eastAsia="MS Mincho" w:hAnsi="Arial"/>
          <w:b/>
          <w:lang w:eastAsia="ko-KR"/>
        </w:rPr>
        <w:t>o</w:t>
      </w:r>
      <w:r w:rsidRPr="00CE4D20">
        <w:rPr>
          <w:rFonts w:ascii="Arial" w:eastAsia="Times New Roman" w:hAnsi="Arial"/>
          <w:b/>
          <w:lang w:eastAsia="ko-KR"/>
        </w:rPr>
        <w:t>peration</w:t>
      </w:r>
    </w:p>
    <w:p w14:paraId="05E71B47" w14:textId="04F10B57" w:rsidR="0069780D" w:rsidRPr="00CE4D20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CE4D20">
        <w:rPr>
          <w:rFonts w:ascii="Times New Roman" w:eastAsia="Times New Roman" w:hAnsi="Times New Roman"/>
          <w:lang w:eastAsia="ko-KR"/>
        </w:rPr>
        <w:t xml:space="preserve">In case none of the requested modifications of the UE context can be successfully performed, the gNB-DU shall respond with the UE </w:t>
      </w:r>
      <w:r w:rsidRPr="00CE4D20">
        <w:rPr>
          <w:rFonts w:ascii="Times New Roman" w:eastAsia="Times New Roman" w:hAnsi="Times New Roman"/>
          <w:lang w:eastAsia="zh-CN"/>
        </w:rPr>
        <w:t>CONTEXT</w:t>
      </w:r>
      <w:r w:rsidRPr="00CE4D20">
        <w:rPr>
          <w:rFonts w:ascii="Times New Roman" w:eastAsia="Times New Roman" w:hAnsi="Times New Roman"/>
          <w:lang w:eastAsia="ko-KR"/>
        </w:rPr>
        <w:t xml:space="preserve"> MODIFICATION FAILURE message with an appropriate cause value.</w:t>
      </w:r>
      <w:r w:rsidRPr="00CE4D20">
        <w:rPr>
          <w:rFonts w:ascii="Times New Roman" w:eastAsia="Times New Roman" w:hAnsi="Times New Roman"/>
          <w:lang w:eastAsia="zh-CN"/>
        </w:rPr>
        <w:t xml:space="preserve"> If the </w:t>
      </w:r>
      <w:r w:rsidRPr="00CE4D20">
        <w:rPr>
          <w:rFonts w:ascii="Times New Roman" w:eastAsia="Times New Roman" w:hAnsi="Times New Roman"/>
          <w:i/>
          <w:lang w:eastAsia="zh-CN"/>
        </w:rPr>
        <w:t>Conditional Intra-DU Mobility Information</w:t>
      </w:r>
      <w:r w:rsidRPr="00CE4D20">
        <w:rPr>
          <w:rFonts w:ascii="Times New Roman" w:eastAsia="Times New Roman" w:hAnsi="Times New Roman"/>
          <w:lang w:eastAsia="zh-CN"/>
        </w:rPr>
        <w:t xml:space="preserve"> IE was included in the UE CONTEXT </w:t>
      </w:r>
      <w:r w:rsidRPr="00CE4D20">
        <w:rPr>
          <w:rFonts w:ascii="Times New Roman" w:eastAsia="Times New Roman" w:hAnsi="Times New Roman"/>
          <w:lang w:eastAsia="ko-KR"/>
        </w:rPr>
        <w:t>MODIFICATION</w:t>
      </w:r>
      <w:r w:rsidRPr="00CE4D20">
        <w:rPr>
          <w:rFonts w:ascii="Times New Roman" w:eastAsia="Times New Roman" w:hAnsi="Times New Roman"/>
          <w:lang w:eastAsia="zh-CN"/>
        </w:rPr>
        <w:t xml:space="preserve"> REQUEST message and set to "CHO-initiation"</w:t>
      </w:r>
      <w:ins w:id="87" w:author="INTEL-Jaemin" w:date="2022-09-27T02:56:00Z">
        <w:r>
          <w:rPr>
            <w:rFonts w:ascii="Times New Roman" w:eastAsia="Times New Roman" w:hAnsi="Times New Roman"/>
            <w:lang w:eastAsia="zh-CN"/>
          </w:rPr>
          <w:t xml:space="preserve">, </w:t>
        </w:r>
        <w:bookmarkStart w:id="88" w:name="_Hlk115141970"/>
        <w:r>
          <w:rPr>
            <w:rFonts w:ascii="Times New Roman" w:eastAsia="Times New Roman" w:hAnsi="Times New Roman"/>
            <w:lang w:eastAsia="zh-CN"/>
          </w:rPr>
          <w:t xml:space="preserve">or the </w:t>
        </w:r>
      </w:ins>
      <w:ins w:id="89" w:author="INTEL-Jaemin" w:date="2023-02-13T12:56:00Z">
        <w:r w:rsidR="00970AA6">
          <w:rPr>
            <w:i/>
            <w:iCs/>
            <w:lang w:eastAsia="zh-CN"/>
          </w:rPr>
          <w:t>LTM</w:t>
        </w:r>
      </w:ins>
      <w:ins w:id="90" w:author="INTEL-Jaemin" w:date="2022-09-27T02:56:00Z">
        <w:r w:rsidRPr="00211E52">
          <w:rPr>
            <w:i/>
            <w:iCs/>
            <w:lang w:eastAsia="zh-CN"/>
          </w:rPr>
          <w:t xml:space="preserve"> Intra-DU Mobility Information</w:t>
        </w:r>
        <w:r w:rsidRPr="00211E52">
          <w:rPr>
            <w:lang w:eastAsia="zh-CN"/>
          </w:rPr>
          <w:t xml:space="preserve"> </w:t>
        </w:r>
        <w:r w:rsidRPr="00CD178C">
          <w:rPr>
            <w:lang w:eastAsia="zh-CN"/>
          </w:rPr>
          <w:t>IE</w:t>
        </w:r>
      </w:ins>
      <w:ins w:id="91" w:author="INTEL-Jaemin" w:date="2022-09-27T02:57:00Z">
        <w:r>
          <w:rPr>
            <w:lang w:eastAsia="zh-CN"/>
          </w:rPr>
          <w:t xml:space="preserve"> </w:t>
        </w:r>
        <w:r w:rsidRPr="00CE4D20">
          <w:rPr>
            <w:rFonts w:ascii="Times New Roman" w:eastAsia="Times New Roman" w:hAnsi="Times New Roman"/>
            <w:lang w:eastAsia="zh-CN"/>
          </w:rPr>
          <w:t>was included</w:t>
        </w:r>
        <w:r>
          <w:rPr>
            <w:rFonts w:ascii="Times New Roman" w:eastAsia="Times New Roman" w:hAnsi="Times New Roman"/>
            <w:lang w:eastAsia="zh-CN"/>
          </w:rPr>
          <w:t xml:space="preserve"> in the UE CONTEXT MODIFICATION REQUEST message and set to "</w:t>
        </w:r>
      </w:ins>
      <w:ins w:id="92" w:author="INTEL-Jaemin" w:date="2023-02-13T12:56:00Z">
        <w:r w:rsidR="00970AA6">
          <w:rPr>
            <w:rFonts w:ascii="Times New Roman" w:eastAsia="Times New Roman" w:hAnsi="Times New Roman"/>
            <w:lang w:eastAsia="zh-CN"/>
          </w:rPr>
          <w:t>LTM</w:t>
        </w:r>
      </w:ins>
      <w:ins w:id="93" w:author="INTEL-Jaemin" w:date="2022-09-27T02:57:00Z">
        <w:r>
          <w:rPr>
            <w:rFonts w:ascii="Times New Roman" w:eastAsia="Times New Roman" w:hAnsi="Times New Roman"/>
            <w:lang w:eastAsia="zh-CN"/>
          </w:rPr>
          <w:t>-initiation"</w:t>
        </w:r>
      </w:ins>
      <w:bookmarkEnd w:id="88"/>
      <w:r w:rsidRPr="00CE4D20">
        <w:rPr>
          <w:rFonts w:ascii="Times New Roman" w:eastAsia="Times New Roman" w:hAnsi="Times New Roman"/>
          <w:lang w:eastAsia="zh-CN"/>
        </w:rPr>
        <w:t xml:space="preserve">, the gNB-DU shall </w:t>
      </w:r>
      <w:r w:rsidRPr="00CE4D20">
        <w:rPr>
          <w:rFonts w:ascii="Times New Roman" w:eastAsia="Times New Roman" w:hAnsi="Times New Roman"/>
          <w:lang w:eastAsia="ko-KR"/>
        </w:rPr>
        <w:t xml:space="preserve">include the received </w:t>
      </w:r>
      <w:r w:rsidRPr="00CE4D20">
        <w:rPr>
          <w:rFonts w:ascii="Times New Roman" w:eastAsia="Times New Roman" w:hAnsi="Times New Roman"/>
          <w:i/>
          <w:iCs/>
          <w:lang w:eastAsia="ko-KR"/>
        </w:rPr>
        <w:t xml:space="preserve">SpCell ID </w:t>
      </w:r>
      <w:r w:rsidRPr="00CE4D20">
        <w:rPr>
          <w:rFonts w:ascii="Times New Roman" w:eastAsia="Times New Roman" w:hAnsi="Times New Roman"/>
          <w:lang w:eastAsia="ko-KR"/>
        </w:rPr>
        <w:t xml:space="preserve">IE as the </w:t>
      </w:r>
      <w:r w:rsidRPr="00CE4D20">
        <w:rPr>
          <w:rFonts w:ascii="Times New Roman" w:eastAsia="Times New Roman" w:hAnsi="Times New Roman"/>
          <w:i/>
          <w:iCs/>
          <w:lang w:eastAsia="ko-KR"/>
        </w:rPr>
        <w:t>Requested Target Cell ID</w:t>
      </w:r>
      <w:r w:rsidRPr="00CE4D20">
        <w:rPr>
          <w:rFonts w:ascii="Times New Roman" w:eastAsia="Times New Roman" w:hAnsi="Times New Roman"/>
          <w:lang w:eastAsia="ko-KR"/>
        </w:rPr>
        <w:t xml:space="preserve"> IE in the UE CONTEXT MODIFICATION FAILURE message.</w:t>
      </w:r>
    </w:p>
    <w:p w14:paraId="0E0E2A05" w14:textId="77777777" w:rsidR="0069780D" w:rsidRPr="00CE4D20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eastAsia="ko-KR"/>
        </w:rPr>
      </w:pPr>
      <w:r w:rsidRPr="00CE4D20">
        <w:rPr>
          <w:rFonts w:ascii="Times New Roman" w:hAnsi="Times New Roman"/>
          <w:lang w:eastAsia="ko-KR"/>
        </w:rPr>
        <w:t xml:space="preserve">If the gNB-DU is not able to accept the </w:t>
      </w:r>
      <w:r w:rsidRPr="00CE4D20">
        <w:rPr>
          <w:rFonts w:ascii="Times New Roman" w:hAnsi="Times New Roman"/>
          <w:i/>
          <w:lang w:eastAsia="ko-KR"/>
        </w:rPr>
        <w:t>SpCell ID</w:t>
      </w:r>
      <w:r w:rsidRPr="00CE4D20">
        <w:rPr>
          <w:rFonts w:ascii="Times New Roman" w:hAnsi="Times New Roman"/>
          <w:lang w:eastAsia="ko-KR"/>
        </w:rPr>
        <w:t xml:space="preserve"> IE in UE CONTEXT MODIFICATION REQUEST message, it shall reply with the UE CONTEXT MODIFICATION FAILURE message. </w:t>
      </w:r>
    </w:p>
    <w:p w14:paraId="506EB045" w14:textId="78BEFED5" w:rsidR="0069780D" w:rsidRPr="00CE4D20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CE4D20">
        <w:rPr>
          <w:rFonts w:ascii="Times New Roman" w:eastAsia="Times New Roman" w:hAnsi="Times New Roman"/>
          <w:lang w:eastAsia="zh-CN"/>
        </w:rPr>
        <w:t xml:space="preserve">If the </w:t>
      </w:r>
      <w:r w:rsidRPr="00CE4D20">
        <w:rPr>
          <w:rFonts w:ascii="Times New Roman" w:eastAsia="Times New Roman" w:hAnsi="Times New Roman"/>
          <w:i/>
          <w:lang w:eastAsia="zh-CN"/>
        </w:rPr>
        <w:t>Conditional Intra-DU Mobility Information</w:t>
      </w:r>
      <w:r w:rsidRPr="00CE4D20">
        <w:rPr>
          <w:rFonts w:ascii="Times New Roman" w:eastAsia="Times New Roman" w:hAnsi="Times New Roman"/>
          <w:lang w:eastAsia="zh-CN"/>
        </w:rPr>
        <w:t xml:space="preserve"> IE was included and set to "CHO-initiation" or "CHO-replace" but the </w:t>
      </w:r>
      <w:r w:rsidRPr="00CE4D20">
        <w:rPr>
          <w:rFonts w:ascii="Times New Roman" w:eastAsia="Times New Roman" w:hAnsi="Times New Roman"/>
          <w:i/>
          <w:iCs/>
          <w:lang w:eastAsia="zh-CN"/>
        </w:rPr>
        <w:t xml:space="preserve">SpCell ID </w:t>
      </w:r>
      <w:r w:rsidRPr="00CE4D20">
        <w:rPr>
          <w:rFonts w:ascii="Times New Roman" w:eastAsia="Times New Roman" w:hAnsi="Times New Roman"/>
          <w:lang w:eastAsia="zh-CN"/>
        </w:rPr>
        <w:t>IE was not included in the UE CONTEXT MODIFICATION REQUEST message</w:t>
      </w:r>
      <w:ins w:id="94" w:author="INTEL-Jaemin" w:date="2022-09-27T02:57:00Z">
        <w:r>
          <w:rPr>
            <w:rFonts w:ascii="Times New Roman" w:eastAsia="Times New Roman" w:hAnsi="Times New Roman"/>
            <w:lang w:eastAsia="zh-CN"/>
          </w:rPr>
          <w:t>, or i</w:t>
        </w:r>
        <w:r w:rsidRPr="00CE4D20">
          <w:rPr>
            <w:rFonts w:ascii="Times New Roman" w:eastAsia="Times New Roman" w:hAnsi="Times New Roman"/>
            <w:lang w:eastAsia="zh-CN"/>
          </w:rPr>
          <w:t xml:space="preserve">f </w:t>
        </w:r>
        <w:r>
          <w:rPr>
            <w:rFonts w:ascii="Times New Roman" w:eastAsia="Times New Roman" w:hAnsi="Times New Roman"/>
            <w:lang w:eastAsia="zh-CN"/>
          </w:rPr>
          <w:t xml:space="preserve">the </w:t>
        </w:r>
      </w:ins>
      <w:ins w:id="95" w:author="INTEL-Jaemin" w:date="2023-02-13T12:56:00Z">
        <w:r w:rsidR="00970AA6">
          <w:rPr>
            <w:i/>
            <w:iCs/>
            <w:lang w:eastAsia="zh-CN"/>
          </w:rPr>
          <w:t>LTM</w:t>
        </w:r>
      </w:ins>
      <w:ins w:id="96" w:author="INTEL-Jaemin" w:date="2022-09-27T02:57:00Z">
        <w:r w:rsidRPr="00211E52">
          <w:rPr>
            <w:i/>
            <w:iCs/>
            <w:lang w:eastAsia="zh-CN"/>
          </w:rPr>
          <w:t xml:space="preserve"> Intra-DU Mobility Information</w:t>
        </w:r>
        <w:r w:rsidRPr="00211E52">
          <w:rPr>
            <w:lang w:eastAsia="zh-CN"/>
          </w:rPr>
          <w:t xml:space="preserve"> </w:t>
        </w:r>
        <w:r w:rsidRPr="00CD178C">
          <w:rPr>
            <w:lang w:eastAsia="zh-CN"/>
          </w:rPr>
          <w:t>IE</w:t>
        </w:r>
        <w:r w:rsidRPr="00CE4D20">
          <w:rPr>
            <w:rFonts w:ascii="Times New Roman" w:eastAsia="Times New Roman" w:hAnsi="Times New Roman"/>
            <w:lang w:eastAsia="zh-CN"/>
          </w:rPr>
          <w:t xml:space="preserve"> was included and set to "</w:t>
        </w:r>
      </w:ins>
      <w:ins w:id="97" w:author="INTEL-Jaemin" w:date="2023-02-13T12:56:00Z">
        <w:r w:rsidR="00970AA6">
          <w:rPr>
            <w:rFonts w:ascii="Times New Roman" w:eastAsia="Times New Roman" w:hAnsi="Times New Roman"/>
            <w:lang w:eastAsia="zh-CN"/>
          </w:rPr>
          <w:t>LTM</w:t>
        </w:r>
      </w:ins>
      <w:ins w:id="98" w:author="INTEL-Jaemin" w:date="2022-09-27T02:57:00Z">
        <w:r w:rsidRPr="00CE4D20">
          <w:rPr>
            <w:rFonts w:ascii="Times New Roman" w:eastAsia="Times New Roman" w:hAnsi="Times New Roman"/>
            <w:lang w:eastAsia="zh-CN"/>
          </w:rPr>
          <w:t>-initiation" or "</w:t>
        </w:r>
      </w:ins>
      <w:ins w:id="99" w:author="INTEL-Jaemin" w:date="2023-02-13T12:56:00Z">
        <w:r w:rsidR="00970AA6">
          <w:rPr>
            <w:rFonts w:ascii="Times New Roman" w:eastAsia="Times New Roman" w:hAnsi="Times New Roman"/>
            <w:lang w:eastAsia="zh-CN"/>
          </w:rPr>
          <w:t>LTM</w:t>
        </w:r>
      </w:ins>
      <w:ins w:id="100" w:author="INTEL-Jaemin" w:date="2022-09-27T02:57:00Z">
        <w:r w:rsidRPr="00CE4D20">
          <w:rPr>
            <w:rFonts w:ascii="Times New Roman" w:eastAsia="Times New Roman" w:hAnsi="Times New Roman"/>
            <w:lang w:eastAsia="zh-CN"/>
          </w:rPr>
          <w:t xml:space="preserve">-replace" but the </w:t>
        </w:r>
        <w:r w:rsidRPr="00CE4D20">
          <w:rPr>
            <w:rFonts w:ascii="Times New Roman" w:eastAsia="Times New Roman" w:hAnsi="Times New Roman"/>
            <w:i/>
            <w:iCs/>
            <w:lang w:eastAsia="zh-CN"/>
          </w:rPr>
          <w:t xml:space="preserve">SpCell ID </w:t>
        </w:r>
        <w:r w:rsidRPr="00CE4D20">
          <w:rPr>
            <w:rFonts w:ascii="Times New Roman" w:eastAsia="Times New Roman" w:hAnsi="Times New Roman"/>
            <w:lang w:eastAsia="zh-CN"/>
          </w:rPr>
          <w:t>IE was not included in the UE CONTEXT MODIFICATION REQUEST message</w:t>
        </w:r>
      </w:ins>
      <w:r w:rsidRPr="00CE4D20">
        <w:rPr>
          <w:rFonts w:ascii="Times New Roman" w:eastAsia="Times New Roman" w:hAnsi="Times New Roman"/>
          <w:lang w:eastAsia="zh-CN"/>
        </w:rPr>
        <w:t>, the gNB-DU shall respond with the UE CONTEXT MODIFICATION FAILURE message with an appropriate cause value.</w:t>
      </w:r>
    </w:p>
    <w:p w14:paraId="416D3895" w14:textId="77777777" w:rsidR="0069780D" w:rsidRPr="000364AB" w:rsidRDefault="0069780D" w:rsidP="0069780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01" w:name="_Toc20955790"/>
      <w:bookmarkStart w:id="102" w:name="_Toc29892884"/>
      <w:bookmarkStart w:id="103" w:name="_Toc36556821"/>
      <w:bookmarkStart w:id="104" w:name="_Toc45832207"/>
      <w:bookmarkStart w:id="105" w:name="_Toc51763387"/>
      <w:bookmarkStart w:id="106" w:name="_Toc64448550"/>
      <w:bookmarkStart w:id="107" w:name="_Toc66289209"/>
      <w:bookmarkStart w:id="108" w:name="_Toc74154322"/>
      <w:bookmarkStart w:id="109" w:name="_Toc81383066"/>
      <w:bookmarkStart w:id="110" w:name="_Toc88657699"/>
      <w:bookmarkStart w:id="111" w:name="_Toc97910611"/>
      <w:bookmarkStart w:id="112" w:name="_Toc99038250"/>
      <w:bookmarkStart w:id="113" w:name="_Toc99730511"/>
      <w:bookmarkStart w:id="114" w:name="_Toc105510630"/>
      <w:bookmarkStart w:id="115" w:name="_Toc105927162"/>
      <w:bookmarkStart w:id="116" w:name="_Toc106109702"/>
      <w:bookmarkStart w:id="117" w:name="_Toc113835139"/>
      <w:r w:rsidRPr="000364AB">
        <w:rPr>
          <w:rFonts w:ascii="Arial" w:eastAsia="Times New Roman" w:hAnsi="Arial"/>
          <w:sz w:val="24"/>
          <w:lang w:eastAsia="ko-KR"/>
        </w:rPr>
        <w:t>8.3.4.4</w:t>
      </w:r>
      <w:r w:rsidRPr="000364AB">
        <w:rPr>
          <w:rFonts w:ascii="Arial" w:eastAsia="Times New Roman" w:hAnsi="Arial"/>
          <w:sz w:val="24"/>
          <w:lang w:eastAsia="ko-KR"/>
        </w:rPr>
        <w:tab/>
        <w:t>Abnormal Conditions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16208D17" w14:textId="77777777" w:rsidR="0069780D" w:rsidRPr="000364AB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0364AB">
        <w:rPr>
          <w:rFonts w:ascii="Times New Roman" w:eastAsia="Times New Roman" w:hAnsi="Times New Roman"/>
          <w:lang w:eastAsia="ko-KR"/>
        </w:rPr>
        <w:t xml:space="preserve">If the gNB-DU receives a </w:t>
      </w:r>
      <w:r w:rsidRPr="000364AB">
        <w:rPr>
          <w:rFonts w:ascii="Times New Roman" w:hAnsi="Times New Roman"/>
          <w:lang w:eastAsia="ko-KR"/>
        </w:rPr>
        <w:t xml:space="preserve">UE CONTEXT </w:t>
      </w:r>
      <w:r w:rsidRPr="000364AB">
        <w:rPr>
          <w:rFonts w:ascii="Times New Roman" w:eastAsia="Times New Roman" w:hAnsi="Times New Roman"/>
          <w:lang w:eastAsia="ko-KR"/>
        </w:rPr>
        <w:t xml:space="preserve">MODIFICATION </w:t>
      </w:r>
      <w:r w:rsidRPr="000364AB">
        <w:rPr>
          <w:rFonts w:ascii="Times New Roman" w:hAnsi="Times New Roman"/>
          <w:lang w:eastAsia="ko-KR"/>
        </w:rPr>
        <w:t xml:space="preserve">REQUEST </w:t>
      </w:r>
      <w:r w:rsidRPr="000364AB">
        <w:rPr>
          <w:rFonts w:ascii="Times New Roman" w:eastAsia="Times New Roman" w:hAnsi="Times New Roman"/>
          <w:lang w:eastAsia="ko-KR"/>
        </w:rPr>
        <w:t xml:space="preserve">message containing a </w:t>
      </w:r>
      <w:r w:rsidRPr="000364AB">
        <w:rPr>
          <w:rFonts w:ascii="Times New Roman" w:eastAsia="Times New Roman" w:hAnsi="Times New Roman"/>
          <w:i/>
          <w:lang w:eastAsia="ko-KR"/>
        </w:rPr>
        <w:t>E-UTRAN QoS</w:t>
      </w:r>
      <w:r w:rsidRPr="000364AB">
        <w:rPr>
          <w:rFonts w:ascii="Times New Roman" w:eastAsia="Times New Roman" w:hAnsi="Times New Roman"/>
          <w:lang w:eastAsia="ko-KR"/>
        </w:rPr>
        <w:t xml:space="preserve"> IE for a GBR QoS DRB but where the </w:t>
      </w:r>
      <w:r w:rsidRPr="000364AB">
        <w:rPr>
          <w:rFonts w:ascii="Times New Roman" w:eastAsia="Times New Roman" w:hAnsi="Times New Roman"/>
          <w:i/>
          <w:lang w:eastAsia="ko-KR"/>
        </w:rPr>
        <w:t>GBR QoS Information</w:t>
      </w:r>
      <w:r w:rsidRPr="000364AB">
        <w:rPr>
          <w:rFonts w:ascii="Times New Roman" w:eastAsia="Times New Roman" w:hAnsi="Times New Roman"/>
          <w:lang w:eastAsia="ko-KR"/>
        </w:rPr>
        <w:t xml:space="preserve"> IE is not present, the gNB-DU shall report the establishment of the corresponding DRB as failed in the </w:t>
      </w:r>
      <w:r w:rsidRPr="000364AB">
        <w:rPr>
          <w:rFonts w:ascii="Times New Roman" w:eastAsia="Times New Roman" w:hAnsi="Times New Roman"/>
          <w:i/>
          <w:lang w:eastAsia="ko-KR"/>
        </w:rPr>
        <w:t xml:space="preserve">DRB Failed to Setup List </w:t>
      </w:r>
      <w:r w:rsidRPr="000364AB">
        <w:rPr>
          <w:rFonts w:ascii="Times New Roman" w:eastAsia="Times New Roman" w:hAnsi="Times New Roman"/>
          <w:lang w:eastAsia="ko-KR"/>
        </w:rPr>
        <w:t xml:space="preserve">IE of the </w:t>
      </w:r>
      <w:r w:rsidRPr="000364AB">
        <w:rPr>
          <w:rFonts w:ascii="Times New Roman" w:hAnsi="Times New Roman"/>
          <w:lang w:eastAsia="ko-KR"/>
        </w:rPr>
        <w:t xml:space="preserve">UE CONTEXT </w:t>
      </w:r>
      <w:r w:rsidRPr="000364AB">
        <w:rPr>
          <w:rFonts w:ascii="Times New Roman" w:eastAsia="Times New Roman" w:hAnsi="Times New Roman"/>
          <w:lang w:eastAsia="ko-KR"/>
        </w:rPr>
        <w:t xml:space="preserve">MODIFICATION </w:t>
      </w:r>
      <w:r w:rsidRPr="000364AB">
        <w:rPr>
          <w:rFonts w:ascii="Times New Roman" w:hAnsi="Times New Roman"/>
          <w:lang w:eastAsia="ko-KR"/>
        </w:rPr>
        <w:t>RESPONSE</w:t>
      </w:r>
      <w:r w:rsidRPr="000364AB">
        <w:rPr>
          <w:rFonts w:ascii="Times New Roman" w:eastAsia="Times New Roman" w:hAnsi="Times New Roman"/>
          <w:lang w:eastAsia="ko-KR"/>
        </w:rPr>
        <w:t xml:space="preserve"> message with an appropriate cause value.</w:t>
      </w:r>
    </w:p>
    <w:p w14:paraId="79D1607A" w14:textId="77777777" w:rsidR="0069780D" w:rsidRPr="000364AB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0364AB">
        <w:rPr>
          <w:rFonts w:ascii="Times New Roman" w:eastAsia="Times New Roman" w:hAnsi="Times New Roman"/>
          <w:lang w:eastAsia="ko-KR"/>
        </w:rPr>
        <w:t xml:space="preserve">If the gNB-DU receives a </w:t>
      </w:r>
      <w:r w:rsidRPr="000364AB">
        <w:rPr>
          <w:rFonts w:ascii="Times New Roman" w:hAnsi="Times New Roman"/>
          <w:lang w:eastAsia="ko-KR"/>
        </w:rPr>
        <w:t xml:space="preserve">UE CONTEXT </w:t>
      </w:r>
      <w:r w:rsidRPr="000364AB">
        <w:rPr>
          <w:rFonts w:ascii="Times New Roman" w:eastAsia="Times New Roman" w:hAnsi="Times New Roman"/>
          <w:lang w:eastAsia="ko-KR"/>
        </w:rPr>
        <w:t xml:space="preserve">MODIFICATION </w:t>
      </w:r>
      <w:r w:rsidRPr="000364AB">
        <w:rPr>
          <w:rFonts w:ascii="Times New Roman" w:hAnsi="Times New Roman"/>
          <w:lang w:eastAsia="ko-KR"/>
        </w:rPr>
        <w:t xml:space="preserve">REQUEST </w:t>
      </w:r>
      <w:r w:rsidRPr="000364AB">
        <w:rPr>
          <w:rFonts w:ascii="Times New Roman" w:eastAsia="Times New Roman" w:hAnsi="Times New Roman"/>
          <w:lang w:eastAsia="ko-KR"/>
        </w:rPr>
        <w:t xml:space="preserve">message containing a </w:t>
      </w:r>
      <w:r w:rsidRPr="000364AB">
        <w:rPr>
          <w:rFonts w:ascii="Times New Roman" w:eastAsia="Times New Roman" w:hAnsi="Times New Roman"/>
          <w:i/>
          <w:lang w:eastAsia="ko-KR"/>
        </w:rPr>
        <w:t>DRB QoS</w:t>
      </w:r>
      <w:r w:rsidRPr="000364AB">
        <w:rPr>
          <w:rFonts w:ascii="Times New Roman" w:eastAsia="Times New Roman" w:hAnsi="Times New Roman"/>
          <w:lang w:eastAsia="ko-KR"/>
        </w:rPr>
        <w:t xml:space="preserve"> IE for a GBR QoS DRB but where the </w:t>
      </w:r>
      <w:r w:rsidRPr="000364AB">
        <w:rPr>
          <w:rFonts w:ascii="Times New Roman" w:eastAsia="Times New Roman" w:hAnsi="Times New Roman"/>
          <w:i/>
          <w:lang w:eastAsia="ko-KR"/>
        </w:rPr>
        <w:t xml:space="preserve">GBR QoS Flow Information </w:t>
      </w:r>
      <w:r w:rsidRPr="000364AB">
        <w:rPr>
          <w:rFonts w:ascii="Times New Roman" w:eastAsia="Times New Roman" w:hAnsi="Times New Roman"/>
          <w:lang w:eastAsia="ko-KR"/>
        </w:rPr>
        <w:t xml:space="preserve">IE is not present, the gNB-DU shall report the establishment of the corresponding DRBs as failed in the </w:t>
      </w:r>
      <w:r w:rsidRPr="000364AB">
        <w:rPr>
          <w:rFonts w:ascii="Times New Roman" w:eastAsia="Times New Roman" w:hAnsi="Times New Roman"/>
          <w:i/>
          <w:lang w:eastAsia="ko-KR"/>
        </w:rPr>
        <w:t xml:space="preserve">DRB Failed to Setup List </w:t>
      </w:r>
      <w:r w:rsidRPr="000364AB">
        <w:rPr>
          <w:rFonts w:ascii="Times New Roman" w:eastAsia="Times New Roman" w:hAnsi="Times New Roman"/>
          <w:lang w:eastAsia="ko-KR"/>
        </w:rPr>
        <w:t xml:space="preserve">IE of the </w:t>
      </w:r>
      <w:r w:rsidRPr="000364AB">
        <w:rPr>
          <w:rFonts w:ascii="Times New Roman" w:hAnsi="Times New Roman"/>
          <w:lang w:eastAsia="ko-KR"/>
        </w:rPr>
        <w:t xml:space="preserve">UE CONTEXT </w:t>
      </w:r>
      <w:r w:rsidRPr="000364AB">
        <w:rPr>
          <w:rFonts w:ascii="Times New Roman" w:eastAsia="Times New Roman" w:hAnsi="Times New Roman"/>
          <w:lang w:eastAsia="ko-KR"/>
        </w:rPr>
        <w:t xml:space="preserve">MODIFICATION </w:t>
      </w:r>
      <w:r w:rsidRPr="000364AB">
        <w:rPr>
          <w:rFonts w:ascii="Times New Roman" w:hAnsi="Times New Roman"/>
          <w:lang w:eastAsia="ko-KR"/>
        </w:rPr>
        <w:t>RESPONSE</w:t>
      </w:r>
      <w:r w:rsidRPr="000364AB">
        <w:rPr>
          <w:rFonts w:ascii="Times New Roman" w:eastAsia="Times New Roman" w:hAnsi="Times New Roman"/>
          <w:lang w:eastAsia="ko-KR"/>
        </w:rPr>
        <w:t xml:space="preserve"> message with an appropriate cause value.</w:t>
      </w:r>
    </w:p>
    <w:p w14:paraId="706F2034" w14:textId="77777777" w:rsidR="0069780D" w:rsidRPr="000364AB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0364AB">
        <w:rPr>
          <w:rFonts w:ascii="Times New Roman" w:eastAsia="Times New Roman" w:hAnsi="Times New Roman"/>
          <w:lang w:eastAsia="ko-KR"/>
        </w:rPr>
        <w:t xml:space="preserve">If the </w:t>
      </w:r>
      <w:r w:rsidRPr="000364AB">
        <w:rPr>
          <w:rFonts w:ascii="Times New Roman" w:eastAsia="Times New Roman" w:hAnsi="Times New Roman"/>
          <w:i/>
          <w:lang w:eastAsia="ko-KR"/>
        </w:rPr>
        <w:t>Delay Critical</w:t>
      </w:r>
      <w:r w:rsidRPr="000364AB">
        <w:rPr>
          <w:rFonts w:ascii="Times New Roman" w:eastAsia="Times New Roman" w:hAnsi="Times New Roman"/>
          <w:lang w:eastAsia="ko-KR"/>
        </w:rPr>
        <w:t xml:space="preserve"> IE is included in the </w:t>
      </w:r>
      <w:r w:rsidRPr="000364AB">
        <w:rPr>
          <w:rFonts w:ascii="Times New Roman" w:eastAsia="Times New Roman" w:hAnsi="Times New Roman"/>
          <w:i/>
          <w:lang w:eastAsia="zh-CN"/>
        </w:rPr>
        <w:t>Dynamic 5QI Descriptor</w:t>
      </w:r>
      <w:r w:rsidRPr="000364AB">
        <w:rPr>
          <w:rFonts w:ascii="Times New Roman" w:eastAsia="Times New Roman" w:hAnsi="Times New Roman"/>
          <w:i/>
          <w:lang w:eastAsia="ko-KR"/>
        </w:rPr>
        <w:t xml:space="preserve"> </w:t>
      </w:r>
      <w:r w:rsidRPr="000364AB">
        <w:rPr>
          <w:rFonts w:ascii="Times New Roman" w:eastAsia="Times New Roman" w:hAnsi="Times New Roman"/>
          <w:lang w:eastAsia="ko-KR"/>
        </w:rPr>
        <w:t xml:space="preserve">IE within the </w:t>
      </w:r>
      <w:r w:rsidRPr="000364AB">
        <w:rPr>
          <w:rFonts w:ascii="Times New Roman" w:eastAsia="Times New Roman" w:hAnsi="Times New Roman"/>
          <w:i/>
          <w:lang w:eastAsia="ko-KR"/>
        </w:rPr>
        <w:t>DRB QoS</w:t>
      </w:r>
      <w:r w:rsidRPr="000364AB">
        <w:rPr>
          <w:rFonts w:ascii="Times New Roman" w:eastAsia="Times New Roman" w:hAnsi="Times New Roman"/>
          <w:lang w:eastAsia="ko-KR"/>
        </w:rPr>
        <w:t xml:space="preserve"> IE in the </w:t>
      </w:r>
      <w:r w:rsidRPr="000364AB">
        <w:rPr>
          <w:rFonts w:ascii="Times New Roman" w:hAnsi="Times New Roman"/>
          <w:lang w:eastAsia="ko-KR"/>
        </w:rPr>
        <w:t xml:space="preserve">UE CONTEXT </w:t>
      </w:r>
      <w:r w:rsidRPr="000364AB">
        <w:rPr>
          <w:rFonts w:ascii="Times New Roman" w:eastAsia="Times New Roman" w:hAnsi="Times New Roman"/>
          <w:lang w:eastAsia="ko-KR"/>
        </w:rPr>
        <w:t xml:space="preserve">MODIFICATION </w:t>
      </w:r>
      <w:r w:rsidRPr="000364AB">
        <w:rPr>
          <w:rFonts w:ascii="Times New Roman" w:hAnsi="Times New Roman"/>
          <w:lang w:eastAsia="ko-KR"/>
        </w:rPr>
        <w:t xml:space="preserve">REQUEST </w:t>
      </w:r>
      <w:r w:rsidRPr="000364AB">
        <w:rPr>
          <w:rFonts w:ascii="Times New Roman" w:eastAsia="Times New Roman" w:hAnsi="Times New Roman"/>
          <w:lang w:eastAsia="ko-KR"/>
        </w:rPr>
        <w:t xml:space="preserve">message and is set to the value "delay critical" but the </w:t>
      </w:r>
      <w:r w:rsidRPr="000364AB">
        <w:rPr>
          <w:rFonts w:ascii="Times New Roman" w:eastAsia="Times New Roman" w:hAnsi="Times New Roman"/>
          <w:i/>
          <w:lang w:eastAsia="ko-KR"/>
        </w:rPr>
        <w:t>Maximum Data Burst Volume</w:t>
      </w:r>
      <w:r w:rsidRPr="000364AB">
        <w:rPr>
          <w:rFonts w:ascii="Times New Roman" w:eastAsia="Times New Roman" w:hAnsi="Times New Roman"/>
          <w:lang w:eastAsia="ko-KR"/>
        </w:rPr>
        <w:t xml:space="preserve"> IE is not present, the gNB-DU shall report the establishment of the corresponding DRB as failed in the </w:t>
      </w:r>
      <w:r w:rsidRPr="000364AB">
        <w:rPr>
          <w:rFonts w:ascii="Times New Roman" w:eastAsia="Times New Roman" w:hAnsi="Times New Roman"/>
          <w:i/>
          <w:lang w:eastAsia="ko-KR"/>
        </w:rPr>
        <w:t>DRB Failed to Setup List</w:t>
      </w:r>
      <w:r w:rsidRPr="000364AB">
        <w:rPr>
          <w:rFonts w:ascii="Times New Roman" w:eastAsia="Times New Roman" w:hAnsi="Times New Roman"/>
          <w:lang w:eastAsia="ko-KR"/>
        </w:rPr>
        <w:t xml:space="preserve"> IE of the of the </w:t>
      </w:r>
      <w:r w:rsidRPr="000364AB">
        <w:rPr>
          <w:rFonts w:ascii="Times New Roman" w:hAnsi="Times New Roman"/>
          <w:lang w:eastAsia="ko-KR"/>
        </w:rPr>
        <w:t xml:space="preserve">UE CONTEXT </w:t>
      </w:r>
      <w:r w:rsidRPr="000364AB">
        <w:rPr>
          <w:rFonts w:ascii="Times New Roman" w:eastAsia="Times New Roman" w:hAnsi="Times New Roman"/>
          <w:lang w:eastAsia="ko-KR"/>
        </w:rPr>
        <w:t xml:space="preserve">MODIFICATION </w:t>
      </w:r>
      <w:r w:rsidRPr="000364AB">
        <w:rPr>
          <w:rFonts w:ascii="Times New Roman" w:hAnsi="Times New Roman"/>
          <w:lang w:eastAsia="ko-KR"/>
        </w:rPr>
        <w:t>RESPONSE</w:t>
      </w:r>
      <w:r w:rsidRPr="000364AB">
        <w:rPr>
          <w:rFonts w:ascii="Times New Roman" w:eastAsia="Times New Roman" w:hAnsi="Times New Roman"/>
          <w:lang w:eastAsia="ko-KR"/>
        </w:rPr>
        <w:t xml:space="preserve"> message with an appropriate cause value. </w:t>
      </w:r>
    </w:p>
    <w:p w14:paraId="72335CB4" w14:textId="77777777" w:rsidR="0069780D" w:rsidRPr="000364AB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0364AB">
        <w:rPr>
          <w:rFonts w:ascii="Times New Roman" w:eastAsia="Times New Roman" w:hAnsi="Times New Roman"/>
          <w:lang w:eastAsia="ko-KR"/>
        </w:rPr>
        <w:t xml:space="preserve">If </w:t>
      </w:r>
      <w:r w:rsidRPr="000364AB">
        <w:rPr>
          <w:rFonts w:ascii="Times New Roman" w:eastAsia="Times New Roman" w:hAnsi="Times New Roman"/>
          <w:lang w:eastAsia="zh-CN"/>
        </w:rPr>
        <w:t>one or more</w:t>
      </w:r>
      <w:r w:rsidRPr="000364AB">
        <w:rPr>
          <w:rFonts w:ascii="Times New Roman" w:eastAsia="Times New Roman" w:hAnsi="Times New Roman" w:hint="eastAsia"/>
          <w:lang w:eastAsia="zh-CN"/>
        </w:rPr>
        <w:t xml:space="preserve"> candidate cells in </w:t>
      </w:r>
      <w:r w:rsidRPr="000364AB">
        <w:rPr>
          <w:rFonts w:ascii="Times New Roman" w:eastAsia="Times New Roman" w:hAnsi="Times New Roman"/>
          <w:lang w:eastAsia="ko-KR"/>
        </w:rPr>
        <w:t xml:space="preserve">the </w:t>
      </w:r>
      <w:r w:rsidRPr="000364AB">
        <w:rPr>
          <w:rFonts w:ascii="Times New Roman" w:eastAsia="Times New Roman" w:hAnsi="Times New Roman"/>
          <w:i/>
          <w:lang w:eastAsia="ko-KR"/>
        </w:rPr>
        <w:t xml:space="preserve">Candidate Cells </w:t>
      </w:r>
      <w:proofErr w:type="gramStart"/>
      <w:r w:rsidRPr="000364AB">
        <w:rPr>
          <w:rFonts w:ascii="Times New Roman" w:eastAsia="Times New Roman" w:hAnsi="Times New Roman"/>
          <w:i/>
          <w:lang w:eastAsia="ko-KR"/>
        </w:rPr>
        <w:t>To</w:t>
      </w:r>
      <w:proofErr w:type="gramEnd"/>
      <w:r w:rsidRPr="000364AB">
        <w:rPr>
          <w:rFonts w:ascii="Times New Roman" w:eastAsia="Times New Roman" w:hAnsi="Times New Roman"/>
          <w:i/>
          <w:lang w:eastAsia="ko-KR"/>
        </w:rPr>
        <w:t xml:space="preserve"> Be Cancelled List</w:t>
      </w:r>
      <w:r w:rsidRPr="000364AB">
        <w:rPr>
          <w:rFonts w:ascii="Times New Roman" w:eastAsia="Times New Roman" w:hAnsi="Times New Roman"/>
          <w:lang w:eastAsia="ko-KR"/>
        </w:rPr>
        <w:t xml:space="preserve"> IE included in the UE CONTEXT MODIFICATION REQUEST message </w:t>
      </w:r>
      <w:r w:rsidRPr="000364AB">
        <w:rPr>
          <w:rFonts w:ascii="Times New Roman" w:eastAsia="Times New Roman" w:hAnsi="Times New Roman"/>
          <w:lang w:eastAsia="zh-CN"/>
        </w:rPr>
        <w:t xml:space="preserve">were </w:t>
      </w:r>
      <w:r w:rsidRPr="000364AB">
        <w:rPr>
          <w:rFonts w:ascii="Times New Roman" w:eastAsia="Times New Roman" w:hAnsi="Times New Roman"/>
          <w:lang w:eastAsia="ko-KR"/>
        </w:rPr>
        <w:t xml:space="preserve">not prepared using </w:t>
      </w:r>
      <w:r w:rsidRPr="000364AB">
        <w:rPr>
          <w:rFonts w:ascii="Times New Roman" w:eastAsia="Times New Roman" w:hAnsi="Times New Roman" w:hint="eastAsia"/>
          <w:lang w:eastAsia="zh-CN"/>
        </w:rPr>
        <w:t xml:space="preserve">the same </w:t>
      </w:r>
      <w:r w:rsidRPr="000364AB">
        <w:rPr>
          <w:rFonts w:ascii="Times New Roman" w:eastAsia="Times New Roman" w:hAnsi="Times New Roman" w:hint="eastAsia"/>
          <w:lang w:eastAsia="ja-JP"/>
        </w:rPr>
        <w:t>UE-associated signaling connection</w:t>
      </w:r>
      <w:r w:rsidRPr="000364AB">
        <w:rPr>
          <w:rFonts w:ascii="Times New Roman" w:eastAsia="Times New Roman" w:hAnsi="Times New Roman"/>
          <w:lang w:eastAsia="ko-KR"/>
        </w:rPr>
        <w:t xml:space="preserve">, the </w:t>
      </w:r>
      <w:r w:rsidRPr="000364AB">
        <w:rPr>
          <w:rFonts w:ascii="Times New Roman" w:eastAsia="Times New Roman" w:hAnsi="Times New Roman"/>
          <w:lang w:eastAsia="zh-CN"/>
        </w:rPr>
        <w:t>gNB-DU</w:t>
      </w:r>
      <w:r w:rsidRPr="000364AB">
        <w:rPr>
          <w:rFonts w:ascii="Times New Roman" w:eastAsia="Times New Roman" w:hAnsi="Times New Roman"/>
          <w:lang w:eastAsia="ko-KR"/>
        </w:rPr>
        <w:t xml:space="preserve"> shall ignore th</w:t>
      </w:r>
      <w:r w:rsidRPr="000364AB">
        <w:rPr>
          <w:rFonts w:ascii="Times New Roman" w:eastAsia="Times New Roman" w:hAnsi="Times New Roman" w:hint="eastAsia"/>
          <w:lang w:eastAsia="zh-CN"/>
        </w:rPr>
        <w:t>ose non-associated candidate cells</w:t>
      </w:r>
      <w:r w:rsidRPr="000364AB">
        <w:rPr>
          <w:rFonts w:ascii="Times New Roman" w:eastAsia="Times New Roman" w:hAnsi="Times New Roman"/>
          <w:lang w:eastAsia="ko-KR"/>
        </w:rPr>
        <w:t>.</w:t>
      </w:r>
    </w:p>
    <w:p w14:paraId="3778624C" w14:textId="499A80C6" w:rsidR="0069780D" w:rsidRPr="000364AB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0364AB">
        <w:rPr>
          <w:rFonts w:ascii="Times New Roman" w:eastAsia="Times New Roman" w:hAnsi="Times New Roman"/>
          <w:lang w:eastAsia="ko-KR"/>
        </w:rPr>
        <w:t xml:space="preserve">In case of "CHO-replace" </w:t>
      </w:r>
      <w:ins w:id="118" w:author="INTEL-Jaemin" w:date="2022-09-27T03:05:00Z">
        <w:r>
          <w:rPr>
            <w:rFonts w:ascii="Times New Roman" w:eastAsia="Times New Roman" w:hAnsi="Times New Roman"/>
            <w:lang w:eastAsia="ko-KR"/>
          </w:rPr>
          <w:t>or "</w:t>
        </w:r>
      </w:ins>
      <w:ins w:id="119" w:author="INTEL-Jaemin" w:date="2023-02-13T12:56:00Z">
        <w:r w:rsidR="00970AA6">
          <w:rPr>
            <w:rFonts w:ascii="Times New Roman" w:eastAsia="Times New Roman" w:hAnsi="Times New Roman"/>
            <w:lang w:eastAsia="ko-KR"/>
          </w:rPr>
          <w:t>LTM</w:t>
        </w:r>
      </w:ins>
      <w:ins w:id="120" w:author="INTEL-Jaemin" w:date="2022-09-27T03:05:00Z">
        <w:r>
          <w:rPr>
            <w:rFonts w:ascii="Times New Roman" w:eastAsia="Times New Roman" w:hAnsi="Times New Roman"/>
            <w:lang w:eastAsia="ko-KR"/>
          </w:rPr>
          <w:t xml:space="preserve">-replace" </w:t>
        </w:r>
      </w:ins>
      <w:r w:rsidRPr="000364AB">
        <w:rPr>
          <w:rFonts w:ascii="Times New Roman" w:eastAsia="Times New Roman" w:hAnsi="Times New Roman"/>
          <w:lang w:eastAsia="ko-KR"/>
        </w:rPr>
        <w:t xml:space="preserve">when the </w:t>
      </w:r>
      <w:r w:rsidRPr="000364AB">
        <w:rPr>
          <w:rFonts w:ascii="Times New Roman" w:eastAsia="Times New Roman" w:hAnsi="Times New Roman"/>
          <w:i/>
          <w:iCs/>
          <w:lang w:eastAsia="ko-KR"/>
        </w:rPr>
        <w:t>Target gNB-DU UE F1AP ID</w:t>
      </w:r>
      <w:r w:rsidRPr="000364AB">
        <w:rPr>
          <w:rFonts w:ascii="Times New Roman" w:eastAsia="Times New Roman" w:hAnsi="Times New Roman"/>
          <w:lang w:eastAsia="ko-KR"/>
        </w:rPr>
        <w:t xml:space="preserve"> IE is included, if the candidate cell in the </w:t>
      </w:r>
      <w:r w:rsidRPr="000364AB">
        <w:rPr>
          <w:rFonts w:ascii="Times New Roman" w:eastAsia="Times New Roman" w:hAnsi="Times New Roman"/>
          <w:i/>
          <w:iCs/>
          <w:lang w:eastAsia="ko-KR"/>
        </w:rPr>
        <w:t>SpCell ID</w:t>
      </w:r>
      <w:r w:rsidRPr="000364AB">
        <w:rPr>
          <w:rFonts w:ascii="Times New Roman" w:eastAsia="Times New Roman" w:hAnsi="Times New Roman"/>
          <w:lang w:eastAsia="ko-KR"/>
        </w:rPr>
        <w:t xml:space="preserve"> IE included in the UE CONTEXT MODIFICATION REQUEST message was not prepared using the same UE-associated signalling connection, the gNB-DU shall ignore this candidate cell.</w:t>
      </w:r>
    </w:p>
    <w:p w14:paraId="205FCFA8" w14:textId="77777777" w:rsidR="0069780D" w:rsidRDefault="0069780D" w:rsidP="0069780D">
      <w:pPr>
        <w:rPr>
          <w:noProof/>
        </w:rPr>
      </w:pPr>
    </w:p>
    <w:p w14:paraId="16AE35E7" w14:textId="77777777" w:rsidR="0069780D" w:rsidRPr="00857C48" w:rsidRDefault="0069780D" w:rsidP="0069780D">
      <w:pPr>
        <w:rPr>
          <w:rFonts w:ascii="Times New Roman" w:hAnsi="Times New Roman"/>
          <w:noProof/>
        </w:rPr>
      </w:pPr>
      <w:r w:rsidRPr="00857C48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3456988A" w14:textId="77777777" w:rsidR="0069780D" w:rsidRPr="000364AB" w:rsidRDefault="0069780D" w:rsidP="0069780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121" w:name="_Toc20955791"/>
      <w:bookmarkStart w:id="122" w:name="_Toc29892885"/>
      <w:bookmarkStart w:id="123" w:name="_Toc36556822"/>
      <w:bookmarkStart w:id="124" w:name="_Toc45832208"/>
      <w:bookmarkStart w:id="125" w:name="_Toc51763388"/>
      <w:bookmarkStart w:id="126" w:name="_Toc64448551"/>
      <w:bookmarkStart w:id="127" w:name="_Toc66289210"/>
      <w:bookmarkStart w:id="128" w:name="_Toc74154323"/>
      <w:bookmarkStart w:id="129" w:name="_Toc81383067"/>
      <w:bookmarkStart w:id="130" w:name="_Toc88657700"/>
      <w:bookmarkStart w:id="131" w:name="_Toc97910612"/>
      <w:bookmarkStart w:id="132" w:name="_Toc99038251"/>
      <w:bookmarkStart w:id="133" w:name="_Toc99730512"/>
      <w:bookmarkStart w:id="134" w:name="_Toc105510631"/>
      <w:bookmarkStart w:id="135" w:name="_Toc105927163"/>
      <w:bookmarkStart w:id="136" w:name="_Toc106109703"/>
      <w:bookmarkStart w:id="137" w:name="_Toc113835140"/>
      <w:r w:rsidRPr="000364AB">
        <w:rPr>
          <w:rFonts w:ascii="Arial" w:eastAsia="Times New Roman" w:hAnsi="Arial"/>
          <w:sz w:val="28"/>
          <w:lang w:eastAsia="ko-KR"/>
        </w:rPr>
        <w:lastRenderedPageBreak/>
        <w:t>8.3.5</w:t>
      </w:r>
      <w:r w:rsidRPr="000364AB">
        <w:rPr>
          <w:rFonts w:ascii="Arial" w:eastAsia="Times New Roman" w:hAnsi="Arial"/>
          <w:sz w:val="28"/>
          <w:lang w:eastAsia="ko-KR"/>
        </w:rPr>
        <w:tab/>
        <w:t>UE Context Modification Required (gNB-DU initiated)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7926B3C1" w14:textId="77777777" w:rsidR="0069780D" w:rsidRPr="000364AB" w:rsidRDefault="0069780D" w:rsidP="0069780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38" w:name="_Toc20955792"/>
      <w:bookmarkStart w:id="139" w:name="_Toc29892886"/>
      <w:bookmarkStart w:id="140" w:name="_Toc36556823"/>
      <w:bookmarkStart w:id="141" w:name="_Toc45832209"/>
      <w:bookmarkStart w:id="142" w:name="_Toc51763389"/>
      <w:bookmarkStart w:id="143" w:name="_Toc64448552"/>
      <w:bookmarkStart w:id="144" w:name="_Toc66289211"/>
      <w:bookmarkStart w:id="145" w:name="_Toc74154324"/>
      <w:bookmarkStart w:id="146" w:name="_Toc81383068"/>
      <w:bookmarkStart w:id="147" w:name="_Toc88657701"/>
      <w:bookmarkStart w:id="148" w:name="_Toc97910613"/>
      <w:bookmarkStart w:id="149" w:name="_Toc99038252"/>
      <w:bookmarkStart w:id="150" w:name="_Toc99730513"/>
      <w:bookmarkStart w:id="151" w:name="_Toc105510632"/>
      <w:bookmarkStart w:id="152" w:name="_Toc105927164"/>
      <w:bookmarkStart w:id="153" w:name="_Toc106109704"/>
      <w:bookmarkStart w:id="154" w:name="_Toc113835141"/>
      <w:r w:rsidRPr="000364AB">
        <w:rPr>
          <w:rFonts w:ascii="Arial" w:eastAsia="Times New Roman" w:hAnsi="Arial"/>
          <w:sz w:val="24"/>
          <w:lang w:eastAsia="ko-KR"/>
        </w:rPr>
        <w:t>8.3.5.1</w:t>
      </w:r>
      <w:r w:rsidRPr="000364AB">
        <w:rPr>
          <w:rFonts w:ascii="Arial" w:eastAsia="Times New Roman" w:hAnsi="Arial"/>
          <w:sz w:val="24"/>
          <w:lang w:eastAsia="ko-KR"/>
        </w:rPr>
        <w:tab/>
        <w:t>General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5CCAFA35" w14:textId="0C52D179" w:rsidR="0069780D" w:rsidRPr="000364AB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zh-CN"/>
        </w:rPr>
      </w:pPr>
      <w:r w:rsidRPr="000364AB">
        <w:rPr>
          <w:rFonts w:ascii="Times New Roman" w:eastAsia="Times New Roman" w:hAnsi="Times New Roman"/>
          <w:lang w:eastAsia="zh-CN"/>
        </w:rPr>
        <w:t>The purpose of the UE Context Modification Required procedure is to modify the established</w:t>
      </w:r>
      <w:r w:rsidRPr="000364AB">
        <w:rPr>
          <w:rFonts w:ascii="Times New Roman" w:eastAsia="Times New Roman" w:hAnsi="Times New Roman"/>
          <w:lang w:eastAsia="ko-KR"/>
        </w:rPr>
        <w:t xml:space="preserve"> UE Context, e.g., modifying and releasing radio bearer resources, </w:t>
      </w:r>
      <w:r w:rsidRPr="000364AB">
        <w:rPr>
          <w:rFonts w:ascii="Times New Roman" w:eastAsia="Times New Roman" w:hAnsi="Times New Roman"/>
          <w:lang w:val="en-US" w:eastAsia="zh-CN"/>
        </w:rPr>
        <w:t>or sidelink radio bearer resources</w:t>
      </w:r>
      <w:r w:rsidRPr="000364AB">
        <w:rPr>
          <w:rFonts w:ascii="Times New Roman" w:eastAsia="Times New Roman" w:hAnsi="Times New Roman"/>
          <w:lang w:eastAsia="ko-KR"/>
        </w:rPr>
        <w:t xml:space="preserve"> or candidate cells in conditional handover or conditional PSCell addition or </w:t>
      </w:r>
      <w:r w:rsidRPr="000364AB">
        <w:rPr>
          <w:rFonts w:ascii="Times New Roman" w:eastAsia="Times New Roman" w:hAnsi="Times New Roman"/>
          <w:noProof/>
          <w:lang w:eastAsia="ko-KR"/>
        </w:rPr>
        <w:t xml:space="preserve">conditional </w:t>
      </w:r>
      <w:r w:rsidRPr="000364AB">
        <w:rPr>
          <w:rFonts w:ascii="Times New Roman" w:eastAsia="Times New Roman" w:hAnsi="Times New Roman"/>
          <w:lang w:eastAsia="ko-KR"/>
        </w:rPr>
        <w:t>PSCell change</w:t>
      </w:r>
      <w:r>
        <w:rPr>
          <w:rFonts w:ascii="Times New Roman" w:eastAsia="Times New Roman" w:hAnsi="Times New Roman"/>
          <w:lang w:eastAsia="ko-KR"/>
        </w:rPr>
        <w:t xml:space="preserve"> </w:t>
      </w:r>
      <w:bookmarkStart w:id="155" w:name="_Hlk115142239"/>
      <w:ins w:id="156" w:author="INTEL-Jaemin" w:date="2022-09-27T03:06:00Z">
        <w:r>
          <w:rPr>
            <w:rFonts w:ascii="Times New Roman" w:eastAsia="Times New Roman" w:hAnsi="Times New Roman"/>
            <w:lang w:eastAsia="ko-KR"/>
          </w:rPr>
          <w:t>or intra-</w:t>
        </w:r>
      </w:ins>
      <w:ins w:id="157" w:author="INTEL-Jaemin" w:date="2022-09-27T03:07:00Z">
        <w:r>
          <w:rPr>
            <w:rFonts w:ascii="Times New Roman" w:eastAsia="Times New Roman" w:hAnsi="Times New Roman"/>
            <w:lang w:eastAsia="ko-KR"/>
          </w:rPr>
          <w:t xml:space="preserve">DU </w:t>
        </w:r>
      </w:ins>
      <w:ins w:id="158" w:author="INTEL-Jaemin" w:date="2023-02-13T12:56:00Z">
        <w:r w:rsidR="00970AA6">
          <w:rPr>
            <w:rFonts w:ascii="Times New Roman" w:eastAsia="Times New Roman" w:hAnsi="Times New Roman"/>
            <w:lang w:eastAsia="ko-KR"/>
          </w:rPr>
          <w:t>LTM</w:t>
        </w:r>
      </w:ins>
      <w:bookmarkEnd w:id="155"/>
      <w:r w:rsidRPr="000364AB">
        <w:rPr>
          <w:rFonts w:ascii="Times New Roman" w:eastAsia="Times New Roman" w:hAnsi="Times New Roman"/>
          <w:lang w:eastAsia="zh-CN"/>
        </w:rPr>
        <w:t>.</w:t>
      </w:r>
      <w:r w:rsidRPr="000364AB">
        <w:rPr>
          <w:rFonts w:ascii="Times New Roman" w:eastAsia="Times New Roman" w:hAnsi="Times New Roman"/>
          <w:lang w:eastAsia="ko-KR"/>
        </w:rPr>
        <w:t xml:space="preserve"> </w:t>
      </w:r>
      <w:r w:rsidRPr="000364AB">
        <w:rPr>
          <w:rFonts w:ascii="Times New Roman" w:eastAsia="Times New Roman" w:hAnsi="Times New Roman"/>
          <w:lang w:eastAsia="zh-CN"/>
        </w:rPr>
        <w:t>The procedure uses UE-associated signalling.</w:t>
      </w:r>
    </w:p>
    <w:p w14:paraId="71EDB046" w14:textId="77777777" w:rsidR="0069780D" w:rsidRPr="007878E4" w:rsidRDefault="0069780D" w:rsidP="0069780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59" w:name="_Toc20955793"/>
      <w:bookmarkStart w:id="160" w:name="_Toc29892887"/>
      <w:bookmarkStart w:id="161" w:name="_Toc36556824"/>
      <w:bookmarkStart w:id="162" w:name="_Toc45832210"/>
      <w:bookmarkStart w:id="163" w:name="_Toc51763390"/>
      <w:bookmarkStart w:id="164" w:name="_Toc64448553"/>
      <w:bookmarkStart w:id="165" w:name="_Toc66289212"/>
      <w:bookmarkStart w:id="166" w:name="_Toc74154325"/>
      <w:bookmarkStart w:id="167" w:name="_Toc81383069"/>
      <w:bookmarkStart w:id="168" w:name="_Toc88657702"/>
      <w:bookmarkStart w:id="169" w:name="_Toc97910614"/>
      <w:bookmarkStart w:id="170" w:name="_Toc99038253"/>
      <w:bookmarkStart w:id="171" w:name="_Toc99730514"/>
      <w:bookmarkStart w:id="172" w:name="_Toc105510633"/>
      <w:bookmarkStart w:id="173" w:name="_Toc105927165"/>
      <w:bookmarkStart w:id="174" w:name="_Toc106109705"/>
      <w:bookmarkStart w:id="175" w:name="_Toc113835142"/>
      <w:r w:rsidRPr="007878E4">
        <w:rPr>
          <w:rFonts w:ascii="Arial" w:eastAsia="Times New Roman" w:hAnsi="Arial"/>
          <w:sz w:val="24"/>
          <w:lang w:eastAsia="ko-KR"/>
        </w:rPr>
        <w:t>8.3.5.2</w:t>
      </w:r>
      <w:r w:rsidRPr="007878E4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14:paraId="46905248" w14:textId="77777777" w:rsidR="0069780D" w:rsidRPr="00857C48" w:rsidRDefault="0069780D" w:rsidP="0069780D">
      <w:pPr>
        <w:rPr>
          <w:rFonts w:ascii="Times New Roman" w:hAnsi="Times New Roman"/>
          <w:noProof/>
        </w:rPr>
      </w:pPr>
      <w:r w:rsidRPr="00857C48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29B180E1" w14:textId="77777777" w:rsidR="0069780D" w:rsidRPr="006E70C3" w:rsidRDefault="0069780D" w:rsidP="0069780D">
      <w:pPr>
        <w:rPr>
          <w:rFonts w:ascii="Times New Roman" w:hAnsi="Times New Roman"/>
          <w:lang w:eastAsia="ja-JP"/>
        </w:rPr>
      </w:pPr>
      <w:r w:rsidRPr="006E70C3">
        <w:rPr>
          <w:rFonts w:ascii="Times New Roman" w:hAnsi="Times New Roman"/>
        </w:rPr>
        <w:t xml:space="preserve">If the </w:t>
      </w:r>
      <w:r w:rsidRPr="006E70C3">
        <w:rPr>
          <w:rFonts w:ascii="Times New Roman" w:hAnsi="Times New Roman"/>
          <w:i/>
        </w:rPr>
        <w:t xml:space="preserve">Candidate Cells </w:t>
      </w:r>
      <w:proofErr w:type="gramStart"/>
      <w:r w:rsidRPr="006E70C3">
        <w:rPr>
          <w:rFonts w:ascii="Times New Roman" w:hAnsi="Times New Roman"/>
          <w:i/>
        </w:rPr>
        <w:t>To</w:t>
      </w:r>
      <w:proofErr w:type="gramEnd"/>
      <w:r w:rsidRPr="006E70C3">
        <w:rPr>
          <w:rFonts w:ascii="Times New Roman" w:hAnsi="Times New Roman"/>
          <w:i/>
        </w:rPr>
        <w:t xml:space="preserve"> Be Cancelled List</w:t>
      </w:r>
      <w:r w:rsidRPr="006E70C3">
        <w:rPr>
          <w:rFonts w:ascii="Times New Roman" w:hAnsi="Times New Roman"/>
        </w:rPr>
        <w:t xml:space="preserve"> IE is included in the UE CONTEXT MODIFICATION REQUIRED message, the gNB-CU shall consider that only the resources reserved for the candidate cells identified by the included NR </w:t>
      </w:r>
      <w:r w:rsidRPr="006E70C3">
        <w:rPr>
          <w:rFonts w:ascii="Times New Roman" w:hAnsi="Times New Roman"/>
          <w:lang w:eastAsia="ja-JP"/>
        </w:rPr>
        <w:t xml:space="preserve">CGIs and </w:t>
      </w:r>
      <w:r w:rsidRPr="006E70C3">
        <w:rPr>
          <w:rFonts w:ascii="Times New Roman" w:hAnsi="Times New Roman"/>
          <w:lang w:eastAsia="zh-CN"/>
        </w:rPr>
        <w:t xml:space="preserve">associated to the </w:t>
      </w:r>
      <w:r w:rsidRPr="006E70C3">
        <w:rPr>
          <w:rFonts w:ascii="Times New Roman" w:hAnsi="Times New Roman"/>
          <w:lang w:eastAsia="ja-JP"/>
        </w:rPr>
        <w:t>UE-associated signaling</w:t>
      </w:r>
      <w:r w:rsidRPr="006E70C3">
        <w:rPr>
          <w:rFonts w:ascii="Times New Roman" w:hAnsi="Times New Roman"/>
        </w:rPr>
        <w:t xml:space="preserve"> </w:t>
      </w:r>
      <w:r w:rsidRPr="006E70C3">
        <w:rPr>
          <w:rFonts w:ascii="Times New Roman" w:hAnsi="Times New Roman"/>
          <w:lang w:eastAsia="zh-CN"/>
        </w:rPr>
        <w:t>identifie</w:t>
      </w:r>
      <w:r w:rsidRPr="006E70C3">
        <w:rPr>
          <w:rFonts w:ascii="Times New Roman" w:hAnsi="Times New Roman"/>
          <w:iCs/>
        </w:rPr>
        <w:t>d</w:t>
      </w:r>
      <w:r w:rsidRPr="006E70C3">
        <w:rPr>
          <w:rFonts w:ascii="Times New Roman" w:hAnsi="Times New Roman"/>
        </w:rPr>
        <w:t xml:space="preserve"> by the </w:t>
      </w:r>
      <w:r w:rsidRPr="006E70C3">
        <w:rPr>
          <w:rFonts w:ascii="Times New Roman" w:hAnsi="Times New Roman"/>
          <w:i/>
        </w:rPr>
        <w:t xml:space="preserve">gNB-CU UE F1AP ID </w:t>
      </w:r>
      <w:r w:rsidRPr="006E70C3">
        <w:rPr>
          <w:rFonts w:ascii="Times New Roman" w:hAnsi="Times New Roman"/>
          <w:iCs/>
        </w:rPr>
        <w:t xml:space="preserve">IE and the </w:t>
      </w:r>
      <w:r w:rsidRPr="006E70C3">
        <w:rPr>
          <w:rFonts w:ascii="Times New Roman" w:hAnsi="Times New Roman"/>
          <w:i/>
        </w:rPr>
        <w:t xml:space="preserve">gNB-CU UE F1AP ID </w:t>
      </w:r>
      <w:r w:rsidRPr="006E70C3">
        <w:rPr>
          <w:rFonts w:ascii="Times New Roman" w:hAnsi="Times New Roman"/>
          <w:iCs/>
        </w:rPr>
        <w:t xml:space="preserve">IE </w:t>
      </w:r>
      <w:r w:rsidRPr="006E70C3">
        <w:rPr>
          <w:rFonts w:ascii="Times New Roman" w:hAnsi="Times New Roman"/>
          <w:lang w:eastAsia="ja-JP"/>
        </w:rPr>
        <w:t>are about to be released by the gNB-DU.</w:t>
      </w:r>
    </w:p>
    <w:p w14:paraId="19AA00B9" w14:textId="77777777" w:rsidR="0069780D" w:rsidRPr="006E70C3" w:rsidRDefault="0069780D" w:rsidP="0069780D">
      <w:pPr>
        <w:rPr>
          <w:rFonts w:ascii="Times New Roman" w:hAnsi="Times New Roman"/>
        </w:rPr>
      </w:pPr>
      <w:r w:rsidRPr="006E70C3">
        <w:rPr>
          <w:rFonts w:ascii="Times New Roman" w:hAnsi="Times New Roman"/>
        </w:rPr>
        <w:t xml:space="preserve">If the </w:t>
      </w:r>
      <w:r w:rsidRPr="006E70C3">
        <w:rPr>
          <w:rFonts w:ascii="Times New Roman" w:hAnsi="Times New Roman"/>
          <w:i/>
        </w:rPr>
        <w:t>PC5 RLC Channel Required to be Modified List</w:t>
      </w:r>
      <w:r w:rsidRPr="006E70C3">
        <w:rPr>
          <w:rFonts w:ascii="Times New Roman" w:hAnsi="Times New Roman"/>
        </w:rPr>
        <w:t xml:space="preserve"> IE or the </w:t>
      </w:r>
      <w:r w:rsidRPr="006E70C3">
        <w:rPr>
          <w:rFonts w:ascii="Times New Roman" w:hAnsi="Times New Roman"/>
          <w:i/>
        </w:rPr>
        <w:t xml:space="preserve">PC5 RLC Channel Required to be Released List </w:t>
      </w:r>
      <w:r w:rsidRPr="006E70C3">
        <w:rPr>
          <w:rFonts w:ascii="Times New Roman" w:hAnsi="Times New Roman"/>
        </w:rPr>
        <w:t xml:space="preserve">IE is included in the UE CONTEXT MODIFICATION REQUIRED message and the F1AP-IDs is associated with a U2N Relay UE, the </w:t>
      </w:r>
      <w:r w:rsidRPr="006E70C3">
        <w:rPr>
          <w:rFonts w:ascii="Times New Roman" w:hAnsi="Times New Roman"/>
          <w:i/>
        </w:rPr>
        <w:t>PC5 RLC Channel Required to be Modified List</w:t>
      </w:r>
      <w:r w:rsidRPr="006E70C3">
        <w:rPr>
          <w:rFonts w:ascii="Times New Roman" w:hAnsi="Times New Roman"/>
        </w:rPr>
        <w:t xml:space="preserve"> IE or the </w:t>
      </w:r>
      <w:r w:rsidRPr="006E70C3">
        <w:rPr>
          <w:rFonts w:ascii="Times New Roman" w:hAnsi="Times New Roman"/>
          <w:i/>
        </w:rPr>
        <w:t>PC5 RLC Channel Required to be Released List</w:t>
      </w:r>
      <w:r w:rsidRPr="006E70C3">
        <w:rPr>
          <w:rFonts w:ascii="Times New Roman" w:hAnsi="Times New Roman"/>
        </w:rPr>
        <w:t xml:space="preserve"> shall include the </w:t>
      </w:r>
      <w:r w:rsidRPr="006E70C3">
        <w:rPr>
          <w:rFonts w:ascii="Times New Roman" w:hAnsi="Times New Roman"/>
          <w:i/>
        </w:rPr>
        <w:t>Remote UE Local ID</w:t>
      </w:r>
      <w:r w:rsidRPr="006E70C3">
        <w:rPr>
          <w:rFonts w:ascii="Times New Roman" w:hAnsi="Times New Roman"/>
        </w:rPr>
        <w:t xml:space="preserve"> and correspondingly, the </w:t>
      </w:r>
      <w:r w:rsidRPr="006E70C3">
        <w:rPr>
          <w:rFonts w:ascii="Times New Roman" w:hAnsi="Times New Roman"/>
          <w:i/>
        </w:rPr>
        <w:t xml:space="preserve">PC5 RLC Channel Modified Item IEs </w:t>
      </w:r>
      <w:r w:rsidRPr="006E70C3">
        <w:rPr>
          <w:rFonts w:ascii="Times New Roman" w:hAnsi="Times New Roman"/>
        </w:rPr>
        <w:t xml:space="preserve">in the UE CONTEXT MODIFICATION CONFIRM message shall include the </w:t>
      </w:r>
      <w:r w:rsidRPr="006E70C3">
        <w:rPr>
          <w:rFonts w:ascii="Times New Roman" w:hAnsi="Times New Roman"/>
          <w:i/>
        </w:rPr>
        <w:t>Remote UE Local ID</w:t>
      </w:r>
      <w:r w:rsidRPr="006E70C3">
        <w:rPr>
          <w:rFonts w:ascii="Times New Roman" w:hAnsi="Times New Roman"/>
        </w:rPr>
        <w:t xml:space="preserve"> IE.</w:t>
      </w:r>
    </w:p>
    <w:p w14:paraId="29EA698A" w14:textId="77777777" w:rsidR="0069780D" w:rsidRPr="006E70C3" w:rsidRDefault="0069780D" w:rsidP="0069780D">
      <w:pPr>
        <w:rPr>
          <w:rFonts w:ascii="Times New Roman" w:eastAsia="Tahoma" w:hAnsi="Times New Roman"/>
          <w:lang w:eastAsia="zh-CN"/>
        </w:rPr>
      </w:pPr>
      <w:r w:rsidRPr="006E70C3">
        <w:rPr>
          <w:rFonts w:ascii="Times New Roman" w:hAnsi="Times New Roman"/>
        </w:rPr>
        <w:t xml:space="preserve">If the </w:t>
      </w:r>
      <w:r w:rsidRPr="006E70C3">
        <w:rPr>
          <w:rFonts w:ascii="Times New Roman" w:hAnsi="Times New Roman"/>
          <w:i/>
          <w:iCs/>
        </w:rPr>
        <w:t xml:space="preserve">UE Multicast MRB Required to Be Modified List </w:t>
      </w:r>
      <w:r w:rsidRPr="006E70C3">
        <w:rPr>
          <w:rFonts w:ascii="Times New Roman" w:hAnsi="Times New Roman"/>
        </w:rPr>
        <w:t xml:space="preserve">IE is included in the UE CONTEXT MODIFICATION REQUIRED message containing for an MRB the </w:t>
      </w:r>
      <w:r w:rsidRPr="006E70C3">
        <w:rPr>
          <w:rFonts w:ascii="Times New Roman" w:hAnsi="Times New Roman"/>
          <w:i/>
          <w:iCs/>
        </w:rPr>
        <w:t>MRB type reconfiguration</w:t>
      </w:r>
      <w:r w:rsidRPr="006E70C3">
        <w:rPr>
          <w:rFonts w:ascii="Times New Roman" w:hAnsi="Times New Roman"/>
        </w:rPr>
        <w:t xml:space="preserve"> IE set to "true" the gNB-CU shall take the </w:t>
      </w:r>
      <w:r w:rsidRPr="006E70C3">
        <w:rPr>
          <w:rFonts w:ascii="Times New Roman" w:hAnsi="Times New Roman"/>
          <w:i/>
          <w:iCs/>
        </w:rPr>
        <w:t xml:space="preserve">MRB Reconfigured RLC mode </w:t>
      </w:r>
      <w:r w:rsidRPr="006E70C3">
        <w:rPr>
          <w:rFonts w:ascii="Times New Roman" w:hAnsi="Times New Roman"/>
        </w:rPr>
        <w:t xml:space="preserve">IE into account to reconfigure the UE and to decide whether to request a PDCP status report as specified in TS 38.300 [6] and include the </w:t>
      </w:r>
      <w:r w:rsidRPr="006E70C3">
        <w:rPr>
          <w:rFonts w:ascii="Times New Roman" w:hAnsi="Times New Roman"/>
          <w:i/>
          <w:lang w:eastAsia="zh-CN"/>
        </w:rPr>
        <w:t xml:space="preserve">MBS PTP Retransmission Tunnel Required </w:t>
      </w:r>
      <w:r w:rsidRPr="006E70C3">
        <w:rPr>
          <w:rFonts w:ascii="Times New Roman" w:hAnsi="Times New Roman"/>
          <w:lang w:eastAsia="zh-CN"/>
        </w:rPr>
        <w:t xml:space="preserve">IE in the </w:t>
      </w:r>
      <w:r w:rsidRPr="006E70C3">
        <w:rPr>
          <w:rFonts w:ascii="Times New Roman" w:eastAsia="Tahoma" w:hAnsi="Times New Roman"/>
          <w:i/>
          <w:lang w:eastAsia="zh-CN"/>
        </w:rPr>
        <w:t>UE Multicast MRB Confirmed to Be Modified Item IEs</w:t>
      </w:r>
      <w:r w:rsidRPr="006E70C3">
        <w:rPr>
          <w:rFonts w:ascii="Times New Roman" w:eastAsia="Tahoma" w:hAnsi="Times New Roman"/>
          <w:lang w:eastAsia="zh-CN"/>
        </w:rPr>
        <w:t xml:space="preserve"> IE.</w:t>
      </w:r>
    </w:p>
    <w:p w14:paraId="20DF8CAE" w14:textId="45792446" w:rsidR="0069780D" w:rsidRPr="006E70C3" w:rsidRDefault="0069780D" w:rsidP="0069780D">
      <w:pPr>
        <w:rPr>
          <w:rFonts w:ascii="Times New Roman" w:hAnsi="Times New Roman"/>
        </w:rPr>
      </w:pPr>
      <w:ins w:id="176" w:author="INTEL-Jaemin" w:date="2022-09-27T03:20:00Z">
        <w:r w:rsidRPr="006E70C3">
          <w:rPr>
            <w:rFonts w:ascii="Times New Roman" w:hAnsi="Times New Roman"/>
          </w:rPr>
          <w:t xml:space="preserve">If the </w:t>
        </w:r>
      </w:ins>
      <w:ins w:id="177" w:author="INTEL-Jaemin" w:date="2023-02-13T12:56:00Z">
        <w:r w:rsidR="00970AA6" w:rsidRPr="006E70C3">
          <w:rPr>
            <w:rFonts w:ascii="Times New Roman" w:hAnsi="Times New Roman"/>
            <w:i/>
          </w:rPr>
          <w:t>LTM</w:t>
        </w:r>
      </w:ins>
      <w:ins w:id="178" w:author="INTEL-Jaemin" w:date="2022-09-27T03:20:00Z">
        <w:r w:rsidRPr="006E70C3">
          <w:rPr>
            <w:rFonts w:ascii="Times New Roman" w:hAnsi="Times New Roman"/>
            <w:i/>
          </w:rPr>
          <w:t xml:space="preserve"> Candidate Cells </w:t>
        </w:r>
        <w:proofErr w:type="gramStart"/>
        <w:r w:rsidRPr="006E70C3">
          <w:rPr>
            <w:rFonts w:ascii="Times New Roman" w:hAnsi="Times New Roman"/>
            <w:i/>
          </w:rPr>
          <w:t>To</w:t>
        </w:r>
        <w:proofErr w:type="gramEnd"/>
        <w:r w:rsidRPr="006E70C3">
          <w:rPr>
            <w:rFonts w:ascii="Times New Roman" w:hAnsi="Times New Roman"/>
            <w:i/>
          </w:rPr>
          <w:t xml:space="preserve"> Be Cancelled List</w:t>
        </w:r>
        <w:r w:rsidRPr="006E70C3">
          <w:rPr>
            <w:rFonts w:ascii="Times New Roman" w:hAnsi="Times New Roman"/>
          </w:rPr>
          <w:t xml:space="preserve"> IE is included in the UE CONTEXT MODIFICATION REQUIRED message, the gNB-CU shall consider that only the resources reserved for the candidate cells identified by the included NR </w:t>
        </w:r>
        <w:r w:rsidRPr="006E70C3">
          <w:rPr>
            <w:rFonts w:ascii="Times New Roman" w:hAnsi="Times New Roman"/>
            <w:lang w:eastAsia="ja-JP"/>
          </w:rPr>
          <w:t xml:space="preserve">CGIs and </w:t>
        </w:r>
        <w:r w:rsidRPr="006E70C3">
          <w:rPr>
            <w:rFonts w:ascii="Times New Roman" w:hAnsi="Times New Roman"/>
            <w:lang w:eastAsia="zh-CN"/>
          </w:rPr>
          <w:t xml:space="preserve">associated to the </w:t>
        </w:r>
        <w:r w:rsidRPr="006E70C3">
          <w:rPr>
            <w:rFonts w:ascii="Times New Roman" w:hAnsi="Times New Roman"/>
            <w:lang w:eastAsia="ja-JP"/>
          </w:rPr>
          <w:t>UE-associated signaling</w:t>
        </w:r>
        <w:r w:rsidRPr="006E70C3">
          <w:rPr>
            <w:rFonts w:ascii="Times New Roman" w:hAnsi="Times New Roman"/>
          </w:rPr>
          <w:t xml:space="preserve"> </w:t>
        </w:r>
        <w:r w:rsidRPr="006E70C3">
          <w:rPr>
            <w:rFonts w:ascii="Times New Roman" w:hAnsi="Times New Roman"/>
            <w:lang w:eastAsia="zh-CN"/>
          </w:rPr>
          <w:t>identifie</w:t>
        </w:r>
        <w:r w:rsidRPr="006E70C3">
          <w:rPr>
            <w:rFonts w:ascii="Times New Roman" w:hAnsi="Times New Roman"/>
            <w:iCs/>
          </w:rPr>
          <w:t>d</w:t>
        </w:r>
        <w:r w:rsidRPr="006E70C3">
          <w:rPr>
            <w:rFonts w:ascii="Times New Roman" w:hAnsi="Times New Roman"/>
          </w:rPr>
          <w:t xml:space="preserve"> by the </w:t>
        </w:r>
        <w:r w:rsidRPr="006E70C3">
          <w:rPr>
            <w:rFonts w:ascii="Times New Roman" w:hAnsi="Times New Roman"/>
            <w:i/>
          </w:rPr>
          <w:t xml:space="preserve">gNB-CU UE F1AP ID </w:t>
        </w:r>
        <w:r w:rsidRPr="006E70C3">
          <w:rPr>
            <w:rFonts w:ascii="Times New Roman" w:hAnsi="Times New Roman"/>
            <w:iCs/>
          </w:rPr>
          <w:t xml:space="preserve">IE and the </w:t>
        </w:r>
        <w:r w:rsidRPr="006E70C3">
          <w:rPr>
            <w:rFonts w:ascii="Times New Roman" w:hAnsi="Times New Roman"/>
            <w:i/>
          </w:rPr>
          <w:t xml:space="preserve">gNB-CU UE F1AP ID </w:t>
        </w:r>
        <w:r w:rsidRPr="006E70C3">
          <w:rPr>
            <w:rFonts w:ascii="Times New Roman" w:hAnsi="Times New Roman"/>
            <w:iCs/>
          </w:rPr>
          <w:t xml:space="preserve">IE </w:t>
        </w:r>
        <w:r w:rsidRPr="006E70C3">
          <w:rPr>
            <w:rFonts w:ascii="Times New Roman" w:hAnsi="Times New Roman"/>
            <w:lang w:eastAsia="ja-JP"/>
          </w:rPr>
          <w:t>are about to be released by the gNB-DU.</w:t>
        </w:r>
      </w:ins>
    </w:p>
    <w:p w14:paraId="3B24B5DE" w14:textId="77777777" w:rsidR="0069780D" w:rsidRPr="00857C48" w:rsidRDefault="0069780D" w:rsidP="0069780D">
      <w:pPr>
        <w:rPr>
          <w:rFonts w:ascii="Times New Roman" w:hAnsi="Times New Roman"/>
          <w:noProof/>
        </w:rPr>
      </w:pPr>
      <w:r w:rsidRPr="00857C48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0A61EA81" w14:textId="77777777" w:rsidR="0069780D" w:rsidRPr="007878E4" w:rsidRDefault="0069780D" w:rsidP="0069780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79" w:name="_Toc20955795"/>
      <w:bookmarkStart w:id="180" w:name="_Toc29892889"/>
      <w:bookmarkStart w:id="181" w:name="_Toc36556826"/>
      <w:bookmarkStart w:id="182" w:name="_Toc45832212"/>
      <w:bookmarkStart w:id="183" w:name="_Toc51763392"/>
      <w:bookmarkStart w:id="184" w:name="_Toc64448555"/>
      <w:bookmarkStart w:id="185" w:name="_Toc66289214"/>
      <w:bookmarkStart w:id="186" w:name="_Toc74154327"/>
      <w:bookmarkStart w:id="187" w:name="_Toc81383071"/>
      <w:bookmarkStart w:id="188" w:name="_Toc88657704"/>
      <w:bookmarkStart w:id="189" w:name="_Toc97910616"/>
      <w:bookmarkStart w:id="190" w:name="_Toc99038255"/>
      <w:bookmarkStart w:id="191" w:name="_Toc99730516"/>
      <w:bookmarkStart w:id="192" w:name="_Toc105510635"/>
      <w:bookmarkStart w:id="193" w:name="_Toc105927167"/>
      <w:bookmarkStart w:id="194" w:name="_Toc106109707"/>
      <w:bookmarkStart w:id="195" w:name="_Toc113835144"/>
      <w:r w:rsidRPr="007878E4">
        <w:rPr>
          <w:rFonts w:ascii="Arial" w:eastAsia="Times New Roman" w:hAnsi="Arial"/>
          <w:sz w:val="24"/>
          <w:lang w:eastAsia="ko-KR"/>
        </w:rPr>
        <w:t>8.3.5.3</w:t>
      </w:r>
      <w:r w:rsidRPr="007878E4">
        <w:rPr>
          <w:rFonts w:ascii="Arial" w:eastAsia="Times New Roman" w:hAnsi="Arial"/>
          <w:sz w:val="24"/>
          <w:lang w:eastAsia="ko-KR"/>
        </w:rPr>
        <w:tab/>
        <w:t>Abnormal Conditions</w:t>
      </w:r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696E1D12" w14:textId="465FA95C" w:rsidR="0069780D" w:rsidRPr="007878E4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7878E4">
        <w:rPr>
          <w:rFonts w:ascii="Times New Roman" w:eastAsia="Times New Roman" w:hAnsi="Times New Roman"/>
          <w:lang w:eastAsia="ko-KR"/>
        </w:rPr>
        <w:t xml:space="preserve">If </w:t>
      </w:r>
      <w:r w:rsidRPr="007878E4">
        <w:rPr>
          <w:rFonts w:ascii="Times New Roman" w:eastAsia="Times New Roman" w:hAnsi="Times New Roman"/>
          <w:lang w:eastAsia="zh-CN"/>
        </w:rPr>
        <w:t>one or more</w:t>
      </w:r>
      <w:r w:rsidRPr="007878E4">
        <w:rPr>
          <w:rFonts w:ascii="Times New Roman" w:eastAsia="Times New Roman" w:hAnsi="Times New Roman" w:hint="eastAsia"/>
          <w:lang w:eastAsia="zh-CN"/>
        </w:rPr>
        <w:t xml:space="preserve"> candidate cells in </w:t>
      </w:r>
      <w:r w:rsidRPr="007878E4">
        <w:rPr>
          <w:rFonts w:ascii="Times New Roman" w:eastAsia="Times New Roman" w:hAnsi="Times New Roman"/>
          <w:lang w:eastAsia="ko-KR"/>
        </w:rPr>
        <w:t xml:space="preserve">the </w:t>
      </w:r>
      <w:r w:rsidRPr="007878E4">
        <w:rPr>
          <w:rFonts w:ascii="Times New Roman" w:eastAsia="Times New Roman" w:hAnsi="Times New Roman"/>
          <w:i/>
          <w:lang w:eastAsia="ko-KR"/>
        </w:rPr>
        <w:t xml:space="preserve">Candidate Cells </w:t>
      </w:r>
      <w:proofErr w:type="gramStart"/>
      <w:r w:rsidRPr="007878E4">
        <w:rPr>
          <w:rFonts w:ascii="Times New Roman" w:eastAsia="Times New Roman" w:hAnsi="Times New Roman"/>
          <w:i/>
          <w:lang w:eastAsia="ko-KR"/>
        </w:rPr>
        <w:t>To</w:t>
      </w:r>
      <w:proofErr w:type="gramEnd"/>
      <w:r w:rsidRPr="007878E4">
        <w:rPr>
          <w:rFonts w:ascii="Times New Roman" w:eastAsia="Times New Roman" w:hAnsi="Times New Roman"/>
          <w:i/>
          <w:lang w:eastAsia="ko-KR"/>
        </w:rPr>
        <w:t xml:space="preserve"> Be Cancelled List</w:t>
      </w:r>
      <w:r w:rsidRPr="007878E4">
        <w:rPr>
          <w:rFonts w:ascii="Times New Roman" w:eastAsia="Times New Roman" w:hAnsi="Times New Roman"/>
          <w:lang w:eastAsia="ko-KR"/>
        </w:rPr>
        <w:t xml:space="preserve"> IE </w:t>
      </w:r>
      <w:ins w:id="196" w:author="INTEL-Jaemin" w:date="2022-09-27T03:21:00Z">
        <w:r>
          <w:rPr>
            <w:rFonts w:ascii="Times New Roman" w:eastAsia="Times New Roman" w:hAnsi="Times New Roman"/>
            <w:lang w:eastAsia="ko-KR"/>
          </w:rPr>
          <w:t xml:space="preserve">or </w:t>
        </w:r>
        <w:r w:rsidRPr="007878E4">
          <w:rPr>
            <w:rFonts w:ascii="Times New Roman" w:eastAsia="Times New Roman" w:hAnsi="Times New Roman" w:hint="eastAsia"/>
            <w:lang w:eastAsia="zh-CN"/>
          </w:rPr>
          <w:t xml:space="preserve">in </w:t>
        </w:r>
        <w:r w:rsidRPr="007878E4">
          <w:rPr>
            <w:rFonts w:ascii="Times New Roman" w:eastAsia="Times New Roman" w:hAnsi="Times New Roman"/>
            <w:lang w:eastAsia="ko-KR"/>
          </w:rPr>
          <w:t xml:space="preserve">the </w:t>
        </w:r>
      </w:ins>
      <w:ins w:id="197" w:author="INTEL-Jaemin" w:date="2023-02-13T12:56:00Z">
        <w:r w:rsidR="00970AA6">
          <w:rPr>
            <w:rFonts w:ascii="Times New Roman" w:eastAsia="Times New Roman" w:hAnsi="Times New Roman"/>
            <w:i/>
            <w:lang w:eastAsia="ko-KR"/>
          </w:rPr>
          <w:t>LTM</w:t>
        </w:r>
      </w:ins>
      <w:ins w:id="198" w:author="INTEL-Jaemin" w:date="2022-09-27T16:12:00Z">
        <w:r>
          <w:rPr>
            <w:rFonts w:ascii="Times New Roman" w:eastAsia="Times New Roman" w:hAnsi="Times New Roman"/>
            <w:i/>
            <w:lang w:eastAsia="ko-KR"/>
          </w:rPr>
          <w:t xml:space="preserve"> C</w:t>
        </w:r>
      </w:ins>
      <w:ins w:id="199" w:author="INTEL-Jaemin" w:date="2022-09-27T03:21:00Z">
        <w:r w:rsidRPr="007878E4">
          <w:rPr>
            <w:rFonts w:ascii="Times New Roman" w:eastAsia="Times New Roman" w:hAnsi="Times New Roman"/>
            <w:i/>
            <w:lang w:eastAsia="ko-KR"/>
          </w:rPr>
          <w:t>andidate Cells To Be Cancelled List</w:t>
        </w:r>
        <w:r w:rsidRPr="007878E4">
          <w:rPr>
            <w:rFonts w:ascii="Times New Roman" w:eastAsia="Times New Roman" w:hAnsi="Times New Roman"/>
            <w:lang w:eastAsia="ko-KR"/>
          </w:rPr>
          <w:t xml:space="preserve"> IE </w:t>
        </w:r>
      </w:ins>
      <w:r w:rsidRPr="007878E4">
        <w:rPr>
          <w:rFonts w:ascii="Times New Roman" w:eastAsia="Times New Roman" w:hAnsi="Times New Roman"/>
          <w:lang w:eastAsia="ko-KR"/>
        </w:rPr>
        <w:t xml:space="preserve">included in the UE CONTEXT MODIFICATION REQUIRED message </w:t>
      </w:r>
      <w:r w:rsidRPr="007878E4">
        <w:rPr>
          <w:rFonts w:ascii="Times New Roman" w:eastAsia="Times New Roman" w:hAnsi="Times New Roman"/>
          <w:lang w:eastAsia="zh-CN"/>
        </w:rPr>
        <w:t>were</w:t>
      </w:r>
      <w:r w:rsidRPr="007878E4">
        <w:rPr>
          <w:rFonts w:ascii="Times New Roman" w:eastAsia="Times New Roman" w:hAnsi="Times New Roman"/>
          <w:lang w:eastAsia="ko-KR"/>
        </w:rPr>
        <w:t xml:space="preserve"> not prepared using the</w:t>
      </w:r>
      <w:r w:rsidRPr="007878E4">
        <w:rPr>
          <w:rFonts w:ascii="Times New Roman" w:eastAsia="Times New Roman" w:hAnsi="Times New Roman" w:hint="eastAsia"/>
          <w:lang w:eastAsia="zh-CN"/>
        </w:rPr>
        <w:t xml:space="preserve"> same </w:t>
      </w:r>
      <w:r w:rsidRPr="007878E4">
        <w:rPr>
          <w:rFonts w:ascii="Times New Roman" w:eastAsia="Times New Roman" w:hAnsi="Times New Roman" w:hint="eastAsia"/>
          <w:lang w:eastAsia="ja-JP"/>
        </w:rPr>
        <w:t>UE-associated signaling connection</w:t>
      </w:r>
      <w:r w:rsidRPr="007878E4">
        <w:rPr>
          <w:rFonts w:ascii="Times New Roman" w:eastAsia="Times New Roman" w:hAnsi="Times New Roman"/>
          <w:lang w:eastAsia="ko-KR"/>
        </w:rPr>
        <w:t xml:space="preserve">, the </w:t>
      </w:r>
      <w:r w:rsidRPr="007878E4">
        <w:rPr>
          <w:rFonts w:ascii="Times New Roman" w:eastAsia="Times New Roman" w:hAnsi="Times New Roman"/>
          <w:lang w:eastAsia="zh-CN"/>
        </w:rPr>
        <w:t>gNB-CU</w:t>
      </w:r>
      <w:r w:rsidRPr="007878E4">
        <w:rPr>
          <w:rFonts w:ascii="Times New Roman" w:eastAsia="Times New Roman" w:hAnsi="Times New Roman"/>
          <w:lang w:eastAsia="ko-KR"/>
        </w:rPr>
        <w:t xml:space="preserve"> shall ignore th</w:t>
      </w:r>
      <w:r w:rsidRPr="007878E4">
        <w:rPr>
          <w:rFonts w:ascii="Times New Roman" w:eastAsia="Times New Roman" w:hAnsi="Times New Roman" w:hint="eastAsia"/>
          <w:lang w:eastAsia="zh-CN"/>
        </w:rPr>
        <w:t>ose non-associated candidate cells</w:t>
      </w:r>
      <w:r w:rsidRPr="007878E4">
        <w:rPr>
          <w:rFonts w:ascii="Times New Roman" w:eastAsia="Times New Roman" w:hAnsi="Times New Roman"/>
          <w:lang w:eastAsia="ko-KR"/>
        </w:rPr>
        <w:t>.</w:t>
      </w:r>
    </w:p>
    <w:p w14:paraId="405E1CF2" w14:textId="77777777" w:rsidR="0069780D" w:rsidRDefault="0069780D" w:rsidP="0069780D">
      <w:pPr>
        <w:rPr>
          <w:noProof/>
        </w:rPr>
      </w:pPr>
    </w:p>
    <w:p w14:paraId="75894ED8" w14:textId="77777777" w:rsidR="0069780D" w:rsidRPr="00857C48" w:rsidRDefault="0069780D" w:rsidP="0069780D">
      <w:pPr>
        <w:rPr>
          <w:rFonts w:ascii="Times New Roman" w:hAnsi="Times New Roman"/>
          <w:noProof/>
        </w:rPr>
      </w:pPr>
      <w:bookmarkStart w:id="200" w:name="_Hlk115142863"/>
      <w:r w:rsidRPr="00857C48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2FA2B9FE" w14:textId="77777777" w:rsidR="0069780D" w:rsidRPr="007878E4" w:rsidRDefault="0069780D" w:rsidP="0069780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201" w:name="_Toc45832221"/>
      <w:bookmarkStart w:id="202" w:name="_Toc51763401"/>
      <w:bookmarkStart w:id="203" w:name="_Toc64448564"/>
      <w:bookmarkStart w:id="204" w:name="_Toc66289223"/>
      <w:bookmarkStart w:id="205" w:name="_Toc74154336"/>
      <w:bookmarkStart w:id="206" w:name="_Toc81383080"/>
      <w:bookmarkStart w:id="207" w:name="_Toc88657713"/>
      <w:bookmarkStart w:id="208" w:name="_Toc97910625"/>
      <w:bookmarkStart w:id="209" w:name="_Toc99038264"/>
      <w:bookmarkStart w:id="210" w:name="_Toc99730525"/>
      <w:bookmarkStart w:id="211" w:name="_Toc105510644"/>
      <w:bookmarkStart w:id="212" w:name="_Toc105927176"/>
      <w:bookmarkStart w:id="213" w:name="_Toc106109716"/>
      <w:bookmarkStart w:id="214" w:name="_Toc113835153"/>
      <w:r w:rsidRPr="007878E4">
        <w:rPr>
          <w:rFonts w:ascii="Arial" w:eastAsia="Times New Roman" w:hAnsi="Arial"/>
          <w:sz w:val="28"/>
          <w:lang w:eastAsia="zh-CN"/>
        </w:rPr>
        <w:t>8.3.8</w:t>
      </w:r>
      <w:r w:rsidRPr="007878E4">
        <w:rPr>
          <w:rFonts w:ascii="Arial" w:eastAsia="Times New Roman" w:hAnsi="Arial"/>
          <w:sz w:val="28"/>
          <w:lang w:eastAsia="zh-CN"/>
        </w:rPr>
        <w:tab/>
        <w:t>Access Success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</w:p>
    <w:p w14:paraId="10C61321" w14:textId="77777777" w:rsidR="0069780D" w:rsidRPr="007878E4" w:rsidRDefault="0069780D" w:rsidP="0069780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215" w:name="_Toc45832222"/>
      <w:bookmarkStart w:id="216" w:name="_Toc51763402"/>
      <w:bookmarkStart w:id="217" w:name="_Toc64448565"/>
      <w:bookmarkStart w:id="218" w:name="_Toc66289224"/>
      <w:bookmarkStart w:id="219" w:name="_Toc74154337"/>
      <w:bookmarkStart w:id="220" w:name="_Toc81383081"/>
      <w:bookmarkStart w:id="221" w:name="_Toc88657714"/>
      <w:bookmarkStart w:id="222" w:name="_Toc97910626"/>
      <w:bookmarkStart w:id="223" w:name="_Toc99038265"/>
      <w:bookmarkStart w:id="224" w:name="_Toc99730526"/>
      <w:bookmarkStart w:id="225" w:name="_Toc105510645"/>
      <w:bookmarkStart w:id="226" w:name="_Toc105927177"/>
      <w:bookmarkStart w:id="227" w:name="_Toc106109717"/>
      <w:bookmarkStart w:id="228" w:name="_Toc113835154"/>
      <w:r w:rsidRPr="007878E4">
        <w:rPr>
          <w:rFonts w:ascii="Arial" w:eastAsia="Times New Roman" w:hAnsi="Arial"/>
          <w:sz w:val="24"/>
          <w:lang w:eastAsia="zh-CN"/>
        </w:rPr>
        <w:t>8.3.8.1</w:t>
      </w:r>
      <w:r w:rsidRPr="007878E4">
        <w:rPr>
          <w:rFonts w:ascii="Arial" w:eastAsia="Times New Roman" w:hAnsi="Arial"/>
          <w:sz w:val="24"/>
          <w:lang w:eastAsia="zh-CN"/>
        </w:rPr>
        <w:tab/>
        <w:t>General</w:t>
      </w:r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</w:p>
    <w:p w14:paraId="19D881E7" w14:textId="14DCEAB2" w:rsidR="0069780D" w:rsidRPr="007878E4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7878E4">
        <w:rPr>
          <w:rFonts w:ascii="Times New Roman" w:eastAsia="Times New Roman" w:hAnsi="Times New Roman"/>
          <w:lang w:eastAsia="ko-KR"/>
        </w:rPr>
        <w:t>The purpose of the Access Success procedure is to enable the gNB-DU to inform the gNB-CU of which cell the UE has successfully accessed during conditional handover or conditional PSCell addition or conditional PSCell change</w:t>
      </w:r>
      <w:r>
        <w:rPr>
          <w:rFonts w:ascii="Times New Roman" w:eastAsia="Times New Roman" w:hAnsi="Times New Roman"/>
          <w:lang w:eastAsia="ko-KR"/>
        </w:rPr>
        <w:t xml:space="preserve"> </w:t>
      </w:r>
      <w:ins w:id="229" w:author="INTEL-Jaemin" w:date="2022-09-27T03:09:00Z">
        <w:r>
          <w:rPr>
            <w:rFonts w:ascii="Times New Roman" w:eastAsia="Times New Roman" w:hAnsi="Times New Roman"/>
            <w:lang w:eastAsia="ko-KR"/>
          </w:rPr>
          <w:t xml:space="preserve">or </w:t>
        </w:r>
      </w:ins>
      <w:ins w:id="230" w:author="INTEL-Jaemin" w:date="2023-02-13T12:57:00Z">
        <w:r w:rsidR="00970AA6">
          <w:rPr>
            <w:rFonts w:ascii="Times New Roman" w:eastAsia="Times New Roman" w:hAnsi="Times New Roman"/>
            <w:lang w:eastAsia="ko-KR"/>
          </w:rPr>
          <w:t>LTM</w:t>
        </w:r>
      </w:ins>
      <w:r w:rsidRPr="007878E4">
        <w:rPr>
          <w:rFonts w:ascii="Times New Roman" w:eastAsia="Times New Roman" w:hAnsi="Times New Roman"/>
          <w:lang w:eastAsia="ko-KR"/>
        </w:rPr>
        <w:t>. The procedure uses UE-associated signalling.</w:t>
      </w:r>
    </w:p>
    <w:p w14:paraId="21FC3524" w14:textId="77777777" w:rsidR="0069780D" w:rsidRPr="007878E4" w:rsidRDefault="0069780D" w:rsidP="0069780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231" w:name="_Toc45832223"/>
      <w:bookmarkStart w:id="232" w:name="_Toc51763403"/>
      <w:bookmarkStart w:id="233" w:name="_Toc64448566"/>
      <w:bookmarkStart w:id="234" w:name="_Toc66289225"/>
      <w:bookmarkStart w:id="235" w:name="_Toc74154338"/>
      <w:bookmarkStart w:id="236" w:name="_Toc81383082"/>
      <w:bookmarkStart w:id="237" w:name="_Toc88657715"/>
      <w:bookmarkStart w:id="238" w:name="_Toc97910627"/>
      <w:bookmarkStart w:id="239" w:name="_Toc99038266"/>
      <w:bookmarkStart w:id="240" w:name="_Toc99730527"/>
      <w:bookmarkStart w:id="241" w:name="_Toc105510646"/>
      <w:bookmarkStart w:id="242" w:name="_Toc105927178"/>
      <w:bookmarkStart w:id="243" w:name="_Toc106109718"/>
      <w:bookmarkStart w:id="244" w:name="_Toc113835155"/>
      <w:r w:rsidRPr="007878E4">
        <w:rPr>
          <w:rFonts w:ascii="Arial" w:eastAsia="Times New Roman" w:hAnsi="Arial"/>
          <w:sz w:val="24"/>
          <w:lang w:eastAsia="zh-CN"/>
        </w:rPr>
        <w:lastRenderedPageBreak/>
        <w:t>8.3.8.2</w:t>
      </w:r>
      <w:r w:rsidRPr="007878E4">
        <w:rPr>
          <w:rFonts w:ascii="Arial" w:eastAsia="Times New Roman" w:hAnsi="Arial"/>
          <w:sz w:val="24"/>
          <w:lang w:eastAsia="zh-CN"/>
        </w:rPr>
        <w:tab/>
        <w:t>Successful Operation</w:t>
      </w:r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</w:p>
    <w:p w14:paraId="638F5EB9" w14:textId="77777777" w:rsidR="0069780D" w:rsidRPr="007878E4" w:rsidRDefault="0069780D" w:rsidP="0069780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7878E4">
        <w:rPr>
          <w:rFonts w:ascii="Arial" w:eastAsia="Times New Roman" w:hAnsi="Arial"/>
          <w:b/>
          <w:lang w:eastAsia="ko-KR"/>
        </w:rPr>
        <w:object w:dxaOrig="6826" w:dyaOrig="2521" w14:anchorId="7A2615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55pt;height:125.15pt" o:ole="">
            <v:imagedata r:id="rId12" o:title=""/>
          </v:shape>
          <o:OLEObject Type="Embed" ProgID="Visio.Drawing.15" ShapeID="_x0000_i1025" DrawAspect="Content" ObjectID="_1742371747" r:id="rId13"/>
        </w:object>
      </w:r>
    </w:p>
    <w:p w14:paraId="0E31C556" w14:textId="77777777" w:rsidR="0069780D" w:rsidRPr="007878E4" w:rsidRDefault="0069780D" w:rsidP="0069780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7878E4">
        <w:rPr>
          <w:rFonts w:ascii="Arial" w:eastAsia="Times New Roman" w:hAnsi="Arial"/>
          <w:b/>
          <w:lang w:eastAsia="ko-KR"/>
        </w:rPr>
        <w:t xml:space="preserve">Figure 8.3.8.2-1: Access Success procedure. Successful operation. </w:t>
      </w:r>
    </w:p>
    <w:p w14:paraId="266C3DD3" w14:textId="77777777" w:rsidR="0069780D" w:rsidRPr="007878E4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7878E4">
        <w:rPr>
          <w:rFonts w:ascii="Times New Roman" w:eastAsia="Times New Roman" w:hAnsi="Times New Roman"/>
          <w:lang w:eastAsia="ko-KR"/>
        </w:rPr>
        <w:t xml:space="preserve">The gNB-DU initiates the procedure by sending </w:t>
      </w:r>
      <w:proofErr w:type="gramStart"/>
      <w:r w:rsidRPr="007878E4">
        <w:rPr>
          <w:rFonts w:ascii="Times New Roman" w:eastAsia="Times New Roman" w:hAnsi="Times New Roman"/>
          <w:lang w:eastAsia="ko-KR"/>
        </w:rPr>
        <w:t>a</w:t>
      </w:r>
      <w:proofErr w:type="gramEnd"/>
      <w:r w:rsidRPr="007878E4">
        <w:rPr>
          <w:rFonts w:ascii="Times New Roman" w:eastAsia="Times New Roman" w:hAnsi="Times New Roman"/>
          <w:lang w:eastAsia="ko-KR"/>
        </w:rPr>
        <w:t xml:space="preserve"> ACCESS SUCCESS message. </w:t>
      </w:r>
    </w:p>
    <w:p w14:paraId="218C895E" w14:textId="77777777" w:rsidR="0069780D" w:rsidRPr="007878E4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ins w:id="245" w:author="INTEL-Jaemin" w:date="2022-09-27T03:10:00Z"/>
          <w:rFonts w:ascii="Times New Roman" w:eastAsia="Times New Roman" w:hAnsi="Times New Roman"/>
          <w:b/>
          <w:bCs/>
          <w:u w:val="single"/>
          <w:lang w:eastAsia="ko-KR"/>
        </w:rPr>
      </w:pPr>
      <w:ins w:id="246" w:author="INTEL-Jaemin" w:date="2022-09-27T03:10:00Z">
        <w:r w:rsidRPr="007878E4">
          <w:rPr>
            <w:rFonts w:ascii="Times New Roman" w:eastAsia="Times New Roman" w:hAnsi="Times New Roman"/>
            <w:b/>
            <w:bCs/>
            <w:u w:val="single"/>
            <w:lang w:eastAsia="ko-KR"/>
          </w:rPr>
          <w:t>Conditional handover or conditional PSCell addition or conditional PSCell change</w:t>
        </w:r>
      </w:ins>
    </w:p>
    <w:p w14:paraId="277E9A17" w14:textId="77777777" w:rsidR="0069780D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ins w:id="247" w:author="INTEL-Jaemin" w:date="2022-09-27T03:10:00Z"/>
          <w:rFonts w:ascii="Times New Roman" w:eastAsia="Times New Roman" w:hAnsi="Times New Roman"/>
          <w:lang w:eastAsia="ko-KR"/>
        </w:rPr>
      </w:pPr>
      <w:r w:rsidRPr="007878E4">
        <w:rPr>
          <w:rFonts w:ascii="Times New Roman" w:eastAsia="Times New Roman" w:hAnsi="Times New Roman"/>
          <w:lang w:eastAsia="ko-KR"/>
        </w:rPr>
        <w:t xml:space="preserve">Upon reception of the ACCESS SUCCESS message, the gNB-CU shall consider that the UE successfully accessed the cell indicated by the included </w:t>
      </w:r>
      <w:r w:rsidRPr="007878E4">
        <w:rPr>
          <w:rFonts w:ascii="Times New Roman" w:eastAsia="Times New Roman" w:hAnsi="Times New Roman"/>
          <w:i/>
          <w:iCs/>
          <w:lang w:eastAsia="ko-KR"/>
        </w:rPr>
        <w:t xml:space="preserve">NR CGI </w:t>
      </w:r>
      <w:r w:rsidRPr="007878E4">
        <w:rPr>
          <w:rFonts w:ascii="Times New Roman" w:eastAsia="Times New Roman" w:hAnsi="Times New Roman"/>
          <w:lang w:eastAsia="ko-KR"/>
        </w:rPr>
        <w:t xml:space="preserve">IE in this gNB-DU and consider all the other CHO preparations or conditional PSCell addition or conditional PSCell change preparations accepted for this UE under the </w:t>
      </w:r>
      <w:r w:rsidRPr="007878E4">
        <w:rPr>
          <w:rFonts w:ascii="Times New Roman" w:eastAsia="Times New Roman" w:hAnsi="Times New Roman"/>
          <w:lang w:val="en-US" w:eastAsia="zh-CN"/>
        </w:rPr>
        <w:t xml:space="preserve">same </w:t>
      </w:r>
      <w:r w:rsidRPr="007878E4">
        <w:rPr>
          <w:rFonts w:ascii="Times New Roman" w:eastAsia="Times New Roman" w:hAnsi="Times New Roman"/>
          <w:lang w:val="en-US" w:eastAsia="ja-JP"/>
        </w:rPr>
        <w:t>UE-associated signaling</w:t>
      </w:r>
      <w:r w:rsidRPr="007878E4">
        <w:rPr>
          <w:rFonts w:ascii="Times New Roman" w:eastAsia="Times New Roman" w:hAnsi="Times New Roman"/>
          <w:lang w:val="en-US" w:eastAsia="ko-KR"/>
        </w:rPr>
        <w:t xml:space="preserve"> connection</w:t>
      </w:r>
      <w:r w:rsidRPr="007878E4">
        <w:rPr>
          <w:rFonts w:ascii="Times New Roman" w:eastAsia="Times New Roman" w:hAnsi="Times New Roman"/>
          <w:lang w:eastAsia="ko-KR"/>
        </w:rPr>
        <w:t xml:space="preserve"> in this gNB-DU as cancelled.</w:t>
      </w:r>
    </w:p>
    <w:p w14:paraId="3EEA2E03" w14:textId="7B80866C" w:rsidR="0069780D" w:rsidRPr="007878E4" w:rsidRDefault="00970AA6" w:rsidP="0069780D">
      <w:pPr>
        <w:overflowPunct w:val="0"/>
        <w:autoSpaceDE w:val="0"/>
        <w:autoSpaceDN w:val="0"/>
        <w:adjustRightInd w:val="0"/>
        <w:textAlignment w:val="baseline"/>
        <w:rPr>
          <w:ins w:id="248" w:author="INTEL-Jaemin" w:date="2022-09-27T03:10:00Z"/>
          <w:rFonts w:ascii="Times New Roman" w:eastAsia="Times New Roman" w:hAnsi="Times New Roman"/>
          <w:b/>
          <w:bCs/>
          <w:u w:val="single"/>
          <w:lang w:eastAsia="ko-KR"/>
        </w:rPr>
      </w:pPr>
      <w:ins w:id="249" w:author="INTEL-Jaemin" w:date="2023-02-13T12:57:00Z">
        <w:r>
          <w:rPr>
            <w:rFonts w:ascii="Times New Roman" w:eastAsia="Times New Roman" w:hAnsi="Times New Roman"/>
            <w:b/>
            <w:bCs/>
            <w:u w:val="single"/>
            <w:lang w:eastAsia="ko-KR"/>
          </w:rPr>
          <w:t>LTM</w:t>
        </w:r>
      </w:ins>
    </w:p>
    <w:p w14:paraId="38F3F1C5" w14:textId="77777777" w:rsidR="0069780D" w:rsidRPr="007878E4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ins w:id="250" w:author="INTEL-Jaemin" w:date="2022-09-27T03:10:00Z">
        <w:r w:rsidRPr="007878E4">
          <w:rPr>
            <w:rFonts w:ascii="Times New Roman" w:eastAsia="Times New Roman" w:hAnsi="Times New Roman"/>
            <w:lang w:eastAsia="ko-KR"/>
          </w:rPr>
          <w:t xml:space="preserve">Upon reception of the ACCESS SUCCESS message, the gNB-CU shall consider that the UE successfully </w:t>
        </w:r>
      </w:ins>
      <w:ins w:id="251" w:author="INTEL-Jaemin" w:date="2022-11-02T02:24:00Z">
        <w:r>
          <w:rPr>
            <w:rFonts w:ascii="Times New Roman" w:eastAsia="Times New Roman" w:hAnsi="Times New Roman"/>
            <w:lang w:eastAsia="ko-KR"/>
          </w:rPr>
          <w:t xml:space="preserve">accessed the cell </w:t>
        </w:r>
      </w:ins>
      <w:ins w:id="252" w:author="INTEL-Jaemin" w:date="2022-09-27T03:10:00Z">
        <w:r w:rsidRPr="007878E4">
          <w:rPr>
            <w:rFonts w:ascii="Times New Roman" w:eastAsia="Times New Roman" w:hAnsi="Times New Roman"/>
            <w:lang w:eastAsia="ko-KR"/>
          </w:rPr>
          <w:t xml:space="preserve">indicated by the included </w:t>
        </w:r>
        <w:r w:rsidRPr="007878E4">
          <w:rPr>
            <w:rFonts w:ascii="Times New Roman" w:eastAsia="Times New Roman" w:hAnsi="Times New Roman"/>
            <w:i/>
            <w:iCs/>
            <w:lang w:eastAsia="ko-KR"/>
          </w:rPr>
          <w:t xml:space="preserve">NR CGI </w:t>
        </w:r>
        <w:r w:rsidRPr="007878E4">
          <w:rPr>
            <w:rFonts w:ascii="Times New Roman" w:eastAsia="Times New Roman" w:hAnsi="Times New Roman"/>
            <w:lang w:eastAsia="ko-KR"/>
          </w:rPr>
          <w:t>IE in this gNB-DU.</w:t>
        </w:r>
      </w:ins>
    </w:p>
    <w:p w14:paraId="018EF3C1" w14:textId="77777777" w:rsidR="0069780D" w:rsidRPr="007878E4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b/>
          <w:bCs/>
          <w:lang w:eastAsia="ko-KR"/>
        </w:rPr>
      </w:pPr>
      <w:r w:rsidRPr="007878E4">
        <w:rPr>
          <w:rFonts w:ascii="Times New Roman" w:eastAsia="Times New Roman" w:hAnsi="Times New Roman"/>
          <w:b/>
          <w:bCs/>
          <w:lang w:eastAsia="ko-KR"/>
        </w:rPr>
        <w:t>Interaction with other procedure:</w:t>
      </w:r>
    </w:p>
    <w:p w14:paraId="6429D6C7" w14:textId="77777777" w:rsidR="0069780D" w:rsidRPr="007878E4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7878E4">
        <w:rPr>
          <w:rFonts w:ascii="Times New Roman" w:eastAsia="Times New Roman" w:hAnsi="Times New Roman"/>
          <w:lang w:eastAsia="ko-KR"/>
        </w:rPr>
        <w:t>The gNB-CU may initiate UE Context Release procedure toward the other signalling connections or other candidate gNB-DUs for this UE, if any.</w:t>
      </w:r>
    </w:p>
    <w:bookmarkEnd w:id="200"/>
    <w:p w14:paraId="34217BD1" w14:textId="77777777" w:rsidR="0069780D" w:rsidRDefault="0069780D" w:rsidP="0069780D">
      <w:pPr>
        <w:rPr>
          <w:noProof/>
        </w:rPr>
      </w:pPr>
    </w:p>
    <w:p w14:paraId="0397D8F8" w14:textId="77777777" w:rsidR="0069780D" w:rsidRPr="00857C48" w:rsidRDefault="0069780D" w:rsidP="0069780D">
      <w:pPr>
        <w:rPr>
          <w:rFonts w:ascii="Times New Roman" w:hAnsi="Times New Roman"/>
          <w:noProof/>
        </w:rPr>
      </w:pPr>
      <w:r w:rsidRPr="00857C48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736B65FA" w14:textId="77777777" w:rsidR="0069780D" w:rsidRPr="00032360" w:rsidRDefault="0069780D" w:rsidP="0069780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53" w:name="_Toc20955872"/>
      <w:bookmarkStart w:id="254" w:name="_Toc29892984"/>
      <w:bookmarkStart w:id="255" w:name="_Toc36556921"/>
      <w:bookmarkStart w:id="256" w:name="_Toc45832352"/>
      <w:bookmarkStart w:id="257" w:name="_Toc51763605"/>
      <w:bookmarkStart w:id="258" w:name="_Toc64448771"/>
      <w:bookmarkStart w:id="259" w:name="_Toc66289430"/>
      <w:bookmarkStart w:id="260" w:name="_Toc74154543"/>
      <w:bookmarkStart w:id="261" w:name="_Toc81383287"/>
      <w:bookmarkStart w:id="262" w:name="_Toc88657920"/>
      <w:bookmarkStart w:id="263" w:name="_Toc97910832"/>
      <w:bookmarkStart w:id="264" w:name="_Toc99038552"/>
      <w:bookmarkStart w:id="265" w:name="_Toc99730815"/>
      <w:bookmarkStart w:id="266" w:name="_Toc105510944"/>
      <w:bookmarkStart w:id="267" w:name="_Toc105927476"/>
      <w:bookmarkStart w:id="268" w:name="_Toc106110016"/>
      <w:bookmarkStart w:id="269" w:name="_Toc113835453"/>
      <w:r w:rsidRPr="00032360">
        <w:rPr>
          <w:rFonts w:ascii="Arial" w:eastAsia="Times New Roman" w:hAnsi="Arial"/>
          <w:sz w:val="28"/>
          <w:lang w:eastAsia="ko-KR"/>
        </w:rPr>
        <w:t>9.2.2</w:t>
      </w:r>
      <w:r w:rsidRPr="00032360">
        <w:rPr>
          <w:rFonts w:ascii="Arial" w:eastAsia="Times New Roman" w:hAnsi="Arial"/>
          <w:sz w:val="28"/>
          <w:lang w:eastAsia="ko-KR"/>
        </w:rPr>
        <w:tab/>
        <w:t>UE Context Management messages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</w:p>
    <w:p w14:paraId="7A341763" w14:textId="77777777" w:rsidR="0069780D" w:rsidRPr="00857C48" w:rsidRDefault="0069780D" w:rsidP="0069780D">
      <w:pPr>
        <w:rPr>
          <w:rFonts w:ascii="Times New Roman" w:hAnsi="Times New Roman"/>
          <w:noProof/>
        </w:rPr>
      </w:pPr>
      <w:r w:rsidRPr="00857C48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3B721CA3" w14:textId="77777777" w:rsidR="0069780D" w:rsidRPr="009748E4" w:rsidRDefault="0069780D" w:rsidP="0069780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70" w:name="_Toc20955879"/>
      <w:bookmarkStart w:id="271" w:name="_Toc29892991"/>
      <w:bookmarkStart w:id="272" w:name="_Toc36556928"/>
      <w:bookmarkStart w:id="273" w:name="_Toc45832359"/>
      <w:bookmarkStart w:id="274" w:name="_Toc51763612"/>
      <w:bookmarkStart w:id="275" w:name="_Toc64448778"/>
      <w:bookmarkStart w:id="276" w:name="_Toc66289437"/>
      <w:bookmarkStart w:id="277" w:name="_Toc74154550"/>
      <w:bookmarkStart w:id="278" w:name="_Toc81383294"/>
      <w:bookmarkStart w:id="279" w:name="_Toc88657927"/>
      <w:bookmarkStart w:id="280" w:name="_Toc97910839"/>
      <w:bookmarkStart w:id="281" w:name="_Toc99038559"/>
      <w:bookmarkStart w:id="282" w:name="_Toc99730822"/>
      <w:bookmarkStart w:id="283" w:name="_Toc105510951"/>
      <w:bookmarkStart w:id="284" w:name="_Toc105927483"/>
      <w:bookmarkStart w:id="285" w:name="_Toc106110023"/>
      <w:bookmarkStart w:id="286" w:name="_Toc113835460"/>
      <w:bookmarkStart w:id="287" w:name="_Hlk115143564"/>
      <w:r w:rsidRPr="009748E4">
        <w:rPr>
          <w:rFonts w:ascii="Arial" w:eastAsia="Times New Roman" w:hAnsi="Arial"/>
          <w:sz w:val="24"/>
          <w:lang w:eastAsia="ko-KR"/>
        </w:rPr>
        <w:t>9.2.2.7</w:t>
      </w:r>
      <w:r w:rsidRPr="009748E4">
        <w:rPr>
          <w:rFonts w:ascii="Arial" w:eastAsia="Times New Roman" w:hAnsi="Arial"/>
          <w:sz w:val="24"/>
          <w:lang w:eastAsia="ko-KR"/>
        </w:rPr>
        <w:tab/>
        <w:t>UE CONTEXT MODIFICATION REQUEST</w:t>
      </w:r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14:paraId="23C173CE" w14:textId="77777777" w:rsidR="0069780D" w:rsidRPr="009748E4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Batang" w:hAnsi="Times New Roman"/>
          <w:lang w:eastAsia="ko-KR"/>
        </w:rPr>
      </w:pPr>
      <w:r w:rsidRPr="009748E4">
        <w:rPr>
          <w:rFonts w:ascii="Times New Roman" w:eastAsia="Times New Roman" w:hAnsi="Times New Roman"/>
          <w:lang w:eastAsia="ko-KR"/>
        </w:rPr>
        <w:t>This message is sent by the gNB-CU to provide UE Context information changes to the gNB-DU.</w:t>
      </w:r>
    </w:p>
    <w:p w14:paraId="4F847077" w14:textId="77777777" w:rsidR="0069780D" w:rsidRPr="009748E4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9748E4">
        <w:rPr>
          <w:rFonts w:ascii="Times New Roman" w:eastAsia="Times New Roman" w:hAnsi="Times New Roman"/>
          <w:lang w:eastAsia="ko-KR"/>
        </w:rPr>
        <w:t xml:space="preserve">Direction: gNB-CU </w:t>
      </w:r>
      <w:r w:rsidRPr="009748E4">
        <w:rPr>
          <w:rFonts w:ascii="Times New Roman" w:eastAsia="Times New Roman" w:hAnsi="Times New Roman"/>
          <w:lang w:eastAsia="ko-KR"/>
        </w:rPr>
        <w:sym w:font="Symbol" w:char="F0AE"/>
      </w:r>
      <w:r w:rsidRPr="009748E4">
        <w:rPr>
          <w:rFonts w:ascii="Times New Roman" w:eastAsia="Times New Roman" w:hAnsi="Times New Roman"/>
          <w:lang w:eastAsia="ko-KR"/>
        </w:rPr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69780D" w:rsidRPr="009748E4" w14:paraId="4093CF44" w14:textId="77777777" w:rsidTr="00C041F9">
        <w:trPr>
          <w:tblHeader/>
        </w:trPr>
        <w:tc>
          <w:tcPr>
            <w:tcW w:w="2394" w:type="dxa"/>
          </w:tcPr>
          <w:p w14:paraId="26DB5BC6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9748E4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485C8CE7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9748E4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247" w:type="dxa"/>
          </w:tcPr>
          <w:p w14:paraId="219648D2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9748E4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260" w:type="dxa"/>
          </w:tcPr>
          <w:p w14:paraId="1D745E08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9748E4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62" w:type="dxa"/>
          </w:tcPr>
          <w:p w14:paraId="14482629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9748E4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288" w:type="dxa"/>
          </w:tcPr>
          <w:p w14:paraId="2EECB0C9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9748E4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274" w:type="dxa"/>
          </w:tcPr>
          <w:p w14:paraId="4946EA35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9748E4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69780D" w:rsidRPr="009748E4" w14:paraId="56C3CAA1" w14:textId="77777777" w:rsidTr="00C041F9">
        <w:tc>
          <w:tcPr>
            <w:tcW w:w="2394" w:type="dxa"/>
          </w:tcPr>
          <w:p w14:paraId="01833FA5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748E4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260" w:type="dxa"/>
          </w:tcPr>
          <w:p w14:paraId="232D4B8D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748E4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1BB812F4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7FBBD87E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748E4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62" w:type="dxa"/>
          </w:tcPr>
          <w:p w14:paraId="646D44A8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4EEFD266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748E4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61676613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748E4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69780D" w:rsidRPr="009748E4" w14:paraId="4108196F" w14:textId="77777777" w:rsidTr="00C041F9">
        <w:tc>
          <w:tcPr>
            <w:tcW w:w="2394" w:type="dxa"/>
          </w:tcPr>
          <w:p w14:paraId="304179A0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748E4"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 w:rsidRPr="009748E4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260" w:type="dxa"/>
          </w:tcPr>
          <w:p w14:paraId="5AE3C19F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748E4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</w:tcPr>
          <w:p w14:paraId="6E87CA13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6A602885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748E4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62" w:type="dxa"/>
          </w:tcPr>
          <w:p w14:paraId="05FF6CA2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32F72F0F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748E4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4FD532BB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748E4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69780D" w:rsidRPr="009748E4" w14:paraId="70D21B94" w14:textId="77777777" w:rsidTr="00C041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8792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9748E4">
              <w:rPr>
                <w:rFonts w:ascii="Arial" w:eastAsia="Batang" w:hAnsi="Arial"/>
                <w:sz w:val="18"/>
                <w:lang w:eastAsia="ko-KR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DA7D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748E4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96FE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8736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748E4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DC89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5D44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748E4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F051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748E4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69780D" w:rsidRPr="009748E4" w14:paraId="0E50126C" w14:textId="77777777" w:rsidTr="00C041F9">
        <w:tc>
          <w:tcPr>
            <w:tcW w:w="2394" w:type="dxa"/>
          </w:tcPr>
          <w:p w14:paraId="4778F9E5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9748E4">
              <w:rPr>
                <w:rFonts w:ascii="Arial" w:eastAsia="Batang" w:hAnsi="Arial"/>
                <w:bCs/>
                <w:sz w:val="18"/>
                <w:lang w:eastAsia="ko-KR"/>
              </w:rPr>
              <w:t>SpCell ID</w:t>
            </w:r>
          </w:p>
        </w:tc>
        <w:tc>
          <w:tcPr>
            <w:tcW w:w="1260" w:type="dxa"/>
          </w:tcPr>
          <w:p w14:paraId="0717AD39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748E4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325D0DD1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36E7E7EA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748E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9748E4">
              <w:rPr>
                <w:rFonts w:ascii="Arial" w:eastAsia="Times New Roman" w:hAnsi="Arial" w:cs="Arial"/>
                <w:sz w:val="18"/>
                <w:lang w:eastAsia="ko-KR"/>
              </w:rPr>
              <w:t>CGI</w:t>
            </w:r>
          </w:p>
          <w:p w14:paraId="79B8BF71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748E4">
              <w:rPr>
                <w:rFonts w:ascii="Arial" w:eastAsia="Times New Roman" w:hAnsi="Arial" w:cs="Arial"/>
                <w:sz w:val="18"/>
                <w:lang w:eastAsia="ko-KR"/>
              </w:rPr>
              <w:t>9.3.1.12</w:t>
            </w:r>
          </w:p>
        </w:tc>
        <w:tc>
          <w:tcPr>
            <w:tcW w:w="1762" w:type="dxa"/>
          </w:tcPr>
          <w:p w14:paraId="3F953E2C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748E4">
              <w:rPr>
                <w:rFonts w:ascii="Arial" w:eastAsia="Times New Roman" w:hAnsi="Arial" w:cs="Arial"/>
                <w:sz w:val="18"/>
                <w:lang w:eastAsia="ko-KR"/>
              </w:rPr>
              <w:t>Special Cell as defined in TS 38.321 [16]</w:t>
            </w:r>
            <w:r w:rsidRPr="009748E4">
              <w:rPr>
                <w:rFonts w:ascii="Arial" w:eastAsia="Times New Roman" w:hAnsi="Arial"/>
                <w:sz w:val="18"/>
                <w:lang w:eastAsia="ko-KR"/>
              </w:rPr>
              <w:t>. For handover case, this IE is considered as target cell.</w:t>
            </w:r>
          </w:p>
        </w:tc>
        <w:tc>
          <w:tcPr>
            <w:tcW w:w="1288" w:type="dxa"/>
          </w:tcPr>
          <w:p w14:paraId="5B7EFC05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748E4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31972415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748E4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69780D" w:rsidRPr="009748E4" w14:paraId="07C1A3A1" w14:textId="77777777" w:rsidTr="00C041F9">
        <w:trPr>
          <w:trHeight w:hRule="exact" w:val="289"/>
        </w:trPr>
        <w:tc>
          <w:tcPr>
            <w:tcW w:w="10485" w:type="dxa"/>
            <w:gridSpan w:val="7"/>
          </w:tcPr>
          <w:p w14:paraId="30DF7614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23F7F">
              <w:rPr>
                <w:noProof/>
              </w:rPr>
              <w:t>///////////////////////////////////////////////</w:t>
            </w:r>
            <w:r>
              <w:rPr>
                <w:noProof/>
              </w:rPr>
              <w:t>/</w:t>
            </w:r>
            <w:r w:rsidRPr="00923F7F">
              <w:rPr>
                <w:noProof/>
              </w:rPr>
              <w:t>//////////////irrelevant operations skipped/////////////////////////////////////////////////////////////////////</w:t>
            </w:r>
          </w:p>
        </w:tc>
      </w:tr>
      <w:tr w:rsidR="0069780D" w:rsidRPr="009748E4" w14:paraId="706750F7" w14:textId="77777777" w:rsidTr="00C041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FA1B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9748E4"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B481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9748E4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7269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ECCE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5954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B1B8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9748E4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E79D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748E4">
              <w:rPr>
                <w:rFonts w:ascii="Arial" w:eastAsia="Times New Roman" w:hAnsi="Arial" w:cs="Arial"/>
                <w:sz w:val="18"/>
                <w:lang w:eastAsia="zh-CN"/>
              </w:rPr>
              <w:t>reject</w:t>
            </w:r>
          </w:p>
        </w:tc>
      </w:tr>
      <w:tr w:rsidR="0069780D" w:rsidRPr="009748E4" w14:paraId="36BFE6BB" w14:textId="77777777" w:rsidTr="00C041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1941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748E4">
              <w:rPr>
                <w:rFonts w:ascii="Arial" w:eastAsia="Times New Roman" w:hAnsi="Arial"/>
                <w:sz w:val="18"/>
                <w:lang w:eastAsia="ko-KR"/>
              </w:rPr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A077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9748E4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C482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6971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9748E4">
              <w:rPr>
                <w:rFonts w:ascii="Arial" w:eastAsia="Times New Roman" w:hAnsi="Arial" w:cs="Arial"/>
                <w:sz w:val="18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196B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2A5D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9748E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FB71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748E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9780D" w:rsidRPr="009748E4" w14:paraId="49F78568" w14:textId="77777777" w:rsidTr="00C041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751D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9748E4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</w:t>
            </w:r>
            <w:bookmarkStart w:id="288" w:name="_Hlk34836638"/>
            <w:r w:rsidRPr="009748E4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Candidate Cells </w:t>
            </w:r>
            <w:proofErr w:type="gramStart"/>
            <w:r w:rsidRPr="009748E4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To</w:t>
            </w:r>
            <w:proofErr w:type="gramEnd"/>
            <w:r w:rsidRPr="009748E4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Be Cancelled List</w:t>
            </w:r>
            <w:bookmarkEnd w:id="28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C9ED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9748E4">
              <w:rPr>
                <w:rFonts w:ascii="Arial" w:eastAsia="Times New Roman" w:hAnsi="Arial"/>
                <w:sz w:val="18"/>
                <w:lang w:eastAsia="ja-JP"/>
              </w:rPr>
              <w:t>C-ifCHOcancel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749E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9748E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0</w:t>
            </w:r>
            <w:proofErr w:type="gramStart"/>
            <w:r w:rsidRPr="009748E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 xml:space="preserve"> ..</w:t>
            </w:r>
            <w:proofErr w:type="gramEnd"/>
            <w:r w:rsidRPr="009748E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9748E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maxnoofCellsinCHO</w:t>
            </w:r>
            <w:proofErr w:type="spellEnd"/>
            <w:r w:rsidRPr="009748E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C456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09A9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59F5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9748E4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E35F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748E4"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</w:tr>
      <w:tr w:rsidR="0069780D" w:rsidRPr="009748E4" w14:paraId="0F471F3B" w14:textId="77777777" w:rsidTr="00C041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D514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748E4">
              <w:rPr>
                <w:rFonts w:ascii="Arial" w:eastAsia="Times New Roman" w:hAnsi="Arial"/>
                <w:sz w:val="18"/>
                <w:lang w:eastAsia="ko-KR"/>
              </w:rPr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2221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9748E4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18DE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BE10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748E4">
              <w:rPr>
                <w:rFonts w:ascii="Arial" w:eastAsia="Times New Roman" w:hAnsi="Arial"/>
                <w:sz w:val="18"/>
                <w:lang w:eastAsia="ja-JP"/>
              </w:rPr>
              <w:t xml:space="preserve">NR </w:t>
            </w:r>
            <w:r w:rsidRPr="009748E4">
              <w:rPr>
                <w:rFonts w:ascii="Arial" w:eastAsia="Times New Roman" w:hAnsi="Arial"/>
                <w:sz w:val="18"/>
                <w:lang w:eastAsia="ko-KR"/>
              </w:rPr>
              <w:t>CGI</w:t>
            </w:r>
          </w:p>
          <w:p w14:paraId="162C353F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9748E4">
              <w:rPr>
                <w:rFonts w:ascii="Arial" w:eastAsia="Times New Roman" w:hAnsi="Arial"/>
                <w:sz w:val="18"/>
                <w:lang w:eastAsia="ko-KR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65AA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F1F0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9748E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7375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748E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9780D" w:rsidRPr="009748E4" w14:paraId="4348D610" w14:textId="77777777" w:rsidTr="00C041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D81A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748E4">
              <w:rPr>
                <w:rFonts w:ascii="Arial" w:eastAsia="Times New Roman" w:hAnsi="Arial"/>
                <w:sz w:val="18"/>
                <w:lang w:eastAsia="ko-KR"/>
              </w:rPr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23BA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748E4">
              <w:rPr>
                <w:rFonts w:ascii="Arial" w:eastAsia="Times New Roman" w:hAnsi="Arial"/>
                <w:sz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7EF2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E4BA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748E4">
              <w:rPr>
                <w:rFonts w:ascii="Arial" w:eastAsia="Times New Roman" w:hAnsi="Arial"/>
                <w:sz w:val="18"/>
                <w:lang w:eastAsia="ko-KR"/>
              </w:rPr>
              <w:t>INTEGER (</w:t>
            </w:r>
            <w:proofErr w:type="gramStart"/>
            <w:r w:rsidRPr="009748E4">
              <w:rPr>
                <w:rFonts w:ascii="Arial" w:eastAsia="Times New Roman" w:hAnsi="Arial"/>
                <w:sz w:val="18"/>
                <w:lang w:eastAsia="ko-KR"/>
              </w:rPr>
              <w:t>1..</w:t>
            </w:r>
            <w:proofErr w:type="gramEnd"/>
            <w:r w:rsidRPr="009748E4">
              <w:rPr>
                <w:rFonts w:ascii="Arial" w:eastAsia="Times New Roman" w:hAnsi="Arial"/>
                <w:sz w:val="18"/>
                <w:lang w:eastAsia="ko-KR"/>
              </w:rPr>
              <w:t>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931C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3CFD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748E4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8902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748E4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69780D" w:rsidRPr="009748E4" w14:paraId="753DD819" w14:textId="77777777" w:rsidTr="00C041F9">
        <w:trPr>
          <w:trHeight w:hRule="exact" w:val="295"/>
        </w:trPr>
        <w:tc>
          <w:tcPr>
            <w:tcW w:w="1048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48F076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23F7F">
              <w:rPr>
                <w:noProof/>
              </w:rPr>
              <w:t>///////////////////////////////////////////////</w:t>
            </w:r>
            <w:r>
              <w:rPr>
                <w:noProof/>
              </w:rPr>
              <w:t>/</w:t>
            </w:r>
            <w:r w:rsidRPr="00923F7F">
              <w:rPr>
                <w:noProof/>
              </w:rPr>
              <w:t>//////////////irrelevant operations skipped/////////////////////////////////////////////////////////////////////</w:t>
            </w:r>
          </w:p>
        </w:tc>
      </w:tr>
      <w:tr w:rsidR="0069780D" w:rsidRPr="009748E4" w14:paraId="3E0ED3FB" w14:textId="77777777" w:rsidTr="00C041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333D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748E4">
              <w:rPr>
                <w:rFonts w:ascii="Arial" w:eastAsia="Times New Roman" w:hAnsi="Arial"/>
                <w:sz w:val="18"/>
                <w:lang w:eastAsia="ko-KR"/>
              </w:rPr>
              <w:t>SDT Bearer Configuration 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8440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748E4">
              <w:rPr>
                <w:rFonts w:ascii="Arial" w:eastAsia="Times New Roman" w:hAnsi="Arial" w:cs="Arial" w:hint="eastAsia"/>
                <w:sz w:val="18"/>
                <w:szCs w:val="18"/>
                <w:lang w:val="en-US"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63F6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D6F7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748E4">
              <w:rPr>
                <w:rFonts w:ascii="Arial" w:eastAsia="Times New Roman" w:hAnsi="Arial"/>
                <w:sz w:val="18"/>
                <w:szCs w:val="18"/>
                <w:lang w:eastAsia="ko-KR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B2A6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59E0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748E4">
              <w:rPr>
                <w:rFonts w:ascii="Arial" w:eastAsia="Times New Roman" w:hAnsi="Arial" w:hint="eastAsia"/>
                <w:sz w:val="18"/>
                <w:lang w:val="en-US" w:eastAsia="ko-KR"/>
              </w:rPr>
              <w:t>Y</w:t>
            </w:r>
            <w:r w:rsidRPr="009748E4">
              <w:rPr>
                <w:rFonts w:ascii="Arial" w:eastAsia="Times New Roman" w:hAnsi="Arial"/>
                <w:sz w:val="18"/>
                <w:lang w:val="en-US" w:eastAsia="ko-KR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E2D4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748E4">
              <w:rPr>
                <w:rFonts w:ascii="Arial" w:eastAsia="Times New Roman" w:hAnsi="Arial" w:hint="eastAsia"/>
                <w:sz w:val="18"/>
                <w:lang w:eastAsia="ko-KR"/>
              </w:rPr>
              <w:t>i</w:t>
            </w:r>
            <w:r w:rsidRPr="009748E4">
              <w:rPr>
                <w:rFonts w:ascii="Arial" w:eastAsia="Times New Roman" w:hAnsi="Arial"/>
                <w:sz w:val="18"/>
                <w:lang w:eastAsia="ko-KR"/>
              </w:rPr>
              <w:t>gnore</w:t>
            </w:r>
          </w:p>
        </w:tc>
      </w:tr>
      <w:tr w:rsidR="00F46EBC" w:rsidRPr="00A31504" w14:paraId="1F9E7577" w14:textId="77777777" w:rsidTr="005B3F8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E1A4" w14:textId="11D8E772" w:rsidR="00F46EBC" w:rsidRPr="00A31504" w:rsidRDefault="00F46EBC" w:rsidP="005B3F8D">
            <w:pPr>
              <w:pStyle w:val="TAL"/>
            </w:pPr>
            <w:ins w:id="289" w:author="Ericsson" w:date="2022-11-18T00:31:00Z">
              <w:del w:id="290" w:author="INTEL-Jaemin" w:date="2023-02-13T12:54:00Z">
                <w:r w:rsidDel="00F46EBC">
                  <w:rPr>
                    <w:b/>
                    <w:bCs/>
                    <w:lang w:eastAsia="zh-CN"/>
                  </w:rPr>
                  <w:delText>LTM Information</w:delText>
                </w:r>
              </w:del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1763" w14:textId="77777777" w:rsidR="00F46EBC" w:rsidRDefault="00F46EBC" w:rsidP="005B3F8D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FD64" w14:textId="77777777" w:rsidR="00F46EBC" w:rsidRDefault="00F46EBC" w:rsidP="005B3F8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C9A9" w14:textId="77777777" w:rsidR="00F46EBC" w:rsidRPr="000D3E1D" w:rsidRDefault="00F46EBC" w:rsidP="005B3F8D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142F" w14:textId="02B26BA9" w:rsidR="00F46EBC" w:rsidRDefault="00F46EBC" w:rsidP="005B3F8D">
            <w:pPr>
              <w:pStyle w:val="TAL"/>
            </w:pPr>
            <w:ins w:id="291" w:author="Ericsson" w:date="2022-11-18T00:31:00Z">
              <w:del w:id="292" w:author="INTEL-Jaemin" w:date="2023-02-13T12:54:00Z">
                <w:r w:rsidDel="00F46EBC">
                  <w:rPr>
                    <w:lang w:eastAsia="zh-CN"/>
                  </w:rPr>
                  <w:delText>This information is used for L1/L2 triggered mobility, and details are FFS.</w:delText>
                </w:r>
              </w:del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4D55" w14:textId="77777777" w:rsidR="00F46EBC" w:rsidRPr="00A31504" w:rsidRDefault="00F46EBC" w:rsidP="005B3F8D">
            <w:pPr>
              <w:pStyle w:val="TAC"/>
              <w:rPr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6BD5" w14:textId="77777777" w:rsidR="00F46EBC" w:rsidRPr="00A31504" w:rsidRDefault="00F46EBC" w:rsidP="005B3F8D">
            <w:pPr>
              <w:pStyle w:val="TAC"/>
            </w:pPr>
          </w:p>
        </w:tc>
      </w:tr>
      <w:tr w:rsidR="0069780D" w:rsidRPr="009748E4" w14:paraId="68D56DE4" w14:textId="77777777" w:rsidTr="00C041F9">
        <w:trPr>
          <w:ins w:id="293" w:author="INTEL-Jaemin" w:date="2022-09-27T02:4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0C7D" w14:textId="15F49E70" w:rsidR="0069780D" w:rsidRPr="009748E4" w:rsidRDefault="00F46EBC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4" w:author="INTEL-Jaemin" w:date="2022-09-27T02:40:00Z"/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ins w:id="295" w:author="INTEL-Jaemin" w:date="2023-02-13T12:54:00Z">
              <w:r>
                <w:rPr>
                  <w:rFonts w:ascii="Arial" w:eastAsia="Times New Roman" w:hAnsi="Arial"/>
                  <w:b/>
                  <w:bCs/>
                  <w:sz w:val="18"/>
                  <w:lang w:val="en-US" w:eastAsia="zh-CN"/>
                </w:rPr>
                <w:t>LTM</w:t>
              </w:r>
            </w:ins>
            <w:ins w:id="296" w:author="INTEL-Jaemin" w:date="2022-09-27T02:40:00Z">
              <w:r w:rsidR="0069780D" w:rsidRPr="009748E4">
                <w:rPr>
                  <w:rFonts w:ascii="Arial" w:eastAsia="Times New Roman" w:hAnsi="Arial"/>
                  <w:b/>
                  <w:bCs/>
                  <w:sz w:val="18"/>
                  <w:lang w:val="en-US" w:eastAsia="zh-CN"/>
                </w:rPr>
                <w:t xml:space="preserve"> Intra-DU Mobility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FC1E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7" w:author="INTEL-Jaemin" w:date="2022-09-27T02:40:00Z"/>
                <w:rFonts w:ascii="Arial" w:eastAsia="Times New Roman" w:hAnsi="Arial"/>
                <w:sz w:val="18"/>
                <w:lang w:val="en-US" w:eastAsia="zh-CN"/>
              </w:rPr>
            </w:pPr>
            <w:ins w:id="298" w:author="INTEL-Jaemin" w:date="2022-09-27T02:40:00Z">
              <w:r w:rsidRPr="009748E4">
                <w:rPr>
                  <w:rFonts w:ascii="Arial" w:eastAsia="Times New Roman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C32B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9" w:author="INTEL-Jaemin" w:date="2022-09-27T02:40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3246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0" w:author="INTEL-Jaemin" w:date="2022-09-27T02:40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5F40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1" w:author="INTEL-Jaemin" w:date="2022-09-27T02:40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0075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2" w:author="INTEL-Jaemin" w:date="2022-09-27T02:40:00Z"/>
                <w:rFonts w:ascii="Arial" w:eastAsia="Times New Roman" w:hAnsi="Arial"/>
                <w:sz w:val="18"/>
                <w:lang w:val="en-US" w:eastAsia="zh-CN"/>
              </w:rPr>
            </w:pPr>
            <w:ins w:id="303" w:author="INTEL-Jaemin" w:date="2022-09-27T02:40:00Z">
              <w:r w:rsidRPr="009748E4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32B1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4" w:author="INTEL-Jaemin" w:date="2022-09-27T02:40:00Z"/>
                <w:rFonts w:ascii="Arial" w:eastAsia="Times New Roman" w:hAnsi="Arial"/>
                <w:sz w:val="18"/>
                <w:lang w:eastAsia="ko-KR"/>
              </w:rPr>
            </w:pPr>
            <w:ins w:id="305" w:author="INTEL-Jaemin" w:date="2022-09-27T02:40:00Z">
              <w:r w:rsidRPr="009748E4">
                <w:rPr>
                  <w:rFonts w:ascii="Arial" w:eastAsia="Times New Roman" w:hAnsi="Arial" w:cs="Arial"/>
                  <w:sz w:val="18"/>
                  <w:lang w:eastAsia="zh-CN"/>
                </w:rPr>
                <w:t>reject</w:t>
              </w:r>
            </w:ins>
          </w:p>
        </w:tc>
      </w:tr>
      <w:tr w:rsidR="0069780D" w:rsidRPr="009748E4" w14:paraId="0A9A9B49" w14:textId="77777777" w:rsidTr="00C041F9">
        <w:trPr>
          <w:ins w:id="306" w:author="INTEL-Jaemin" w:date="2022-09-27T02:4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A981" w14:textId="0BD40641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ins w:id="307" w:author="INTEL-Jaemin" w:date="2022-09-27T02:40:00Z"/>
                <w:rFonts w:ascii="Arial" w:eastAsia="Times New Roman" w:hAnsi="Arial"/>
                <w:sz w:val="18"/>
                <w:lang w:eastAsia="ko-KR"/>
              </w:rPr>
            </w:pPr>
            <w:ins w:id="308" w:author="INTEL-Jaemin" w:date="2022-09-27T02:40:00Z">
              <w:r w:rsidRPr="009748E4"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</w:ins>
            <w:ins w:id="309" w:author="INTEL-Jaemin" w:date="2022-09-27T02:41:00Z">
              <w:r>
                <w:rPr>
                  <w:rFonts w:ascii="Arial" w:eastAsia="Times New Roman" w:hAnsi="Arial"/>
                  <w:sz w:val="18"/>
                  <w:lang w:eastAsia="ko-KR"/>
                </w:rPr>
                <w:t>Mobility</w:t>
              </w:r>
            </w:ins>
            <w:ins w:id="310" w:author="INTEL-Jaemin" w:date="2022-09-27T02:40:00Z">
              <w:r w:rsidRPr="009748E4">
                <w:rPr>
                  <w:rFonts w:ascii="Arial" w:eastAsia="Times New Roman" w:hAnsi="Arial"/>
                  <w:sz w:val="18"/>
                  <w:lang w:eastAsia="ko-KR"/>
                </w:rPr>
                <w:t xml:space="preserve"> Trigger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A65C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1" w:author="INTEL-Jaemin" w:date="2022-09-27T02:40:00Z"/>
                <w:rFonts w:ascii="Arial" w:eastAsia="Times New Roman" w:hAnsi="Arial"/>
                <w:sz w:val="18"/>
                <w:lang w:val="en-US" w:eastAsia="zh-CN"/>
              </w:rPr>
            </w:pPr>
            <w:ins w:id="312" w:author="INTEL-Jaemin" w:date="2022-09-27T02:40:00Z">
              <w:r w:rsidRPr="009748E4">
                <w:rPr>
                  <w:rFonts w:ascii="Arial" w:eastAsia="Times New Roman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F1DC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3" w:author="INTEL-Jaemin" w:date="2022-09-27T02:40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67FB" w14:textId="5F077E91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4" w:author="INTEL-Jaemin" w:date="2022-09-27T02:40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315" w:author="INTEL-Jaemin" w:date="2022-09-27T02:40:00Z">
              <w:r w:rsidRPr="009748E4">
                <w:rPr>
                  <w:rFonts w:ascii="Arial" w:eastAsia="Times New Roman" w:hAnsi="Arial" w:cs="Arial"/>
                  <w:sz w:val="18"/>
                  <w:lang w:eastAsia="ja-JP"/>
                </w:rPr>
                <w:t>ENUMERATED (</w:t>
              </w:r>
            </w:ins>
            <w:ins w:id="316" w:author="INTEL-Jaemin" w:date="2023-02-13T12:54:00Z">
              <w:r w:rsidR="00F46EBC">
                <w:rPr>
                  <w:rFonts w:ascii="Arial" w:eastAsia="Times New Roman" w:hAnsi="Arial" w:cs="Arial"/>
                  <w:sz w:val="18"/>
                  <w:lang w:eastAsia="ja-JP"/>
                </w:rPr>
                <w:t>LTM</w:t>
              </w:r>
            </w:ins>
            <w:ins w:id="317" w:author="INTEL-Jaemin" w:date="2022-09-27T02:40:00Z">
              <w:r w:rsidRPr="009748E4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-initiation, </w:t>
              </w:r>
            </w:ins>
            <w:ins w:id="318" w:author="INTEL-Jaemin" w:date="2023-02-13T12:54:00Z">
              <w:r w:rsidR="00F46EBC">
                <w:rPr>
                  <w:rFonts w:ascii="Arial" w:eastAsia="Times New Roman" w:hAnsi="Arial" w:cs="Arial"/>
                  <w:sz w:val="18"/>
                  <w:lang w:eastAsia="ja-JP"/>
                </w:rPr>
                <w:t>LTM</w:t>
              </w:r>
            </w:ins>
            <w:ins w:id="319" w:author="INTEL-Jaemin" w:date="2022-09-27T02:40:00Z">
              <w:r w:rsidRPr="009748E4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-replace, </w:t>
              </w:r>
            </w:ins>
            <w:ins w:id="320" w:author="INTEL-Jaemin" w:date="2023-02-13T12:54:00Z">
              <w:r w:rsidR="00F46EBC">
                <w:rPr>
                  <w:rFonts w:ascii="Arial" w:eastAsia="Times New Roman" w:hAnsi="Arial" w:cs="Arial"/>
                  <w:sz w:val="18"/>
                  <w:lang w:eastAsia="ja-JP"/>
                </w:rPr>
                <w:t>LTM</w:t>
              </w:r>
            </w:ins>
            <w:ins w:id="321" w:author="INTEL-Jaemin" w:date="2022-09-27T02:40:00Z">
              <w:r w:rsidRPr="009748E4">
                <w:rPr>
                  <w:rFonts w:ascii="Arial" w:eastAsia="Times New Roman" w:hAnsi="Arial" w:cs="Arial"/>
                  <w:sz w:val="18"/>
                  <w:lang w:eastAsia="ja-JP"/>
                </w:rPr>
                <w:t>-cancel, 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C09B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2" w:author="INTEL-Jaemin" w:date="2022-09-27T02:40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CB89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3" w:author="INTEL-Jaemin" w:date="2022-09-27T02:40:00Z"/>
                <w:rFonts w:ascii="Arial" w:eastAsia="Times New Roman" w:hAnsi="Arial"/>
                <w:sz w:val="18"/>
                <w:lang w:val="en-US" w:eastAsia="zh-CN"/>
              </w:rPr>
            </w:pPr>
            <w:ins w:id="324" w:author="INTEL-Jaemin" w:date="2022-09-27T02:40:00Z">
              <w:r w:rsidRPr="009748E4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F65A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5" w:author="INTEL-Jaemin" w:date="2022-09-27T02:40:00Z"/>
                <w:rFonts w:ascii="Arial" w:eastAsia="Times New Roman" w:hAnsi="Arial"/>
                <w:sz w:val="18"/>
                <w:lang w:eastAsia="ko-KR"/>
              </w:rPr>
            </w:pPr>
            <w:ins w:id="326" w:author="INTEL-Jaemin" w:date="2022-09-27T02:40:00Z">
              <w:r w:rsidRPr="009748E4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69780D" w:rsidRPr="009748E4" w14:paraId="5849AE7A" w14:textId="77777777" w:rsidTr="00C041F9">
        <w:trPr>
          <w:ins w:id="327" w:author="INTEL-Jaemin" w:date="2022-09-27T02:4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0906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ins w:id="328" w:author="INTEL-Jaemin" w:date="2022-09-27T02:40:00Z"/>
                <w:rFonts w:ascii="Arial" w:eastAsia="Times New Roman" w:hAnsi="Arial"/>
                <w:b/>
                <w:bCs/>
                <w:sz w:val="18"/>
                <w:lang w:eastAsia="ko-KR"/>
              </w:rPr>
            </w:pPr>
            <w:ins w:id="329" w:author="INTEL-Jaemin" w:date="2022-09-27T02:40:00Z">
              <w:r w:rsidRPr="009748E4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 xml:space="preserve">&gt;Candidate Cells </w:t>
              </w:r>
              <w:proofErr w:type="gramStart"/>
              <w:r w:rsidRPr="009748E4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To</w:t>
              </w:r>
              <w:proofErr w:type="gramEnd"/>
              <w:r w:rsidRPr="009748E4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 xml:space="preserve"> Be Cancelled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0C4A" w14:textId="46B821F5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0" w:author="INTEL-Jaemin" w:date="2022-09-27T02:40:00Z"/>
                <w:rFonts w:ascii="Arial" w:eastAsia="Times New Roman" w:hAnsi="Arial"/>
                <w:sz w:val="18"/>
                <w:lang w:val="en-US" w:eastAsia="zh-CN"/>
              </w:rPr>
            </w:pPr>
            <w:ins w:id="331" w:author="INTEL-Jaemin" w:date="2022-09-27T02:40:00Z">
              <w:r w:rsidRPr="009748E4">
                <w:rPr>
                  <w:rFonts w:ascii="Arial" w:eastAsia="Times New Roman" w:hAnsi="Arial"/>
                  <w:sz w:val="18"/>
                  <w:lang w:eastAsia="ja-JP"/>
                </w:rPr>
                <w:t>C-</w:t>
              </w:r>
              <w:proofErr w:type="spellStart"/>
              <w:r w:rsidRPr="009748E4">
                <w:rPr>
                  <w:rFonts w:ascii="Arial" w:eastAsia="Times New Roman" w:hAnsi="Arial"/>
                  <w:sz w:val="18"/>
                  <w:lang w:eastAsia="ja-JP"/>
                </w:rPr>
                <w:t>if</w:t>
              </w:r>
            </w:ins>
            <w:ins w:id="332" w:author="INTEL-Jaemin" w:date="2023-02-13T12:54:00Z">
              <w:r w:rsidR="00F46EBC">
                <w:rPr>
                  <w:rFonts w:ascii="Arial" w:eastAsia="Times New Roman" w:hAnsi="Arial"/>
                  <w:sz w:val="18"/>
                  <w:lang w:eastAsia="ja-JP"/>
                </w:rPr>
                <w:t>LTM</w:t>
              </w:r>
            </w:ins>
            <w:ins w:id="333" w:author="INTEL-Jaemin" w:date="2022-09-27T02:40:00Z">
              <w:r w:rsidRPr="009748E4">
                <w:rPr>
                  <w:rFonts w:ascii="Arial" w:eastAsia="Times New Roman" w:hAnsi="Arial"/>
                  <w:sz w:val="18"/>
                  <w:lang w:eastAsia="ja-JP"/>
                </w:rPr>
                <w:t>cancel</w:t>
              </w:r>
              <w:proofErr w:type="spellEnd"/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35F2" w14:textId="51AF3DE6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4" w:author="INTEL-Jaemin" w:date="2022-09-27T02:40:00Z"/>
                <w:rFonts w:ascii="Arial" w:eastAsia="Times New Roman" w:hAnsi="Arial"/>
                <w:i/>
                <w:sz w:val="18"/>
                <w:lang w:eastAsia="ko-KR"/>
              </w:rPr>
            </w:pPr>
            <w:ins w:id="335" w:author="INTEL-Jaemin" w:date="2022-09-27T02:40:00Z">
              <w:r w:rsidRPr="009748E4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ja-JP"/>
                </w:rPr>
                <w:t>0</w:t>
              </w:r>
              <w:proofErr w:type="gramStart"/>
              <w:r w:rsidRPr="009748E4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ja-JP"/>
                </w:rPr>
                <w:t xml:space="preserve"> ..</w:t>
              </w:r>
              <w:proofErr w:type="gramEnd"/>
              <w:r w:rsidRPr="009748E4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ja-JP"/>
                </w:rPr>
                <w:t xml:space="preserve"> &lt;</w:t>
              </w:r>
              <w:proofErr w:type="spellStart"/>
              <w:r w:rsidRPr="009748E4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ja-JP"/>
                </w:rPr>
                <w:t>maxnoofCellsin</w:t>
              </w:r>
            </w:ins>
            <w:ins w:id="336" w:author="INTEL-Jaemin" w:date="2023-02-13T12:54:00Z">
              <w:r w:rsidR="00F46EBC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ja-JP"/>
                </w:rPr>
                <w:t>LTM</w:t>
              </w:r>
            </w:ins>
            <w:ins w:id="337" w:author="INTEL-Jaemin" w:date="2022-09-27T03:18:00Z">
              <w:r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ja-JP"/>
                </w:rPr>
                <w:t>intraDU</w:t>
              </w:r>
            </w:ins>
            <w:ins w:id="338" w:author="INTEL-Jaemin" w:date="2022-09-27T02:43:00Z">
              <w:r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ja-JP"/>
                </w:rPr>
                <w:t>mobility</w:t>
              </w:r>
            </w:ins>
            <w:proofErr w:type="spellEnd"/>
            <w:ins w:id="339" w:author="INTEL-Jaemin" w:date="2022-09-27T02:40:00Z">
              <w:r w:rsidRPr="009748E4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4E31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0" w:author="INTEL-Jaemin" w:date="2022-09-27T02:40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A05D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1" w:author="INTEL-Jaemin" w:date="2022-09-27T02:40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05A5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2" w:author="INTEL-Jaemin" w:date="2022-09-27T02:40:00Z"/>
                <w:rFonts w:ascii="Arial" w:eastAsia="Times New Roman" w:hAnsi="Arial"/>
                <w:sz w:val="18"/>
                <w:lang w:val="en-US" w:eastAsia="zh-CN"/>
              </w:rPr>
            </w:pPr>
            <w:ins w:id="343" w:author="INTEL-Jaemin" w:date="2022-09-27T02:40:00Z">
              <w:r w:rsidRPr="009748E4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8081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4" w:author="INTEL-Jaemin" w:date="2022-09-27T02:40:00Z"/>
                <w:rFonts w:ascii="Arial" w:eastAsia="Times New Roman" w:hAnsi="Arial"/>
                <w:sz w:val="18"/>
                <w:lang w:eastAsia="ko-KR"/>
              </w:rPr>
            </w:pPr>
            <w:ins w:id="345" w:author="INTEL-Jaemin" w:date="2022-09-27T02:40:00Z">
              <w:r w:rsidRPr="009748E4">
                <w:rPr>
                  <w:rFonts w:ascii="Arial" w:eastAsia="Times New Roman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69780D" w:rsidRPr="009748E4" w14:paraId="3AFEFD03" w14:textId="77777777" w:rsidTr="00C041F9">
        <w:trPr>
          <w:ins w:id="346" w:author="INTEL-Jaemin" w:date="2022-09-27T02:4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6174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ins w:id="347" w:author="INTEL-Jaemin" w:date="2022-09-27T02:40:00Z"/>
                <w:rFonts w:ascii="Arial" w:eastAsia="Times New Roman" w:hAnsi="Arial"/>
                <w:sz w:val="18"/>
                <w:lang w:eastAsia="ko-KR"/>
              </w:rPr>
            </w:pPr>
            <w:ins w:id="348" w:author="INTEL-Jaemin" w:date="2022-09-27T02:40:00Z">
              <w:r w:rsidRPr="009748E4">
                <w:rPr>
                  <w:rFonts w:ascii="Arial" w:eastAsia="Times New Roman" w:hAnsi="Arial"/>
                  <w:sz w:val="18"/>
                  <w:lang w:eastAsia="ko-KR"/>
                </w:rPr>
                <w:t>&gt;&gt;Target Cell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5E88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9" w:author="INTEL-Jaemin" w:date="2022-09-27T02:40:00Z"/>
                <w:rFonts w:ascii="Arial" w:eastAsia="Times New Roman" w:hAnsi="Arial"/>
                <w:sz w:val="18"/>
                <w:lang w:val="en-US" w:eastAsia="zh-CN"/>
              </w:rPr>
            </w:pPr>
            <w:ins w:id="350" w:author="INTEL-Jaemin" w:date="2022-09-27T02:40:00Z">
              <w:r w:rsidRPr="009748E4">
                <w:rPr>
                  <w:rFonts w:ascii="Arial" w:eastAsia="Times New Roman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5483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1" w:author="INTEL-Jaemin" w:date="2022-09-27T02:40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D58B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2" w:author="INTEL-Jaemin" w:date="2022-09-27T02:40:00Z"/>
                <w:rFonts w:ascii="Arial" w:eastAsia="Times New Roman" w:hAnsi="Arial"/>
                <w:sz w:val="18"/>
                <w:lang w:eastAsia="ko-KR"/>
              </w:rPr>
            </w:pPr>
            <w:ins w:id="353" w:author="INTEL-Jaemin" w:date="2022-09-27T02:40:00Z">
              <w:r w:rsidRPr="009748E4">
                <w:rPr>
                  <w:rFonts w:ascii="Arial" w:eastAsia="Times New Roman" w:hAnsi="Arial"/>
                  <w:sz w:val="18"/>
                  <w:lang w:eastAsia="ja-JP"/>
                </w:rPr>
                <w:t xml:space="preserve">NR </w:t>
              </w:r>
              <w:r w:rsidRPr="009748E4">
                <w:rPr>
                  <w:rFonts w:ascii="Arial" w:eastAsia="Times New Roman" w:hAnsi="Arial"/>
                  <w:sz w:val="18"/>
                  <w:lang w:eastAsia="ko-KR"/>
                </w:rPr>
                <w:t>CGI</w:t>
              </w:r>
            </w:ins>
          </w:p>
          <w:p w14:paraId="4F0418ED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4" w:author="INTEL-Jaemin" w:date="2022-09-27T02:40:00Z"/>
                <w:rFonts w:ascii="Arial" w:eastAsia="Times New Roman" w:hAnsi="Arial"/>
                <w:sz w:val="18"/>
                <w:lang w:val="en-US" w:eastAsia="zh-CN"/>
              </w:rPr>
            </w:pPr>
            <w:ins w:id="355" w:author="INTEL-Jaemin" w:date="2022-09-27T02:40:00Z">
              <w:r w:rsidRPr="009748E4">
                <w:rPr>
                  <w:rFonts w:ascii="Arial" w:eastAsia="Times New Roman" w:hAnsi="Arial"/>
                  <w:sz w:val="18"/>
                  <w:lang w:eastAsia="ko-KR"/>
                </w:rP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175C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6" w:author="INTEL-Jaemin" w:date="2022-09-27T02:40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0768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7" w:author="INTEL-Jaemin" w:date="2022-09-27T02:40:00Z"/>
                <w:rFonts w:ascii="Arial" w:eastAsia="Times New Roman" w:hAnsi="Arial"/>
                <w:sz w:val="18"/>
                <w:lang w:val="en-US" w:eastAsia="zh-CN"/>
              </w:rPr>
            </w:pPr>
            <w:ins w:id="358" w:author="INTEL-Jaemin" w:date="2022-09-27T02:40:00Z">
              <w:r w:rsidRPr="009748E4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D24F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9" w:author="INTEL-Jaemin" w:date="2022-09-27T02:40:00Z"/>
                <w:rFonts w:ascii="Arial" w:eastAsia="Times New Roman" w:hAnsi="Arial"/>
                <w:sz w:val="18"/>
                <w:lang w:eastAsia="ko-KR"/>
              </w:rPr>
            </w:pPr>
            <w:ins w:id="360" w:author="INTEL-Jaemin" w:date="2022-09-27T02:40:00Z">
              <w:r w:rsidRPr="009748E4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69780D" w:rsidRPr="009748E4" w14:paraId="1FBE648B" w14:textId="77777777" w:rsidTr="00C041F9">
        <w:trPr>
          <w:ins w:id="361" w:author="INTEL-Jaemin" w:date="2022-09-27T02:4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2D89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ins w:id="362" w:author="INTEL-Jaemin" w:date="2022-09-27T02:40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363" w:author="INTEL-Jaemin" w:date="2022-09-27T02:40:00Z">
              <w:r w:rsidRPr="009748E4">
                <w:rPr>
                  <w:rFonts w:ascii="Arial" w:eastAsia="Times New Roman" w:hAnsi="Arial"/>
                  <w:sz w:val="18"/>
                  <w:lang w:eastAsia="ko-KR"/>
                </w:rPr>
                <w:t>&gt;Estimated Arrival Probability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CB9E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4" w:author="INTEL-Jaemin" w:date="2022-09-27T02:4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65" w:author="INTEL-Jaemin" w:date="2022-09-27T02:40:00Z">
              <w:r w:rsidRPr="009748E4">
                <w:rPr>
                  <w:rFonts w:ascii="Arial" w:eastAsia="Times New Roman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46FD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6" w:author="INTEL-Jaemin" w:date="2022-09-27T02:40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228A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7" w:author="INTEL-Jaemin" w:date="2022-09-27T02:4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68" w:author="INTEL-Jaemin" w:date="2022-09-27T02:40:00Z">
              <w:r w:rsidRPr="009748E4">
                <w:rPr>
                  <w:rFonts w:ascii="Arial" w:eastAsia="Times New Roman" w:hAnsi="Arial"/>
                  <w:sz w:val="18"/>
                  <w:lang w:eastAsia="ko-KR"/>
                </w:rPr>
                <w:t>INTEGER (</w:t>
              </w:r>
              <w:proofErr w:type="gramStart"/>
              <w:r w:rsidRPr="009748E4">
                <w:rPr>
                  <w:rFonts w:ascii="Arial" w:eastAsia="Times New Roman" w:hAnsi="Arial"/>
                  <w:sz w:val="18"/>
                  <w:lang w:eastAsia="ko-KR"/>
                </w:rPr>
                <w:t>1..</w:t>
              </w:r>
              <w:proofErr w:type="gramEnd"/>
              <w:r w:rsidRPr="009748E4">
                <w:rPr>
                  <w:rFonts w:ascii="Arial" w:eastAsia="Times New Roman" w:hAnsi="Arial"/>
                  <w:sz w:val="18"/>
                  <w:lang w:eastAsia="ko-KR"/>
                </w:rPr>
                <w:t>100)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DEAC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9" w:author="INTEL-Jaemin" w:date="2022-09-27T02:40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64D2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0" w:author="INTEL-Jaemin" w:date="2022-09-27T02:4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71" w:author="INTEL-Jaemin" w:date="2022-09-27T02:40:00Z">
              <w:r w:rsidRPr="009748E4">
                <w:rPr>
                  <w:rFonts w:ascii="Arial" w:eastAsia="Times New Roma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9B30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2" w:author="INTEL-Jaemin" w:date="2022-09-27T02:4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73" w:author="INTEL-Jaemin" w:date="2022-09-27T02:40:00Z">
              <w:r w:rsidRPr="009748E4">
                <w:rPr>
                  <w:rFonts w:ascii="Arial" w:eastAsia="Times New Roman" w:hAnsi="Arial"/>
                  <w:sz w:val="18"/>
                  <w:lang w:eastAsia="ko-KR"/>
                </w:rPr>
                <w:t>ignore</w:t>
              </w:r>
            </w:ins>
          </w:p>
        </w:tc>
      </w:tr>
    </w:tbl>
    <w:p w14:paraId="6623F5BF" w14:textId="77777777" w:rsidR="0069780D" w:rsidRPr="009748E4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9780D" w:rsidRPr="009748E4" w14:paraId="4181D537" w14:textId="77777777" w:rsidTr="00C041F9">
        <w:trPr>
          <w:jc w:val="center"/>
        </w:trPr>
        <w:tc>
          <w:tcPr>
            <w:tcW w:w="3686" w:type="dxa"/>
          </w:tcPr>
          <w:p w14:paraId="0C9784A5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9748E4">
              <w:rPr>
                <w:rFonts w:ascii="Arial" w:eastAsia="Times New Roman" w:hAnsi="Arial"/>
                <w:b/>
                <w:sz w:val="18"/>
                <w:lang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2BC862C4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9748E4">
              <w:rPr>
                <w:rFonts w:ascii="Arial" w:eastAsia="Times New Roman" w:hAnsi="Arial"/>
                <w:b/>
                <w:sz w:val="18"/>
                <w:lang w:eastAsia="zh-CN"/>
              </w:rPr>
              <w:t>Explanation</w:t>
            </w:r>
          </w:p>
        </w:tc>
      </w:tr>
      <w:tr w:rsidR="0069780D" w:rsidRPr="009748E4" w14:paraId="604D08B2" w14:textId="77777777" w:rsidTr="00C041F9">
        <w:trPr>
          <w:jc w:val="center"/>
        </w:trPr>
        <w:tc>
          <w:tcPr>
            <w:tcW w:w="3686" w:type="dxa"/>
          </w:tcPr>
          <w:p w14:paraId="2CDD7AEB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9748E4">
              <w:rPr>
                <w:rFonts w:ascii="Arial" w:eastAsia="Times New Roman" w:hAnsi="Arial"/>
                <w:sz w:val="18"/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14:paraId="47C15E57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748E4">
              <w:rPr>
                <w:rFonts w:ascii="Arial" w:eastAsia="Times New Roman" w:hAnsi="Arial"/>
                <w:sz w:val="18"/>
                <w:lang w:eastAsia="zh-CN"/>
              </w:rPr>
              <w:t>Maximum no. of SCells allowed towards one UE, the maximum value is 32.</w:t>
            </w:r>
          </w:p>
        </w:tc>
      </w:tr>
      <w:tr w:rsidR="0069780D" w:rsidRPr="009748E4" w14:paraId="670A58CC" w14:textId="77777777" w:rsidTr="00C041F9">
        <w:trPr>
          <w:jc w:val="center"/>
        </w:trPr>
        <w:tc>
          <w:tcPr>
            <w:tcW w:w="3686" w:type="dxa"/>
          </w:tcPr>
          <w:p w14:paraId="06536D62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9748E4">
              <w:rPr>
                <w:rFonts w:ascii="Arial" w:eastAsia="Times New Roman" w:hAnsi="Arial"/>
                <w:sz w:val="18"/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4997FE7A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748E4">
              <w:rPr>
                <w:rFonts w:ascii="Arial" w:eastAsia="Times New Roman" w:hAnsi="Arial"/>
                <w:sz w:val="18"/>
                <w:lang w:eastAsia="zh-CN"/>
              </w:rPr>
              <w:t xml:space="preserve">Maximum no. of SRB allowed towards one </w:t>
            </w:r>
            <w:proofErr w:type="gramStart"/>
            <w:r w:rsidRPr="009748E4">
              <w:rPr>
                <w:rFonts w:ascii="Arial" w:eastAsia="Times New Roman" w:hAnsi="Arial"/>
                <w:sz w:val="18"/>
                <w:lang w:eastAsia="zh-CN"/>
              </w:rPr>
              <w:t>UE,</w:t>
            </w:r>
            <w:proofErr w:type="gramEnd"/>
            <w:r w:rsidRPr="009748E4">
              <w:rPr>
                <w:rFonts w:ascii="Arial" w:eastAsia="Times New Roman" w:hAnsi="Arial"/>
                <w:sz w:val="18"/>
                <w:lang w:eastAsia="zh-CN"/>
              </w:rPr>
              <w:t xml:space="preserve"> the maximum value is 8. </w:t>
            </w:r>
          </w:p>
        </w:tc>
      </w:tr>
      <w:tr w:rsidR="0069780D" w:rsidRPr="009748E4" w14:paraId="1C7012D6" w14:textId="77777777" w:rsidTr="00C041F9">
        <w:trPr>
          <w:jc w:val="center"/>
        </w:trPr>
        <w:tc>
          <w:tcPr>
            <w:tcW w:w="3686" w:type="dxa"/>
          </w:tcPr>
          <w:p w14:paraId="12FD7915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9748E4">
              <w:rPr>
                <w:rFonts w:ascii="Arial" w:eastAsia="Times New Roman" w:hAnsi="Arial"/>
                <w:sz w:val="18"/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211ACE7B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748E4">
              <w:rPr>
                <w:rFonts w:ascii="Arial" w:eastAsia="Times New Roman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69780D" w:rsidRPr="009748E4" w14:paraId="6A27A495" w14:textId="77777777" w:rsidTr="00C041F9">
        <w:trPr>
          <w:jc w:val="center"/>
        </w:trPr>
        <w:tc>
          <w:tcPr>
            <w:tcW w:w="3686" w:type="dxa"/>
          </w:tcPr>
          <w:p w14:paraId="128F6088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9748E4">
              <w:rPr>
                <w:rFonts w:ascii="Arial" w:eastAsia="Times New Roman" w:hAnsi="Arial"/>
                <w:sz w:val="18"/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2176EB25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748E4">
              <w:rPr>
                <w:rFonts w:ascii="Arial" w:eastAsia="Times New Roman" w:hAnsi="Arial"/>
                <w:sz w:val="18"/>
                <w:lang w:eastAsia="zh-CN"/>
              </w:rPr>
              <w:t>Maximum no. of UL UP TNL Information allowed towards one DRB, the maximum value is 2.</w:t>
            </w:r>
          </w:p>
        </w:tc>
      </w:tr>
      <w:tr w:rsidR="0069780D" w:rsidRPr="009748E4" w14:paraId="2E8BCB3D" w14:textId="77777777" w:rsidTr="00C041F9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E689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9748E4">
              <w:rPr>
                <w:rFonts w:ascii="Arial" w:eastAsia="Times New Roman" w:hAnsi="Arial"/>
                <w:sz w:val="18"/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D9A8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748E4">
              <w:rPr>
                <w:rFonts w:ascii="Arial" w:eastAsia="Times New Roman" w:hAnsi="Arial"/>
                <w:sz w:val="18"/>
                <w:lang w:eastAsia="zh-CN"/>
              </w:rPr>
              <w:t>Maximum no. of flows allowed to be mapped to one DRB, the maximum value is 64.</w:t>
            </w:r>
          </w:p>
        </w:tc>
      </w:tr>
      <w:tr w:rsidR="0069780D" w:rsidRPr="009748E4" w14:paraId="534E31F1" w14:textId="77777777" w:rsidTr="00C041F9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A865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9748E4">
              <w:rPr>
                <w:rFonts w:ascii="Arial" w:eastAsia="Times New Roman" w:hAnsi="Arial"/>
                <w:sz w:val="18"/>
                <w:lang w:eastAsia="ko-KR"/>
              </w:rPr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FE3C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748E4">
              <w:rPr>
                <w:rFonts w:ascii="Arial" w:eastAsia="Times New Roman" w:hAnsi="Arial"/>
                <w:sz w:val="18"/>
                <w:lang w:eastAsia="ko-KR"/>
              </w:rPr>
              <w:t>Maximum no. of BH RLC channels allowed towards one IAB-node, the maximum value is 65536.</w:t>
            </w:r>
          </w:p>
        </w:tc>
      </w:tr>
      <w:tr w:rsidR="0069780D" w:rsidRPr="009748E4" w14:paraId="0CFD0EBD" w14:textId="77777777" w:rsidTr="00C041F9">
        <w:trPr>
          <w:jc w:val="center"/>
        </w:trPr>
        <w:tc>
          <w:tcPr>
            <w:tcW w:w="3686" w:type="dxa"/>
          </w:tcPr>
          <w:p w14:paraId="79DEC4D6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9748E4">
              <w:rPr>
                <w:rFonts w:ascii="Arial" w:eastAsia="Times New Roman" w:hAnsi="Arial"/>
                <w:sz w:val="18"/>
                <w:lang w:eastAsia="ko-KR"/>
              </w:rPr>
              <w:t>maxnoof</w:t>
            </w:r>
            <w:proofErr w:type="spellEnd"/>
            <w:r w:rsidRPr="009748E4">
              <w:rPr>
                <w:rFonts w:ascii="Arial" w:eastAsia="Times New Roman" w:hAnsi="Arial" w:hint="eastAsia"/>
                <w:sz w:val="18"/>
                <w:lang w:val="en-US" w:eastAsia="zh-CN"/>
              </w:rPr>
              <w:t>SL</w:t>
            </w:r>
            <w:r w:rsidRPr="009748E4">
              <w:rPr>
                <w:rFonts w:ascii="Arial" w:eastAsia="Times New Roman" w:hAnsi="Arial"/>
                <w:sz w:val="18"/>
                <w:lang w:eastAsia="ko-KR"/>
              </w:rPr>
              <w:t>DRBs</w:t>
            </w:r>
          </w:p>
        </w:tc>
        <w:tc>
          <w:tcPr>
            <w:tcW w:w="5670" w:type="dxa"/>
          </w:tcPr>
          <w:p w14:paraId="72324139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748E4">
              <w:rPr>
                <w:rFonts w:ascii="Arial" w:eastAsia="Times New Roman" w:hAnsi="Arial"/>
                <w:sz w:val="18"/>
                <w:lang w:eastAsia="ko-KR"/>
              </w:rPr>
              <w:t xml:space="preserve">Maximum no. of </w:t>
            </w:r>
            <w:r w:rsidRPr="009748E4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SL </w:t>
            </w:r>
            <w:r w:rsidRPr="009748E4">
              <w:rPr>
                <w:rFonts w:ascii="Arial" w:eastAsia="Times New Roman" w:hAnsi="Arial"/>
                <w:sz w:val="18"/>
                <w:lang w:eastAsia="ko-KR"/>
              </w:rPr>
              <w:t xml:space="preserve">DRB allowed </w:t>
            </w:r>
            <w:r w:rsidRPr="009748E4">
              <w:rPr>
                <w:rFonts w:ascii="Arial" w:eastAsia="Times New Roman" w:hAnsi="Arial" w:hint="eastAsia"/>
                <w:sz w:val="18"/>
                <w:lang w:val="en-US" w:eastAsia="zh-CN"/>
              </w:rPr>
              <w:t>for NR sidelink communication per</w:t>
            </w:r>
            <w:r w:rsidRPr="009748E4">
              <w:rPr>
                <w:rFonts w:ascii="Arial" w:eastAsia="Times New Roman" w:hAnsi="Arial"/>
                <w:sz w:val="18"/>
                <w:lang w:eastAsia="ko-KR"/>
              </w:rPr>
              <w:t xml:space="preserve"> UE, the maximum value is </w:t>
            </w:r>
            <w:r w:rsidRPr="009748E4">
              <w:rPr>
                <w:rFonts w:ascii="Arial" w:eastAsia="Times New Roman" w:hAnsi="Arial" w:hint="eastAsia"/>
                <w:sz w:val="18"/>
                <w:lang w:val="en-US" w:eastAsia="zh-CN"/>
              </w:rPr>
              <w:t>512</w:t>
            </w:r>
            <w:r w:rsidRPr="009748E4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</w:tr>
      <w:tr w:rsidR="0069780D" w:rsidRPr="009748E4" w14:paraId="497530E9" w14:textId="77777777" w:rsidTr="00C041F9">
        <w:trPr>
          <w:jc w:val="center"/>
        </w:trPr>
        <w:tc>
          <w:tcPr>
            <w:tcW w:w="3686" w:type="dxa"/>
          </w:tcPr>
          <w:p w14:paraId="632B12D8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9748E4">
              <w:rPr>
                <w:rFonts w:ascii="Arial" w:eastAsia="Times New Roman" w:hAnsi="Arial"/>
                <w:sz w:val="18"/>
                <w:lang w:eastAsia="ko-KR"/>
              </w:rPr>
              <w:t>maxnoof</w:t>
            </w:r>
            <w:proofErr w:type="spellEnd"/>
            <w:r w:rsidRPr="009748E4">
              <w:rPr>
                <w:rFonts w:ascii="Arial" w:eastAsia="Times New Roman" w:hAnsi="Arial" w:hint="eastAsia"/>
                <w:sz w:val="18"/>
                <w:lang w:val="en-US" w:eastAsia="zh-CN"/>
              </w:rPr>
              <w:t>PC5</w:t>
            </w:r>
            <w:proofErr w:type="spellStart"/>
            <w:r w:rsidRPr="009748E4">
              <w:rPr>
                <w:rFonts w:ascii="Arial" w:eastAsia="Times New Roman" w:hAnsi="Arial"/>
                <w:sz w:val="18"/>
                <w:lang w:eastAsia="ko-KR"/>
              </w:rPr>
              <w:t>QoSFlows</w:t>
            </w:r>
            <w:proofErr w:type="spellEnd"/>
          </w:p>
        </w:tc>
        <w:tc>
          <w:tcPr>
            <w:tcW w:w="5670" w:type="dxa"/>
          </w:tcPr>
          <w:p w14:paraId="067ECC6D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748E4">
              <w:rPr>
                <w:rFonts w:ascii="Arial" w:eastAsia="Times New Roman" w:hAnsi="Arial"/>
                <w:sz w:val="18"/>
                <w:lang w:eastAsia="ko-KR"/>
              </w:rPr>
              <w:t xml:space="preserve">Maximum no. of </w:t>
            </w:r>
            <w:r w:rsidRPr="009748E4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PC5 QoS flow </w:t>
            </w:r>
            <w:r w:rsidRPr="009748E4">
              <w:rPr>
                <w:rFonts w:ascii="Arial" w:eastAsia="Times New Roman" w:hAnsi="Arial"/>
                <w:sz w:val="18"/>
                <w:lang w:eastAsia="ko-KR"/>
              </w:rPr>
              <w:t xml:space="preserve">allowed towards one UE </w:t>
            </w:r>
            <w:r w:rsidRPr="009748E4">
              <w:rPr>
                <w:rFonts w:ascii="Arial" w:eastAsia="Times New Roman" w:hAnsi="Arial" w:hint="eastAsia"/>
                <w:sz w:val="18"/>
                <w:lang w:val="en-US" w:eastAsia="zh-CN"/>
              </w:rPr>
              <w:t>for NR sidelink communication</w:t>
            </w:r>
            <w:r w:rsidRPr="009748E4">
              <w:rPr>
                <w:rFonts w:ascii="Arial" w:eastAsia="Times New Roman" w:hAnsi="Arial"/>
                <w:sz w:val="18"/>
                <w:lang w:eastAsia="ko-KR"/>
              </w:rPr>
              <w:t xml:space="preserve">, the maximum value is </w:t>
            </w:r>
            <w:r w:rsidRPr="009748E4">
              <w:rPr>
                <w:rFonts w:ascii="Arial" w:eastAsia="Times New Roman" w:hAnsi="Arial" w:hint="eastAsia"/>
                <w:sz w:val="18"/>
                <w:lang w:val="en-US" w:eastAsia="zh-CN"/>
              </w:rPr>
              <w:t>2048</w:t>
            </w:r>
            <w:r w:rsidRPr="009748E4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</w:tr>
      <w:tr w:rsidR="0069780D" w:rsidRPr="009748E4" w14:paraId="46304D02" w14:textId="77777777" w:rsidTr="00C041F9">
        <w:trPr>
          <w:jc w:val="center"/>
        </w:trPr>
        <w:tc>
          <w:tcPr>
            <w:tcW w:w="3686" w:type="dxa"/>
          </w:tcPr>
          <w:p w14:paraId="2FE24724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9748E4">
              <w:rPr>
                <w:rFonts w:ascii="Arial" w:eastAsia="Times New Roman" w:hAnsi="Arial"/>
                <w:sz w:val="18"/>
                <w:lang w:eastAsia="ko-KR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16D00A85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748E4">
              <w:rPr>
                <w:rFonts w:ascii="Arial" w:eastAsia="Times New Roman" w:hAnsi="Arial"/>
                <w:sz w:val="18"/>
                <w:lang w:eastAsia="ko-KR"/>
              </w:rPr>
              <w:t xml:space="preserve">Maximum no. of additional UP TNL Information allowed towards one DRB, the maximum value is 2. </w:t>
            </w:r>
          </w:p>
        </w:tc>
      </w:tr>
      <w:tr w:rsidR="0069780D" w:rsidRPr="009748E4" w14:paraId="6410AF81" w14:textId="77777777" w:rsidTr="00C041F9">
        <w:trPr>
          <w:jc w:val="center"/>
        </w:trPr>
        <w:tc>
          <w:tcPr>
            <w:tcW w:w="3686" w:type="dxa"/>
          </w:tcPr>
          <w:p w14:paraId="46072483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9748E4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14:paraId="1B1086D1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748E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Maximum no. cells that can be prepared for a conditional mobility. Value is 8.</w:t>
            </w:r>
          </w:p>
        </w:tc>
      </w:tr>
      <w:tr w:rsidR="0069780D" w:rsidRPr="009748E4" w14:paraId="5D0DEA24" w14:textId="77777777" w:rsidTr="00C041F9">
        <w:trPr>
          <w:jc w:val="center"/>
        </w:trPr>
        <w:tc>
          <w:tcPr>
            <w:tcW w:w="3686" w:type="dxa"/>
          </w:tcPr>
          <w:p w14:paraId="6F29CED0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proofErr w:type="spellStart"/>
            <w:r w:rsidRPr="009748E4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31EFF16E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748E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Maximum no. of Uu Relay RLC channels for L2 U2N relaying per Relay UE, the maximum value is 32.</w:t>
            </w:r>
          </w:p>
        </w:tc>
      </w:tr>
      <w:tr w:rsidR="0069780D" w:rsidRPr="009748E4" w14:paraId="4ED0858D" w14:textId="77777777" w:rsidTr="00C041F9">
        <w:trPr>
          <w:jc w:val="center"/>
        </w:trPr>
        <w:tc>
          <w:tcPr>
            <w:tcW w:w="3686" w:type="dxa"/>
          </w:tcPr>
          <w:p w14:paraId="79DC5778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 w:rsidRPr="009748E4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maxnoofPC5RLCChannels</w:t>
            </w:r>
          </w:p>
        </w:tc>
        <w:tc>
          <w:tcPr>
            <w:tcW w:w="5670" w:type="dxa"/>
          </w:tcPr>
          <w:p w14:paraId="1514821E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748E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Maximum no. of </w:t>
            </w:r>
            <w:r w:rsidRPr="009748E4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PC5 Relay</w:t>
            </w:r>
            <w:r w:rsidRPr="009748E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RLC </w:t>
            </w:r>
            <w:r w:rsidRPr="009748E4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channel</w:t>
            </w:r>
            <w:r w:rsidRPr="009748E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allowed for L2 U2N relaying per Remote </w:t>
            </w:r>
            <w:r w:rsidRPr="009748E4">
              <w:rPr>
                <w:rFonts w:ascii="Arial" w:eastAsia="Times New Roman" w:hAnsi="Arial" w:cs="Arial"/>
                <w:sz w:val="18"/>
                <w:lang w:eastAsia="ko-KR"/>
              </w:rPr>
              <w:t>UE or</w:t>
            </w:r>
            <w:r w:rsidRPr="009748E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Relay UE, the maximum value is 512.</w:t>
            </w:r>
          </w:p>
        </w:tc>
      </w:tr>
      <w:tr w:rsidR="0069780D" w:rsidRPr="009748E4" w14:paraId="5C339D9A" w14:textId="77777777" w:rsidTr="00C041F9">
        <w:trPr>
          <w:jc w:val="center"/>
        </w:trPr>
        <w:tc>
          <w:tcPr>
            <w:tcW w:w="3686" w:type="dxa"/>
          </w:tcPr>
          <w:p w14:paraId="30A04518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proofErr w:type="spellStart"/>
            <w:r w:rsidRPr="009748E4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0F877F84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748E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Maximum no. of multicast MRB allowed towards one UE, the maximum value is 64.</w:t>
            </w:r>
          </w:p>
        </w:tc>
      </w:tr>
      <w:tr w:rsidR="0069780D" w:rsidRPr="009748E4" w14:paraId="0F57D185" w14:textId="77777777" w:rsidTr="00C041F9">
        <w:trPr>
          <w:jc w:val="center"/>
        </w:trPr>
        <w:tc>
          <w:tcPr>
            <w:tcW w:w="3686" w:type="dxa"/>
          </w:tcPr>
          <w:p w14:paraId="4332150E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proofErr w:type="spellStart"/>
            <w:r w:rsidRPr="009748E4">
              <w:rPr>
                <w:rFonts w:ascii="Arial" w:eastAsia="Times New Roman" w:hAnsi="Arial" w:cs="Arial" w:hint="eastAsia"/>
                <w:bCs/>
                <w:sz w:val="18"/>
                <w:szCs w:val="18"/>
                <w:lang w:eastAsia="ja-JP"/>
              </w:rPr>
              <w:t>maxnoof</w:t>
            </w:r>
            <w:proofErr w:type="spellEnd"/>
            <w:r w:rsidRPr="009748E4">
              <w:rPr>
                <w:rFonts w:ascii="Arial" w:eastAsia="Times New Roman" w:hAnsi="Arial" w:cs="Arial" w:hint="eastAsia"/>
                <w:bCs/>
                <w:sz w:val="18"/>
                <w:szCs w:val="18"/>
                <w:lang w:val="en-US" w:eastAsia="zh-CN"/>
              </w:rPr>
              <w:t>SL</w:t>
            </w:r>
            <w:r w:rsidRPr="009748E4">
              <w:rPr>
                <w:rFonts w:ascii="Arial" w:eastAsia="Times New Roman" w:hAnsi="Arial" w:cs="Arial" w:hint="eastAsia"/>
                <w:bCs/>
                <w:sz w:val="18"/>
                <w:szCs w:val="18"/>
                <w:lang w:eastAsia="ja-JP"/>
              </w:rPr>
              <w:t>destinations</w:t>
            </w:r>
          </w:p>
        </w:tc>
        <w:tc>
          <w:tcPr>
            <w:tcW w:w="5670" w:type="dxa"/>
          </w:tcPr>
          <w:p w14:paraId="735E9A71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748E4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 xml:space="preserve">Maximum number of </w:t>
            </w:r>
            <w:proofErr w:type="gramStart"/>
            <w:r w:rsidRPr="009748E4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destination</w:t>
            </w:r>
            <w:proofErr w:type="gramEnd"/>
            <w:r w:rsidRPr="009748E4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 xml:space="preserve"> for NR sidelink communication</w:t>
            </w:r>
            <w:r w:rsidRPr="009748E4"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, the maximum value is 32</w:t>
            </w:r>
          </w:p>
        </w:tc>
      </w:tr>
      <w:tr w:rsidR="0069780D" w:rsidRPr="009748E4" w14:paraId="391F092E" w14:textId="77777777" w:rsidTr="00C041F9">
        <w:trPr>
          <w:jc w:val="center"/>
          <w:ins w:id="374" w:author="INTEL-Jaemin" w:date="2022-09-27T02:4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A785" w14:textId="6DD4DB5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5" w:author="INTEL-Jaemin" w:date="2022-09-27T02:42:00Z"/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bookmarkStart w:id="376" w:name="_Hlk115142307"/>
            <w:proofErr w:type="spellStart"/>
            <w:ins w:id="377" w:author="INTEL-Jaemin" w:date="2022-09-27T02:42:00Z">
              <w:r w:rsidRPr="009748E4">
                <w:rPr>
                  <w:rFonts w:ascii="Arial" w:eastAsia="Times New Roman" w:hAnsi="Arial" w:cs="Arial"/>
                  <w:bCs/>
                  <w:sz w:val="18"/>
                  <w:szCs w:val="18"/>
                  <w:lang w:eastAsia="ja-JP"/>
                </w:rPr>
                <w:t>maxnoofCellsin</w:t>
              </w:r>
            </w:ins>
            <w:ins w:id="378" w:author="INTEL-Jaemin" w:date="2023-02-13T12:55:00Z">
              <w:r w:rsidR="00F46EBC">
                <w:rPr>
                  <w:rFonts w:ascii="Arial" w:eastAsia="Times New Roman" w:hAnsi="Arial" w:cs="Arial"/>
                  <w:bCs/>
                  <w:sz w:val="18"/>
                  <w:szCs w:val="18"/>
                  <w:lang w:eastAsia="ja-JP"/>
                </w:rPr>
                <w:t>LTM</w:t>
              </w:r>
            </w:ins>
            <w:ins w:id="379" w:author="INTEL-Jaemin" w:date="2022-09-27T03:18:00Z">
              <w:r>
                <w:rPr>
                  <w:rFonts w:ascii="Arial" w:eastAsia="Times New Roman" w:hAnsi="Arial" w:cs="Arial"/>
                  <w:bCs/>
                  <w:sz w:val="18"/>
                  <w:szCs w:val="18"/>
                  <w:lang w:eastAsia="ja-JP"/>
                </w:rPr>
                <w:t>intraDU</w:t>
              </w:r>
            </w:ins>
            <w:ins w:id="380" w:author="INTEL-Jaemin" w:date="2022-09-27T02:42:00Z">
              <w:r>
                <w:rPr>
                  <w:rFonts w:ascii="Arial" w:eastAsia="Times New Roman" w:hAnsi="Arial" w:cs="Arial"/>
                  <w:bCs/>
                  <w:sz w:val="18"/>
                  <w:szCs w:val="18"/>
                  <w:lang w:eastAsia="ja-JP"/>
                </w:rPr>
                <w:t>mobility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68BE" w14:textId="76D32C9E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1" w:author="INTEL-Jaemin" w:date="2022-09-27T02:4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82" w:author="INTEL-Jaemin" w:date="2022-09-27T02:42:00Z">
              <w:r w:rsidRPr="009748E4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Maximum no. cells that can be prepared for a </w:t>
              </w:r>
            </w:ins>
            <w:ins w:id="383" w:author="INTEL-Jaemin" w:date="2023-02-13T12:55:00Z">
              <w:r w:rsidR="00F46EBC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LTM</w:t>
              </w:r>
            </w:ins>
            <w:ins w:id="384" w:author="INTEL-Jaemin" w:date="2022-09-27T02:42:00Z">
              <w:r w:rsidRPr="009748E4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  <w:ins w:id="385" w:author="INTEL-Jaemin" w:date="2022-09-27T02:43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intra-DU mobility</w:t>
              </w:r>
            </w:ins>
            <w:ins w:id="386" w:author="INTEL-Jaemin" w:date="2022-09-27T02:42:00Z">
              <w:r w:rsidRPr="009748E4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. Value is </w:t>
              </w:r>
            </w:ins>
            <w:ins w:id="387" w:author="INTEL-Jaemin" w:date="2022-09-27T02:44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8 (</w:t>
              </w:r>
            </w:ins>
            <w:ins w:id="388" w:author="INTEL-Jaemin" w:date="2022-09-27T02:43:00Z">
              <w:r w:rsidRPr="009748E4">
                <w:rPr>
                  <w:rFonts w:ascii="Arial" w:eastAsia="Times New Roman" w:hAnsi="Arial" w:cs="Arial"/>
                  <w:sz w:val="18"/>
                  <w:szCs w:val="18"/>
                  <w:highlight w:val="cyan"/>
                  <w:lang w:eastAsia="ja-JP"/>
                </w:rPr>
                <w:t>FFS</w:t>
              </w:r>
            </w:ins>
            <w:ins w:id="389" w:author="INTEL-Jaemin" w:date="2022-09-27T02:44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)</w:t>
              </w:r>
            </w:ins>
            <w:ins w:id="390" w:author="INTEL-Jaemin" w:date="2022-09-27T02:42:00Z">
              <w:r w:rsidRPr="009748E4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.</w:t>
              </w:r>
            </w:ins>
          </w:p>
        </w:tc>
      </w:tr>
      <w:bookmarkEnd w:id="376"/>
    </w:tbl>
    <w:p w14:paraId="76B0007A" w14:textId="77777777" w:rsidR="0069780D" w:rsidRPr="009748E4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9780D" w:rsidRPr="009748E4" w14:paraId="2C647CEA" w14:textId="77777777" w:rsidTr="00C041F9">
        <w:tc>
          <w:tcPr>
            <w:tcW w:w="3686" w:type="dxa"/>
          </w:tcPr>
          <w:p w14:paraId="590F2F32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9748E4">
              <w:rPr>
                <w:rFonts w:ascii="Arial" w:eastAsia="Times New Roman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36927A24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9748E4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69780D" w:rsidRPr="009748E4" w14:paraId="4A75020D" w14:textId="77777777" w:rsidTr="00C041F9">
        <w:tc>
          <w:tcPr>
            <w:tcW w:w="3686" w:type="dxa"/>
          </w:tcPr>
          <w:p w14:paraId="2618DB93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748E4">
              <w:rPr>
                <w:rFonts w:ascii="Arial" w:eastAsia="Times New Roman" w:hAnsi="Arial"/>
                <w:sz w:val="18"/>
                <w:lang w:eastAsia="zh-CN"/>
              </w:rPr>
              <w:t>ifCHOcancel</w:t>
            </w:r>
          </w:p>
        </w:tc>
        <w:tc>
          <w:tcPr>
            <w:tcW w:w="5670" w:type="dxa"/>
          </w:tcPr>
          <w:p w14:paraId="22AC6395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748E4">
              <w:rPr>
                <w:rFonts w:ascii="Arial" w:eastAsia="Times New Roman" w:hAnsi="Arial"/>
                <w:snapToGrid w:val="0"/>
                <w:sz w:val="18"/>
                <w:lang w:eastAsia="ko-KR"/>
              </w:rPr>
              <w:t>This IE may be present if the CHO Trigger IE is present and set to "CHO-cancel".</w:t>
            </w:r>
          </w:p>
        </w:tc>
      </w:tr>
      <w:tr w:rsidR="0069780D" w:rsidRPr="009748E4" w14:paraId="66D6B5F4" w14:textId="77777777" w:rsidTr="00C041F9">
        <w:trPr>
          <w:ins w:id="391" w:author="INTEL-Jaemin" w:date="2022-09-27T02:4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8C09" w14:textId="01938B8A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2" w:author="INTEL-Jaemin" w:date="2022-09-27T02:44:00Z"/>
                <w:rFonts w:ascii="Arial" w:eastAsia="Times New Roman" w:hAnsi="Arial"/>
                <w:sz w:val="18"/>
                <w:lang w:eastAsia="zh-CN"/>
              </w:rPr>
            </w:pPr>
            <w:proofErr w:type="spellStart"/>
            <w:ins w:id="393" w:author="INTEL-Jaemin" w:date="2022-09-27T02:44:00Z">
              <w:r w:rsidRPr="009748E4">
                <w:rPr>
                  <w:rFonts w:ascii="Arial" w:eastAsia="Times New Roman" w:hAnsi="Arial"/>
                  <w:sz w:val="18"/>
                  <w:lang w:eastAsia="zh-CN"/>
                </w:rPr>
                <w:t>if</w:t>
              </w:r>
            </w:ins>
            <w:ins w:id="394" w:author="INTEL-Jaemin" w:date="2023-02-13T12:55:00Z">
              <w:r w:rsidR="00F46EBC">
                <w:rPr>
                  <w:rFonts w:ascii="Arial" w:eastAsia="Times New Roman" w:hAnsi="Arial"/>
                  <w:sz w:val="18"/>
                  <w:lang w:eastAsia="zh-CN"/>
                </w:rPr>
                <w:t>LTM</w:t>
              </w:r>
            </w:ins>
            <w:ins w:id="395" w:author="INTEL-Jaemin" w:date="2022-09-27T02:44:00Z">
              <w:r w:rsidRPr="009748E4">
                <w:rPr>
                  <w:rFonts w:ascii="Arial" w:eastAsia="Times New Roman" w:hAnsi="Arial"/>
                  <w:sz w:val="18"/>
                  <w:lang w:eastAsia="zh-CN"/>
                </w:rPr>
                <w:t>cancel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EA8A" w14:textId="1E05D75E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6" w:author="INTEL-Jaemin" w:date="2022-09-27T02:44:00Z"/>
                <w:rFonts w:ascii="Arial" w:eastAsia="Times New Roman" w:hAnsi="Arial"/>
                <w:snapToGrid w:val="0"/>
                <w:sz w:val="18"/>
                <w:lang w:eastAsia="ko-KR"/>
              </w:rPr>
            </w:pPr>
            <w:ins w:id="397" w:author="INTEL-Jaemin" w:date="2022-09-27T02:44:00Z">
              <w:r w:rsidRPr="009748E4">
                <w:rPr>
                  <w:rFonts w:ascii="Arial" w:eastAsia="Times New Roman" w:hAnsi="Arial"/>
                  <w:snapToGrid w:val="0"/>
                  <w:sz w:val="18"/>
                  <w:lang w:eastAsia="ko-KR"/>
                </w:rPr>
                <w:t xml:space="preserve">This IE may be present if the </w:t>
              </w:r>
              <w:r>
                <w:rPr>
                  <w:rFonts w:ascii="Arial" w:eastAsia="Times New Roman" w:hAnsi="Arial"/>
                  <w:snapToGrid w:val="0"/>
                  <w:sz w:val="18"/>
                  <w:lang w:eastAsia="ko-KR"/>
                </w:rPr>
                <w:t>Mobility</w:t>
              </w:r>
              <w:r w:rsidRPr="009748E4">
                <w:rPr>
                  <w:rFonts w:ascii="Arial" w:eastAsia="Times New Roman" w:hAnsi="Arial"/>
                  <w:snapToGrid w:val="0"/>
                  <w:sz w:val="18"/>
                  <w:lang w:eastAsia="ko-KR"/>
                </w:rPr>
                <w:t xml:space="preserve"> Trigger IE is present and set to "</w:t>
              </w:r>
            </w:ins>
            <w:ins w:id="398" w:author="INTEL-Jaemin" w:date="2023-02-13T12:55:00Z">
              <w:r w:rsidR="00F46EBC">
                <w:rPr>
                  <w:rFonts w:ascii="Arial" w:eastAsia="Times New Roman" w:hAnsi="Arial"/>
                  <w:snapToGrid w:val="0"/>
                  <w:sz w:val="18"/>
                  <w:lang w:eastAsia="ko-KR"/>
                </w:rPr>
                <w:t>LTM</w:t>
              </w:r>
            </w:ins>
            <w:ins w:id="399" w:author="INTEL-Jaemin" w:date="2022-09-27T02:44:00Z">
              <w:r w:rsidRPr="009748E4">
                <w:rPr>
                  <w:rFonts w:ascii="Arial" w:eastAsia="Times New Roman" w:hAnsi="Arial"/>
                  <w:snapToGrid w:val="0"/>
                  <w:sz w:val="18"/>
                  <w:lang w:eastAsia="ko-KR"/>
                </w:rPr>
                <w:t>-cancel".</w:t>
              </w:r>
            </w:ins>
          </w:p>
        </w:tc>
      </w:tr>
      <w:bookmarkEnd w:id="287"/>
    </w:tbl>
    <w:p w14:paraId="560F3B5D" w14:textId="77777777" w:rsidR="0069780D" w:rsidRDefault="0069780D" w:rsidP="0069780D">
      <w:pPr>
        <w:rPr>
          <w:rFonts w:ascii="Arial" w:hAnsi="Arial" w:cs="Arial"/>
          <w:lang w:eastAsia="zh-CN"/>
        </w:rPr>
      </w:pPr>
    </w:p>
    <w:p w14:paraId="216543F1" w14:textId="77777777" w:rsidR="0069780D" w:rsidRPr="00857C48" w:rsidRDefault="0069780D" w:rsidP="0069780D">
      <w:pPr>
        <w:rPr>
          <w:rFonts w:ascii="Times New Roman" w:hAnsi="Times New Roman"/>
          <w:noProof/>
        </w:rPr>
      </w:pPr>
      <w:bookmarkStart w:id="400" w:name="_Hlk115187627"/>
      <w:r w:rsidRPr="00857C48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44EC3045" w14:textId="77777777" w:rsidR="0069780D" w:rsidRPr="00140CA8" w:rsidRDefault="0069780D" w:rsidP="0069780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401" w:name="_Toc20955882"/>
      <w:bookmarkStart w:id="402" w:name="_Toc29892994"/>
      <w:bookmarkStart w:id="403" w:name="_Toc36556931"/>
      <w:bookmarkStart w:id="404" w:name="_Toc45832362"/>
      <w:bookmarkStart w:id="405" w:name="_Toc51763615"/>
      <w:bookmarkStart w:id="406" w:name="_Toc64448781"/>
      <w:bookmarkStart w:id="407" w:name="_Toc66289440"/>
      <w:bookmarkStart w:id="408" w:name="_Toc74154553"/>
      <w:bookmarkStart w:id="409" w:name="_Toc81383297"/>
      <w:bookmarkStart w:id="410" w:name="_Toc88657930"/>
      <w:bookmarkStart w:id="411" w:name="_Toc97910842"/>
      <w:bookmarkStart w:id="412" w:name="_Toc99038562"/>
      <w:bookmarkStart w:id="413" w:name="_Toc99730825"/>
      <w:bookmarkStart w:id="414" w:name="_Toc105510954"/>
      <w:bookmarkStart w:id="415" w:name="_Toc105927486"/>
      <w:bookmarkStart w:id="416" w:name="_Toc106110026"/>
      <w:bookmarkStart w:id="417" w:name="_Toc113835463"/>
      <w:r w:rsidRPr="00140CA8">
        <w:rPr>
          <w:rFonts w:ascii="Arial" w:eastAsia="Times New Roman" w:hAnsi="Arial"/>
          <w:sz w:val="24"/>
          <w:lang w:eastAsia="ko-KR"/>
        </w:rPr>
        <w:t>9.2.2.10</w:t>
      </w:r>
      <w:r w:rsidRPr="00140CA8">
        <w:rPr>
          <w:rFonts w:ascii="Arial" w:eastAsia="Times New Roman" w:hAnsi="Arial"/>
          <w:sz w:val="24"/>
          <w:lang w:eastAsia="ko-KR"/>
        </w:rPr>
        <w:tab/>
        <w:t>UE CONTEXT MODIFICATION REQUIRED</w:t>
      </w:r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</w:p>
    <w:p w14:paraId="340497FD" w14:textId="77777777" w:rsidR="0069780D" w:rsidRPr="00140CA8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140CA8">
        <w:rPr>
          <w:rFonts w:ascii="Times New Roman" w:eastAsia="Times New Roman" w:hAnsi="Times New Roman"/>
          <w:lang w:eastAsia="ko-KR"/>
        </w:rPr>
        <w:t>This message is sent by the gNB-DU to request the modification of a UE context.</w:t>
      </w:r>
    </w:p>
    <w:p w14:paraId="2F47A558" w14:textId="77777777" w:rsidR="0069780D" w:rsidRPr="00140CA8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140CA8">
        <w:rPr>
          <w:rFonts w:ascii="Times New Roman" w:eastAsia="Times New Roman" w:hAnsi="Times New Roman"/>
          <w:lang w:eastAsia="ko-KR"/>
        </w:rPr>
        <w:t xml:space="preserve">Direction: gNB-DU </w:t>
      </w:r>
      <w:r w:rsidRPr="00140CA8">
        <w:rPr>
          <w:rFonts w:ascii="Times New Roman" w:eastAsia="Times New Roman" w:hAnsi="Times New Roman"/>
          <w:lang w:eastAsia="ko-KR"/>
        </w:rPr>
        <w:sym w:font="Symbol" w:char="F0AE"/>
      </w:r>
      <w:r w:rsidRPr="00140CA8">
        <w:rPr>
          <w:rFonts w:ascii="Times New Roman" w:eastAsia="Times New Roman" w:hAnsi="Times New Roman"/>
          <w:lang w:eastAsia="ko-KR"/>
        </w:rPr>
        <w:t xml:space="preserve"> gNB-CU.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69780D" w:rsidRPr="00140CA8" w14:paraId="68B69962" w14:textId="77777777" w:rsidTr="00C041F9">
        <w:trPr>
          <w:tblHeader/>
        </w:trPr>
        <w:tc>
          <w:tcPr>
            <w:tcW w:w="2394" w:type="dxa"/>
          </w:tcPr>
          <w:p w14:paraId="6A9EF20A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40CA8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260" w:type="dxa"/>
          </w:tcPr>
          <w:p w14:paraId="6EB85800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40CA8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247" w:type="dxa"/>
          </w:tcPr>
          <w:p w14:paraId="3114E732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40CA8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260" w:type="dxa"/>
          </w:tcPr>
          <w:p w14:paraId="09F631EC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40CA8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62" w:type="dxa"/>
          </w:tcPr>
          <w:p w14:paraId="44E5EC85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40CA8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288" w:type="dxa"/>
          </w:tcPr>
          <w:p w14:paraId="43AF9696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40CA8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274" w:type="dxa"/>
          </w:tcPr>
          <w:p w14:paraId="4230E464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40CA8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69780D" w:rsidRPr="00140CA8" w14:paraId="78764EF4" w14:textId="77777777" w:rsidTr="00C041F9">
        <w:tc>
          <w:tcPr>
            <w:tcW w:w="2394" w:type="dxa"/>
          </w:tcPr>
          <w:p w14:paraId="40272243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40CA8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260" w:type="dxa"/>
          </w:tcPr>
          <w:p w14:paraId="385A4021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40CA8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795AF904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32101626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40CA8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62" w:type="dxa"/>
          </w:tcPr>
          <w:p w14:paraId="2E2E87D9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4A1E53B7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40CA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087E830D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40CA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69780D" w:rsidRPr="00140CA8" w14:paraId="432E3237" w14:textId="77777777" w:rsidTr="00C041F9">
        <w:tc>
          <w:tcPr>
            <w:tcW w:w="2394" w:type="dxa"/>
          </w:tcPr>
          <w:p w14:paraId="6DBFE08C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40CA8"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 w:rsidRPr="00140CA8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260" w:type="dxa"/>
          </w:tcPr>
          <w:p w14:paraId="75164913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40CA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</w:tcPr>
          <w:p w14:paraId="72FE6598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248C76A0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40CA8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62" w:type="dxa"/>
          </w:tcPr>
          <w:p w14:paraId="3BAF9C16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5B03C82A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40CA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3B22DABC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40CA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69780D" w:rsidRPr="00140CA8" w14:paraId="69F9B068" w14:textId="77777777" w:rsidTr="00C041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529A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140CA8">
              <w:rPr>
                <w:rFonts w:ascii="Arial" w:eastAsia="Batang" w:hAnsi="Arial"/>
                <w:sz w:val="18"/>
                <w:lang w:eastAsia="ko-KR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C9FE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40CA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EC44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C21F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40CA8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FBCD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A776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40CA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385B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40CA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69780D" w:rsidRPr="00140CA8" w14:paraId="0AD112B6" w14:textId="77777777" w:rsidTr="00C041F9">
        <w:trPr>
          <w:trHeight w:val="144"/>
        </w:trPr>
        <w:tc>
          <w:tcPr>
            <w:tcW w:w="1048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16C36" w14:textId="77777777" w:rsidR="0069780D" w:rsidRPr="00140CA8" w:rsidRDefault="0069780D" w:rsidP="00C041F9">
            <w:pPr>
              <w:jc w:val="center"/>
              <w:rPr>
                <w:noProof/>
              </w:rPr>
            </w:pPr>
            <w:r w:rsidRPr="00923F7F">
              <w:rPr>
                <w:noProof/>
              </w:rPr>
              <w:t>///////////////////////////////////////////////</w:t>
            </w:r>
            <w:r>
              <w:rPr>
                <w:noProof/>
              </w:rPr>
              <w:t>/</w:t>
            </w:r>
            <w:r w:rsidRPr="00923F7F">
              <w:rPr>
                <w:noProof/>
              </w:rPr>
              <w:t>//////////////irrelevant operations skipped/////////////////////////////////////////////////////////////////////</w:t>
            </w:r>
          </w:p>
        </w:tc>
      </w:tr>
      <w:tr w:rsidR="0069780D" w:rsidRPr="00140CA8" w14:paraId="39139D2F" w14:textId="77777777" w:rsidTr="00C041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8159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40CA8">
              <w:rPr>
                <w:rFonts w:ascii="Arial" w:eastAsia="Times New Roman" w:hAnsi="Arial"/>
                <w:sz w:val="18"/>
                <w:lang w:eastAsia="ja-JP"/>
              </w:rPr>
              <w:lastRenderedPageBreak/>
              <w:t xml:space="preserve">Candidate Cells </w:t>
            </w:r>
            <w:proofErr w:type="gramStart"/>
            <w:r w:rsidRPr="00140CA8">
              <w:rPr>
                <w:rFonts w:ascii="Arial" w:eastAsia="Times New Roman" w:hAnsi="Arial"/>
                <w:sz w:val="18"/>
                <w:lang w:eastAsia="ja-JP"/>
              </w:rPr>
              <w:t>To</w:t>
            </w:r>
            <w:proofErr w:type="gramEnd"/>
            <w:r w:rsidRPr="00140CA8">
              <w:rPr>
                <w:rFonts w:ascii="Arial" w:eastAsia="Times New Roman" w:hAnsi="Arial"/>
                <w:sz w:val="18"/>
                <w:lang w:eastAsia="ja-JP"/>
              </w:rPr>
              <w:t xml:space="preserve">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F3C6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AE7F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140CA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0</w:t>
            </w:r>
            <w:proofErr w:type="gramStart"/>
            <w:r w:rsidRPr="00140CA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 xml:space="preserve"> ..</w:t>
            </w:r>
            <w:proofErr w:type="gramEnd"/>
            <w:r w:rsidRPr="00140CA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140CA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maxnoofCellsinCHO</w:t>
            </w:r>
            <w:proofErr w:type="spellEnd"/>
            <w:r w:rsidRPr="00140CA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277C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A8B9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9187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140CA8">
              <w:rPr>
                <w:rFonts w:ascii="Arial" w:eastAsia="Times New Roman" w:hAnsi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DD75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40CA8">
              <w:rPr>
                <w:rFonts w:ascii="Arial" w:eastAsia="Times New Roman" w:hAnsi="Arial"/>
                <w:sz w:val="18"/>
                <w:szCs w:val="18"/>
                <w:lang w:eastAsia="ja-JP"/>
              </w:rPr>
              <w:t>reject</w:t>
            </w:r>
          </w:p>
        </w:tc>
      </w:tr>
      <w:tr w:rsidR="0069780D" w:rsidRPr="00140CA8" w14:paraId="39B070E6" w14:textId="77777777" w:rsidTr="00C041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D915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140CA8">
              <w:rPr>
                <w:rFonts w:ascii="Arial" w:eastAsia="Times New Roman" w:hAnsi="Arial"/>
                <w:bCs/>
                <w:sz w:val="18"/>
                <w:lang w:eastAsia="ko-KR"/>
              </w:rPr>
              <w:t>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DFA2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140CA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1DFF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98CE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40CA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140C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CGI</w:t>
            </w:r>
          </w:p>
          <w:p w14:paraId="00B6D029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140CA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66A7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B928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140CA8">
              <w:rPr>
                <w:rFonts w:ascii="Arial" w:eastAsia="Times New Roman" w:hAnsi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2A7B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40CA8">
              <w:rPr>
                <w:rFonts w:ascii="Arial" w:eastAsia="Times New Roman" w:hAnsi="Arial"/>
                <w:sz w:val="18"/>
                <w:szCs w:val="18"/>
                <w:lang w:eastAsia="ja-JP"/>
              </w:rPr>
              <w:t>-</w:t>
            </w:r>
          </w:p>
        </w:tc>
      </w:tr>
      <w:tr w:rsidR="0069780D" w:rsidRPr="00140CA8" w14:paraId="1D9EC77B" w14:textId="77777777" w:rsidTr="00C041F9">
        <w:trPr>
          <w:trHeight w:val="233"/>
        </w:trPr>
        <w:tc>
          <w:tcPr>
            <w:tcW w:w="1048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E7F495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923F7F">
              <w:rPr>
                <w:noProof/>
              </w:rPr>
              <w:t>///////////////////////////////////////////////</w:t>
            </w:r>
            <w:r>
              <w:rPr>
                <w:noProof/>
              </w:rPr>
              <w:t>/</w:t>
            </w:r>
            <w:r w:rsidRPr="00923F7F">
              <w:rPr>
                <w:noProof/>
              </w:rPr>
              <w:t>//////////////irrelevant operations skipped/////////////////////////////////////////////////////////////////////</w:t>
            </w:r>
          </w:p>
        </w:tc>
      </w:tr>
      <w:tr w:rsidR="0069780D" w:rsidRPr="00140CA8" w14:paraId="0CEC6859" w14:textId="77777777" w:rsidTr="00C041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7ADE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 w:rsidRPr="00140CA8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UE Multicast MRB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97E7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3921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140CA8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9A62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4A96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440C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140CA8">
              <w:rPr>
                <w:rFonts w:ascii="Arial" w:eastAsia="Times New Roman" w:hAnsi="Arial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3508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140CA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69780D" w:rsidRPr="00140CA8" w14:paraId="65E03F82" w14:textId="77777777" w:rsidTr="00C041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DC4C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 w:rsidRPr="00140CA8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&gt;UE Multicast MRB Required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31C5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0418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140CA8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 w:rsidRPr="00140CA8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 w:rsidRPr="00140CA8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140CA8">
              <w:rPr>
                <w:rFonts w:ascii="Arial" w:eastAsia="Times New Roman" w:hAnsi="Arial"/>
                <w:i/>
                <w:sz w:val="18"/>
                <w:lang w:eastAsia="ko-KR"/>
              </w:rPr>
              <w:t>maxnoofMRBsforUE</w:t>
            </w:r>
            <w:proofErr w:type="spellEnd"/>
            <w:r w:rsidRPr="00140CA8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E907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A95B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CC9E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140CA8">
              <w:rPr>
                <w:rFonts w:ascii="Arial" w:eastAsia="Times New Roman" w:hAnsi="Arial"/>
                <w:sz w:val="18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AAF4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140CA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69780D" w:rsidRPr="00140CA8" w14:paraId="2D7D866E" w14:textId="77777777" w:rsidTr="00C041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5B81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140CA8">
              <w:rPr>
                <w:rFonts w:ascii="Arial" w:eastAsia="Times New Roman" w:hAnsi="Arial"/>
                <w:sz w:val="18"/>
                <w:lang w:eastAsia="zh-CN"/>
              </w:rPr>
              <w:t>&gt;&gt;MRB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58AD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140CA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C582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CBD7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140CA8">
              <w:rPr>
                <w:rFonts w:ascii="Arial" w:eastAsia="Times New Roman" w:hAnsi="Arial"/>
                <w:sz w:val="18"/>
                <w:lang w:eastAsia="zh-CN"/>
              </w:rP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D91D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40CA8">
              <w:rPr>
                <w:rFonts w:ascii="Arial" w:eastAsia="Times New Roman" w:hAnsi="Arial"/>
                <w:sz w:val="18"/>
                <w:lang w:eastAsia="ko-KR"/>
              </w:rP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F77E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140CA8">
              <w:rPr>
                <w:rFonts w:ascii="Arial" w:eastAsia="Times New Roman" w:hAnsi="Arial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5AF7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69780D" w:rsidRPr="00140CA8" w14:paraId="53001525" w14:textId="77777777" w:rsidTr="00C041F9">
        <w:trPr>
          <w:ins w:id="418" w:author="INTEL-Jaemin" w:date="2022-09-27T03:1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00F4" w14:textId="3BEA3325" w:rsidR="0069780D" w:rsidRPr="00140CA8" w:rsidRDefault="00970AA6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9" w:author="INTEL-Jaemin" w:date="2022-09-27T03:17:00Z"/>
                <w:rFonts w:ascii="Arial" w:eastAsia="Times New Roman" w:hAnsi="Arial"/>
                <w:sz w:val="18"/>
                <w:lang w:eastAsia="ko-KR"/>
              </w:rPr>
            </w:pPr>
            <w:ins w:id="420" w:author="INTEL-Jaemin" w:date="2023-02-13T12:57:00Z">
              <w:r>
                <w:rPr>
                  <w:rFonts w:ascii="Arial" w:eastAsia="Times New Roman" w:hAnsi="Arial"/>
                  <w:sz w:val="18"/>
                  <w:lang w:eastAsia="ja-JP"/>
                </w:rPr>
                <w:t>LTM</w:t>
              </w:r>
            </w:ins>
            <w:ins w:id="421" w:author="INTEL-Jaemin" w:date="2022-09-27T03:17:00Z">
              <w:r w:rsidR="0069780D">
                <w:rPr>
                  <w:rFonts w:ascii="Arial" w:eastAsia="Times New Roman" w:hAnsi="Arial"/>
                  <w:sz w:val="18"/>
                  <w:lang w:eastAsia="ja-JP"/>
                </w:rPr>
                <w:t xml:space="preserve"> </w:t>
              </w:r>
              <w:r w:rsidR="0069780D" w:rsidRPr="00140CA8">
                <w:rPr>
                  <w:rFonts w:ascii="Arial" w:eastAsia="Times New Roman" w:hAnsi="Arial"/>
                  <w:sz w:val="18"/>
                  <w:lang w:eastAsia="ja-JP"/>
                </w:rPr>
                <w:t xml:space="preserve">Candidate Cells </w:t>
              </w:r>
              <w:proofErr w:type="gramStart"/>
              <w:r w:rsidR="0069780D" w:rsidRPr="00140CA8">
                <w:rPr>
                  <w:rFonts w:ascii="Arial" w:eastAsia="Times New Roman" w:hAnsi="Arial"/>
                  <w:sz w:val="18"/>
                  <w:lang w:eastAsia="ja-JP"/>
                </w:rPr>
                <w:t>To</w:t>
              </w:r>
              <w:proofErr w:type="gramEnd"/>
              <w:r w:rsidR="0069780D" w:rsidRPr="00140CA8">
                <w:rPr>
                  <w:rFonts w:ascii="Arial" w:eastAsia="Times New Roman" w:hAnsi="Arial"/>
                  <w:sz w:val="18"/>
                  <w:lang w:eastAsia="ja-JP"/>
                </w:rPr>
                <w:t xml:space="preserve"> Be Cancelled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660F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2" w:author="INTEL-Jaemin" w:date="2022-09-27T03:17:00Z"/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29FC" w14:textId="1D898BAD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3" w:author="INTEL-Jaemin" w:date="2022-09-27T03:17:00Z"/>
                <w:rFonts w:ascii="Arial" w:eastAsia="Times New Roman" w:hAnsi="Arial"/>
                <w:i/>
                <w:sz w:val="18"/>
                <w:lang w:eastAsia="ko-KR"/>
              </w:rPr>
            </w:pPr>
            <w:ins w:id="424" w:author="INTEL-Jaemin" w:date="2022-09-27T03:17:00Z">
              <w:r w:rsidRPr="00140CA8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ja-JP"/>
                </w:rPr>
                <w:t>0</w:t>
              </w:r>
              <w:proofErr w:type="gramStart"/>
              <w:r w:rsidRPr="00140CA8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ja-JP"/>
                </w:rPr>
                <w:t xml:space="preserve"> ..</w:t>
              </w:r>
              <w:proofErr w:type="gramEnd"/>
              <w:r w:rsidRPr="00140CA8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ja-JP"/>
                </w:rPr>
                <w:t xml:space="preserve"> &lt;</w:t>
              </w:r>
              <w:proofErr w:type="spellStart"/>
              <w:r w:rsidRPr="00140CA8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ja-JP"/>
                </w:rPr>
                <w:t>maxnoofCellsin</w:t>
              </w:r>
            </w:ins>
            <w:ins w:id="425" w:author="INTEL-Jaemin" w:date="2023-02-13T12:57:00Z">
              <w:r w:rsidR="00970AA6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ja-JP"/>
                </w:rPr>
                <w:t>LTM</w:t>
              </w:r>
            </w:ins>
            <w:ins w:id="426" w:author="INTEL-Jaemin" w:date="2022-09-27T03:18:00Z">
              <w:r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ja-JP"/>
                </w:rPr>
                <w:t>intraDUmobility</w:t>
              </w:r>
            </w:ins>
            <w:proofErr w:type="spellEnd"/>
            <w:ins w:id="427" w:author="INTEL-Jaemin" w:date="2022-09-27T03:17:00Z">
              <w:r w:rsidRPr="00140CA8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8EE7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8" w:author="INTEL-Jaemin" w:date="2022-09-27T03:17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EC0A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9" w:author="INTEL-Jaemin" w:date="2022-09-27T03:1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1759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0" w:author="INTEL-Jaemin" w:date="2022-09-27T03:17:00Z"/>
                <w:rFonts w:ascii="Arial" w:eastAsia="Times New Roman" w:hAnsi="Arial"/>
                <w:sz w:val="18"/>
                <w:lang w:val="en-US" w:eastAsia="zh-CN"/>
              </w:rPr>
            </w:pPr>
            <w:ins w:id="431" w:author="INTEL-Jaemin" w:date="2022-09-27T03:17:00Z">
              <w:r w:rsidRPr="00140CA8">
                <w:rPr>
                  <w:rFonts w:ascii="Arial" w:eastAsia="Times New Roman" w:hAnsi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7165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2" w:author="INTEL-Jaemin" w:date="2022-09-27T03:17:00Z"/>
                <w:rFonts w:ascii="Arial" w:eastAsia="Times New Roman" w:hAnsi="Arial"/>
                <w:sz w:val="18"/>
                <w:lang w:eastAsia="ko-KR"/>
              </w:rPr>
            </w:pPr>
            <w:ins w:id="433" w:author="INTEL-Jaemin" w:date="2022-09-27T03:17:00Z">
              <w:r w:rsidRPr="00140CA8">
                <w:rPr>
                  <w:rFonts w:ascii="Arial" w:eastAsia="Times New Roman" w:hAnsi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69780D" w:rsidRPr="00140CA8" w14:paraId="47B889C5" w14:textId="77777777" w:rsidTr="00C041F9">
        <w:trPr>
          <w:ins w:id="434" w:author="INTEL-Jaemin" w:date="2022-09-27T03:1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0408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ins w:id="435" w:author="INTEL-Jaemin" w:date="2022-09-27T03:17:00Z"/>
                <w:rFonts w:ascii="Arial" w:eastAsia="Times New Roman" w:hAnsi="Arial"/>
                <w:bCs/>
                <w:sz w:val="18"/>
                <w:lang w:eastAsia="ko-KR"/>
              </w:rPr>
            </w:pPr>
            <w:ins w:id="436" w:author="INTEL-Jaemin" w:date="2022-09-27T03:17:00Z">
              <w:r w:rsidRPr="00140CA8">
                <w:rPr>
                  <w:rFonts w:ascii="Arial" w:eastAsia="Times New Roman" w:hAnsi="Arial"/>
                  <w:bCs/>
                  <w:sz w:val="18"/>
                  <w:lang w:eastAsia="ko-KR"/>
                </w:rPr>
                <w:t>&gt;Target Cell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8DB6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7" w:author="INTEL-Jaemin" w:date="2022-09-27T03:17:00Z"/>
                <w:rFonts w:ascii="Arial" w:eastAsia="Times New Roman" w:hAnsi="Arial"/>
                <w:sz w:val="18"/>
                <w:lang w:val="en-US" w:eastAsia="zh-CN"/>
              </w:rPr>
            </w:pPr>
            <w:ins w:id="438" w:author="INTEL-Jaemin" w:date="2022-09-27T03:17:00Z">
              <w:r w:rsidRPr="00140CA8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3AB0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9" w:author="INTEL-Jaemin" w:date="2022-09-27T03:17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34ED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0" w:author="INTEL-Jaemin" w:date="2022-09-27T03:17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441" w:author="INTEL-Jaemin" w:date="2022-09-27T03:17:00Z">
              <w:r w:rsidRPr="00140CA8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NR </w:t>
              </w:r>
              <w:r w:rsidRPr="00140CA8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CGI</w:t>
              </w:r>
            </w:ins>
          </w:p>
          <w:p w14:paraId="13BF2A6A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2" w:author="INTEL-Jaemin" w:date="2022-09-27T03:17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443" w:author="INTEL-Jaemin" w:date="2022-09-27T03:17:00Z">
              <w:r w:rsidRPr="00140CA8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CE78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4" w:author="INTEL-Jaemin" w:date="2022-09-27T03:1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A0A5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5" w:author="INTEL-Jaemin" w:date="2022-09-27T03:17:00Z"/>
                <w:rFonts w:ascii="Arial" w:eastAsia="Times New Roman" w:hAnsi="Arial"/>
                <w:sz w:val="18"/>
                <w:lang w:val="en-US" w:eastAsia="zh-CN"/>
              </w:rPr>
            </w:pPr>
            <w:ins w:id="446" w:author="INTEL-Jaemin" w:date="2022-09-27T03:17:00Z">
              <w:r w:rsidRPr="00140CA8">
                <w:rPr>
                  <w:rFonts w:ascii="Arial" w:eastAsia="Times New Roman" w:hAnsi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A59F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7" w:author="INTEL-Jaemin" w:date="2022-09-27T03:17:00Z"/>
                <w:rFonts w:ascii="Arial" w:eastAsia="Times New Roman" w:hAnsi="Arial"/>
                <w:sz w:val="18"/>
                <w:lang w:eastAsia="ko-KR"/>
              </w:rPr>
            </w:pPr>
            <w:ins w:id="448" w:author="INTEL-Jaemin" w:date="2022-09-27T03:17:00Z">
              <w:r w:rsidRPr="00140CA8">
                <w:rPr>
                  <w:rFonts w:ascii="Arial" w:eastAsia="Times New Roman" w:hAnsi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</w:tbl>
    <w:p w14:paraId="0D8A2F93" w14:textId="77777777" w:rsidR="0069780D" w:rsidRPr="00140CA8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9780D" w:rsidRPr="00140CA8" w14:paraId="5373DFD8" w14:textId="77777777" w:rsidTr="00C041F9">
        <w:trPr>
          <w:jc w:val="center"/>
        </w:trPr>
        <w:tc>
          <w:tcPr>
            <w:tcW w:w="3686" w:type="dxa"/>
          </w:tcPr>
          <w:p w14:paraId="094FC830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140CA8">
              <w:rPr>
                <w:rFonts w:ascii="Arial" w:eastAsia="Times New Roman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54BF8C3D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140CA8">
              <w:rPr>
                <w:rFonts w:ascii="Arial" w:eastAsia="Times New Roman" w:hAnsi="Arial"/>
                <w:b/>
                <w:sz w:val="18"/>
                <w:lang w:eastAsia="zh-CN"/>
              </w:rPr>
              <w:t>Explanation</w:t>
            </w:r>
          </w:p>
        </w:tc>
      </w:tr>
      <w:tr w:rsidR="0069780D" w:rsidRPr="00140CA8" w14:paraId="2900ED6B" w14:textId="77777777" w:rsidTr="00C041F9">
        <w:trPr>
          <w:jc w:val="center"/>
        </w:trPr>
        <w:tc>
          <w:tcPr>
            <w:tcW w:w="3686" w:type="dxa"/>
          </w:tcPr>
          <w:p w14:paraId="1F5F3996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140CA8">
              <w:rPr>
                <w:rFonts w:ascii="Arial" w:eastAsia="Times New Roman" w:hAnsi="Arial"/>
                <w:sz w:val="18"/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2330FA59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40CA8">
              <w:rPr>
                <w:rFonts w:ascii="Arial" w:eastAsia="Times New Roman" w:hAnsi="Arial"/>
                <w:sz w:val="18"/>
                <w:lang w:eastAsia="zh-CN"/>
              </w:rPr>
              <w:t xml:space="preserve">Maximum no. of SRB allowed towards one </w:t>
            </w:r>
            <w:proofErr w:type="gramStart"/>
            <w:r w:rsidRPr="00140CA8">
              <w:rPr>
                <w:rFonts w:ascii="Arial" w:eastAsia="Times New Roman" w:hAnsi="Arial"/>
                <w:sz w:val="18"/>
                <w:lang w:eastAsia="zh-CN"/>
              </w:rPr>
              <w:t>UE,</w:t>
            </w:r>
            <w:proofErr w:type="gramEnd"/>
            <w:r w:rsidRPr="00140CA8">
              <w:rPr>
                <w:rFonts w:ascii="Arial" w:eastAsia="Times New Roman" w:hAnsi="Arial"/>
                <w:sz w:val="18"/>
                <w:lang w:eastAsia="zh-CN"/>
              </w:rPr>
              <w:t xml:space="preserve"> the maximum value is 8. </w:t>
            </w:r>
          </w:p>
        </w:tc>
      </w:tr>
      <w:tr w:rsidR="0069780D" w:rsidRPr="00140CA8" w14:paraId="3595DE4B" w14:textId="77777777" w:rsidTr="00C041F9">
        <w:trPr>
          <w:jc w:val="center"/>
        </w:trPr>
        <w:tc>
          <w:tcPr>
            <w:tcW w:w="3686" w:type="dxa"/>
          </w:tcPr>
          <w:p w14:paraId="23A0E77B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140CA8">
              <w:rPr>
                <w:rFonts w:ascii="Arial" w:eastAsia="Times New Roman" w:hAnsi="Arial"/>
                <w:sz w:val="18"/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6EDD29B4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40CA8">
              <w:rPr>
                <w:rFonts w:ascii="Arial" w:eastAsia="Times New Roman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69780D" w:rsidRPr="00140CA8" w14:paraId="705E7DA5" w14:textId="77777777" w:rsidTr="00C041F9">
        <w:trPr>
          <w:jc w:val="center"/>
        </w:trPr>
        <w:tc>
          <w:tcPr>
            <w:tcW w:w="3686" w:type="dxa"/>
          </w:tcPr>
          <w:p w14:paraId="517DBF7B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140CA8">
              <w:rPr>
                <w:rFonts w:ascii="Arial" w:eastAsia="Times New Roman" w:hAnsi="Arial"/>
                <w:sz w:val="18"/>
                <w:lang w:eastAsia="zh-CN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6027C286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40CA8">
              <w:rPr>
                <w:rFonts w:ascii="Arial" w:eastAsia="Times New Roman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 w:rsidR="0069780D" w:rsidRPr="00140CA8" w14:paraId="4D5C8774" w14:textId="77777777" w:rsidTr="00C041F9">
        <w:trPr>
          <w:jc w:val="center"/>
        </w:trPr>
        <w:tc>
          <w:tcPr>
            <w:tcW w:w="3686" w:type="dxa"/>
          </w:tcPr>
          <w:p w14:paraId="74072384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140CA8">
              <w:rPr>
                <w:rFonts w:ascii="Arial" w:eastAsia="Times New Roman" w:hAnsi="Arial"/>
                <w:sz w:val="18"/>
                <w:lang w:eastAsia="ko-KR"/>
              </w:rPr>
              <w:t>maxnoofBHRLCChannels</w:t>
            </w:r>
            <w:proofErr w:type="spellEnd"/>
          </w:p>
        </w:tc>
        <w:tc>
          <w:tcPr>
            <w:tcW w:w="5670" w:type="dxa"/>
          </w:tcPr>
          <w:p w14:paraId="50EA7377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40CA8">
              <w:rPr>
                <w:rFonts w:ascii="Arial" w:eastAsia="Times New Roman" w:hAnsi="Arial"/>
                <w:sz w:val="18"/>
                <w:lang w:eastAsia="ko-KR"/>
              </w:rPr>
              <w:t>Maximum no. of BH RLC channels allowed towards one IAB-node, the maximum value is 65536.</w:t>
            </w:r>
          </w:p>
        </w:tc>
      </w:tr>
      <w:tr w:rsidR="0069780D" w:rsidRPr="00140CA8" w14:paraId="3B384912" w14:textId="77777777" w:rsidTr="00C041F9">
        <w:trPr>
          <w:jc w:val="center"/>
        </w:trPr>
        <w:tc>
          <w:tcPr>
            <w:tcW w:w="3686" w:type="dxa"/>
          </w:tcPr>
          <w:p w14:paraId="71C54434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140CA8">
              <w:rPr>
                <w:rFonts w:ascii="Arial" w:eastAsia="Times New Roman" w:hAnsi="Arial"/>
                <w:sz w:val="18"/>
                <w:lang w:eastAsia="ko-KR"/>
              </w:rPr>
              <w:t>maxnoof</w:t>
            </w:r>
            <w:proofErr w:type="spellEnd"/>
            <w:r w:rsidRPr="00140CA8">
              <w:rPr>
                <w:rFonts w:ascii="Arial" w:eastAsia="Times New Roman" w:hAnsi="Arial" w:hint="eastAsia"/>
                <w:sz w:val="18"/>
                <w:lang w:val="en-US" w:eastAsia="zh-CN"/>
              </w:rPr>
              <w:t>SL</w:t>
            </w:r>
            <w:r w:rsidRPr="00140CA8">
              <w:rPr>
                <w:rFonts w:ascii="Arial" w:eastAsia="Times New Roman" w:hAnsi="Arial"/>
                <w:sz w:val="18"/>
                <w:lang w:eastAsia="ko-KR"/>
              </w:rPr>
              <w:t>DRBs</w:t>
            </w:r>
          </w:p>
        </w:tc>
        <w:tc>
          <w:tcPr>
            <w:tcW w:w="5670" w:type="dxa"/>
          </w:tcPr>
          <w:p w14:paraId="37D681A4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40CA8">
              <w:rPr>
                <w:rFonts w:ascii="Arial" w:eastAsia="Times New Roman" w:hAnsi="Arial"/>
                <w:sz w:val="18"/>
                <w:lang w:eastAsia="ko-KR"/>
              </w:rPr>
              <w:t xml:space="preserve">Maximum no. of </w:t>
            </w:r>
            <w:r w:rsidRPr="00140CA8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SL </w:t>
            </w:r>
            <w:r w:rsidRPr="00140CA8">
              <w:rPr>
                <w:rFonts w:ascii="Arial" w:eastAsia="Times New Roman" w:hAnsi="Arial"/>
                <w:sz w:val="18"/>
                <w:lang w:eastAsia="ko-KR"/>
              </w:rPr>
              <w:t xml:space="preserve">DRB allowed </w:t>
            </w:r>
            <w:r w:rsidRPr="00140CA8">
              <w:rPr>
                <w:rFonts w:ascii="Arial" w:eastAsia="Times New Roman" w:hAnsi="Arial" w:hint="eastAsia"/>
                <w:sz w:val="18"/>
                <w:lang w:val="en-US" w:eastAsia="zh-CN"/>
              </w:rPr>
              <w:t>for NR sidelink communication per</w:t>
            </w:r>
            <w:r w:rsidRPr="00140CA8">
              <w:rPr>
                <w:rFonts w:ascii="Arial" w:eastAsia="Times New Roman" w:hAnsi="Arial"/>
                <w:sz w:val="18"/>
                <w:lang w:eastAsia="ko-KR"/>
              </w:rPr>
              <w:t xml:space="preserve"> UE, the maximum value is </w:t>
            </w:r>
            <w:r w:rsidRPr="00140CA8">
              <w:rPr>
                <w:rFonts w:ascii="Arial" w:eastAsia="Times New Roman" w:hAnsi="Arial" w:hint="eastAsia"/>
                <w:sz w:val="18"/>
                <w:lang w:val="en-US" w:eastAsia="zh-CN"/>
              </w:rPr>
              <w:t>512</w:t>
            </w:r>
            <w:r w:rsidRPr="00140CA8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</w:tr>
      <w:tr w:rsidR="0069780D" w:rsidRPr="00140CA8" w14:paraId="173DA41E" w14:textId="77777777" w:rsidTr="00C041F9">
        <w:trPr>
          <w:jc w:val="center"/>
        </w:trPr>
        <w:tc>
          <w:tcPr>
            <w:tcW w:w="3686" w:type="dxa"/>
          </w:tcPr>
          <w:p w14:paraId="7957FEDE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140CA8">
              <w:rPr>
                <w:rFonts w:ascii="Arial" w:eastAsia="Times New Roman" w:hAnsi="Arial"/>
                <w:sz w:val="18"/>
                <w:lang w:eastAsia="ko-KR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3FD987DB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40CA8">
              <w:rPr>
                <w:rFonts w:ascii="Arial" w:eastAsia="Times New Roman" w:hAnsi="Arial"/>
                <w:sz w:val="18"/>
                <w:lang w:eastAsia="ko-KR"/>
              </w:rPr>
              <w:t xml:space="preserve">Maximum no. of additional UP TNL Information allowed towards one DRB, the maximum value is 2. </w:t>
            </w:r>
          </w:p>
        </w:tc>
      </w:tr>
      <w:tr w:rsidR="0069780D" w:rsidRPr="00140CA8" w14:paraId="7A370A1D" w14:textId="77777777" w:rsidTr="00C041F9">
        <w:trPr>
          <w:jc w:val="center"/>
        </w:trPr>
        <w:tc>
          <w:tcPr>
            <w:tcW w:w="3686" w:type="dxa"/>
          </w:tcPr>
          <w:p w14:paraId="32CDD848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140CA8">
              <w:rPr>
                <w:rFonts w:ascii="Arial" w:eastAsia="Times New Roman" w:hAnsi="Arial"/>
                <w:sz w:val="18"/>
                <w:lang w:eastAsia="zh-CN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14:paraId="1DEF23A4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40CA8">
              <w:rPr>
                <w:rFonts w:ascii="Arial" w:eastAsia="Times New Roman" w:hAnsi="Arial"/>
                <w:sz w:val="18"/>
                <w:lang w:eastAsia="zh-CN"/>
              </w:rPr>
              <w:t>Maximum no. cells that can be prepared for a conditional mobility. Value is 8.</w:t>
            </w:r>
          </w:p>
        </w:tc>
      </w:tr>
      <w:tr w:rsidR="0069780D" w:rsidRPr="00140CA8" w14:paraId="50467264" w14:textId="77777777" w:rsidTr="00C041F9">
        <w:trPr>
          <w:jc w:val="center"/>
        </w:trPr>
        <w:tc>
          <w:tcPr>
            <w:tcW w:w="3686" w:type="dxa"/>
          </w:tcPr>
          <w:p w14:paraId="2C8BFBF0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140CA8">
              <w:rPr>
                <w:rFonts w:ascii="Arial" w:eastAsia="Times New Roman" w:hAnsi="Arial" w:cs="Arial"/>
                <w:sz w:val="18"/>
                <w:lang w:eastAsia="ko-KR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114CF457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40CA8">
              <w:rPr>
                <w:rFonts w:ascii="Arial" w:eastAsia="Times New Roman" w:hAnsi="Arial" w:cs="Arial"/>
                <w:sz w:val="18"/>
                <w:lang w:eastAsia="ko-KR"/>
              </w:rPr>
              <w:t xml:space="preserve">Maximum no. of Uu </w:t>
            </w:r>
            <w:r w:rsidRPr="00140CA8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Relay </w:t>
            </w:r>
            <w:r w:rsidRPr="00140CA8">
              <w:rPr>
                <w:rFonts w:ascii="Arial" w:eastAsia="Times New Roman" w:hAnsi="Arial" w:cs="Arial"/>
                <w:sz w:val="18"/>
                <w:lang w:eastAsia="ko-KR"/>
              </w:rPr>
              <w:t>RLC channels for L2 U2N relaying per Relay UE, the maximum value is 32.</w:t>
            </w:r>
          </w:p>
        </w:tc>
      </w:tr>
      <w:tr w:rsidR="0069780D" w:rsidRPr="00140CA8" w14:paraId="5D90E7D9" w14:textId="77777777" w:rsidTr="00C041F9">
        <w:trPr>
          <w:jc w:val="center"/>
        </w:trPr>
        <w:tc>
          <w:tcPr>
            <w:tcW w:w="3686" w:type="dxa"/>
          </w:tcPr>
          <w:p w14:paraId="399F366D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40CA8">
              <w:rPr>
                <w:rFonts w:ascii="Arial" w:eastAsia="Times New Roman" w:hAnsi="Arial" w:cs="Arial"/>
                <w:sz w:val="18"/>
                <w:lang w:eastAsia="ko-KR"/>
              </w:rPr>
              <w:t>maxnoofPC5RLCChannels</w:t>
            </w:r>
          </w:p>
        </w:tc>
        <w:tc>
          <w:tcPr>
            <w:tcW w:w="5670" w:type="dxa"/>
          </w:tcPr>
          <w:p w14:paraId="2BF7D41B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40CA8">
              <w:rPr>
                <w:rFonts w:ascii="Arial" w:eastAsia="Times New Roman" w:hAnsi="Arial" w:cs="Arial"/>
                <w:sz w:val="18"/>
                <w:lang w:eastAsia="ko-KR"/>
              </w:rPr>
              <w:t xml:space="preserve">Maximum no. of </w:t>
            </w:r>
            <w:r w:rsidRPr="00140CA8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 xml:space="preserve">PC5 </w:t>
            </w:r>
            <w:r w:rsidRPr="00140CA8">
              <w:rPr>
                <w:rFonts w:ascii="Arial" w:eastAsia="Times New Roman" w:hAnsi="Arial" w:hint="eastAsia"/>
                <w:sz w:val="18"/>
                <w:lang w:val="en-US" w:eastAsia="zh-CN"/>
              </w:rPr>
              <w:t>Relay</w:t>
            </w:r>
            <w:r w:rsidRPr="00140CA8">
              <w:rPr>
                <w:rFonts w:ascii="Arial" w:eastAsia="Times New Roman" w:hAnsi="Arial" w:cs="Arial"/>
                <w:sz w:val="18"/>
                <w:lang w:eastAsia="ko-KR"/>
              </w:rPr>
              <w:t xml:space="preserve"> RLC </w:t>
            </w:r>
            <w:r w:rsidRPr="00140CA8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channel</w:t>
            </w:r>
            <w:r w:rsidRPr="00140CA8">
              <w:rPr>
                <w:rFonts w:ascii="Arial" w:eastAsia="Times New Roman" w:hAnsi="Arial" w:cs="Arial"/>
                <w:sz w:val="18"/>
                <w:lang w:eastAsia="ko-KR"/>
              </w:rPr>
              <w:t>s allowed for L2 U2N relaying per Remote UE</w:t>
            </w:r>
            <w:r w:rsidRPr="00140CA8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 xml:space="preserve"> or Relay UE</w:t>
            </w:r>
            <w:r w:rsidRPr="00140CA8">
              <w:rPr>
                <w:rFonts w:ascii="Arial" w:eastAsia="Times New Roman" w:hAnsi="Arial" w:cs="Arial"/>
                <w:sz w:val="18"/>
                <w:lang w:eastAsia="ko-KR"/>
              </w:rPr>
              <w:t xml:space="preserve">, the maximum value is </w:t>
            </w:r>
            <w:r w:rsidRPr="00140CA8">
              <w:rPr>
                <w:rFonts w:ascii="Arial" w:hAnsi="Arial" w:cs="Arial" w:hint="eastAsia"/>
                <w:sz w:val="18"/>
                <w:lang w:val="en-US" w:eastAsia="zh-CN"/>
              </w:rPr>
              <w:t>512</w:t>
            </w:r>
            <w:r w:rsidRPr="00140CA8">
              <w:rPr>
                <w:rFonts w:ascii="Arial" w:eastAsia="Times New Roman" w:hAnsi="Arial" w:cs="Arial"/>
                <w:sz w:val="18"/>
                <w:lang w:eastAsia="ko-KR"/>
              </w:rPr>
              <w:t>.</w:t>
            </w:r>
          </w:p>
        </w:tc>
      </w:tr>
      <w:tr w:rsidR="0069780D" w:rsidRPr="00140CA8" w14:paraId="6D35F6F9" w14:textId="77777777" w:rsidTr="00C041F9">
        <w:trPr>
          <w:jc w:val="center"/>
        </w:trPr>
        <w:tc>
          <w:tcPr>
            <w:tcW w:w="3686" w:type="dxa"/>
          </w:tcPr>
          <w:p w14:paraId="1B1B5A15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140CA8">
              <w:rPr>
                <w:rFonts w:ascii="Arial" w:eastAsia="Times New Roman" w:hAnsi="Arial" w:cs="Arial"/>
                <w:sz w:val="18"/>
                <w:lang w:eastAsia="ko-KR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035BA0D6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140CA8">
              <w:rPr>
                <w:rFonts w:ascii="Arial" w:eastAsia="Times New Roman" w:hAnsi="Arial" w:cs="Arial"/>
                <w:sz w:val="18"/>
                <w:lang w:eastAsia="ko-KR"/>
              </w:rPr>
              <w:t>Maximum no. of multicast MRB allowed towards one UE, the maximum value is 32.</w:t>
            </w:r>
          </w:p>
        </w:tc>
      </w:tr>
      <w:tr w:rsidR="0069780D" w:rsidRPr="00140CA8" w14:paraId="2E1F959F" w14:textId="77777777" w:rsidTr="00C041F9">
        <w:trPr>
          <w:jc w:val="center"/>
          <w:ins w:id="449" w:author="INTEL-Jaemin" w:date="2022-09-27T03:18:00Z"/>
        </w:trPr>
        <w:tc>
          <w:tcPr>
            <w:tcW w:w="3686" w:type="dxa"/>
          </w:tcPr>
          <w:p w14:paraId="4A50A85D" w14:textId="3CB0C324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0" w:author="INTEL-Jaemin" w:date="2022-09-27T03:18:00Z"/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ins w:id="451" w:author="INTEL-Jaemin" w:date="2022-09-27T03:18:00Z">
              <w:r w:rsidRPr="00140CA8">
                <w:rPr>
                  <w:rFonts w:ascii="Arial" w:eastAsia="Times New Roman" w:hAnsi="Arial" w:cs="Arial"/>
                  <w:sz w:val="18"/>
                  <w:lang w:eastAsia="ko-KR"/>
                </w:rPr>
                <w:t>maxnoofCellsin</w:t>
              </w:r>
            </w:ins>
            <w:ins w:id="452" w:author="INTEL-Jaemin" w:date="2023-02-13T12:57:00Z">
              <w:r w:rsidR="00970AA6">
                <w:rPr>
                  <w:rFonts w:ascii="Arial" w:eastAsia="Times New Roman" w:hAnsi="Arial" w:cs="Arial"/>
                  <w:sz w:val="18"/>
                  <w:lang w:eastAsia="ko-KR"/>
                </w:rPr>
                <w:t>LTM</w:t>
              </w:r>
            </w:ins>
            <w:ins w:id="453" w:author="INTEL-Jaemin" w:date="2022-09-27T03:18:00Z">
              <w:r>
                <w:rPr>
                  <w:rFonts w:ascii="Arial" w:eastAsia="Times New Roman" w:hAnsi="Arial" w:cs="Arial"/>
                  <w:sz w:val="18"/>
                  <w:lang w:eastAsia="ko-KR"/>
                </w:rPr>
                <w:t>intraDU</w:t>
              </w:r>
              <w:r w:rsidRPr="00140CA8">
                <w:rPr>
                  <w:rFonts w:ascii="Arial" w:eastAsia="Times New Roman" w:hAnsi="Arial" w:cs="Arial"/>
                  <w:sz w:val="18"/>
                  <w:lang w:eastAsia="ko-KR"/>
                </w:rPr>
                <w:t>mobility</w:t>
              </w:r>
              <w:proofErr w:type="spellEnd"/>
            </w:ins>
          </w:p>
        </w:tc>
        <w:tc>
          <w:tcPr>
            <w:tcW w:w="5670" w:type="dxa"/>
          </w:tcPr>
          <w:p w14:paraId="1357E602" w14:textId="0B358DAC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4" w:author="INTEL-Jaemin" w:date="2022-09-27T03:18:00Z"/>
                <w:rFonts w:ascii="Arial" w:eastAsia="Times New Roman" w:hAnsi="Arial" w:cs="Arial"/>
                <w:sz w:val="18"/>
                <w:lang w:eastAsia="ko-KR"/>
              </w:rPr>
            </w:pPr>
            <w:ins w:id="455" w:author="INTEL-Jaemin" w:date="2022-09-27T03:18:00Z">
              <w:r w:rsidRPr="009748E4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Maximum no. cells that can be prepared for a </w:t>
              </w:r>
            </w:ins>
            <w:ins w:id="456" w:author="INTEL-Jaemin" w:date="2023-02-13T12:58:00Z">
              <w:r w:rsidR="00970AA6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LTM</w:t>
              </w:r>
            </w:ins>
            <w:ins w:id="457" w:author="INTEL-Jaemin" w:date="2022-09-27T03:18:00Z">
              <w:r w:rsidRPr="009748E4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intra-DU mobility</w:t>
              </w:r>
              <w:r w:rsidRPr="009748E4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. Value is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8 (</w:t>
              </w:r>
              <w:r w:rsidRPr="009748E4">
                <w:rPr>
                  <w:rFonts w:ascii="Arial" w:eastAsia="Times New Roman" w:hAnsi="Arial" w:cs="Arial"/>
                  <w:sz w:val="18"/>
                  <w:szCs w:val="18"/>
                  <w:highlight w:val="cyan"/>
                  <w:lang w:eastAsia="ja-JP"/>
                </w:rPr>
                <w:t>FFS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)</w:t>
              </w:r>
              <w:r w:rsidRPr="009748E4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.</w:t>
              </w:r>
            </w:ins>
          </w:p>
        </w:tc>
      </w:tr>
    </w:tbl>
    <w:p w14:paraId="0CBBC5C3" w14:textId="77777777" w:rsidR="0069780D" w:rsidRPr="00140CA8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zh-CN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5"/>
        <w:gridCol w:w="5670"/>
      </w:tblGrid>
      <w:tr w:rsidR="0069780D" w:rsidRPr="00140CA8" w14:paraId="4B019CAE" w14:textId="77777777" w:rsidTr="00C041F9">
        <w:tc>
          <w:tcPr>
            <w:tcW w:w="3715" w:type="dxa"/>
          </w:tcPr>
          <w:p w14:paraId="1A9E8AE1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140CA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Condition</w:t>
            </w:r>
          </w:p>
        </w:tc>
        <w:tc>
          <w:tcPr>
            <w:tcW w:w="5670" w:type="dxa"/>
          </w:tcPr>
          <w:p w14:paraId="4F42A6B0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140CA8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69780D" w:rsidRPr="00140CA8" w14:paraId="5478C30F" w14:textId="77777777" w:rsidTr="00C041F9">
        <w:tc>
          <w:tcPr>
            <w:tcW w:w="3715" w:type="dxa"/>
          </w:tcPr>
          <w:p w14:paraId="17E4AAE3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40CA8">
              <w:rPr>
                <w:rFonts w:ascii="Arial" w:eastAsia="Times New Roman" w:hAnsi="Arial"/>
                <w:noProof/>
                <w:sz w:val="18"/>
                <w:lang w:eastAsia="ko-KR"/>
              </w:rPr>
              <w:t>ifMRBTypeReconf</w:t>
            </w:r>
          </w:p>
        </w:tc>
        <w:tc>
          <w:tcPr>
            <w:tcW w:w="5670" w:type="dxa"/>
          </w:tcPr>
          <w:p w14:paraId="3A7C7A9E" w14:textId="77777777" w:rsidR="0069780D" w:rsidRPr="00140CA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40CA8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This IE shall be present if the </w:t>
            </w:r>
            <w:r w:rsidRPr="00140CA8">
              <w:rPr>
                <w:rFonts w:ascii="Arial" w:eastAsia="Times New Roman" w:hAnsi="Arial"/>
                <w:bCs/>
                <w:i/>
                <w:iCs/>
                <w:noProof/>
                <w:color w:val="002060"/>
                <w:sz w:val="18"/>
                <w:lang w:eastAsia="ko-KR"/>
              </w:rPr>
              <w:t>MRB Type Reconfiguration</w:t>
            </w:r>
            <w:r w:rsidRPr="00140CA8">
              <w:rPr>
                <w:rFonts w:ascii="Arial" w:eastAsia="Times New Roman" w:hAnsi="Arial"/>
                <w:bCs/>
                <w:noProof/>
                <w:color w:val="002060"/>
                <w:sz w:val="18"/>
                <w:lang w:eastAsia="ko-KR"/>
              </w:rPr>
              <w:t xml:space="preserve"> IE </w:t>
            </w:r>
            <w:r w:rsidRPr="00140CA8">
              <w:rPr>
                <w:rFonts w:ascii="Arial" w:eastAsia="Times New Roman" w:hAnsi="Arial"/>
                <w:sz w:val="18"/>
                <w:lang w:eastAsia="ko-KR"/>
              </w:rPr>
              <w:t>is present</w:t>
            </w:r>
            <w:r w:rsidRPr="00140CA8">
              <w:rPr>
                <w:rFonts w:ascii="Arial" w:eastAsia="Times New Roman" w:hAnsi="Arial"/>
                <w:noProof/>
                <w:sz w:val="18"/>
                <w:lang w:eastAsia="ko-KR"/>
              </w:rPr>
              <w:t>.</w:t>
            </w:r>
          </w:p>
        </w:tc>
      </w:tr>
    </w:tbl>
    <w:p w14:paraId="37DFF11D" w14:textId="77777777" w:rsidR="0069780D" w:rsidRDefault="0069780D" w:rsidP="0069780D">
      <w:pPr>
        <w:rPr>
          <w:rFonts w:ascii="Arial" w:hAnsi="Arial" w:cs="Arial"/>
          <w:lang w:eastAsia="zh-CN"/>
        </w:rPr>
      </w:pPr>
    </w:p>
    <w:p w14:paraId="2531B722" w14:textId="77777777" w:rsidR="0069780D" w:rsidRPr="00857C48" w:rsidRDefault="0069780D" w:rsidP="0069780D">
      <w:pPr>
        <w:rPr>
          <w:rFonts w:ascii="Times New Roman" w:hAnsi="Times New Roman"/>
          <w:noProof/>
        </w:rPr>
      </w:pPr>
      <w:bookmarkStart w:id="458" w:name="_Hlk115188794"/>
      <w:r w:rsidRPr="00857C48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7F4B65C5" w14:textId="77777777" w:rsidR="0069780D" w:rsidRPr="00593F3E" w:rsidRDefault="0069780D" w:rsidP="0069780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459" w:name="_Toc45832367"/>
      <w:bookmarkStart w:id="460" w:name="_Toc51763620"/>
      <w:bookmarkStart w:id="461" w:name="_Toc64448786"/>
      <w:bookmarkStart w:id="462" w:name="_Toc66289445"/>
      <w:bookmarkStart w:id="463" w:name="_Toc74154558"/>
      <w:bookmarkStart w:id="464" w:name="_Toc81383302"/>
      <w:bookmarkStart w:id="465" w:name="_Toc88657935"/>
      <w:bookmarkStart w:id="466" w:name="_Toc97910847"/>
      <w:bookmarkStart w:id="467" w:name="_Toc99038567"/>
      <w:bookmarkStart w:id="468" w:name="_Toc99730830"/>
      <w:bookmarkStart w:id="469" w:name="_Toc105510959"/>
      <w:bookmarkStart w:id="470" w:name="_Toc105927491"/>
      <w:bookmarkStart w:id="471" w:name="_Toc106110031"/>
      <w:bookmarkStart w:id="472" w:name="_Toc113835468"/>
      <w:bookmarkEnd w:id="400"/>
      <w:r w:rsidRPr="00593F3E">
        <w:rPr>
          <w:rFonts w:ascii="Arial" w:eastAsia="Times New Roman" w:hAnsi="Arial"/>
          <w:sz w:val="24"/>
          <w:lang w:eastAsia="zh-CN"/>
        </w:rPr>
        <w:t>9.2.2.14</w:t>
      </w:r>
      <w:r w:rsidRPr="00593F3E">
        <w:rPr>
          <w:rFonts w:ascii="Arial" w:eastAsia="Times New Roman" w:hAnsi="Arial"/>
          <w:sz w:val="24"/>
          <w:lang w:eastAsia="zh-CN"/>
        </w:rPr>
        <w:tab/>
        <w:t>ACCESS SUCCESS</w:t>
      </w:r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</w:p>
    <w:p w14:paraId="0A8C2F48" w14:textId="76626FC6" w:rsidR="0069780D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ins w:id="473" w:author="INTEL-Jaemin" w:date="2022-09-27T03:49:00Z"/>
          <w:rFonts w:ascii="Times New Roman" w:eastAsia="Times New Roman" w:hAnsi="Times New Roman"/>
          <w:lang w:eastAsia="zh-CN"/>
        </w:rPr>
      </w:pPr>
      <w:r w:rsidRPr="00593F3E">
        <w:rPr>
          <w:rFonts w:ascii="Times New Roman" w:eastAsia="Times New Roman" w:hAnsi="Times New Roman"/>
          <w:lang w:eastAsia="zh-CN"/>
        </w:rPr>
        <w:t xml:space="preserve">This message is sent by the gNB-DU to inform the gNB-CU of which cell the UE has successfully accessed during conditional handover </w:t>
      </w:r>
      <w:r w:rsidRPr="00593F3E">
        <w:rPr>
          <w:rFonts w:ascii="Times New Roman" w:eastAsia="Times New Roman" w:hAnsi="Times New Roman"/>
          <w:lang w:eastAsia="ko-KR"/>
        </w:rPr>
        <w:t>or conditional PSCell addition</w:t>
      </w:r>
      <w:r w:rsidRPr="00593F3E">
        <w:rPr>
          <w:rFonts w:ascii="Times New Roman" w:eastAsia="Times New Roman" w:hAnsi="Times New Roman"/>
          <w:lang w:eastAsia="zh-CN"/>
        </w:rPr>
        <w:t xml:space="preserve"> or conditional PSCell change</w:t>
      </w:r>
      <w:ins w:id="474" w:author="INTEL-Jaemin" w:date="2022-11-02T02:26:00Z">
        <w:r>
          <w:rPr>
            <w:rFonts w:ascii="Times New Roman" w:eastAsia="Times New Roman" w:hAnsi="Times New Roman"/>
            <w:lang w:eastAsia="zh-CN"/>
          </w:rPr>
          <w:t xml:space="preserve"> or </w:t>
        </w:r>
      </w:ins>
      <w:ins w:id="475" w:author="INTEL-Jaemin" w:date="2023-02-13T12:58:00Z">
        <w:r w:rsidR="00970AA6">
          <w:rPr>
            <w:rFonts w:ascii="Times New Roman" w:eastAsia="Times New Roman" w:hAnsi="Times New Roman"/>
            <w:lang w:eastAsia="zh-CN"/>
          </w:rPr>
          <w:t>LTM</w:t>
        </w:r>
      </w:ins>
      <w:r w:rsidRPr="00593F3E">
        <w:rPr>
          <w:rFonts w:ascii="Times New Roman" w:eastAsia="Times New Roman" w:hAnsi="Times New Roman"/>
          <w:lang w:eastAsia="zh-CN"/>
        </w:rPr>
        <w:t>.</w:t>
      </w:r>
    </w:p>
    <w:p w14:paraId="3EFE823F" w14:textId="77777777" w:rsidR="0069780D" w:rsidRPr="00593F3E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zh-CN"/>
        </w:rPr>
      </w:pPr>
    </w:p>
    <w:p w14:paraId="44D7815B" w14:textId="77777777" w:rsidR="0069780D" w:rsidRPr="00593F3E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Batang" w:hAnsi="Times New Roman"/>
          <w:lang w:eastAsia="zh-CN"/>
        </w:rPr>
      </w:pPr>
      <w:r w:rsidRPr="00593F3E">
        <w:rPr>
          <w:rFonts w:ascii="Times New Roman" w:eastAsia="Times New Roman" w:hAnsi="Times New Roman"/>
          <w:lang w:eastAsia="zh-CN"/>
        </w:rPr>
        <w:t xml:space="preserve">Direction: gNB-DU </w:t>
      </w:r>
      <w:r w:rsidRPr="00593F3E">
        <w:rPr>
          <w:rFonts w:ascii="Times New Roman" w:eastAsia="Times New Roman" w:hAnsi="Times New Roman"/>
          <w:lang w:eastAsia="zh-CN"/>
        </w:rPr>
        <w:sym w:font="Symbol" w:char="F0AE"/>
      </w:r>
      <w:r w:rsidRPr="00593F3E">
        <w:rPr>
          <w:rFonts w:ascii="Times New Roman" w:eastAsia="Times New Roman" w:hAnsi="Times New Roman"/>
          <w:lang w:eastAsia="zh-CN"/>
        </w:rPr>
        <w:t xml:space="preserve"> gNB-CU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9780D" w:rsidRPr="00593F3E" w14:paraId="73E7C87F" w14:textId="77777777" w:rsidTr="00C041F9">
        <w:tc>
          <w:tcPr>
            <w:tcW w:w="2160" w:type="dxa"/>
          </w:tcPr>
          <w:p w14:paraId="1A8A4B10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93F3E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466E77D5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93F3E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6F80A1C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93F3E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4A8A4F2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93F3E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4CCAA6A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93F3E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AB25776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93F3E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6D2111F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93F3E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69780D" w:rsidRPr="00593F3E" w14:paraId="69BA4027" w14:textId="77777777" w:rsidTr="00C041F9">
        <w:tc>
          <w:tcPr>
            <w:tcW w:w="2160" w:type="dxa"/>
          </w:tcPr>
          <w:p w14:paraId="1E03A241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3F3E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C7463AB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3F3E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820589B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BF42912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3F3E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20D86D8F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9EFCE82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3F3E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FD2169C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3F3E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69780D" w:rsidRPr="00593F3E" w14:paraId="1515EA7C" w14:textId="77777777" w:rsidTr="00C041F9">
        <w:tc>
          <w:tcPr>
            <w:tcW w:w="2160" w:type="dxa"/>
          </w:tcPr>
          <w:p w14:paraId="293BFE26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593F3E"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 w:rsidRPr="00593F3E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</w:tcPr>
          <w:p w14:paraId="7D91B372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593F3E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599E0CBB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F5B4691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3F3E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</w:tcPr>
          <w:p w14:paraId="0BAED9FB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DED3997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593F3E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0C733AB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3F3E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69780D" w:rsidRPr="00593F3E" w14:paraId="5459A3C9" w14:textId="77777777" w:rsidTr="00C041F9">
        <w:tc>
          <w:tcPr>
            <w:tcW w:w="2160" w:type="dxa"/>
          </w:tcPr>
          <w:p w14:paraId="04D155D7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3F3E">
              <w:rPr>
                <w:rFonts w:ascii="Arial" w:eastAsia="Batang" w:hAnsi="Arial"/>
                <w:bCs/>
                <w:sz w:val="18"/>
                <w:lang w:eastAsia="ko-KR"/>
              </w:rPr>
              <w:t>gNB-DU UE F1AP ID</w:t>
            </w:r>
          </w:p>
        </w:tc>
        <w:tc>
          <w:tcPr>
            <w:tcW w:w="1080" w:type="dxa"/>
          </w:tcPr>
          <w:p w14:paraId="6DD6D4D2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3F3E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5AF7393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6F1AED6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3F3E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</w:tcPr>
          <w:p w14:paraId="50CD18D0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73DD1EE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3F3E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9AB86A7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3F3E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69780D" w:rsidRPr="00593F3E" w14:paraId="5ADC02C4" w14:textId="77777777" w:rsidTr="00C041F9">
        <w:tc>
          <w:tcPr>
            <w:tcW w:w="2160" w:type="dxa"/>
          </w:tcPr>
          <w:p w14:paraId="0DED3E2C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3F3E">
              <w:rPr>
                <w:rFonts w:ascii="Arial" w:eastAsia="Times New Roman" w:hAnsi="Arial"/>
                <w:sz w:val="18"/>
                <w:lang w:eastAsia="ko-KR"/>
              </w:rPr>
              <w:t>NR CGI</w:t>
            </w:r>
          </w:p>
        </w:tc>
        <w:tc>
          <w:tcPr>
            <w:tcW w:w="1080" w:type="dxa"/>
          </w:tcPr>
          <w:p w14:paraId="6176E3E4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3F3E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9118DBA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176E1A1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3F3E">
              <w:rPr>
                <w:rFonts w:ascii="Arial" w:eastAsia="Times New Roman" w:hAnsi="Arial"/>
                <w:sz w:val="18"/>
                <w:lang w:eastAsia="ko-KR"/>
              </w:rPr>
              <w:t>9.3.1.12</w:t>
            </w:r>
          </w:p>
        </w:tc>
        <w:tc>
          <w:tcPr>
            <w:tcW w:w="1728" w:type="dxa"/>
          </w:tcPr>
          <w:p w14:paraId="68BA94C9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8EABECE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3F3E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0A6D23B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3F3E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bookmarkEnd w:id="458"/>
    </w:tbl>
    <w:p w14:paraId="70A48B0F" w14:textId="1497B402" w:rsidR="00894FC0" w:rsidRDefault="00894FC0" w:rsidP="00041D89">
      <w:pPr>
        <w:rPr>
          <w:rFonts w:ascii="Arial" w:hAnsi="Arial" w:cs="Arial"/>
          <w:lang w:eastAsia="zh-CN"/>
        </w:rPr>
      </w:pPr>
    </w:p>
    <w:p w14:paraId="1AE17537" w14:textId="565A7334" w:rsidR="0069780D" w:rsidRDefault="0069780D" w:rsidP="00041D89">
      <w:pPr>
        <w:rPr>
          <w:rFonts w:ascii="Arial" w:hAnsi="Arial" w:cs="Arial"/>
          <w:lang w:eastAsia="zh-CN"/>
        </w:rPr>
      </w:pPr>
    </w:p>
    <w:p w14:paraId="670282E1" w14:textId="6663EEA4" w:rsidR="0069780D" w:rsidRDefault="0069780D" w:rsidP="00041D89">
      <w:pPr>
        <w:rPr>
          <w:rFonts w:ascii="Arial" w:hAnsi="Arial" w:cs="Arial"/>
          <w:lang w:eastAsia="zh-CN"/>
        </w:rPr>
      </w:pPr>
    </w:p>
    <w:p w14:paraId="22C701EA" w14:textId="47A13CE8" w:rsidR="0069780D" w:rsidRDefault="0069780D" w:rsidP="00041D89">
      <w:pPr>
        <w:rPr>
          <w:rFonts w:ascii="Arial" w:hAnsi="Arial" w:cs="Arial"/>
          <w:lang w:eastAsia="zh-CN"/>
        </w:rPr>
      </w:pPr>
    </w:p>
    <w:p w14:paraId="3ECA6D3C" w14:textId="0FA7F4E8" w:rsidR="0069780D" w:rsidRPr="00AA7C62" w:rsidRDefault="0069780D" w:rsidP="0069780D">
      <w:pPr>
        <w:pStyle w:val="Heading1"/>
        <w:rPr>
          <w:lang w:val="en-US"/>
        </w:rPr>
      </w:pPr>
      <w:r w:rsidRPr="00AA7C62">
        <w:rPr>
          <w:lang w:val="en-US"/>
        </w:rPr>
        <w:t xml:space="preserve">TP for </w:t>
      </w:r>
      <w:r w:rsidR="00184669" w:rsidRPr="00AA7C62">
        <w:rPr>
          <w:lang w:val="en-US"/>
        </w:rPr>
        <w:t xml:space="preserve">“intra-CU inter-DU LTM” </w:t>
      </w:r>
      <w:r w:rsidRPr="00AA7C62">
        <w:rPr>
          <w:lang w:val="en-US"/>
        </w:rPr>
        <w:t>for TS 38.473</w:t>
      </w:r>
      <w:r w:rsidR="00AA7C62" w:rsidRPr="00AA7C62">
        <w:rPr>
          <w:lang w:val="en-US"/>
        </w:rPr>
        <w:t xml:space="preserve"> BL CR (</w:t>
      </w:r>
      <w:r w:rsidR="00AA7C62" w:rsidRPr="00BB5B85">
        <w:rPr>
          <w:highlight w:val="cyan"/>
          <w:lang w:val="en-US"/>
        </w:rPr>
        <w:t>R3-226868</w:t>
      </w:r>
      <w:r w:rsidR="00AA7C62" w:rsidRPr="00AA7C62">
        <w:rPr>
          <w:lang w:val="en-US"/>
        </w:rPr>
        <w:t>)</w:t>
      </w:r>
    </w:p>
    <w:p w14:paraId="76CD71FB" w14:textId="77777777" w:rsidR="0069780D" w:rsidRPr="00857C48" w:rsidRDefault="0069780D" w:rsidP="0069780D">
      <w:pPr>
        <w:rPr>
          <w:rFonts w:ascii="Times New Roman" w:hAnsi="Times New Roman"/>
          <w:noProof/>
        </w:rPr>
      </w:pPr>
      <w:r w:rsidRPr="00857C48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429AAC8F" w14:textId="77777777" w:rsidR="0069780D" w:rsidRPr="008C23EE" w:rsidRDefault="0069780D" w:rsidP="0069780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476" w:name="_Toc20955773"/>
      <w:bookmarkStart w:id="477" w:name="_Toc29892867"/>
      <w:bookmarkStart w:id="478" w:name="_Toc36556804"/>
      <w:bookmarkStart w:id="479" w:name="_Toc45832190"/>
      <w:bookmarkStart w:id="480" w:name="_Toc51763370"/>
      <w:bookmarkStart w:id="481" w:name="_Toc64448533"/>
      <w:bookmarkStart w:id="482" w:name="_Toc66289192"/>
      <w:bookmarkStart w:id="483" w:name="_Toc74154305"/>
      <w:bookmarkStart w:id="484" w:name="_Toc81383049"/>
      <w:bookmarkStart w:id="485" w:name="_Toc88657682"/>
      <w:bookmarkStart w:id="486" w:name="_Toc97910594"/>
      <w:bookmarkStart w:id="487" w:name="_Toc99038233"/>
      <w:bookmarkStart w:id="488" w:name="_Toc99730494"/>
      <w:bookmarkStart w:id="489" w:name="_Toc105510613"/>
      <w:bookmarkStart w:id="490" w:name="_Toc105927145"/>
      <w:bookmarkStart w:id="491" w:name="_Toc106109685"/>
      <w:bookmarkStart w:id="492" w:name="_Toc113835122"/>
      <w:r w:rsidRPr="008C23EE">
        <w:rPr>
          <w:rFonts w:ascii="Arial" w:eastAsia="Times New Roman" w:hAnsi="Arial"/>
          <w:sz w:val="28"/>
          <w:lang w:eastAsia="ko-KR"/>
        </w:rPr>
        <w:t>8.3.1</w:t>
      </w:r>
      <w:r w:rsidRPr="008C23EE">
        <w:rPr>
          <w:rFonts w:ascii="Arial" w:eastAsia="Times New Roman" w:hAnsi="Arial"/>
          <w:sz w:val="28"/>
          <w:lang w:eastAsia="ko-KR"/>
        </w:rPr>
        <w:tab/>
        <w:t>UE Context Setup</w:t>
      </w:r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r w:rsidRPr="008C23EE">
        <w:rPr>
          <w:rFonts w:ascii="Arial" w:eastAsia="Times New Roman" w:hAnsi="Arial"/>
          <w:sz w:val="28"/>
          <w:lang w:eastAsia="ko-KR"/>
        </w:rPr>
        <w:t xml:space="preserve"> </w:t>
      </w:r>
    </w:p>
    <w:p w14:paraId="42DAC5E3" w14:textId="77777777" w:rsidR="0069780D" w:rsidRPr="00857C48" w:rsidRDefault="0069780D" w:rsidP="0069780D">
      <w:pPr>
        <w:rPr>
          <w:rFonts w:ascii="Times New Roman" w:hAnsi="Times New Roman"/>
          <w:noProof/>
        </w:rPr>
      </w:pPr>
      <w:r w:rsidRPr="00857C48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5DE66A6F" w14:textId="77777777" w:rsidR="0069780D" w:rsidRPr="008C23EE" w:rsidRDefault="0069780D" w:rsidP="0069780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493" w:name="_Toc20955775"/>
      <w:bookmarkStart w:id="494" w:name="_Toc29892869"/>
      <w:bookmarkStart w:id="495" w:name="_Toc36556806"/>
      <w:bookmarkStart w:id="496" w:name="_Toc45832192"/>
      <w:bookmarkStart w:id="497" w:name="_Toc51763372"/>
      <w:bookmarkStart w:id="498" w:name="_Toc64448535"/>
      <w:bookmarkStart w:id="499" w:name="_Toc66289194"/>
      <w:bookmarkStart w:id="500" w:name="_Toc74154307"/>
      <w:bookmarkStart w:id="501" w:name="_Toc81383051"/>
      <w:bookmarkStart w:id="502" w:name="_Toc88657684"/>
      <w:bookmarkStart w:id="503" w:name="_Toc97910596"/>
      <w:bookmarkStart w:id="504" w:name="_Toc99038235"/>
      <w:bookmarkStart w:id="505" w:name="_Toc99730496"/>
      <w:bookmarkStart w:id="506" w:name="_Toc105510615"/>
      <w:bookmarkStart w:id="507" w:name="_Toc105927147"/>
      <w:bookmarkStart w:id="508" w:name="_Toc106109687"/>
      <w:bookmarkStart w:id="509" w:name="_Toc113835124"/>
      <w:r w:rsidRPr="008C23EE">
        <w:rPr>
          <w:rFonts w:ascii="Arial" w:eastAsia="Times New Roman" w:hAnsi="Arial"/>
          <w:sz w:val="24"/>
          <w:lang w:eastAsia="ko-KR"/>
        </w:rPr>
        <w:t>8.3.1.2</w:t>
      </w:r>
      <w:r w:rsidRPr="008C23EE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</w:p>
    <w:p w14:paraId="6B8DFD69" w14:textId="77777777" w:rsidR="0069780D" w:rsidRPr="00857C48" w:rsidRDefault="0069780D" w:rsidP="0069780D">
      <w:pPr>
        <w:rPr>
          <w:rFonts w:ascii="Times New Roman" w:hAnsi="Times New Roman"/>
          <w:noProof/>
        </w:rPr>
      </w:pPr>
      <w:r w:rsidRPr="00857C48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413FA439" w14:textId="2D65EB70" w:rsidR="0069780D" w:rsidRPr="006E70C3" w:rsidRDefault="0069780D" w:rsidP="0069780D">
      <w:pPr>
        <w:rPr>
          <w:rFonts w:ascii="Times New Roman" w:hAnsi="Times New Roman"/>
        </w:rPr>
      </w:pPr>
      <w:r w:rsidRPr="006E70C3">
        <w:rPr>
          <w:rFonts w:ascii="Times New Roman" w:hAnsi="Times New Roman"/>
        </w:rPr>
        <w:t xml:space="preserve">If the </w:t>
      </w:r>
      <w:r w:rsidRPr="006E70C3">
        <w:rPr>
          <w:rFonts w:ascii="Times New Roman" w:hAnsi="Times New Roman"/>
          <w:i/>
          <w:iCs/>
        </w:rPr>
        <w:t>Estimated Arrival Probability</w:t>
      </w:r>
      <w:r w:rsidRPr="006E70C3">
        <w:rPr>
          <w:rFonts w:ascii="Times New Roman" w:hAnsi="Times New Roman"/>
        </w:rPr>
        <w:t xml:space="preserve"> IE is contained in the </w:t>
      </w:r>
      <w:r w:rsidRPr="006E70C3">
        <w:rPr>
          <w:rFonts w:ascii="Times New Roman" w:hAnsi="Times New Roman"/>
          <w:i/>
          <w:lang w:eastAsia="zh-CN"/>
        </w:rPr>
        <w:t>Conditional Inter-DU Mobility Information</w:t>
      </w:r>
      <w:r w:rsidRPr="006E70C3">
        <w:rPr>
          <w:rFonts w:ascii="Times New Roman" w:hAnsi="Times New Roman"/>
          <w:lang w:eastAsia="zh-CN"/>
        </w:rPr>
        <w:t xml:space="preserve"> IE </w:t>
      </w:r>
      <w:ins w:id="510" w:author="INTEL-Jaemin" w:date="2022-09-27T03:35:00Z">
        <w:r w:rsidRPr="006E70C3">
          <w:rPr>
            <w:rFonts w:ascii="Times New Roman" w:hAnsi="Times New Roman"/>
            <w:lang w:eastAsia="zh-CN"/>
          </w:rPr>
          <w:t xml:space="preserve">or contained in the </w:t>
        </w:r>
      </w:ins>
      <w:ins w:id="511" w:author="INTEL-Jaemin" w:date="2023-02-13T12:59:00Z">
        <w:r w:rsidR="007B470A" w:rsidRPr="006E70C3">
          <w:rPr>
            <w:rFonts w:ascii="Times New Roman" w:hAnsi="Times New Roman"/>
            <w:i/>
            <w:iCs/>
            <w:lang w:eastAsia="zh-CN"/>
          </w:rPr>
          <w:t>LTM</w:t>
        </w:r>
      </w:ins>
      <w:ins w:id="512" w:author="INTEL-Jaemin" w:date="2022-09-27T03:35:00Z">
        <w:r w:rsidRPr="006E70C3">
          <w:rPr>
            <w:rFonts w:ascii="Times New Roman" w:hAnsi="Times New Roman"/>
            <w:i/>
            <w:iCs/>
            <w:lang w:eastAsia="zh-CN"/>
          </w:rPr>
          <w:t xml:space="preserve"> Inter-DU Mobility Information</w:t>
        </w:r>
        <w:r w:rsidRPr="006E70C3">
          <w:rPr>
            <w:rFonts w:ascii="Times New Roman" w:hAnsi="Times New Roman"/>
            <w:lang w:eastAsia="zh-CN"/>
          </w:rPr>
          <w:t xml:space="preserve"> IE </w:t>
        </w:r>
      </w:ins>
      <w:r w:rsidRPr="006E70C3">
        <w:rPr>
          <w:rFonts w:ascii="Times New Roman" w:hAnsi="Times New Roman"/>
        </w:rPr>
        <w:t>included in the UE CONTEXT SETUP REQUEST</w:t>
      </w:r>
      <w:r w:rsidRPr="006E70C3">
        <w:rPr>
          <w:rFonts w:ascii="Times New Roman" w:hAnsi="Times New Roman"/>
          <w:lang w:eastAsia="ja-JP"/>
        </w:rPr>
        <w:t xml:space="preserve"> </w:t>
      </w:r>
      <w:r w:rsidRPr="006E70C3">
        <w:rPr>
          <w:rFonts w:ascii="Times New Roman" w:hAnsi="Times New Roman"/>
        </w:rPr>
        <w:t>message, then the gNB-DU may use the information to allocate necessary resources for the UE.</w:t>
      </w:r>
    </w:p>
    <w:p w14:paraId="418BFAF2" w14:textId="77777777" w:rsidR="0069780D" w:rsidRPr="00857C48" w:rsidRDefault="0069780D" w:rsidP="0069780D">
      <w:pPr>
        <w:rPr>
          <w:rFonts w:ascii="Times New Roman" w:hAnsi="Times New Roman"/>
          <w:noProof/>
        </w:rPr>
      </w:pPr>
      <w:r w:rsidRPr="00857C48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3226E065" w14:textId="77777777" w:rsidR="0069780D" w:rsidRPr="006E70C3" w:rsidRDefault="0069780D" w:rsidP="0069780D">
      <w:pPr>
        <w:rPr>
          <w:rFonts w:ascii="Times New Roman" w:hAnsi="Times New Roman"/>
        </w:rPr>
      </w:pPr>
      <w:r w:rsidRPr="006E70C3">
        <w:rPr>
          <w:rFonts w:ascii="Times New Roman" w:hAnsi="Times New Roman"/>
          <w:lang w:val="en-IN"/>
        </w:rPr>
        <w:t xml:space="preserve">If the </w:t>
      </w:r>
      <w:r w:rsidRPr="006E70C3">
        <w:rPr>
          <w:rFonts w:ascii="Times New Roman" w:hAnsi="Times New Roman"/>
          <w:i/>
          <w:iCs/>
          <w:lang w:val="en-IN"/>
        </w:rPr>
        <w:t>ul-GapFR2-Config</w:t>
      </w:r>
      <w:r w:rsidRPr="006E70C3">
        <w:rPr>
          <w:rFonts w:ascii="Times New Roman" w:hAnsi="Times New Roman"/>
          <w:lang w:val="en-IN"/>
        </w:rPr>
        <w:t xml:space="preserve"> IE is contained in the </w:t>
      </w:r>
      <w:r w:rsidRPr="006E70C3">
        <w:rPr>
          <w:rFonts w:ascii="Times New Roman" w:hAnsi="Times New Roman"/>
          <w:i/>
          <w:iCs/>
          <w:lang w:val="en-IN"/>
        </w:rPr>
        <w:t>DU to CU RRC Information</w:t>
      </w:r>
      <w:r w:rsidRPr="006E70C3">
        <w:rPr>
          <w:rFonts w:ascii="Times New Roman" w:hAnsi="Times New Roman"/>
          <w:lang w:val="en-IN"/>
        </w:rPr>
        <w:t xml:space="preserve"> IE that is included in the UE CONTEXT SETUP RESPONSE message, the gNB-CU shall, if supported, use it </w:t>
      </w:r>
      <w:r w:rsidRPr="006E70C3">
        <w:rPr>
          <w:rFonts w:ascii="Times New Roman" w:hAnsi="Times New Roman"/>
          <w:lang w:eastAsia="zh-CN"/>
        </w:rPr>
        <w:t>as described in TS 38.331 [8]</w:t>
      </w:r>
      <w:r w:rsidRPr="006E70C3">
        <w:rPr>
          <w:rFonts w:ascii="Times New Roman" w:hAnsi="Times New Roman"/>
          <w:lang w:val="en-IN"/>
        </w:rPr>
        <w:t>.</w:t>
      </w:r>
    </w:p>
    <w:p w14:paraId="10BD52C0" w14:textId="29577B43" w:rsidR="00B10C10" w:rsidRPr="00B10C10" w:rsidDel="00B10C10" w:rsidRDefault="00B10C10" w:rsidP="00B10C10">
      <w:pPr>
        <w:overflowPunct w:val="0"/>
        <w:autoSpaceDE w:val="0"/>
        <w:autoSpaceDN w:val="0"/>
        <w:adjustRightInd w:val="0"/>
        <w:textAlignment w:val="baseline"/>
        <w:rPr>
          <w:ins w:id="513" w:author="Ericsson" w:date="2022-11-18T00:24:00Z"/>
          <w:del w:id="514" w:author="INTEL-Jaemin" w:date="2023-02-13T13:09:00Z"/>
          <w:rFonts w:ascii="Times New Roman" w:hAnsi="Times New Roman"/>
          <w:lang w:val="x-none" w:eastAsia="en-GB"/>
        </w:rPr>
      </w:pPr>
      <w:ins w:id="515" w:author="Ericsson" w:date="2022-11-18T00:24:00Z">
        <w:del w:id="516" w:author="INTEL-Jaemin" w:date="2023-02-13T13:09:00Z">
          <w:r w:rsidRPr="00B10C10" w:rsidDel="00B10C10">
            <w:rPr>
              <w:rFonts w:ascii="Times New Roman" w:hAnsi="Times New Roman"/>
              <w:lang w:val="x-none" w:eastAsia="en-GB"/>
            </w:rPr>
            <w:delText xml:space="preserve">If the </w:delText>
          </w:r>
          <w:r w:rsidRPr="00B10C10" w:rsidDel="00B10C10">
            <w:rPr>
              <w:rFonts w:ascii="Times New Roman" w:hAnsi="Times New Roman"/>
              <w:i/>
              <w:iCs/>
              <w:lang w:val="x-none" w:eastAsia="en-GB"/>
            </w:rPr>
            <w:delText xml:space="preserve">LTM Information </w:delText>
          </w:r>
          <w:r w:rsidRPr="00B10C10" w:rsidDel="00B10C10">
            <w:rPr>
              <w:rFonts w:ascii="Times New Roman" w:hAnsi="Times New Roman"/>
              <w:lang w:val="x-none" w:eastAsia="en-GB"/>
            </w:rPr>
            <w:delText>IE</w:delText>
          </w:r>
          <w:r w:rsidRPr="00B10C10" w:rsidDel="00B10C10">
            <w:rPr>
              <w:rFonts w:ascii="Times New Roman" w:hAnsi="Times New Roman"/>
              <w:i/>
              <w:lang w:val="x-none" w:eastAsia="en-GB"/>
            </w:rPr>
            <w:delText xml:space="preserve"> </w:delText>
          </w:r>
          <w:r w:rsidRPr="00B10C10" w:rsidDel="00B10C10">
            <w:rPr>
              <w:rFonts w:ascii="Times New Roman" w:hAnsi="Times New Roman"/>
              <w:lang w:val="x-none" w:eastAsia="en-GB"/>
            </w:rPr>
            <w:delText>is included in the UE CONTEXT SETUP REQUEST message, the gNB-DU shall, if supported, take it into account for L1/2 triggered mobility.</w:delText>
          </w:r>
        </w:del>
      </w:ins>
    </w:p>
    <w:p w14:paraId="4A1C416D" w14:textId="13FB1AF3" w:rsidR="00B10C10" w:rsidRPr="00B10C10" w:rsidDel="00B10C10" w:rsidRDefault="00B10C10" w:rsidP="00B10C10">
      <w:pPr>
        <w:overflowPunct w:val="0"/>
        <w:autoSpaceDE w:val="0"/>
        <w:autoSpaceDN w:val="0"/>
        <w:adjustRightInd w:val="0"/>
        <w:textAlignment w:val="baseline"/>
        <w:rPr>
          <w:ins w:id="517" w:author="Ericsson User " w:date="2022-09-27T10:49:00Z"/>
          <w:del w:id="518" w:author="INTEL-Jaemin" w:date="2023-02-13T13:09:00Z"/>
          <w:rFonts w:ascii="Times New Roman" w:hAnsi="Times New Roman" w:cs="Arial"/>
          <w:lang w:val="x-none" w:eastAsia="zh-CN"/>
        </w:rPr>
      </w:pPr>
      <w:ins w:id="519" w:author="Ericsson" w:date="2022-11-18T00:24:00Z">
        <w:del w:id="520" w:author="INTEL-Jaemin" w:date="2023-02-13T13:09:00Z">
          <w:r w:rsidRPr="00B10C10" w:rsidDel="00B10C10">
            <w:rPr>
              <w:rFonts w:ascii="Times New Roman" w:hAnsi="Times New Roman"/>
              <w:highlight w:val="yellow"/>
              <w:lang w:eastAsia="en-GB"/>
            </w:rPr>
            <w:delText xml:space="preserve">Editor’s note: The </w:delText>
          </w:r>
          <w:r w:rsidRPr="00B10C10" w:rsidDel="00B10C10">
            <w:rPr>
              <w:rFonts w:ascii="Times New Roman" w:hAnsi="Times New Roman"/>
              <w:i/>
              <w:iCs/>
              <w:highlight w:val="yellow"/>
              <w:lang w:eastAsia="en-GB"/>
            </w:rPr>
            <w:delText xml:space="preserve">LTM Information </w:delText>
          </w:r>
          <w:r w:rsidRPr="00B10C10" w:rsidDel="00B10C10">
            <w:rPr>
              <w:rFonts w:ascii="Times New Roman" w:hAnsi="Times New Roman"/>
              <w:highlight w:val="yellow"/>
              <w:lang w:eastAsia="en-GB"/>
            </w:rPr>
            <w:delText>IE details are FFS.</w:delText>
          </w:r>
        </w:del>
      </w:ins>
      <w:ins w:id="521" w:author="Ericsson" w:date="2022-11-18T00:25:00Z">
        <w:del w:id="522" w:author="INTEL-Jaemin" w:date="2023-02-13T13:09:00Z">
          <w:r w:rsidRPr="00B10C10" w:rsidDel="00B10C10">
            <w:rPr>
              <w:rFonts w:ascii="Times New Roman" w:hAnsi="Times New Roman"/>
              <w:highlight w:val="yellow"/>
              <w:lang w:eastAsia="en-GB"/>
            </w:rPr>
            <w:delText xml:space="preserve"> It is related to the discussion whether one message or multiple messages </w:delText>
          </w:r>
        </w:del>
      </w:ins>
      <w:ins w:id="523" w:author="Ericsson" w:date="2022-11-18T00:26:00Z">
        <w:del w:id="524" w:author="INTEL-Jaemin" w:date="2023-02-13T13:09:00Z">
          <w:r w:rsidRPr="00B10C10" w:rsidDel="00B10C10">
            <w:rPr>
              <w:rFonts w:ascii="Times New Roman" w:hAnsi="Times New Roman"/>
              <w:highlight w:val="yellow"/>
              <w:lang w:eastAsia="en-GB"/>
            </w:rPr>
            <w:delText>will be used to send the suggested candidate cell(s) list.</w:delText>
          </w:r>
        </w:del>
      </w:ins>
    </w:p>
    <w:p w14:paraId="187B4B4D" w14:textId="1B09B0EB" w:rsidR="0069780D" w:rsidRPr="006E70C3" w:rsidRDefault="0069780D" w:rsidP="0069780D">
      <w:pPr>
        <w:rPr>
          <w:ins w:id="525" w:author="INTEL-Jaemin" w:date="2022-09-27T03:29:00Z"/>
          <w:rFonts w:ascii="Times New Roman" w:hAnsi="Times New Roman"/>
          <w:lang w:eastAsia="zh-CN"/>
        </w:rPr>
      </w:pPr>
      <w:ins w:id="526" w:author="INTEL-Jaemin" w:date="2022-09-27T03:29:00Z">
        <w:r w:rsidRPr="006E70C3">
          <w:rPr>
            <w:rFonts w:ascii="Times New Roman" w:hAnsi="Times New Roman"/>
            <w:lang w:eastAsia="zh-CN"/>
          </w:rPr>
          <w:t xml:space="preserve">If the </w:t>
        </w:r>
      </w:ins>
      <w:ins w:id="527" w:author="INTEL-Jaemin" w:date="2023-02-13T12:59:00Z">
        <w:r w:rsidR="007B470A" w:rsidRPr="006E70C3">
          <w:rPr>
            <w:rFonts w:ascii="Times New Roman" w:hAnsi="Times New Roman"/>
            <w:i/>
            <w:lang w:eastAsia="zh-CN"/>
          </w:rPr>
          <w:t xml:space="preserve">LTM </w:t>
        </w:r>
      </w:ins>
      <w:ins w:id="528" w:author="INTEL-Jaemin" w:date="2022-09-27T03:29:00Z">
        <w:r w:rsidRPr="006E70C3">
          <w:rPr>
            <w:rFonts w:ascii="Times New Roman" w:hAnsi="Times New Roman"/>
            <w:i/>
            <w:lang w:eastAsia="zh-CN"/>
          </w:rPr>
          <w:t>Inter-DU Mobility Information</w:t>
        </w:r>
        <w:r w:rsidRPr="006E70C3">
          <w:rPr>
            <w:rFonts w:ascii="Times New Roman" w:hAnsi="Times New Roman"/>
            <w:lang w:eastAsia="zh-CN"/>
          </w:rPr>
          <w:t xml:space="preserve"> IE is included in the UE CONTEXT SETUP REQUEST message, the gNB-DU </w:t>
        </w:r>
        <w:r w:rsidRPr="006E70C3">
          <w:rPr>
            <w:rFonts w:ascii="Times New Roman" w:hAnsi="Times New Roman"/>
          </w:rPr>
          <w:t>shall consider that the request concerns a</w:t>
        </w:r>
      </w:ins>
      <w:ins w:id="529" w:author="INTEL-Jaemin" w:date="2022-09-27T03:30:00Z">
        <w:r w:rsidRPr="006E70C3">
          <w:rPr>
            <w:rFonts w:ascii="Times New Roman" w:hAnsi="Times New Roman"/>
          </w:rPr>
          <w:t xml:space="preserve">n inter-DU </w:t>
        </w:r>
      </w:ins>
      <w:ins w:id="530" w:author="INTEL-Jaemin" w:date="2023-02-13T12:59:00Z">
        <w:r w:rsidR="007B470A" w:rsidRPr="006E70C3">
          <w:rPr>
            <w:rFonts w:ascii="Times New Roman" w:hAnsi="Times New Roman"/>
          </w:rPr>
          <w:t xml:space="preserve">LTM </w:t>
        </w:r>
      </w:ins>
      <w:ins w:id="531" w:author="INTEL-Jaemin" w:date="2022-09-27T03:30:00Z">
        <w:r w:rsidRPr="006E70C3">
          <w:rPr>
            <w:rFonts w:ascii="Times New Roman" w:hAnsi="Times New Roman"/>
          </w:rPr>
          <w:t>based handover</w:t>
        </w:r>
      </w:ins>
      <w:ins w:id="532" w:author="INTEL-Jaemin" w:date="2022-09-27T03:29:00Z">
        <w:r w:rsidRPr="006E70C3">
          <w:rPr>
            <w:rFonts w:ascii="Times New Roman" w:hAnsi="Times New Roman"/>
          </w:rPr>
          <w:t xml:space="preserve"> for the included </w:t>
        </w:r>
        <w:r w:rsidRPr="006E70C3">
          <w:rPr>
            <w:rFonts w:ascii="Times New Roman" w:hAnsi="Times New Roman"/>
            <w:i/>
            <w:iCs/>
          </w:rPr>
          <w:t xml:space="preserve">SpCell ID </w:t>
        </w:r>
        <w:r w:rsidRPr="006E70C3">
          <w:rPr>
            <w:rFonts w:ascii="Times New Roman" w:hAnsi="Times New Roman"/>
          </w:rPr>
          <w:t xml:space="preserve">IE and shall include it as the </w:t>
        </w:r>
        <w:r w:rsidRPr="006E70C3">
          <w:rPr>
            <w:rFonts w:ascii="Times New Roman" w:hAnsi="Times New Roman"/>
            <w:i/>
            <w:iCs/>
          </w:rPr>
          <w:t>Requested Target Cell ID</w:t>
        </w:r>
        <w:r w:rsidRPr="006E70C3">
          <w:rPr>
            <w:rFonts w:ascii="Times New Roman" w:hAnsi="Times New Roman"/>
          </w:rPr>
          <w:t xml:space="preserve"> IE in the UE CONTEXT SETUP RESPONSE message</w:t>
        </w:r>
        <w:r w:rsidRPr="006E70C3">
          <w:rPr>
            <w:rFonts w:ascii="Times New Roman" w:hAnsi="Times New Roman"/>
            <w:lang w:eastAsia="zh-CN"/>
          </w:rPr>
          <w:t>.</w:t>
        </w:r>
      </w:ins>
      <w:ins w:id="533" w:author="INTEL-Jaemin" w:date="2022-09-27T03:53:00Z">
        <w:r w:rsidRPr="006E70C3">
          <w:rPr>
            <w:rFonts w:ascii="Times New Roman" w:hAnsi="Times New Roman"/>
            <w:lang w:eastAsia="zh-CN"/>
          </w:rPr>
          <w:t xml:space="preserve"> I</w:t>
        </w:r>
        <w:r w:rsidRPr="006E70C3">
          <w:rPr>
            <w:rFonts w:ascii="Times New Roman" w:hAnsi="Times New Roman"/>
          </w:rPr>
          <w:t xml:space="preserve">f two </w:t>
        </w:r>
        <w:r w:rsidRPr="006E70C3">
          <w:rPr>
            <w:rFonts w:ascii="Times New Roman" w:hAnsi="Times New Roman"/>
            <w:i/>
          </w:rPr>
          <w:t>UL UP TNL Information</w:t>
        </w:r>
        <w:r w:rsidRPr="006E70C3">
          <w:rPr>
            <w:rFonts w:ascii="Times New Roman" w:hAnsi="Times New Roman"/>
          </w:rPr>
          <w:t xml:space="preserve"> IEs are also </w:t>
        </w:r>
        <w:r w:rsidRPr="006E70C3">
          <w:rPr>
            <w:rFonts w:ascii="Times New Roman" w:hAnsi="Times New Roman"/>
            <w:lang w:eastAsia="zh-CN"/>
          </w:rPr>
          <w:t>included</w:t>
        </w:r>
        <w:r w:rsidRPr="006E70C3">
          <w:rPr>
            <w:rFonts w:ascii="Times New Roman" w:hAnsi="Times New Roman"/>
          </w:rPr>
          <w:t xml:space="preserve"> in UE CONTEXT SETUP REQUEST message</w:t>
        </w:r>
        <w:r w:rsidRPr="006E70C3">
          <w:rPr>
            <w:rFonts w:ascii="Times New Roman" w:hAnsi="Times New Roman"/>
            <w:lang w:eastAsia="zh-CN"/>
          </w:rPr>
          <w:t xml:space="preserve"> for a DRB</w:t>
        </w:r>
        <w:r w:rsidRPr="006E70C3">
          <w:rPr>
            <w:rFonts w:ascii="Times New Roman" w:hAnsi="Times New Roman"/>
          </w:rPr>
          <w:t xml:space="preserve">, </w:t>
        </w:r>
        <w:r w:rsidRPr="006E70C3">
          <w:rPr>
            <w:rFonts w:ascii="Times New Roman" w:hAnsi="Times New Roman"/>
            <w:lang w:eastAsia="zh-CN"/>
          </w:rPr>
          <w:t xml:space="preserve">gNB-DU shall include </w:t>
        </w:r>
        <w:r w:rsidRPr="006E70C3">
          <w:rPr>
            <w:rFonts w:ascii="Times New Roman" w:hAnsi="Times New Roman"/>
          </w:rPr>
          <w:t xml:space="preserve">two </w:t>
        </w:r>
        <w:r w:rsidRPr="006E70C3">
          <w:rPr>
            <w:rFonts w:ascii="Times New Roman" w:hAnsi="Times New Roman"/>
            <w:i/>
          </w:rPr>
          <w:t>DL UP TNL Information</w:t>
        </w:r>
        <w:r w:rsidRPr="006E70C3">
          <w:rPr>
            <w:rFonts w:ascii="Times New Roman" w:hAnsi="Times New Roman"/>
          </w:rPr>
          <w:t xml:space="preserve"> IEs in UE CONTEXT SETUP RESPONSE message</w:t>
        </w:r>
      </w:ins>
      <w:ins w:id="534" w:author="INTEL-Jaemin" w:date="2022-09-27T03:54:00Z">
        <w:r w:rsidRPr="006E70C3">
          <w:rPr>
            <w:rFonts w:ascii="Times New Roman" w:hAnsi="Times New Roman"/>
          </w:rPr>
          <w:t>.</w:t>
        </w:r>
      </w:ins>
      <w:ins w:id="535" w:author="INTEL-Jaemin" w:date="2022-09-27T03:53:00Z">
        <w:r w:rsidRPr="006E70C3">
          <w:rPr>
            <w:rFonts w:ascii="Times New Roman" w:hAnsi="Times New Roman"/>
          </w:rPr>
          <w:t xml:space="preserve"> </w:t>
        </w:r>
      </w:ins>
      <w:ins w:id="536" w:author="INTEL-Jaemin" w:date="2022-09-27T03:54:00Z">
        <w:r w:rsidRPr="006E70C3">
          <w:rPr>
            <w:rFonts w:ascii="Times New Roman" w:hAnsi="Times New Roman"/>
          </w:rPr>
          <w:t>The</w:t>
        </w:r>
      </w:ins>
      <w:ins w:id="537" w:author="INTEL-Jaemin" w:date="2022-09-27T03:53:00Z">
        <w:r w:rsidRPr="006E70C3">
          <w:rPr>
            <w:rFonts w:ascii="Times New Roman" w:hAnsi="Times New Roman"/>
          </w:rPr>
          <w:t xml:space="preserve"> gNB-CU and gNB-</w:t>
        </w:r>
        <w:r w:rsidRPr="006E70C3">
          <w:rPr>
            <w:rFonts w:ascii="Times New Roman" w:hAnsi="Times New Roman"/>
            <w:lang w:eastAsia="zh-CN"/>
          </w:rPr>
          <w:t>D</w:t>
        </w:r>
        <w:r w:rsidRPr="006E70C3">
          <w:rPr>
            <w:rFonts w:ascii="Times New Roman" w:hAnsi="Times New Roman"/>
          </w:rPr>
          <w:t xml:space="preserve">U use the </w:t>
        </w:r>
        <w:r w:rsidRPr="006E70C3">
          <w:rPr>
            <w:rFonts w:ascii="Times New Roman" w:hAnsi="Times New Roman"/>
            <w:i/>
            <w:iCs/>
          </w:rPr>
          <w:t>UL UP TNL Information</w:t>
        </w:r>
        <w:r w:rsidRPr="006E70C3">
          <w:rPr>
            <w:rFonts w:ascii="Times New Roman" w:hAnsi="Times New Roman"/>
          </w:rPr>
          <w:t xml:space="preserve"> IEs and </w:t>
        </w:r>
        <w:r w:rsidRPr="006E70C3">
          <w:rPr>
            <w:rFonts w:ascii="Times New Roman" w:hAnsi="Times New Roman"/>
            <w:i/>
            <w:iCs/>
          </w:rPr>
          <w:t>DL UP TNL Information</w:t>
        </w:r>
        <w:r w:rsidRPr="006E70C3">
          <w:rPr>
            <w:rFonts w:ascii="Times New Roman" w:hAnsi="Times New Roman"/>
          </w:rPr>
          <w:t xml:space="preserve"> IEs</w:t>
        </w:r>
        <w:r w:rsidRPr="006E70C3">
          <w:rPr>
            <w:rFonts w:ascii="Times New Roman" w:hAnsi="Times New Roman"/>
            <w:lang w:eastAsia="zh-CN"/>
          </w:rPr>
          <w:t xml:space="preserve"> to support </w:t>
        </w:r>
      </w:ins>
      <w:ins w:id="538" w:author="INTEL-Jaemin" w:date="2022-09-27T03:55:00Z">
        <w:r w:rsidRPr="006E70C3">
          <w:rPr>
            <w:rFonts w:ascii="Times New Roman" w:hAnsi="Times New Roman"/>
            <w:lang w:eastAsia="zh-CN"/>
          </w:rPr>
          <w:t xml:space="preserve">change of F1-U UL/DL TEIDs during </w:t>
        </w:r>
      </w:ins>
      <w:ins w:id="539" w:author="INTEL-Jaemin" w:date="2022-09-27T03:56:00Z">
        <w:r w:rsidRPr="006E70C3">
          <w:rPr>
            <w:rFonts w:ascii="Times New Roman" w:hAnsi="Times New Roman"/>
            <w:lang w:eastAsia="zh-CN"/>
          </w:rPr>
          <w:t xml:space="preserve">the intra-DU </w:t>
        </w:r>
      </w:ins>
      <w:ins w:id="540" w:author="INTEL-Jaemin" w:date="2023-02-13T13:11:00Z">
        <w:r w:rsidR="00390BF3">
          <w:rPr>
            <w:rFonts w:ascii="Times New Roman" w:hAnsi="Times New Roman"/>
            <w:lang w:eastAsia="zh-CN"/>
          </w:rPr>
          <w:t>LTM</w:t>
        </w:r>
      </w:ins>
      <w:ins w:id="541" w:author="INTEL-Jaemin" w:date="2022-09-27T03:56:00Z">
        <w:r w:rsidRPr="006E70C3">
          <w:rPr>
            <w:rFonts w:ascii="Times New Roman" w:hAnsi="Times New Roman"/>
            <w:lang w:eastAsia="zh-CN"/>
          </w:rPr>
          <w:t xml:space="preserve"> based </w:t>
        </w:r>
      </w:ins>
      <w:ins w:id="542" w:author="INTEL-Jaemin" w:date="2022-09-27T03:55:00Z">
        <w:r w:rsidRPr="006E70C3">
          <w:rPr>
            <w:rFonts w:ascii="Times New Roman" w:hAnsi="Times New Roman"/>
            <w:lang w:eastAsia="zh-CN"/>
          </w:rPr>
          <w:t xml:space="preserve">HO </w:t>
        </w:r>
      </w:ins>
      <w:ins w:id="543" w:author="INTEL-Jaemin" w:date="2022-09-27T03:53:00Z">
        <w:r w:rsidRPr="006E70C3">
          <w:rPr>
            <w:rFonts w:ascii="Times New Roman" w:hAnsi="Times New Roman"/>
            <w:lang w:eastAsia="zh-CN"/>
          </w:rPr>
          <w:t xml:space="preserve">as </w:t>
        </w:r>
      </w:ins>
      <w:ins w:id="544" w:author="INTEL-Jaemin" w:date="2022-09-27T03:56:00Z">
        <w:r w:rsidRPr="006E70C3">
          <w:rPr>
            <w:rFonts w:ascii="Times New Roman" w:hAnsi="Times New Roman"/>
            <w:lang w:eastAsia="zh-CN"/>
          </w:rPr>
          <w:t>specified</w:t>
        </w:r>
      </w:ins>
      <w:ins w:id="545" w:author="INTEL-Jaemin" w:date="2022-09-27T03:53:00Z">
        <w:r w:rsidRPr="006E70C3">
          <w:rPr>
            <w:rFonts w:ascii="Times New Roman" w:hAnsi="Times New Roman"/>
            <w:lang w:eastAsia="zh-CN"/>
          </w:rPr>
          <w:t xml:space="preserve"> in TS 38.</w:t>
        </w:r>
      </w:ins>
      <w:ins w:id="546" w:author="INTEL-Jaemin" w:date="2022-09-27T03:56:00Z">
        <w:r w:rsidRPr="006E70C3">
          <w:rPr>
            <w:rFonts w:ascii="Times New Roman" w:hAnsi="Times New Roman"/>
            <w:lang w:eastAsia="zh-CN"/>
          </w:rPr>
          <w:t>401</w:t>
        </w:r>
      </w:ins>
      <w:ins w:id="547" w:author="INTEL-Jaemin" w:date="2022-09-27T03:53:00Z">
        <w:r w:rsidRPr="006E70C3">
          <w:rPr>
            <w:rFonts w:ascii="Times New Roman" w:hAnsi="Times New Roman"/>
            <w:lang w:eastAsia="zh-CN"/>
          </w:rPr>
          <w:t xml:space="preserve"> [</w:t>
        </w:r>
      </w:ins>
      <w:ins w:id="548" w:author="INTEL-Jaemin" w:date="2022-09-27T03:57:00Z">
        <w:r w:rsidRPr="006E70C3">
          <w:rPr>
            <w:rFonts w:ascii="Times New Roman" w:hAnsi="Times New Roman"/>
            <w:lang w:eastAsia="zh-CN"/>
          </w:rPr>
          <w:t>4</w:t>
        </w:r>
      </w:ins>
      <w:ins w:id="549" w:author="INTEL-Jaemin" w:date="2022-09-27T03:53:00Z">
        <w:r w:rsidRPr="006E70C3">
          <w:rPr>
            <w:rFonts w:ascii="Times New Roman" w:hAnsi="Times New Roman"/>
            <w:lang w:eastAsia="zh-CN"/>
          </w:rPr>
          <w:t>].</w:t>
        </w:r>
      </w:ins>
    </w:p>
    <w:p w14:paraId="4D047CD3" w14:textId="52850118" w:rsidR="0069780D" w:rsidRPr="006E70C3" w:rsidRDefault="0069780D" w:rsidP="0069780D">
      <w:pPr>
        <w:rPr>
          <w:ins w:id="550" w:author="INTEL-Jaemin" w:date="2022-09-27T03:29:00Z"/>
          <w:rFonts w:ascii="Times New Roman" w:hAnsi="Times New Roman"/>
        </w:rPr>
      </w:pPr>
      <w:ins w:id="551" w:author="INTEL-Jaemin" w:date="2022-09-27T03:29:00Z">
        <w:r w:rsidRPr="006E70C3">
          <w:rPr>
            <w:rFonts w:ascii="Times New Roman" w:hAnsi="Times New Roman"/>
          </w:rPr>
          <w:t xml:space="preserve">If the </w:t>
        </w:r>
        <w:r w:rsidRPr="006E70C3">
          <w:rPr>
            <w:rFonts w:ascii="Times New Roman" w:hAnsi="Times New Roman"/>
            <w:i/>
            <w:iCs/>
          </w:rPr>
          <w:t xml:space="preserve">Target gNB-DU UE F1AP ID </w:t>
        </w:r>
        <w:r w:rsidRPr="006E70C3">
          <w:rPr>
            <w:rFonts w:ascii="Times New Roman" w:hAnsi="Times New Roman"/>
          </w:rPr>
          <w:t xml:space="preserve">IE is contained in the </w:t>
        </w:r>
      </w:ins>
      <w:ins w:id="552" w:author="INTEL-Jaemin" w:date="2023-02-13T12:59:00Z">
        <w:r w:rsidR="007B470A" w:rsidRPr="006E70C3">
          <w:rPr>
            <w:rFonts w:ascii="Times New Roman" w:hAnsi="Times New Roman"/>
            <w:i/>
          </w:rPr>
          <w:t>LTM</w:t>
        </w:r>
      </w:ins>
      <w:ins w:id="553" w:author="INTEL-Jaemin" w:date="2022-09-27T03:30:00Z">
        <w:r w:rsidRPr="006E70C3">
          <w:rPr>
            <w:rFonts w:ascii="Times New Roman" w:hAnsi="Times New Roman"/>
            <w:i/>
          </w:rPr>
          <w:t xml:space="preserve"> Inter</w:t>
        </w:r>
      </w:ins>
      <w:ins w:id="554" w:author="INTEL-Jaemin" w:date="2022-09-27T03:29:00Z">
        <w:r w:rsidRPr="006E70C3">
          <w:rPr>
            <w:rFonts w:ascii="Times New Roman" w:hAnsi="Times New Roman"/>
            <w:i/>
          </w:rPr>
          <w:t xml:space="preserve">-DU Mobility Information </w:t>
        </w:r>
        <w:r w:rsidRPr="006E70C3">
          <w:rPr>
            <w:rFonts w:ascii="Times New Roman" w:hAnsi="Times New Roman"/>
          </w:rPr>
          <w:t xml:space="preserve">IE included in the </w:t>
        </w:r>
        <w:r w:rsidRPr="006E70C3">
          <w:rPr>
            <w:rFonts w:ascii="Times New Roman" w:hAnsi="Times New Roman"/>
            <w:lang w:eastAsia="zh-CN"/>
          </w:rPr>
          <w:t xml:space="preserve">UE CONTEXT SETUP REQUEST </w:t>
        </w:r>
        <w:r w:rsidRPr="006E70C3">
          <w:rPr>
            <w:rFonts w:ascii="Times New Roman" w:hAnsi="Times New Roman"/>
          </w:rPr>
          <w:t xml:space="preserve">message, then the gNB-DU </w:t>
        </w:r>
        <w:bookmarkStart w:id="555" w:name="_Hlk25189334"/>
        <w:r w:rsidRPr="006E70C3">
          <w:rPr>
            <w:rFonts w:ascii="Times New Roman" w:hAnsi="Times New Roman"/>
          </w:rPr>
          <w:t xml:space="preserve">shall replace the existing prepared </w:t>
        </w:r>
      </w:ins>
      <w:ins w:id="556" w:author="INTEL-Jaemin" w:date="2022-09-27T03:30:00Z">
        <w:r w:rsidRPr="006E70C3">
          <w:rPr>
            <w:rFonts w:ascii="Times New Roman" w:hAnsi="Times New Roman"/>
          </w:rPr>
          <w:t xml:space="preserve">inter-DU </w:t>
        </w:r>
      </w:ins>
      <w:ins w:id="557" w:author="INTEL-Jaemin" w:date="2023-02-13T13:11:00Z">
        <w:r w:rsidR="00390BF3">
          <w:rPr>
            <w:rFonts w:ascii="Times New Roman" w:hAnsi="Times New Roman"/>
          </w:rPr>
          <w:t>LTM</w:t>
        </w:r>
      </w:ins>
      <w:ins w:id="558" w:author="INTEL-Jaemin" w:date="2022-09-27T03:30:00Z">
        <w:r w:rsidRPr="006E70C3">
          <w:rPr>
            <w:rFonts w:ascii="Times New Roman" w:hAnsi="Times New Roman"/>
          </w:rPr>
          <w:t xml:space="preserve"> based </w:t>
        </w:r>
      </w:ins>
      <w:ins w:id="559" w:author="INTEL-Jaemin" w:date="2022-09-27T03:29:00Z">
        <w:r w:rsidRPr="006E70C3">
          <w:rPr>
            <w:rFonts w:ascii="Times New Roman" w:hAnsi="Times New Roman"/>
          </w:rPr>
          <w:t xml:space="preserve">handover identified by </w:t>
        </w:r>
        <w:bookmarkEnd w:id="555"/>
        <w:r w:rsidRPr="006E70C3">
          <w:rPr>
            <w:rFonts w:ascii="Times New Roman" w:hAnsi="Times New Roman"/>
          </w:rPr>
          <w:t xml:space="preserve">the </w:t>
        </w:r>
        <w:r w:rsidRPr="006E70C3">
          <w:rPr>
            <w:rFonts w:ascii="Times New Roman" w:hAnsi="Times New Roman"/>
            <w:i/>
            <w:iCs/>
          </w:rPr>
          <w:t xml:space="preserve">Target gNB-DU UE F1AP ID </w:t>
        </w:r>
        <w:r w:rsidRPr="006E70C3">
          <w:rPr>
            <w:rFonts w:ascii="Times New Roman" w:hAnsi="Times New Roman"/>
          </w:rPr>
          <w:t xml:space="preserve">IE and the </w:t>
        </w:r>
        <w:r w:rsidRPr="006E70C3">
          <w:rPr>
            <w:rFonts w:ascii="Times New Roman" w:hAnsi="Times New Roman"/>
            <w:i/>
            <w:iCs/>
          </w:rPr>
          <w:t xml:space="preserve">SpCell ID </w:t>
        </w:r>
        <w:r w:rsidRPr="006E70C3">
          <w:rPr>
            <w:rFonts w:ascii="Times New Roman" w:hAnsi="Times New Roman"/>
          </w:rPr>
          <w:t>IE.</w:t>
        </w:r>
      </w:ins>
    </w:p>
    <w:p w14:paraId="403578CE" w14:textId="77777777" w:rsidR="0069780D" w:rsidRPr="00857C48" w:rsidRDefault="0069780D" w:rsidP="0069780D">
      <w:pPr>
        <w:rPr>
          <w:rFonts w:ascii="Times New Roman" w:hAnsi="Times New Roman"/>
          <w:noProof/>
        </w:rPr>
      </w:pPr>
      <w:r w:rsidRPr="00857C48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5E683B9E" w14:textId="77777777" w:rsidR="0069780D" w:rsidRPr="008C23EE" w:rsidRDefault="0069780D" w:rsidP="0069780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r w:rsidRPr="008C23EE">
        <w:rPr>
          <w:rFonts w:ascii="Arial" w:eastAsia="Times New Roman" w:hAnsi="Arial"/>
          <w:sz w:val="24"/>
          <w:lang w:eastAsia="ko-KR"/>
        </w:rPr>
        <w:lastRenderedPageBreak/>
        <w:t>8.3.1.3</w:t>
      </w:r>
      <w:r w:rsidRPr="008C23EE">
        <w:rPr>
          <w:rFonts w:ascii="Arial" w:eastAsia="Times New Roman" w:hAnsi="Arial"/>
          <w:sz w:val="24"/>
          <w:lang w:eastAsia="ko-KR"/>
        </w:rPr>
        <w:tab/>
        <w:t>Unsuccessful Operation</w:t>
      </w:r>
    </w:p>
    <w:p w14:paraId="5FC412DC" w14:textId="77777777" w:rsidR="0069780D" w:rsidRPr="008C23EE" w:rsidRDefault="0069780D" w:rsidP="0069780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8C23EE">
        <w:rPr>
          <w:rFonts w:ascii="Arial" w:eastAsia="Times New Roman" w:hAnsi="Arial"/>
          <w:b/>
          <w:noProof/>
          <w:lang w:eastAsia="ko-KR"/>
        </w:rPr>
        <w:drawing>
          <wp:inline distT="0" distB="0" distL="0" distR="0" wp14:anchorId="0188DD7E" wp14:editId="7AA5DCD3">
            <wp:extent cx="3380105" cy="1429385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14626F" w14:textId="77777777" w:rsidR="0069780D" w:rsidRPr="008C23EE" w:rsidRDefault="0069780D" w:rsidP="0069780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8C23EE">
        <w:rPr>
          <w:rFonts w:ascii="Arial" w:eastAsia="Times New Roman" w:hAnsi="Arial"/>
          <w:b/>
          <w:lang w:eastAsia="ko-KR"/>
        </w:rPr>
        <w:t>Figure 8.3.1.3-1: UE Context Setup Request procedure: unsuccessful Operation</w:t>
      </w:r>
    </w:p>
    <w:p w14:paraId="2910EE01" w14:textId="6BDB507E" w:rsidR="0069780D" w:rsidRPr="006E70C3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6E70C3">
        <w:rPr>
          <w:rFonts w:ascii="Times New Roman" w:eastAsia="Times New Roman" w:hAnsi="Times New Roman"/>
          <w:lang w:eastAsia="ko-KR"/>
        </w:rPr>
        <w:t xml:space="preserve">If the gNB-DU is not able to establish an F1 UE </w:t>
      </w:r>
      <w:proofErr w:type="gramStart"/>
      <w:r w:rsidRPr="006E70C3">
        <w:rPr>
          <w:rFonts w:ascii="Times New Roman" w:eastAsia="Times New Roman" w:hAnsi="Times New Roman"/>
          <w:lang w:eastAsia="ko-KR"/>
        </w:rPr>
        <w:t>context, or</w:t>
      </w:r>
      <w:proofErr w:type="gramEnd"/>
      <w:r w:rsidRPr="006E70C3">
        <w:rPr>
          <w:rFonts w:ascii="Times New Roman" w:eastAsia="Times New Roman" w:hAnsi="Times New Roman"/>
          <w:lang w:eastAsia="ko-KR"/>
        </w:rPr>
        <w:t xml:space="preserve"> cannot even establish one bearer it shall consider the procedure as failed and reply with the UE CONTEXT SETUP FAILURE message. </w:t>
      </w:r>
      <w:r w:rsidRPr="006E70C3">
        <w:rPr>
          <w:rFonts w:ascii="Times New Roman" w:eastAsia="Times New Roman" w:hAnsi="Times New Roman"/>
          <w:lang w:eastAsia="zh-CN"/>
        </w:rPr>
        <w:t xml:space="preserve">If the </w:t>
      </w:r>
      <w:r w:rsidRPr="006E70C3">
        <w:rPr>
          <w:rFonts w:ascii="Times New Roman" w:eastAsia="Times New Roman" w:hAnsi="Times New Roman"/>
          <w:i/>
          <w:lang w:eastAsia="zh-CN"/>
        </w:rPr>
        <w:t>Conditional Inter-DU Mobility Information</w:t>
      </w:r>
      <w:r w:rsidRPr="006E70C3">
        <w:rPr>
          <w:rFonts w:ascii="Times New Roman" w:eastAsia="Times New Roman" w:hAnsi="Times New Roman"/>
          <w:lang w:eastAsia="zh-CN"/>
        </w:rPr>
        <w:t xml:space="preserve"> IE was included in the UE CONTEXT SETUP REQUEST message </w:t>
      </w:r>
      <w:ins w:id="560" w:author="INTEL-Jaemin" w:date="2022-09-27T03:32:00Z">
        <w:r w:rsidRPr="006E70C3">
          <w:rPr>
            <w:rFonts w:ascii="Times New Roman" w:eastAsia="Times New Roman" w:hAnsi="Times New Roman"/>
            <w:lang w:eastAsia="zh-CN"/>
          </w:rPr>
          <w:t xml:space="preserve">or the </w:t>
        </w:r>
      </w:ins>
      <w:ins w:id="561" w:author="INTEL-Jaemin" w:date="2023-02-13T12:59:00Z">
        <w:r w:rsidR="007B470A" w:rsidRPr="006E70C3">
          <w:rPr>
            <w:rFonts w:ascii="Times New Roman" w:hAnsi="Times New Roman"/>
            <w:i/>
            <w:iCs/>
            <w:lang w:eastAsia="zh-CN"/>
          </w:rPr>
          <w:t>LTM</w:t>
        </w:r>
      </w:ins>
      <w:ins w:id="562" w:author="INTEL-Jaemin" w:date="2022-09-27T03:32:00Z">
        <w:r w:rsidRPr="006E70C3">
          <w:rPr>
            <w:rFonts w:ascii="Times New Roman" w:hAnsi="Times New Roman"/>
            <w:i/>
            <w:iCs/>
            <w:lang w:eastAsia="zh-CN"/>
          </w:rPr>
          <w:t xml:space="preserve"> Inter-DU Mobility Information</w:t>
        </w:r>
        <w:r w:rsidRPr="006E70C3">
          <w:rPr>
            <w:rFonts w:ascii="Times New Roman" w:hAnsi="Times New Roman"/>
            <w:lang w:eastAsia="zh-CN"/>
          </w:rPr>
          <w:t xml:space="preserve"> IE </w:t>
        </w:r>
        <w:r w:rsidRPr="006E70C3">
          <w:rPr>
            <w:rFonts w:ascii="Times New Roman" w:eastAsia="Times New Roman" w:hAnsi="Times New Roman"/>
            <w:lang w:eastAsia="zh-CN"/>
          </w:rPr>
          <w:t>was included in the UE CONTEXT SETUP REQUEST message</w:t>
        </w:r>
      </w:ins>
      <w:r w:rsidRPr="006E70C3">
        <w:rPr>
          <w:rFonts w:ascii="Times New Roman" w:eastAsia="Times New Roman" w:hAnsi="Times New Roman"/>
          <w:lang w:eastAsia="zh-CN"/>
        </w:rPr>
        <w:t xml:space="preserve">, the gNB-DU shall </w:t>
      </w:r>
      <w:r w:rsidRPr="006E70C3">
        <w:rPr>
          <w:rFonts w:ascii="Times New Roman" w:eastAsia="Times New Roman" w:hAnsi="Times New Roman"/>
          <w:lang w:eastAsia="ko-KR"/>
        </w:rPr>
        <w:t xml:space="preserve">include the received </w:t>
      </w:r>
      <w:r w:rsidRPr="006E70C3">
        <w:rPr>
          <w:rFonts w:ascii="Times New Roman" w:eastAsia="Times New Roman" w:hAnsi="Times New Roman"/>
          <w:i/>
          <w:iCs/>
          <w:lang w:eastAsia="ko-KR"/>
        </w:rPr>
        <w:t xml:space="preserve">SpCell ID </w:t>
      </w:r>
      <w:r w:rsidRPr="006E70C3">
        <w:rPr>
          <w:rFonts w:ascii="Times New Roman" w:eastAsia="Times New Roman" w:hAnsi="Times New Roman"/>
          <w:lang w:eastAsia="ko-KR"/>
        </w:rPr>
        <w:t xml:space="preserve">IE as the </w:t>
      </w:r>
      <w:r w:rsidRPr="006E70C3">
        <w:rPr>
          <w:rFonts w:ascii="Times New Roman" w:eastAsia="Times New Roman" w:hAnsi="Times New Roman"/>
          <w:i/>
          <w:iCs/>
          <w:lang w:eastAsia="ko-KR"/>
        </w:rPr>
        <w:t>Requested Target Cell ID</w:t>
      </w:r>
      <w:r w:rsidRPr="006E70C3">
        <w:rPr>
          <w:rFonts w:ascii="Times New Roman" w:eastAsia="Times New Roman" w:hAnsi="Times New Roman"/>
          <w:lang w:eastAsia="ko-KR"/>
        </w:rPr>
        <w:t xml:space="preserve"> IE in the UE CONTEXT SETUP FAILURE message.</w:t>
      </w:r>
    </w:p>
    <w:p w14:paraId="09876041" w14:textId="77777777" w:rsidR="0069780D" w:rsidRPr="006E70C3" w:rsidRDefault="0069780D" w:rsidP="0069780D">
      <w:pPr>
        <w:rPr>
          <w:rFonts w:ascii="Times New Roman" w:hAnsi="Times New Roman"/>
        </w:rPr>
      </w:pPr>
      <w:r w:rsidRPr="006E70C3">
        <w:rPr>
          <w:rFonts w:ascii="Times New Roman" w:hAnsi="Times New Roman"/>
        </w:rPr>
        <w:t xml:space="preserve">If the gNB-DU is not able to accept the </w:t>
      </w:r>
      <w:r w:rsidRPr="006E70C3">
        <w:rPr>
          <w:rFonts w:ascii="Times New Roman" w:hAnsi="Times New Roman"/>
          <w:i/>
        </w:rPr>
        <w:t>SpCell ID</w:t>
      </w:r>
      <w:r w:rsidRPr="006E70C3">
        <w:rPr>
          <w:rFonts w:ascii="Times New Roman" w:hAnsi="Times New Roman"/>
        </w:rPr>
        <w:t xml:space="preserve"> IE in UE CONTEXT SETUP REQUEST message, it shall reply with the UE CONTEXT SETUP FAILURE message with an appropriate cause value. Further, if the </w:t>
      </w:r>
      <w:r w:rsidRPr="006E70C3">
        <w:rPr>
          <w:rFonts w:ascii="Times New Roman" w:hAnsi="Times New Roman"/>
          <w:i/>
        </w:rPr>
        <w:t xml:space="preserve">Candidate SpCell List </w:t>
      </w:r>
      <w:r w:rsidRPr="006E70C3">
        <w:rPr>
          <w:rFonts w:ascii="Times New Roman" w:hAnsi="Times New Roman"/>
        </w:rPr>
        <w:t>IE</w:t>
      </w:r>
      <w:r w:rsidRPr="006E70C3">
        <w:rPr>
          <w:rFonts w:ascii="Times New Roman" w:hAnsi="Times New Roman"/>
          <w:i/>
        </w:rPr>
        <w:t xml:space="preserve"> </w:t>
      </w:r>
      <w:r w:rsidRPr="006E70C3">
        <w:rPr>
          <w:rFonts w:ascii="Times New Roman" w:hAnsi="Times New Roman"/>
        </w:rPr>
        <w:t xml:space="preserve">is included in the UE CONTEXT SETUP REQUEST message and the gNB-DU is not able to accept the </w:t>
      </w:r>
      <w:r w:rsidRPr="006E70C3">
        <w:rPr>
          <w:rFonts w:ascii="Times New Roman" w:hAnsi="Times New Roman"/>
          <w:i/>
        </w:rPr>
        <w:t>SpCell ID</w:t>
      </w:r>
      <w:r w:rsidRPr="006E70C3">
        <w:rPr>
          <w:rFonts w:ascii="Times New Roman" w:hAnsi="Times New Roman"/>
        </w:rPr>
        <w:t xml:space="preserve"> IE, the gNB-DU shall, if supported, include the </w:t>
      </w:r>
      <w:r w:rsidRPr="006E70C3">
        <w:rPr>
          <w:rFonts w:ascii="Times New Roman" w:hAnsi="Times New Roman"/>
          <w:i/>
        </w:rPr>
        <w:t xml:space="preserve">Potential SpCell List </w:t>
      </w:r>
      <w:r w:rsidRPr="006E70C3">
        <w:rPr>
          <w:rFonts w:ascii="Times New Roman" w:hAnsi="Times New Roman"/>
        </w:rPr>
        <w:t xml:space="preserve">IE in the UE CONTEXT SETUP FAILURE message and the gNB-CU should take this into account for selection of an opportune SpCell. The gNB-DU shall include the cells in the </w:t>
      </w:r>
      <w:r w:rsidRPr="006E70C3">
        <w:rPr>
          <w:rFonts w:ascii="Times New Roman" w:hAnsi="Times New Roman"/>
          <w:i/>
        </w:rPr>
        <w:t>Potential SpCell List</w:t>
      </w:r>
      <w:r w:rsidRPr="006E70C3">
        <w:rPr>
          <w:rFonts w:ascii="Times New Roman" w:hAnsi="Times New Roman"/>
        </w:rPr>
        <w:t xml:space="preserve"> IE in a priority order, where the first cell in the list is the one most desired and the last one is the one least desired (e.g., based on load conditions). If the </w:t>
      </w:r>
      <w:r w:rsidRPr="006E70C3">
        <w:rPr>
          <w:rFonts w:ascii="Times New Roman" w:hAnsi="Times New Roman"/>
          <w:i/>
        </w:rPr>
        <w:t xml:space="preserve">Potential SpCell List </w:t>
      </w:r>
      <w:r w:rsidRPr="006E70C3">
        <w:rPr>
          <w:rFonts w:ascii="Times New Roman" w:hAnsi="Times New Roman"/>
        </w:rPr>
        <w:t xml:space="preserve">IE is present but no </w:t>
      </w:r>
      <w:r w:rsidRPr="006E70C3">
        <w:rPr>
          <w:rFonts w:ascii="Times New Roman" w:hAnsi="Times New Roman"/>
          <w:i/>
        </w:rPr>
        <w:t xml:space="preserve">Potential SpCell Item </w:t>
      </w:r>
      <w:r w:rsidRPr="006E70C3">
        <w:rPr>
          <w:rFonts w:ascii="Times New Roman" w:hAnsi="Times New Roman"/>
        </w:rPr>
        <w:t xml:space="preserve">IE is present, the gNB-CU should assume that none of the cells in the </w:t>
      </w:r>
      <w:r w:rsidRPr="006E70C3">
        <w:rPr>
          <w:rFonts w:ascii="Times New Roman" w:hAnsi="Times New Roman"/>
          <w:i/>
        </w:rPr>
        <w:t xml:space="preserve">Candidate SpCell List </w:t>
      </w:r>
      <w:r w:rsidRPr="006E70C3">
        <w:rPr>
          <w:rFonts w:ascii="Times New Roman" w:hAnsi="Times New Roman"/>
        </w:rPr>
        <w:t>IE are acceptable for the gNB-DU.</w:t>
      </w:r>
    </w:p>
    <w:p w14:paraId="29844E18" w14:textId="77777777" w:rsidR="0069780D" w:rsidRPr="008C23EE" w:rsidRDefault="0069780D" w:rsidP="0069780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563" w:name="_Toc20955777"/>
      <w:bookmarkStart w:id="564" w:name="_Toc29892871"/>
      <w:bookmarkStart w:id="565" w:name="_Toc36556808"/>
      <w:bookmarkStart w:id="566" w:name="_Toc45832194"/>
      <w:bookmarkStart w:id="567" w:name="_Toc51763374"/>
      <w:bookmarkStart w:id="568" w:name="_Toc64448537"/>
      <w:bookmarkStart w:id="569" w:name="_Toc66289196"/>
      <w:bookmarkStart w:id="570" w:name="_Toc74154309"/>
      <w:bookmarkStart w:id="571" w:name="_Toc81383053"/>
      <w:bookmarkStart w:id="572" w:name="_Toc88657686"/>
      <w:bookmarkStart w:id="573" w:name="_Toc97910598"/>
      <w:bookmarkStart w:id="574" w:name="_Toc99038237"/>
      <w:bookmarkStart w:id="575" w:name="_Toc99730498"/>
      <w:bookmarkStart w:id="576" w:name="_Toc105510617"/>
      <w:bookmarkStart w:id="577" w:name="_Toc105927149"/>
      <w:bookmarkStart w:id="578" w:name="_Toc106109689"/>
      <w:bookmarkStart w:id="579" w:name="_Toc113835126"/>
      <w:r w:rsidRPr="008C23EE">
        <w:rPr>
          <w:rFonts w:ascii="Arial" w:eastAsia="Times New Roman" w:hAnsi="Arial"/>
          <w:sz w:val="24"/>
          <w:lang w:eastAsia="ko-KR"/>
        </w:rPr>
        <w:t>8.3.1.4</w:t>
      </w:r>
      <w:r w:rsidRPr="008C23EE">
        <w:rPr>
          <w:rFonts w:ascii="Arial" w:eastAsia="Times New Roman" w:hAnsi="Arial"/>
          <w:sz w:val="24"/>
          <w:lang w:eastAsia="ko-KR"/>
        </w:rPr>
        <w:tab/>
        <w:t>Abnormal Conditions</w:t>
      </w:r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</w:p>
    <w:p w14:paraId="53B4B633" w14:textId="77777777" w:rsidR="0069780D" w:rsidRPr="008C23EE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8C23EE">
        <w:rPr>
          <w:rFonts w:ascii="Times New Roman" w:eastAsia="Times New Roman" w:hAnsi="Times New Roman"/>
          <w:lang w:eastAsia="ko-KR"/>
        </w:rPr>
        <w:t xml:space="preserve">If the gNB-DU receives a </w:t>
      </w:r>
      <w:r w:rsidRPr="008C23EE">
        <w:rPr>
          <w:rFonts w:ascii="Times New Roman" w:hAnsi="Times New Roman"/>
          <w:lang w:eastAsia="ko-KR"/>
        </w:rPr>
        <w:t xml:space="preserve">UE CONTEXT SETUP REQUEST </w:t>
      </w:r>
      <w:r w:rsidRPr="008C23EE">
        <w:rPr>
          <w:rFonts w:ascii="Times New Roman" w:eastAsia="Times New Roman" w:hAnsi="Times New Roman"/>
          <w:lang w:eastAsia="ko-KR"/>
        </w:rPr>
        <w:t xml:space="preserve">message containing a </w:t>
      </w:r>
      <w:r w:rsidRPr="008C23EE">
        <w:rPr>
          <w:rFonts w:ascii="Times New Roman" w:eastAsia="Times New Roman" w:hAnsi="Times New Roman"/>
          <w:i/>
          <w:lang w:eastAsia="ko-KR"/>
        </w:rPr>
        <w:t>E-UTRAN QoS</w:t>
      </w:r>
      <w:r w:rsidRPr="008C23EE">
        <w:rPr>
          <w:rFonts w:ascii="Times New Roman" w:eastAsia="Times New Roman" w:hAnsi="Times New Roman"/>
          <w:lang w:eastAsia="ko-KR"/>
        </w:rPr>
        <w:t xml:space="preserve"> IE for a GBR QoS DRB but where the </w:t>
      </w:r>
      <w:r w:rsidRPr="008C23EE">
        <w:rPr>
          <w:rFonts w:ascii="Times New Roman" w:eastAsia="Times New Roman" w:hAnsi="Times New Roman"/>
          <w:i/>
          <w:lang w:eastAsia="ko-KR"/>
        </w:rPr>
        <w:t>GBR QoS Information</w:t>
      </w:r>
      <w:r w:rsidRPr="008C23EE">
        <w:rPr>
          <w:rFonts w:ascii="Times New Roman" w:eastAsia="Times New Roman" w:hAnsi="Times New Roman"/>
          <w:lang w:eastAsia="ko-KR"/>
        </w:rPr>
        <w:t xml:space="preserve"> IE is not present, the gNB-DU shall report the establishment of the corresponding DRB as failed in the </w:t>
      </w:r>
      <w:r w:rsidRPr="008C23EE">
        <w:rPr>
          <w:rFonts w:ascii="Times New Roman" w:eastAsia="Times New Roman" w:hAnsi="Times New Roman"/>
          <w:i/>
          <w:lang w:eastAsia="ko-KR"/>
        </w:rPr>
        <w:t xml:space="preserve">DRB Failed to Setup List </w:t>
      </w:r>
      <w:r w:rsidRPr="008C23EE">
        <w:rPr>
          <w:rFonts w:ascii="Times New Roman" w:eastAsia="Times New Roman" w:hAnsi="Times New Roman"/>
          <w:lang w:eastAsia="ko-KR"/>
        </w:rPr>
        <w:t xml:space="preserve">IE of the </w:t>
      </w:r>
      <w:r w:rsidRPr="008C23EE">
        <w:rPr>
          <w:rFonts w:ascii="Times New Roman" w:hAnsi="Times New Roman"/>
          <w:lang w:eastAsia="ko-KR"/>
        </w:rPr>
        <w:t>UE CONTEXT SETUP RESPONSE</w:t>
      </w:r>
      <w:r w:rsidRPr="008C23EE">
        <w:rPr>
          <w:rFonts w:ascii="Times New Roman" w:eastAsia="Times New Roman" w:hAnsi="Times New Roman"/>
          <w:lang w:eastAsia="ko-KR"/>
        </w:rPr>
        <w:t xml:space="preserve"> message with an appropriate cause value. If the gNB-DU receives a </w:t>
      </w:r>
      <w:r w:rsidRPr="008C23EE">
        <w:rPr>
          <w:rFonts w:ascii="Times New Roman" w:hAnsi="Times New Roman"/>
          <w:lang w:eastAsia="ko-KR"/>
        </w:rPr>
        <w:t xml:space="preserve">UE CONTEXT SETUP REQUEST </w:t>
      </w:r>
      <w:r w:rsidRPr="008C23EE">
        <w:rPr>
          <w:rFonts w:ascii="Times New Roman" w:eastAsia="Times New Roman" w:hAnsi="Times New Roman"/>
          <w:lang w:eastAsia="ko-KR"/>
        </w:rPr>
        <w:t xml:space="preserve">message containing a </w:t>
      </w:r>
      <w:r w:rsidRPr="008C23EE">
        <w:rPr>
          <w:rFonts w:ascii="Times New Roman" w:eastAsia="Times New Roman" w:hAnsi="Times New Roman"/>
          <w:i/>
          <w:lang w:eastAsia="ko-KR"/>
        </w:rPr>
        <w:t>DRB QoS</w:t>
      </w:r>
      <w:r w:rsidRPr="008C23EE">
        <w:rPr>
          <w:rFonts w:ascii="Times New Roman" w:eastAsia="Times New Roman" w:hAnsi="Times New Roman"/>
          <w:lang w:eastAsia="ko-KR"/>
        </w:rPr>
        <w:t xml:space="preserve"> IE for a GBR QoS DRB but where the </w:t>
      </w:r>
      <w:r w:rsidRPr="008C23EE">
        <w:rPr>
          <w:rFonts w:ascii="Times New Roman" w:eastAsia="Times New Roman" w:hAnsi="Times New Roman"/>
          <w:i/>
          <w:lang w:eastAsia="ko-KR"/>
        </w:rPr>
        <w:t xml:space="preserve">GBR QoS Flow Information </w:t>
      </w:r>
      <w:r w:rsidRPr="008C23EE">
        <w:rPr>
          <w:rFonts w:ascii="Times New Roman" w:eastAsia="Times New Roman" w:hAnsi="Times New Roman"/>
          <w:lang w:eastAsia="ko-KR"/>
        </w:rPr>
        <w:t xml:space="preserve">IE is not present, the gNB-DU shall report the establishment of the corresponding DRBs as failed in the </w:t>
      </w:r>
      <w:r w:rsidRPr="008C23EE">
        <w:rPr>
          <w:rFonts w:ascii="Times New Roman" w:eastAsia="Times New Roman" w:hAnsi="Times New Roman"/>
          <w:i/>
          <w:lang w:eastAsia="ko-KR"/>
        </w:rPr>
        <w:t xml:space="preserve">DRB Failed to Setup List </w:t>
      </w:r>
      <w:r w:rsidRPr="008C23EE">
        <w:rPr>
          <w:rFonts w:ascii="Times New Roman" w:eastAsia="Times New Roman" w:hAnsi="Times New Roman"/>
          <w:lang w:eastAsia="ko-KR"/>
        </w:rPr>
        <w:t xml:space="preserve">IE of the </w:t>
      </w:r>
      <w:r w:rsidRPr="008C23EE">
        <w:rPr>
          <w:rFonts w:ascii="Times New Roman" w:hAnsi="Times New Roman"/>
          <w:lang w:eastAsia="ko-KR"/>
        </w:rPr>
        <w:t>UE CONTEXT SETUP RESPONSE</w:t>
      </w:r>
      <w:r w:rsidRPr="008C23EE">
        <w:rPr>
          <w:rFonts w:ascii="Times New Roman" w:eastAsia="Times New Roman" w:hAnsi="Times New Roman"/>
          <w:lang w:eastAsia="ko-KR"/>
        </w:rPr>
        <w:t xml:space="preserve"> message with an appropriate cause value.</w:t>
      </w:r>
    </w:p>
    <w:p w14:paraId="56BEA74E" w14:textId="77777777" w:rsidR="0069780D" w:rsidRPr="008C23EE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8C23EE">
        <w:rPr>
          <w:rFonts w:ascii="Times New Roman" w:eastAsia="Times New Roman" w:hAnsi="Times New Roman"/>
          <w:lang w:eastAsia="ko-KR"/>
        </w:rPr>
        <w:t xml:space="preserve">If the </w:t>
      </w:r>
      <w:r w:rsidRPr="008C23EE">
        <w:rPr>
          <w:rFonts w:ascii="Times New Roman" w:eastAsia="Times New Roman" w:hAnsi="Times New Roman"/>
          <w:i/>
          <w:lang w:eastAsia="ko-KR"/>
        </w:rPr>
        <w:t>Delay Critical</w:t>
      </w:r>
      <w:r w:rsidRPr="008C23EE">
        <w:rPr>
          <w:rFonts w:ascii="Times New Roman" w:eastAsia="Times New Roman" w:hAnsi="Times New Roman"/>
          <w:lang w:eastAsia="ko-KR"/>
        </w:rPr>
        <w:t xml:space="preserve"> IE is included in the </w:t>
      </w:r>
      <w:r w:rsidRPr="008C23EE">
        <w:rPr>
          <w:rFonts w:ascii="Times New Roman" w:eastAsia="Times New Roman" w:hAnsi="Times New Roman"/>
          <w:i/>
          <w:lang w:eastAsia="zh-CN"/>
        </w:rPr>
        <w:t>Dynamic 5QI Descriptor</w:t>
      </w:r>
      <w:r w:rsidRPr="008C23EE">
        <w:rPr>
          <w:rFonts w:ascii="Times New Roman" w:eastAsia="Times New Roman" w:hAnsi="Times New Roman"/>
          <w:i/>
          <w:lang w:eastAsia="ko-KR"/>
        </w:rPr>
        <w:t xml:space="preserve"> </w:t>
      </w:r>
      <w:r w:rsidRPr="008C23EE">
        <w:rPr>
          <w:rFonts w:ascii="Times New Roman" w:eastAsia="Times New Roman" w:hAnsi="Times New Roman"/>
          <w:lang w:eastAsia="ko-KR"/>
        </w:rPr>
        <w:t xml:space="preserve">IE within the </w:t>
      </w:r>
      <w:r w:rsidRPr="008C23EE">
        <w:rPr>
          <w:rFonts w:ascii="Times New Roman" w:eastAsia="Times New Roman" w:hAnsi="Times New Roman"/>
          <w:i/>
          <w:lang w:eastAsia="ko-KR"/>
        </w:rPr>
        <w:t>DRB QoS</w:t>
      </w:r>
      <w:r w:rsidRPr="008C23EE">
        <w:rPr>
          <w:rFonts w:ascii="Times New Roman" w:eastAsia="Times New Roman" w:hAnsi="Times New Roman"/>
          <w:lang w:eastAsia="ko-KR"/>
        </w:rPr>
        <w:t xml:space="preserve"> IE in the </w:t>
      </w:r>
      <w:r w:rsidRPr="008C23EE">
        <w:rPr>
          <w:rFonts w:ascii="Times New Roman" w:hAnsi="Times New Roman"/>
          <w:lang w:eastAsia="ko-KR"/>
        </w:rPr>
        <w:t xml:space="preserve">UE CONTEXT SETUP REQUEST </w:t>
      </w:r>
      <w:r w:rsidRPr="008C23EE">
        <w:rPr>
          <w:rFonts w:ascii="Times New Roman" w:eastAsia="Times New Roman" w:hAnsi="Times New Roman"/>
          <w:lang w:eastAsia="ko-KR"/>
        </w:rPr>
        <w:t xml:space="preserve">message and is set to the value "delay critical" but the </w:t>
      </w:r>
      <w:r w:rsidRPr="008C23EE">
        <w:rPr>
          <w:rFonts w:ascii="Times New Roman" w:eastAsia="Times New Roman" w:hAnsi="Times New Roman"/>
          <w:i/>
          <w:lang w:eastAsia="ko-KR"/>
        </w:rPr>
        <w:t>Maximum Data Burst Volume</w:t>
      </w:r>
      <w:r w:rsidRPr="008C23EE">
        <w:rPr>
          <w:rFonts w:ascii="Times New Roman" w:eastAsia="Times New Roman" w:hAnsi="Times New Roman"/>
          <w:lang w:eastAsia="ko-KR"/>
        </w:rPr>
        <w:t xml:space="preserve"> IE is not present, the gNB-DU shall report the establishment of the corresponding DRB as failed in the </w:t>
      </w:r>
      <w:r w:rsidRPr="008C23EE">
        <w:rPr>
          <w:rFonts w:ascii="Times New Roman" w:eastAsia="Times New Roman" w:hAnsi="Times New Roman"/>
          <w:i/>
          <w:lang w:eastAsia="ko-KR"/>
        </w:rPr>
        <w:t>DRB Failed to Setup List</w:t>
      </w:r>
      <w:r w:rsidRPr="008C23EE">
        <w:rPr>
          <w:rFonts w:ascii="Times New Roman" w:eastAsia="Times New Roman" w:hAnsi="Times New Roman"/>
          <w:lang w:eastAsia="ko-KR"/>
        </w:rPr>
        <w:t xml:space="preserve"> IE of the of the </w:t>
      </w:r>
      <w:r w:rsidRPr="008C23EE">
        <w:rPr>
          <w:rFonts w:ascii="Times New Roman" w:hAnsi="Times New Roman"/>
          <w:lang w:eastAsia="ko-KR"/>
        </w:rPr>
        <w:t>UE CONTEXT SETUP RESPONSE</w:t>
      </w:r>
      <w:r w:rsidRPr="008C23EE">
        <w:rPr>
          <w:rFonts w:ascii="Times New Roman" w:eastAsia="Times New Roman" w:hAnsi="Times New Roman"/>
          <w:lang w:eastAsia="ko-KR"/>
        </w:rPr>
        <w:t xml:space="preserve"> message with an appropriate cause value. </w:t>
      </w:r>
    </w:p>
    <w:p w14:paraId="6B2540F0" w14:textId="1F4A5DEA" w:rsidR="0069780D" w:rsidRPr="008C23EE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8C23EE">
        <w:rPr>
          <w:rFonts w:ascii="Times New Roman" w:eastAsia="Times New Roman" w:hAnsi="Times New Roman"/>
          <w:lang w:eastAsia="ko-KR"/>
        </w:rPr>
        <w:t xml:space="preserve">In case of "CHO-replace" </w:t>
      </w:r>
      <w:ins w:id="580" w:author="INTEL-Jaemin" w:date="2022-09-27T03:34:00Z">
        <w:r>
          <w:rPr>
            <w:rFonts w:ascii="Times New Roman" w:eastAsia="Times New Roman" w:hAnsi="Times New Roman"/>
            <w:lang w:eastAsia="ko-KR"/>
          </w:rPr>
          <w:t>or "</w:t>
        </w:r>
      </w:ins>
      <w:ins w:id="581" w:author="INTEL-Jaemin" w:date="2023-02-13T13:00:00Z">
        <w:r w:rsidR="007B470A">
          <w:rPr>
            <w:rFonts w:ascii="Times New Roman" w:eastAsia="Times New Roman" w:hAnsi="Times New Roman"/>
            <w:lang w:eastAsia="ko-KR"/>
          </w:rPr>
          <w:t>LTM</w:t>
        </w:r>
      </w:ins>
      <w:ins w:id="582" w:author="INTEL-Jaemin" w:date="2022-09-27T03:34:00Z">
        <w:r>
          <w:rPr>
            <w:rFonts w:ascii="Times New Roman" w:eastAsia="Times New Roman" w:hAnsi="Times New Roman"/>
            <w:lang w:eastAsia="ko-KR"/>
          </w:rPr>
          <w:t xml:space="preserve">-replace" </w:t>
        </w:r>
      </w:ins>
      <w:r w:rsidRPr="008C23EE">
        <w:rPr>
          <w:rFonts w:ascii="Times New Roman" w:eastAsia="Times New Roman" w:hAnsi="Times New Roman"/>
          <w:lang w:eastAsia="ko-KR"/>
        </w:rPr>
        <w:t xml:space="preserve">when the </w:t>
      </w:r>
      <w:r w:rsidRPr="008C23EE">
        <w:rPr>
          <w:rFonts w:ascii="Times New Roman" w:eastAsia="Times New Roman" w:hAnsi="Times New Roman"/>
          <w:i/>
          <w:iCs/>
          <w:lang w:eastAsia="ko-KR"/>
        </w:rPr>
        <w:t xml:space="preserve">Target gNB-DU UE F1AP ID </w:t>
      </w:r>
      <w:r w:rsidRPr="008C23EE">
        <w:rPr>
          <w:rFonts w:ascii="Times New Roman" w:eastAsia="Times New Roman" w:hAnsi="Times New Roman"/>
          <w:lang w:eastAsia="ko-KR"/>
        </w:rPr>
        <w:t xml:space="preserve">IE is included, if the candidate cell in the </w:t>
      </w:r>
      <w:r w:rsidRPr="008C23EE">
        <w:rPr>
          <w:rFonts w:ascii="Times New Roman" w:eastAsia="Times New Roman" w:hAnsi="Times New Roman"/>
          <w:i/>
          <w:iCs/>
          <w:lang w:eastAsia="ko-KR"/>
        </w:rPr>
        <w:t>SpCell ID</w:t>
      </w:r>
      <w:r w:rsidRPr="008C23EE">
        <w:rPr>
          <w:rFonts w:ascii="Times New Roman" w:eastAsia="Times New Roman" w:hAnsi="Times New Roman"/>
          <w:lang w:eastAsia="ko-KR"/>
        </w:rPr>
        <w:t xml:space="preserve"> IE included in the UE CONTEXT SETUP REQUEST message was not prepared using the same UE-associated signaling connection, the gNB-DU shall ignore this candidate cell.</w:t>
      </w:r>
    </w:p>
    <w:p w14:paraId="0F391CB8" w14:textId="77777777" w:rsidR="0069780D" w:rsidRPr="00857C48" w:rsidRDefault="0069780D" w:rsidP="0069780D">
      <w:pPr>
        <w:rPr>
          <w:rFonts w:ascii="Times New Roman" w:hAnsi="Times New Roman"/>
          <w:noProof/>
        </w:rPr>
      </w:pPr>
      <w:r w:rsidRPr="00857C48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1D0F771E" w14:textId="77777777" w:rsidR="0069780D" w:rsidRPr="00B6312E" w:rsidRDefault="0069780D" w:rsidP="0069780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583" w:name="_Toc20955778"/>
      <w:bookmarkStart w:id="584" w:name="_Toc29892872"/>
      <w:bookmarkStart w:id="585" w:name="_Toc36556809"/>
      <w:bookmarkStart w:id="586" w:name="_Toc45832195"/>
      <w:bookmarkStart w:id="587" w:name="_Toc51763375"/>
      <w:bookmarkStart w:id="588" w:name="_Toc64448538"/>
      <w:bookmarkStart w:id="589" w:name="_Toc66289197"/>
      <w:bookmarkStart w:id="590" w:name="_Toc74154310"/>
      <w:bookmarkStart w:id="591" w:name="_Toc81383054"/>
      <w:bookmarkStart w:id="592" w:name="_Toc88657687"/>
      <w:bookmarkStart w:id="593" w:name="_Toc97910599"/>
      <w:bookmarkStart w:id="594" w:name="_Toc99038238"/>
      <w:bookmarkStart w:id="595" w:name="_Toc99730499"/>
      <w:bookmarkStart w:id="596" w:name="_Toc105510618"/>
      <w:bookmarkStart w:id="597" w:name="_Toc105927150"/>
      <w:bookmarkStart w:id="598" w:name="_Toc106109690"/>
      <w:bookmarkStart w:id="599" w:name="_Toc113835127"/>
      <w:r w:rsidRPr="00B6312E">
        <w:rPr>
          <w:rFonts w:ascii="Arial" w:eastAsia="Times New Roman" w:hAnsi="Arial"/>
          <w:sz w:val="28"/>
          <w:lang w:eastAsia="ko-KR"/>
        </w:rPr>
        <w:t>8.3.2</w:t>
      </w:r>
      <w:r w:rsidRPr="00B6312E">
        <w:rPr>
          <w:rFonts w:ascii="Arial" w:eastAsia="Times New Roman" w:hAnsi="Arial"/>
          <w:sz w:val="28"/>
          <w:lang w:eastAsia="ko-KR"/>
        </w:rPr>
        <w:tab/>
        <w:t>UE Context Release Request (gNB-DU initiated)</w:t>
      </w:r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</w:p>
    <w:p w14:paraId="75597D2E" w14:textId="77777777" w:rsidR="0069780D" w:rsidRPr="00B6312E" w:rsidRDefault="0069780D" w:rsidP="0069780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600" w:name="_Toc20955779"/>
      <w:bookmarkStart w:id="601" w:name="_Toc29892873"/>
      <w:bookmarkStart w:id="602" w:name="_Toc36556810"/>
      <w:bookmarkStart w:id="603" w:name="_Toc45832196"/>
      <w:bookmarkStart w:id="604" w:name="_Toc51763376"/>
      <w:bookmarkStart w:id="605" w:name="_Toc64448539"/>
      <w:bookmarkStart w:id="606" w:name="_Toc66289198"/>
      <w:bookmarkStart w:id="607" w:name="_Toc74154311"/>
      <w:bookmarkStart w:id="608" w:name="_Toc81383055"/>
      <w:bookmarkStart w:id="609" w:name="_Toc88657688"/>
      <w:bookmarkStart w:id="610" w:name="_Toc97910600"/>
      <w:bookmarkStart w:id="611" w:name="_Toc99038239"/>
      <w:bookmarkStart w:id="612" w:name="_Toc99730500"/>
      <w:bookmarkStart w:id="613" w:name="_Toc105510619"/>
      <w:bookmarkStart w:id="614" w:name="_Toc105927151"/>
      <w:bookmarkStart w:id="615" w:name="_Toc106109691"/>
      <w:bookmarkStart w:id="616" w:name="_Toc113835128"/>
      <w:r w:rsidRPr="00B6312E">
        <w:rPr>
          <w:rFonts w:ascii="Arial" w:eastAsia="Times New Roman" w:hAnsi="Arial"/>
          <w:sz w:val="24"/>
          <w:lang w:eastAsia="ko-KR"/>
        </w:rPr>
        <w:t>8.3.2.1</w:t>
      </w:r>
      <w:r w:rsidRPr="00B6312E">
        <w:rPr>
          <w:rFonts w:ascii="Arial" w:eastAsia="Times New Roman" w:hAnsi="Arial"/>
          <w:sz w:val="24"/>
          <w:lang w:eastAsia="ko-KR"/>
        </w:rPr>
        <w:tab/>
        <w:t>General</w:t>
      </w:r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14:paraId="05245243" w14:textId="1A7DE9D5" w:rsidR="0069780D" w:rsidRPr="00B6312E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B6312E">
        <w:rPr>
          <w:rFonts w:ascii="Times New Roman" w:eastAsia="Times New Roman" w:hAnsi="Times New Roman"/>
          <w:lang w:eastAsia="ko-KR"/>
        </w:rPr>
        <w:t xml:space="preserve">The purpose of the UE Context Release Request procedure is to enable the gNB-DU to request the gNB-CU to release the UE-associated logical F1-connection or candidate cells in conditional handover or conditional PSCell addition or </w:t>
      </w:r>
      <w:r w:rsidRPr="00B6312E">
        <w:rPr>
          <w:rFonts w:ascii="Times New Roman" w:eastAsia="Times New Roman" w:hAnsi="Times New Roman"/>
          <w:noProof/>
          <w:lang w:eastAsia="ko-KR"/>
        </w:rPr>
        <w:t xml:space="preserve">conditional </w:t>
      </w:r>
      <w:r w:rsidRPr="00B6312E">
        <w:rPr>
          <w:rFonts w:ascii="Times New Roman" w:eastAsia="Times New Roman" w:hAnsi="Times New Roman"/>
          <w:lang w:eastAsia="ko-KR"/>
        </w:rPr>
        <w:t>PSCell change</w:t>
      </w:r>
      <w:ins w:id="617" w:author="INTEL-Jaemin" w:date="2022-09-27T03:43:00Z">
        <w:r>
          <w:rPr>
            <w:rFonts w:ascii="Times New Roman" w:eastAsia="Times New Roman" w:hAnsi="Times New Roman"/>
            <w:lang w:eastAsia="ko-KR"/>
          </w:rPr>
          <w:t xml:space="preserve"> or </w:t>
        </w:r>
      </w:ins>
      <w:ins w:id="618" w:author="INTEL-Jaemin" w:date="2023-02-13T13:00:00Z">
        <w:r w:rsidR="007B470A">
          <w:rPr>
            <w:rFonts w:ascii="Times New Roman" w:eastAsia="Times New Roman" w:hAnsi="Times New Roman"/>
            <w:lang w:eastAsia="ko-KR"/>
          </w:rPr>
          <w:t>LTM</w:t>
        </w:r>
      </w:ins>
      <w:r w:rsidRPr="00B6312E">
        <w:rPr>
          <w:rFonts w:ascii="Times New Roman" w:eastAsia="Times New Roman" w:hAnsi="Times New Roman"/>
          <w:lang w:eastAsia="ko-KR"/>
        </w:rPr>
        <w:t>. The procedure uses UE-associated signalling.</w:t>
      </w:r>
    </w:p>
    <w:p w14:paraId="5D749441" w14:textId="77777777" w:rsidR="0069780D" w:rsidRPr="00B6312E" w:rsidRDefault="0069780D" w:rsidP="0069780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619" w:name="_Toc20955780"/>
      <w:bookmarkStart w:id="620" w:name="_Toc29892874"/>
      <w:bookmarkStart w:id="621" w:name="_Toc36556811"/>
      <w:bookmarkStart w:id="622" w:name="_Toc45832197"/>
      <w:bookmarkStart w:id="623" w:name="_Toc51763377"/>
      <w:bookmarkStart w:id="624" w:name="_Toc64448540"/>
      <w:bookmarkStart w:id="625" w:name="_Toc66289199"/>
      <w:bookmarkStart w:id="626" w:name="_Toc74154312"/>
      <w:bookmarkStart w:id="627" w:name="_Toc81383056"/>
      <w:bookmarkStart w:id="628" w:name="_Toc88657689"/>
      <w:bookmarkStart w:id="629" w:name="_Toc97910601"/>
      <w:bookmarkStart w:id="630" w:name="_Toc99038240"/>
      <w:bookmarkStart w:id="631" w:name="_Toc99730501"/>
      <w:bookmarkStart w:id="632" w:name="_Toc105510620"/>
      <w:bookmarkStart w:id="633" w:name="_Toc105927152"/>
      <w:bookmarkStart w:id="634" w:name="_Toc106109692"/>
      <w:bookmarkStart w:id="635" w:name="_Toc113835129"/>
      <w:r w:rsidRPr="00B6312E">
        <w:rPr>
          <w:rFonts w:ascii="Arial" w:eastAsia="Times New Roman" w:hAnsi="Arial"/>
          <w:sz w:val="24"/>
          <w:lang w:eastAsia="ko-KR"/>
        </w:rPr>
        <w:lastRenderedPageBreak/>
        <w:t>8.3.2.2</w:t>
      </w:r>
      <w:r w:rsidRPr="00B6312E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 w14:paraId="5C685921" w14:textId="77777777" w:rsidR="0069780D" w:rsidRPr="00B6312E" w:rsidRDefault="0069780D" w:rsidP="0069780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B6312E">
        <w:rPr>
          <w:rFonts w:ascii="Arial" w:eastAsia="Times New Roman" w:hAnsi="Arial"/>
          <w:b/>
          <w:noProof/>
          <w:lang w:eastAsia="ko-KR"/>
        </w:rPr>
        <w:drawing>
          <wp:inline distT="0" distB="0" distL="0" distR="0" wp14:anchorId="48157161" wp14:editId="79AB7CD0">
            <wp:extent cx="3779520" cy="16256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9520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3026D3" w14:textId="77777777" w:rsidR="0069780D" w:rsidRPr="00B6312E" w:rsidRDefault="0069780D" w:rsidP="0069780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S Mincho" w:hAnsi="Arial"/>
          <w:b/>
          <w:lang w:eastAsia="ko-KR"/>
        </w:rPr>
      </w:pPr>
      <w:r w:rsidRPr="00B6312E">
        <w:rPr>
          <w:rFonts w:ascii="Arial" w:eastAsia="Times New Roman" w:hAnsi="Arial"/>
          <w:b/>
          <w:lang w:eastAsia="ko-KR"/>
        </w:rPr>
        <w:t xml:space="preserve">Figure 8.3.2.2-1: UE Context Release (gNB-DU initiated) procedure. Successful </w:t>
      </w:r>
      <w:r w:rsidRPr="00B6312E">
        <w:rPr>
          <w:rFonts w:ascii="Arial" w:eastAsia="MS Mincho" w:hAnsi="Arial"/>
          <w:b/>
          <w:lang w:eastAsia="ko-KR"/>
        </w:rPr>
        <w:t>o</w:t>
      </w:r>
      <w:r w:rsidRPr="00B6312E">
        <w:rPr>
          <w:rFonts w:ascii="Arial" w:eastAsia="Times New Roman" w:hAnsi="Arial"/>
          <w:b/>
          <w:lang w:eastAsia="ko-KR"/>
        </w:rPr>
        <w:t>peration</w:t>
      </w:r>
    </w:p>
    <w:p w14:paraId="144E2C58" w14:textId="77777777" w:rsidR="0069780D" w:rsidRPr="00B6312E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B6312E">
        <w:rPr>
          <w:rFonts w:ascii="Times New Roman" w:eastAsia="Times New Roman" w:hAnsi="Times New Roman"/>
          <w:lang w:eastAsia="ko-KR"/>
        </w:rPr>
        <w:t xml:space="preserve">The gNB-DU controlling a UE-associated logical F1-connection initiates the procedure by generating a UE CONTEXT RELEASE REQUEST message towards the affected gNB-CU node. </w:t>
      </w:r>
    </w:p>
    <w:p w14:paraId="1607EE95" w14:textId="77777777" w:rsidR="0069780D" w:rsidRPr="00B6312E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B6312E">
        <w:rPr>
          <w:rFonts w:ascii="Times New Roman" w:eastAsia="Times New Roman" w:hAnsi="Times New Roman"/>
          <w:lang w:eastAsia="ko-KR"/>
        </w:rPr>
        <w:t xml:space="preserve">The UE CONTEXT RELEASE REQUEST message shall indicate the appropriate cause value. </w:t>
      </w:r>
    </w:p>
    <w:p w14:paraId="49588FF6" w14:textId="3046C4E0" w:rsidR="0069780D" w:rsidRPr="00B6312E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B6312E">
        <w:rPr>
          <w:rFonts w:ascii="Times New Roman" w:eastAsia="Times New Roman" w:hAnsi="Times New Roman"/>
          <w:lang w:eastAsia="ko-KR"/>
        </w:rPr>
        <w:t xml:space="preserve">If the </w:t>
      </w:r>
      <w:r w:rsidRPr="00B6312E">
        <w:rPr>
          <w:rFonts w:ascii="Times New Roman" w:eastAsia="Times New Roman" w:hAnsi="Times New Roman"/>
          <w:i/>
          <w:lang w:eastAsia="ko-KR"/>
        </w:rPr>
        <w:t>Candidate Cells To Be Cancelled List</w:t>
      </w:r>
      <w:r w:rsidRPr="00B6312E">
        <w:rPr>
          <w:rFonts w:ascii="Times New Roman" w:eastAsia="Times New Roman" w:hAnsi="Times New Roman"/>
          <w:lang w:eastAsia="ko-KR"/>
        </w:rPr>
        <w:t xml:space="preserve"> IE </w:t>
      </w:r>
      <w:ins w:id="636" w:author="INTEL-Jaemin" w:date="2022-09-27T03:43:00Z">
        <w:r>
          <w:rPr>
            <w:rFonts w:ascii="Times New Roman" w:eastAsia="Times New Roman" w:hAnsi="Times New Roman"/>
            <w:lang w:eastAsia="ko-KR"/>
          </w:rPr>
          <w:t xml:space="preserve">or </w:t>
        </w:r>
      </w:ins>
      <w:ins w:id="637" w:author="INTEL-Jaemin" w:date="2022-09-27T03:44:00Z">
        <w:r>
          <w:rPr>
            <w:rFonts w:ascii="Times New Roman" w:eastAsia="Times New Roman" w:hAnsi="Times New Roman"/>
            <w:lang w:eastAsia="ko-KR"/>
          </w:rPr>
          <w:t xml:space="preserve">the </w:t>
        </w:r>
      </w:ins>
      <w:ins w:id="638" w:author="INTEL-Jaemin" w:date="2023-02-13T13:00:00Z">
        <w:r w:rsidR="00A04780">
          <w:rPr>
            <w:rFonts w:ascii="Times New Roman" w:eastAsia="Times New Roman" w:hAnsi="Times New Roman"/>
            <w:i/>
            <w:lang w:eastAsia="ko-KR"/>
          </w:rPr>
          <w:t>LTM</w:t>
        </w:r>
      </w:ins>
      <w:ins w:id="639" w:author="INTEL-Jaemin" w:date="2022-09-27T03:43:00Z">
        <w:r>
          <w:rPr>
            <w:rFonts w:ascii="Times New Roman" w:eastAsia="Times New Roman" w:hAnsi="Times New Roman"/>
            <w:i/>
            <w:lang w:eastAsia="ko-KR"/>
          </w:rPr>
          <w:t xml:space="preserve"> C</w:t>
        </w:r>
        <w:r w:rsidRPr="00B6312E">
          <w:rPr>
            <w:rFonts w:ascii="Times New Roman" w:eastAsia="Times New Roman" w:hAnsi="Times New Roman"/>
            <w:i/>
            <w:lang w:eastAsia="ko-KR"/>
          </w:rPr>
          <w:t>andidate Cells To Be Cancelled List</w:t>
        </w:r>
        <w:r w:rsidRPr="00B6312E">
          <w:rPr>
            <w:rFonts w:ascii="Times New Roman" w:eastAsia="Times New Roman" w:hAnsi="Times New Roman"/>
            <w:lang w:eastAsia="ko-KR"/>
          </w:rPr>
          <w:t xml:space="preserve"> IE </w:t>
        </w:r>
      </w:ins>
      <w:r w:rsidRPr="00B6312E">
        <w:rPr>
          <w:rFonts w:ascii="Times New Roman" w:eastAsia="Times New Roman" w:hAnsi="Times New Roman"/>
          <w:lang w:eastAsia="ko-KR"/>
        </w:rPr>
        <w:t xml:space="preserve">is included in the UE CONTEXT RELEASE REQUEST message, the gNB-CU shall consider that the only the resources reserved for the candidate cells identified by the included NR </w:t>
      </w:r>
      <w:r w:rsidRPr="00B6312E">
        <w:rPr>
          <w:rFonts w:ascii="Times New Roman" w:eastAsia="Times New Roman" w:hAnsi="Times New Roman"/>
          <w:lang w:eastAsia="ja-JP"/>
        </w:rPr>
        <w:t xml:space="preserve">CGIs and </w:t>
      </w:r>
      <w:r w:rsidRPr="00B6312E">
        <w:rPr>
          <w:rFonts w:ascii="Times New Roman" w:eastAsia="Times New Roman" w:hAnsi="Times New Roman"/>
          <w:lang w:eastAsia="zh-CN"/>
        </w:rPr>
        <w:t xml:space="preserve">associated to the </w:t>
      </w:r>
      <w:r w:rsidRPr="00B6312E">
        <w:rPr>
          <w:rFonts w:ascii="Times New Roman" w:eastAsia="Times New Roman" w:hAnsi="Times New Roman"/>
          <w:lang w:eastAsia="ja-JP"/>
        </w:rPr>
        <w:t>UE-associated signaling</w:t>
      </w:r>
      <w:r w:rsidRPr="00B6312E">
        <w:rPr>
          <w:rFonts w:ascii="Times New Roman" w:eastAsia="Times New Roman" w:hAnsi="Times New Roman"/>
          <w:lang w:eastAsia="ko-KR"/>
        </w:rPr>
        <w:t xml:space="preserve"> </w:t>
      </w:r>
      <w:r w:rsidRPr="00B6312E">
        <w:rPr>
          <w:rFonts w:ascii="Times New Roman" w:eastAsia="Times New Roman" w:hAnsi="Times New Roman"/>
          <w:lang w:eastAsia="zh-CN"/>
        </w:rPr>
        <w:t>identifie</w:t>
      </w:r>
      <w:r w:rsidRPr="00B6312E">
        <w:rPr>
          <w:rFonts w:ascii="Times New Roman" w:eastAsia="Times New Roman" w:hAnsi="Times New Roman"/>
          <w:iCs/>
          <w:lang w:eastAsia="ko-KR"/>
        </w:rPr>
        <w:t>d</w:t>
      </w:r>
      <w:r w:rsidRPr="00B6312E">
        <w:rPr>
          <w:rFonts w:ascii="Times New Roman" w:eastAsia="Times New Roman" w:hAnsi="Times New Roman"/>
          <w:lang w:eastAsia="ko-KR"/>
        </w:rPr>
        <w:t xml:space="preserve"> by the </w:t>
      </w:r>
      <w:r w:rsidRPr="00B6312E">
        <w:rPr>
          <w:rFonts w:ascii="Times New Roman" w:eastAsia="Times New Roman" w:hAnsi="Times New Roman"/>
          <w:i/>
          <w:lang w:eastAsia="ko-KR"/>
        </w:rPr>
        <w:t>gNB-CU UE F1AP ID</w:t>
      </w:r>
      <w:r w:rsidRPr="00B6312E">
        <w:rPr>
          <w:rFonts w:ascii="Times New Roman" w:eastAsia="Times New Roman" w:hAnsi="Times New Roman"/>
          <w:iCs/>
          <w:lang w:eastAsia="ko-KR"/>
        </w:rPr>
        <w:t xml:space="preserve"> IE and the </w:t>
      </w:r>
      <w:r w:rsidRPr="00B6312E">
        <w:rPr>
          <w:rFonts w:ascii="Times New Roman" w:eastAsia="Times New Roman" w:hAnsi="Times New Roman"/>
          <w:i/>
          <w:lang w:eastAsia="ko-KR"/>
        </w:rPr>
        <w:t>gNB-DU UE F1AP ID</w:t>
      </w:r>
      <w:r w:rsidRPr="00B6312E">
        <w:rPr>
          <w:rFonts w:ascii="Times New Roman" w:eastAsia="Times New Roman" w:hAnsi="Times New Roman"/>
          <w:iCs/>
          <w:lang w:eastAsia="ko-KR"/>
        </w:rPr>
        <w:t xml:space="preserve"> IE</w:t>
      </w:r>
      <w:r w:rsidRPr="00B6312E">
        <w:rPr>
          <w:rFonts w:ascii="Times New Roman" w:eastAsia="Times New Roman" w:hAnsi="Times New Roman"/>
          <w:lang w:eastAsia="ja-JP"/>
        </w:rPr>
        <w:t xml:space="preserve"> are about to be released by the gNB-DU.</w:t>
      </w:r>
    </w:p>
    <w:p w14:paraId="6597B54B" w14:textId="77777777" w:rsidR="0069780D" w:rsidRPr="00B6312E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B6312E">
        <w:rPr>
          <w:rFonts w:ascii="Times New Roman" w:eastAsia="Times New Roman" w:hAnsi="Times New Roman"/>
          <w:b/>
          <w:lang w:eastAsia="ko-KR"/>
        </w:rPr>
        <w:t>Interactions with UE Context Release procedure:</w:t>
      </w:r>
    </w:p>
    <w:p w14:paraId="0812F1CA" w14:textId="77777777" w:rsidR="0069780D" w:rsidRPr="00B6312E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MS Mincho" w:hAnsi="Times New Roman"/>
          <w:lang w:eastAsia="ko-KR"/>
        </w:rPr>
      </w:pPr>
      <w:r w:rsidRPr="00B6312E">
        <w:rPr>
          <w:rFonts w:ascii="Times New Roman" w:eastAsia="Times New Roman" w:hAnsi="Times New Roman"/>
          <w:lang w:eastAsia="ko-KR"/>
        </w:rPr>
        <w:t xml:space="preserve">The UE Context Release procedure may be initiated upon reception of </w:t>
      </w:r>
      <w:r w:rsidRPr="00B6312E">
        <w:rPr>
          <w:rFonts w:ascii="Times New Roman" w:eastAsia="Times New Roman" w:hAnsi="Times New Roman"/>
          <w:lang w:eastAsia="zh-CN"/>
        </w:rPr>
        <w:t>a UE CONTEXT</w:t>
      </w:r>
      <w:r w:rsidRPr="00B6312E">
        <w:rPr>
          <w:rFonts w:ascii="Times New Roman" w:eastAsia="Times New Roman" w:hAnsi="Times New Roman"/>
          <w:lang w:eastAsia="ko-KR"/>
        </w:rPr>
        <w:t xml:space="preserve"> RELEASE REQUEST </w:t>
      </w:r>
      <w:r w:rsidRPr="00B6312E">
        <w:rPr>
          <w:rFonts w:ascii="Times New Roman" w:eastAsia="MS Mincho" w:hAnsi="Times New Roman"/>
          <w:lang w:eastAsia="ko-KR"/>
        </w:rPr>
        <w:t xml:space="preserve">message. </w:t>
      </w:r>
    </w:p>
    <w:p w14:paraId="59D2894E" w14:textId="77777777" w:rsidR="0069780D" w:rsidRPr="00B6312E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b/>
          <w:lang w:eastAsia="ko-KR"/>
        </w:rPr>
      </w:pPr>
      <w:r w:rsidRPr="00B6312E">
        <w:rPr>
          <w:rFonts w:ascii="Times New Roman" w:eastAsia="Times New Roman" w:hAnsi="Times New Roman"/>
          <w:b/>
          <w:lang w:eastAsia="ko-KR"/>
        </w:rPr>
        <w:t>Interactions with UE Context Setup procedure:</w:t>
      </w:r>
    </w:p>
    <w:p w14:paraId="7CEA54A4" w14:textId="77777777" w:rsidR="0069780D" w:rsidRPr="00B6312E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MS Mincho" w:hAnsi="Times New Roman"/>
          <w:lang w:eastAsia="ko-KR"/>
        </w:rPr>
      </w:pPr>
      <w:r w:rsidRPr="00B6312E">
        <w:rPr>
          <w:rFonts w:ascii="Times New Roman" w:eastAsia="Times New Roman" w:hAnsi="Times New Roman"/>
          <w:lang w:eastAsia="ko-KR"/>
        </w:rPr>
        <w:t>The UE Context Release Request procedure may be performed before the UE Context Setup procedure to request the release of an existing UE-associated logical F1-connection and related resources in the gNB-DU.</w:t>
      </w:r>
    </w:p>
    <w:p w14:paraId="44BE1994" w14:textId="77777777" w:rsidR="0069780D" w:rsidRPr="00B6312E" w:rsidRDefault="0069780D" w:rsidP="0069780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640" w:name="_Toc20955781"/>
      <w:bookmarkStart w:id="641" w:name="_Toc29892875"/>
      <w:bookmarkStart w:id="642" w:name="_Toc36556812"/>
      <w:bookmarkStart w:id="643" w:name="_Toc45832198"/>
      <w:bookmarkStart w:id="644" w:name="_Toc51763378"/>
      <w:bookmarkStart w:id="645" w:name="_Toc64448541"/>
      <w:bookmarkStart w:id="646" w:name="_Toc66289200"/>
      <w:bookmarkStart w:id="647" w:name="_Toc74154313"/>
      <w:bookmarkStart w:id="648" w:name="_Toc81383057"/>
      <w:bookmarkStart w:id="649" w:name="_Toc88657690"/>
      <w:bookmarkStart w:id="650" w:name="_Toc97910602"/>
      <w:bookmarkStart w:id="651" w:name="_Toc99038241"/>
      <w:bookmarkStart w:id="652" w:name="_Toc99730502"/>
      <w:bookmarkStart w:id="653" w:name="_Toc105510621"/>
      <w:bookmarkStart w:id="654" w:name="_Toc105927153"/>
      <w:bookmarkStart w:id="655" w:name="_Toc106109693"/>
      <w:bookmarkStart w:id="656" w:name="_Toc113835130"/>
      <w:r w:rsidRPr="00B6312E">
        <w:rPr>
          <w:rFonts w:ascii="Arial" w:eastAsia="Times New Roman" w:hAnsi="Arial"/>
          <w:sz w:val="24"/>
          <w:lang w:eastAsia="ko-KR"/>
        </w:rPr>
        <w:t>8.3.2.3</w:t>
      </w:r>
      <w:r w:rsidRPr="00B6312E">
        <w:rPr>
          <w:rFonts w:ascii="Arial" w:eastAsia="Times New Roman" w:hAnsi="Arial"/>
          <w:sz w:val="24"/>
          <w:lang w:eastAsia="ko-KR"/>
        </w:rPr>
        <w:tab/>
        <w:t>Abnormal Conditions</w:t>
      </w:r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</w:p>
    <w:p w14:paraId="4BE8224C" w14:textId="619CFCB1" w:rsidR="0069780D" w:rsidRPr="00B6312E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B6312E">
        <w:rPr>
          <w:rFonts w:ascii="Times New Roman" w:eastAsia="Times New Roman" w:hAnsi="Times New Roman"/>
          <w:lang w:eastAsia="ko-KR"/>
        </w:rPr>
        <w:t xml:space="preserve">If </w:t>
      </w:r>
      <w:r w:rsidRPr="00B6312E">
        <w:rPr>
          <w:rFonts w:ascii="Times New Roman" w:eastAsia="Times New Roman" w:hAnsi="Times New Roman"/>
          <w:lang w:eastAsia="zh-CN"/>
        </w:rPr>
        <w:t xml:space="preserve">one or more </w:t>
      </w:r>
      <w:r w:rsidRPr="00B6312E">
        <w:rPr>
          <w:rFonts w:ascii="Times New Roman" w:eastAsia="Times New Roman" w:hAnsi="Times New Roman" w:hint="eastAsia"/>
          <w:lang w:eastAsia="zh-CN"/>
        </w:rPr>
        <w:t xml:space="preserve">candidate cells in </w:t>
      </w:r>
      <w:r w:rsidRPr="00B6312E">
        <w:rPr>
          <w:rFonts w:ascii="Times New Roman" w:eastAsia="Times New Roman" w:hAnsi="Times New Roman"/>
          <w:lang w:eastAsia="ko-KR"/>
        </w:rPr>
        <w:t xml:space="preserve">the </w:t>
      </w:r>
      <w:r w:rsidRPr="00B6312E">
        <w:rPr>
          <w:rFonts w:ascii="Times New Roman" w:eastAsia="Times New Roman" w:hAnsi="Times New Roman"/>
          <w:i/>
          <w:lang w:eastAsia="ko-KR"/>
        </w:rPr>
        <w:t xml:space="preserve">Candidate Cells </w:t>
      </w:r>
      <w:proofErr w:type="gramStart"/>
      <w:r w:rsidRPr="00B6312E">
        <w:rPr>
          <w:rFonts w:ascii="Times New Roman" w:eastAsia="Times New Roman" w:hAnsi="Times New Roman"/>
          <w:i/>
          <w:lang w:eastAsia="ko-KR"/>
        </w:rPr>
        <w:t>To</w:t>
      </w:r>
      <w:proofErr w:type="gramEnd"/>
      <w:r w:rsidRPr="00B6312E">
        <w:rPr>
          <w:rFonts w:ascii="Times New Roman" w:eastAsia="Times New Roman" w:hAnsi="Times New Roman"/>
          <w:i/>
          <w:lang w:eastAsia="ko-KR"/>
        </w:rPr>
        <w:t xml:space="preserve"> Be Cancelled List</w:t>
      </w:r>
      <w:r w:rsidRPr="00B6312E">
        <w:rPr>
          <w:rFonts w:ascii="Times New Roman" w:eastAsia="Times New Roman" w:hAnsi="Times New Roman"/>
          <w:lang w:eastAsia="ko-KR"/>
        </w:rPr>
        <w:t xml:space="preserve"> IE</w:t>
      </w:r>
      <w:ins w:id="657" w:author="INTEL-Jaemin" w:date="2022-09-27T03:44:00Z">
        <w:r>
          <w:rPr>
            <w:rFonts w:ascii="Times New Roman" w:eastAsia="Times New Roman" w:hAnsi="Times New Roman"/>
            <w:lang w:eastAsia="ko-KR"/>
          </w:rPr>
          <w:t xml:space="preserve"> or the </w:t>
        </w:r>
        <w:r>
          <w:rPr>
            <w:rFonts w:ascii="Times New Roman" w:eastAsia="Times New Roman" w:hAnsi="Times New Roman"/>
            <w:i/>
            <w:lang w:eastAsia="ko-KR"/>
          </w:rPr>
          <w:t>L</w:t>
        </w:r>
      </w:ins>
      <w:ins w:id="658" w:author="INTEL-Jaemin" w:date="2023-02-13T13:00:00Z">
        <w:r w:rsidR="00A04780">
          <w:rPr>
            <w:rFonts w:ascii="Times New Roman" w:eastAsia="Times New Roman" w:hAnsi="Times New Roman"/>
            <w:i/>
            <w:lang w:eastAsia="ko-KR"/>
          </w:rPr>
          <w:t>TM</w:t>
        </w:r>
      </w:ins>
      <w:ins w:id="659" w:author="INTEL-Jaemin" w:date="2022-09-27T03:44:00Z">
        <w:r>
          <w:rPr>
            <w:rFonts w:ascii="Times New Roman" w:eastAsia="Times New Roman" w:hAnsi="Times New Roman"/>
            <w:i/>
            <w:lang w:eastAsia="ko-KR"/>
          </w:rPr>
          <w:t xml:space="preserve"> C</w:t>
        </w:r>
        <w:r w:rsidRPr="00B6312E">
          <w:rPr>
            <w:rFonts w:ascii="Times New Roman" w:eastAsia="Times New Roman" w:hAnsi="Times New Roman"/>
            <w:i/>
            <w:lang w:eastAsia="ko-KR"/>
          </w:rPr>
          <w:t>andidate Cells To Be Cancelled List</w:t>
        </w:r>
        <w:r w:rsidRPr="00B6312E">
          <w:rPr>
            <w:rFonts w:ascii="Times New Roman" w:eastAsia="Times New Roman" w:hAnsi="Times New Roman"/>
            <w:lang w:eastAsia="ko-KR"/>
          </w:rPr>
          <w:t xml:space="preserve"> IE</w:t>
        </w:r>
      </w:ins>
      <w:r w:rsidRPr="00B6312E">
        <w:rPr>
          <w:rFonts w:ascii="Times New Roman" w:eastAsia="Times New Roman" w:hAnsi="Times New Roman"/>
          <w:lang w:eastAsia="ko-KR"/>
        </w:rPr>
        <w:t xml:space="preserve"> included in the UE CONTEXT RELEASE REQUEST message </w:t>
      </w:r>
      <w:r w:rsidRPr="00B6312E">
        <w:rPr>
          <w:rFonts w:ascii="Times New Roman" w:eastAsia="Times New Roman" w:hAnsi="Times New Roman"/>
          <w:lang w:eastAsia="zh-CN"/>
        </w:rPr>
        <w:t xml:space="preserve">were </w:t>
      </w:r>
      <w:r w:rsidRPr="00B6312E">
        <w:rPr>
          <w:rFonts w:ascii="Times New Roman" w:eastAsia="Times New Roman" w:hAnsi="Times New Roman"/>
          <w:lang w:eastAsia="ko-KR"/>
        </w:rPr>
        <w:t xml:space="preserve">not prepared using </w:t>
      </w:r>
      <w:r w:rsidRPr="00B6312E">
        <w:rPr>
          <w:rFonts w:ascii="Times New Roman" w:eastAsia="Times New Roman" w:hAnsi="Times New Roman" w:hint="eastAsia"/>
          <w:lang w:eastAsia="zh-CN"/>
        </w:rPr>
        <w:t xml:space="preserve">the same </w:t>
      </w:r>
      <w:r w:rsidRPr="00B6312E">
        <w:rPr>
          <w:rFonts w:ascii="Times New Roman" w:eastAsia="Times New Roman" w:hAnsi="Times New Roman" w:hint="eastAsia"/>
          <w:lang w:eastAsia="ja-JP"/>
        </w:rPr>
        <w:t>UE-associated signaling connection</w:t>
      </w:r>
      <w:r w:rsidRPr="00B6312E">
        <w:rPr>
          <w:rFonts w:ascii="Times New Roman" w:eastAsia="Times New Roman" w:hAnsi="Times New Roman"/>
          <w:lang w:eastAsia="ko-KR"/>
        </w:rPr>
        <w:t xml:space="preserve">, the </w:t>
      </w:r>
      <w:r w:rsidRPr="00B6312E">
        <w:rPr>
          <w:rFonts w:ascii="Times New Roman" w:eastAsia="Times New Roman" w:hAnsi="Times New Roman"/>
          <w:lang w:eastAsia="zh-CN"/>
        </w:rPr>
        <w:t>gNB-CU</w:t>
      </w:r>
      <w:r w:rsidRPr="00B6312E">
        <w:rPr>
          <w:rFonts w:ascii="Times New Roman" w:eastAsia="Times New Roman" w:hAnsi="Times New Roman"/>
          <w:lang w:eastAsia="ko-KR"/>
        </w:rPr>
        <w:t xml:space="preserve"> shall ignore th</w:t>
      </w:r>
      <w:r w:rsidRPr="00B6312E">
        <w:rPr>
          <w:rFonts w:ascii="Times New Roman" w:eastAsia="Times New Roman" w:hAnsi="Times New Roman" w:hint="eastAsia"/>
          <w:lang w:eastAsia="zh-CN"/>
        </w:rPr>
        <w:t>ose non-associated candidate cells</w:t>
      </w:r>
      <w:r w:rsidRPr="00B6312E">
        <w:rPr>
          <w:rFonts w:ascii="Times New Roman" w:eastAsia="Times New Roman" w:hAnsi="Times New Roman"/>
          <w:lang w:eastAsia="ko-KR"/>
        </w:rPr>
        <w:t>.</w:t>
      </w:r>
    </w:p>
    <w:p w14:paraId="2378AE27" w14:textId="77777777" w:rsidR="0069780D" w:rsidRPr="00B6312E" w:rsidRDefault="0069780D" w:rsidP="0069780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660" w:name="_Toc20955782"/>
      <w:bookmarkStart w:id="661" w:name="_Toc29892876"/>
      <w:bookmarkStart w:id="662" w:name="_Toc36556813"/>
      <w:bookmarkStart w:id="663" w:name="_Toc45832199"/>
      <w:bookmarkStart w:id="664" w:name="_Toc51763379"/>
      <w:bookmarkStart w:id="665" w:name="_Toc64448542"/>
      <w:bookmarkStart w:id="666" w:name="_Toc66289201"/>
      <w:bookmarkStart w:id="667" w:name="_Toc74154314"/>
      <w:bookmarkStart w:id="668" w:name="_Toc81383058"/>
      <w:bookmarkStart w:id="669" w:name="_Toc88657691"/>
      <w:bookmarkStart w:id="670" w:name="_Toc97910603"/>
      <w:bookmarkStart w:id="671" w:name="_Toc99038242"/>
      <w:bookmarkStart w:id="672" w:name="_Toc99730503"/>
      <w:bookmarkStart w:id="673" w:name="_Toc105510622"/>
      <w:bookmarkStart w:id="674" w:name="_Toc105927154"/>
      <w:bookmarkStart w:id="675" w:name="_Toc106109694"/>
      <w:bookmarkStart w:id="676" w:name="_Toc113835131"/>
      <w:r w:rsidRPr="00B6312E">
        <w:rPr>
          <w:rFonts w:ascii="Arial" w:eastAsia="Times New Roman" w:hAnsi="Arial"/>
          <w:sz w:val="28"/>
          <w:lang w:eastAsia="ko-KR"/>
        </w:rPr>
        <w:t>8.3.3</w:t>
      </w:r>
      <w:r w:rsidRPr="00B6312E">
        <w:rPr>
          <w:rFonts w:ascii="Arial" w:eastAsia="Times New Roman" w:hAnsi="Arial"/>
          <w:sz w:val="28"/>
          <w:lang w:eastAsia="ko-KR"/>
        </w:rPr>
        <w:tab/>
        <w:t>UE Context Release (gNB-CU initiated)</w:t>
      </w:r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</w:p>
    <w:p w14:paraId="67BDE143" w14:textId="77777777" w:rsidR="0069780D" w:rsidRPr="00B6312E" w:rsidRDefault="0069780D" w:rsidP="0069780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677" w:name="_Toc20955783"/>
      <w:bookmarkStart w:id="678" w:name="_Toc29892877"/>
      <w:bookmarkStart w:id="679" w:name="_Toc36556814"/>
      <w:bookmarkStart w:id="680" w:name="_Toc45832200"/>
      <w:bookmarkStart w:id="681" w:name="_Toc51763380"/>
      <w:bookmarkStart w:id="682" w:name="_Toc64448543"/>
      <w:bookmarkStart w:id="683" w:name="_Toc66289202"/>
      <w:bookmarkStart w:id="684" w:name="_Toc74154315"/>
      <w:bookmarkStart w:id="685" w:name="_Toc81383059"/>
      <w:bookmarkStart w:id="686" w:name="_Toc88657692"/>
      <w:bookmarkStart w:id="687" w:name="_Toc97910604"/>
      <w:bookmarkStart w:id="688" w:name="_Toc99038243"/>
      <w:bookmarkStart w:id="689" w:name="_Toc99730504"/>
      <w:bookmarkStart w:id="690" w:name="_Toc105510623"/>
      <w:bookmarkStart w:id="691" w:name="_Toc105927155"/>
      <w:bookmarkStart w:id="692" w:name="_Toc106109695"/>
      <w:bookmarkStart w:id="693" w:name="_Toc113835132"/>
      <w:r w:rsidRPr="00B6312E">
        <w:rPr>
          <w:rFonts w:ascii="Arial" w:eastAsia="Times New Roman" w:hAnsi="Arial"/>
          <w:sz w:val="24"/>
          <w:lang w:eastAsia="ko-KR"/>
        </w:rPr>
        <w:t>8.3.3.1</w:t>
      </w:r>
      <w:r w:rsidRPr="00B6312E">
        <w:rPr>
          <w:rFonts w:ascii="Arial" w:eastAsia="Times New Roman" w:hAnsi="Arial"/>
          <w:sz w:val="24"/>
          <w:lang w:eastAsia="ko-KR"/>
        </w:rPr>
        <w:tab/>
        <w:t>General</w:t>
      </w:r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</w:p>
    <w:p w14:paraId="7A77B209" w14:textId="43A9E35E" w:rsidR="0069780D" w:rsidRPr="00B6312E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zh-CN"/>
        </w:rPr>
      </w:pPr>
      <w:r w:rsidRPr="00B6312E">
        <w:rPr>
          <w:rFonts w:ascii="Times New Roman" w:eastAsia="Times New Roman" w:hAnsi="Times New Roman"/>
          <w:lang w:eastAsia="ko-KR"/>
        </w:rPr>
        <w:t>The purpose of the UE Context Release procedure is to enable the gNB-CU to order the release of the UE-associated logical connection or candidate cells in conditional handover or conditional PSCell addition or c</w:t>
      </w:r>
      <w:r w:rsidRPr="00B6312E">
        <w:rPr>
          <w:rFonts w:ascii="Times New Roman" w:eastAsia="Times New Roman" w:hAnsi="Times New Roman"/>
          <w:noProof/>
          <w:lang w:eastAsia="ko-KR"/>
        </w:rPr>
        <w:t xml:space="preserve">onditional </w:t>
      </w:r>
      <w:r w:rsidRPr="00B6312E">
        <w:rPr>
          <w:rFonts w:ascii="Times New Roman" w:eastAsia="Times New Roman" w:hAnsi="Times New Roman"/>
          <w:lang w:eastAsia="ko-KR"/>
        </w:rPr>
        <w:t>PSCell change</w:t>
      </w:r>
      <w:ins w:id="694" w:author="INTEL-Jaemin" w:date="2022-09-27T03:44:00Z">
        <w:r>
          <w:rPr>
            <w:rFonts w:ascii="Times New Roman" w:eastAsia="Times New Roman" w:hAnsi="Times New Roman"/>
            <w:lang w:eastAsia="ko-KR"/>
          </w:rPr>
          <w:t xml:space="preserve"> or </w:t>
        </w:r>
      </w:ins>
      <w:ins w:id="695" w:author="INTEL-Jaemin" w:date="2023-02-13T13:00:00Z">
        <w:r w:rsidR="00A04780">
          <w:rPr>
            <w:rFonts w:ascii="Times New Roman" w:eastAsia="Times New Roman" w:hAnsi="Times New Roman"/>
            <w:lang w:eastAsia="ko-KR"/>
          </w:rPr>
          <w:t>LTM</w:t>
        </w:r>
      </w:ins>
      <w:r w:rsidRPr="00B6312E">
        <w:rPr>
          <w:rFonts w:ascii="Times New Roman" w:eastAsia="Times New Roman" w:hAnsi="Times New Roman"/>
          <w:lang w:eastAsia="ko-KR"/>
        </w:rPr>
        <w:t>. The procedure uses UE-associated signalling.</w:t>
      </w:r>
    </w:p>
    <w:p w14:paraId="5CF5F648" w14:textId="77777777" w:rsidR="0069780D" w:rsidRPr="00B6312E" w:rsidRDefault="0069780D" w:rsidP="0069780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696" w:name="_Toc20955784"/>
      <w:bookmarkStart w:id="697" w:name="_Toc29892878"/>
      <w:bookmarkStart w:id="698" w:name="_Toc36556815"/>
      <w:bookmarkStart w:id="699" w:name="_Toc45832201"/>
      <w:bookmarkStart w:id="700" w:name="_Toc51763381"/>
      <w:bookmarkStart w:id="701" w:name="_Toc64448544"/>
      <w:bookmarkStart w:id="702" w:name="_Toc66289203"/>
      <w:bookmarkStart w:id="703" w:name="_Toc74154316"/>
      <w:bookmarkStart w:id="704" w:name="_Toc81383060"/>
      <w:bookmarkStart w:id="705" w:name="_Toc88657693"/>
      <w:bookmarkStart w:id="706" w:name="_Toc97910605"/>
      <w:bookmarkStart w:id="707" w:name="_Toc99038244"/>
      <w:bookmarkStart w:id="708" w:name="_Toc99730505"/>
      <w:bookmarkStart w:id="709" w:name="_Toc105510624"/>
      <w:bookmarkStart w:id="710" w:name="_Toc105927156"/>
      <w:bookmarkStart w:id="711" w:name="_Toc106109696"/>
      <w:bookmarkStart w:id="712" w:name="_Toc113835133"/>
      <w:r w:rsidRPr="00B6312E">
        <w:rPr>
          <w:rFonts w:ascii="Arial" w:eastAsia="Times New Roman" w:hAnsi="Arial"/>
          <w:sz w:val="24"/>
          <w:lang w:eastAsia="ko-KR"/>
        </w:rPr>
        <w:lastRenderedPageBreak/>
        <w:t>8.3.3.2</w:t>
      </w:r>
      <w:r w:rsidRPr="00B6312E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</w:p>
    <w:p w14:paraId="62F62177" w14:textId="77777777" w:rsidR="0069780D" w:rsidRPr="00B6312E" w:rsidRDefault="0069780D" w:rsidP="0069780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B6312E">
        <w:rPr>
          <w:rFonts w:ascii="Arial" w:eastAsia="Times New Roman" w:hAnsi="Arial"/>
          <w:b/>
          <w:noProof/>
          <w:lang w:eastAsia="ko-KR"/>
        </w:rPr>
        <w:drawing>
          <wp:inline distT="0" distB="0" distL="0" distR="0" wp14:anchorId="42E02AF4" wp14:editId="2CDCA1FE">
            <wp:extent cx="4084320" cy="1618615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4320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6EAEFF" w14:textId="77777777" w:rsidR="0069780D" w:rsidRPr="00B6312E" w:rsidRDefault="0069780D" w:rsidP="0069780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S Mincho" w:hAnsi="Arial"/>
          <w:b/>
          <w:lang w:eastAsia="ko-KR"/>
        </w:rPr>
      </w:pPr>
      <w:r w:rsidRPr="00B6312E">
        <w:rPr>
          <w:rFonts w:ascii="Arial" w:eastAsia="Times New Roman" w:hAnsi="Arial"/>
          <w:b/>
          <w:lang w:eastAsia="ko-KR"/>
        </w:rPr>
        <w:t xml:space="preserve">Figure 8.3.3.2-1: UE Context Release (gNB-CU initiated) procedure. Successful </w:t>
      </w:r>
      <w:r w:rsidRPr="00B6312E">
        <w:rPr>
          <w:rFonts w:ascii="Arial" w:eastAsia="MS Mincho" w:hAnsi="Arial"/>
          <w:b/>
          <w:lang w:eastAsia="ko-KR"/>
        </w:rPr>
        <w:t>o</w:t>
      </w:r>
      <w:r w:rsidRPr="00B6312E">
        <w:rPr>
          <w:rFonts w:ascii="Arial" w:eastAsia="Times New Roman" w:hAnsi="Arial"/>
          <w:b/>
          <w:lang w:eastAsia="ko-KR"/>
        </w:rPr>
        <w:t>peration</w:t>
      </w:r>
    </w:p>
    <w:p w14:paraId="0C3C1B2C" w14:textId="77777777" w:rsidR="0069780D" w:rsidRPr="00B6312E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B6312E">
        <w:rPr>
          <w:rFonts w:ascii="Times New Roman" w:eastAsia="Times New Roman" w:hAnsi="Times New Roman"/>
          <w:lang w:eastAsia="ko-KR"/>
        </w:rPr>
        <w:t xml:space="preserve">The gNB-CU initiates the procedure by sending the UE CONTEXT RELEASE COMMAND message to the gNB-DU. </w:t>
      </w:r>
    </w:p>
    <w:p w14:paraId="78EB12BD" w14:textId="77777777" w:rsidR="0069780D" w:rsidRPr="00B6312E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B6312E">
        <w:rPr>
          <w:rFonts w:ascii="Times New Roman" w:eastAsia="Times New Roman" w:hAnsi="Times New Roman"/>
          <w:lang w:eastAsia="ko-KR"/>
        </w:rPr>
        <w:t xml:space="preserve">Upon reception of the UE CONTEXT RELEASE COMMAND message, the gNB-DU shall release all related signalling and user data transport resources and reply with the UE CONTEXT RELEASE COMPLETE message. If the </w:t>
      </w:r>
      <w:r w:rsidRPr="00B6312E">
        <w:rPr>
          <w:rFonts w:ascii="Times New Roman" w:eastAsia="Times New Roman" w:hAnsi="Times New Roman"/>
          <w:i/>
          <w:lang w:eastAsia="ko-KR"/>
        </w:rPr>
        <w:t xml:space="preserve">CG-SDT Kept Indicator </w:t>
      </w:r>
      <w:r w:rsidRPr="00B6312E">
        <w:rPr>
          <w:rFonts w:ascii="Times New Roman" w:eastAsia="Times New Roman" w:hAnsi="Times New Roman"/>
          <w:lang w:eastAsia="ko-KR"/>
        </w:rPr>
        <w:t>IE is contained in the UE CONTEXT RELEASE COMMAND message and set to "true", the gNB-DU shall, if supported, consider that the UE is sent to RRC_INACTIVE state with CG-SDT configuration and store the configured CG-SDT resources, C-RNTI, CS-RNTI, the CG-SDT related RLC configurations and F1</w:t>
      </w:r>
      <w:r w:rsidRPr="00B6312E">
        <w:rPr>
          <w:rFonts w:ascii="Times New Roman" w:eastAsia="Times New Roman" w:hAnsi="Times New Roman" w:hint="eastAsia"/>
          <w:lang w:val="en-US" w:eastAsia="ko-KR"/>
        </w:rPr>
        <w:t>-U</w:t>
      </w:r>
      <w:r w:rsidRPr="00B6312E">
        <w:rPr>
          <w:rFonts w:ascii="Times New Roman" w:eastAsia="Times New Roman" w:hAnsi="Times New Roman"/>
          <w:lang w:eastAsia="ko-KR"/>
        </w:rPr>
        <w:t xml:space="preserve"> connections associated with the SDT bearers while releasing the UE context.</w:t>
      </w:r>
    </w:p>
    <w:p w14:paraId="6D3ADFDB" w14:textId="77777777" w:rsidR="0069780D" w:rsidRPr="00B6312E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B6312E">
        <w:rPr>
          <w:rFonts w:ascii="Times New Roman" w:eastAsia="Times New Roman" w:hAnsi="Times New Roman"/>
          <w:lang w:eastAsia="ko-KR"/>
        </w:rPr>
        <w:t xml:space="preserve">If the </w:t>
      </w:r>
      <w:r w:rsidRPr="00B6312E">
        <w:rPr>
          <w:rFonts w:ascii="Times New Roman" w:eastAsia="Times New Roman" w:hAnsi="Times New Roman"/>
          <w:i/>
          <w:lang w:eastAsia="ko-KR"/>
        </w:rPr>
        <w:t>old gNB-DU UE F1AP ID</w:t>
      </w:r>
      <w:r w:rsidRPr="00B6312E">
        <w:rPr>
          <w:rFonts w:ascii="Times New Roman" w:eastAsia="Times New Roman" w:hAnsi="Times New Roman"/>
          <w:lang w:eastAsia="ko-KR"/>
        </w:rPr>
        <w:t xml:space="preserve"> IE is included in the UE CONTEXT RELEASE COMMAND message, the gNB-DU shall additionally release the UE context associated with the old gNB-DU UE F1AP ID.</w:t>
      </w:r>
    </w:p>
    <w:p w14:paraId="06AAD6DD" w14:textId="77777777" w:rsidR="0069780D" w:rsidRPr="00B6312E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B6312E">
        <w:rPr>
          <w:rFonts w:ascii="Times New Roman" w:eastAsia="Times New Roman" w:hAnsi="Times New Roman"/>
          <w:lang w:eastAsia="ko-KR"/>
        </w:rPr>
        <w:t xml:space="preserve">If the UE CONTEXT RELEASE COMMAND message contains the </w:t>
      </w:r>
      <w:r w:rsidRPr="00B6312E">
        <w:rPr>
          <w:rFonts w:ascii="Times New Roman" w:eastAsia="Times New Roman" w:hAnsi="Times New Roman"/>
          <w:i/>
          <w:lang w:eastAsia="ko-KR"/>
        </w:rPr>
        <w:t>RRC-Container IE</w:t>
      </w:r>
      <w:r w:rsidRPr="00B6312E">
        <w:rPr>
          <w:rFonts w:ascii="Times New Roman" w:eastAsia="Times New Roman" w:hAnsi="Times New Roman"/>
          <w:lang w:eastAsia="ko-KR"/>
        </w:rPr>
        <w:t xml:space="preserve">, the gNB-DU shall send the RRC container to the UE via the SRB indicated by the </w:t>
      </w:r>
      <w:r w:rsidRPr="00B6312E">
        <w:rPr>
          <w:rFonts w:ascii="Times New Roman" w:eastAsia="Times New Roman" w:hAnsi="Times New Roman"/>
          <w:i/>
          <w:lang w:eastAsia="ko-KR"/>
        </w:rPr>
        <w:t>SRB ID</w:t>
      </w:r>
      <w:r w:rsidRPr="00B6312E">
        <w:rPr>
          <w:rFonts w:ascii="Times New Roman" w:eastAsia="Times New Roman" w:hAnsi="Times New Roman"/>
          <w:lang w:eastAsia="ko-KR"/>
        </w:rPr>
        <w:t xml:space="preserve"> IE.</w:t>
      </w:r>
    </w:p>
    <w:p w14:paraId="63018AF7" w14:textId="77777777" w:rsidR="0069780D" w:rsidRPr="00B6312E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B6312E">
        <w:rPr>
          <w:rFonts w:ascii="Times New Roman" w:eastAsia="Times New Roman" w:hAnsi="Times New Roman"/>
          <w:lang w:eastAsia="zh-CN"/>
        </w:rPr>
        <w:t xml:space="preserve">If the UE CONTEXT RELEASE COMMAND message includes </w:t>
      </w:r>
      <w:r w:rsidRPr="00B6312E">
        <w:rPr>
          <w:rFonts w:ascii="Times New Roman" w:eastAsia="Times New Roman" w:hAnsi="Times New Roman"/>
          <w:lang w:eastAsia="ko-KR"/>
        </w:rPr>
        <w:t xml:space="preserve">the </w:t>
      </w:r>
      <w:r w:rsidRPr="00B6312E">
        <w:rPr>
          <w:rFonts w:ascii="Times New Roman" w:eastAsia="Times New Roman" w:hAnsi="Times New Roman"/>
          <w:i/>
          <w:lang w:eastAsia="ko-KR"/>
        </w:rPr>
        <w:t>Execute Duplication</w:t>
      </w:r>
      <w:r w:rsidRPr="00B6312E">
        <w:rPr>
          <w:rFonts w:ascii="Times New Roman" w:eastAsia="Times New Roman" w:hAnsi="Times New Roman"/>
          <w:lang w:eastAsia="ko-KR"/>
        </w:rPr>
        <w:t xml:space="preserve"> IE, the gNB-DU </w:t>
      </w:r>
      <w:r w:rsidRPr="00B6312E">
        <w:rPr>
          <w:rFonts w:ascii="Times New Roman" w:eastAsia="Times New Roman" w:hAnsi="Times New Roman"/>
          <w:lang w:eastAsia="zh-CN"/>
        </w:rPr>
        <w:t>shall</w:t>
      </w:r>
      <w:r w:rsidRPr="00B6312E">
        <w:rPr>
          <w:rFonts w:ascii="Times New Roman" w:eastAsia="Times New Roman" w:hAnsi="Times New Roman"/>
          <w:lang w:eastAsia="ko-KR"/>
        </w:rPr>
        <w:t xml:space="preserve"> perform CA based duplication</w:t>
      </w:r>
      <w:r w:rsidRPr="00B6312E">
        <w:rPr>
          <w:rFonts w:ascii="Times New Roman" w:eastAsia="Times New Roman" w:hAnsi="Times New Roman"/>
          <w:lang w:eastAsia="zh-CN"/>
        </w:rPr>
        <w:t>, if configured,</w:t>
      </w:r>
      <w:r w:rsidRPr="00B6312E">
        <w:rPr>
          <w:rFonts w:ascii="Times New Roman" w:eastAsia="Times New Roman" w:hAnsi="Times New Roman"/>
          <w:lang w:eastAsia="ko-KR"/>
        </w:rPr>
        <w:t xml:space="preserve"> for </w:t>
      </w:r>
      <w:r w:rsidRPr="00B6312E">
        <w:rPr>
          <w:rFonts w:ascii="Times New Roman" w:eastAsia="Times New Roman" w:hAnsi="Times New Roman"/>
          <w:lang w:eastAsia="zh-CN"/>
        </w:rPr>
        <w:t xml:space="preserve">the SRB for the included </w:t>
      </w:r>
      <w:r w:rsidRPr="00B6312E">
        <w:rPr>
          <w:rFonts w:ascii="Times New Roman" w:eastAsia="Times New Roman" w:hAnsi="Times New Roman"/>
          <w:i/>
          <w:lang w:eastAsia="zh-CN"/>
        </w:rPr>
        <w:t>RRC-Container</w:t>
      </w:r>
      <w:r w:rsidRPr="00B6312E">
        <w:rPr>
          <w:rFonts w:ascii="Times New Roman" w:eastAsia="Times New Roman" w:hAnsi="Times New Roman"/>
          <w:lang w:eastAsia="zh-CN"/>
        </w:rPr>
        <w:t xml:space="preserve"> IE</w:t>
      </w:r>
      <w:r w:rsidRPr="00B6312E">
        <w:rPr>
          <w:rFonts w:ascii="Times New Roman" w:eastAsia="Times New Roman" w:hAnsi="Times New Roman"/>
          <w:lang w:eastAsia="ko-KR"/>
        </w:rPr>
        <w:t xml:space="preserve">. </w:t>
      </w:r>
    </w:p>
    <w:p w14:paraId="4D3D05CA" w14:textId="77777777" w:rsidR="0069780D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ins w:id="713" w:author="INTEL-Jaemin" w:date="2022-09-27T03:45:00Z"/>
          <w:rFonts w:ascii="Times New Roman" w:eastAsia="Times New Roman" w:hAnsi="Times New Roman"/>
          <w:lang w:eastAsia="ja-JP"/>
        </w:rPr>
      </w:pPr>
      <w:r w:rsidRPr="00B6312E">
        <w:rPr>
          <w:rFonts w:ascii="Times New Roman" w:eastAsia="Times New Roman" w:hAnsi="Times New Roman"/>
          <w:lang w:eastAsia="ko-KR"/>
        </w:rPr>
        <w:t xml:space="preserve">If the </w:t>
      </w:r>
      <w:r w:rsidRPr="00B6312E">
        <w:rPr>
          <w:rFonts w:ascii="Times New Roman" w:eastAsia="Times New Roman" w:hAnsi="Times New Roman"/>
          <w:i/>
          <w:lang w:eastAsia="ko-KR"/>
        </w:rPr>
        <w:t xml:space="preserve">Candidate Cells </w:t>
      </w:r>
      <w:proofErr w:type="gramStart"/>
      <w:r w:rsidRPr="00B6312E">
        <w:rPr>
          <w:rFonts w:ascii="Times New Roman" w:eastAsia="Times New Roman" w:hAnsi="Times New Roman"/>
          <w:i/>
          <w:lang w:eastAsia="ko-KR"/>
        </w:rPr>
        <w:t>To</w:t>
      </w:r>
      <w:proofErr w:type="gramEnd"/>
      <w:r w:rsidRPr="00B6312E">
        <w:rPr>
          <w:rFonts w:ascii="Times New Roman" w:eastAsia="Times New Roman" w:hAnsi="Times New Roman"/>
          <w:i/>
          <w:lang w:eastAsia="ko-KR"/>
        </w:rPr>
        <w:t xml:space="preserve"> Be Cancelled List</w:t>
      </w:r>
      <w:r w:rsidRPr="00B6312E">
        <w:rPr>
          <w:rFonts w:ascii="Times New Roman" w:eastAsia="Times New Roman" w:hAnsi="Times New Roman"/>
          <w:lang w:eastAsia="ko-KR"/>
        </w:rPr>
        <w:t xml:space="preserve"> IE is included in the UE CONTEXT RELEASE COMMAND message, the gNB-DU shall consider that the gNB-CU is cancelling only the conditional handover or conditional PSCell addition or c</w:t>
      </w:r>
      <w:r w:rsidRPr="00B6312E">
        <w:rPr>
          <w:rFonts w:ascii="Times New Roman" w:eastAsia="Times New Roman" w:hAnsi="Times New Roman"/>
          <w:noProof/>
          <w:lang w:eastAsia="ko-KR"/>
        </w:rPr>
        <w:t xml:space="preserve">onditional </w:t>
      </w:r>
      <w:r w:rsidRPr="00B6312E">
        <w:rPr>
          <w:rFonts w:ascii="Times New Roman" w:eastAsia="Times New Roman" w:hAnsi="Times New Roman"/>
          <w:lang w:eastAsia="ko-KR"/>
        </w:rPr>
        <w:t xml:space="preserve">PSCell change associated to the cells identified by the included NR </w:t>
      </w:r>
      <w:r w:rsidRPr="00B6312E">
        <w:rPr>
          <w:rFonts w:ascii="Times New Roman" w:eastAsia="Times New Roman" w:hAnsi="Times New Roman"/>
          <w:lang w:eastAsia="ja-JP"/>
        </w:rPr>
        <w:t xml:space="preserve">CGIs and </w:t>
      </w:r>
      <w:r w:rsidRPr="00B6312E">
        <w:rPr>
          <w:rFonts w:ascii="Times New Roman" w:eastAsia="Times New Roman" w:hAnsi="Times New Roman"/>
          <w:lang w:eastAsia="zh-CN"/>
        </w:rPr>
        <w:t xml:space="preserve">associated to the </w:t>
      </w:r>
      <w:r w:rsidRPr="00B6312E">
        <w:rPr>
          <w:rFonts w:ascii="Times New Roman" w:eastAsia="Times New Roman" w:hAnsi="Times New Roman"/>
          <w:lang w:eastAsia="ja-JP"/>
        </w:rPr>
        <w:t>UE-associated signaling</w:t>
      </w:r>
      <w:r w:rsidRPr="00B6312E">
        <w:rPr>
          <w:rFonts w:ascii="Times New Roman" w:eastAsia="Times New Roman" w:hAnsi="Times New Roman"/>
          <w:lang w:eastAsia="ko-KR"/>
        </w:rPr>
        <w:t xml:space="preserve"> </w:t>
      </w:r>
      <w:r w:rsidRPr="00B6312E">
        <w:rPr>
          <w:rFonts w:ascii="Times New Roman" w:eastAsia="Times New Roman" w:hAnsi="Times New Roman"/>
          <w:lang w:eastAsia="zh-CN"/>
        </w:rPr>
        <w:t>identifie</w:t>
      </w:r>
      <w:r w:rsidRPr="00B6312E">
        <w:rPr>
          <w:rFonts w:ascii="Times New Roman" w:eastAsia="Times New Roman" w:hAnsi="Times New Roman"/>
          <w:iCs/>
          <w:lang w:eastAsia="ko-KR"/>
        </w:rPr>
        <w:t>d</w:t>
      </w:r>
      <w:r w:rsidRPr="00B6312E">
        <w:rPr>
          <w:rFonts w:ascii="Times New Roman" w:eastAsia="Times New Roman" w:hAnsi="Times New Roman"/>
          <w:lang w:eastAsia="ko-KR"/>
        </w:rPr>
        <w:t xml:space="preserve"> by the </w:t>
      </w:r>
      <w:r w:rsidRPr="00B6312E">
        <w:rPr>
          <w:rFonts w:ascii="Times New Roman" w:eastAsia="Times New Roman" w:hAnsi="Times New Roman"/>
          <w:i/>
          <w:lang w:eastAsia="ko-KR"/>
        </w:rPr>
        <w:t>gNB-CU UE F1AP ID</w:t>
      </w:r>
      <w:r w:rsidRPr="00B6312E">
        <w:rPr>
          <w:rFonts w:ascii="Times New Roman" w:eastAsia="Times New Roman" w:hAnsi="Times New Roman"/>
          <w:iCs/>
          <w:lang w:eastAsia="ko-KR"/>
        </w:rPr>
        <w:t xml:space="preserve"> IE and the </w:t>
      </w:r>
      <w:r w:rsidRPr="00B6312E">
        <w:rPr>
          <w:rFonts w:ascii="Times New Roman" w:eastAsia="Times New Roman" w:hAnsi="Times New Roman"/>
          <w:i/>
          <w:lang w:eastAsia="ko-KR"/>
        </w:rPr>
        <w:t>gNB-DU UE F1AP ID</w:t>
      </w:r>
      <w:r w:rsidRPr="00B6312E">
        <w:rPr>
          <w:rFonts w:ascii="Times New Roman" w:eastAsia="Times New Roman" w:hAnsi="Times New Roman"/>
          <w:iCs/>
          <w:lang w:eastAsia="ko-KR"/>
        </w:rPr>
        <w:t xml:space="preserve"> IE</w:t>
      </w:r>
      <w:r w:rsidRPr="00B6312E">
        <w:rPr>
          <w:rFonts w:ascii="Times New Roman" w:eastAsia="Times New Roman" w:hAnsi="Times New Roman"/>
          <w:lang w:eastAsia="ja-JP"/>
        </w:rPr>
        <w:t>.</w:t>
      </w:r>
    </w:p>
    <w:p w14:paraId="3913EAFA" w14:textId="4E43149C" w:rsidR="0069780D" w:rsidRPr="00B6312E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ins w:id="714" w:author="INTEL-Jaemin" w:date="2022-09-27T03:45:00Z">
        <w:r w:rsidRPr="00B6312E">
          <w:rPr>
            <w:rFonts w:ascii="Times New Roman" w:eastAsia="Times New Roman" w:hAnsi="Times New Roman"/>
            <w:lang w:eastAsia="ko-KR"/>
          </w:rPr>
          <w:t xml:space="preserve">If the </w:t>
        </w:r>
      </w:ins>
      <w:ins w:id="715" w:author="INTEL-Jaemin" w:date="2023-02-13T13:01:00Z">
        <w:r w:rsidR="00A04780">
          <w:rPr>
            <w:rFonts w:ascii="Times New Roman" w:eastAsia="Times New Roman" w:hAnsi="Times New Roman"/>
            <w:i/>
            <w:lang w:eastAsia="ko-KR"/>
          </w:rPr>
          <w:t>LTM</w:t>
        </w:r>
      </w:ins>
      <w:ins w:id="716" w:author="INTEL-Jaemin" w:date="2022-09-27T03:45:00Z">
        <w:r>
          <w:rPr>
            <w:rFonts w:ascii="Times New Roman" w:eastAsia="Times New Roman" w:hAnsi="Times New Roman"/>
            <w:i/>
            <w:lang w:eastAsia="ko-KR"/>
          </w:rPr>
          <w:t xml:space="preserve"> C</w:t>
        </w:r>
        <w:r w:rsidRPr="00B6312E">
          <w:rPr>
            <w:rFonts w:ascii="Times New Roman" w:eastAsia="Times New Roman" w:hAnsi="Times New Roman"/>
            <w:i/>
            <w:lang w:eastAsia="ko-KR"/>
          </w:rPr>
          <w:t xml:space="preserve">andidate Cells </w:t>
        </w:r>
        <w:proofErr w:type="gramStart"/>
        <w:r w:rsidRPr="00B6312E">
          <w:rPr>
            <w:rFonts w:ascii="Times New Roman" w:eastAsia="Times New Roman" w:hAnsi="Times New Roman"/>
            <w:i/>
            <w:lang w:eastAsia="ko-KR"/>
          </w:rPr>
          <w:t>To</w:t>
        </w:r>
        <w:proofErr w:type="gramEnd"/>
        <w:r w:rsidRPr="00B6312E">
          <w:rPr>
            <w:rFonts w:ascii="Times New Roman" w:eastAsia="Times New Roman" w:hAnsi="Times New Roman"/>
            <w:i/>
            <w:lang w:eastAsia="ko-KR"/>
          </w:rPr>
          <w:t xml:space="preserve"> Be Cancelled List</w:t>
        </w:r>
        <w:r w:rsidRPr="00B6312E">
          <w:rPr>
            <w:rFonts w:ascii="Times New Roman" w:eastAsia="Times New Roman" w:hAnsi="Times New Roman"/>
            <w:lang w:eastAsia="ko-KR"/>
          </w:rPr>
          <w:t xml:space="preserve"> IE is included in the UE CONTEXT RELEASE COMMAND message, the gNB-DU shall consider that the gNB-CU is cancelling only the </w:t>
        </w:r>
      </w:ins>
      <w:ins w:id="717" w:author="INTEL-Jaemin" w:date="2023-02-13T13:01:00Z">
        <w:r w:rsidR="00A04780">
          <w:rPr>
            <w:rFonts w:ascii="Times New Roman" w:eastAsia="Times New Roman" w:hAnsi="Times New Roman"/>
            <w:lang w:eastAsia="ko-KR"/>
          </w:rPr>
          <w:t xml:space="preserve">LTM </w:t>
        </w:r>
      </w:ins>
      <w:ins w:id="718" w:author="INTEL-Jaemin" w:date="2022-09-27T03:45:00Z">
        <w:r>
          <w:rPr>
            <w:rFonts w:ascii="Times New Roman" w:eastAsia="Times New Roman" w:hAnsi="Times New Roman"/>
            <w:lang w:eastAsia="ko-KR"/>
          </w:rPr>
          <w:t>based handover</w:t>
        </w:r>
        <w:r w:rsidRPr="00B6312E">
          <w:rPr>
            <w:rFonts w:ascii="Times New Roman" w:eastAsia="Times New Roman" w:hAnsi="Times New Roman"/>
            <w:lang w:eastAsia="ko-KR"/>
          </w:rPr>
          <w:t xml:space="preserve"> associated to the cells identified by the included NR </w:t>
        </w:r>
        <w:r w:rsidRPr="00B6312E">
          <w:rPr>
            <w:rFonts w:ascii="Times New Roman" w:eastAsia="Times New Roman" w:hAnsi="Times New Roman"/>
            <w:lang w:eastAsia="ja-JP"/>
          </w:rPr>
          <w:t xml:space="preserve">CGIs and </w:t>
        </w:r>
        <w:r w:rsidRPr="00B6312E">
          <w:rPr>
            <w:rFonts w:ascii="Times New Roman" w:eastAsia="Times New Roman" w:hAnsi="Times New Roman"/>
            <w:lang w:eastAsia="zh-CN"/>
          </w:rPr>
          <w:t xml:space="preserve">associated to the </w:t>
        </w:r>
        <w:r w:rsidRPr="00B6312E">
          <w:rPr>
            <w:rFonts w:ascii="Times New Roman" w:eastAsia="Times New Roman" w:hAnsi="Times New Roman"/>
            <w:lang w:eastAsia="ja-JP"/>
          </w:rPr>
          <w:t>UE-associated signaling</w:t>
        </w:r>
        <w:r w:rsidRPr="00B6312E">
          <w:rPr>
            <w:rFonts w:ascii="Times New Roman" w:eastAsia="Times New Roman" w:hAnsi="Times New Roman"/>
            <w:lang w:eastAsia="ko-KR"/>
          </w:rPr>
          <w:t xml:space="preserve"> </w:t>
        </w:r>
        <w:r w:rsidRPr="00B6312E">
          <w:rPr>
            <w:rFonts w:ascii="Times New Roman" w:eastAsia="Times New Roman" w:hAnsi="Times New Roman"/>
            <w:lang w:eastAsia="zh-CN"/>
          </w:rPr>
          <w:t>identifie</w:t>
        </w:r>
        <w:r w:rsidRPr="00B6312E">
          <w:rPr>
            <w:rFonts w:ascii="Times New Roman" w:eastAsia="Times New Roman" w:hAnsi="Times New Roman"/>
            <w:iCs/>
            <w:lang w:eastAsia="ko-KR"/>
          </w:rPr>
          <w:t>d</w:t>
        </w:r>
        <w:r w:rsidRPr="00B6312E">
          <w:rPr>
            <w:rFonts w:ascii="Times New Roman" w:eastAsia="Times New Roman" w:hAnsi="Times New Roman"/>
            <w:lang w:eastAsia="ko-KR"/>
          </w:rPr>
          <w:t xml:space="preserve"> by the </w:t>
        </w:r>
        <w:r w:rsidRPr="00B6312E">
          <w:rPr>
            <w:rFonts w:ascii="Times New Roman" w:eastAsia="Times New Roman" w:hAnsi="Times New Roman"/>
            <w:i/>
            <w:lang w:eastAsia="ko-KR"/>
          </w:rPr>
          <w:t>gNB-CU UE F1AP ID</w:t>
        </w:r>
        <w:r w:rsidRPr="00B6312E">
          <w:rPr>
            <w:rFonts w:ascii="Times New Roman" w:eastAsia="Times New Roman" w:hAnsi="Times New Roman"/>
            <w:iCs/>
            <w:lang w:eastAsia="ko-KR"/>
          </w:rPr>
          <w:t xml:space="preserve"> IE and the </w:t>
        </w:r>
        <w:r w:rsidRPr="00B6312E">
          <w:rPr>
            <w:rFonts w:ascii="Times New Roman" w:eastAsia="Times New Roman" w:hAnsi="Times New Roman"/>
            <w:i/>
            <w:lang w:eastAsia="ko-KR"/>
          </w:rPr>
          <w:t>gNB-DU UE F1AP ID</w:t>
        </w:r>
        <w:r w:rsidRPr="00B6312E">
          <w:rPr>
            <w:rFonts w:ascii="Times New Roman" w:eastAsia="Times New Roman" w:hAnsi="Times New Roman"/>
            <w:iCs/>
            <w:lang w:eastAsia="ko-KR"/>
          </w:rPr>
          <w:t xml:space="preserve"> IE</w:t>
        </w:r>
        <w:r w:rsidRPr="00B6312E">
          <w:rPr>
            <w:rFonts w:ascii="Times New Roman" w:eastAsia="Times New Roman" w:hAnsi="Times New Roman"/>
            <w:lang w:eastAsia="ja-JP"/>
          </w:rPr>
          <w:t>.</w:t>
        </w:r>
      </w:ins>
    </w:p>
    <w:p w14:paraId="4C2A556E" w14:textId="77777777" w:rsidR="0069780D" w:rsidRPr="00B6312E" w:rsidRDefault="0069780D" w:rsidP="0069780D">
      <w:pPr>
        <w:rPr>
          <w:rFonts w:ascii="Times New Roman" w:hAnsi="Times New Roman"/>
          <w:color w:val="000000"/>
          <w:highlight w:val="yellow"/>
        </w:rPr>
      </w:pPr>
      <w:r w:rsidRPr="00B6312E">
        <w:rPr>
          <w:rFonts w:ascii="Times New Roman" w:hAnsi="Times New Roman"/>
          <w:color w:val="000000"/>
        </w:rPr>
        <w:t xml:space="preserve">If the </w:t>
      </w:r>
      <w:r w:rsidRPr="00B6312E">
        <w:rPr>
          <w:rFonts w:ascii="Times New Roman" w:hAnsi="Times New Roman"/>
          <w:i/>
          <w:color w:val="000000"/>
        </w:rPr>
        <w:t>Positioning Context Reservation Indication</w:t>
      </w:r>
      <w:r w:rsidRPr="00B6312E">
        <w:rPr>
          <w:rFonts w:ascii="Times New Roman" w:hAnsi="Times New Roman"/>
          <w:color w:val="000000"/>
        </w:rPr>
        <w:t xml:space="preserve"> IE is included in the UE CONTEXT RELEASE COMMAND message, the gNB-DU shall not release the positioning context including the SRS configuration for the UE.</w:t>
      </w:r>
    </w:p>
    <w:p w14:paraId="0F1C4A49" w14:textId="77777777" w:rsidR="0069780D" w:rsidRPr="00B6312E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b/>
          <w:lang w:eastAsia="ko-KR"/>
        </w:rPr>
      </w:pPr>
      <w:r w:rsidRPr="00B6312E">
        <w:rPr>
          <w:rFonts w:ascii="Times New Roman" w:eastAsia="Times New Roman" w:hAnsi="Times New Roman"/>
          <w:b/>
          <w:lang w:eastAsia="ko-KR"/>
        </w:rPr>
        <w:t>Interactions with UE Context Setup procedure:</w:t>
      </w:r>
    </w:p>
    <w:p w14:paraId="4B5A8685" w14:textId="77777777" w:rsidR="0069780D" w:rsidRPr="00B6312E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B6312E">
        <w:rPr>
          <w:rFonts w:ascii="Times New Roman" w:eastAsia="Times New Roman" w:hAnsi="Times New Roman"/>
          <w:lang w:eastAsia="ko-KR"/>
        </w:rPr>
        <w:t xml:space="preserve">The UE Context Release procedure may be performed before the UE Context Setup procedure to release an existing UE-associated logical F1-connection and related resources in the gNB-DU, </w:t>
      </w:r>
      <w:proofErr w:type="gramStart"/>
      <w:r w:rsidRPr="00B6312E">
        <w:rPr>
          <w:rFonts w:ascii="Times New Roman" w:eastAsia="Times New Roman" w:hAnsi="Times New Roman"/>
          <w:lang w:eastAsia="ko-KR"/>
        </w:rPr>
        <w:t>e.g.</w:t>
      </w:r>
      <w:proofErr w:type="gramEnd"/>
      <w:r w:rsidRPr="00B6312E">
        <w:rPr>
          <w:rFonts w:ascii="Times New Roman" w:eastAsia="Times New Roman" w:hAnsi="Times New Roman"/>
          <w:lang w:eastAsia="ko-KR"/>
        </w:rPr>
        <w:t xml:space="preserve"> when gNB-CU rejects UE access it shall trigger UE Context Release procedure with the cause value of UE rejection.</w:t>
      </w:r>
    </w:p>
    <w:p w14:paraId="6AE77867" w14:textId="77777777" w:rsidR="0069780D" w:rsidRPr="00B6312E" w:rsidRDefault="0069780D" w:rsidP="0069780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719" w:name="_Toc20955785"/>
      <w:bookmarkStart w:id="720" w:name="_Toc29892879"/>
      <w:bookmarkStart w:id="721" w:name="_Toc36556816"/>
      <w:bookmarkStart w:id="722" w:name="_Toc45832202"/>
      <w:bookmarkStart w:id="723" w:name="_Toc51763382"/>
      <w:bookmarkStart w:id="724" w:name="_Toc64448545"/>
      <w:bookmarkStart w:id="725" w:name="_Toc66289204"/>
      <w:bookmarkStart w:id="726" w:name="_Toc74154317"/>
      <w:bookmarkStart w:id="727" w:name="_Toc81383061"/>
      <w:bookmarkStart w:id="728" w:name="_Toc88657694"/>
      <w:bookmarkStart w:id="729" w:name="_Toc97910606"/>
      <w:bookmarkStart w:id="730" w:name="_Toc99038245"/>
      <w:bookmarkStart w:id="731" w:name="_Toc99730506"/>
      <w:bookmarkStart w:id="732" w:name="_Toc105510625"/>
      <w:bookmarkStart w:id="733" w:name="_Toc105927157"/>
      <w:bookmarkStart w:id="734" w:name="_Toc106109697"/>
      <w:bookmarkStart w:id="735" w:name="_Toc113835134"/>
      <w:r w:rsidRPr="00B6312E">
        <w:rPr>
          <w:rFonts w:ascii="Arial" w:eastAsia="Times New Roman" w:hAnsi="Arial"/>
          <w:sz w:val="24"/>
          <w:lang w:eastAsia="ko-KR"/>
        </w:rPr>
        <w:t>8.3.3.4</w:t>
      </w:r>
      <w:r w:rsidRPr="00B6312E">
        <w:rPr>
          <w:rFonts w:ascii="Arial" w:eastAsia="Times New Roman" w:hAnsi="Arial"/>
          <w:sz w:val="24"/>
          <w:lang w:eastAsia="ko-KR"/>
        </w:rPr>
        <w:tab/>
        <w:t>Abnormal Conditions</w:t>
      </w:r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</w:p>
    <w:p w14:paraId="4D02EA53" w14:textId="2B142466" w:rsidR="0069780D" w:rsidRPr="00B6312E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B6312E">
        <w:rPr>
          <w:rFonts w:ascii="Times New Roman" w:eastAsia="Times New Roman" w:hAnsi="Times New Roman"/>
          <w:lang w:eastAsia="ko-KR"/>
        </w:rPr>
        <w:t xml:space="preserve">If </w:t>
      </w:r>
      <w:r w:rsidRPr="00B6312E">
        <w:rPr>
          <w:rFonts w:ascii="Times New Roman" w:eastAsia="Times New Roman" w:hAnsi="Times New Roman"/>
          <w:lang w:eastAsia="zh-CN"/>
        </w:rPr>
        <w:t>one or more</w:t>
      </w:r>
      <w:r w:rsidRPr="00B6312E">
        <w:rPr>
          <w:rFonts w:ascii="Times New Roman" w:eastAsia="Times New Roman" w:hAnsi="Times New Roman" w:hint="eastAsia"/>
          <w:lang w:eastAsia="zh-CN"/>
        </w:rPr>
        <w:t xml:space="preserve"> candidate cells in </w:t>
      </w:r>
      <w:r w:rsidRPr="00B6312E">
        <w:rPr>
          <w:rFonts w:ascii="Times New Roman" w:eastAsia="Times New Roman" w:hAnsi="Times New Roman"/>
          <w:lang w:eastAsia="ko-KR"/>
        </w:rPr>
        <w:t xml:space="preserve">the </w:t>
      </w:r>
      <w:r w:rsidRPr="00B6312E">
        <w:rPr>
          <w:rFonts w:ascii="Times New Roman" w:eastAsia="Times New Roman" w:hAnsi="Times New Roman"/>
          <w:i/>
          <w:lang w:eastAsia="ko-KR"/>
        </w:rPr>
        <w:t xml:space="preserve">Candidate Cells </w:t>
      </w:r>
      <w:proofErr w:type="gramStart"/>
      <w:r w:rsidRPr="00B6312E">
        <w:rPr>
          <w:rFonts w:ascii="Times New Roman" w:eastAsia="Times New Roman" w:hAnsi="Times New Roman"/>
          <w:i/>
          <w:lang w:eastAsia="ko-KR"/>
        </w:rPr>
        <w:t>To</w:t>
      </w:r>
      <w:proofErr w:type="gramEnd"/>
      <w:r w:rsidRPr="00B6312E">
        <w:rPr>
          <w:rFonts w:ascii="Times New Roman" w:eastAsia="Times New Roman" w:hAnsi="Times New Roman"/>
          <w:i/>
          <w:lang w:eastAsia="ko-KR"/>
        </w:rPr>
        <w:t xml:space="preserve"> Be Cancelled List</w:t>
      </w:r>
      <w:r w:rsidRPr="00B6312E">
        <w:rPr>
          <w:rFonts w:ascii="Times New Roman" w:eastAsia="Times New Roman" w:hAnsi="Times New Roman"/>
          <w:lang w:eastAsia="ko-KR"/>
        </w:rPr>
        <w:t xml:space="preserve"> IE </w:t>
      </w:r>
      <w:ins w:id="736" w:author="INTEL-Jaemin" w:date="2022-09-27T03:46:00Z">
        <w:r>
          <w:rPr>
            <w:rFonts w:ascii="Times New Roman" w:eastAsia="Times New Roman" w:hAnsi="Times New Roman"/>
            <w:lang w:eastAsia="ko-KR"/>
          </w:rPr>
          <w:t xml:space="preserve">or </w:t>
        </w:r>
        <w:r w:rsidRPr="00B6312E">
          <w:rPr>
            <w:rFonts w:ascii="Times New Roman" w:eastAsia="Times New Roman" w:hAnsi="Times New Roman" w:hint="eastAsia"/>
            <w:lang w:eastAsia="zh-CN"/>
          </w:rPr>
          <w:t xml:space="preserve">in </w:t>
        </w:r>
        <w:r w:rsidRPr="00B6312E">
          <w:rPr>
            <w:rFonts w:ascii="Times New Roman" w:eastAsia="Times New Roman" w:hAnsi="Times New Roman"/>
            <w:lang w:eastAsia="ko-KR"/>
          </w:rPr>
          <w:t xml:space="preserve">the </w:t>
        </w:r>
      </w:ins>
      <w:ins w:id="737" w:author="INTEL-Jaemin" w:date="2023-02-13T13:01:00Z">
        <w:r w:rsidR="00A04780">
          <w:rPr>
            <w:rFonts w:ascii="Times New Roman" w:eastAsia="Times New Roman" w:hAnsi="Times New Roman"/>
            <w:i/>
            <w:lang w:eastAsia="ko-KR"/>
          </w:rPr>
          <w:t xml:space="preserve">LTM </w:t>
        </w:r>
      </w:ins>
      <w:ins w:id="738" w:author="INTEL-Jaemin" w:date="2022-09-27T03:46:00Z">
        <w:r>
          <w:rPr>
            <w:rFonts w:ascii="Times New Roman" w:eastAsia="Times New Roman" w:hAnsi="Times New Roman"/>
            <w:i/>
            <w:lang w:eastAsia="ko-KR"/>
          </w:rPr>
          <w:t>C</w:t>
        </w:r>
        <w:r w:rsidRPr="00B6312E">
          <w:rPr>
            <w:rFonts w:ascii="Times New Roman" w:eastAsia="Times New Roman" w:hAnsi="Times New Roman"/>
            <w:i/>
            <w:lang w:eastAsia="ko-KR"/>
          </w:rPr>
          <w:t>andidate Cells To Be Cancelled List</w:t>
        </w:r>
        <w:r w:rsidRPr="00B6312E">
          <w:rPr>
            <w:rFonts w:ascii="Times New Roman" w:eastAsia="Times New Roman" w:hAnsi="Times New Roman"/>
            <w:lang w:eastAsia="ko-KR"/>
          </w:rPr>
          <w:t xml:space="preserve"> IE </w:t>
        </w:r>
      </w:ins>
      <w:r w:rsidRPr="00B6312E">
        <w:rPr>
          <w:rFonts w:ascii="Times New Roman" w:eastAsia="Times New Roman" w:hAnsi="Times New Roman"/>
          <w:lang w:eastAsia="ko-KR"/>
        </w:rPr>
        <w:t xml:space="preserve">included in the UE CONTEXT RELEASE COMMAND message </w:t>
      </w:r>
      <w:r w:rsidRPr="00B6312E">
        <w:rPr>
          <w:rFonts w:ascii="Times New Roman" w:eastAsia="Times New Roman" w:hAnsi="Times New Roman"/>
          <w:lang w:eastAsia="zh-CN"/>
        </w:rPr>
        <w:t xml:space="preserve">were not prepared using </w:t>
      </w:r>
      <w:r w:rsidRPr="00B6312E">
        <w:rPr>
          <w:rFonts w:ascii="Times New Roman" w:eastAsia="Times New Roman" w:hAnsi="Times New Roman" w:hint="eastAsia"/>
          <w:lang w:eastAsia="zh-CN"/>
        </w:rPr>
        <w:t xml:space="preserve">the same </w:t>
      </w:r>
      <w:r w:rsidRPr="00B6312E">
        <w:rPr>
          <w:rFonts w:ascii="Times New Roman" w:eastAsia="Times New Roman" w:hAnsi="Times New Roman" w:hint="eastAsia"/>
          <w:lang w:eastAsia="ja-JP"/>
        </w:rPr>
        <w:t xml:space="preserve">UE-associated </w:t>
      </w:r>
      <w:r w:rsidRPr="00B6312E">
        <w:rPr>
          <w:rFonts w:ascii="Times New Roman" w:eastAsia="Times New Roman" w:hAnsi="Times New Roman"/>
          <w:lang w:eastAsia="ja-JP"/>
        </w:rPr>
        <w:t xml:space="preserve">signalling </w:t>
      </w:r>
      <w:r w:rsidRPr="00B6312E">
        <w:rPr>
          <w:rFonts w:ascii="Times New Roman" w:eastAsia="Times New Roman" w:hAnsi="Times New Roman" w:hint="eastAsia"/>
          <w:lang w:eastAsia="ja-JP"/>
        </w:rPr>
        <w:t>connection</w:t>
      </w:r>
      <w:r w:rsidRPr="00B6312E">
        <w:rPr>
          <w:rFonts w:ascii="Times New Roman" w:eastAsia="Times New Roman" w:hAnsi="Times New Roman"/>
          <w:lang w:eastAsia="ko-KR"/>
        </w:rPr>
        <w:t xml:space="preserve">, the </w:t>
      </w:r>
      <w:r w:rsidRPr="00B6312E">
        <w:rPr>
          <w:rFonts w:ascii="Times New Roman" w:eastAsia="Times New Roman" w:hAnsi="Times New Roman"/>
          <w:lang w:eastAsia="zh-CN"/>
        </w:rPr>
        <w:t>gNB-DU</w:t>
      </w:r>
      <w:r w:rsidRPr="00B6312E">
        <w:rPr>
          <w:rFonts w:ascii="Times New Roman" w:eastAsia="Times New Roman" w:hAnsi="Times New Roman"/>
          <w:lang w:eastAsia="ko-KR"/>
        </w:rPr>
        <w:t xml:space="preserve"> shall ignore th</w:t>
      </w:r>
      <w:r w:rsidRPr="00B6312E">
        <w:rPr>
          <w:rFonts w:ascii="Times New Roman" w:eastAsia="Times New Roman" w:hAnsi="Times New Roman" w:hint="eastAsia"/>
          <w:lang w:eastAsia="zh-CN"/>
        </w:rPr>
        <w:t>ose non-associated candidate cells</w:t>
      </w:r>
      <w:r w:rsidRPr="00B6312E">
        <w:rPr>
          <w:rFonts w:ascii="Times New Roman" w:eastAsia="Times New Roman" w:hAnsi="Times New Roman"/>
          <w:lang w:eastAsia="ko-KR"/>
        </w:rPr>
        <w:t>.</w:t>
      </w:r>
    </w:p>
    <w:p w14:paraId="03E44301" w14:textId="77777777" w:rsidR="0069780D" w:rsidRDefault="0069780D" w:rsidP="0069780D">
      <w:pPr>
        <w:rPr>
          <w:noProof/>
        </w:rPr>
      </w:pPr>
    </w:p>
    <w:p w14:paraId="66EB3076" w14:textId="77777777" w:rsidR="0069780D" w:rsidRPr="00857C48" w:rsidRDefault="0069780D" w:rsidP="0069780D">
      <w:pPr>
        <w:rPr>
          <w:rFonts w:ascii="Times New Roman" w:hAnsi="Times New Roman"/>
          <w:noProof/>
        </w:rPr>
      </w:pPr>
      <w:r w:rsidRPr="00857C48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67AF1A6C" w14:textId="77777777" w:rsidR="0069780D" w:rsidRPr="00211E52" w:rsidRDefault="0069780D" w:rsidP="0069780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r w:rsidRPr="00211E52">
        <w:rPr>
          <w:rFonts w:ascii="Arial" w:eastAsia="Times New Roman" w:hAnsi="Arial"/>
          <w:sz w:val="28"/>
          <w:lang w:eastAsia="ko-KR"/>
        </w:rPr>
        <w:lastRenderedPageBreak/>
        <w:t>8.3.4</w:t>
      </w:r>
      <w:r w:rsidRPr="00211E52">
        <w:rPr>
          <w:rFonts w:ascii="Arial" w:eastAsia="Times New Roman" w:hAnsi="Arial"/>
          <w:sz w:val="28"/>
          <w:lang w:eastAsia="ko-KR"/>
        </w:rPr>
        <w:tab/>
        <w:t>UE Context Modification (gNB-CU initiated)</w:t>
      </w:r>
    </w:p>
    <w:p w14:paraId="43958F3B" w14:textId="77777777" w:rsidR="0069780D" w:rsidRPr="00857C48" w:rsidRDefault="0069780D" w:rsidP="0069780D">
      <w:pPr>
        <w:rPr>
          <w:rFonts w:ascii="Times New Roman" w:hAnsi="Times New Roman"/>
          <w:noProof/>
        </w:rPr>
      </w:pPr>
      <w:r w:rsidRPr="00857C48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5BA496C9" w14:textId="77777777" w:rsidR="0069780D" w:rsidRPr="00211E52" w:rsidRDefault="0069780D" w:rsidP="0069780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r w:rsidRPr="00211E52">
        <w:rPr>
          <w:rFonts w:ascii="Arial" w:eastAsia="Times New Roman" w:hAnsi="Arial"/>
          <w:sz w:val="24"/>
          <w:lang w:eastAsia="ko-KR"/>
        </w:rPr>
        <w:t>8.3.4.2</w:t>
      </w:r>
      <w:r w:rsidRPr="00211E52">
        <w:rPr>
          <w:rFonts w:ascii="Arial" w:eastAsia="Times New Roman" w:hAnsi="Arial"/>
          <w:sz w:val="24"/>
          <w:lang w:eastAsia="ko-KR"/>
        </w:rPr>
        <w:tab/>
        <w:t>Successful Operation</w:t>
      </w:r>
    </w:p>
    <w:p w14:paraId="54397A61" w14:textId="77777777" w:rsidR="0069780D" w:rsidRPr="00857C48" w:rsidRDefault="0069780D" w:rsidP="0069780D">
      <w:pPr>
        <w:rPr>
          <w:rFonts w:ascii="Times New Roman" w:hAnsi="Times New Roman"/>
          <w:noProof/>
        </w:rPr>
      </w:pPr>
      <w:r w:rsidRPr="00857C48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3C18C184" w14:textId="77777777" w:rsidR="0069780D" w:rsidRPr="006E70C3" w:rsidRDefault="0069780D" w:rsidP="0069780D">
      <w:pPr>
        <w:rPr>
          <w:rFonts w:ascii="Times New Roman" w:hAnsi="Times New Roman"/>
          <w:lang w:val="en-IN"/>
        </w:rPr>
      </w:pPr>
      <w:r w:rsidRPr="006E70C3">
        <w:rPr>
          <w:rFonts w:ascii="Times New Roman" w:hAnsi="Times New Roman"/>
          <w:lang w:val="en-IN"/>
        </w:rPr>
        <w:t>If the </w:t>
      </w:r>
      <w:r w:rsidRPr="006E70C3">
        <w:rPr>
          <w:rFonts w:ascii="Times New Roman" w:hAnsi="Times New Roman"/>
          <w:i/>
          <w:iCs/>
          <w:lang w:val="en-IN"/>
        </w:rPr>
        <w:t>ul-GapFR2-Config</w:t>
      </w:r>
      <w:r w:rsidRPr="006E70C3">
        <w:rPr>
          <w:rFonts w:ascii="Times New Roman" w:hAnsi="Times New Roman"/>
          <w:lang w:val="en-IN"/>
        </w:rPr>
        <w:t xml:space="preserve"> IE is contained in the </w:t>
      </w:r>
      <w:r w:rsidRPr="006E70C3">
        <w:rPr>
          <w:rFonts w:ascii="Times New Roman" w:hAnsi="Times New Roman"/>
          <w:i/>
          <w:iCs/>
          <w:lang w:val="en-IN"/>
        </w:rPr>
        <w:t>DU to CU RRC Information</w:t>
      </w:r>
      <w:r w:rsidRPr="006E70C3">
        <w:rPr>
          <w:rFonts w:ascii="Times New Roman" w:hAnsi="Times New Roman"/>
          <w:lang w:val="en-IN"/>
        </w:rPr>
        <w:t xml:space="preserve"> IE that is included in the UE CONTEXT </w:t>
      </w:r>
      <w:r w:rsidRPr="006E70C3">
        <w:rPr>
          <w:rFonts w:ascii="Times New Roman" w:hAnsi="Times New Roman"/>
          <w:lang w:eastAsia="zh-CN"/>
        </w:rPr>
        <w:t xml:space="preserve">MODIFICATION </w:t>
      </w:r>
      <w:r w:rsidRPr="006E70C3">
        <w:rPr>
          <w:rFonts w:ascii="Times New Roman" w:hAnsi="Times New Roman"/>
          <w:lang w:val="en-IN"/>
        </w:rPr>
        <w:t xml:space="preserve">RESPONSE message, the gNB-CU shall, if supported, use it </w:t>
      </w:r>
      <w:r w:rsidRPr="006E70C3">
        <w:rPr>
          <w:rFonts w:ascii="Times New Roman" w:hAnsi="Times New Roman"/>
          <w:lang w:eastAsia="zh-CN"/>
        </w:rPr>
        <w:t>as described in TS 38.331 [8]</w:t>
      </w:r>
      <w:r w:rsidRPr="006E70C3">
        <w:rPr>
          <w:rFonts w:ascii="Times New Roman" w:hAnsi="Times New Roman"/>
          <w:lang w:val="en-IN"/>
        </w:rPr>
        <w:t>.</w:t>
      </w:r>
    </w:p>
    <w:p w14:paraId="1CC4BC79" w14:textId="6FBDAB46" w:rsidR="0069780D" w:rsidRPr="006E70C3" w:rsidRDefault="0069780D" w:rsidP="0069780D">
      <w:pPr>
        <w:rPr>
          <w:ins w:id="739" w:author="INTEL-Jaemin" w:date="2022-09-27T04:50:00Z"/>
          <w:rFonts w:ascii="Times New Roman" w:hAnsi="Times New Roman"/>
          <w:lang w:eastAsia="zh-CN"/>
        </w:rPr>
      </w:pPr>
      <w:ins w:id="740" w:author="INTEL-Jaemin" w:date="2022-09-27T02:54:00Z">
        <w:r w:rsidRPr="006E70C3">
          <w:rPr>
            <w:rFonts w:ascii="Times New Roman" w:hAnsi="Times New Roman"/>
            <w:lang w:eastAsia="zh-CN"/>
          </w:rPr>
          <w:t xml:space="preserve">If the </w:t>
        </w:r>
      </w:ins>
      <w:ins w:id="741" w:author="INTEL-Jaemin" w:date="2023-02-13T13:01:00Z">
        <w:r w:rsidR="00A04780" w:rsidRPr="006E70C3">
          <w:rPr>
            <w:rFonts w:ascii="Times New Roman" w:hAnsi="Times New Roman"/>
            <w:i/>
            <w:iCs/>
            <w:lang w:eastAsia="zh-CN"/>
          </w:rPr>
          <w:t>LTM</w:t>
        </w:r>
      </w:ins>
      <w:ins w:id="742" w:author="INTEL-Jaemin" w:date="2022-09-27T02:54:00Z">
        <w:r w:rsidRPr="006E70C3">
          <w:rPr>
            <w:rFonts w:ascii="Times New Roman" w:hAnsi="Times New Roman"/>
            <w:i/>
            <w:iCs/>
            <w:lang w:eastAsia="zh-CN"/>
          </w:rPr>
          <w:t xml:space="preserve"> Int</w:t>
        </w:r>
      </w:ins>
      <w:ins w:id="743" w:author="INTEL-Jaemin" w:date="2022-09-27T04:02:00Z">
        <w:r w:rsidRPr="006E70C3">
          <w:rPr>
            <w:rFonts w:ascii="Times New Roman" w:hAnsi="Times New Roman"/>
            <w:i/>
            <w:iCs/>
            <w:lang w:eastAsia="zh-CN"/>
          </w:rPr>
          <w:t>er</w:t>
        </w:r>
      </w:ins>
      <w:ins w:id="744" w:author="INTEL-Jaemin" w:date="2022-09-27T02:54:00Z">
        <w:r w:rsidRPr="006E70C3">
          <w:rPr>
            <w:rFonts w:ascii="Times New Roman" w:hAnsi="Times New Roman"/>
            <w:i/>
            <w:iCs/>
            <w:lang w:eastAsia="zh-CN"/>
          </w:rPr>
          <w:t>-DU Mobility Information</w:t>
        </w:r>
        <w:r w:rsidRPr="006E70C3">
          <w:rPr>
            <w:rFonts w:ascii="Times New Roman" w:hAnsi="Times New Roman"/>
            <w:lang w:eastAsia="zh-CN"/>
          </w:rPr>
          <w:t xml:space="preserve"> IE is included in the UE CONTEXT MODIFICATION REQUEST message</w:t>
        </w:r>
      </w:ins>
      <w:ins w:id="745" w:author="INTEL-Jaemin" w:date="2022-09-27T04:49:00Z">
        <w:r w:rsidRPr="006E70C3">
          <w:rPr>
            <w:rFonts w:ascii="Times New Roman" w:hAnsi="Times New Roman"/>
            <w:lang w:eastAsia="zh-CN"/>
          </w:rPr>
          <w:t xml:space="preserve"> and contains the </w:t>
        </w:r>
        <w:r w:rsidRPr="006E70C3">
          <w:rPr>
            <w:rFonts w:ascii="Times New Roman" w:hAnsi="Times New Roman"/>
            <w:i/>
            <w:iCs/>
          </w:rPr>
          <w:t xml:space="preserve">Candidate Cells List </w:t>
        </w:r>
        <w:r w:rsidRPr="006E70C3">
          <w:rPr>
            <w:rFonts w:ascii="Times New Roman" w:hAnsi="Times New Roman"/>
          </w:rPr>
          <w:t>IE</w:t>
        </w:r>
      </w:ins>
      <w:ins w:id="746" w:author="INTEL-Jaemin" w:date="2022-09-27T02:54:00Z">
        <w:r w:rsidRPr="006E70C3">
          <w:rPr>
            <w:rFonts w:ascii="Times New Roman" w:hAnsi="Times New Roman"/>
            <w:lang w:eastAsia="zh-CN"/>
          </w:rPr>
          <w:t xml:space="preserve">, the gNB-DU </w:t>
        </w:r>
        <w:r w:rsidRPr="006E70C3">
          <w:rPr>
            <w:rFonts w:ascii="Times New Roman" w:hAnsi="Times New Roman"/>
          </w:rPr>
          <w:t xml:space="preserve">shall consider that </w:t>
        </w:r>
      </w:ins>
      <w:ins w:id="747" w:author="INTEL-Jaemin" w:date="2022-09-27T04:04:00Z">
        <w:r w:rsidRPr="006E70C3">
          <w:rPr>
            <w:rFonts w:ascii="Times New Roman" w:hAnsi="Times New Roman"/>
          </w:rPr>
          <w:t xml:space="preserve">the </w:t>
        </w:r>
      </w:ins>
      <w:ins w:id="748" w:author="INTEL-Jaemin" w:date="2023-02-13T13:10:00Z">
        <w:r w:rsidR="00CF11F4">
          <w:rPr>
            <w:rFonts w:ascii="Times New Roman" w:hAnsi="Times New Roman"/>
          </w:rPr>
          <w:t>LTM</w:t>
        </w:r>
      </w:ins>
      <w:ins w:id="749" w:author="INTEL-Jaemin" w:date="2022-09-27T04:06:00Z">
        <w:r w:rsidRPr="006E70C3">
          <w:rPr>
            <w:rFonts w:ascii="Times New Roman" w:hAnsi="Times New Roman"/>
          </w:rPr>
          <w:t xml:space="preserve"> has been </w:t>
        </w:r>
      </w:ins>
      <w:ins w:id="750" w:author="INTEL-Jaemin" w:date="2022-09-27T04:39:00Z">
        <w:r w:rsidRPr="006E70C3">
          <w:rPr>
            <w:rFonts w:ascii="Times New Roman" w:hAnsi="Times New Roman"/>
          </w:rPr>
          <w:t>pre</w:t>
        </w:r>
      </w:ins>
      <w:ins w:id="751" w:author="INTEL-Jaemin" w:date="2022-09-27T04:40:00Z">
        <w:r w:rsidRPr="006E70C3">
          <w:rPr>
            <w:rFonts w:ascii="Times New Roman" w:hAnsi="Times New Roman"/>
          </w:rPr>
          <w:t>pared</w:t>
        </w:r>
      </w:ins>
      <w:ins w:id="752" w:author="INTEL-Jaemin" w:date="2022-09-27T04:06:00Z">
        <w:r w:rsidRPr="006E70C3">
          <w:rPr>
            <w:rFonts w:ascii="Times New Roman" w:hAnsi="Times New Roman"/>
          </w:rPr>
          <w:t xml:space="preserve"> </w:t>
        </w:r>
      </w:ins>
      <w:ins w:id="753" w:author="INTEL-Jaemin" w:date="2022-09-27T04:45:00Z">
        <w:r w:rsidRPr="006E70C3">
          <w:rPr>
            <w:rFonts w:ascii="Times New Roman" w:hAnsi="Times New Roman"/>
          </w:rPr>
          <w:t>for</w:t>
        </w:r>
      </w:ins>
      <w:ins w:id="754" w:author="INTEL-Jaemin" w:date="2022-09-27T04:06:00Z">
        <w:r w:rsidRPr="006E70C3">
          <w:rPr>
            <w:rFonts w:ascii="Times New Roman" w:hAnsi="Times New Roman"/>
          </w:rPr>
          <w:t xml:space="preserve"> the UE in other gNB-DU(s) </w:t>
        </w:r>
      </w:ins>
      <w:ins w:id="755" w:author="INTEL-Jaemin" w:date="2022-09-27T04:07:00Z">
        <w:r w:rsidRPr="006E70C3">
          <w:rPr>
            <w:rFonts w:ascii="Times New Roman" w:hAnsi="Times New Roman"/>
          </w:rPr>
          <w:t>for</w:t>
        </w:r>
      </w:ins>
      <w:ins w:id="756" w:author="INTEL-Jaemin" w:date="2022-09-27T04:06:00Z">
        <w:r w:rsidRPr="006E70C3">
          <w:rPr>
            <w:rFonts w:ascii="Times New Roman" w:hAnsi="Times New Roman"/>
          </w:rPr>
          <w:t xml:space="preserve"> the </w:t>
        </w:r>
      </w:ins>
      <w:ins w:id="757" w:author="INTEL-Jaemin" w:date="2022-09-27T04:04:00Z">
        <w:r w:rsidRPr="006E70C3">
          <w:rPr>
            <w:rFonts w:ascii="Times New Roman" w:hAnsi="Times New Roman"/>
          </w:rPr>
          <w:t xml:space="preserve">target cell IDs included in the </w:t>
        </w:r>
      </w:ins>
      <w:ins w:id="758" w:author="INTEL-Jaemin" w:date="2022-09-27T04:03:00Z">
        <w:r w:rsidRPr="006E70C3">
          <w:rPr>
            <w:rFonts w:ascii="Times New Roman" w:hAnsi="Times New Roman"/>
            <w:i/>
            <w:iCs/>
          </w:rPr>
          <w:t>Candidate Cells List</w:t>
        </w:r>
      </w:ins>
      <w:ins w:id="759" w:author="INTEL-Jaemin" w:date="2022-09-27T04:04:00Z">
        <w:r w:rsidRPr="006E70C3">
          <w:rPr>
            <w:rFonts w:ascii="Times New Roman" w:hAnsi="Times New Roman"/>
          </w:rPr>
          <w:t xml:space="preserve"> IE</w:t>
        </w:r>
      </w:ins>
      <w:ins w:id="760" w:author="INTEL-Jaemin" w:date="2022-09-27T04:07:00Z">
        <w:r w:rsidRPr="006E70C3">
          <w:rPr>
            <w:rFonts w:ascii="Times New Roman" w:hAnsi="Times New Roman"/>
          </w:rPr>
          <w:t xml:space="preserve">. If the </w:t>
        </w:r>
        <w:r w:rsidRPr="006E70C3">
          <w:rPr>
            <w:rFonts w:ascii="Times New Roman" w:hAnsi="Times New Roman"/>
            <w:i/>
            <w:iCs/>
          </w:rPr>
          <w:t>Estimated Arrival Probability</w:t>
        </w:r>
        <w:r w:rsidRPr="006E70C3">
          <w:rPr>
            <w:rFonts w:ascii="Times New Roman" w:hAnsi="Times New Roman"/>
          </w:rPr>
          <w:t xml:space="preserve"> IE is also included for a target cell included in the </w:t>
        </w:r>
      </w:ins>
      <w:ins w:id="761" w:author="INTEL-Jaemin" w:date="2022-09-27T04:08:00Z">
        <w:r w:rsidRPr="006E70C3">
          <w:rPr>
            <w:rFonts w:ascii="Times New Roman" w:hAnsi="Times New Roman"/>
            <w:i/>
            <w:iCs/>
          </w:rPr>
          <w:t>Candidate Cells List</w:t>
        </w:r>
        <w:r w:rsidRPr="006E70C3">
          <w:rPr>
            <w:rFonts w:ascii="Times New Roman" w:hAnsi="Times New Roman"/>
          </w:rPr>
          <w:t xml:space="preserve"> IE, </w:t>
        </w:r>
      </w:ins>
      <w:ins w:id="762" w:author="INTEL-Jaemin" w:date="2022-09-27T04:07:00Z">
        <w:r w:rsidRPr="006E70C3">
          <w:rPr>
            <w:rFonts w:ascii="Times New Roman" w:hAnsi="Times New Roman"/>
          </w:rPr>
          <w:t xml:space="preserve">then the gNB-DU may use the information to </w:t>
        </w:r>
      </w:ins>
      <w:ins w:id="763" w:author="INTEL-Jaemin" w:date="2022-09-27T04:08:00Z">
        <w:r w:rsidRPr="006E70C3">
          <w:rPr>
            <w:rFonts w:ascii="Times New Roman" w:hAnsi="Times New Roman"/>
          </w:rPr>
          <w:t xml:space="preserve">decide </w:t>
        </w:r>
      </w:ins>
      <w:ins w:id="764" w:author="INTEL-Jaemin" w:date="2023-02-13T13:01:00Z">
        <w:r w:rsidR="00A04780" w:rsidRPr="006E70C3">
          <w:rPr>
            <w:rFonts w:ascii="Times New Roman" w:hAnsi="Times New Roman"/>
          </w:rPr>
          <w:t>LTM</w:t>
        </w:r>
      </w:ins>
      <w:ins w:id="765" w:author="INTEL-Jaemin" w:date="2022-09-27T04:08:00Z">
        <w:r w:rsidRPr="006E70C3">
          <w:rPr>
            <w:rFonts w:ascii="Times New Roman" w:hAnsi="Times New Roman"/>
          </w:rPr>
          <w:t xml:space="preserve"> based handover execution for the UE</w:t>
        </w:r>
      </w:ins>
      <w:ins w:id="766" w:author="INTEL-Jaemin" w:date="2022-09-27T04:07:00Z">
        <w:r w:rsidRPr="006E70C3">
          <w:rPr>
            <w:rFonts w:ascii="Times New Roman" w:hAnsi="Times New Roman"/>
          </w:rPr>
          <w:t>.</w:t>
        </w:r>
      </w:ins>
      <w:ins w:id="767" w:author="INTEL-Jaemin" w:date="2022-09-27T04:19:00Z">
        <w:r w:rsidRPr="006E70C3">
          <w:rPr>
            <w:rFonts w:ascii="Times New Roman" w:hAnsi="Times New Roman"/>
          </w:rPr>
          <w:t xml:space="preserve"> If th</w:t>
        </w:r>
      </w:ins>
      <w:ins w:id="768" w:author="INTEL-Jaemin" w:date="2022-09-27T04:20:00Z">
        <w:r w:rsidRPr="006E70C3">
          <w:rPr>
            <w:rFonts w:ascii="Times New Roman" w:hAnsi="Times New Roman"/>
          </w:rPr>
          <w:t xml:space="preserve">e </w:t>
        </w:r>
        <w:r w:rsidRPr="006E70C3">
          <w:rPr>
            <w:rFonts w:ascii="Times New Roman" w:hAnsi="Times New Roman"/>
            <w:i/>
            <w:iCs/>
          </w:rPr>
          <w:t>Other UE-associated Logical F1-Connection List for Candidate Cells</w:t>
        </w:r>
        <w:r w:rsidRPr="006E70C3">
          <w:rPr>
            <w:rFonts w:ascii="Times New Roman" w:hAnsi="Times New Roman"/>
          </w:rPr>
          <w:t xml:space="preserve"> IE is also contained in the </w:t>
        </w:r>
      </w:ins>
      <w:ins w:id="769" w:author="INTEL-Jaemin" w:date="2023-02-13T13:01:00Z">
        <w:r w:rsidR="00A04780" w:rsidRPr="006E70C3">
          <w:rPr>
            <w:rFonts w:ascii="Times New Roman" w:hAnsi="Times New Roman"/>
            <w:i/>
            <w:iCs/>
            <w:lang w:eastAsia="zh-CN"/>
          </w:rPr>
          <w:t>LTM</w:t>
        </w:r>
      </w:ins>
      <w:ins w:id="770" w:author="INTEL-Jaemin" w:date="2022-09-27T04:20:00Z">
        <w:r w:rsidRPr="006E70C3">
          <w:rPr>
            <w:rFonts w:ascii="Times New Roman" w:hAnsi="Times New Roman"/>
            <w:i/>
            <w:iCs/>
            <w:lang w:eastAsia="zh-CN"/>
          </w:rPr>
          <w:t xml:space="preserve"> Inter-DU Mobility Information</w:t>
        </w:r>
        <w:r w:rsidRPr="006E70C3">
          <w:rPr>
            <w:rFonts w:ascii="Times New Roman" w:hAnsi="Times New Roman"/>
            <w:lang w:eastAsia="zh-CN"/>
          </w:rPr>
          <w:t xml:space="preserve"> IE, </w:t>
        </w:r>
      </w:ins>
      <w:ins w:id="771" w:author="INTEL-Jaemin" w:date="2022-09-27T04:21:00Z">
        <w:r w:rsidRPr="006E70C3">
          <w:rPr>
            <w:rFonts w:ascii="Times New Roman" w:hAnsi="Times New Roman"/>
            <w:lang w:eastAsia="zh-CN"/>
          </w:rPr>
          <w:t xml:space="preserve">then the gNB-DU shall consider that </w:t>
        </w:r>
      </w:ins>
      <w:ins w:id="772" w:author="INTEL-Jaemin" w:date="2022-09-27T04:22:00Z">
        <w:r w:rsidRPr="006E70C3">
          <w:rPr>
            <w:rFonts w:ascii="Times New Roman" w:hAnsi="Times New Roman"/>
            <w:lang w:eastAsia="zh-CN"/>
          </w:rPr>
          <w:t>each</w:t>
        </w:r>
      </w:ins>
      <w:ins w:id="773" w:author="INTEL-Jaemin" w:date="2022-09-27T04:21:00Z">
        <w:r w:rsidRPr="006E70C3">
          <w:rPr>
            <w:rFonts w:ascii="Times New Roman" w:hAnsi="Times New Roman"/>
            <w:lang w:eastAsia="zh-CN"/>
          </w:rPr>
          <w:t xml:space="preserve"> UE-associated signa</w:t>
        </w:r>
      </w:ins>
      <w:ins w:id="774" w:author="INTEL-Jaemin" w:date="2022-09-27T04:22:00Z">
        <w:r w:rsidRPr="006E70C3">
          <w:rPr>
            <w:rFonts w:ascii="Times New Roman" w:hAnsi="Times New Roman"/>
            <w:lang w:eastAsia="zh-CN"/>
          </w:rPr>
          <w:t xml:space="preserve">lling identified by each pair of </w:t>
        </w:r>
      </w:ins>
      <w:ins w:id="775" w:author="INTEL-Jaemin" w:date="2022-09-27T04:24:00Z">
        <w:r w:rsidRPr="006E70C3">
          <w:rPr>
            <w:rFonts w:ascii="Times New Roman" w:hAnsi="Times New Roman"/>
            <w:lang w:eastAsia="zh-CN"/>
          </w:rPr>
          <w:t xml:space="preserve">the included </w:t>
        </w:r>
      </w:ins>
      <w:ins w:id="776" w:author="INTEL-Jaemin" w:date="2022-09-27T04:23:00Z">
        <w:r w:rsidRPr="006E70C3">
          <w:rPr>
            <w:rFonts w:ascii="Times New Roman" w:hAnsi="Times New Roman"/>
            <w:i/>
            <w:iCs/>
            <w:lang w:eastAsia="zh-CN"/>
          </w:rPr>
          <w:t>gNB-CU UE F1AP ID</w:t>
        </w:r>
        <w:r w:rsidRPr="006E70C3">
          <w:rPr>
            <w:rFonts w:ascii="Times New Roman" w:hAnsi="Times New Roman"/>
            <w:lang w:eastAsia="zh-CN"/>
          </w:rPr>
          <w:t xml:space="preserve"> IE and </w:t>
        </w:r>
        <w:r w:rsidRPr="006E70C3">
          <w:rPr>
            <w:rFonts w:ascii="Times New Roman" w:hAnsi="Times New Roman"/>
            <w:i/>
            <w:iCs/>
            <w:lang w:eastAsia="zh-CN"/>
          </w:rPr>
          <w:t>gNB-DU UE F1AP ID</w:t>
        </w:r>
        <w:r w:rsidRPr="006E70C3">
          <w:rPr>
            <w:rFonts w:ascii="Times New Roman" w:hAnsi="Times New Roman"/>
            <w:lang w:eastAsia="zh-CN"/>
          </w:rPr>
          <w:t xml:space="preserve"> IE</w:t>
        </w:r>
      </w:ins>
      <w:ins w:id="777" w:author="INTEL-Jaemin" w:date="2022-09-27T04:22:00Z">
        <w:r w:rsidRPr="006E70C3">
          <w:rPr>
            <w:rFonts w:ascii="Times New Roman" w:hAnsi="Times New Roman"/>
            <w:lang w:eastAsia="zh-CN"/>
          </w:rPr>
          <w:t xml:space="preserve"> has been established </w:t>
        </w:r>
      </w:ins>
      <w:ins w:id="778" w:author="INTEL-Jaemin" w:date="2022-09-27T04:24:00Z">
        <w:r w:rsidRPr="006E70C3">
          <w:rPr>
            <w:rFonts w:ascii="Times New Roman" w:hAnsi="Times New Roman"/>
            <w:lang w:eastAsia="zh-CN"/>
          </w:rPr>
          <w:t xml:space="preserve">for the same UE </w:t>
        </w:r>
      </w:ins>
      <w:ins w:id="779" w:author="INTEL-Jaemin" w:date="2022-09-27T04:40:00Z">
        <w:r w:rsidRPr="006E70C3">
          <w:rPr>
            <w:rFonts w:ascii="Times New Roman" w:hAnsi="Times New Roman"/>
            <w:lang w:eastAsia="zh-CN"/>
          </w:rPr>
          <w:t xml:space="preserve">in the gNB-DU </w:t>
        </w:r>
      </w:ins>
      <w:ins w:id="780" w:author="INTEL-Jaemin" w:date="2022-09-27T04:26:00Z">
        <w:r w:rsidRPr="006E70C3">
          <w:rPr>
            <w:rFonts w:ascii="Times New Roman" w:hAnsi="Times New Roman"/>
            <w:lang w:eastAsia="zh-CN"/>
          </w:rPr>
          <w:t xml:space="preserve">for </w:t>
        </w:r>
      </w:ins>
      <w:ins w:id="781" w:author="INTEL-Jaemin" w:date="2023-02-13T13:01:00Z">
        <w:r w:rsidR="00A04780" w:rsidRPr="006E70C3">
          <w:rPr>
            <w:rFonts w:ascii="Times New Roman" w:hAnsi="Times New Roman"/>
            <w:lang w:eastAsia="zh-CN"/>
          </w:rPr>
          <w:t>LTM</w:t>
        </w:r>
      </w:ins>
      <w:ins w:id="782" w:author="INTEL-Jaemin" w:date="2022-09-27T04:31:00Z">
        <w:r w:rsidRPr="006E70C3">
          <w:rPr>
            <w:rFonts w:ascii="Times New Roman" w:hAnsi="Times New Roman"/>
            <w:lang w:eastAsia="zh-CN"/>
          </w:rPr>
          <w:t xml:space="preserve"> inter-DU </w:t>
        </w:r>
      </w:ins>
      <w:ins w:id="783" w:author="INTEL-Jaemin" w:date="2022-09-27T04:40:00Z">
        <w:r w:rsidRPr="006E70C3">
          <w:rPr>
            <w:rFonts w:ascii="Times New Roman" w:hAnsi="Times New Roman"/>
            <w:lang w:eastAsia="zh-CN"/>
          </w:rPr>
          <w:t>handover</w:t>
        </w:r>
      </w:ins>
      <w:ins w:id="784" w:author="INTEL-Jaemin" w:date="2022-09-27T04:31:00Z">
        <w:r w:rsidRPr="006E70C3">
          <w:rPr>
            <w:rFonts w:ascii="Times New Roman" w:hAnsi="Times New Roman"/>
            <w:lang w:eastAsia="zh-CN"/>
          </w:rPr>
          <w:t xml:space="preserve"> </w:t>
        </w:r>
      </w:ins>
      <w:ins w:id="785" w:author="INTEL-Jaemin" w:date="2022-09-27T04:24:00Z">
        <w:r w:rsidRPr="006E70C3">
          <w:rPr>
            <w:rFonts w:ascii="Times New Roman" w:hAnsi="Times New Roman"/>
            <w:lang w:eastAsia="zh-CN"/>
          </w:rPr>
          <w:t xml:space="preserve">and </w:t>
        </w:r>
      </w:ins>
      <w:ins w:id="786" w:author="INTEL-Jaemin" w:date="2022-09-27T04:25:00Z">
        <w:r w:rsidRPr="006E70C3">
          <w:rPr>
            <w:rFonts w:ascii="Times New Roman" w:hAnsi="Times New Roman"/>
            <w:lang w:eastAsia="zh-CN"/>
          </w:rPr>
          <w:t>shall consider the</w:t>
        </w:r>
      </w:ins>
      <w:ins w:id="787" w:author="INTEL-Jaemin" w:date="2022-09-27T04:31:00Z">
        <w:r w:rsidRPr="006E70C3">
          <w:rPr>
            <w:rFonts w:ascii="Times New Roman" w:hAnsi="Times New Roman"/>
            <w:lang w:eastAsia="zh-CN"/>
          </w:rPr>
          <w:t>ir</w:t>
        </w:r>
      </w:ins>
      <w:ins w:id="788" w:author="INTEL-Jaemin" w:date="2022-09-27T04:25:00Z">
        <w:r w:rsidRPr="006E70C3">
          <w:rPr>
            <w:rFonts w:ascii="Times New Roman" w:hAnsi="Times New Roman"/>
            <w:lang w:eastAsia="zh-CN"/>
          </w:rPr>
          <w:t xml:space="preserve"> associated c</w:t>
        </w:r>
      </w:ins>
      <w:ins w:id="789" w:author="INTEL-Jaemin" w:date="2022-09-27T04:26:00Z">
        <w:r w:rsidRPr="006E70C3">
          <w:rPr>
            <w:rFonts w:ascii="Times New Roman" w:hAnsi="Times New Roman"/>
            <w:lang w:eastAsia="zh-CN"/>
          </w:rPr>
          <w:t>an</w:t>
        </w:r>
      </w:ins>
      <w:ins w:id="790" w:author="INTEL-Jaemin" w:date="2022-09-27T04:31:00Z">
        <w:r w:rsidRPr="006E70C3">
          <w:rPr>
            <w:rFonts w:ascii="Times New Roman" w:hAnsi="Times New Roman"/>
            <w:lang w:eastAsia="zh-CN"/>
          </w:rPr>
          <w:t xml:space="preserve">didate cells </w:t>
        </w:r>
      </w:ins>
      <w:ins w:id="791" w:author="INTEL-Jaemin" w:date="2022-09-27T04:32:00Z">
        <w:r w:rsidRPr="006E70C3">
          <w:rPr>
            <w:rFonts w:ascii="Times New Roman" w:hAnsi="Times New Roman"/>
            <w:lang w:eastAsia="zh-CN"/>
          </w:rPr>
          <w:t>stored in the gNB</w:t>
        </w:r>
      </w:ins>
      <w:ins w:id="792" w:author="INTEL-Jaemin" w:date="2022-09-27T04:33:00Z">
        <w:r w:rsidRPr="006E70C3">
          <w:rPr>
            <w:rFonts w:ascii="Times New Roman" w:hAnsi="Times New Roman"/>
            <w:lang w:eastAsia="zh-CN"/>
          </w:rPr>
          <w:t xml:space="preserve">-DU </w:t>
        </w:r>
      </w:ins>
      <w:ins w:id="793" w:author="INTEL-Jaemin" w:date="2022-09-27T04:32:00Z">
        <w:r w:rsidRPr="006E70C3">
          <w:rPr>
            <w:rFonts w:ascii="Times New Roman" w:hAnsi="Times New Roman"/>
            <w:lang w:eastAsia="zh-CN"/>
          </w:rPr>
          <w:t xml:space="preserve">have been also configured </w:t>
        </w:r>
      </w:ins>
      <w:ins w:id="794" w:author="INTEL-Jaemin" w:date="2022-09-27T04:33:00Z">
        <w:r w:rsidRPr="006E70C3">
          <w:rPr>
            <w:rFonts w:ascii="Times New Roman" w:hAnsi="Times New Roman"/>
            <w:lang w:eastAsia="zh-CN"/>
          </w:rPr>
          <w:t>for</w:t>
        </w:r>
      </w:ins>
      <w:ins w:id="795" w:author="INTEL-Jaemin" w:date="2022-09-27T04:32:00Z">
        <w:r w:rsidRPr="006E70C3">
          <w:rPr>
            <w:rFonts w:ascii="Times New Roman" w:hAnsi="Times New Roman"/>
            <w:lang w:eastAsia="zh-CN"/>
          </w:rPr>
          <w:t xml:space="preserve"> the </w:t>
        </w:r>
      </w:ins>
      <w:ins w:id="796" w:author="INTEL-Jaemin" w:date="2022-09-27T04:33:00Z">
        <w:r w:rsidRPr="006E70C3">
          <w:rPr>
            <w:rFonts w:ascii="Times New Roman" w:hAnsi="Times New Roman"/>
            <w:lang w:eastAsia="zh-CN"/>
          </w:rPr>
          <w:t xml:space="preserve">same </w:t>
        </w:r>
      </w:ins>
      <w:ins w:id="797" w:author="INTEL-Jaemin" w:date="2022-09-27T04:32:00Z">
        <w:r w:rsidRPr="006E70C3">
          <w:rPr>
            <w:rFonts w:ascii="Times New Roman" w:hAnsi="Times New Roman"/>
            <w:lang w:eastAsia="zh-CN"/>
          </w:rPr>
          <w:t xml:space="preserve">UE. </w:t>
        </w:r>
      </w:ins>
    </w:p>
    <w:p w14:paraId="427F276D" w14:textId="4A5CBC3C" w:rsidR="0069780D" w:rsidRPr="006E70C3" w:rsidRDefault="0069780D" w:rsidP="0069780D">
      <w:pPr>
        <w:rPr>
          <w:rFonts w:ascii="Times New Roman" w:hAnsi="Times New Roman"/>
        </w:rPr>
      </w:pPr>
      <w:ins w:id="798" w:author="INTEL-Jaemin" w:date="2022-09-27T04:50:00Z">
        <w:r w:rsidRPr="006E70C3">
          <w:rPr>
            <w:rFonts w:ascii="Times New Roman" w:hAnsi="Times New Roman"/>
            <w:lang w:eastAsia="zh-CN"/>
          </w:rPr>
          <w:t xml:space="preserve">On the other hand, if the </w:t>
        </w:r>
      </w:ins>
      <w:ins w:id="799" w:author="INTEL-Jaemin" w:date="2023-02-13T13:01:00Z">
        <w:r w:rsidR="00A04780" w:rsidRPr="006E70C3">
          <w:rPr>
            <w:rFonts w:ascii="Times New Roman" w:hAnsi="Times New Roman"/>
            <w:i/>
            <w:iCs/>
            <w:lang w:eastAsia="zh-CN"/>
          </w:rPr>
          <w:t>LTM</w:t>
        </w:r>
      </w:ins>
      <w:ins w:id="800" w:author="INTEL-Jaemin" w:date="2022-09-27T04:50:00Z">
        <w:r w:rsidRPr="006E70C3">
          <w:rPr>
            <w:rFonts w:ascii="Times New Roman" w:hAnsi="Times New Roman"/>
            <w:i/>
            <w:iCs/>
            <w:lang w:eastAsia="zh-CN"/>
          </w:rPr>
          <w:t xml:space="preserve"> Inter-DU Mobility Information</w:t>
        </w:r>
        <w:r w:rsidRPr="006E70C3">
          <w:rPr>
            <w:rFonts w:ascii="Times New Roman" w:hAnsi="Times New Roman"/>
            <w:lang w:eastAsia="zh-CN"/>
          </w:rPr>
          <w:t xml:space="preserve"> IE is included in the UE CONTEXT MODIFICATION REQUEST message and contains the </w:t>
        </w:r>
        <w:r w:rsidRPr="006E70C3">
          <w:rPr>
            <w:rFonts w:ascii="Times New Roman" w:hAnsi="Times New Roman"/>
            <w:i/>
            <w:iCs/>
          </w:rPr>
          <w:t xml:space="preserve">Access Target Cell ID </w:t>
        </w:r>
        <w:r w:rsidRPr="006E70C3">
          <w:rPr>
            <w:rFonts w:ascii="Times New Roman" w:hAnsi="Times New Roman"/>
          </w:rPr>
          <w:t>IE</w:t>
        </w:r>
        <w:r w:rsidRPr="006E70C3">
          <w:rPr>
            <w:rFonts w:ascii="Times New Roman" w:hAnsi="Times New Roman"/>
            <w:lang w:eastAsia="zh-CN"/>
          </w:rPr>
          <w:t xml:space="preserve">, the gNB-DU </w:t>
        </w:r>
        <w:r w:rsidRPr="006E70C3">
          <w:rPr>
            <w:rFonts w:ascii="Times New Roman" w:hAnsi="Times New Roman"/>
          </w:rPr>
          <w:t>shall consider that</w:t>
        </w:r>
      </w:ins>
      <w:ins w:id="801" w:author="INTEL-Jaemin" w:date="2022-09-27T04:51:00Z">
        <w:r w:rsidRPr="006E70C3">
          <w:rPr>
            <w:rFonts w:ascii="Times New Roman" w:hAnsi="Times New Roman"/>
          </w:rPr>
          <w:t xml:space="preserve"> </w:t>
        </w:r>
        <w:r w:rsidRPr="006E70C3">
          <w:rPr>
            <w:rFonts w:ascii="Times New Roman" w:eastAsia="Times New Roman" w:hAnsi="Times New Roman"/>
            <w:lang w:eastAsia="zh-CN"/>
          </w:rPr>
          <w:t xml:space="preserve">the UE has successfully </w:t>
        </w:r>
      </w:ins>
      <w:ins w:id="802" w:author="INTEL-Jaemin" w:date="2022-09-27T04:55:00Z">
        <w:r w:rsidRPr="006E70C3">
          <w:rPr>
            <w:rFonts w:ascii="Times New Roman" w:eastAsia="Times New Roman" w:hAnsi="Times New Roman"/>
            <w:lang w:eastAsia="zh-CN"/>
          </w:rPr>
          <w:t xml:space="preserve">been </w:t>
        </w:r>
      </w:ins>
      <w:ins w:id="803" w:author="INTEL-Jaemin" w:date="2022-09-27T04:54:00Z">
        <w:r w:rsidRPr="006E70C3">
          <w:rPr>
            <w:rFonts w:ascii="Times New Roman" w:eastAsia="Times New Roman" w:hAnsi="Times New Roman"/>
            <w:lang w:eastAsia="zh-CN"/>
          </w:rPr>
          <w:t>commanded</w:t>
        </w:r>
      </w:ins>
      <w:ins w:id="804" w:author="INTEL-Jaemin" w:date="2022-09-27T04:51:00Z">
        <w:r w:rsidRPr="006E70C3">
          <w:rPr>
            <w:rFonts w:ascii="Times New Roman" w:eastAsia="Times New Roman" w:hAnsi="Times New Roman"/>
            <w:lang w:eastAsia="zh-CN"/>
          </w:rPr>
          <w:t xml:space="preserve"> to </w:t>
        </w:r>
      </w:ins>
      <w:ins w:id="805" w:author="INTEL-Jaemin" w:date="2022-09-27T04:54:00Z">
        <w:r w:rsidRPr="006E70C3">
          <w:rPr>
            <w:rFonts w:ascii="Times New Roman" w:eastAsia="Times New Roman" w:hAnsi="Times New Roman"/>
            <w:lang w:eastAsia="zh-CN"/>
          </w:rPr>
          <w:t>execute</w:t>
        </w:r>
      </w:ins>
      <w:ins w:id="806" w:author="INTEL-Jaemin" w:date="2022-09-27T04:51:00Z">
        <w:r w:rsidRPr="006E70C3">
          <w:rPr>
            <w:rFonts w:ascii="Times New Roman" w:eastAsia="Times New Roman" w:hAnsi="Times New Roman"/>
            <w:lang w:eastAsia="zh-CN"/>
          </w:rPr>
          <w:t xml:space="preserve"> HO during the </w:t>
        </w:r>
      </w:ins>
      <w:ins w:id="807" w:author="INTEL-Jaemin" w:date="2023-02-13T13:01:00Z">
        <w:r w:rsidR="00A04780" w:rsidRPr="006E70C3">
          <w:rPr>
            <w:rFonts w:ascii="Times New Roman" w:eastAsia="Times New Roman" w:hAnsi="Times New Roman"/>
            <w:lang w:eastAsia="zh-CN"/>
          </w:rPr>
          <w:t>LTM</w:t>
        </w:r>
      </w:ins>
      <w:ins w:id="808" w:author="INTEL-Jaemin" w:date="2022-09-27T04:51:00Z">
        <w:r w:rsidRPr="006E70C3">
          <w:rPr>
            <w:rFonts w:ascii="Times New Roman" w:eastAsia="Times New Roman" w:hAnsi="Times New Roman"/>
            <w:lang w:eastAsia="zh-CN"/>
          </w:rPr>
          <w:t xml:space="preserve"> toward that target cell and act as specified in TS 38.401 [4]. </w:t>
        </w:r>
      </w:ins>
      <w:ins w:id="809" w:author="INTEL-Jaemin" w:date="2022-09-27T04:50:00Z">
        <w:r w:rsidRPr="006E70C3">
          <w:rPr>
            <w:rFonts w:ascii="Times New Roman" w:hAnsi="Times New Roman"/>
          </w:rPr>
          <w:t xml:space="preserve"> </w:t>
        </w:r>
      </w:ins>
    </w:p>
    <w:p w14:paraId="231866A7" w14:textId="77777777" w:rsidR="0069780D" w:rsidRPr="00857C48" w:rsidRDefault="0069780D" w:rsidP="0069780D">
      <w:pPr>
        <w:rPr>
          <w:rFonts w:ascii="Times New Roman" w:hAnsi="Times New Roman"/>
          <w:noProof/>
        </w:rPr>
      </w:pPr>
      <w:r w:rsidRPr="00857C48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7A26D747" w14:textId="77777777" w:rsidR="0069780D" w:rsidRPr="007878E4" w:rsidRDefault="0069780D" w:rsidP="0069780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r w:rsidRPr="007878E4">
        <w:rPr>
          <w:rFonts w:ascii="Arial" w:eastAsia="Times New Roman" w:hAnsi="Arial"/>
          <w:sz w:val="28"/>
          <w:lang w:eastAsia="zh-CN"/>
        </w:rPr>
        <w:t>8.3.8</w:t>
      </w:r>
      <w:r w:rsidRPr="007878E4">
        <w:rPr>
          <w:rFonts w:ascii="Arial" w:eastAsia="Times New Roman" w:hAnsi="Arial"/>
          <w:sz w:val="28"/>
          <w:lang w:eastAsia="zh-CN"/>
        </w:rPr>
        <w:tab/>
        <w:t>Access Success</w:t>
      </w:r>
    </w:p>
    <w:p w14:paraId="3F1DAAFD" w14:textId="77777777" w:rsidR="0069780D" w:rsidRPr="007878E4" w:rsidRDefault="0069780D" w:rsidP="0069780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7878E4">
        <w:rPr>
          <w:rFonts w:ascii="Arial" w:eastAsia="Times New Roman" w:hAnsi="Arial"/>
          <w:sz w:val="24"/>
          <w:lang w:eastAsia="zh-CN"/>
        </w:rPr>
        <w:t>8.3.8.1</w:t>
      </w:r>
      <w:r w:rsidRPr="007878E4">
        <w:rPr>
          <w:rFonts w:ascii="Arial" w:eastAsia="Times New Roman" w:hAnsi="Arial"/>
          <w:sz w:val="24"/>
          <w:lang w:eastAsia="zh-CN"/>
        </w:rPr>
        <w:tab/>
        <w:t>General</w:t>
      </w:r>
    </w:p>
    <w:p w14:paraId="703590D6" w14:textId="67A726B1" w:rsidR="0069780D" w:rsidRPr="007878E4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7878E4">
        <w:rPr>
          <w:rFonts w:ascii="Times New Roman" w:eastAsia="Times New Roman" w:hAnsi="Times New Roman"/>
          <w:lang w:eastAsia="ko-KR"/>
        </w:rPr>
        <w:t>The purpose of the Access Success procedure is to enable the gNB-DU to inform the gNB-CU of which cell the UE has successfully accessed during conditional handover or conditional PSCell addition or conditional PSCell change</w:t>
      </w:r>
      <w:r>
        <w:rPr>
          <w:rFonts w:ascii="Times New Roman" w:eastAsia="Times New Roman" w:hAnsi="Times New Roman"/>
          <w:lang w:eastAsia="ko-KR"/>
        </w:rPr>
        <w:t xml:space="preserve"> </w:t>
      </w:r>
      <w:ins w:id="810" w:author="INTEL-Jaemin" w:date="2022-09-27T03:09:00Z">
        <w:r>
          <w:rPr>
            <w:rFonts w:ascii="Times New Roman" w:eastAsia="Times New Roman" w:hAnsi="Times New Roman"/>
            <w:lang w:eastAsia="ko-KR"/>
          </w:rPr>
          <w:t xml:space="preserve">or </w:t>
        </w:r>
      </w:ins>
      <w:ins w:id="811" w:author="INTEL-Jaemin" w:date="2023-02-13T13:04:00Z">
        <w:r w:rsidR="00A16AE7">
          <w:rPr>
            <w:rFonts w:ascii="Times New Roman" w:eastAsia="Times New Roman" w:hAnsi="Times New Roman"/>
            <w:lang w:eastAsia="ko-KR"/>
          </w:rPr>
          <w:t>LTM</w:t>
        </w:r>
      </w:ins>
      <w:r w:rsidRPr="007878E4">
        <w:rPr>
          <w:rFonts w:ascii="Times New Roman" w:eastAsia="Times New Roman" w:hAnsi="Times New Roman"/>
          <w:lang w:eastAsia="ko-KR"/>
        </w:rPr>
        <w:t>. The procedure uses UE-associated signalling.</w:t>
      </w:r>
    </w:p>
    <w:p w14:paraId="52025548" w14:textId="77777777" w:rsidR="0069780D" w:rsidRPr="007878E4" w:rsidRDefault="0069780D" w:rsidP="0069780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7878E4">
        <w:rPr>
          <w:rFonts w:ascii="Arial" w:eastAsia="Times New Roman" w:hAnsi="Arial"/>
          <w:sz w:val="24"/>
          <w:lang w:eastAsia="zh-CN"/>
        </w:rPr>
        <w:t>8.3.8.2</w:t>
      </w:r>
      <w:r w:rsidRPr="007878E4">
        <w:rPr>
          <w:rFonts w:ascii="Arial" w:eastAsia="Times New Roman" w:hAnsi="Arial"/>
          <w:sz w:val="24"/>
          <w:lang w:eastAsia="zh-CN"/>
        </w:rPr>
        <w:tab/>
        <w:t>Successful Operation</w:t>
      </w:r>
    </w:p>
    <w:p w14:paraId="3E8E8898" w14:textId="77777777" w:rsidR="0069780D" w:rsidRPr="007878E4" w:rsidRDefault="0069780D" w:rsidP="0069780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7878E4">
        <w:rPr>
          <w:rFonts w:ascii="Arial" w:eastAsia="Times New Roman" w:hAnsi="Arial"/>
          <w:b/>
          <w:lang w:eastAsia="ko-KR"/>
        </w:rPr>
        <w:object w:dxaOrig="6826" w:dyaOrig="2521" w14:anchorId="193FC738">
          <v:shape id="_x0000_i1026" type="#_x0000_t75" style="width:341.55pt;height:126pt" o:ole="">
            <v:imagedata r:id="rId12" o:title=""/>
          </v:shape>
          <o:OLEObject Type="Embed" ProgID="Visio.Drawing.15" ShapeID="_x0000_i1026" DrawAspect="Content" ObjectID="_1742371748" r:id="rId17"/>
        </w:object>
      </w:r>
    </w:p>
    <w:p w14:paraId="7D1AF619" w14:textId="77777777" w:rsidR="0069780D" w:rsidRPr="007878E4" w:rsidRDefault="0069780D" w:rsidP="0069780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7878E4">
        <w:rPr>
          <w:rFonts w:ascii="Arial" w:eastAsia="Times New Roman" w:hAnsi="Arial"/>
          <w:b/>
          <w:lang w:eastAsia="ko-KR"/>
        </w:rPr>
        <w:t xml:space="preserve">Figure 8.3.8.2-1: Access Success procedure. Successful operation. </w:t>
      </w:r>
    </w:p>
    <w:p w14:paraId="0E6016D8" w14:textId="77777777" w:rsidR="0069780D" w:rsidRPr="007878E4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7878E4">
        <w:rPr>
          <w:rFonts w:ascii="Times New Roman" w:eastAsia="Times New Roman" w:hAnsi="Times New Roman"/>
          <w:lang w:eastAsia="ko-KR"/>
        </w:rPr>
        <w:t xml:space="preserve">The gNB-DU initiates the procedure by sending </w:t>
      </w:r>
      <w:proofErr w:type="gramStart"/>
      <w:r w:rsidRPr="007878E4">
        <w:rPr>
          <w:rFonts w:ascii="Times New Roman" w:eastAsia="Times New Roman" w:hAnsi="Times New Roman"/>
          <w:lang w:eastAsia="ko-KR"/>
        </w:rPr>
        <w:t>a</w:t>
      </w:r>
      <w:proofErr w:type="gramEnd"/>
      <w:r w:rsidRPr="007878E4">
        <w:rPr>
          <w:rFonts w:ascii="Times New Roman" w:eastAsia="Times New Roman" w:hAnsi="Times New Roman"/>
          <w:lang w:eastAsia="ko-KR"/>
        </w:rPr>
        <w:t xml:space="preserve"> ACCESS SUCCESS message. </w:t>
      </w:r>
    </w:p>
    <w:p w14:paraId="17591664" w14:textId="77777777" w:rsidR="0069780D" w:rsidRPr="007878E4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ins w:id="812" w:author="INTEL-Jaemin" w:date="2022-09-27T03:10:00Z"/>
          <w:rFonts w:ascii="Times New Roman" w:eastAsia="Times New Roman" w:hAnsi="Times New Roman"/>
          <w:b/>
          <w:bCs/>
          <w:u w:val="single"/>
          <w:lang w:eastAsia="ko-KR"/>
        </w:rPr>
      </w:pPr>
      <w:ins w:id="813" w:author="INTEL-Jaemin" w:date="2022-09-27T03:10:00Z">
        <w:r w:rsidRPr="007878E4">
          <w:rPr>
            <w:rFonts w:ascii="Times New Roman" w:eastAsia="Times New Roman" w:hAnsi="Times New Roman"/>
            <w:b/>
            <w:bCs/>
            <w:u w:val="single"/>
            <w:lang w:eastAsia="ko-KR"/>
          </w:rPr>
          <w:t>Conditional handover or conditional PSCell addition or conditional PSCell change</w:t>
        </w:r>
      </w:ins>
    </w:p>
    <w:p w14:paraId="4FBCBD77" w14:textId="77777777" w:rsidR="0069780D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ins w:id="814" w:author="INTEL-Jaemin" w:date="2022-09-27T03:10:00Z"/>
          <w:rFonts w:ascii="Times New Roman" w:eastAsia="Times New Roman" w:hAnsi="Times New Roman"/>
          <w:lang w:eastAsia="ko-KR"/>
        </w:rPr>
      </w:pPr>
      <w:r w:rsidRPr="007878E4">
        <w:rPr>
          <w:rFonts w:ascii="Times New Roman" w:eastAsia="Times New Roman" w:hAnsi="Times New Roman"/>
          <w:lang w:eastAsia="ko-KR"/>
        </w:rPr>
        <w:t xml:space="preserve">Upon reception of the ACCESS SUCCESS message, the gNB-CU shall consider that the UE successfully accessed the cell indicated by the included </w:t>
      </w:r>
      <w:r w:rsidRPr="007878E4">
        <w:rPr>
          <w:rFonts w:ascii="Times New Roman" w:eastAsia="Times New Roman" w:hAnsi="Times New Roman"/>
          <w:i/>
          <w:iCs/>
          <w:lang w:eastAsia="ko-KR"/>
        </w:rPr>
        <w:t xml:space="preserve">NR CGI </w:t>
      </w:r>
      <w:r w:rsidRPr="007878E4">
        <w:rPr>
          <w:rFonts w:ascii="Times New Roman" w:eastAsia="Times New Roman" w:hAnsi="Times New Roman"/>
          <w:lang w:eastAsia="ko-KR"/>
        </w:rPr>
        <w:t xml:space="preserve">IE in this gNB-DU and consider all the other CHO preparations or conditional PSCell addition or conditional PSCell change preparations accepted for this UE under the </w:t>
      </w:r>
      <w:r w:rsidRPr="007878E4">
        <w:rPr>
          <w:rFonts w:ascii="Times New Roman" w:eastAsia="Times New Roman" w:hAnsi="Times New Roman"/>
          <w:lang w:val="en-US" w:eastAsia="zh-CN"/>
        </w:rPr>
        <w:t xml:space="preserve">same </w:t>
      </w:r>
      <w:r w:rsidRPr="007878E4">
        <w:rPr>
          <w:rFonts w:ascii="Times New Roman" w:eastAsia="Times New Roman" w:hAnsi="Times New Roman"/>
          <w:lang w:val="en-US" w:eastAsia="ja-JP"/>
        </w:rPr>
        <w:t>UE-associated signaling</w:t>
      </w:r>
      <w:r w:rsidRPr="007878E4">
        <w:rPr>
          <w:rFonts w:ascii="Times New Roman" w:eastAsia="Times New Roman" w:hAnsi="Times New Roman"/>
          <w:lang w:val="en-US" w:eastAsia="ko-KR"/>
        </w:rPr>
        <w:t xml:space="preserve"> connection</w:t>
      </w:r>
      <w:r w:rsidRPr="007878E4">
        <w:rPr>
          <w:rFonts w:ascii="Times New Roman" w:eastAsia="Times New Roman" w:hAnsi="Times New Roman"/>
          <w:lang w:eastAsia="ko-KR"/>
        </w:rPr>
        <w:t xml:space="preserve"> in this gNB-DU as cancelled.</w:t>
      </w:r>
    </w:p>
    <w:p w14:paraId="16BD4E7B" w14:textId="58C5EA17" w:rsidR="0069780D" w:rsidRPr="007878E4" w:rsidRDefault="00A16AE7" w:rsidP="0069780D">
      <w:pPr>
        <w:overflowPunct w:val="0"/>
        <w:autoSpaceDE w:val="0"/>
        <w:autoSpaceDN w:val="0"/>
        <w:adjustRightInd w:val="0"/>
        <w:textAlignment w:val="baseline"/>
        <w:rPr>
          <w:ins w:id="815" w:author="INTEL-Jaemin" w:date="2022-09-27T03:10:00Z"/>
          <w:rFonts w:ascii="Times New Roman" w:eastAsia="Times New Roman" w:hAnsi="Times New Roman"/>
          <w:b/>
          <w:bCs/>
          <w:u w:val="single"/>
          <w:lang w:eastAsia="ko-KR"/>
        </w:rPr>
      </w:pPr>
      <w:ins w:id="816" w:author="INTEL-Jaemin" w:date="2023-02-13T13:04:00Z">
        <w:r>
          <w:rPr>
            <w:rFonts w:ascii="Times New Roman" w:eastAsia="Times New Roman" w:hAnsi="Times New Roman"/>
            <w:b/>
            <w:bCs/>
            <w:u w:val="single"/>
            <w:lang w:eastAsia="ko-KR"/>
          </w:rPr>
          <w:t>LTM</w:t>
        </w:r>
      </w:ins>
    </w:p>
    <w:p w14:paraId="77788CC3" w14:textId="77777777" w:rsidR="0069780D" w:rsidRPr="007878E4" w:rsidDel="00A13508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del w:id="817" w:author="INTEL-Jaemin" w:date="2022-11-02T03:47:00Z"/>
          <w:rFonts w:ascii="Times New Roman" w:eastAsia="Times New Roman" w:hAnsi="Times New Roman"/>
          <w:lang w:eastAsia="ko-KR"/>
        </w:rPr>
      </w:pPr>
      <w:ins w:id="818" w:author="INTEL-Jaemin" w:date="2022-11-02T03:47:00Z">
        <w:r w:rsidRPr="007878E4">
          <w:rPr>
            <w:rFonts w:ascii="Times New Roman" w:eastAsia="Times New Roman" w:hAnsi="Times New Roman"/>
            <w:lang w:eastAsia="ko-KR"/>
          </w:rPr>
          <w:t xml:space="preserve">Upon reception of the ACCESS SUCCESS message, the gNB-CU shall consider that the UE successfully </w:t>
        </w:r>
        <w:r>
          <w:rPr>
            <w:rFonts w:ascii="Times New Roman" w:eastAsia="Times New Roman" w:hAnsi="Times New Roman"/>
            <w:lang w:eastAsia="ko-KR"/>
          </w:rPr>
          <w:t xml:space="preserve">accessed the cell </w:t>
        </w:r>
        <w:r w:rsidRPr="007878E4">
          <w:rPr>
            <w:rFonts w:ascii="Times New Roman" w:eastAsia="Times New Roman" w:hAnsi="Times New Roman"/>
            <w:lang w:eastAsia="ko-KR"/>
          </w:rPr>
          <w:t xml:space="preserve">indicated by the included </w:t>
        </w:r>
        <w:r w:rsidRPr="007878E4">
          <w:rPr>
            <w:rFonts w:ascii="Times New Roman" w:eastAsia="Times New Roman" w:hAnsi="Times New Roman"/>
            <w:i/>
            <w:iCs/>
            <w:lang w:eastAsia="ko-KR"/>
          </w:rPr>
          <w:t xml:space="preserve">NR CGI </w:t>
        </w:r>
        <w:r w:rsidRPr="007878E4">
          <w:rPr>
            <w:rFonts w:ascii="Times New Roman" w:eastAsia="Times New Roman" w:hAnsi="Times New Roman"/>
            <w:lang w:eastAsia="ko-KR"/>
          </w:rPr>
          <w:t xml:space="preserve">IE in this </w:t>
        </w:r>
        <w:proofErr w:type="spellStart"/>
        <w:r w:rsidRPr="007878E4">
          <w:rPr>
            <w:rFonts w:ascii="Times New Roman" w:eastAsia="Times New Roman" w:hAnsi="Times New Roman"/>
            <w:lang w:eastAsia="ko-KR"/>
          </w:rPr>
          <w:t>gNB-DU.</w:t>
        </w:r>
      </w:ins>
    </w:p>
    <w:p w14:paraId="66BD0B00" w14:textId="77777777" w:rsidR="0069780D" w:rsidRPr="007878E4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b/>
          <w:bCs/>
          <w:lang w:eastAsia="ko-KR"/>
        </w:rPr>
      </w:pPr>
      <w:r w:rsidRPr="007878E4">
        <w:rPr>
          <w:rFonts w:ascii="Times New Roman" w:eastAsia="Times New Roman" w:hAnsi="Times New Roman"/>
          <w:b/>
          <w:bCs/>
          <w:lang w:eastAsia="ko-KR"/>
        </w:rPr>
        <w:lastRenderedPageBreak/>
        <w:t>Interaction</w:t>
      </w:r>
      <w:proofErr w:type="spellEnd"/>
      <w:r w:rsidRPr="007878E4">
        <w:rPr>
          <w:rFonts w:ascii="Times New Roman" w:eastAsia="Times New Roman" w:hAnsi="Times New Roman"/>
          <w:b/>
          <w:bCs/>
          <w:lang w:eastAsia="ko-KR"/>
        </w:rPr>
        <w:t xml:space="preserve"> with other procedure:</w:t>
      </w:r>
    </w:p>
    <w:p w14:paraId="7D5BEA12" w14:textId="77777777" w:rsidR="0069780D" w:rsidRPr="007878E4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7878E4">
        <w:rPr>
          <w:rFonts w:ascii="Times New Roman" w:eastAsia="Times New Roman" w:hAnsi="Times New Roman"/>
          <w:lang w:eastAsia="ko-KR"/>
        </w:rPr>
        <w:t>The gNB-CU may initiate UE Context Release procedure toward the other signalling connections or other candidate gNB-DUs for this UE, if any.</w:t>
      </w:r>
    </w:p>
    <w:p w14:paraId="4A2FA408" w14:textId="77777777" w:rsidR="0069780D" w:rsidRDefault="0069780D" w:rsidP="0069780D">
      <w:pPr>
        <w:rPr>
          <w:noProof/>
        </w:rPr>
      </w:pPr>
    </w:p>
    <w:p w14:paraId="20B4AB8A" w14:textId="77777777" w:rsidR="0069780D" w:rsidRPr="00857C48" w:rsidRDefault="0069780D" w:rsidP="0069780D">
      <w:pPr>
        <w:rPr>
          <w:rFonts w:ascii="Times New Roman" w:hAnsi="Times New Roman"/>
          <w:noProof/>
        </w:rPr>
      </w:pPr>
      <w:r w:rsidRPr="00857C48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4E257E6F" w14:textId="77777777" w:rsidR="0069780D" w:rsidRPr="00B0057E" w:rsidRDefault="0069780D" w:rsidP="0069780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819" w:name="_Toc20955809"/>
      <w:bookmarkStart w:id="820" w:name="_Toc29892903"/>
      <w:bookmarkStart w:id="821" w:name="_Toc36556840"/>
      <w:bookmarkStart w:id="822" w:name="_Toc45832230"/>
      <w:bookmarkStart w:id="823" w:name="_Toc51763410"/>
      <w:bookmarkStart w:id="824" w:name="_Toc64448573"/>
      <w:bookmarkStart w:id="825" w:name="_Toc66289232"/>
      <w:bookmarkStart w:id="826" w:name="_Toc74154345"/>
      <w:bookmarkStart w:id="827" w:name="_Toc81383089"/>
      <w:bookmarkStart w:id="828" w:name="_Toc88657722"/>
      <w:bookmarkStart w:id="829" w:name="_Toc97910634"/>
      <w:bookmarkStart w:id="830" w:name="_Toc99038273"/>
      <w:bookmarkStart w:id="831" w:name="_Toc99730534"/>
      <w:bookmarkStart w:id="832" w:name="_Toc105510653"/>
      <w:bookmarkStart w:id="833" w:name="_Toc105927185"/>
      <w:bookmarkStart w:id="834" w:name="_Toc106109725"/>
      <w:bookmarkStart w:id="835" w:name="_Toc113835162"/>
      <w:r w:rsidRPr="00B0057E">
        <w:rPr>
          <w:rFonts w:ascii="Arial" w:eastAsia="Times New Roman" w:hAnsi="Arial"/>
          <w:sz w:val="28"/>
          <w:lang w:eastAsia="ko-KR"/>
        </w:rPr>
        <w:t>8.4.2</w:t>
      </w:r>
      <w:r w:rsidRPr="00B0057E">
        <w:rPr>
          <w:rFonts w:ascii="Arial" w:eastAsia="Times New Roman" w:hAnsi="Arial"/>
          <w:sz w:val="28"/>
          <w:lang w:eastAsia="ko-KR"/>
        </w:rPr>
        <w:tab/>
        <w:t>DL RRC Message Transfer</w:t>
      </w:r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</w:p>
    <w:p w14:paraId="0F705619" w14:textId="77777777" w:rsidR="0069780D" w:rsidRPr="00B0057E" w:rsidRDefault="0069780D" w:rsidP="0069780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836" w:name="_Toc20955810"/>
      <w:bookmarkStart w:id="837" w:name="_Toc29892904"/>
      <w:bookmarkStart w:id="838" w:name="_Toc36556841"/>
      <w:bookmarkStart w:id="839" w:name="_Toc45832231"/>
      <w:bookmarkStart w:id="840" w:name="_Toc51763411"/>
      <w:bookmarkStart w:id="841" w:name="_Toc64448574"/>
      <w:bookmarkStart w:id="842" w:name="_Toc66289233"/>
      <w:bookmarkStart w:id="843" w:name="_Toc74154346"/>
      <w:bookmarkStart w:id="844" w:name="_Toc81383090"/>
      <w:bookmarkStart w:id="845" w:name="_Toc88657723"/>
      <w:bookmarkStart w:id="846" w:name="_Toc97910635"/>
      <w:bookmarkStart w:id="847" w:name="_Toc99038274"/>
      <w:bookmarkStart w:id="848" w:name="_Toc99730535"/>
      <w:bookmarkStart w:id="849" w:name="_Toc105510654"/>
      <w:bookmarkStart w:id="850" w:name="_Toc105927186"/>
      <w:bookmarkStart w:id="851" w:name="_Toc106109726"/>
      <w:bookmarkStart w:id="852" w:name="_Toc113835163"/>
      <w:r w:rsidRPr="00B0057E">
        <w:rPr>
          <w:rFonts w:ascii="Arial" w:eastAsia="Times New Roman" w:hAnsi="Arial"/>
          <w:sz w:val="24"/>
          <w:lang w:eastAsia="ko-KR"/>
        </w:rPr>
        <w:t>8.4.2.1</w:t>
      </w:r>
      <w:r w:rsidRPr="00B0057E">
        <w:rPr>
          <w:rFonts w:ascii="Arial" w:eastAsia="Times New Roman" w:hAnsi="Arial"/>
          <w:sz w:val="24"/>
          <w:lang w:eastAsia="ko-KR"/>
        </w:rPr>
        <w:tab/>
        <w:t>General</w:t>
      </w:r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</w:p>
    <w:p w14:paraId="63A3B487" w14:textId="77777777" w:rsidR="0069780D" w:rsidRPr="00B0057E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B0057E">
        <w:rPr>
          <w:rFonts w:ascii="Times New Roman" w:eastAsia="Times New Roman" w:hAnsi="Times New Roman"/>
          <w:lang w:eastAsia="ko-KR"/>
        </w:rPr>
        <w:t xml:space="preserve">The purpose of the DL RRC Message Transfer procedure is to transfer an RRC message </w:t>
      </w:r>
      <w:proofErr w:type="gramStart"/>
      <w:r w:rsidRPr="00B0057E">
        <w:rPr>
          <w:rFonts w:ascii="Times New Roman" w:eastAsia="Times New Roman" w:hAnsi="Times New Roman"/>
          <w:lang w:eastAsia="ko-KR"/>
        </w:rPr>
        <w:t>The</w:t>
      </w:r>
      <w:proofErr w:type="gramEnd"/>
      <w:r w:rsidRPr="00B0057E">
        <w:rPr>
          <w:rFonts w:ascii="Times New Roman" w:eastAsia="Times New Roman" w:hAnsi="Times New Roman"/>
          <w:lang w:eastAsia="ko-KR"/>
        </w:rPr>
        <w:t xml:space="preserve"> procedure uses UE-associated signalling.</w:t>
      </w:r>
    </w:p>
    <w:p w14:paraId="1A5188C5" w14:textId="77777777" w:rsidR="0069780D" w:rsidRPr="00B0057E" w:rsidRDefault="0069780D" w:rsidP="0069780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853" w:name="_Toc20955811"/>
      <w:bookmarkStart w:id="854" w:name="_Toc29892905"/>
      <w:bookmarkStart w:id="855" w:name="_Toc36556842"/>
      <w:bookmarkStart w:id="856" w:name="_Toc45832232"/>
      <w:bookmarkStart w:id="857" w:name="_Toc51763412"/>
      <w:bookmarkStart w:id="858" w:name="_Toc64448575"/>
      <w:bookmarkStart w:id="859" w:name="_Toc66289234"/>
      <w:bookmarkStart w:id="860" w:name="_Toc74154347"/>
      <w:bookmarkStart w:id="861" w:name="_Toc81383091"/>
      <w:bookmarkStart w:id="862" w:name="_Toc88657724"/>
      <w:bookmarkStart w:id="863" w:name="_Toc97910636"/>
      <w:bookmarkStart w:id="864" w:name="_Toc99038275"/>
      <w:bookmarkStart w:id="865" w:name="_Toc99730536"/>
      <w:bookmarkStart w:id="866" w:name="_Toc105510655"/>
      <w:bookmarkStart w:id="867" w:name="_Toc105927187"/>
      <w:bookmarkStart w:id="868" w:name="_Toc106109727"/>
      <w:bookmarkStart w:id="869" w:name="_Toc113835164"/>
      <w:r w:rsidRPr="00B0057E">
        <w:rPr>
          <w:rFonts w:ascii="Arial" w:eastAsia="Times New Roman" w:hAnsi="Arial"/>
          <w:sz w:val="24"/>
          <w:lang w:eastAsia="ko-KR"/>
        </w:rPr>
        <w:t>8.4.2.2</w:t>
      </w:r>
      <w:r w:rsidRPr="00B0057E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</w:p>
    <w:p w14:paraId="44F8AC5B" w14:textId="77777777" w:rsidR="0069780D" w:rsidRPr="00B0057E" w:rsidRDefault="0069780D" w:rsidP="0069780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Yu Mincho" w:hAnsi="Arial"/>
          <w:b/>
          <w:sz w:val="28"/>
          <w:lang w:eastAsia="ko-KR"/>
        </w:rPr>
      </w:pPr>
      <w:r w:rsidRPr="00B0057E">
        <w:rPr>
          <w:rFonts w:ascii="Arial" w:eastAsia="Times New Roman" w:hAnsi="Arial"/>
          <w:b/>
          <w:noProof/>
          <w:lang w:eastAsia="ko-KR"/>
        </w:rPr>
        <w:drawing>
          <wp:inline distT="0" distB="0" distL="0" distR="0" wp14:anchorId="273F4E77" wp14:editId="42B1DFC1">
            <wp:extent cx="3380105" cy="1429385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F90125" w14:textId="77777777" w:rsidR="0069780D" w:rsidRPr="00B0057E" w:rsidRDefault="0069780D" w:rsidP="0069780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B0057E">
        <w:rPr>
          <w:rFonts w:ascii="Arial" w:eastAsia="Times New Roman" w:hAnsi="Arial"/>
          <w:b/>
          <w:lang w:eastAsia="ko-KR"/>
        </w:rPr>
        <w:t>Figure 8.4.2.2-1: DL RRC Message Transfer procedure</w:t>
      </w:r>
    </w:p>
    <w:p w14:paraId="75AD92FF" w14:textId="77777777" w:rsidR="0069780D" w:rsidRPr="00B0057E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B0057E">
        <w:rPr>
          <w:rFonts w:ascii="Times New Roman" w:eastAsia="Times New Roman" w:hAnsi="Times New Roman"/>
          <w:lang w:eastAsia="ko-KR"/>
        </w:rPr>
        <w:t xml:space="preserve">The gNB-CU initiates the procedure by sending a DL RRC MESSAGE TRANSFER message. If a UE-associated logical F1-connection exists, the DL RRC MESSAGE TRANSFER message shall contain the </w:t>
      </w:r>
      <w:r w:rsidRPr="00B0057E">
        <w:rPr>
          <w:rFonts w:ascii="Times New Roman" w:eastAsia="Times New Roman" w:hAnsi="Times New Roman"/>
          <w:i/>
          <w:lang w:eastAsia="ko-KR"/>
        </w:rPr>
        <w:t>gNB-DU UE F1AP ID</w:t>
      </w:r>
      <w:r w:rsidRPr="00B0057E">
        <w:rPr>
          <w:rFonts w:ascii="Times New Roman" w:eastAsia="Times New Roman" w:hAnsi="Times New Roman"/>
          <w:lang w:eastAsia="ko-KR"/>
        </w:rPr>
        <w:t xml:space="preserve"> IE, which should be used by gNB-DU to lookup the stored UE context. If no UE-associated logical F1-connection exists, the UE-associated logical F1-connection shall be established at reception of the DL RRC MESSAGE TRANSFER message.</w:t>
      </w:r>
    </w:p>
    <w:p w14:paraId="1EED476F" w14:textId="77777777" w:rsidR="0069780D" w:rsidRPr="00B0057E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B0057E">
        <w:rPr>
          <w:rFonts w:ascii="Times New Roman" w:eastAsia="Times New Roman" w:hAnsi="Times New Roman"/>
          <w:lang w:eastAsia="zh-CN"/>
        </w:rPr>
        <w:t>If the</w:t>
      </w:r>
      <w:r w:rsidRPr="00B0057E">
        <w:rPr>
          <w:rFonts w:ascii="Times New Roman" w:eastAsia="Times New Roman" w:hAnsi="Times New Roman"/>
          <w:i/>
          <w:lang w:eastAsia="zh-CN"/>
        </w:rPr>
        <w:t xml:space="preserve"> Index to RAT/Frequency Selection Priority</w:t>
      </w:r>
      <w:r w:rsidRPr="00B0057E">
        <w:rPr>
          <w:rFonts w:ascii="Times New Roman" w:eastAsia="Times New Roman" w:hAnsi="Times New Roman"/>
          <w:lang w:eastAsia="zh-CN"/>
        </w:rPr>
        <w:t xml:space="preserve"> IE is included in the DL RRC MESSAGE TRANSFER, the gNB-DU </w:t>
      </w:r>
      <w:r w:rsidRPr="00B0057E">
        <w:rPr>
          <w:rFonts w:ascii="Times New Roman" w:eastAsia="Times New Roman" w:hAnsi="Times New Roman"/>
          <w:snapToGrid w:val="0"/>
          <w:lang w:eastAsia="zh-CN"/>
        </w:rPr>
        <w:t>may use it for RRM purposes</w:t>
      </w:r>
      <w:r w:rsidRPr="00B0057E">
        <w:rPr>
          <w:rFonts w:ascii="Times New Roman" w:eastAsia="Times New Roman" w:hAnsi="Times New Roman"/>
          <w:lang w:eastAsia="ko-KR"/>
        </w:rPr>
        <w:t>.</w:t>
      </w:r>
      <w:r w:rsidRPr="00B0057E">
        <w:rPr>
          <w:rFonts w:ascii="Times New Roman" w:eastAsia="Times New Roman" w:hAnsi="Times New Roman"/>
          <w:lang w:eastAsia="zh-CN"/>
        </w:rPr>
        <w:t xml:space="preserve"> If the </w:t>
      </w:r>
      <w:r w:rsidRPr="00B0057E">
        <w:rPr>
          <w:rFonts w:ascii="Times New Roman" w:eastAsia="Times New Roman" w:hAnsi="Times New Roman"/>
          <w:i/>
          <w:lang w:eastAsia="ko-KR"/>
        </w:rPr>
        <w:t>Additional RRM Policy Index</w:t>
      </w:r>
      <w:r w:rsidRPr="00B0057E">
        <w:rPr>
          <w:rFonts w:ascii="Times New Roman" w:eastAsia="Times New Roman" w:hAnsi="Times New Roman"/>
          <w:lang w:eastAsia="zh-CN"/>
        </w:rPr>
        <w:t xml:space="preserve"> IE is included in the DL RRC MESSAGE TRANSFER, the gNB-DU </w:t>
      </w:r>
      <w:r w:rsidRPr="00B0057E">
        <w:rPr>
          <w:rFonts w:ascii="Times New Roman" w:eastAsia="Times New Roman" w:hAnsi="Times New Roman"/>
          <w:snapToGrid w:val="0"/>
          <w:lang w:eastAsia="zh-CN"/>
        </w:rPr>
        <w:t>may use it for RRM purposes.</w:t>
      </w:r>
    </w:p>
    <w:p w14:paraId="0FDA3E7A" w14:textId="77777777" w:rsidR="0069780D" w:rsidRPr="00B0057E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B0057E">
        <w:rPr>
          <w:rFonts w:ascii="Times New Roman" w:eastAsia="Times New Roman" w:hAnsi="Times New Roman"/>
          <w:lang w:eastAsia="ko-KR"/>
        </w:rPr>
        <w:t>The DL RRC MESSAGE TRANSFER message shall include, if available, the</w:t>
      </w:r>
      <w:r w:rsidRPr="00B0057E">
        <w:rPr>
          <w:rFonts w:ascii="Times New Roman" w:eastAsia="Times New Roman" w:hAnsi="Times New Roman"/>
          <w:i/>
          <w:lang w:eastAsia="ko-KR"/>
        </w:rPr>
        <w:t xml:space="preserve"> old gNB-DU UE F1AP ID</w:t>
      </w:r>
      <w:r w:rsidRPr="00B0057E">
        <w:rPr>
          <w:rFonts w:ascii="Times New Roman" w:eastAsia="Times New Roman" w:hAnsi="Times New Roman"/>
          <w:lang w:eastAsia="ko-KR"/>
        </w:rPr>
        <w:t xml:space="preserve"> IE so that the gNB-DU can retrieve the existing UE context in RRC connection reestablishment procedure, as defined in TS 38.401 [4].</w:t>
      </w:r>
    </w:p>
    <w:p w14:paraId="429B76EE" w14:textId="77777777" w:rsidR="0069780D" w:rsidRPr="00B0057E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B0057E">
        <w:rPr>
          <w:rFonts w:ascii="Times New Roman" w:eastAsia="Times New Roman" w:hAnsi="Times New Roman"/>
          <w:lang w:eastAsia="ko-KR"/>
        </w:rPr>
        <w:t xml:space="preserve">The DL RRC MESSAGE TRANSFER message shall include, if SRB duplication is activated, the </w:t>
      </w:r>
      <w:r w:rsidRPr="00B0057E">
        <w:rPr>
          <w:rFonts w:ascii="Times New Roman" w:eastAsia="Times New Roman" w:hAnsi="Times New Roman"/>
          <w:i/>
          <w:lang w:eastAsia="ko-KR"/>
        </w:rPr>
        <w:t>Execute Duplication</w:t>
      </w:r>
      <w:r w:rsidRPr="00B0057E">
        <w:rPr>
          <w:rFonts w:ascii="Times New Roman" w:eastAsia="Times New Roman" w:hAnsi="Times New Roman"/>
          <w:lang w:eastAsia="ko-KR"/>
        </w:rPr>
        <w:t xml:space="preserve"> IE, so that the gNB-DU can perform CA based duplication for the SRB.</w:t>
      </w:r>
    </w:p>
    <w:p w14:paraId="612E7388" w14:textId="77777777" w:rsidR="0069780D" w:rsidRPr="00B0057E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B0057E">
        <w:rPr>
          <w:rFonts w:ascii="Times New Roman" w:eastAsia="Times New Roman" w:hAnsi="Times New Roman"/>
          <w:lang w:eastAsia="ko-KR"/>
        </w:rPr>
        <w:t xml:space="preserve">If the gNB-DU identifies the UE-associated logical F1-connection by the </w:t>
      </w:r>
      <w:r w:rsidRPr="00B0057E">
        <w:rPr>
          <w:rFonts w:ascii="Times New Roman" w:eastAsia="Times New Roman" w:hAnsi="Times New Roman"/>
          <w:i/>
          <w:lang w:eastAsia="ko-KR"/>
        </w:rPr>
        <w:t xml:space="preserve">gNB-DU UE F1AP ID </w:t>
      </w:r>
      <w:r w:rsidRPr="00B0057E">
        <w:rPr>
          <w:rFonts w:ascii="Times New Roman" w:eastAsia="Times New Roman" w:hAnsi="Times New Roman"/>
          <w:lang w:eastAsia="ko-KR"/>
        </w:rPr>
        <w:t xml:space="preserve">IE in the DL RRC MESSAGE TRANSFER message and the </w:t>
      </w:r>
      <w:r w:rsidRPr="00B0057E">
        <w:rPr>
          <w:rFonts w:ascii="Times New Roman" w:eastAsia="Times New Roman" w:hAnsi="Times New Roman"/>
          <w:i/>
          <w:lang w:eastAsia="ko-KR"/>
        </w:rPr>
        <w:t>old gNB-DU UE F1AP ID</w:t>
      </w:r>
      <w:r w:rsidRPr="00B0057E">
        <w:rPr>
          <w:rFonts w:ascii="Times New Roman" w:eastAsia="Times New Roman" w:hAnsi="Times New Roman"/>
          <w:lang w:eastAsia="ko-KR"/>
        </w:rPr>
        <w:t xml:space="preserve"> IE is included, it shall release the old gNB-DU UE F1AP ID and the related configurations associated with the old gNB-DU UE F1AP ID.</w:t>
      </w:r>
    </w:p>
    <w:p w14:paraId="4E1317E6" w14:textId="77777777" w:rsidR="0069780D" w:rsidRPr="00B0057E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zh-CN"/>
        </w:rPr>
      </w:pPr>
      <w:r w:rsidRPr="00B0057E">
        <w:rPr>
          <w:rFonts w:ascii="Times New Roman" w:eastAsia="Times New Roman" w:hAnsi="Times New Roman"/>
          <w:lang w:eastAsia="zh-CN"/>
        </w:rPr>
        <w:t>If the</w:t>
      </w:r>
      <w:r w:rsidRPr="00B0057E">
        <w:rPr>
          <w:rFonts w:ascii="Times New Roman" w:eastAsia="Times New Roman" w:hAnsi="Times New Roman"/>
          <w:i/>
          <w:lang w:eastAsia="zh-CN"/>
        </w:rPr>
        <w:t xml:space="preserve"> UE Context not retrievable</w:t>
      </w:r>
      <w:r w:rsidRPr="00B0057E">
        <w:rPr>
          <w:rFonts w:ascii="Times New Roman" w:eastAsia="Times New Roman" w:hAnsi="Times New Roman"/>
          <w:lang w:eastAsia="zh-CN"/>
        </w:rPr>
        <w:t xml:space="preserve"> IE set to "true" is included in the DL RRC MESSAGE TRANSFER, the DL RRC MESSAGE TRANSFER may contain the </w:t>
      </w:r>
      <w:r w:rsidRPr="00B0057E">
        <w:rPr>
          <w:rFonts w:ascii="Times New Roman" w:eastAsia="Times New Roman" w:hAnsi="Times New Roman"/>
          <w:i/>
          <w:lang w:eastAsia="zh-CN"/>
        </w:rPr>
        <w:t>Redirected RRC message</w:t>
      </w:r>
      <w:r w:rsidRPr="00B0057E">
        <w:rPr>
          <w:rFonts w:ascii="Times New Roman" w:eastAsia="Times New Roman" w:hAnsi="Times New Roman"/>
          <w:lang w:eastAsia="zh-CN"/>
        </w:rPr>
        <w:t xml:space="preserve"> IE and use it as specified </w:t>
      </w:r>
      <w:r w:rsidRPr="00B0057E">
        <w:rPr>
          <w:rFonts w:ascii="Times New Roman" w:eastAsia="Times New Roman" w:hAnsi="Times New Roman"/>
          <w:snapToGrid w:val="0"/>
          <w:lang w:eastAsia="zh-CN"/>
        </w:rPr>
        <w:t>in TS 38.401 [4]</w:t>
      </w:r>
      <w:r w:rsidRPr="00B0057E">
        <w:rPr>
          <w:rFonts w:ascii="Times New Roman" w:eastAsia="Times New Roman" w:hAnsi="Times New Roman"/>
          <w:lang w:eastAsia="zh-CN"/>
        </w:rPr>
        <w:t xml:space="preserve">. </w:t>
      </w:r>
    </w:p>
    <w:p w14:paraId="4D88B72F" w14:textId="77777777" w:rsidR="0069780D" w:rsidRPr="00B0057E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snapToGrid w:val="0"/>
          <w:lang w:eastAsia="zh-CN"/>
        </w:rPr>
      </w:pPr>
      <w:r w:rsidRPr="00B0057E">
        <w:rPr>
          <w:rFonts w:ascii="Times New Roman" w:eastAsia="Times New Roman" w:hAnsi="Times New Roman"/>
          <w:lang w:eastAsia="zh-CN"/>
        </w:rPr>
        <w:t>If the</w:t>
      </w:r>
      <w:r w:rsidRPr="00B0057E">
        <w:rPr>
          <w:rFonts w:ascii="Times New Roman" w:eastAsia="Times New Roman" w:hAnsi="Times New Roman"/>
          <w:i/>
          <w:lang w:eastAsia="zh-CN"/>
        </w:rPr>
        <w:t xml:space="preserve"> UE Context not retrievable</w:t>
      </w:r>
      <w:r w:rsidRPr="00B0057E">
        <w:rPr>
          <w:rFonts w:ascii="Times New Roman" w:eastAsia="Times New Roman" w:hAnsi="Times New Roman"/>
          <w:lang w:eastAsia="zh-CN"/>
        </w:rPr>
        <w:t xml:space="preserve"> IE set to "true" is included in the DL RRC MESSAGE TRANSFER, the DL RRC MESSAGE TRANSFER may contain the </w:t>
      </w:r>
      <w:r w:rsidRPr="00B0057E">
        <w:rPr>
          <w:rFonts w:ascii="Times New Roman" w:eastAsia="Times New Roman" w:hAnsi="Times New Roman"/>
          <w:i/>
          <w:lang w:eastAsia="zh-CN"/>
        </w:rPr>
        <w:t>PLMN Assistance Info for Network Sharing</w:t>
      </w:r>
      <w:r w:rsidRPr="00B0057E">
        <w:rPr>
          <w:rFonts w:ascii="Times New Roman" w:eastAsia="Times New Roman" w:hAnsi="Times New Roman"/>
          <w:lang w:eastAsia="zh-CN"/>
        </w:rPr>
        <w:t xml:space="preserve"> IE, if available at the gNB-CU and may use it as specified </w:t>
      </w:r>
      <w:r w:rsidRPr="00B0057E">
        <w:rPr>
          <w:rFonts w:ascii="Times New Roman" w:eastAsia="Times New Roman" w:hAnsi="Times New Roman"/>
          <w:snapToGrid w:val="0"/>
          <w:lang w:eastAsia="zh-CN"/>
        </w:rPr>
        <w:t>in TS 38.401 [4].</w:t>
      </w:r>
    </w:p>
    <w:p w14:paraId="10E85DBE" w14:textId="77777777" w:rsidR="0069780D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B0057E">
        <w:rPr>
          <w:rFonts w:ascii="Times New Roman" w:eastAsia="Times New Roman" w:hAnsi="Times New Roman"/>
          <w:lang w:eastAsia="ko-KR"/>
        </w:rPr>
        <w:t xml:space="preserve">If the DL RRC MESSAGE TRANSFER message contains the </w:t>
      </w:r>
      <w:r w:rsidRPr="00B0057E">
        <w:rPr>
          <w:rFonts w:ascii="Times New Roman" w:eastAsia="Batang" w:hAnsi="Times New Roman"/>
          <w:i/>
          <w:sz w:val="18"/>
          <w:lang w:eastAsia="ko-KR"/>
        </w:rPr>
        <w:t>New gNB-CU</w:t>
      </w:r>
      <w:r w:rsidRPr="00B0057E">
        <w:rPr>
          <w:rFonts w:ascii="Times New Roman" w:eastAsia="Times New Roman" w:hAnsi="Times New Roman"/>
          <w:i/>
          <w:sz w:val="18"/>
          <w:lang w:eastAsia="ko-KR"/>
        </w:rPr>
        <w:t xml:space="preserve"> UE F1AP ID</w:t>
      </w:r>
      <w:r w:rsidRPr="00B0057E">
        <w:rPr>
          <w:rFonts w:ascii="Times New Roman" w:eastAsia="Times New Roman" w:hAnsi="Times New Roman"/>
          <w:sz w:val="18"/>
          <w:lang w:eastAsia="ko-KR"/>
        </w:rPr>
        <w:t xml:space="preserve"> IE, the gNB-DU shall, if supported, replace the value received in the </w:t>
      </w:r>
      <w:r w:rsidRPr="00B0057E">
        <w:rPr>
          <w:rFonts w:ascii="Times New Roman" w:eastAsia="Batang" w:hAnsi="Times New Roman"/>
          <w:i/>
          <w:sz w:val="18"/>
          <w:lang w:eastAsia="ko-KR"/>
        </w:rPr>
        <w:t>gNB-CU</w:t>
      </w:r>
      <w:r w:rsidRPr="00B0057E">
        <w:rPr>
          <w:rFonts w:ascii="Times New Roman" w:eastAsia="Times New Roman" w:hAnsi="Times New Roman"/>
          <w:i/>
          <w:sz w:val="18"/>
          <w:lang w:eastAsia="ko-KR"/>
        </w:rPr>
        <w:t xml:space="preserve"> UE F1AP ID</w:t>
      </w:r>
      <w:r w:rsidRPr="00B0057E">
        <w:rPr>
          <w:rFonts w:ascii="Times New Roman" w:eastAsia="Times New Roman" w:hAnsi="Times New Roman"/>
          <w:lang w:eastAsia="ko-KR"/>
        </w:rPr>
        <w:t xml:space="preserve"> IE by the value of the </w:t>
      </w:r>
      <w:r w:rsidRPr="00B0057E">
        <w:rPr>
          <w:rFonts w:ascii="Times New Roman" w:eastAsia="Batang" w:hAnsi="Times New Roman"/>
          <w:i/>
          <w:sz w:val="18"/>
          <w:lang w:eastAsia="ko-KR"/>
        </w:rPr>
        <w:t>New gNB-CU</w:t>
      </w:r>
      <w:r w:rsidRPr="00B0057E">
        <w:rPr>
          <w:rFonts w:ascii="Times New Roman" w:eastAsia="Times New Roman" w:hAnsi="Times New Roman"/>
          <w:i/>
          <w:sz w:val="18"/>
          <w:lang w:eastAsia="ko-KR"/>
        </w:rPr>
        <w:t xml:space="preserve"> UE F1AP ID</w:t>
      </w:r>
      <w:r w:rsidRPr="00B0057E">
        <w:rPr>
          <w:rFonts w:ascii="Times New Roman" w:eastAsia="Times New Roman" w:hAnsi="Times New Roman"/>
          <w:lang w:eastAsia="ko-KR"/>
        </w:rPr>
        <w:t xml:space="preserve"> and use it for further signalling.</w:t>
      </w:r>
    </w:p>
    <w:p w14:paraId="3D61096E" w14:textId="549AF438" w:rsidR="0069780D" w:rsidRPr="00A16AE7" w:rsidRDefault="0069780D" w:rsidP="0069780D">
      <w:pPr>
        <w:rPr>
          <w:rFonts w:ascii="Times New Roman" w:eastAsia="Times New Roman" w:hAnsi="Times New Roman"/>
          <w:lang w:eastAsia="ko-KR"/>
        </w:rPr>
      </w:pPr>
      <w:ins w:id="870" w:author="INTEL-Jaemin" w:date="2022-09-27T04:38:00Z">
        <w:r w:rsidRPr="00A16AE7">
          <w:rPr>
            <w:rFonts w:ascii="Times New Roman" w:eastAsia="Times New Roman" w:hAnsi="Times New Roman"/>
            <w:lang w:eastAsia="ko-KR"/>
          </w:rPr>
          <w:t>If the DL RRC MESSAGE TRANSFER message contains t</w:t>
        </w:r>
      </w:ins>
      <w:ins w:id="871" w:author="INTEL-Jaemin" w:date="2022-09-27T02:54:00Z">
        <w:r w:rsidRPr="00A16AE7">
          <w:rPr>
            <w:rFonts w:ascii="Times New Roman" w:hAnsi="Times New Roman"/>
            <w:lang w:eastAsia="zh-CN"/>
          </w:rPr>
          <w:t xml:space="preserve">he </w:t>
        </w:r>
      </w:ins>
      <w:ins w:id="872" w:author="INTEL-Jaemin" w:date="2023-02-13T13:04:00Z">
        <w:r w:rsidR="00A16AE7">
          <w:rPr>
            <w:rFonts w:ascii="Times New Roman" w:hAnsi="Times New Roman"/>
            <w:i/>
            <w:iCs/>
            <w:lang w:eastAsia="zh-CN"/>
          </w:rPr>
          <w:t>LTM</w:t>
        </w:r>
      </w:ins>
      <w:ins w:id="873" w:author="INTEL-Jaemin" w:date="2022-09-27T02:54:00Z">
        <w:r w:rsidRPr="00A16AE7">
          <w:rPr>
            <w:rFonts w:ascii="Times New Roman" w:hAnsi="Times New Roman"/>
            <w:i/>
            <w:iCs/>
            <w:lang w:eastAsia="zh-CN"/>
          </w:rPr>
          <w:t xml:space="preserve"> Int</w:t>
        </w:r>
      </w:ins>
      <w:ins w:id="874" w:author="INTEL-Jaemin" w:date="2022-09-27T04:02:00Z">
        <w:r w:rsidRPr="00A16AE7">
          <w:rPr>
            <w:rFonts w:ascii="Times New Roman" w:hAnsi="Times New Roman"/>
            <w:i/>
            <w:iCs/>
            <w:lang w:eastAsia="zh-CN"/>
          </w:rPr>
          <w:t>er</w:t>
        </w:r>
      </w:ins>
      <w:ins w:id="875" w:author="INTEL-Jaemin" w:date="2022-09-27T02:54:00Z">
        <w:r w:rsidRPr="00A16AE7">
          <w:rPr>
            <w:rFonts w:ascii="Times New Roman" w:hAnsi="Times New Roman"/>
            <w:i/>
            <w:iCs/>
            <w:lang w:eastAsia="zh-CN"/>
          </w:rPr>
          <w:t>-DU Mobility Information</w:t>
        </w:r>
        <w:r w:rsidRPr="00A16AE7">
          <w:rPr>
            <w:rFonts w:ascii="Times New Roman" w:hAnsi="Times New Roman"/>
            <w:lang w:eastAsia="zh-CN"/>
          </w:rPr>
          <w:t xml:space="preserve"> IE, the gNB-DU </w:t>
        </w:r>
        <w:r w:rsidRPr="00A16AE7">
          <w:rPr>
            <w:rFonts w:ascii="Times New Roman" w:hAnsi="Times New Roman"/>
          </w:rPr>
          <w:t xml:space="preserve">shall consider that </w:t>
        </w:r>
      </w:ins>
      <w:ins w:id="876" w:author="INTEL-Jaemin" w:date="2022-09-27T04:04:00Z">
        <w:r w:rsidRPr="00A16AE7">
          <w:rPr>
            <w:rFonts w:ascii="Times New Roman" w:hAnsi="Times New Roman"/>
          </w:rPr>
          <w:t xml:space="preserve">the </w:t>
        </w:r>
      </w:ins>
      <w:ins w:id="877" w:author="INTEL-Jaemin" w:date="2023-02-13T13:10:00Z">
        <w:r w:rsidR="00CF11F4">
          <w:rPr>
            <w:rFonts w:ascii="Times New Roman" w:hAnsi="Times New Roman"/>
          </w:rPr>
          <w:t>LTM</w:t>
        </w:r>
      </w:ins>
      <w:ins w:id="878" w:author="INTEL-Jaemin" w:date="2022-09-27T04:06:00Z">
        <w:r w:rsidRPr="00A16AE7">
          <w:rPr>
            <w:rFonts w:ascii="Times New Roman" w:hAnsi="Times New Roman"/>
          </w:rPr>
          <w:t xml:space="preserve"> has been </w:t>
        </w:r>
      </w:ins>
      <w:ins w:id="879" w:author="INTEL-Jaemin" w:date="2022-09-27T04:39:00Z">
        <w:r w:rsidRPr="00A16AE7">
          <w:rPr>
            <w:rFonts w:ascii="Times New Roman" w:hAnsi="Times New Roman"/>
          </w:rPr>
          <w:t>prepared</w:t>
        </w:r>
      </w:ins>
      <w:ins w:id="880" w:author="INTEL-Jaemin" w:date="2022-09-27T04:06:00Z">
        <w:r w:rsidRPr="00A16AE7">
          <w:rPr>
            <w:rFonts w:ascii="Times New Roman" w:hAnsi="Times New Roman"/>
          </w:rPr>
          <w:t xml:space="preserve"> </w:t>
        </w:r>
      </w:ins>
      <w:ins w:id="881" w:author="INTEL-Jaemin" w:date="2022-09-27T04:39:00Z">
        <w:r w:rsidRPr="00A16AE7">
          <w:rPr>
            <w:rFonts w:ascii="Times New Roman" w:hAnsi="Times New Roman"/>
          </w:rPr>
          <w:t>for</w:t>
        </w:r>
      </w:ins>
      <w:ins w:id="882" w:author="INTEL-Jaemin" w:date="2022-09-27T04:06:00Z">
        <w:r w:rsidRPr="00A16AE7">
          <w:rPr>
            <w:rFonts w:ascii="Times New Roman" w:hAnsi="Times New Roman"/>
          </w:rPr>
          <w:t xml:space="preserve"> the UE in other gNB-DU(s) </w:t>
        </w:r>
      </w:ins>
      <w:ins w:id="883" w:author="INTEL-Jaemin" w:date="2022-09-27T04:07:00Z">
        <w:r w:rsidRPr="00A16AE7">
          <w:rPr>
            <w:rFonts w:ascii="Times New Roman" w:hAnsi="Times New Roman"/>
          </w:rPr>
          <w:t>for</w:t>
        </w:r>
      </w:ins>
      <w:ins w:id="884" w:author="INTEL-Jaemin" w:date="2022-09-27T04:06:00Z">
        <w:r w:rsidRPr="00A16AE7">
          <w:rPr>
            <w:rFonts w:ascii="Times New Roman" w:hAnsi="Times New Roman"/>
          </w:rPr>
          <w:t xml:space="preserve"> the </w:t>
        </w:r>
      </w:ins>
      <w:ins w:id="885" w:author="INTEL-Jaemin" w:date="2022-09-27T04:04:00Z">
        <w:r w:rsidRPr="00A16AE7">
          <w:rPr>
            <w:rFonts w:ascii="Times New Roman" w:hAnsi="Times New Roman"/>
          </w:rPr>
          <w:t xml:space="preserve">target cell IDs included in the </w:t>
        </w:r>
      </w:ins>
      <w:ins w:id="886" w:author="INTEL-Jaemin" w:date="2022-09-27T04:03:00Z">
        <w:r w:rsidRPr="00A16AE7">
          <w:rPr>
            <w:rFonts w:ascii="Times New Roman" w:hAnsi="Times New Roman"/>
            <w:i/>
            <w:iCs/>
          </w:rPr>
          <w:lastRenderedPageBreak/>
          <w:t>Candidate Cells List</w:t>
        </w:r>
      </w:ins>
      <w:ins w:id="887" w:author="INTEL-Jaemin" w:date="2022-09-27T04:04:00Z">
        <w:r w:rsidRPr="00A16AE7">
          <w:rPr>
            <w:rFonts w:ascii="Times New Roman" w:hAnsi="Times New Roman"/>
          </w:rPr>
          <w:t xml:space="preserve"> IE</w:t>
        </w:r>
      </w:ins>
      <w:ins w:id="888" w:author="INTEL-Jaemin" w:date="2022-09-27T04:07:00Z">
        <w:r w:rsidRPr="00A16AE7">
          <w:rPr>
            <w:rFonts w:ascii="Times New Roman" w:hAnsi="Times New Roman"/>
          </w:rPr>
          <w:t xml:space="preserve">. If the </w:t>
        </w:r>
        <w:r w:rsidRPr="00A16AE7">
          <w:rPr>
            <w:rFonts w:ascii="Times New Roman" w:hAnsi="Times New Roman"/>
            <w:i/>
            <w:iCs/>
          </w:rPr>
          <w:t>Estimated Arrival Probability</w:t>
        </w:r>
        <w:r w:rsidRPr="00A16AE7">
          <w:rPr>
            <w:rFonts w:ascii="Times New Roman" w:hAnsi="Times New Roman"/>
          </w:rPr>
          <w:t xml:space="preserve"> IE is also included for a target cell included in the </w:t>
        </w:r>
      </w:ins>
      <w:ins w:id="889" w:author="INTEL-Jaemin" w:date="2022-09-27T04:08:00Z">
        <w:r w:rsidRPr="00A16AE7">
          <w:rPr>
            <w:rFonts w:ascii="Times New Roman" w:hAnsi="Times New Roman"/>
            <w:i/>
            <w:iCs/>
          </w:rPr>
          <w:t>Candidate Cells List</w:t>
        </w:r>
        <w:r w:rsidRPr="00A16AE7">
          <w:rPr>
            <w:rFonts w:ascii="Times New Roman" w:hAnsi="Times New Roman"/>
          </w:rPr>
          <w:t xml:space="preserve"> IE, </w:t>
        </w:r>
      </w:ins>
      <w:ins w:id="890" w:author="INTEL-Jaemin" w:date="2022-09-27T04:07:00Z">
        <w:r w:rsidRPr="00A16AE7">
          <w:rPr>
            <w:rFonts w:ascii="Times New Roman" w:hAnsi="Times New Roman"/>
          </w:rPr>
          <w:t xml:space="preserve">then the gNB-DU may use the information to </w:t>
        </w:r>
      </w:ins>
      <w:ins w:id="891" w:author="INTEL-Jaemin" w:date="2022-09-27T04:08:00Z">
        <w:r w:rsidRPr="00A16AE7">
          <w:rPr>
            <w:rFonts w:ascii="Times New Roman" w:hAnsi="Times New Roman"/>
          </w:rPr>
          <w:t xml:space="preserve">decide </w:t>
        </w:r>
      </w:ins>
      <w:ins w:id="892" w:author="INTEL-Jaemin" w:date="2023-02-13T13:04:00Z">
        <w:r w:rsidR="00A16AE7">
          <w:rPr>
            <w:rFonts w:ascii="Times New Roman" w:hAnsi="Times New Roman"/>
          </w:rPr>
          <w:t>LTM</w:t>
        </w:r>
      </w:ins>
      <w:ins w:id="893" w:author="INTEL-Jaemin" w:date="2022-09-27T04:08:00Z">
        <w:r w:rsidRPr="00A16AE7">
          <w:rPr>
            <w:rFonts w:ascii="Times New Roman" w:hAnsi="Times New Roman"/>
          </w:rPr>
          <w:t xml:space="preserve"> based handover execution for the UE</w:t>
        </w:r>
      </w:ins>
      <w:ins w:id="894" w:author="INTEL-Jaemin" w:date="2022-09-27T04:07:00Z">
        <w:r w:rsidRPr="00A16AE7">
          <w:rPr>
            <w:rFonts w:ascii="Times New Roman" w:hAnsi="Times New Roman"/>
          </w:rPr>
          <w:t>.</w:t>
        </w:r>
      </w:ins>
      <w:ins w:id="895" w:author="INTEL-Jaemin" w:date="2022-09-27T04:19:00Z">
        <w:r w:rsidRPr="00A16AE7">
          <w:rPr>
            <w:rFonts w:ascii="Times New Roman" w:hAnsi="Times New Roman"/>
          </w:rPr>
          <w:t xml:space="preserve"> </w:t>
        </w:r>
      </w:ins>
    </w:p>
    <w:p w14:paraId="4EB39EC5" w14:textId="77777777" w:rsidR="0069780D" w:rsidRPr="00B0057E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b/>
          <w:lang w:eastAsia="ko-KR"/>
        </w:rPr>
      </w:pPr>
      <w:r w:rsidRPr="00B0057E">
        <w:rPr>
          <w:rFonts w:ascii="Times New Roman" w:eastAsia="Times New Roman" w:hAnsi="Times New Roman"/>
          <w:b/>
          <w:lang w:eastAsia="ko-KR"/>
        </w:rPr>
        <w:t>Interactions with UE Context Release Request procedure:</w:t>
      </w:r>
    </w:p>
    <w:p w14:paraId="5BDED54A" w14:textId="77777777" w:rsidR="0069780D" w:rsidRPr="00B0057E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B0057E">
        <w:rPr>
          <w:rFonts w:ascii="Times New Roman" w:eastAsia="Times New Roman" w:hAnsi="Times New Roman"/>
          <w:lang w:eastAsia="zh-CN"/>
        </w:rPr>
        <w:t>If the</w:t>
      </w:r>
      <w:r w:rsidRPr="00B0057E">
        <w:rPr>
          <w:rFonts w:ascii="Times New Roman" w:eastAsia="Times New Roman" w:hAnsi="Times New Roman"/>
          <w:i/>
          <w:lang w:eastAsia="zh-CN"/>
        </w:rPr>
        <w:t xml:space="preserve"> UE Context not retrievable</w:t>
      </w:r>
      <w:r w:rsidRPr="00B0057E">
        <w:rPr>
          <w:rFonts w:ascii="Times New Roman" w:eastAsia="Times New Roman" w:hAnsi="Times New Roman"/>
          <w:lang w:eastAsia="zh-CN"/>
        </w:rPr>
        <w:t xml:space="preserve"> IE set to "true" is included in the DL RRC MESSAGE TRANSFER, the gNB-DU </w:t>
      </w:r>
      <w:r w:rsidRPr="00B0057E">
        <w:rPr>
          <w:rFonts w:ascii="Times New Roman" w:eastAsia="Times New Roman" w:hAnsi="Times New Roman"/>
          <w:snapToGrid w:val="0"/>
          <w:lang w:eastAsia="zh-CN"/>
        </w:rPr>
        <w:t>may trigger the UE Context Release Request procedure, as specified in TS 38.401 [4].</w:t>
      </w:r>
    </w:p>
    <w:p w14:paraId="0EA95D0A" w14:textId="77777777" w:rsidR="0069780D" w:rsidRPr="00B0057E" w:rsidRDefault="0069780D" w:rsidP="0069780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896" w:name="_Toc20955812"/>
      <w:bookmarkStart w:id="897" w:name="_Toc29892906"/>
      <w:bookmarkStart w:id="898" w:name="_Toc36556843"/>
      <w:bookmarkStart w:id="899" w:name="_Toc45832233"/>
      <w:bookmarkStart w:id="900" w:name="_Toc51763413"/>
      <w:bookmarkStart w:id="901" w:name="_Toc64448576"/>
      <w:bookmarkStart w:id="902" w:name="_Toc66289235"/>
      <w:bookmarkStart w:id="903" w:name="_Toc74154348"/>
      <w:bookmarkStart w:id="904" w:name="_Toc81383092"/>
      <w:bookmarkStart w:id="905" w:name="_Toc88657725"/>
      <w:bookmarkStart w:id="906" w:name="_Toc97910637"/>
      <w:bookmarkStart w:id="907" w:name="_Toc99038276"/>
      <w:bookmarkStart w:id="908" w:name="_Toc99730537"/>
      <w:bookmarkStart w:id="909" w:name="_Toc105510656"/>
      <w:bookmarkStart w:id="910" w:name="_Toc105927188"/>
      <w:bookmarkStart w:id="911" w:name="_Toc106109728"/>
      <w:bookmarkStart w:id="912" w:name="_Toc113835165"/>
      <w:r w:rsidRPr="00B0057E">
        <w:rPr>
          <w:rFonts w:ascii="Arial" w:eastAsia="Times New Roman" w:hAnsi="Arial"/>
          <w:sz w:val="24"/>
          <w:lang w:eastAsia="ko-KR"/>
        </w:rPr>
        <w:t>8.4.2.3</w:t>
      </w:r>
      <w:r w:rsidRPr="00B0057E">
        <w:rPr>
          <w:rFonts w:ascii="Arial" w:eastAsia="Times New Roman" w:hAnsi="Arial"/>
          <w:sz w:val="24"/>
          <w:lang w:eastAsia="ko-KR"/>
        </w:rPr>
        <w:tab/>
        <w:t>Abnormal Conditions</w:t>
      </w:r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</w:p>
    <w:p w14:paraId="1263045B" w14:textId="77777777" w:rsidR="0069780D" w:rsidRPr="00B0057E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B0057E">
        <w:rPr>
          <w:rFonts w:ascii="Times New Roman" w:eastAsia="Times New Roman" w:hAnsi="Times New Roman"/>
          <w:lang w:eastAsia="ko-KR"/>
        </w:rPr>
        <w:t>Not applicable.</w:t>
      </w:r>
    </w:p>
    <w:p w14:paraId="7BAAC19D" w14:textId="77777777" w:rsidR="0069780D" w:rsidRDefault="0069780D" w:rsidP="0069780D">
      <w:pPr>
        <w:rPr>
          <w:noProof/>
        </w:rPr>
      </w:pPr>
    </w:p>
    <w:p w14:paraId="60D2AAD4" w14:textId="77777777" w:rsidR="0069780D" w:rsidRPr="00857C48" w:rsidRDefault="0069780D" w:rsidP="0069780D">
      <w:pPr>
        <w:rPr>
          <w:rFonts w:ascii="Times New Roman" w:hAnsi="Times New Roman"/>
          <w:noProof/>
        </w:rPr>
      </w:pPr>
      <w:r w:rsidRPr="00857C48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0CF07E88" w14:textId="77777777" w:rsidR="0069780D" w:rsidRPr="002D2DC8" w:rsidRDefault="0069780D" w:rsidP="0069780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 w:rsidRPr="002D2DC8">
        <w:rPr>
          <w:rFonts w:ascii="Arial" w:eastAsia="Times New Roman" w:hAnsi="Arial"/>
          <w:sz w:val="28"/>
          <w:lang w:eastAsia="ko-KR"/>
        </w:rPr>
        <w:t>9.2.2</w:t>
      </w:r>
      <w:r w:rsidRPr="002D2DC8">
        <w:rPr>
          <w:rFonts w:ascii="Arial" w:eastAsia="Times New Roman" w:hAnsi="Arial"/>
          <w:sz w:val="28"/>
          <w:lang w:eastAsia="ko-KR"/>
        </w:rPr>
        <w:tab/>
        <w:t>UE Context Management messages</w:t>
      </w:r>
    </w:p>
    <w:p w14:paraId="0132D006" w14:textId="77777777" w:rsidR="0069780D" w:rsidRPr="002D2DC8" w:rsidRDefault="0069780D" w:rsidP="0069780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913" w:name="_Toc20955873"/>
      <w:bookmarkStart w:id="914" w:name="_Toc29892985"/>
      <w:bookmarkStart w:id="915" w:name="_Toc36556922"/>
      <w:bookmarkStart w:id="916" w:name="_Toc45832353"/>
      <w:bookmarkStart w:id="917" w:name="_Toc51763606"/>
      <w:bookmarkStart w:id="918" w:name="_Toc64448772"/>
      <w:bookmarkStart w:id="919" w:name="_Toc66289431"/>
      <w:bookmarkStart w:id="920" w:name="_Toc74154544"/>
      <w:bookmarkStart w:id="921" w:name="_Toc81383288"/>
      <w:bookmarkStart w:id="922" w:name="_Toc88657921"/>
      <w:bookmarkStart w:id="923" w:name="_Toc97910833"/>
      <w:bookmarkStart w:id="924" w:name="_Toc99038553"/>
      <w:bookmarkStart w:id="925" w:name="_Toc99730816"/>
      <w:bookmarkStart w:id="926" w:name="_Toc105510945"/>
      <w:bookmarkStart w:id="927" w:name="_Toc105927477"/>
      <w:bookmarkStart w:id="928" w:name="_Toc106110017"/>
      <w:bookmarkStart w:id="929" w:name="_Toc113835454"/>
      <w:r w:rsidRPr="002D2DC8">
        <w:rPr>
          <w:rFonts w:ascii="Arial" w:eastAsia="Times New Roman" w:hAnsi="Arial"/>
          <w:sz w:val="24"/>
          <w:lang w:eastAsia="ko-KR"/>
        </w:rPr>
        <w:t>9.</w:t>
      </w:r>
      <w:r w:rsidRPr="002D2DC8">
        <w:rPr>
          <w:rFonts w:ascii="Arial" w:eastAsia="Times New Roman" w:hAnsi="Arial"/>
          <w:sz w:val="24"/>
          <w:lang w:eastAsia="zh-CN"/>
        </w:rPr>
        <w:t>2.2.1</w:t>
      </w:r>
      <w:r w:rsidRPr="002D2DC8">
        <w:rPr>
          <w:rFonts w:ascii="Arial" w:eastAsia="Times New Roman" w:hAnsi="Arial"/>
          <w:sz w:val="24"/>
          <w:lang w:eastAsia="ko-KR"/>
        </w:rPr>
        <w:tab/>
      </w:r>
      <w:r w:rsidRPr="002D2DC8">
        <w:rPr>
          <w:rFonts w:ascii="Arial" w:eastAsia="Times New Roman" w:hAnsi="Arial"/>
          <w:sz w:val="24"/>
          <w:lang w:eastAsia="zh-CN"/>
        </w:rPr>
        <w:t>UE CONTEXT SETUP REQUEST</w:t>
      </w:r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</w:p>
    <w:p w14:paraId="15631487" w14:textId="77777777" w:rsidR="0069780D" w:rsidRPr="002D2DC8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Batang" w:hAnsi="Times New Roman"/>
          <w:lang w:eastAsia="ko-KR"/>
        </w:rPr>
      </w:pPr>
      <w:r w:rsidRPr="002D2DC8">
        <w:rPr>
          <w:rFonts w:ascii="Times New Roman" w:eastAsia="Times New Roman" w:hAnsi="Times New Roman"/>
          <w:lang w:eastAsia="ko-KR"/>
        </w:rPr>
        <w:t>This message is sent by the gNB-CU to request the setup of a UE context.</w:t>
      </w:r>
    </w:p>
    <w:p w14:paraId="1517482D" w14:textId="77777777" w:rsidR="0069780D" w:rsidRPr="002D2DC8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zh-CN"/>
        </w:rPr>
      </w:pPr>
      <w:r w:rsidRPr="002D2DC8">
        <w:rPr>
          <w:rFonts w:ascii="Times New Roman" w:eastAsia="Times New Roman" w:hAnsi="Times New Roman"/>
          <w:lang w:eastAsia="ko-KR"/>
        </w:rPr>
        <w:t xml:space="preserve">Direction: gNB-CU </w:t>
      </w:r>
      <w:r w:rsidRPr="002D2DC8">
        <w:rPr>
          <w:rFonts w:ascii="Times New Roman" w:eastAsia="Times New Roman" w:hAnsi="Times New Roman"/>
          <w:lang w:eastAsia="ko-KR"/>
        </w:rPr>
        <w:sym w:font="Symbol" w:char="F0AE"/>
      </w:r>
      <w:r w:rsidRPr="002D2DC8">
        <w:rPr>
          <w:rFonts w:ascii="Times New Roman" w:eastAsia="Times New Roman" w:hAnsi="Times New Roman"/>
          <w:lang w:eastAsia="ko-KR"/>
        </w:rPr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69780D" w:rsidRPr="002D2DC8" w14:paraId="0E113BE3" w14:textId="77777777" w:rsidTr="00C041F9">
        <w:trPr>
          <w:tblHeader/>
        </w:trPr>
        <w:tc>
          <w:tcPr>
            <w:tcW w:w="2394" w:type="dxa"/>
          </w:tcPr>
          <w:p w14:paraId="3938B01E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260" w:type="dxa"/>
          </w:tcPr>
          <w:p w14:paraId="4EC92ED9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247" w:type="dxa"/>
          </w:tcPr>
          <w:p w14:paraId="171728FB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260" w:type="dxa"/>
          </w:tcPr>
          <w:p w14:paraId="6E8BD91B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62" w:type="dxa"/>
          </w:tcPr>
          <w:p w14:paraId="0614DC4B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288" w:type="dxa"/>
          </w:tcPr>
          <w:p w14:paraId="6953E9E8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274" w:type="dxa"/>
          </w:tcPr>
          <w:p w14:paraId="5341601E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69780D" w:rsidRPr="002D2DC8" w14:paraId="6AB47EAA" w14:textId="77777777" w:rsidTr="00C041F9">
        <w:tc>
          <w:tcPr>
            <w:tcW w:w="2394" w:type="dxa"/>
          </w:tcPr>
          <w:p w14:paraId="463336E6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260" w:type="dxa"/>
          </w:tcPr>
          <w:p w14:paraId="35CE01AD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3B2327CF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4EBB017F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62" w:type="dxa"/>
          </w:tcPr>
          <w:p w14:paraId="7735420B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5133A930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45EE86C1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69780D" w:rsidRPr="002D2DC8" w14:paraId="4315EDF8" w14:textId="77777777" w:rsidTr="00C041F9">
        <w:tc>
          <w:tcPr>
            <w:tcW w:w="2394" w:type="dxa"/>
          </w:tcPr>
          <w:p w14:paraId="296C36D2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D2DC8"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 w:rsidRPr="002D2DC8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260" w:type="dxa"/>
          </w:tcPr>
          <w:p w14:paraId="377FE1D1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D2DC8">
              <w:rPr>
                <w:rFonts w:ascii="Arial" w:eastAsia="Times New Roman" w:hAnsi="Arial"/>
                <w:sz w:val="18"/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4006EC5D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64A672AA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62" w:type="dxa"/>
          </w:tcPr>
          <w:p w14:paraId="6089DD84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2403F12A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4647946D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69780D" w:rsidRPr="002D2DC8" w14:paraId="51F84083" w14:textId="77777777" w:rsidTr="00C041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0ACD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2D2DC8">
              <w:rPr>
                <w:rFonts w:ascii="Arial" w:eastAsia="Batang" w:hAnsi="Arial"/>
                <w:sz w:val="18"/>
                <w:lang w:eastAsia="ko-KR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2DCC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D2DC8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9DFC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B332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7F85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02FC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4613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69780D" w:rsidRPr="002D2DC8" w14:paraId="306BCB06" w14:textId="77777777" w:rsidTr="00C041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B3DD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eastAsia="ko-KR"/>
              </w:rPr>
              <w:t>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E9B2" w14:textId="77777777" w:rsidR="0069780D" w:rsidRPr="002D2DC8" w:rsidDel="00C1133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D2DC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2549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3045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2D2DC8">
              <w:rPr>
                <w:rFonts w:ascii="Arial" w:eastAsia="Times New Roman" w:hAnsi="Arial"/>
                <w:sz w:val="18"/>
                <w:lang w:eastAsia="ko-KR"/>
              </w:rPr>
              <w:t>CGI</w:t>
            </w:r>
          </w:p>
          <w:p w14:paraId="60A09D3B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eastAsia="ko-KR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DC4B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eastAsia="ko-KR"/>
              </w:rPr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E663" w14:textId="77777777" w:rsidR="0069780D" w:rsidRPr="002D2DC8" w:rsidDel="00C1133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4633" w14:textId="77777777" w:rsidR="0069780D" w:rsidRPr="002D2DC8" w:rsidDel="00C1133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69780D" w:rsidRPr="002D2DC8" w14:paraId="16C4DF35" w14:textId="77777777" w:rsidTr="00C041F9">
        <w:trPr>
          <w:trHeight w:hRule="exact" w:val="289"/>
        </w:trPr>
        <w:tc>
          <w:tcPr>
            <w:tcW w:w="1048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87D5F" w14:textId="77777777" w:rsidR="0069780D" w:rsidRDefault="0069780D" w:rsidP="00C041F9">
            <w:pPr>
              <w:jc w:val="center"/>
              <w:rPr>
                <w:noProof/>
              </w:rPr>
            </w:pPr>
            <w:r w:rsidRPr="00923F7F">
              <w:rPr>
                <w:noProof/>
              </w:rPr>
              <w:t>///////////////////////////////////////////////</w:t>
            </w:r>
            <w:r>
              <w:rPr>
                <w:noProof/>
              </w:rPr>
              <w:t>/</w:t>
            </w:r>
            <w:r w:rsidRPr="00923F7F">
              <w:rPr>
                <w:noProof/>
              </w:rPr>
              <w:t>//////////////irrelevant operations skipped/////////////////////////////////////////////////////////////////////</w:t>
            </w:r>
          </w:p>
          <w:p w14:paraId="07CE7756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69780D" w:rsidRPr="002D2DC8" w14:paraId="230F7CC1" w14:textId="77777777" w:rsidTr="00C041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BA3D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</w:pPr>
            <w:r w:rsidRPr="002D2DC8"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>Conditional Inter-DU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82AA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2D2DC8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78B1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FC55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4782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1F04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2D2DC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BFA9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69780D" w:rsidRPr="002D2DC8" w14:paraId="470C96AB" w14:textId="77777777" w:rsidTr="00C041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C118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eastAsia="ko-KR"/>
              </w:rPr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8C6A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2D2DC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780E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77BF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2D2DC8">
              <w:rPr>
                <w:rFonts w:ascii="Arial" w:eastAsia="Times New Roman" w:hAnsi="Arial" w:cs="Arial"/>
                <w:sz w:val="18"/>
                <w:lang w:eastAsia="ja-JP"/>
              </w:rPr>
              <w:t>ENUMERATED (CHO-initiation,</w:t>
            </w:r>
            <w:r w:rsidRPr="002D2DC8">
              <w:rPr>
                <w:rFonts w:ascii="Arial" w:eastAsia="Times New Roman" w:hAnsi="Arial" w:cs="Arial"/>
                <w:sz w:val="18"/>
                <w:lang w:val="en-US" w:eastAsia="ja-JP"/>
              </w:rPr>
              <w:t xml:space="preserve"> CHO-replace,</w:t>
            </w:r>
            <w:r w:rsidRPr="002D2DC8">
              <w:rPr>
                <w:rFonts w:ascii="Arial" w:eastAsia="Times New Roman" w:hAnsi="Arial" w:cs="Arial"/>
                <w:sz w:val="18"/>
                <w:lang w:eastAsia="ja-JP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98E0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B5F1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2D2DC8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E666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</w:tr>
      <w:tr w:rsidR="0069780D" w:rsidRPr="002D2DC8" w14:paraId="3DE20F34" w14:textId="77777777" w:rsidTr="00C041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0021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eastAsia="ko-KR"/>
              </w:rPr>
              <w:t>&gt;Target 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BBF2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2D2DC8">
              <w:rPr>
                <w:rFonts w:ascii="Arial" w:eastAsia="Times New Roman" w:hAnsi="Arial"/>
                <w:sz w:val="18"/>
                <w:lang w:val="en-US" w:eastAsia="zh-CN"/>
              </w:rPr>
              <w:t>C-</w:t>
            </w:r>
            <w:proofErr w:type="spellStart"/>
            <w:r w:rsidRPr="002D2DC8">
              <w:rPr>
                <w:rFonts w:ascii="Arial" w:eastAsia="Times New Roman" w:hAnsi="Arial"/>
                <w:sz w:val="18"/>
                <w:lang w:val="en-US" w:eastAsia="zh-CN"/>
              </w:rPr>
              <w:t>ifCHOmod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F11B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6982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2D2DC8">
              <w:rPr>
                <w:rFonts w:ascii="Arial" w:eastAsia="Times New Roman" w:hAnsi="Arial" w:cs="Arial"/>
                <w:sz w:val="18"/>
                <w:lang w:eastAsia="ja-JP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6BC1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val="en-US" w:eastAsia="ko-KR"/>
              </w:rPr>
              <w:t>Allocated at the target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A88D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2D2DC8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F01C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</w:tr>
      <w:tr w:rsidR="0069780D" w:rsidRPr="002D2DC8" w14:paraId="0CFF3F37" w14:textId="77777777" w:rsidTr="00C041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1E1A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eastAsia="ko-KR"/>
              </w:rPr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879D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2D2DC8">
              <w:rPr>
                <w:rFonts w:ascii="Arial" w:eastAsia="Times New Roman" w:hAnsi="Arial"/>
                <w:sz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6668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6B7C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D2DC8">
              <w:rPr>
                <w:rFonts w:ascii="Arial" w:eastAsia="Times New Roman" w:hAnsi="Arial"/>
                <w:sz w:val="18"/>
                <w:lang w:eastAsia="ko-KR"/>
              </w:rPr>
              <w:t>INTEGER (</w:t>
            </w:r>
            <w:proofErr w:type="gramStart"/>
            <w:r w:rsidRPr="002D2DC8">
              <w:rPr>
                <w:rFonts w:ascii="Arial" w:eastAsia="Times New Roman" w:hAnsi="Arial"/>
                <w:sz w:val="18"/>
                <w:lang w:eastAsia="ko-KR"/>
              </w:rPr>
              <w:t>1..</w:t>
            </w:r>
            <w:proofErr w:type="gramEnd"/>
            <w:r w:rsidRPr="002D2DC8">
              <w:rPr>
                <w:rFonts w:ascii="Arial" w:eastAsia="Times New Roman" w:hAnsi="Arial"/>
                <w:sz w:val="18"/>
                <w:lang w:eastAsia="ko-KR"/>
              </w:rPr>
              <w:t>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6DBB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782D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16A2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69780D" w:rsidRPr="002D2DC8" w14:paraId="323AD765" w14:textId="77777777" w:rsidTr="00C041F9">
        <w:trPr>
          <w:trHeight w:val="62"/>
        </w:trPr>
        <w:tc>
          <w:tcPr>
            <w:tcW w:w="1048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28C5D9" w14:textId="77777777" w:rsidR="0069780D" w:rsidRPr="002D2DC8" w:rsidRDefault="0069780D" w:rsidP="00C041F9">
            <w:pPr>
              <w:jc w:val="center"/>
              <w:rPr>
                <w:noProof/>
              </w:rPr>
            </w:pPr>
            <w:r w:rsidRPr="00923F7F">
              <w:rPr>
                <w:noProof/>
              </w:rPr>
              <w:t>///////////////////////////////////////////////</w:t>
            </w:r>
            <w:r>
              <w:rPr>
                <w:noProof/>
              </w:rPr>
              <w:t>/</w:t>
            </w:r>
            <w:r w:rsidRPr="00923F7F">
              <w:rPr>
                <w:noProof/>
              </w:rPr>
              <w:t>//////////////irrelevant operations skipped/////////////////////////////////////////////////////////////////////</w:t>
            </w:r>
          </w:p>
        </w:tc>
      </w:tr>
      <w:tr w:rsidR="0069780D" w:rsidRPr="002D2DC8" w14:paraId="108DC91A" w14:textId="77777777" w:rsidTr="00C041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1510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UE Multicast MRB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B258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C843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9A90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798E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FE00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2D2DC8">
              <w:rPr>
                <w:rFonts w:ascii="Arial" w:eastAsia="Times New Roman" w:hAnsi="Arial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0F6F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69780D" w:rsidRPr="002D2DC8" w14:paraId="7FCE14D6" w14:textId="77777777" w:rsidTr="00C041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B1A1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&gt;UE Multicast MRB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3666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906B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 w:rsidRPr="002D2DC8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 w:rsidRPr="002D2DC8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2D2DC8">
              <w:rPr>
                <w:rFonts w:ascii="Arial" w:eastAsia="Times New Roman" w:hAnsi="Arial"/>
                <w:i/>
                <w:sz w:val="18"/>
                <w:lang w:eastAsia="ko-KR"/>
              </w:rPr>
              <w:t>maxnoofMRBsforUE</w:t>
            </w:r>
            <w:proofErr w:type="spellEnd"/>
            <w:r w:rsidRPr="002D2DC8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168B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726A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34E3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2D2DC8">
              <w:rPr>
                <w:rFonts w:ascii="Arial" w:eastAsia="Times New Roman" w:hAnsi="Arial"/>
                <w:sz w:val="18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B3EB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69780D" w:rsidRPr="002D2DC8" w14:paraId="5A9EC982" w14:textId="77777777" w:rsidTr="00C041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471C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2D2DC8">
              <w:rPr>
                <w:rFonts w:ascii="Arial" w:eastAsia="Tahoma" w:hAnsi="Arial" w:cs="Arial"/>
                <w:sz w:val="18"/>
                <w:szCs w:val="18"/>
                <w:lang w:eastAsia="zh-CN"/>
              </w:rPr>
              <w:t>MRB</w:t>
            </w:r>
            <w:r w:rsidRPr="002D2DC8">
              <w:rPr>
                <w:rFonts w:ascii="Arial" w:eastAsia="Times New Roman" w:hAnsi="Arial"/>
                <w:sz w:val="18"/>
                <w:lang w:eastAsia="ko-KR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D045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AB67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5B12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eastAsia="ko-KR"/>
              </w:rP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9468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eastAsia="ko-KR"/>
              </w:rP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55F1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2D2DC8">
              <w:rPr>
                <w:rFonts w:ascii="Arial" w:eastAsia="Times New Roman" w:hAnsi="Arial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B147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69780D" w:rsidRPr="002D2DC8" w14:paraId="780AB719" w14:textId="77777777" w:rsidTr="00C041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5C77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eastAsia="zh-CN"/>
              </w:rPr>
              <w:t>&gt;&gt;MBS PTP Retransmission Tunnel Required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0BB6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0DBA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4C6B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eastAsia="zh-CN"/>
              </w:rPr>
              <w:t>9.3.2.10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9962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2FD3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2D2DC8">
              <w:rPr>
                <w:rFonts w:ascii="Arial" w:eastAsia="Times New Roman" w:hAnsi="Arial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88CC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69780D" w:rsidRPr="002D2DC8" w14:paraId="0389403E" w14:textId="77777777" w:rsidTr="00C041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34BD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D2DC8">
              <w:rPr>
                <w:rFonts w:ascii="Arial" w:eastAsia="Times New Roman" w:hAnsi="Arial"/>
                <w:sz w:val="18"/>
                <w:lang w:eastAsia="zh-CN"/>
              </w:rPr>
              <w:t>&gt;&gt;MBS PTP Forwarding Tunnel Required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1DD7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D2DC8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7927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A1EA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D2DC8">
              <w:rPr>
                <w:rFonts w:ascii="Arial" w:eastAsia="Times New Roman" w:hAnsi="Arial"/>
                <w:sz w:val="18"/>
                <w:lang w:eastAsia="zh-CN"/>
              </w:rPr>
              <w:t>MRB Progress Information 9.3.2.12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5231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06E1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2D2DC8">
              <w:rPr>
                <w:rFonts w:ascii="Arial" w:eastAsia="Times New Roman" w:hAnsi="Arial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C0DA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69780D" w:rsidRPr="002D2DC8" w14:paraId="315243A5" w14:textId="77777777" w:rsidTr="00C041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4438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D2DC8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2D2DC8">
              <w:rPr>
                <w:rFonts w:ascii="Arial" w:eastAsia="Times New Roman" w:hAnsi="Arial"/>
                <w:sz w:val="18"/>
                <w:lang w:eastAsia="zh-CN"/>
              </w:rPr>
              <w:t>&gt;Source MRB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ECF1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D2DC8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8FCD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726F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D2DC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2D2DC8">
              <w:rPr>
                <w:rFonts w:ascii="Arial" w:eastAsia="Times New Roman" w:hAnsi="Arial"/>
                <w:sz w:val="18"/>
                <w:lang w:eastAsia="zh-CN"/>
              </w:rPr>
              <w:t>.3.1.224</w:t>
            </w:r>
          </w:p>
          <w:p w14:paraId="0DB0C054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D2DC8">
              <w:rPr>
                <w:rFonts w:ascii="Arial" w:eastAsia="Tahoma" w:hAnsi="Arial" w:cs="Arial"/>
                <w:sz w:val="18"/>
                <w:szCs w:val="18"/>
                <w:lang w:eastAsia="zh-CN"/>
              </w:rPr>
              <w:t>MRB</w:t>
            </w:r>
            <w:r w:rsidRPr="002D2DC8">
              <w:rPr>
                <w:rFonts w:ascii="Arial" w:eastAsia="Times New Roman" w:hAnsi="Arial"/>
                <w:sz w:val="18"/>
                <w:lang w:eastAsia="ko-KR"/>
              </w:rPr>
              <w:t xml:space="preserve"> ID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0C3D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eastAsia="zh-CN"/>
              </w:rPr>
              <w:t>In case of inter-DU handover, indicates the MRB ID provided to the UE in the source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6311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2D2DC8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5405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2D2DC8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BA7AFF" w:rsidRPr="00FD6F75" w14:paraId="0861C1E2" w14:textId="77777777" w:rsidTr="005B3F8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8FF2" w14:textId="73CB3588" w:rsidR="00BA7AFF" w:rsidRPr="00A048A8" w:rsidRDefault="00BA7AFF" w:rsidP="005B3F8D">
            <w:pPr>
              <w:pStyle w:val="TAL"/>
              <w:rPr>
                <w:b/>
                <w:bCs/>
                <w:lang w:eastAsia="zh-CN"/>
              </w:rPr>
            </w:pPr>
            <w:ins w:id="930" w:author="Ericsson" w:date="2022-11-18T00:28:00Z">
              <w:del w:id="931" w:author="INTEL-Jaemin" w:date="2023-02-13T13:05:00Z">
                <w:r w:rsidDel="00BA7AFF">
                  <w:rPr>
                    <w:b/>
                    <w:bCs/>
                    <w:lang w:eastAsia="zh-CN"/>
                  </w:rPr>
                  <w:delText>LTM Information</w:delText>
                </w:r>
              </w:del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08E4" w14:textId="77777777" w:rsidR="00BA7AFF" w:rsidRPr="00FD6F75" w:rsidDel="00AF104C" w:rsidRDefault="00BA7AFF" w:rsidP="005B3F8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BB5C" w14:textId="77777777" w:rsidR="00BA7AFF" w:rsidRPr="00FD6F75" w:rsidRDefault="00BA7AFF" w:rsidP="005B3F8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C2E4" w14:textId="77777777" w:rsidR="00BA7AFF" w:rsidRPr="00FD6F75" w:rsidRDefault="00BA7AFF" w:rsidP="005B3F8D">
            <w:pPr>
              <w:pStyle w:val="TAL"/>
              <w:rPr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7215" w14:textId="2A17F2D2" w:rsidR="00BA7AFF" w:rsidRPr="00FD6F75" w:rsidRDefault="00BA7AFF" w:rsidP="005B3F8D">
            <w:pPr>
              <w:pStyle w:val="TAL"/>
              <w:rPr>
                <w:lang w:eastAsia="zh-CN"/>
              </w:rPr>
            </w:pPr>
            <w:ins w:id="932" w:author="Ericsson" w:date="2022-11-18T00:28:00Z">
              <w:del w:id="933" w:author="INTEL-Jaemin" w:date="2023-02-13T13:05:00Z">
                <w:r w:rsidDel="00BA7AFF">
                  <w:rPr>
                    <w:lang w:eastAsia="zh-CN"/>
                  </w:rPr>
                  <w:delText xml:space="preserve">This information is used for L1/L2 </w:delText>
                </w:r>
              </w:del>
            </w:ins>
            <w:ins w:id="934" w:author="Ericsson" w:date="2022-11-18T00:29:00Z">
              <w:del w:id="935" w:author="INTEL-Jaemin" w:date="2023-02-13T13:05:00Z">
                <w:r w:rsidDel="00BA7AFF">
                  <w:rPr>
                    <w:lang w:eastAsia="zh-CN"/>
                  </w:rPr>
                  <w:delText>triggered mobility, and details are FFS.</w:delText>
                </w:r>
              </w:del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4D84" w14:textId="77777777" w:rsidR="00BA7AFF" w:rsidRPr="00FD6F75" w:rsidRDefault="00BA7AFF" w:rsidP="005B3F8D">
            <w:pPr>
              <w:pStyle w:val="TAC"/>
              <w:rPr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C281" w14:textId="77777777" w:rsidR="00BA7AFF" w:rsidRPr="00FD6F75" w:rsidRDefault="00BA7AFF" w:rsidP="005B3F8D">
            <w:pPr>
              <w:pStyle w:val="TAC"/>
              <w:jc w:val="left"/>
              <w:rPr>
                <w:lang w:eastAsia="zh-CN"/>
              </w:rPr>
            </w:pPr>
          </w:p>
        </w:tc>
      </w:tr>
      <w:tr w:rsidR="0069780D" w:rsidRPr="002D2DC8" w14:paraId="3FD877CC" w14:textId="77777777" w:rsidTr="00C041F9">
        <w:trPr>
          <w:ins w:id="936" w:author="INTEL-Jaemin" w:date="2022-09-27T03:2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E649" w14:textId="7209BAEC" w:rsidR="0069780D" w:rsidRPr="002D2DC8" w:rsidRDefault="00BA7AFF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7" w:author="INTEL-Jaemin" w:date="2022-09-27T03:26:00Z"/>
                <w:rFonts w:ascii="Arial" w:eastAsia="Times New Roman" w:hAnsi="Arial"/>
                <w:b/>
                <w:bCs/>
                <w:sz w:val="18"/>
                <w:lang w:val="en-US" w:eastAsia="zh-CN"/>
              </w:rPr>
            </w:pPr>
            <w:ins w:id="938" w:author="INTEL-Jaemin" w:date="2023-02-13T13:04:00Z">
              <w:r>
                <w:rPr>
                  <w:rFonts w:ascii="Arial" w:eastAsia="Times New Roman" w:hAnsi="Arial"/>
                  <w:b/>
                  <w:bCs/>
                  <w:sz w:val="18"/>
                  <w:lang w:val="en-US" w:eastAsia="zh-CN"/>
                </w:rPr>
                <w:t>LTM</w:t>
              </w:r>
            </w:ins>
            <w:ins w:id="939" w:author="INTEL-Jaemin" w:date="2022-09-27T03:27:00Z">
              <w:r w:rsidR="0069780D">
                <w:rPr>
                  <w:rFonts w:ascii="Arial" w:eastAsia="Times New Roman" w:hAnsi="Arial"/>
                  <w:b/>
                  <w:bCs/>
                  <w:sz w:val="18"/>
                  <w:lang w:val="en-US" w:eastAsia="zh-CN"/>
                </w:rPr>
                <w:t xml:space="preserve"> </w:t>
              </w:r>
            </w:ins>
            <w:ins w:id="940" w:author="INTEL-Jaemin" w:date="2022-09-27T03:26:00Z">
              <w:r w:rsidR="0069780D" w:rsidRPr="002D2DC8">
                <w:rPr>
                  <w:rFonts w:ascii="Arial" w:eastAsia="Times New Roman" w:hAnsi="Arial"/>
                  <w:b/>
                  <w:bCs/>
                  <w:sz w:val="18"/>
                  <w:lang w:val="en-US" w:eastAsia="zh-CN"/>
                </w:rPr>
                <w:t>Inter-DU Mobility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5416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1" w:author="INTEL-Jaemin" w:date="2022-09-27T03:26:00Z"/>
                <w:rFonts w:ascii="Arial" w:eastAsia="Times New Roman" w:hAnsi="Arial"/>
                <w:sz w:val="18"/>
                <w:lang w:val="en-US" w:eastAsia="zh-CN"/>
              </w:rPr>
            </w:pPr>
            <w:ins w:id="942" w:author="INTEL-Jaemin" w:date="2022-09-27T03:26:00Z">
              <w:r w:rsidRPr="002D2DC8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BA78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3" w:author="INTEL-Jaemin" w:date="2022-09-27T03:26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456A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4" w:author="INTEL-Jaemin" w:date="2022-09-27T03:26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D9B7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5" w:author="INTEL-Jaemin" w:date="2022-09-27T03:26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EBAA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6" w:author="INTEL-Jaemin" w:date="2022-09-27T03:26:00Z"/>
                <w:rFonts w:ascii="Arial" w:eastAsia="Times New Roman" w:hAnsi="Arial"/>
                <w:sz w:val="18"/>
                <w:lang w:val="en-US" w:eastAsia="zh-CN"/>
              </w:rPr>
            </w:pPr>
            <w:ins w:id="947" w:author="INTEL-Jaemin" w:date="2022-09-27T03:26:00Z">
              <w:r w:rsidRPr="002D2DC8">
                <w:rPr>
                  <w:rFonts w:ascii="Arial" w:eastAsia="Times New Roma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BCB7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8" w:author="INTEL-Jaemin" w:date="2022-09-27T03:26:00Z"/>
                <w:rFonts w:ascii="Arial" w:eastAsia="Times New Roman" w:hAnsi="Arial"/>
                <w:sz w:val="18"/>
                <w:lang w:eastAsia="ko-KR"/>
              </w:rPr>
            </w:pPr>
            <w:ins w:id="949" w:author="INTEL-Jaemin" w:date="2022-09-27T03:26:00Z">
              <w:r w:rsidRPr="002D2DC8">
                <w:rPr>
                  <w:rFonts w:ascii="Arial" w:eastAsia="Times New Roman" w:hAnsi="Arial"/>
                  <w:sz w:val="18"/>
                  <w:lang w:eastAsia="ko-KR"/>
                </w:rPr>
                <w:t>reject</w:t>
              </w:r>
            </w:ins>
          </w:p>
        </w:tc>
      </w:tr>
      <w:tr w:rsidR="0069780D" w:rsidRPr="002D2DC8" w14:paraId="35267878" w14:textId="77777777" w:rsidTr="00C041F9">
        <w:trPr>
          <w:ins w:id="950" w:author="INTEL-Jaemin" w:date="2022-09-27T03:2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933D" w14:textId="2EABF4D4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ins w:id="951" w:author="INTEL-Jaemin" w:date="2022-09-27T03:26:00Z"/>
                <w:rFonts w:ascii="Arial" w:eastAsia="Times New Roman" w:hAnsi="Arial"/>
                <w:sz w:val="18"/>
                <w:lang w:eastAsia="ko-KR"/>
              </w:rPr>
            </w:pPr>
            <w:ins w:id="952" w:author="INTEL-Jaemin" w:date="2022-09-27T03:26:00Z">
              <w:r w:rsidRPr="002D2DC8"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</w:ins>
            <w:ins w:id="953" w:author="INTEL-Jaemin" w:date="2022-09-27T03:27:00Z">
              <w:r>
                <w:rPr>
                  <w:rFonts w:ascii="Arial" w:eastAsia="Times New Roman" w:hAnsi="Arial"/>
                  <w:sz w:val="18"/>
                  <w:lang w:eastAsia="ko-KR"/>
                </w:rPr>
                <w:t>Mobility</w:t>
              </w:r>
            </w:ins>
            <w:ins w:id="954" w:author="INTEL-Jaemin" w:date="2022-09-27T03:26:00Z">
              <w:r w:rsidRPr="002D2DC8">
                <w:rPr>
                  <w:rFonts w:ascii="Arial" w:eastAsia="Times New Roman" w:hAnsi="Arial"/>
                  <w:sz w:val="18"/>
                  <w:lang w:eastAsia="ko-KR"/>
                </w:rPr>
                <w:t xml:space="preserve"> Trigger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8BF7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5" w:author="INTEL-Jaemin" w:date="2022-09-27T03:26:00Z"/>
                <w:rFonts w:ascii="Arial" w:eastAsia="Times New Roman" w:hAnsi="Arial"/>
                <w:sz w:val="18"/>
                <w:lang w:val="en-US" w:eastAsia="zh-CN"/>
              </w:rPr>
            </w:pPr>
            <w:ins w:id="956" w:author="INTEL-Jaemin" w:date="2022-09-27T03:26:00Z">
              <w:r w:rsidRPr="002D2DC8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3F80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7" w:author="INTEL-Jaemin" w:date="2022-09-27T03:26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D0E3" w14:textId="36B304F6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8" w:author="INTEL-Jaemin" w:date="2022-09-27T03:26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959" w:author="INTEL-Jaemin" w:date="2022-09-27T03:26:00Z">
              <w:r w:rsidRPr="002D2DC8">
                <w:rPr>
                  <w:rFonts w:ascii="Arial" w:eastAsia="Times New Roman" w:hAnsi="Arial" w:cs="Arial"/>
                  <w:sz w:val="18"/>
                  <w:lang w:eastAsia="ja-JP"/>
                </w:rPr>
                <w:t>ENUMERATED (</w:t>
              </w:r>
            </w:ins>
            <w:ins w:id="960" w:author="INTEL-Jaemin" w:date="2023-02-13T13:05:00Z">
              <w:r w:rsidR="00A41E33">
                <w:rPr>
                  <w:rFonts w:ascii="Arial" w:eastAsia="Times New Roman" w:hAnsi="Arial" w:cs="Arial"/>
                  <w:sz w:val="18"/>
                  <w:lang w:eastAsia="ja-JP"/>
                </w:rPr>
                <w:t>LTM</w:t>
              </w:r>
            </w:ins>
            <w:ins w:id="961" w:author="INTEL-Jaemin" w:date="2022-09-27T03:26:00Z">
              <w:r w:rsidRPr="002D2DC8">
                <w:rPr>
                  <w:rFonts w:ascii="Arial" w:eastAsia="Times New Roman" w:hAnsi="Arial" w:cs="Arial"/>
                  <w:sz w:val="18"/>
                  <w:lang w:eastAsia="ja-JP"/>
                </w:rPr>
                <w:t>-initiation,</w:t>
              </w:r>
              <w:r w:rsidRPr="002D2DC8">
                <w:rPr>
                  <w:rFonts w:ascii="Arial" w:eastAsia="Times New Roman" w:hAnsi="Arial" w:cs="Arial"/>
                  <w:sz w:val="18"/>
                  <w:lang w:val="en-US" w:eastAsia="ja-JP"/>
                </w:rPr>
                <w:t xml:space="preserve"> </w:t>
              </w:r>
            </w:ins>
            <w:ins w:id="962" w:author="INTEL-Jaemin" w:date="2023-02-13T13:05:00Z">
              <w:r w:rsidR="00A41E33">
                <w:rPr>
                  <w:rFonts w:ascii="Arial" w:eastAsia="Times New Roman" w:hAnsi="Arial" w:cs="Arial"/>
                  <w:sz w:val="18"/>
                  <w:lang w:val="en-US" w:eastAsia="ja-JP"/>
                </w:rPr>
                <w:t>LTM</w:t>
              </w:r>
            </w:ins>
            <w:ins w:id="963" w:author="INTEL-Jaemin" w:date="2022-09-27T03:26:00Z">
              <w:r w:rsidRPr="002D2DC8">
                <w:rPr>
                  <w:rFonts w:ascii="Arial" w:eastAsia="Times New Roman" w:hAnsi="Arial" w:cs="Arial"/>
                  <w:sz w:val="18"/>
                  <w:lang w:val="en-US" w:eastAsia="ja-JP"/>
                </w:rPr>
                <w:t>-replace,</w:t>
              </w:r>
              <w:r w:rsidRPr="002D2DC8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87EF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4" w:author="INTEL-Jaemin" w:date="2022-09-27T03:26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8BC8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5" w:author="INTEL-Jaemin" w:date="2022-09-27T03:26:00Z"/>
                <w:rFonts w:ascii="Arial" w:eastAsia="Times New Roman" w:hAnsi="Arial"/>
                <w:sz w:val="18"/>
                <w:lang w:val="en-US" w:eastAsia="zh-CN"/>
              </w:rPr>
            </w:pPr>
            <w:ins w:id="966" w:author="INTEL-Jaemin" w:date="2022-09-27T03:26:00Z">
              <w:r w:rsidRPr="002D2DC8">
                <w:rPr>
                  <w:rFonts w:ascii="Arial" w:eastAsia="Times New Roman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34B8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7" w:author="INTEL-Jaemin" w:date="2022-09-27T03:26:00Z"/>
                <w:rFonts w:ascii="Arial" w:eastAsia="Times New Roman" w:hAnsi="Arial"/>
                <w:sz w:val="18"/>
                <w:lang w:eastAsia="ko-KR"/>
              </w:rPr>
            </w:pPr>
            <w:ins w:id="968" w:author="INTEL-Jaemin" w:date="2022-09-27T03:26:00Z">
              <w:r w:rsidRPr="002D2DC8">
                <w:rPr>
                  <w:rFonts w:ascii="Arial" w:eastAsia="Times New Roman" w:hAnsi="Arial"/>
                  <w:sz w:val="18"/>
                  <w:lang w:eastAsia="ko-KR"/>
                </w:rPr>
                <w:t>-</w:t>
              </w:r>
            </w:ins>
          </w:p>
        </w:tc>
      </w:tr>
      <w:tr w:rsidR="0069780D" w:rsidRPr="002D2DC8" w14:paraId="0BDE2AFB" w14:textId="77777777" w:rsidTr="00C041F9">
        <w:trPr>
          <w:ins w:id="969" w:author="INTEL-Jaemin" w:date="2022-09-27T03:2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76BA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ins w:id="970" w:author="INTEL-Jaemin" w:date="2022-09-27T03:26:00Z"/>
                <w:rFonts w:ascii="Arial" w:eastAsia="Times New Roman" w:hAnsi="Arial"/>
                <w:sz w:val="18"/>
                <w:lang w:eastAsia="ko-KR"/>
              </w:rPr>
            </w:pPr>
            <w:ins w:id="971" w:author="INTEL-Jaemin" w:date="2022-09-27T03:26:00Z">
              <w:r w:rsidRPr="002D2DC8">
                <w:rPr>
                  <w:rFonts w:ascii="Arial" w:eastAsia="Times New Roman" w:hAnsi="Arial"/>
                  <w:sz w:val="18"/>
                  <w:lang w:eastAsia="ko-KR"/>
                </w:rPr>
                <w:t>&gt;Target gNB-DU UE F1AP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7CF6" w14:textId="69B3076D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2" w:author="INTEL-Jaemin" w:date="2022-09-27T03:26:00Z"/>
                <w:rFonts w:ascii="Arial" w:eastAsia="Times New Roman" w:hAnsi="Arial"/>
                <w:sz w:val="18"/>
                <w:lang w:val="en-US" w:eastAsia="zh-CN"/>
              </w:rPr>
            </w:pPr>
            <w:ins w:id="973" w:author="INTEL-Jaemin" w:date="2022-09-27T03:26:00Z">
              <w:r w:rsidRPr="002D2DC8">
                <w:rPr>
                  <w:rFonts w:ascii="Arial" w:eastAsia="Times New Roman" w:hAnsi="Arial"/>
                  <w:sz w:val="18"/>
                  <w:lang w:val="en-US" w:eastAsia="zh-CN"/>
                </w:rPr>
                <w:t>C-</w:t>
              </w:r>
              <w:proofErr w:type="spellStart"/>
              <w:r w:rsidRPr="002D2DC8">
                <w:rPr>
                  <w:rFonts w:ascii="Arial" w:eastAsia="Times New Roman" w:hAnsi="Arial"/>
                  <w:sz w:val="18"/>
                  <w:lang w:val="en-US" w:eastAsia="zh-CN"/>
                </w:rPr>
                <w:t>if</w:t>
              </w:r>
            </w:ins>
            <w:ins w:id="974" w:author="INTEL-Jaemin" w:date="2023-02-13T13:05:00Z">
              <w:r w:rsidR="00A41E33">
                <w:rPr>
                  <w:rFonts w:ascii="Arial" w:eastAsia="Times New Roman" w:hAnsi="Arial"/>
                  <w:sz w:val="18"/>
                  <w:lang w:val="en-US" w:eastAsia="zh-CN"/>
                </w:rPr>
                <w:t>LTM</w:t>
              </w:r>
            </w:ins>
            <w:ins w:id="975" w:author="INTEL-Jaemin" w:date="2022-09-27T03:26:00Z">
              <w:r w:rsidRPr="002D2DC8">
                <w:rPr>
                  <w:rFonts w:ascii="Arial" w:eastAsia="Times New Roman" w:hAnsi="Arial"/>
                  <w:sz w:val="18"/>
                  <w:lang w:val="en-US" w:eastAsia="zh-CN"/>
                </w:rPr>
                <w:t>mod</w:t>
              </w:r>
              <w:proofErr w:type="spellEnd"/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B678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6" w:author="INTEL-Jaemin" w:date="2022-09-27T03:26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EFEA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7" w:author="INTEL-Jaemin" w:date="2022-09-27T03:26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978" w:author="INTEL-Jaemin" w:date="2022-09-27T03:26:00Z">
              <w:r w:rsidRPr="002D2DC8">
                <w:rPr>
                  <w:rFonts w:ascii="Arial" w:eastAsia="Times New Roman" w:hAnsi="Arial" w:cs="Arial"/>
                  <w:sz w:val="18"/>
                  <w:lang w:eastAsia="ja-JP"/>
                </w:rPr>
                <w:t>9.3.1.5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A113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9" w:author="INTEL-Jaemin" w:date="2022-09-27T03:26:00Z"/>
                <w:rFonts w:ascii="Arial" w:eastAsia="Times New Roman" w:hAnsi="Arial"/>
                <w:sz w:val="18"/>
                <w:lang w:eastAsia="ko-KR"/>
              </w:rPr>
            </w:pPr>
            <w:ins w:id="980" w:author="INTEL-Jaemin" w:date="2022-09-27T03:26:00Z">
              <w:r w:rsidRPr="002D2DC8">
                <w:rPr>
                  <w:rFonts w:ascii="Arial" w:eastAsia="Times New Roman" w:hAnsi="Arial"/>
                  <w:sz w:val="18"/>
                  <w:lang w:val="en-US" w:eastAsia="ko-KR"/>
                </w:rPr>
                <w:t>Allocated at the target gNB-DU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312A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1" w:author="INTEL-Jaemin" w:date="2022-09-27T03:26:00Z"/>
                <w:rFonts w:ascii="Arial" w:eastAsia="Times New Roman" w:hAnsi="Arial"/>
                <w:sz w:val="18"/>
                <w:lang w:val="en-US" w:eastAsia="zh-CN"/>
              </w:rPr>
            </w:pPr>
            <w:ins w:id="982" w:author="INTEL-Jaemin" w:date="2022-09-27T03:26:00Z">
              <w:r w:rsidRPr="002D2DC8">
                <w:rPr>
                  <w:rFonts w:ascii="Arial" w:eastAsia="Times New Roman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FB3E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3" w:author="INTEL-Jaemin" w:date="2022-09-27T03:26:00Z"/>
                <w:rFonts w:ascii="Arial" w:eastAsia="Times New Roman" w:hAnsi="Arial"/>
                <w:sz w:val="18"/>
                <w:lang w:eastAsia="ko-KR"/>
              </w:rPr>
            </w:pPr>
            <w:ins w:id="984" w:author="INTEL-Jaemin" w:date="2022-09-27T03:26:00Z">
              <w:r w:rsidRPr="002D2DC8">
                <w:rPr>
                  <w:rFonts w:ascii="Arial" w:eastAsia="Times New Roman" w:hAnsi="Arial"/>
                  <w:sz w:val="18"/>
                  <w:lang w:eastAsia="ko-KR"/>
                </w:rPr>
                <w:t>-</w:t>
              </w:r>
            </w:ins>
          </w:p>
        </w:tc>
      </w:tr>
      <w:tr w:rsidR="0069780D" w:rsidRPr="002D2DC8" w14:paraId="6DF6949F" w14:textId="77777777" w:rsidTr="00C041F9">
        <w:trPr>
          <w:ins w:id="985" w:author="INTEL-Jaemin" w:date="2022-09-27T03:2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8E29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ins w:id="986" w:author="INTEL-Jaemin" w:date="2022-09-27T03:26:00Z"/>
                <w:rFonts w:ascii="Arial" w:eastAsia="Times New Roman" w:hAnsi="Arial"/>
                <w:sz w:val="18"/>
                <w:lang w:eastAsia="ko-KR"/>
              </w:rPr>
            </w:pPr>
            <w:ins w:id="987" w:author="INTEL-Jaemin" w:date="2022-09-27T03:26:00Z">
              <w:r w:rsidRPr="002D2DC8">
                <w:rPr>
                  <w:rFonts w:ascii="Arial" w:eastAsia="Times New Roman" w:hAnsi="Arial"/>
                  <w:sz w:val="18"/>
                  <w:lang w:eastAsia="ko-KR"/>
                </w:rPr>
                <w:t>&gt;Estimated Arrival Probability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B6D4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8" w:author="INTEL-Jaemin" w:date="2022-09-27T03:26:00Z"/>
                <w:rFonts w:ascii="Arial" w:eastAsia="Times New Roman" w:hAnsi="Arial"/>
                <w:sz w:val="18"/>
                <w:lang w:val="en-US" w:eastAsia="zh-CN"/>
              </w:rPr>
            </w:pPr>
            <w:ins w:id="989" w:author="INTEL-Jaemin" w:date="2022-09-27T03:26:00Z">
              <w:r w:rsidRPr="002D2DC8">
                <w:rPr>
                  <w:rFonts w:ascii="Arial" w:eastAsia="Times New Roman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A720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0" w:author="INTEL-Jaemin" w:date="2022-09-27T03:26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54BD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1" w:author="INTEL-Jaemin" w:date="2022-09-27T03:26:00Z"/>
                <w:rFonts w:ascii="Arial" w:eastAsia="Times New Roman" w:hAnsi="Arial" w:cs="Arial"/>
                <w:sz w:val="18"/>
                <w:lang w:eastAsia="ja-JP"/>
              </w:rPr>
            </w:pPr>
            <w:ins w:id="992" w:author="INTEL-Jaemin" w:date="2022-09-27T03:26:00Z">
              <w:r w:rsidRPr="002D2DC8">
                <w:rPr>
                  <w:rFonts w:ascii="Arial" w:eastAsia="Times New Roman" w:hAnsi="Arial"/>
                  <w:sz w:val="18"/>
                  <w:lang w:eastAsia="ko-KR"/>
                </w:rPr>
                <w:t>INTEGER (</w:t>
              </w:r>
              <w:proofErr w:type="gramStart"/>
              <w:r w:rsidRPr="002D2DC8">
                <w:rPr>
                  <w:rFonts w:ascii="Arial" w:eastAsia="Times New Roman" w:hAnsi="Arial"/>
                  <w:sz w:val="18"/>
                  <w:lang w:eastAsia="ko-KR"/>
                </w:rPr>
                <w:t>1..</w:t>
              </w:r>
              <w:proofErr w:type="gramEnd"/>
              <w:r w:rsidRPr="002D2DC8">
                <w:rPr>
                  <w:rFonts w:ascii="Arial" w:eastAsia="Times New Roman" w:hAnsi="Arial"/>
                  <w:sz w:val="18"/>
                  <w:lang w:eastAsia="ko-KR"/>
                </w:rPr>
                <w:t>100)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8F87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3" w:author="INTEL-Jaemin" w:date="2022-09-27T03:26:00Z"/>
                <w:rFonts w:ascii="Arial" w:eastAsia="Times New Roman" w:hAnsi="Arial"/>
                <w:sz w:val="18"/>
                <w:lang w:val="en-US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2913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4" w:author="INTEL-Jaemin" w:date="2022-09-27T03:26:00Z"/>
                <w:rFonts w:ascii="Arial" w:eastAsia="Times New Roman" w:hAnsi="Arial"/>
                <w:sz w:val="18"/>
                <w:lang w:eastAsia="ko-KR"/>
              </w:rPr>
            </w:pPr>
            <w:ins w:id="995" w:author="INTEL-Jaemin" w:date="2022-09-27T03:26:00Z">
              <w:r w:rsidRPr="002D2DC8">
                <w:rPr>
                  <w:rFonts w:ascii="Arial" w:eastAsia="Times New Roma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A1A1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6" w:author="INTEL-Jaemin" w:date="2022-09-27T03:26:00Z"/>
                <w:rFonts w:ascii="Arial" w:eastAsia="Times New Roman" w:hAnsi="Arial"/>
                <w:sz w:val="18"/>
                <w:lang w:eastAsia="ko-KR"/>
              </w:rPr>
            </w:pPr>
            <w:ins w:id="997" w:author="INTEL-Jaemin" w:date="2022-09-27T03:26:00Z">
              <w:r w:rsidRPr="002D2DC8">
                <w:rPr>
                  <w:rFonts w:ascii="Arial" w:eastAsia="Times New Roman" w:hAnsi="Arial"/>
                  <w:sz w:val="18"/>
                  <w:lang w:eastAsia="ko-KR"/>
                </w:rPr>
                <w:t>ignore</w:t>
              </w:r>
            </w:ins>
          </w:p>
        </w:tc>
      </w:tr>
    </w:tbl>
    <w:p w14:paraId="27B090C6" w14:textId="77777777" w:rsidR="0069780D" w:rsidRPr="002D2DC8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9780D" w:rsidRPr="002D2DC8" w14:paraId="199681DA" w14:textId="77777777" w:rsidTr="00C041F9">
        <w:trPr>
          <w:trHeight w:val="271"/>
        </w:trPr>
        <w:tc>
          <w:tcPr>
            <w:tcW w:w="3686" w:type="dxa"/>
          </w:tcPr>
          <w:p w14:paraId="3BAEBCE5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3991632D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69780D" w:rsidRPr="002D2DC8" w14:paraId="6F7BC371" w14:textId="77777777" w:rsidTr="00C041F9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4D21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2D2DC8">
              <w:rPr>
                <w:rFonts w:ascii="Arial" w:eastAsia="Times New Roman" w:hAnsi="Arial"/>
                <w:sz w:val="18"/>
                <w:lang w:eastAsia="ko-KR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C906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eastAsia="ko-KR"/>
              </w:rPr>
              <w:t>Maximum no. of SCells allowed towards one UE, the maximum value is 32.</w:t>
            </w:r>
          </w:p>
        </w:tc>
      </w:tr>
      <w:tr w:rsidR="0069780D" w:rsidRPr="002D2DC8" w14:paraId="0F634863" w14:textId="77777777" w:rsidTr="00C041F9">
        <w:tc>
          <w:tcPr>
            <w:tcW w:w="3686" w:type="dxa"/>
          </w:tcPr>
          <w:p w14:paraId="7A05C533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2D2DC8">
              <w:rPr>
                <w:rFonts w:ascii="Arial" w:eastAsia="Times New Roman" w:hAnsi="Arial"/>
                <w:sz w:val="18"/>
                <w:lang w:eastAsia="ko-KR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4A6B3F2C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eastAsia="ko-KR"/>
              </w:rPr>
              <w:t xml:space="preserve">Maximum no. of SRB allowed towards one </w:t>
            </w:r>
            <w:proofErr w:type="gramStart"/>
            <w:r w:rsidRPr="002D2DC8">
              <w:rPr>
                <w:rFonts w:ascii="Arial" w:eastAsia="Times New Roman" w:hAnsi="Arial"/>
                <w:sz w:val="18"/>
                <w:lang w:eastAsia="ko-KR"/>
              </w:rPr>
              <w:t>UE,</w:t>
            </w:r>
            <w:proofErr w:type="gramEnd"/>
            <w:r w:rsidRPr="002D2DC8">
              <w:rPr>
                <w:rFonts w:ascii="Arial" w:eastAsia="Times New Roman" w:hAnsi="Arial"/>
                <w:sz w:val="18"/>
                <w:lang w:eastAsia="ko-KR"/>
              </w:rPr>
              <w:t xml:space="preserve"> the maximum value is 8. </w:t>
            </w:r>
          </w:p>
        </w:tc>
      </w:tr>
      <w:tr w:rsidR="0069780D" w:rsidRPr="002D2DC8" w14:paraId="67CFBA23" w14:textId="77777777" w:rsidTr="00C041F9">
        <w:tc>
          <w:tcPr>
            <w:tcW w:w="3686" w:type="dxa"/>
          </w:tcPr>
          <w:p w14:paraId="6EDCC9CA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2D2DC8">
              <w:rPr>
                <w:rFonts w:ascii="Arial" w:eastAsia="Times New Roman" w:hAnsi="Arial"/>
                <w:sz w:val="18"/>
                <w:lang w:eastAsia="ko-KR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273643B2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eastAsia="ko-KR"/>
              </w:rPr>
              <w:t xml:space="preserve">Maximum no. of DRB allowed towards one UE, the maximum value is 64. </w:t>
            </w:r>
          </w:p>
        </w:tc>
      </w:tr>
      <w:tr w:rsidR="0069780D" w:rsidRPr="002D2DC8" w14:paraId="4AE8776A" w14:textId="77777777" w:rsidTr="00C041F9">
        <w:tc>
          <w:tcPr>
            <w:tcW w:w="3686" w:type="dxa"/>
          </w:tcPr>
          <w:p w14:paraId="2724AC94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2D2DC8">
              <w:rPr>
                <w:rFonts w:ascii="Arial" w:eastAsia="Times New Roman" w:hAnsi="Arial"/>
                <w:sz w:val="18"/>
                <w:lang w:eastAsia="ko-KR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44FD77C4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eastAsia="ko-KR"/>
              </w:rPr>
              <w:t>Maximum no. of ULUP TNL Information allowed towards one DRB, the maximum value is 2.</w:t>
            </w:r>
          </w:p>
        </w:tc>
      </w:tr>
      <w:tr w:rsidR="0069780D" w:rsidRPr="002D2DC8" w14:paraId="24DB30F1" w14:textId="77777777" w:rsidTr="00C041F9">
        <w:tc>
          <w:tcPr>
            <w:tcW w:w="3686" w:type="dxa"/>
          </w:tcPr>
          <w:p w14:paraId="5339F5D9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2D2DC8">
              <w:rPr>
                <w:rFonts w:ascii="Arial" w:eastAsia="Times New Roman" w:hAnsi="Arial"/>
                <w:sz w:val="18"/>
                <w:lang w:eastAsia="ko-KR"/>
              </w:rPr>
              <w:t>maxnoofCandidateSpCells</w:t>
            </w:r>
            <w:proofErr w:type="spellEnd"/>
          </w:p>
        </w:tc>
        <w:tc>
          <w:tcPr>
            <w:tcW w:w="5670" w:type="dxa"/>
          </w:tcPr>
          <w:p w14:paraId="71996596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eastAsia="ko-KR"/>
              </w:rPr>
              <w:t xml:space="preserve">Maximum no. of </w:t>
            </w:r>
            <w:proofErr w:type="spellStart"/>
            <w:r w:rsidRPr="002D2DC8">
              <w:rPr>
                <w:rFonts w:ascii="Arial" w:eastAsia="Times New Roman" w:hAnsi="Arial"/>
                <w:sz w:val="18"/>
                <w:lang w:eastAsia="ko-KR"/>
              </w:rPr>
              <w:t>SpCells</w:t>
            </w:r>
            <w:proofErr w:type="spellEnd"/>
            <w:r w:rsidRPr="002D2DC8">
              <w:rPr>
                <w:rFonts w:ascii="Arial" w:eastAsia="Times New Roman" w:hAnsi="Arial"/>
                <w:sz w:val="18"/>
                <w:lang w:eastAsia="ko-KR"/>
              </w:rPr>
              <w:t xml:space="preserve"> allowed towards one UE, the maximum value is 64.</w:t>
            </w:r>
          </w:p>
        </w:tc>
      </w:tr>
      <w:tr w:rsidR="0069780D" w:rsidRPr="002D2DC8" w14:paraId="79727E28" w14:textId="77777777" w:rsidTr="00C041F9">
        <w:tc>
          <w:tcPr>
            <w:tcW w:w="3686" w:type="dxa"/>
          </w:tcPr>
          <w:p w14:paraId="07F1545D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2D2DC8">
              <w:rPr>
                <w:rFonts w:ascii="Arial" w:eastAsia="Times New Roman" w:hAnsi="Arial"/>
                <w:sz w:val="18"/>
                <w:lang w:eastAsia="ko-KR"/>
              </w:rPr>
              <w:t>maxnoofQoSFlows</w:t>
            </w:r>
            <w:proofErr w:type="spellEnd"/>
          </w:p>
        </w:tc>
        <w:tc>
          <w:tcPr>
            <w:tcW w:w="5670" w:type="dxa"/>
          </w:tcPr>
          <w:p w14:paraId="503E19D9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eastAsia="ko-KR"/>
              </w:rPr>
              <w:t>Maximum no. of flows allowed to be mapped to one DRB, the maximum value is 64.</w:t>
            </w:r>
          </w:p>
        </w:tc>
      </w:tr>
      <w:tr w:rsidR="0069780D" w:rsidRPr="002D2DC8" w14:paraId="544D7A16" w14:textId="77777777" w:rsidTr="00C041F9">
        <w:tc>
          <w:tcPr>
            <w:tcW w:w="3686" w:type="dxa"/>
          </w:tcPr>
          <w:p w14:paraId="385ECD0D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2D2DC8">
              <w:rPr>
                <w:rFonts w:ascii="Arial" w:eastAsia="Times New Roman" w:hAnsi="Arial"/>
                <w:sz w:val="18"/>
                <w:lang w:eastAsia="ko-KR"/>
              </w:rPr>
              <w:t>maxnoofBHRLCChannels</w:t>
            </w:r>
            <w:proofErr w:type="spellEnd"/>
          </w:p>
        </w:tc>
        <w:tc>
          <w:tcPr>
            <w:tcW w:w="5670" w:type="dxa"/>
          </w:tcPr>
          <w:p w14:paraId="27ED43C4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eastAsia="ko-KR"/>
              </w:rPr>
              <w:t>Maximum no. of BH RLC channels allowed towards one IAB-node, the maximum value is 65536.</w:t>
            </w:r>
          </w:p>
        </w:tc>
      </w:tr>
      <w:tr w:rsidR="0069780D" w:rsidRPr="002D2DC8" w14:paraId="0AF2D868" w14:textId="77777777" w:rsidTr="00C041F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8D90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2D2DC8">
              <w:rPr>
                <w:rFonts w:ascii="Arial" w:eastAsia="Times New Roman" w:hAnsi="Arial"/>
                <w:sz w:val="18"/>
                <w:lang w:eastAsia="ko-KR"/>
              </w:rPr>
              <w:t>maxnoof</w:t>
            </w:r>
            <w:r w:rsidRPr="002D2DC8">
              <w:rPr>
                <w:rFonts w:ascii="Arial" w:eastAsia="Times New Roman" w:hAnsi="Arial" w:hint="eastAsia"/>
                <w:sz w:val="18"/>
                <w:lang w:eastAsia="ko-KR"/>
              </w:rPr>
              <w:t>SL</w:t>
            </w:r>
            <w:r w:rsidRPr="002D2DC8">
              <w:rPr>
                <w:rFonts w:ascii="Arial" w:eastAsia="Times New Roman" w:hAnsi="Arial"/>
                <w:sz w:val="18"/>
                <w:lang w:eastAsia="ko-KR"/>
              </w:rPr>
              <w:t>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928C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eastAsia="ko-KR"/>
              </w:rPr>
              <w:t xml:space="preserve">Maximum no. of </w:t>
            </w:r>
            <w:r w:rsidRPr="002D2DC8">
              <w:rPr>
                <w:rFonts w:ascii="Arial" w:eastAsia="Times New Roman" w:hAnsi="Arial" w:hint="eastAsia"/>
                <w:sz w:val="18"/>
                <w:lang w:eastAsia="ko-KR"/>
              </w:rPr>
              <w:t xml:space="preserve">SL </w:t>
            </w:r>
            <w:r w:rsidRPr="002D2DC8">
              <w:rPr>
                <w:rFonts w:ascii="Arial" w:eastAsia="Times New Roman" w:hAnsi="Arial"/>
                <w:sz w:val="18"/>
                <w:lang w:eastAsia="ko-KR"/>
              </w:rPr>
              <w:t xml:space="preserve">DRB allowed </w:t>
            </w:r>
            <w:r w:rsidRPr="002D2DC8">
              <w:rPr>
                <w:rFonts w:ascii="Arial" w:eastAsia="Times New Roman" w:hAnsi="Arial" w:hint="eastAsia"/>
                <w:sz w:val="18"/>
                <w:lang w:eastAsia="ko-KR"/>
              </w:rPr>
              <w:t>for NR sidelink communication per</w:t>
            </w:r>
            <w:r w:rsidRPr="002D2DC8">
              <w:rPr>
                <w:rFonts w:ascii="Arial" w:eastAsia="Times New Roman" w:hAnsi="Arial"/>
                <w:sz w:val="18"/>
                <w:lang w:eastAsia="ko-KR"/>
              </w:rPr>
              <w:t xml:space="preserve"> UE, the maximum value is </w:t>
            </w:r>
            <w:r w:rsidRPr="002D2DC8">
              <w:rPr>
                <w:rFonts w:ascii="Arial" w:eastAsia="Times New Roman" w:hAnsi="Arial" w:hint="eastAsia"/>
                <w:sz w:val="18"/>
                <w:lang w:eastAsia="ko-KR"/>
              </w:rPr>
              <w:t>512</w:t>
            </w:r>
            <w:r w:rsidRPr="002D2DC8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</w:tr>
      <w:tr w:rsidR="0069780D" w:rsidRPr="002D2DC8" w14:paraId="27661C11" w14:textId="77777777" w:rsidTr="00C041F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D591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eastAsia="ko-KR"/>
              </w:rPr>
              <w:t>maxnoof</w:t>
            </w:r>
            <w:r w:rsidRPr="002D2DC8">
              <w:rPr>
                <w:rFonts w:ascii="Arial" w:eastAsia="Times New Roman" w:hAnsi="Arial" w:hint="eastAsia"/>
                <w:sz w:val="18"/>
                <w:lang w:eastAsia="ko-KR"/>
              </w:rPr>
              <w:t>PC5</w:t>
            </w:r>
            <w:r w:rsidRPr="002D2DC8">
              <w:rPr>
                <w:rFonts w:ascii="Arial" w:eastAsia="Times New Roman" w:hAnsi="Arial"/>
                <w:sz w:val="18"/>
                <w:lang w:eastAsia="ko-KR"/>
              </w:rPr>
              <w:t>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CF9A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eastAsia="ko-KR"/>
              </w:rPr>
              <w:t xml:space="preserve">Maximum no. </w:t>
            </w:r>
            <w:r w:rsidRPr="002D2DC8">
              <w:rPr>
                <w:rFonts w:ascii="Arial" w:eastAsia="Times New Roman" w:hAnsi="Arial" w:hint="eastAsia"/>
                <w:sz w:val="18"/>
                <w:lang w:eastAsia="ko-KR"/>
              </w:rPr>
              <w:t>o</w:t>
            </w:r>
            <w:r w:rsidRPr="002D2DC8">
              <w:rPr>
                <w:rFonts w:ascii="Arial" w:eastAsia="Times New Roman" w:hAnsi="Arial"/>
                <w:sz w:val="18"/>
                <w:lang w:eastAsia="ko-KR"/>
              </w:rPr>
              <w:t>f</w:t>
            </w:r>
            <w:r w:rsidRPr="002D2DC8">
              <w:rPr>
                <w:rFonts w:ascii="Arial" w:eastAsia="Times New Roman" w:hAnsi="Arial" w:hint="eastAsia"/>
                <w:sz w:val="18"/>
                <w:lang w:eastAsia="ko-KR"/>
              </w:rPr>
              <w:t xml:space="preserve"> PC5</w:t>
            </w:r>
            <w:r w:rsidRPr="002D2DC8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 w:rsidRPr="002D2DC8">
              <w:rPr>
                <w:rFonts w:ascii="Arial" w:eastAsia="Times New Roman" w:hAnsi="Arial" w:hint="eastAsia"/>
                <w:sz w:val="18"/>
                <w:lang w:eastAsia="ko-KR"/>
              </w:rPr>
              <w:t xml:space="preserve">QoS flow </w:t>
            </w:r>
            <w:r w:rsidRPr="002D2DC8">
              <w:rPr>
                <w:rFonts w:ascii="Arial" w:eastAsia="Times New Roman" w:hAnsi="Arial"/>
                <w:sz w:val="18"/>
                <w:lang w:eastAsia="ko-KR"/>
              </w:rPr>
              <w:t xml:space="preserve">allowed towards one UE </w:t>
            </w:r>
            <w:r w:rsidRPr="002D2DC8">
              <w:rPr>
                <w:rFonts w:ascii="Arial" w:eastAsia="Times New Roman" w:hAnsi="Arial" w:hint="eastAsia"/>
                <w:sz w:val="18"/>
                <w:lang w:eastAsia="ko-KR"/>
              </w:rPr>
              <w:t>for NR sidelink communication</w:t>
            </w:r>
            <w:r w:rsidRPr="002D2DC8">
              <w:rPr>
                <w:rFonts w:ascii="Arial" w:eastAsia="Times New Roman" w:hAnsi="Arial"/>
                <w:sz w:val="18"/>
                <w:lang w:eastAsia="ko-KR"/>
              </w:rPr>
              <w:t xml:space="preserve">, the maximum value is </w:t>
            </w:r>
            <w:r w:rsidRPr="002D2DC8">
              <w:rPr>
                <w:rFonts w:ascii="Arial" w:eastAsia="Times New Roman" w:hAnsi="Arial" w:hint="eastAsia"/>
                <w:sz w:val="18"/>
                <w:lang w:eastAsia="ko-KR"/>
              </w:rPr>
              <w:t>2048</w:t>
            </w:r>
            <w:r w:rsidRPr="002D2DC8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</w:tr>
      <w:tr w:rsidR="0069780D" w:rsidRPr="002D2DC8" w14:paraId="06AC2AC1" w14:textId="77777777" w:rsidTr="00C041F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78D8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2D2DC8">
              <w:rPr>
                <w:rFonts w:ascii="Arial" w:eastAsia="Times New Roman" w:hAnsi="Arial"/>
                <w:sz w:val="18"/>
                <w:lang w:eastAsia="ko-KR"/>
              </w:rPr>
              <w:t>maxnoofAdditionalPDCPDuplicationTNL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A093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eastAsia="ko-KR"/>
              </w:rPr>
              <w:t xml:space="preserve">Maximum no. of additional UP TNL Information allowed towards one DRB, the maximum value is 2. </w:t>
            </w:r>
          </w:p>
        </w:tc>
      </w:tr>
      <w:tr w:rsidR="0069780D" w:rsidRPr="002D2DC8" w14:paraId="5807AC08" w14:textId="77777777" w:rsidTr="00C041F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F1A0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2D2DC8">
              <w:rPr>
                <w:rFonts w:ascii="Arial" w:eastAsia="Times New Roman" w:hAnsi="Arial" w:cs="Arial"/>
                <w:sz w:val="18"/>
                <w:lang w:eastAsia="ko-KR"/>
              </w:rPr>
              <w:t>maxnoofUuRLCChannels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53DA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 w:cs="Arial"/>
                <w:sz w:val="18"/>
                <w:lang w:eastAsia="ko-KR"/>
              </w:rPr>
              <w:t>Maximum no. of Uu Relay RLC channels for L2 U2N relaying per Relay UE, the maximum value is 32</w:t>
            </w:r>
            <w:r w:rsidRPr="002D2DC8">
              <w:rPr>
                <w:rFonts w:ascii="Arial" w:eastAsia="FangSong" w:hAnsi="Arial" w:cs="Arial"/>
                <w:sz w:val="18"/>
                <w:lang w:val="en-US" w:eastAsia="zh-CN"/>
              </w:rPr>
              <w:t>.</w:t>
            </w:r>
          </w:p>
        </w:tc>
      </w:tr>
      <w:tr w:rsidR="0069780D" w:rsidRPr="002D2DC8" w14:paraId="44259FC7" w14:textId="77777777" w:rsidTr="00C041F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A6F1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 w:cs="Arial"/>
                <w:sz w:val="18"/>
                <w:lang w:eastAsia="ko-KR"/>
              </w:rPr>
              <w:t>maxnoofPC5RLCChannels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44F1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 w:cs="Arial"/>
                <w:sz w:val="18"/>
                <w:lang w:eastAsia="ko-KR"/>
              </w:rPr>
              <w:t>Maximum no. of PC5 Relay RLC channels allowed for L2 U2N relaying per Remote UE or Relay UE, the maximum value is 512.</w:t>
            </w:r>
          </w:p>
        </w:tc>
      </w:tr>
      <w:tr w:rsidR="0069780D" w:rsidRPr="002D2DC8" w14:paraId="0D072547" w14:textId="77777777" w:rsidTr="00C041F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610B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2D2DC8">
              <w:rPr>
                <w:rFonts w:ascii="Arial" w:eastAsia="Times New Roman" w:hAnsi="Arial" w:cs="Arial"/>
                <w:sz w:val="18"/>
                <w:lang w:eastAsia="ko-KR"/>
              </w:rPr>
              <w:t>maxnoofMRBsforUE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D556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2D2DC8">
              <w:rPr>
                <w:rFonts w:ascii="Arial" w:eastAsia="Times New Roman" w:hAnsi="Arial"/>
                <w:sz w:val="18"/>
                <w:lang w:eastAsia="ko-KR"/>
              </w:rPr>
              <w:t>Maximum no. of multicast MRB allowed towards one UE, the maximum value is 64.</w:t>
            </w:r>
          </w:p>
        </w:tc>
      </w:tr>
    </w:tbl>
    <w:p w14:paraId="662DD0E2" w14:textId="77777777" w:rsidR="0069780D" w:rsidRPr="002D2DC8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9780D" w:rsidRPr="002D2DC8" w14:paraId="61AF1444" w14:textId="77777777" w:rsidTr="00C041F9">
        <w:tc>
          <w:tcPr>
            <w:tcW w:w="3686" w:type="dxa"/>
          </w:tcPr>
          <w:p w14:paraId="06B361DF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D2DC8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Condition</w:t>
            </w:r>
          </w:p>
        </w:tc>
        <w:tc>
          <w:tcPr>
            <w:tcW w:w="5670" w:type="dxa"/>
          </w:tcPr>
          <w:p w14:paraId="2ABE4D7A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D2DC8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69780D" w:rsidRPr="002D2DC8" w14:paraId="2B2EF8BF" w14:textId="77777777" w:rsidTr="00C041F9">
        <w:tc>
          <w:tcPr>
            <w:tcW w:w="3686" w:type="dxa"/>
          </w:tcPr>
          <w:p w14:paraId="14A95178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2D2DC8">
              <w:rPr>
                <w:rFonts w:ascii="Arial" w:eastAsia="Times New Roman" w:hAnsi="Arial" w:cs="Arial"/>
                <w:sz w:val="18"/>
                <w:lang w:eastAsia="zh-CN"/>
              </w:rPr>
              <w:t>ifDRBSetup</w:t>
            </w:r>
            <w:proofErr w:type="spellEnd"/>
          </w:p>
        </w:tc>
        <w:tc>
          <w:tcPr>
            <w:tcW w:w="5670" w:type="dxa"/>
          </w:tcPr>
          <w:p w14:paraId="3EA71720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D2DC8">
              <w:rPr>
                <w:rFonts w:ascii="Arial" w:eastAsia="Times New Roman" w:hAnsi="Arial" w:cs="Arial"/>
                <w:sz w:val="18"/>
                <w:lang w:eastAsia="zh-CN"/>
              </w:rPr>
              <w:t xml:space="preserve">This IE shall be present only if the </w:t>
            </w:r>
            <w:r w:rsidRPr="002D2DC8">
              <w:rPr>
                <w:rFonts w:ascii="Arial" w:eastAsia="Times New Roman" w:hAnsi="Arial"/>
                <w:i/>
                <w:sz w:val="18"/>
                <w:lang w:eastAsia="ko-KR"/>
              </w:rPr>
              <w:t>DRB to Be Setup List</w:t>
            </w:r>
            <w:r w:rsidRPr="002D2DC8">
              <w:rPr>
                <w:rFonts w:ascii="Arial" w:eastAsia="Times New Roman" w:hAnsi="Arial" w:cs="Arial"/>
                <w:sz w:val="18"/>
                <w:lang w:eastAsia="zh-CN"/>
              </w:rPr>
              <w:t xml:space="preserve"> IE is present.</w:t>
            </w:r>
          </w:p>
        </w:tc>
      </w:tr>
      <w:tr w:rsidR="0069780D" w:rsidRPr="002D2DC8" w14:paraId="08D5F10B" w14:textId="77777777" w:rsidTr="00C041F9">
        <w:tc>
          <w:tcPr>
            <w:tcW w:w="3686" w:type="dxa"/>
          </w:tcPr>
          <w:p w14:paraId="44099439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r w:rsidRPr="002D2DC8">
              <w:rPr>
                <w:rFonts w:ascii="Arial" w:eastAsia="Times New Roman" w:hAnsi="Arial" w:cs="Arial"/>
                <w:sz w:val="18"/>
                <w:lang w:eastAsia="zh-CN"/>
              </w:rPr>
              <w:t>ifCHOmod</w:t>
            </w:r>
            <w:proofErr w:type="spellEnd"/>
          </w:p>
        </w:tc>
        <w:tc>
          <w:tcPr>
            <w:tcW w:w="5670" w:type="dxa"/>
          </w:tcPr>
          <w:p w14:paraId="3E882A92" w14:textId="77777777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D2DC8">
              <w:rPr>
                <w:rFonts w:ascii="Arial" w:eastAsia="Times New Roman" w:hAnsi="Arial" w:cs="Arial"/>
                <w:snapToGrid w:val="0"/>
                <w:sz w:val="18"/>
                <w:lang w:eastAsia="ko-KR"/>
              </w:rPr>
              <w:t xml:space="preserve">This IE shall be present if the </w:t>
            </w:r>
            <w:r w:rsidRPr="002D2DC8">
              <w:rPr>
                <w:rFonts w:ascii="Arial" w:eastAsia="Times New Roman" w:hAnsi="Arial" w:cs="Arial"/>
                <w:i/>
                <w:snapToGrid w:val="0"/>
                <w:sz w:val="18"/>
                <w:lang w:eastAsia="ko-KR"/>
              </w:rPr>
              <w:t xml:space="preserve">CHO Trigger </w:t>
            </w:r>
            <w:r w:rsidRPr="002D2DC8">
              <w:rPr>
                <w:rFonts w:ascii="Arial" w:eastAsia="Batang" w:hAnsi="Arial"/>
                <w:sz w:val="18"/>
                <w:lang w:eastAsia="ko-KR"/>
              </w:rPr>
              <w:t>IE is present and set to "</w:t>
            </w:r>
            <w:r w:rsidRPr="002D2DC8">
              <w:rPr>
                <w:rFonts w:ascii="Arial" w:eastAsia="Times New Roman" w:hAnsi="Arial" w:cs="Arial"/>
                <w:sz w:val="18"/>
                <w:lang w:eastAsia="ja-JP"/>
              </w:rPr>
              <w:t>CHO-replace"</w:t>
            </w:r>
            <w:r w:rsidRPr="002D2DC8">
              <w:rPr>
                <w:rFonts w:ascii="Arial" w:eastAsia="Times New Roman" w:hAnsi="Arial" w:cs="Arial"/>
                <w:snapToGrid w:val="0"/>
                <w:sz w:val="18"/>
                <w:lang w:eastAsia="ko-KR"/>
              </w:rPr>
              <w:t>.</w:t>
            </w:r>
          </w:p>
        </w:tc>
      </w:tr>
      <w:tr w:rsidR="0069780D" w:rsidRPr="002D2DC8" w14:paraId="204473F6" w14:textId="77777777" w:rsidTr="00C041F9">
        <w:trPr>
          <w:ins w:id="998" w:author="INTEL-Jaemin" w:date="2022-09-27T03:2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E9D9" w14:textId="348C2F94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9" w:author="INTEL-Jaemin" w:date="2022-09-27T03:27:00Z"/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ins w:id="1000" w:author="INTEL-Jaemin" w:date="2022-09-27T03:27:00Z">
              <w:r w:rsidRPr="002D2DC8">
                <w:rPr>
                  <w:rFonts w:ascii="Arial" w:eastAsia="Times New Roman" w:hAnsi="Arial" w:cs="Arial"/>
                  <w:sz w:val="18"/>
                  <w:lang w:eastAsia="zh-CN"/>
                </w:rPr>
                <w:t>if</w:t>
              </w:r>
            </w:ins>
            <w:ins w:id="1001" w:author="INTEL-Jaemin" w:date="2023-02-13T13:05:00Z">
              <w:r w:rsidR="00A41E33">
                <w:rPr>
                  <w:rFonts w:ascii="Arial" w:eastAsia="Times New Roman" w:hAnsi="Arial" w:cs="Arial"/>
                  <w:sz w:val="18"/>
                  <w:lang w:eastAsia="zh-CN"/>
                </w:rPr>
                <w:t>LTM</w:t>
              </w:r>
            </w:ins>
            <w:ins w:id="1002" w:author="INTEL-Jaemin" w:date="2022-09-27T03:27:00Z">
              <w:r w:rsidRPr="002D2DC8">
                <w:rPr>
                  <w:rFonts w:ascii="Arial" w:eastAsia="Times New Roman" w:hAnsi="Arial" w:cs="Arial"/>
                  <w:sz w:val="18"/>
                  <w:lang w:eastAsia="zh-CN"/>
                </w:rPr>
                <w:t>mod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DBCF" w14:textId="50C9AD18" w:rsidR="0069780D" w:rsidRPr="002D2DC8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3" w:author="INTEL-Jaemin" w:date="2022-09-27T03:27:00Z"/>
                <w:rFonts w:ascii="Arial" w:eastAsia="Times New Roman" w:hAnsi="Arial" w:cs="Arial"/>
                <w:snapToGrid w:val="0"/>
                <w:sz w:val="18"/>
                <w:lang w:eastAsia="ko-KR"/>
              </w:rPr>
            </w:pPr>
            <w:ins w:id="1004" w:author="INTEL-Jaemin" w:date="2022-09-27T03:27:00Z">
              <w:r w:rsidRPr="002D2DC8">
                <w:rPr>
                  <w:rFonts w:ascii="Arial" w:eastAsia="Times New Roman" w:hAnsi="Arial" w:cs="Arial"/>
                  <w:snapToGrid w:val="0"/>
                  <w:sz w:val="18"/>
                  <w:lang w:eastAsia="ko-KR"/>
                </w:rPr>
                <w:t xml:space="preserve">This IE shall be present if the </w:t>
              </w:r>
              <w:r>
                <w:rPr>
                  <w:rFonts w:ascii="Arial" w:eastAsia="Times New Roman" w:hAnsi="Arial" w:cs="Arial"/>
                  <w:i/>
                  <w:iCs/>
                  <w:snapToGrid w:val="0"/>
                  <w:sz w:val="18"/>
                  <w:lang w:eastAsia="ko-KR"/>
                </w:rPr>
                <w:t xml:space="preserve">Mobility </w:t>
              </w:r>
              <w:r w:rsidRPr="002D2DC8">
                <w:rPr>
                  <w:rFonts w:ascii="Arial" w:eastAsia="Times New Roman" w:hAnsi="Arial" w:cs="Arial"/>
                  <w:i/>
                  <w:iCs/>
                  <w:snapToGrid w:val="0"/>
                  <w:sz w:val="18"/>
                  <w:lang w:eastAsia="ko-KR"/>
                </w:rPr>
                <w:t>Trigger</w:t>
              </w:r>
              <w:r w:rsidRPr="002D2DC8">
                <w:rPr>
                  <w:rFonts w:ascii="Arial" w:eastAsia="Times New Roman" w:hAnsi="Arial" w:cs="Arial"/>
                  <w:snapToGrid w:val="0"/>
                  <w:sz w:val="18"/>
                  <w:lang w:eastAsia="ko-KR"/>
                </w:rPr>
                <w:t xml:space="preserve"> IE is present and set to "</w:t>
              </w:r>
            </w:ins>
            <w:ins w:id="1005" w:author="INTEL-Jaemin" w:date="2023-02-13T13:06:00Z">
              <w:r w:rsidR="00A41E33">
                <w:rPr>
                  <w:rFonts w:ascii="Arial" w:eastAsia="Times New Roman" w:hAnsi="Arial" w:cs="Arial"/>
                  <w:snapToGrid w:val="0"/>
                  <w:sz w:val="18"/>
                  <w:lang w:eastAsia="ko-KR"/>
                </w:rPr>
                <w:t>LTM</w:t>
              </w:r>
            </w:ins>
            <w:ins w:id="1006" w:author="INTEL-Jaemin" w:date="2022-09-27T03:27:00Z">
              <w:r w:rsidRPr="002D2DC8">
                <w:rPr>
                  <w:rFonts w:ascii="Arial" w:eastAsia="Times New Roman" w:hAnsi="Arial" w:cs="Arial"/>
                  <w:snapToGrid w:val="0"/>
                  <w:sz w:val="18"/>
                  <w:lang w:eastAsia="ko-KR"/>
                </w:rPr>
                <w:t>-replace".</w:t>
              </w:r>
            </w:ins>
          </w:p>
        </w:tc>
      </w:tr>
    </w:tbl>
    <w:p w14:paraId="7D215D16" w14:textId="77777777" w:rsidR="0069780D" w:rsidRPr="002D2DC8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</w:p>
    <w:p w14:paraId="03FD0217" w14:textId="77777777" w:rsidR="0069780D" w:rsidRPr="00857C48" w:rsidRDefault="0069780D" w:rsidP="0069780D">
      <w:pPr>
        <w:rPr>
          <w:rFonts w:ascii="Times New Roman" w:hAnsi="Times New Roman"/>
          <w:noProof/>
        </w:rPr>
      </w:pPr>
      <w:r w:rsidRPr="00857C48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1C45F1D1" w14:textId="77777777" w:rsidR="0069780D" w:rsidRPr="00531CCC" w:rsidRDefault="0069780D" w:rsidP="0069780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007" w:name="_Toc20955876"/>
      <w:bookmarkStart w:id="1008" w:name="_Toc29892988"/>
      <w:bookmarkStart w:id="1009" w:name="_Toc36556925"/>
      <w:bookmarkStart w:id="1010" w:name="_Toc45832356"/>
      <w:bookmarkStart w:id="1011" w:name="_Toc51763609"/>
      <w:bookmarkStart w:id="1012" w:name="_Toc64448775"/>
      <w:bookmarkStart w:id="1013" w:name="_Toc66289434"/>
      <w:bookmarkStart w:id="1014" w:name="_Toc74154547"/>
      <w:bookmarkStart w:id="1015" w:name="_Toc81383291"/>
      <w:bookmarkStart w:id="1016" w:name="_Toc88657924"/>
      <w:bookmarkStart w:id="1017" w:name="_Toc97910836"/>
      <w:bookmarkStart w:id="1018" w:name="_Toc99038556"/>
      <w:bookmarkStart w:id="1019" w:name="_Toc99730819"/>
      <w:bookmarkStart w:id="1020" w:name="_Toc105510948"/>
      <w:bookmarkStart w:id="1021" w:name="_Toc105927480"/>
      <w:bookmarkStart w:id="1022" w:name="_Toc106110020"/>
      <w:bookmarkStart w:id="1023" w:name="_Toc113835457"/>
      <w:r w:rsidRPr="00531CCC">
        <w:rPr>
          <w:rFonts w:ascii="Arial" w:eastAsia="Times New Roman" w:hAnsi="Arial"/>
          <w:sz w:val="24"/>
          <w:lang w:eastAsia="ko-KR"/>
        </w:rPr>
        <w:t>9.2.2.4</w:t>
      </w:r>
      <w:r w:rsidRPr="00531CCC">
        <w:rPr>
          <w:rFonts w:ascii="Arial" w:eastAsia="Times New Roman" w:hAnsi="Arial"/>
          <w:sz w:val="24"/>
          <w:lang w:eastAsia="ko-KR"/>
        </w:rPr>
        <w:tab/>
        <w:t>UE CONTEXT RELEASE REQUEST</w:t>
      </w:r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</w:p>
    <w:p w14:paraId="425AA103" w14:textId="5B72755F" w:rsidR="0069780D" w:rsidRPr="00531CCC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Batang" w:hAnsi="Times New Roman"/>
          <w:lang w:eastAsia="ko-KR"/>
        </w:rPr>
      </w:pPr>
      <w:r w:rsidRPr="00531CCC">
        <w:rPr>
          <w:rFonts w:ascii="Times New Roman" w:eastAsia="Times New Roman" w:hAnsi="Times New Roman"/>
          <w:lang w:eastAsia="ko-KR"/>
        </w:rPr>
        <w:t xml:space="preserve">This message is sent by the gNB-DU to request the gNB-CU to release the UE-associated logical F1 connection or candidate cells in conditional handover or conditional PSCell addition or </w:t>
      </w:r>
      <w:r w:rsidRPr="00531CCC">
        <w:rPr>
          <w:rFonts w:ascii="Times New Roman" w:eastAsia="Times New Roman" w:hAnsi="Times New Roman"/>
          <w:noProof/>
          <w:lang w:eastAsia="ko-KR"/>
        </w:rPr>
        <w:t xml:space="preserve">conditional </w:t>
      </w:r>
      <w:r w:rsidRPr="00531CCC">
        <w:rPr>
          <w:rFonts w:ascii="Times New Roman" w:eastAsia="Times New Roman" w:hAnsi="Times New Roman"/>
          <w:lang w:eastAsia="ko-KR"/>
        </w:rPr>
        <w:t>PSCell change</w:t>
      </w:r>
      <w:ins w:id="1024" w:author="INTEL-Jaemin" w:date="2022-09-27T03:36:00Z">
        <w:r>
          <w:rPr>
            <w:rFonts w:ascii="Times New Roman" w:eastAsia="Times New Roman" w:hAnsi="Times New Roman"/>
            <w:lang w:eastAsia="ko-KR"/>
          </w:rPr>
          <w:t xml:space="preserve"> </w:t>
        </w:r>
      </w:ins>
      <w:ins w:id="1025" w:author="INTEL-Jaemin" w:date="2022-09-27T03:37:00Z">
        <w:r w:rsidRPr="00531CCC">
          <w:rPr>
            <w:rFonts w:ascii="Times New Roman" w:eastAsia="Times New Roman" w:hAnsi="Times New Roman"/>
            <w:lang w:eastAsia="ko-KR"/>
          </w:rPr>
          <w:t xml:space="preserve">or </w:t>
        </w:r>
      </w:ins>
      <w:ins w:id="1026" w:author="INTEL-Jaemin" w:date="2023-02-13T13:07:00Z">
        <w:r w:rsidR="00F33C53">
          <w:rPr>
            <w:rFonts w:ascii="Times New Roman" w:eastAsia="Times New Roman" w:hAnsi="Times New Roman"/>
            <w:lang w:eastAsia="ko-KR"/>
          </w:rPr>
          <w:t>LTM</w:t>
        </w:r>
      </w:ins>
      <w:r w:rsidRPr="00531CCC">
        <w:rPr>
          <w:rFonts w:ascii="Times New Roman" w:eastAsia="Times New Roman" w:hAnsi="Times New Roman"/>
          <w:lang w:eastAsia="ko-KR"/>
        </w:rPr>
        <w:t>.</w:t>
      </w:r>
    </w:p>
    <w:p w14:paraId="29DFD1DF" w14:textId="77777777" w:rsidR="0069780D" w:rsidRPr="00531CCC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531CCC">
        <w:rPr>
          <w:rFonts w:ascii="Times New Roman" w:eastAsia="Times New Roman" w:hAnsi="Times New Roman"/>
          <w:lang w:eastAsia="ko-KR"/>
        </w:rPr>
        <w:t xml:space="preserve">Direction: gNB-DU </w:t>
      </w:r>
      <w:r w:rsidRPr="00531CCC">
        <w:rPr>
          <w:rFonts w:ascii="Times New Roman" w:eastAsia="Times New Roman" w:hAnsi="Times New Roman"/>
          <w:lang w:eastAsia="ko-KR"/>
        </w:rPr>
        <w:sym w:font="Symbol" w:char="F0AE"/>
      </w:r>
      <w:r w:rsidRPr="00531CCC">
        <w:rPr>
          <w:rFonts w:ascii="Times New Roman" w:eastAsia="Times New Roman" w:hAnsi="Times New Roman"/>
          <w:lang w:eastAsia="ko-KR"/>
        </w:rPr>
        <w:t xml:space="preserve"> gNB-CU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69780D" w:rsidRPr="00531CCC" w14:paraId="35AB09E1" w14:textId="77777777" w:rsidTr="00C041F9">
        <w:trPr>
          <w:tblHeader/>
        </w:trPr>
        <w:tc>
          <w:tcPr>
            <w:tcW w:w="2394" w:type="dxa"/>
          </w:tcPr>
          <w:p w14:paraId="0A83336E" w14:textId="77777777" w:rsidR="0069780D" w:rsidRPr="00531CCC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31CCC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260" w:type="dxa"/>
          </w:tcPr>
          <w:p w14:paraId="6658A726" w14:textId="77777777" w:rsidR="0069780D" w:rsidRPr="00531CCC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31CCC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247" w:type="dxa"/>
          </w:tcPr>
          <w:p w14:paraId="721152BD" w14:textId="77777777" w:rsidR="0069780D" w:rsidRPr="00531CCC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31CCC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260" w:type="dxa"/>
          </w:tcPr>
          <w:p w14:paraId="1DA0191E" w14:textId="77777777" w:rsidR="0069780D" w:rsidRPr="00531CCC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31CCC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62" w:type="dxa"/>
          </w:tcPr>
          <w:p w14:paraId="21F06280" w14:textId="77777777" w:rsidR="0069780D" w:rsidRPr="00531CCC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31CCC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288" w:type="dxa"/>
          </w:tcPr>
          <w:p w14:paraId="1DFF90BC" w14:textId="77777777" w:rsidR="0069780D" w:rsidRPr="00531CCC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31CCC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274" w:type="dxa"/>
          </w:tcPr>
          <w:p w14:paraId="706033AB" w14:textId="77777777" w:rsidR="0069780D" w:rsidRPr="00531CCC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31CCC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69780D" w:rsidRPr="00531CCC" w14:paraId="4B4747ED" w14:textId="77777777" w:rsidTr="00C041F9">
        <w:tc>
          <w:tcPr>
            <w:tcW w:w="2394" w:type="dxa"/>
          </w:tcPr>
          <w:p w14:paraId="7DA6BFCC" w14:textId="77777777" w:rsidR="0069780D" w:rsidRPr="00531CCC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31CCC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260" w:type="dxa"/>
          </w:tcPr>
          <w:p w14:paraId="0118E4C2" w14:textId="77777777" w:rsidR="0069780D" w:rsidRPr="00531CCC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31CCC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330C8C77" w14:textId="77777777" w:rsidR="0069780D" w:rsidRPr="00531CCC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03758E99" w14:textId="77777777" w:rsidR="0069780D" w:rsidRPr="00531CCC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31CCC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62" w:type="dxa"/>
          </w:tcPr>
          <w:p w14:paraId="4FEC28A2" w14:textId="77777777" w:rsidR="0069780D" w:rsidRPr="00531CCC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31DFB504" w14:textId="77777777" w:rsidR="0069780D" w:rsidRPr="00531CCC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31CCC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6E303AA9" w14:textId="77777777" w:rsidR="0069780D" w:rsidRPr="00531CCC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31CCC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69780D" w:rsidRPr="00531CCC" w14:paraId="783DB65E" w14:textId="77777777" w:rsidTr="00C041F9">
        <w:tc>
          <w:tcPr>
            <w:tcW w:w="2394" w:type="dxa"/>
          </w:tcPr>
          <w:p w14:paraId="089F238C" w14:textId="77777777" w:rsidR="0069780D" w:rsidRPr="00531CCC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31CCC"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 w:rsidRPr="00531CCC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260" w:type="dxa"/>
          </w:tcPr>
          <w:p w14:paraId="5C235A2B" w14:textId="77777777" w:rsidR="0069780D" w:rsidRPr="00531CCC" w:rsidRDefault="0069780D" w:rsidP="00C041F9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31CCC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</w:tcPr>
          <w:p w14:paraId="5347192F" w14:textId="77777777" w:rsidR="0069780D" w:rsidRPr="00531CCC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699DF9B0" w14:textId="77777777" w:rsidR="0069780D" w:rsidRPr="00531CCC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31CCC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62" w:type="dxa"/>
          </w:tcPr>
          <w:p w14:paraId="6C80B811" w14:textId="77777777" w:rsidR="0069780D" w:rsidRPr="00531CCC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212249EE" w14:textId="77777777" w:rsidR="0069780D" w:rsidRPr="00531CCC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31CCC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3B7AFCB6" w14:textId="77777777" w:rsidR="0069780D" w:rsidRPr="00531CCC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31CCC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69780D" w:rsidRPr="00531CCC" w14:paraId="07036A8B" w14:textId="77777777" w:rsidTr="00C041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35B2" w14:textId="77777777" w:rsidR="0069780D" w:rsidRPr="00531CCC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531CCC">
              <w:rPr>
                <w:rFonts w:ascii="Arial" w:eastAsia="Batang" w:hAnsi="Arial"/>
                <w:sz w:val="18"/>
                <w:lang w:eastAsia="ko-KR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F01D" w14:textId="77777777" w:rsidR="0069780D" w:rsidRPr="00531CCC" w:rsidRDefault="0069780D" w:rsidP="00C041F9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31CCC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6B84" w14:textId="77777777" w:rsidR="0069780D" w:rsidRPr="00531CCC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7EC6" w14:textId="77777777" w:rsidR="0069780D" w:rsidRPr="00531CCC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31CCC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20E9" w14:textId="77777777" w:rsidR="0069780D" w:rsidRPr="00531CCC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6036" w14:textId="77777777" w:rsidR="0069780D" w:rsidRPr="00531CCC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31CCC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E218" w14:textId="77777777" w:rsidR="0069780D" w:rsidRPr="00531CCC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31CCC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69780D" w:rsidRPr="00531CCC" w14:paraId="53229A6C" w14:textId="77777777" w:rsidTr="00C041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1656" w14:textId="77777777" w:rsidR="0069780D" w:rsidRPr="00531CCC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531CCC">
              <w:rPr>
                <w:rFonts w:ascii="Arial" w:eastAsia="Batang" w:hAnsi="Arial"/>
                <w:bCs/>
                <w:sz w:val="18"/>
                <w:lang w:eastAsia="ko-KR"/>
              </w:rPr>
              <w:t>Cause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B1CB" w14:textId="77777777" w:rsidR="0069780D" w:rsidRPr="00531CCC" w:rsidRDefault="0069780D" w:rsidP="00C041F9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31CCC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7656" w14:textId="77777777" w:rsidR="0069780D" w:rsidRPr="00531CCC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A6EB" w14:textId="77777777" w:rsidR="0069780D" w:rsidRPr="00531CCC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31CCC">
              <w:rPr>
                <w:rFonts w:ascii="Arial" w:eastAsia="Times New Roman" w:hAnsi="Arial"/>
                <w:sz w:val="18"/>
                <w:lang w:eastAsia="ko-KR"/>
              </w:rPr>
              <w:t>9.3.1.2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71F1" w14:textId="77777777" w:rsidR="0069780D" w:rsidRPr="00531CCC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0BF4" w14:textId="77777777" w:rsidR="0069780D" w:rsidRPr="00531CCC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31CCC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94F1" w14:textId="77777777" w:rsidR="0069780D" w:rsidRPr="00531CCC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31CCC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69780D" w:rsidRPr="00531CCC" w14:paraId="361F21B2" w14:textId="77777777" w:rsidTr="00C041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F5E7" w14:textId="77777777" w:rsidR="0069780D" w:rsidRPr="00531CCC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531CC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 xml:space="preserve">Candidate Cells </w:t>
            </w:r>
            <w:proofErr w:type="gramStart"/>
            <w:r w:rsidRPr="00531CC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To</w:t>
            </w:r>
            <w:proofErr w:type="gramEnd"/>
            <w:r w:rsidRPr="00531CC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 xml:space="preserve">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827F" w14:textId="77777777" w:rsidR="0069780D" w:rsidRPr="00531CCC" w:rsidRDefault="0069780D" w:rsidP="00C041F9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2B6A" w14:textId="77777777" w:rsidR="0069780D" w:rsidRPr="00531CCC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31CC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0</w:t>
            </w:r>
            <w:proofErr w:type="gramStart"/>
            <w:r w:rsidRPr="00531CC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 xml:space="preserve"> ..</w:t>
            </w:r>
            <w:proofErr w:type="gramEnd"/>
            <w:r w:rsidRPr="00531CC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531CC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maxnoofCellsinCHO</w:t>
            </w:r>
            <w:proofErr w:type="spellEnd"/>
            <w:r w:rsidRPr="00531CC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3CEE" w14:textId="77777777" w:rsidR="0069780D" w:rsidRPr="00531CCC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2B83" w14:textId="77777777" w:rsidR="0069780D" w:rsidRPr="00531CCC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0B24" w14:textId="77777777" w:rsidR="0069780D" w:rsidRPr="00531CCC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31CC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5A04" w14:textId="77777777" w:rsidR="0069780D" w:rsidRPr="00531CCC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31CC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9780D" w:rsidRPr="00531CCC" w14:paraId="2C535BF6" w14:textId="77777777" w:rsidTr="00C041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8620" w14:textId="77777777" w:rsidR="0069780D" w:rsidRPr="00531CCC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both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531CCC">
              <w:rPr>
                <w:rFonts w:ascii="Arial" w:hAnsi="Arial"/>
                <w:bCs/>
                <w:sz w:val="18"/>
                <w:lang w:eastAsia="zh-CN"/>
              </w:rPr>
              <w:t>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5902" w14:textId="77777777" w:rsidR="0069780D" w:rsidRPr="00531CCC" w:rsidRDefault="0069780D" w:rsidP="00C041F9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31CC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8455" w14:textId="77777777" w:rsidR="0069780D" w:rsidRPr="00531CCC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8C37" w14:textId="77777777" w:rsidR="0069780D" w:rsidRPr="00531CCC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31CC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531CC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CGI</w:t>
            </w:r>
          </w:p>
          <w:p w14:paraId="286203EE" w14:textId="77777777" w:rsidR="0069780D" w:rsidRPr="00531CCC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31CC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954E" w14:textId="77777777" w:rsidR="0069780D" w:rsidRPr="00531CCC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B4FD" w14:textId="77777777" w:rsidR="0069780D" w:rsidRPr="00531CCC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31CC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3E15" w14:textId="77777777" w:rsidR="0069780D" w:rsidRPr="00531CCC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31CC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9780D" w:rsidRPr="00531CCC" w14:paraId="0029F92E" w14:textId="77777777" w:rsidTr="00C041F9">
        <w:trPr>
          <w:ins w:id="1027" w:author="INTEL-Jaemin" w:date="2022-09-27T03:3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A5EA" w14:textId="0166038A" w:rsidR="0069780D" w:rsidRPr="00531CCC" w:rsidRDefault="00F33C53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8" w:author="INTEL-Jaemin" w:date="2022-09-27T03:37:00Z"/>
                <w:rFonts w:ascii="Arial" w:eastAsia="Batang" w:hAnsi="Arial"/>
                <w:b/>
                <w:bCs/>
                <w:sz w:val="18"/>
                <w:lang w:eastAsia="ko-KR"/>
              </w:rPr>
            </w:pPr>
            <w:ins w:id="1029" w:author="INTEL-Jaemin" w:date="2023-02-13T13:07:00Z">
              <w:r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ja-JP"/>
                </w:rPr>
                <w:t>LTM</w:t>
              </w:r>
            </w:ins>
            <w:ins w:id="1030" w:author="INTEL-Jaemin" w:date="2022-09-27T03:37:00Z">
              <w:r w:rsidR="0069780D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ja-JP"/>
                </w:rPr>
                <w:t xml:space="preserve"> </w:t>
              </w:r>
              <w:r w:rsidR="0069780D" w:rsidRPr="00531CCC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ja-JP"/>
                </w:rPr>
                <w:t xml:space="preserve">Candidate Cells </w:t>
              </w:r>
              <w:proofErr w:type="gramStart"/>
              <w:r w:rsidR="0069780D" w:rsidRPr="00531CCC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ja-JP"/>
                </w:rPr>
                <w:t>To</w:t>
              </w:r>
              <w:proofErr w:type="gramEnd"/>
              <w:r w:rsidR="0069780D" w:rsidRPr="00531CCC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ja-JP"/>
                </w:rPr>
                <w:t xml:space="preserve"> Be Cancelled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C8AB" w14:textId="77777777" w:rsidR="0069780D" w:rsidRPr="00531CCC" w:rsidRDefault="0069780D" w:rsidP="00C041F9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1" w:author="INTEL-Jaemin" w:date="2022-09-27T03:37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069C" w14:textId="64432AED" w:rsidR="0069780D" w:rsidRPr="00531CCC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2" w:author="INTEL-Jaemin" w:date="2022-09-27T03:37:00Z"/>
                <w:rFonts w:ascii="Arial" w:eastAsia="Times New Roman" w:hAnsi="Arial"/>
                <w:sz w:val="18"/>
                <w:lang w:eastAsia="ko-KR"/>
              </w:rPr>
            </w:pPr>
            <w:ins w:id="1033" w:author="INTEL-Jaemin" w:date="2022-09-27T03:37:00Z">
              <w:r w:rsidRPr="00531CCC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ja-JP"/>
                </w:rPr>
                <w:t>0</w:t>
              </w:r>
              <w:proofErr w:type="gramStart"/>
              <w:r w:rsidRPr="00531CCC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ja-JP"/>
                </w:rPr>
                <w:t xml:space="preserve"> ..</w:t>
              </w:r>
              <w:proofErr w:type="gramEnd"/>
              <w:r w:rsidRPr="00531CCC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ja-JP"/>
                </w:rPr>
                <w:t xml:space="preserve"> &lt;</w:t>
              </w:r>
              <w:proofErr w:type="spellStart"/>
              <w:r w:rsidRPr="00531CCC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ja-JP"/>
                </w:rPr>
                <w:t>maxnoofCellsin</w:t>
              </w:r>
            </w:ins>
            <w:ins w:id="1034" w:author="INTEL-Jaemin" w:date="2023-02-13T13:07:00Z">
              <w:r w:rsidR="00F33C53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ja-JP"/>
                </w:rPr>
                <w:t>LTM</w:t>
              </w:r>
            </w:ins>
            <w:ins w:id="1035" w:author="INTEL-Jaemin" w:date="2022-09-27T03:38:00Z">
              <w:r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ja-JP"/>
                </w:rPr>
                <w:t>mobility</w:t>
              </w:r>
            </w:ins>
            <w:proofErr w:type="spellEnd"/>
            <w:ins w:id="1036" w:author="INTEL-Jaemin" w:date="2022-09-27T03:37:00Z">
              <w:r w:rsidRPr="00531CCC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7B3E" w14:textId="77777777" w:rsidR="0069780D" w:rsidRPr="00531CCC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7" w:author="INTEL-Jaemin" w:date="2022-09-27T03:3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DB01" w14:textId="77777777" w:rsidR="0069780D" w:rsidRPr="00531CCC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8" w:author="INTEL-Jaemin" w:date="2022-09-27T03:3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9B43" w14:textId="77777777" w:rsidR="0069780D" w:rsidRPr="00531CCC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9" w:author="INTEL-Jaemin" w:date="2022-09-27T03:37:00Z"/>
                <w:rFonts w:ascii="Arial" w:eastAsia="Times New Roman" w:hAnsi="Arial"/>
                <w:sz w:val="18"/>
                <w:lang w:eastAsia="ko-KR"/>
              </w:rPr>
            </w:pPr>
            <w:ins w:id="1040" w:author="INTEL-Jaemin" w:date="2022-09-27T03:37:00Z">
              <w:r w:rsidRPr="00531CCC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5ABE" w14:textId="77777777" w:rsidR="0069780D" w:rsidRPr="00531CCC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1" w:author="INTEL-Jaemin" w:date="2022-09-27T03:37:00Z"/>
                <w:rFonts w:ascii="Arial" w:eastAsia="Times New Roman" w:hAnsi="Arial"/>
                <w:sz w:val="18"/>
                <w:lang w:eastAsia="ko-KR"/>
              </w:rPr>
            </w:pPr>
            <w:ins w:id="1042" w:author="INTEL-Jaemin" w:date="2022-09-27T03:37:00Z">
              <w:r w:rsidRPr="00531CCC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69780D" w:rsidRPr="00531CCC" w14:paraId="3B647014" w14:textId="77777777" w:rsidTr="00C041F9">
        <w:trPr>
          <w:ins w:id="1043" w:author="INTEL-Jaemin" w:date="2022-09-27T03:3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F821" w14:textId="77777777" w:rsidR="0069780D" w:rsidRPr="00531CCC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both"/>
              <w:textAlignment w:val="baseline"/>
              <w:rPr>
                <w:ins w:id="1044" w:author="INTEL-Jaemin" w:date="2022-09-27T03:37:00Z"/>
                <w:rFonts w:ascii="Arial" w:eastAsia="Batang" w:hAnsi="Arial"/>
                <w:bCs/>
                <w:sz w:val="18"/>
                <w:lang w:eastAsia="ko-KR"/>
              </w:rPr>
            </w:pPr>
            <w:ins w:id="1045" w:author="INTEL-Jaemin" w:date="2022-09-27T03:37:00Z">
              <w:r w:rsidRPr="00531CCC">
                <w:rPr>
                  <w:rFonts w:ascii="Arial" w:hAnsi="Arial"/>
                  <w:bCs/>
                  <w:sz w:val="18"/>
                  <w:lang w:eastAsia="zh-CN"/>
                </w:rPr>
                <w:t>&gt;Target Cell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0074" w14:textId="77777777" w:rsidR="0069780D" w:rsidRPr="00531CCC" w:rsidRDefault="0069780D" w:rsidP="00C041F9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6" w:author="INTEL-Jaemin" w:date="2022-09-27T03:37:00Z"/>
                <w:rFonts w:ascii="Arial" w:eastAsia="Times New Roman" w:hAnsi="Arial"/>
                <w:sz w:val="18"/>
                <w:lang w:eastAsia="zh-CN"/>
              </w:rPr>
            </w:pPr>
            <w:ins w:id="1047" w:author="INTEL-Jaemin" w:date="2022-09-27T03:37:00Z">
              <w:r w:rsidRPr="00531CCC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2AAD" w14:textId="77777777" w:rsidR="0069780D" w:rsidRPr="00531CCC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8" w:author="INTEL-Jaemin" w:date="2022-09-27T03:3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DBBA" w14:textId="77777777" w:rsidR="0069780D" w:rsidRPr="00531CCC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9" w:author="INTEL-Jaemin" w:date="2022-09-27T03:37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1050" w:author="INTEL-Jaemin" w:date="2022-09-27T03:37:00Z">
              <w:r w:rsidRPr="00531CCC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NR </w:t>
              </w:r>
              <w:r w:rsidRPr="00531CCC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CGI</w:t>
              </w:r>
            </w:ins>
          </w:p>
          <w:p w14:paraId="61896734" w14:textId="77777777" w:rsidR="0069780D" w:rsidRPr="00531CCC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1" w:author="INTEL-Jaemin" w:date="2022-09-27T03:37:00Z"/>
                <w:rFonts w:ascii="Arial" w:eastAsia="Times New Roman" w:hAnsi="Arial"/>
                <w:sz w:val="18"/>
                <w:lang w:eastAsia="ko-KR"/>
              </w:rPr>
            </w:pPr>
            <w:ins w:id="1052" w:author="INTEL-Jaemin" w:date="2022-09-27T03:37:00Z">
              <w:r w:rsidRPr="00531CCC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20A9" w14:textId="77777777" w:rsidR="0069780D" w:rsidRPr="00531CCC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3" w:author="INTEL-Jaemin" w:date="2022-09-27T03:3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ED60" w14:textId="77777777" w:rsidR="0069780D" w:rsidRPr="00531CCC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4" w:author="INTEL-Jaemin" w:date="2022-09-27T03:37:00Z"/>
                <w:rFonts w:ascii="Arial" w:eastAsia="Times New Roman" w:hAnsi="Arial"/>
                <w:sz w:val="18"/>
                <w:lang w:eastAsia="ko-KR"/>
              </w:rPr>
            </w:pPr>
            <w:ins w:id="1055" w:author="INTEL-Jaemin" w:date="2022-09-27T03:37:00Z">
              <w:r w:rsidRPr="00531CCC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70FC" w14:textId="77777777" w:rsidR="0069780D" w:rsidRPr="00531CCC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6" w:author="INTEL-Jaemin" w:date="2022-09-27T03:37:00Z"/>
                <w:rFonts w:ascii="Arial" w:eastAsia="Times New Roman" w:hAnsi="Arial"/>
                <w:sz w:val="18"/>
                <w:lang w:eastAsia="ko-KR"/>
              </w:rPr>
            </w:pPr>
            <w:ins w:id="1057" w:author="INTEL-Jaemin" w:date="2022-09-27T03:37:00Z">
              <w:r w:rsidRPr="00531CCC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</w:tbl>
    <w:p w14:paraId="172C84C3" w14:textId="77777777" w:rsidR="0069780D" w:rsidRPr="00531CCC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69780D" w:rsidRPr="00531CCC" w14:paraId="1B1FD55F" w14:textId="77777777" w:rsidTr="00C041F9">
        <w:tc>
          <w:tcPr>
            <w:tcW w:w="3528" w:type="dxa"/>
          </w:tcPr>
          <w:p w14:paraId="21EDE9FC" w14:textId="77777777" w:rsidR="0069780D" w:rsidRPr="00531CCC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531CCC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6192" w:type="dxa"/>
          </w:tcPr>
          <w:p w14:paraId="3F36246A" w14:textId="77777777" w:rsidR="0069780D" w:rsidRPr="00531CCC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531CCC">
              <w:rPr>
                <w:rFonts w:ascii="Arial" w:eastAsia="Times New Roma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69780D" w:rsidRPr="00531CCC" w14:paraId="7AE5D2EC" w14:textId="77777777" w:rsidTr="00C041F9">
        <w:tc>
          <w:tcPr>
            <w:tcW w:w="3528" w:type="dxa"/>
          </w:tcPr>
          <w:p w14:paraId="2F494F57" w14:textId="77777777" w:rsidR="0069780D" w:rsidRPr="00531CCC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531CCC">
              <w:rPr>
                <w:rFonts w:ascii="Arial" w:eastAsia="Times New Roman" w:hAnsi="Arial"/>
                <w:sz w:val="18"/>
                <w:lang w:eastAsia="ja-JP"/>
              </w:rPr>
              <w:t>maxnoofCellsinCHO</w:t>
            </w:r>
            <w:proofErr w:type="spellEnd"/>
          </w:p>
        </w:tc>
        <w:tc>
          <w:tcPr>
            <w:tcW w:w="6192" w:type="dxa"/>
          </w:tcPr>
          <w:p w14:paraId="2A758E6E" w14:textId="77777777" w:rsidR="0069780D" w:rsidRPr="00531CCC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531CCC">
              <w:rPr>
                <w:rFonts w:ascii="Arial" w:eastAsia="Times New Roman" w:hAnsi="Arial"/>
                <w:sz w:val="18"/>
                <w:lang w:eastAsia="ja-JP"/>
              </w:rPr>
              <w:t>Maximum no. cells that can be prepared for a conditional mobility. Value is 8.</w:t>
            </w:r>
          </w:p>
        </w:tc>
      </w:tr>
      <w:tr w:rsidR="0069780D" w:rsidRPr="009748E4" w14:paraId="0BE7BB08" w14:textId="77777777" w:rsidTr="00C041F9">
        <w:trPr>
          <w:ins w:id="1058" w:author="INTEL-Jaemin" w:date="2022-09-27T03:38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9414" w14:textId="49D95767" w:rsidR="0069780D" w:rsidRPr="00531CCC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9" w:author="INTEL-Jaemin" w:date="2022-09-27T03:38:00Z"/>
                <w:rFonts w:ascii="Arial" w:eastAsia="Times New Roman" w:hAnsi="Arial"/>
                <w:sz w:val="18"/>
                <w:lang w:eastAsia="ja-JP"/>
              </w:rPr>
            </w:pPr>
            <w:proofErr w:type="spellStart"/>
            <w:ins w:id="1060" w:author="INTEL-Jaemin" w:date="2022-09-27T03:38:00Z">
              <w:r w:rsidRPr="00531CCC">
                <w:rPr>
                  <w:rFonts w:ascii="Arial" w:eastAsia="Times New Roman" w:hAnsi="Arial"/>
                  <w:sz w:val="18"/>
                  <w:lang w:eastAsia="ja-JP"/>
                </w:rPr>
                <w:t>maxnoofCellsin</w:t>
              </w:r>
            </w:ins>
            <w:ins w:id="1061" w:author="INTEL-Jaemin" w:date="2023-02-13T13:07:00Z">
              <w:r w:rsidR="00F33C53">
                <w:rPr>
                  <w:rFonts w:ascii="Arial" w:eastAsia="Times New Roman" w:hAnsi="Arial"/>
                  <w:sz w:val="18"/>
                  <w:lang w:eastAsia="ja-JP"/>
                </w:rPr>
                <w:t>LTM</w:t>
              </w:r>
            </w:ins>
            <w:ins w:id="1062" w:author="INTEL-Jaemin" w:date="2022-09-27T03:38:00Z">
              <w:r w:rsidRPr="00531CCC">
                <w:rPr>
                  <w:rFonts w:ascii="Arial" w:eastAsia="Times New Roman" w:hAnsi="Arial"/>
                  <w:sz w:val="18"/>
                  <w:lang w:eastAsia="ja-JP"/>
                </w:rPr>
                <w:t>mobility</w:t>
              </w:r>
              <w:proofErr w:type="spellEnd"/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B647" w14:textId="5AC8890E" w:rsidR="0069780D" w:rsidRPr="00531CCC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3" w:author="INTEL-Jaemin" w:date="2022-09-27T03:38:00Z"/>
                <w:rFonts w:ascii="Arial" w:eastAsia="Times New Roman" w:hAnsi="Arial"/>
                <w:sz w:val="18"/>
                <w:lang w:eastAsia="ja-JP"/>
              </w:rPr>
            </w:pPr>
            <w:ins w:id="1064" w:author="INTEL-Jaemin" w:date="2022-09-27T03:38:00Z">
              <w:r w:rsidRPr="00531CCC">
                <w:rPr>
                  <w:rFonts w:ascii="Arial" w:eastAsia="Times New Roman" w:hAnsi="Arial"/>
                  <w:sz w:val="18"/>
                  <w:lang w:eastAsia="ja-JP"/>
                </w:rPr>
                <w:t xml:space="preserve">Maximum no. cells that can be prepared for </w:t>
              </w:r>
            </w:ins>
            <w:ins w:id="1065" w:author="INTEL-Jaemin" w:date="2023-02-13T13:07:00Z">
              <w:r w:rsidR="00F33C53">
                <w:rPr>
                  <w:rFonts w:ascii="Arial" w:eastAsia="Times New Roman" w:hAnsi="Arial"/>
                  <w:sz w:val="18"/>
                  <w:lang w:eastAsia="ja-JP"/>
                </w:rPr>
                <w:t>LTM</w:t>
              </w:r>
            </w:ins>
            <w:ins w:id="1066" w:author="INTEL-Jaemin" w:date="2022-09-27T03:38:00Z">
              <w:r w:rsidRPr="00531CCC">
                <w:rPr>
                  <w:rFonts w:ascii="Arial" w:eastAsia="Times New Roman" w:hAnsi="Arial"/>
                  <w:sz w:val="18"/>
                  <w:lang w:eastAsia="ja-JP"/>
                </w:rPr>
                <w:t>. Value is 8 (</w:t>
              </w:r>
              <w:r w:rsidRPr="00531CCC">
                <w:rPr>
                  <w:rFonts w:ascii="Arial" w:eastAsia="Times New Roman" w:hAnsi="Arial"/>
                  <w:sz w:val="18"/>
                  <w:highlight w:val="cyan"/>
                  <w:lang w:eastAsia="ja-JP"/>
                </w:rPr>
                <w:t>FFS</w:t>
              </w:r>
              <w:r w:rsidRPr="00531CCC">
                <w:rPr>
                  <w:rFonts w:ascii="Arial" w:eastAsia="Times New Roman" w:hAnsi="Arial"/>
                  <w:sz w:val="18"/>
                  <w:lang w:eastAsia="ja-JP"/>
                </w:rPr>
                <w:t>).</w:t>
              </w:r>
            </w:ins>
          </w:p>
        </w:tc>
      </w:tr>
    </w:tbl>
    <w:p w14:paraId="53FED17C" w14:textId="77777777" w:rsidR="0069780D" w:rsidRDefault="0069780D" w:rsidP="0069780D">
      <w:pPr>
        <w:rPr>
          <w:rFonts w:ascii="Times New Roman" w:hAnsi="Times New Roman"/>
          <w:lang w:val="en-US"/>
        </w:rPr>
      </w:pPr>
    </w:p>
    <w:p w14:paraId="71B768FF" w14:textId="77777777" w:rsidR="0069780D" w:rsidRPr="0095021D" w:rsidRDefault="0069780D" w:rsidP="0069780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067" w:name="_Toc20955877"/>
      <w:bookmarkStart w:id="1068" w:name="_Toc29892989"/>
      <w:bookmarkStart w:id="1069" w:name="_Toc36556926"/>
      <w:bookmarkStart w:id="1070" w:name="_Toc45832357"/>
      <w:bookmarkStart w:id="1071" w:name="_Toc51763610"/>
      <w:bookmarkStart w:id="1072" w:name="_Toc64448776"/>
      <w:bookmarkStart w:id="1073" w:name="_Toc66289435"/>
      <w:bookmarkStart w:id="1074" w:name="_Toc74154548"/>
      <w:bookmarkStart w:id="1075" w:name="_Toc81383292"/>
      <w:bookmarkStart w:id="1076" w:name="_Toc88657925"/>
      <w:bookmarkStart w:id="1077" w:name="_Toc97910837"/>
      <w:bookmarkStart w:id="1078" w:name="_Toc99038557"/>
      <w:bookmarkStart w:id="1079" w:name="_Toc99730820"/>
      <w:bookmarkStart w:id="1080" w:name="_Toc105510949"/>
      <w:bookmarkStart w:id="1081" w:name="_Toc105927481"/>
      <w:bookmarkStart w:id="1082" w:name="_Toc106110021"/>
      <w:bookmarkStart w:id="1083" w:name="_Toc113835458"/>
      <w:r w:rsidRPr="0095021D">
        <w:rPr>
          <w:rFonts w:ascii="Arial" w:eastAsia="Times New Roman" w:hAnsi="Arial"/>
          <w:sz w:val="24"/>
          <w:lang w:eastAsia="ko-KR"/>
        </w:rPr>
        <w:t>9.2.2.5</w:t>
      </w:r>
      <w:r w:rsidRPr="0095021D">
        <w:rPr>
          <w:rFonts w:ascii="Arial" w:eastAsia="Times New Roman" w:hAnsi="Arial"/>
          <w:sz w:val="24"/>
          <w:lang w:eastAsia="ko-KR"/>
        </w:rPr>
        <w:tab/>
        <w:t>UE CONTEXT RELEASE COMMAND</w:t>
      </w:r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</w:p>
    <w:p w14:paraId="2443EE82" w14:textId="441A64D0" w:rsidR="0069780D" w:rsidRPr="0095021D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Batang" w:hAnsi="Times New Roman"/>
          <w:lang w:eastAsia="ko-KR"/>
        </w:rPr>
      </w:pPr>
      <w:r w:rsidRPr="0095021D">
        <w:rPr>
          <w:rFonts w:ascii="Times New Roman" w:eastAsia="Times New Roman" w:hAnsi="Times New Roman"/>
          <w:lang w:eastAsia="ko-KR"/>
        </w:rPr>
        <w:t xml:space="preserve">This message is sent by the gNB-CU to request the gNB-DU to release the UE-associated logical F1 connection or candidate cells in conditional handover or conditional PSCell addition or </w:t>
      </w:r>
      <w:r w:rsidRPr="0095021D">
        <w:rPr>
          <w:rFonts w:ascii="Times New Roman" w:eastAsia="Times New Roman" w:hAnsi="Times New Roman"/>
          <w:noProof/>
          <w:lang w:eastAsia="ko-KR"/>
        </w:rPr>
        <w:t xml:space="preserve">conditional </w:t>
      </w:r>
      <w:r w:rsidRPr="0095021D">
        <w:rPr>
          <w:rFonts w:ascii="Times New Roman" w:eastAsia="Times New Roman" w:hAnsi="Times New Roman"/>
          <w:lang w:eastAsia="ko-KR"/>
        </w:rPr>
        <w:t>PSCell change</w:t>
      </w:r>
      <w:ins w:id="1084" w:author="INTEL-Jaemin" w:date="2022-09-27T03:41:00Z">
        <w:r w:rsidRPr="00247037">
          <w:rPr>
            <w:rFonts w:ascii="Times New Roman" w:eastAsia="Times New Roman" w:hAnsi="Times New Roman"/>
            <w:lang w:eastAsia="ko-KR"/>
          </w:rPr>
          <w:t xml:space="preserve"> </w:t>
        </w:r>
        <w:r w:rsidRPr="00531CCC">
          <w:rPr>
            <w:rFonts w:ascii="Times New Roman" w:eastAsia="Times New Roman" w:hAnsi="Times New Roman"/>
            <w:lang w:eastAsia="ko-KR"/>
          </w:rPr>
          <w:t xml:space="preserve">or </w:t>
        </w:r>
      </w:ins>
      <w:ins w:id="1085" w:author="INTEL-Jaemin" w:date="2023-02-13T13:08:00Z">
        <w:r w:rsidR="00F816AF">
          <w:rPr>
            <w:rFonts w:ascii="Times New Roman" w:eastAsia="Times New Roman" w:hAnsi="Times New Roman"/>
            <w:lang w:eastAsia="ko-KR"/>
          </w:rPr>
          <w:t>LTM</w:t>
        </w:r>
      </w:ins>
      <w:r w:rsidRPr="0095021D">
        <w:rPr>
          <w:rFonts w:ascii="Times New Roman" w:eastAsia="Times New Roman" w:hAnsi="Times New Roman"/>
          <w:lang w:eastAsia="ko-KR"/>
        </w:rPr>
        <w:t>.</w:t>
      </w:r>
    </w:p>
    <w:p w14:paraId="5D21AC0B" w14:textId="77777777" w:rsidR="0069780D" w:rsidRPr="0095021D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95021D">
        <w:rPr>
          <w:rFonts w:ascii="Times New Roman" w:eastAsia="Times New Roman" w:hAnsi="Times New Roman"/>
          <w:lang w:eastAsia="ko-KR"/>
        </w:rPr>
        <w:t xml:space="preserve">Direction: gNB-CU </w:t>
      </w:r>
      <w:r w:rsidRPr="0095021D">
        <w:rPr>
          <w:rFonts w:ascii="Times New Roman" w:eastAsia="Times New Roman" w:hAnsi="Times New Roman"/>
          <w:lang w:eastAsia="ko-KR"/>
        </w:rPr>
        <w:sym w:font="Symbol" w:char="F0AE"/>
      </w:r>
      <w:r w:rsidRPr="0095021D">
        <w:rPr>
          <w:rFonts w:ascii="Times New Roman" w:eastAsia="Times New Roman" w:hAnsi="Times New Roman"/>
          <w:lang w:eastAsia="ko-KR"/>
        </w:rPr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69780D" w:rsidRPr="0095021D" w14:paraId="0DB574B9" w14:textId="77777777" w:rsidTr="00C041F9">
        <w:trPr>
          <w:tblHeader/>
        </w:trPr>
        <w:tc>
          <w:tcPr>
            <w:tcW w:w="2394" w:type="dxa"/>
          </w:tcPr>
          <w:p w14:paraId="6FD21263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95021D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69184B7C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95021D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247" w:type="dxa"/>
          </w:tcPr>
          <w:p w14:paraId="6414C70F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95021D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260" w:type="dxa"/>
          </w:tcPr>
          <w:p w14:paraId="0C2583B0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95021D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62" w:type="dxa"/>
          </w:tcPr>
          <w:p w14:paraId="1639A65F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95021D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288" w:type="dxa"/>
          </w:tcPr>
          <w:p w14:paraId="3CB03D2A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95021D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274" w:type="dxa"/>
          </w:tcPr>
          <w:p w14:paraId="50274601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95021D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69780D" w:rsidRPr="0095021D" w14:paraId="05C71728" w14:textId="77777777" w:rsidTr="00C041F9">
        <w:tc>
          <w:tcPr>
            <w:tcW w:w="2394" w:type="dxa"/>
          </w:tcPr>
          <w:p w14:paraId="054BA751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5021D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260" w:type="dxa"/>
          </w:tcPr>
          <w:p w14:paraId="425E7431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5021D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3C9C4442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51F36441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5021D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62" w:type="dxa"/>
          </w:tcPr>
          <w:p w14:paraId="0159E802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712658C2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5021D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672807FB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5021D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69780D" w:rsidRPr="0095021D" w14:paraId="5D8BD25E" w14:textId="77777777" w:rsidTr="00C041F9">
        <w:tc>
          <w:tcPr>
            <w:tcW w:w="2394" w:type="dxa"/>
          </w:tcPr>
          <w:p w14:paraId="41D00D62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5021D"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 w:rsidRPr="0095021D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260" w:type="dxa"/>
          </w:tcPr>
          <w:p w14:paraId="659E36C0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5021D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</w:tcPr>
          <w:p w14:paraId="01A74EE7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0A8A9DA8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5021D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62" w:type="dxa"/>
          </w:tcPr>
          <w:p w14:paraId="02CEF02E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57E0D1E4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5021D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66E0EA5D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5021D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69780D" w:rsidRPr="0095021D" w14:paraId="720D9E00" w14:textId="77777777" w:rsidTr="00C041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3F28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95021D">
              <w:rPr>
                <w:rFonts w:ascii="Arial" w:eastAsia="Batang" w:hAnsi="Arial"/>
                <w:sz w:val="18"/>
                <w:lang w:eastAsia="ko-KR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C7A8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5021D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67F9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A388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5021D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7DB6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78C5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5021D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0C9B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5021D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69780D" w:rsidRPr="0095021D" w14:paraId="1A8E25AD" w14:textId="77777777" w:rsidTr="00C041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6468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95021D">
              <w:rPr>
                <w:rFonts w:ascii="Arial" w:eastAsia="Batang" w:hAnsi="Arial"/>
                <w:bCs/>
                <w:sz w:val="18"/>
                <w:lang w:eastAsia="ko-KR"/>
              </w:rPr>
              <w:t>Cause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ADBD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5021D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2233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BFA5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5021D">
              <w:rPr>
                <w:rFonts w:ascii="Arial" w:eastAsia="Times New Roman" w:hAnsi="Arial"/>
                <w:sz w:val="18"/>
                <w:lang w:eastAsia="ko-KR"/>
              </w:rPr>
              <w:t>9.3.1.2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CA7F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54C2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5021D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8286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5021D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69780D" w:rsidRPr="0095021D" w14:paraId="27155BC1" w14:textId="77777777" w:rsidTr="00C041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0CE7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95021D">
              <w:rPr>
                <w:rFonts w:ascii="Arial" w:eastAsia="Batang" w:hAnsi="Arial"/>
                <w:bCs/>
                <w:sz w:val="18"/>
                <w:lang w:eastAsia="ko-KR"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D675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5021D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067F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EE42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5021D">
              <w:rPr>
                <w:rFonts w:ascii="Arial" w:eastAsia="Times New Roman" w:hAnsi="Arial"/>
                <w:sz w:val="18"/>
                <w:lang w:eastAsia="ko-KR"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35B0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5021D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r w:rsidRPr="0095021D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DL-DCCH-Message</w:t>
            </w:r>
            <w:r w:rsidRPr="0095021D">
              <w:rPr>
                <w:rFonts w:ascii="Arial" w:eastAsia="Times New Roman" w:hAnsi="Arial"/>
                <w:sz w:val="18"/>
                <w:lang w:eastAsia="ko-KR"/>
              </w:rPr>
              <w:t xml:space="preserve"> IE</w:t>
            </w:r>
            <w:r w:rsidRPr="0095021D">
              <w:rPr>
                <w:rFonts w:ascii="Arial" w:hAnsi="Arial"/>
                <w:sz w:val="18"/>
                <w:lang w:eastAsia="zh-CN"/>
              </w:rPr>
              <w:t xml:space="preserve"> as defined in subclause 6.2 of TS 38.331 </w:t>
            </w:r>
            <w:r w:rsidRPr="0095021D">
              <w:rPr>
                <w:rFonts w:ascii="Arial" w:eastAsia="Times New Roman" w:hAnsi="Arial"/>
                <w:sz w:val="18"/>
                <w:lang w:eastAsia="ko-KR"/>
              </w:rPr>
              <w:t>[8]</w:t>
            </w:r>
            <w:r w:rsidRPr="0095021D">
              <w:rPr>
                <w:rFonts w:ascii="Arial" w:hAnsi="Arial"/>
                <w:sz w:val="18"/>
                <w:lang w:eastAsia="zh-CN"/>
              </w:rPr>
              <w:t xml:space="preserve"> encapsulated in a PDCP PDU,</w:t>
            </w:r>
            <w:r w:rsidRPr="0095021D">
              <w:rPr>
                <w:rFonts w:ascii="Arial" w:eastAsia="Times New Roman" w:hAnsi="Arial"/>
                <w:sz w:val="18"/>
                <w:lang w:eastAsia="ko-KR"/>
              </w:rPr>
              <w:t xml:space="preserve"> or the</w:t>
            </w:r>
            <w:r w:rsidRPr="0095021D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 xml:space="preserve"> DL-CCCH-Message</w:t>
            </w:r>
            <w:r w:rsidRPr="0095021D">
              <w:rPr>
                <w:rFonts w:ascii="Arial" w:eastAsia="Times New Roman" w:hAnsi="Arial"/>
                <w:sz w:val="18"/>
                <w:lang w:eastAsia="ko-KR"/>
              </w:rPr>
              <w:t xml:space="preserve"> IE as defined in subclause 6.2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875E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5021D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E03D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5021D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69780D" w:rsidRPr="0095021D" w14:paraId="01C0F228" w14:textId="77777777" w:rsidTr="00C041F9">
        <w:trPr>
          <w:trHeight w:val="143"/>
        </w:trPr>
        <w:tc>
          <w:tcPr>
            <w:tcW w:w="1048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DBB8C" w14:textId="77777777" w:rsidR="0069780D" w:rsidRPr="0095021D" w:rsidRDefault="0069780D" w:rsidP="00C041F9">
            <w:pPr>
              <w:jc w:val="center"/>
              <w:rPr>
                <w:noProof/>
              </w:rPr>
            </w:pPr>
            <w:r w:rsidRPr="00923F7F">
              <w:rPr>
                <w:noProof/>
              </w:rPr>
              <w:t>///////////////////////////////////////////////</w:t>
            </w:r>
            <w:r>
              <w:rPr>
                <w:noProof/>
              </w:rPr>
              <w:t>/</w:t>
            </w:r>
            <w:r w:rsidRPr="00923F7F">
              <w:rPr>
                <w:noProof/>
              </w:rPr>
              <w:t>//////////////irrelevant operations skipped/////////////////////////////////////////////////////////////////////</w:t>
            </w:r>
          </w:p>
        </w:tc>
      </w:tr>
      <w:tr w:rsidR="0069780D" w:rsidRPr="0095021D" w14:paraId="024E53DB" w14:textId="77777777" w:rsidTr="00C041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AB97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noProof/>
                <w:sz w:val="18"/>
                <w:lang w:eastAsia="ko-KR"/>
              </w:rPr>
            </w:pPr>
            <w:r w:rsidRPr="00950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 xml:space="preserve">Candidate Cells </w:t>
            </w:r>
            <w:proofErr w:type="gramStart"/>
            <w:r w:rsidRPr="00950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To</w:t>
            </w:r>
            <w:proofErr w:type="gramEnd"/>
            <w:r w:rsidRPr="00950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 xml:space="preserve">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AF81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A4B5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5021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0</w:t>
            </w:r>
            <w:proofErr w:type="gramStart"/>
            <w:r w:rsidRPr="0095021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 xml:space="preserve"> ..</w:t>
            </w:r>
            <w:proofErr w:type="gramEnd"/>
            <w:r w:rsidRPr="0095021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95021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maxnoofCellsinCHO</w:t>
            </w:r>
            <w:proofErr w:type="spellEnd"/>
            <w:r w:rsidRPr="0095021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7A1C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7385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65A6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lang w:eastAsia="ko-KR"/>
              </w:rPr>
            </w:pPr>
            <w:r w:rsidRPr="0095021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4ADA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lang w:eastAsia="ko-KR"/>
              </w:rPr>
            </w:pPr>
            <w:r w:rsidRPr="0095021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9780D" w:rsidRPr="0095021D" w14:paraId="4ECCF1C8" w14:textId="77777777" w:rsidTr="00C041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B70D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Times New Roman" w:hAnsi="Arial" w:cs="Arial"/>
                <w:noProof/>
                <w:sz w:val="18"/>
                <w:lang w:eastAsia="ko-KR"/>
              </w:rPr>
            </w:pPr>
            <w:r w:rsidRPr="0095021D">
              <w:rPr>
                <w:rFonts w:ascii="Arial" w:hAnsi="Arial"/>
                <w:sz w:val="18"/>
                <w:lang w:eastAsia="zh-CN"/>
              </w:rPr>
              <w:t>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33EF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lang w:eastAsia="ko-KR"/>
              </w:rPr>
            </w:pPr>
            <w:r w:rsidRPr="0095021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29DF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25E2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5021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95021D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CGI</w:t>
            </w:r>
          </w:p>
          <w:p w14:paraId="3CE808B9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5021D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6ED6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C21D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lang w:eastAsia="ko-KR"/>
              </w:rPr>
            </w:pPr>
            <w:r w:rsidRPr="0095021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991E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lang w:eastAsia="ko-KR"/>
              </w:rPr>
            </w:pPr>
            <w:r w:rsidRPr="0095021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9780D" w:rsidRPr="0095021D" w14:paraId="161D89A7" w14:textId="77777777" w:rsidTr="00C041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765A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95021D">
              <w:rPr>
                <w:rFonts w:ascii="Arial" w:eastAsia="Times New Roman" w:hAnsi="Arial"/>
                <w:sz w:val="18"/>
                <w:lang w:eastAsia="ko-KR"/>
              </w:rPr>
              <w:t>Positioning Context Reservation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155D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5021D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733D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DEED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5021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ENUMERATED (</w:t>
            </w:r>
            <w:proofErr w:type="gramStart"/>
            <w:r w:rsidRPr="0095021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True,...</w:t>
            </w:r>
            <w:proofErr w:type="gramEnd"/>
            <w:r w:rsidRPr="0095021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F600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37E9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5021D">
              <w:rPr>
                <w:rFonts w:ascii="Arial" w:eastAsia="Times New Roman" w:hAnsi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E4A5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5021D">
              <w:rPr>
                <w:rFonts w:ascii="Arial" w:eastAsia="Times New Roman" w:hAnsi="Arial"/>
                <w:sz w:val="18"/>
                <w:szCs w:val="18"/>
                <w:lang w:eastAsia="ja-JP"/>
              </w:rPr>
              <w:t>ignore</w:t>
            </w:r>
          </w:p>
        </w:tc>
      </w:tr>
      <w:tr w:rsidR="0069780D" w:rsidRPr="0095021D" w14:paraId="48580A1E" w14:textId="77777777" w:rsidTr="00C041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7AF4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5021D">
              <w:rPr>
                <w:rFonts w:ascii="Arial" w:eastAsia="Times New Roman" w:hAnsi="Arial"/>
                <w:bCs/>
                <w:sz w:val="18"/>
                <w:lang w:eastAsia="ko-KR"/>
              </w:rPr>
              <w:t>CG-SDT</w:t>
            </w:r>
            <w:r w:rsidRPr="0095021D">
              <w:rPr>
                <w:rFonts w:ascii="Arial" w:eastAsia="Times New Roman" w:hAnsi="Arial"/>
                <w:bCs/>
                <w:sz w:val="18"/>
                <w:lang w:val="en-US" w:eastAsia="ko-KR"/>
              </w:rPr>
              <w:t xml:space="preserve"> Kept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875A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5021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880C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140B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5021D">
              <w:rPr>
                <w:rFonts w:ascii="Arial" w:eastAsia="Times New Roman" w:hAnsi="Arial"/>
                <w:snapToGrid w:val="0"/>
                <w:sz w:val="18"/>
                <w:lang w:eastAsia="ko-KR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C21D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9D64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95021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CA6A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95021D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ignore</w:t>
            </w:r>
          </w:p>
        </w:tc>
      </w:tr>
      <w:tr w:rsidR="0069780D" w:rsidRPr="0095021D" w14:paraId="1FB441C8" w14:textId="77777777" w:rsidTr="00C041F9">
        <w:trPr>
          <w:ins w:id="1086" w:author="INTEL-Jaemin" w:date="2022-09-27T03:4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F0EB" w14:textId="62668801" w:rsidR="0069780D" w:rsidRPr="0095021D" w:rsidRDefault="005353BB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7" w:author="INTEL-Jaemin" w:date="2022-09-27T03:40:00Z"/>
                <w:rFonts w:ascii="Arial" w:eastAsia="Times New Roman" w:hAnsi="Arial" w:cs="Arial"/>
                <w:b/>
                <w:bCs/>
                <w:noProof/>
                <w:sz w:val="18"/>
                <w:lang w:eastAsia="ko-KR"/>
              </w:rPr>
            </w:pPr>
            <w:ins w:id="1088" w:author="INTEL-Jaemin" w:date="2023-02-13T13:08:00Z">
              <w:r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ja-JP"/>
                </w:rPr>
                <w:t>LTM</w:t>
              </w:r>
            </w:ins>
            <w:ins w:id="1089" w:author="INTEL-Jaemin" w:date="2022-09-27T03:40:00Z">
              <w:r w:rsidR="0069780D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ja-JP"/>
                </w:rPr>
                <w:t xml:space="preserve"> </w:t>
              </w:r>
              <w:r w:rsidR="0069780D" w:rsidRPr="0095021D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ja-JP"/>
                </w:rPr>
                <w:t xml:space="preserve">Candidate Cells </w:t>
              </w:r>
              <w:proofErr w:type="gramStart"/>
              <w:r w:rsidR="0069780D" w:rsidRPr="0095021D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ja-JP"/>
                </w:rPr>
                <w:t>To</w:t>
              </w:r>
              <w:proofErr w:type="gramEnd"/>
              <w:r w:rsidR="0069780D" w:rsidRPr="0095021D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ja-JP"/>
                </w:rPr>
                <w:t xml:space="preserve"> Be Cancelled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6746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0" w:author="INTEL-Jaemin" w:date="2022-09-27T03:40:00Z"/>
                <w:rFonts w:ascii="Arial" w:eastAsia="Times New Roman" w:hAnsi="Arial" w:cs="Arial"/>
                <w:noProof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C4AA" w14:textId="7569FBA6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1" w:author="INTEL-Jaemin" w:date="2022-09-27T03:40:00Z"/>
                <w:rFonts w:ascii="Arial" w:eastAsia="Times New Roman" w:hAnsi="Arial" w:cs="Arial"/>
                <w:sz w:val="18"/>
                <w:lang w:eastAsia="ko-KR"/>
              </w:rPr>
            </w:pPr>
            <w:ins w:id="1092" w:author="INTEL-Jaemin" w:date="2022-09-27T03:40:00Z">
              <w:r w:rsidRPr="0095021D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ja-JP"/>
                </w:rPr>
                <w:t>0</w:t>
              </w:r>
              <w:proofErr w:type="gramStart"/>
              <w:r w:rsidRPr="0095021D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ja-JP"/>
                </w:rPr>
                <w:t xml:space="preserve"> ..</w:t>
              </w:r>
              <w:proofErr w:type="gramEnd"/>
              <w:r w:rsidRPr="0095021D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ja-JP"/>
                </w:rPr>
                <w:t xml:space="preserve"> &lt;</w:t>
              </w:r>
              <w:proofErr w:type="spellStart"/>
              <w:r w:rsidRPr="0095021D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ja-JP"/>
                </w:rPr>
                <w:t>maxnoofCellsin</w:t>
              </w:r>
            </w:ins>
            <w:ins w:id="1093" w:author="INTEL-Jaemin" w:date="2023-02-13T13:08:00Z">
              <w:r w:rsidR="005353BB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ja-JP"/>
                </w:rPr>
                <w:t>LTM</w:t>
              </w:r>
            </w:ins>
            <w:ins w:id="1094" w:author="INTEL-Jaemin" w:date="2022-09-27T03:40:00Z">
              <w:r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ja-JP"/>
                </w:rPr>
                <w:t>mobility</w:t>
              </w:r>
              <w:proofErr w:type="spellEnd"/>
              <w:r w:rsidRPr="0095021D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9E99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5" w:author="INTEL-Jaemin" w:date="2022-09-27T03:40:00Z"/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428D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6" w:author="INTEL-Jaemin" w:date="2022-09-27T03:40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F583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7" w:author="INTEL-Jaemin" w:date="2022-09-27T03:40:00Z"/>
                <w:rFonts w:ascii="Arial" w:eastAsia="Times New Roman" w:hAnsi="Arial" w:cs="Arial"/>
                <w:noProof/>
                <w:sz w:val="18"/>
                <w:lang w:eastAsia="ko-KR"/>
              </w:rPr>
            </w:pPr>
            <w:ins w:id="1098" w:author="INTEL-Jaemin" w:date="2022-09-27T03:40:00Z">
              <w:r w:rsidRPr="0095021D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77B5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9" w:author="INTEL-Jaemin" w:date="2022-09-27T03:40:00Z"/>
                <w:rFonts w:ascii="Arial" w:eastAsia="Times New Roman" w:hAnsi="Arial" w:cs="Arial"/>
                <w:noProof/>
                <w:sz w:val="18"/>
                <w:lang w:eastAsia="ko-KR"/>
              </w:rPr>
            </w:pPr>
            <w:ins w:id="1100" w:author="INTEL-Jaemin" w:date="2022-09-27T03:40:00Z">
              <w:r w:rsidRPr="0095021D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69780D" w:rsidRPr="0095021D" w14:paraId="629BADEF" w14:textId="77777777" w:rsidTr="00C041F9">
        <w:trPr>
          <w:ins w:id="1101" w:author="INTEL-Jaemin" w:date="2022-09-27T03:4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6621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ins w:id="1102" w:author="INTEL-Jaemin" w:date="2022-09-27T03:40:00Z"/>
                <w:rFonts w:ascii="Arial" w:eastAsia="Times New Roman" w:hAnsi="Arial" w:cs="Arial"/>
                <w:noProof/>
                <w:sz w:val="18"/>
                <w:lang w:eastAsia="ko-KR"/>
              </w:rPr>
            </w:pPr>
            <w:ins w:id="1103" w:author="INTEL-Jaemin" w:date="2022-09-27T03:40:00Z">
              <w:r w:rsidRPr="0095021D">
                <w:rPr>
                  <w:rFonts w:ascii="Arial" w:hAnsi="Arial"/>
                  <w:sz w:val="18"/>
                  <w:lang w:eastAsia="zh-CN"/>
                </w:rPr>
                <w:t>&gt;Target Cell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DCF9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4" w:author="INTEL-Jaemin" w:date="2022-09-27T03:40:00Z"/>
                <w:rFonts w:ascii="Arial" w:eastAsia="Times New Roman" w:hAnsi="Arial" w:cs="Arial"/>
                <w:noProof/>
                <w:sz w:val="18"/>
                <w:lang w:eastAsia="ko-KR"/>
              </w:rPr>
            </w:pPr>
            <w:ins w:id="1105" w:author="INTEL-Jaemin" w:date="2022-09-27T03:40:00Z">
              <w:r w:rsidRPr="0095021D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2641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6" w:author="INTEL-Jaemin" w:date="2022-09-27T03:40:00Z"/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77BC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7" w:author="INTEL-Jaemin" w:date="2022-09-27T03:40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1108" w:author="INTEL-Jaemin" w:date="2022-09-27T03:40:00Z">
              <w:r w:rsidRPr="0095021D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NR </w:t>
              </w:r>
              <w:r w:rsidRPr="0095021D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CGI</w:t>
              </w:r>
            </w:ins>
          </w:p>
          <w:p w14:paraId="2B6E4555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9" w:author="INTEL-Jaemin" w:date="2022-09-27T03:40:00Z"/>
                <w:rFonts w:ascii="Arial" w:eastAsia="Times New Roman" w:hAnsi="Arial" w:cs="Arial"/>
                <w:sz w:val="18"/>
                <w:lang w:eastAsia="ko-KR"/>
              </w:rPr>
            </w:pPr>
            <w:ins w:id="1110" w:author="INTEL-Jaemin" w:date="2022-09-27T03:40:00Z">
              <w:r w:rsidRPr="0095021D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A625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1" w:author="INTEL-Jaemin" w:date="2022-09-27T03:40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B23B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2" w:author="INTEL-Jaemin" w:date="2022-09-27T03:40:00Z"/>
                <w:rFonts w:ascii="Arial" w:eastAsia="Times New Roman" w:hAnsi="Arial" w:cs="Arial"/>
                <w:noProof/>
                <w:sz w:val="18"/>
                <w:lang w:eastAsia="ko-KR"/>
              </w:rPr>
            </w:pPr>
            <w:ins w:id="1113" w:author="INTEL-Jaemin" w:date="2022-09-27T03:40:00Z">
              <w:r w:rsidRPr="0095021D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64A3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4" w:author="INTEL-Jaemin" w:date="2022-09-27T03:40:00Z"/>
                <w:rFonts w:ascii="Arial" w:eastAsia="Times New Roman" w:hAnsi="Arial" w:cs="Arial"/>
                <w:noProof/>
                <w:sz w:val="18"/>
                <w:lang w:eastAsia="ko-KR"/>
              </w:rPr>
            </w:pPr>
            <w:ins w:id="1115" w:author="INTEL-Jaemin" w:date="2022-09-27T03:40:00Z">
              <w:r w:rsidRPr="0095021D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</w:tbl>
    <w:p w14:paraId="096C992C" w14:textId="77777777" w:rsidR="0069780D" w:rsidRPr="0095021D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9780D" w:rsidRPr="0095021D" w14:paraId="7BD4881C" w14:textId="77777777" w:rsidTr="00C041F9">
        <w:trPr>
          <w:trHeight w:val="271"/>
        </w:trPr>
        <w:tc>
          <w:tcPr>
            <w:tcW w:w="3686" w:type="dxa"/>
          </w:tcPr>
          <w:p w14:paraId="263CDD51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95021D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080325F9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95021D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69780D" w:rsidRPr="0095021D" w14:paraId="1E012FEC" w14:textId="77777777" w:rsidTr="00C041F9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A564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95021D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maxnoofCellsinCHO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B3B0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5021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Maximum no. cells that can be prepared for a conditional mobility. Value is 8.</w:t>
            </w:r>
          </w:p>
        </w:tc>
      </w:tr>
    </w:tbl>
    <w:p w14:paraId="2E982111" w14:textId="77777777" w:rsidR="0069780D" w:rsidRPr="0095021D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69780D" w:rsidRPr="0095021D" w14:paraId="716CF823" w14:textId="77777777" w:rsidTr="00C041F9">
        <w:tc>
          <w:tcPr>
            <w:tcW w:w="3528" w:type="dxa"/>
          </w:tcPr>
          <w:p w14:paraId="1D3942B9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95021D">
              <w:rPr>
                <w:rFonts w:ascii="Arial" w:eastAsia="Times New Roman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6192" w:type="dxa"/>
          </w:tcPr>
          <w:p w14:paraId="38C179DD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95021D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69780D" w:rsidRPr="0095021D" w14:paraId="7CC3CAF9" w14:textId="77777777" w:rsidTr="00C041F9">
        <w:tc>
          <w:tcPr>
            <w:tcW w:w="3528" w:type="dxa"/>
          </w:tcPr>
          <w:p w14:paraId="7C784348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95021D">
              <w:rPr>
                <w:rFonts w:ascii="Arial" w:eastAsia="Times New Roman" w:hAnsi="Arial"/>
                <w:sz w:val="18"/>
                <w:lang w:eastAsia="zh-CN"/>
              </w:rPr>
              <w:t>ifRRCContainer</w:t>
            </w:r>
            <w:proofErr w:type="spellEnd"/>
          </w:p>
        </w:tc>
        <w:tc>
          <w:tcPr>
            <w:tcW w:w="6192" w:type="dxa"/>
          </w:tcPr>
          <w:p w14:paraId="2CBA2901" w14:textId="77777777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021D">
              <w:rPr>
                <w:rFonts w:ascii="Arial" w:eastAsia="Times New Roman" w:hAnsi="Arial"/>
                <w:snapToGrid w:val="0"/>
                <w:sz w:val="18"/>
                <w:lang w:eastAsia="ko-KR"/>
              </w:rPr>
              <w:t xml:space="preserve">This IE shall be present if the </w:t>
            </w:r>
            <w:r w:rsidRPr="0095021D">
              <w:rPr>
                <w:rFonts w:ascii="Arial" w:eastAsia="Times New Roman" w:hAnsi="Arial"/>
                <w:i/>
                <w:snapToGrid w:val="0"/>
                <w:sz w:val="18"/>
                <w:lang w:eastAsia="ko-KR"/>
              </w:rPr>
              <w:t xml:space="preserve">RRC container </w:t>
            </w:r>
            <w:r w:rsidRPr="0095021D">
              <w:rPr>
                <w:rFonts w:ascii="Arial" w:eastAsia="Times New Roman" w:hAnsi="Arial"/>
                <w:snapToGrid w:val="0"/>
                <w:sz w:val="18"/>
                <w:lang w:eastAsia="ko-KR"/>
              </w:rPr>
              <w:t>IE is present.</w:t>
            </w:r>
          </w:p>
        </w:tc>
      </w:tr>
      <w:tr w:rsidR="0069780D" w:rsidRPr="00531CCC" w14:paraId="2897AEB9" w14:textId="77777777" w:rsidTr="00C041F9">
        <w:trPr>
          <w:ins w:id="1116" w:author="INTEL-Jaemin" w:date="2022-09-27T03:41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BAD3" w14:textId="67880045" w:rsidR="0069780D" w:rsidRPr="00531CCC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7" w:author="INTEL-Jaemin" w:date="2022-09-27T03:41:00Z"/>
                <w:rFonts w:ascii="Arial" w:eastAsia="Times New Roman" w:hAnsi="Arial"/>
                <w:sz w:val="18"/>
                <w:lang w:eastAsia="zh-CN"/>
              </w:rPr>
            </w:pPr>
            <w:proofErr w:type="spellStart"/>
            <w:ins w:id="1118" w:author="INTEL-Jaemin" w:date="2022-09-27T03:41:00Z">
              <w:r w:rsidRPr="00531CCC">
                <w:rPr>
                  <w:rFonts w:ascii="Arial" w:eastAsia="Times New Roman" w:hAnsi="Arial"/>
                  <w:sz w:val="18"/>
                  <w:lang w:eastAsia="zh-CN"/>
                </w:rPr>
                <w:t>maxnoofCellsin</w:t>
              </w:r>
            </w:ins>
            <w:ins w:id="1119" w:author="INTEL-Jaemin" w:date="2023-02-13T13:08:00Z">
              <w:r w:rsidR="005353BB">
                <w:rPr>
                  <w:rFonts w:ascii="Arial" w:eastAsia="Times New Roman" w:hAnsi="Arial"/>
                  <w:sz w:val="18"/>
                  <w:lang w:eastAsia="zh-CN"/>
                </w:rPr>
                <w:t>LTM</w:t>
              </w:r>
            </w:ins>
            <w:ins w:id="1120" w:author="INTEL-Jaemin" w:date="2022-09-27T03:41:00Z">
              <w:r w:rsidRPr="00531CCC">
                <w:rPr>
                  <w:rFonts w:ascii="Arial" w:eastAsia="Times New Roman" w:hAnsi="Arial"/>
                  <w:sz w:val="18"/>
                  <w:lang w:eastAsia="zh-CN"/>
                </w:rPr>
                <w:t>mobility</w:t>
              </w:r>
              <w:proofErr w:type="spellEnd"/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20F9" w14:textId="21E40530" w:rsidR="0069780D" w:rsidRPr="0095021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1" w:author="INTEL-Jaemin" w:date="2022-09-27T03:41:00Z"/>
                <w:rFonts w:ascii="Arial" w:eastAsia="Times New Roman" w:hAnsi="Arial"/>
                <w:snapToGrid w:val="0"/>
                <w:sz w:val="18"/>
                <w:lang w:eastAsia="ko-KR"/>
              </w:rPr>
            </w:pPr>
            <w:ins w:id="1122" w:author="INTEL-Jaemin" w:date="2022-09-27T03:41:00Z">
              <w:r w:rsidRPr="0095021D">
                <w:rPr>
                  <w:rFonts w:ascii="Arial" w:eastAsia="Times New Roman" w:hAnsi="Arial"/>
                  <w:snapToGrid w:val="0"/>
                  <w:sz w:val="18"/>
                  <w:lang w:eastAsia="ko-KR"/>
                </w:rPr>
                <w:t xml:space="preserve">Maximum no. cells that can be prepared for </w:t>
              </w:r>
            </w:ins>
            <w:ins w:id="1123" w:author="INTEL-Jaemin" w:date="2023-02-13T13:08:00Z">
              <w:r w:rsidR="005353BB">
                <w:rPr>
                  <w:rFonts w:ascii="Arial" w:eastAsia="Times New Roman" w:hAnsi="Arial"/>
                  <w:snapToGrid w:val="0"/>
                  <w:sz w:val="18"/>
                  <w:lang w:eastAsia="ko-KR"/>
                </w:rPr>
                <w:t>LTM</w:t>
              </w:r>
            </w:ins>
            <w:ins w:id="1124" w:author="INTEL-Jaemin" w:date="2022-09-27T03:41:00Z">
              <w:r w:rsidRPr="0095021D">
                <w:rPr>
                  <w:rFonts w:ascii="Arial" w:eastAsia="Times New Roman" w:hAnsi="Arial"/>
                  <w:snapToGrid w:val="0"/>
                  <w:sz w:val="18"/>
                  <w:lang w:eastAsia="ko-KR"/>
                </w:rPr>
                <w:t>. Value is 8 (</w:t>
              </w:r>
              <w:r w:rsidRPr="0095021D">
                <w:rPr>
                  <w:rFonts w:ascii="Arial" w:eastAsia="Times New Roman" w:hAnsi="Arial"/>
                  <w:snapToGrid w:val="0"/>
                  <w:sz w:val="18"/>
                  <w:highlight w:val="cyan"/>
                  <w:lang w:eastAsia="ko-KR"/>
                </w:rPr>
                <w:t>FFS</w:t>
              </w:r>
              <w:r w:rsidRPr="0095021D">
                <w:rPr>
                  <w:rFonts w:ascii="Arial" w:eastAsia="Times New Roman" w:hAnsi="Arial"/>
                  <w:snapToGrid w:val="0"/>
                  <w:sz w:val="18"/>
                  <w:lang w:eastAsia="ko-KR"/>
                </w:rPr>
                <w:t>).</w:t>
              </w:r>
            </w:ins>
          </w:p>
        </w:tc>
      </w:tr>
    </w:tbl>
    <w:p w14:paraId="5E16C6DF" w14:textId="77777777" w:rsidR="0069780D" w:rsidRDefault="0069780D" w:rsidP="0069780D">
      <w:pPr>
        <w:rPr>
          <w:rFonts w:ascii="Times New Roman" w:hAnsi="Times New Roman"/>
        </w:rPr>
      </w:pPr>
    </w:p>
    <w:p w14:paraId="2AD846C9" w14:textId="77777777" w:rsidR="0069780D" w:rsidRPr="00247037" w:rsidRDefault="0069780D" w:rsidP="0069780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125" w:name="_Toc20955878"/>
      <w:bookmarkStart w:id="1126" w:name="_Toc29892990"/>
      <w:bookmarkStart w:id="1127" w:name="_Toc36556927"/>
      <w:bookmarkStart w:id="1128" w:name="_Toc45832358"/>
      <w:bookmarkStart w:id="1129" w:name="_Toc51763611"/>
      <w:bookmarkStart w:id="1130" w:name="_Toc64448777"/>
      <w:bookmarkStart w:id="1131" w:name="_Toc66289436"/>
      <w:bookmarkStart w:id="1132" w:name="_Toc74154549"/>
      <w:bookmarkStart w:id="1133" w:name="_Toc81383293"/>
      <w:bookmarkStart w:id="1134" w:name="_Toc88657926"/>
      <w:bookmarkStart w:id="1135" w:name="_Toc97910838"/>
      <w:bookmarkStart w:id="1136" w:name="_Toc99038558"/>
      <w:bookmarkStart w:id="1137" w:name="_Toc99730821"/>
      <w:bookmarkStart w:id="1138" w:name="_Toc105510950"/>
      <w:bookmarkStart w:id="1139" w:name="_Toc105927482"/>
      <w:bookmarkStart w:id="1140" w:name="_Toc106110022"/>
      <w:bookmarkStart w:id="1141" w:name="_Toc113835459"/>
      <w:r w:rsidRPr="00247037">
        <w:rPr>
          <w:rFonts w:ascii="Arial" w:eastAsia="Times New Roman" w:hAnsi="Arial"/>
          <w:sz w:val="24"/>
          <w:lang w:eastAsia="ko-KR"/>
        </w:rPr>
        <w:t>9.2.2.6</w:t>
      </w:r>
      <w:r w:rsidRPr="00247037">
        <w:rPr>
          <w:rFonts w:ascii="Arial" w:eastAsia="Times New Roman" w:hAnsi="Arial"/>
          <w:sz w:val="24"/>
          <w:lang w:eastAsia="ko-KR"/>
        </w:rPr>
        <w:tab/>
        <w:t>UE CONTEXT RELEASE COMPLETE</w:t>
      </w:r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</w:p>
    <w:p w14:paraId="46204477" w14:textId="4F02E23C" w:rsidR="0069780D" w:rsidRPr="00247037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Batang" w:hAnsi="Times New Roman"/>
          <w:lang w:eastAsia="ko-KR"/>
        </w:rPr>
      </w:pPr>
      <w:r w:rsidRPr="00247037">
        <w:rPr>
          <w:rFonts w:ascii="Times New Roman" w:eastAsia="Times New Roman" w:hAnsi="Times New Roman"/>
          <w:lang w:eastAsia="ko-KR"/>
        </w:rPr>
        <w:t xml:space="preserve">This message is sent by the gNB-DU to confirm the release of the UE-associated logical F1 connection or candidate cells in conditional handover or conditional PSCell addition or </w:t>
      </w:r>
      <w:r w:rsidRPr="00247037">
        <w:rPr>
          <w:rFonts w:ascii="Times New Roman" w:eastAsia="Times New Roman" w:hAnsi="Times New Roman"/>
          <w:noProof/>
          <w:lang w:eastAsia="ko-KR"/>
        </w:rPr>
        <w:t xml:space="preserve">conditional </w:t>
      </w:r>
      <w:r w:rsidRPr="00247037">
        <w:rPr>
          <w:rFonts w:ascii="Times New Roman" w:eastAsia="Times New Roman" w:hAnsi="Times New Roman"/>
          <w:lang w:eastAsia="ko-KR"/>
        </w:rPr>
        <w:t>PSCell change</w:t>
      </w:r>
      <w:ins w:id="1142" w:author="INTEL-Jaemin" w:date="2022-09-27T03:41:00Z">
        <w:r w:rsidRPr="00247037">
          <w:rPr>
            <w:rFonts w:ascii="Times New Roman" w:eastAsia="Times New Roman" w:hAnsi="Times New Roman"/>
            <w:lang w:eastAsia="ko-KR"/>
          </w:rPr>
          <w:t xml:space="preserve"> </w:t>
        </w:r>
        <w:r w:rsidRPr="00531CCC">
          <w:rPr>
            <w:rFonts w:ascii="Times New Roman" w:eastAsia="Times New Roman" w:hAnsi="Times New Roman"/>
            <w:lang w:eastAsia="ko-KR"/>
          </w:rPr>
          <w:t xml:space="preserve">or </w:t>
        </w:r>
      </w:ins>
      <w:ins w:id="1143" w:author="INTEL-Jaemin" w:date="2023-02-13T13:08:00Z">
        <w:r w:rsidR="00370980">
          <w:rPr>
            <w:rFonts w:ascii="Times New Roman" w:eastAsia="Times New Roman" w:hAnsi="Times New Roman"/>
            <w:lang w:eastAsia="ko-KR"/>
          </w:rPr>
          <w:t>LTM</w:t>
        </w:r>
      </w:ins>
      <w:r w:rsidRPr="00247037">
        <w:rPr>
          <w:rFonts w:ascii="Times New Roman" w:eastAsia="Times New Roman" w:hAnsi="Times New Roman"/>
          <w:lang w:eastAsia="ko-KR"/>
        </w:rPr>
        <w:t>.</w:t>
      </w:r>
    </w:p>
    <w:p w14:paraId="5EEF72F4" w14:textId="77777777" w:rsidR="0069780D" w:rsidRPr="00247037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247037">
        <w:rPr>
          <w:rFonts w:ascii="Times New Roman" w:eastAsia="Times New Roman" w:hAnsi="Times New Roman"/>
          <w:lang w:eastAsia="ko-KR"/>
        </w:rPr>
        <w:t xml:space="preserve">Direction: gNB-DU </w:t>
      </w:r>
      <w:r w:rsidRPr="00247037">
        <w:rPr>
          <w:rFonts w:ascii="Times New Roman" w:eastAsia="Times New Roman" w:hAnsi="Times New Roman"/>
          <w:lang w:eastAsia="ko-KR"/>
        </w:rPr>
        <w:sym w:font="Symbol" w:char="F0AE"/>
      </w:r>
      <w:r w:rsidRPr="00247037">
        <w:rPr>
          <w:rFonts w:ascii="Times New Roman" w:eastAsia="Times New Roman" w:hAnsi="Times New Roman"/>
          <w:lang w:eastAsia="ko-KR"/>
        </w:rPr>
        <w:t xml:space="preserve"> gNB-CU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69780D" w:rsidRPr="00247037" w14:paraId="6DABE016" w14:textId="77777777" w:rsidTr="00C041F9">
        <w:trPr>
          <w:tblHeader/>
        </w:trPr>
        <w:tc>
          <w:tcPr>
            <w:tcW w:w="2394" w:type="dxa"/>
          </w:tcPr>
          <w:p w14:paraId="2319DFCC" w14:textId="77777777" w:rsidR="0069780D" w:rsidRPr="00247037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47037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260" w:type="dxa"/>
          </w:tcPr>
          <w:p w14:paraId="32AB50D4" w14:textId="77777777" w:rsidR="0069780D" w:rsidRPr="00247037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47037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247" w:type="dxa"/>
          </w:tcPr>
          <w:p w14:paraId="7148A5EF" w14:textId="77777777" w:rsidR="0069780D" w:rsidRPr="00247037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47037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260" w:type="dxa"/>
          </w:tcPr>
          <w:p w14:paraId="0B12C8A0" w14:textId="77777777" w:rsidR="0069780D" w:rsidRPr="00247037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47037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62" w:type="dxa"/>
          </w:tcPr>
          <w:p w14:paraId="6AA74CE8" w14:textId="77777777" w:rsidR="0069780D" w:rsidRPr="00247037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47037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288" w:type="dxa"/>
          </w:tcPr>
          <w:p w14:paraId="2F3E559F" w14:textId="77777777" w:rsidR="0069780D" w:rsidRPr="00247037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47037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274" w:type="dxa"/>
          </w:tcPr>
          <w:p w14:paraId="0567797A" w14:textId="77777777" w:rsidR="0069780D" w:rsidRPr="00247037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47037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69780D" w:rsidRPr="00247037" w14:paraId="79C15DEF" w14:textId="77777777" w:rsidTr="00C041F9">
        <w:tc>
          <w:tcPr>
            <w:tcW w:w="2394" w:type="dxa"/>
          </w:tcPr>
          <w:p w14:paraId="75C0909E" w14:textId="77777777" w:rsidR="0069780D" w:rsidRPr="00247037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47037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260" w:type="dxa"/>
          </w:tcPr>
          <w:p w14:paraId="7778FB80" w14:textId="77777777" w:rsidR="0069780D" w:rsidRPr="00247037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47037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7755524F" w14:textId="77777777" w:rsidR="0069780D" w:rsidRPr="00247037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1F43A7CC" w14:textId="77777777" w:rsidR="0069780D" w:rsidRPr="00247037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47037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62" w:type="dxa"/>
          </w:tcPr>
          <w:p w14:paraId="018903C5" w14:textId="77777777" w:rsidR="0069780D" w:rsidRPr="00247037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00625B10" w14:textId="77777777" w:rsidR="0069780D" w:rsidRPr="00247037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47037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584C14A8" w14:textId="77777777" w:rsidR="0069780D" w:rsidRPr="00247037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47037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69780D" w:rsidRPr="00247037" w14:paraId="6222C769" w14:textId="77777777" w:rsidTr="00C041F9">
        <w:tc>
          <w:tcPr>
            <w:tcW w:w="2394" w:type="dxa"/>
          </w:tcPr>
          <w:p w14:paraId="0A3D99A8" w14:textId="77777777" w:rsidR="0069780D" w:rsidRPr="00247037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47037"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 w:rsidRPr="00247037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260" w:type="dxa"/>
          </w:tcPr>
          <w:p w14:paraId="783C7102" w14:textId="77777777" w:rsidR="0069780D" w:rsidRPr="00247037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47037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</w:tcPr>
          <w:p w14:paraId="41C855A8" w14:textId="77777777" w:rsidR="0069780D" w:rsidRPr="00247037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3D8AF8A8" w14:textId="77777777" w:rsidR="0069780D" w:rsidRPr="00247037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47037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62" w:type="dxa"/>
          </w:tcPr>
          <w:p w14:paraId="17720AB8" w14:textId="77777777" w:rsidR="0069780D" w:rsidRPr="00247037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0D11E57A" w14:textId="77777777" w:rsidR="0069780D" w:rsidRPr="00247037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47037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029D2861" w14:textId="77777777" w:rsidR="0069780D" w:rsidRPr="00247037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47037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69780D" w:rsidRPr="00247037" w14:paraId="12E71BF4" w14:textId="77777777" w:rsidTr="00C041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ED7F" w14:textId="77777777" w:rsidR="0069780D" w:rsidRPr="00247037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247037">
              <w:rPr>
                <w:rFonts w:ascii="Arial" w:eastAsia="Batang" w:hAnsi="Arial"/>
                <w:sz w:val="18"/>
                <w:lang w:eastAsia="ko-KR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169F" w14:textId="77777777" w:rsidR="0069780D" w:rsidRPr="00247037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47037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CAC6" w14:textId="77777777" w:rsidR="0069780D" w:rsidRPr="00247037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CED2" w14:textId="77777777" w:rsidR="0069780D" w:rsidRPr="00247037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47037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0D4F" w14:textId="77777777" w:rsidR="0069780D" w:rsidRPr="00247037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39F6" w14:textId="77777777" w:rsidR="0069780D" w:rsidRPr="00247037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47037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6DEE" w14:textId="77777777" w:rsidR="0069780D" w:rsidRPr="00247037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47037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69780D" w:rsidRPr="00247037" w14:paraId="1E5CE15D" w14:textId="77777777" w:rsidTr="00C041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26F9" w14:textId="77777777" w:rsidR="0069780D" w:rsidRPr="00247037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247037">
              <w:rPr>
                <w:rFonts w:ascii="Arial" w:eastAsia="Batang" w:hAnsi="Arial"/>
                <w:bCs/>
                <w:sz w:val="18"/>
                <w:lang w:eastAsia="ko-KR"/>
              </w:rPr>
              <w:t>Criticality Diagnostics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F54C" w14:textId="77777777" w:rsidR="0069780D" w:rsidRPr="00247037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47037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5274" w14:textId="77777777" w:rsidR="0069780D" w:rsidRPr="00247037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10EC" w14:textId="77777777" w:rsidR="0069780D" w:rsidRPr="00247037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47037">
              <w:rPr>
                <w:rFonts w:ascii="Arial" w:eastAsia="Times New Roman" w:hAnsi="Arial"/>
                <w:sz w:val="18"/>
                <w:lang w:eastAsia="ko-KR"/>
              </w:rPr>
              <w:t>9.3.1.3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ECF9" w14:textId="77777777" w:rsidR="0069780D" w:rsidRPr="00247037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F1FC" w14:textId="77777777" w:rsidR="0069780D" w:rsidRPr="00247037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47037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2F2E" w14:textId="77777777" w:rsidR="0069780D" w:rsidRPr="00247037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47037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</w:tbl>
    <w:p w14:paraId="6C3E64C1" w14:textId="77777777" w:rsidR="0069780D" w:rsidRPr="00247037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</w:p>
    <w:p w14:paraId="30AC3441" w14:textId="77777777" w:rsidR="0069780D" w:rsidRPr="009748E4" w:rsidRDefault="0069780D" w:rsidP="0069780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r w:rsidRPr="009748E4">
        <w:rPr>
          <w:rFonts w:ascii="Arial" w:eastAsia="Times New Roman" w:hAnsi="Arial"/>
          <w:sz w:val="24"/>
          <w:lang w:eastAsia="ko-KR"/>
        </w:rPr>
        <w:t>9.2.2.7</w:t>
      </w:r>
      <w:r w:rsidRPr="009748E4">
        <w:rPr>
          <w:rFonts w:ascii="Arial" w:eastAsia="Times New Roman" w:hAnsi="Arial"/>
          <w:sz w:val="24"/>
          <w:lang w:eastAsia="ko-KR"/>
        </w:rPr>
        <w:tab/>
        <w:t>UE CONTEXT MODIFICATION REQUEST</w:t>
      </w:r>
    </w:p>
    <w:p w14:paraId="595D6A11" w14:textId="77777777" w:rsidR="0069780D" w:rsidRPr="009748E4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Batang" w:hAnsi="Times New Roman"/>
          <w:lang w:eastAsia="ko-KR"/>
        </w:rPr>
      </w:pPr>
      <w:r w:rsidRPr="009748E4">
        <w:rPr>
          <w:rFonts w:ascii="Times New Roman" w:eastAsia="Times New Roman" w:hAnsi="Times New Roman"/>
          <w:lang w:eastAsia="ko-KR"/>
        </w:rPr>
        <w:t>This message is sent by the gNB-CU to provide UE Context information changes to the gNB-DU.</w:t>
      </w:r>
    </w:p>
    <w:p w14:paraId="6FBB00D0" w14:textId="77777777" w:rsidR="0069780D" w:rsidRPr="009748E4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  <w:r w:rsidRPr="009748E4">
        <w:rPr>
          <w:rFonts w:ascii="Times New Roman" w:eastAsia="Times New Roman" w:hAnsi="Times New Roman"/>
          <w:lang w:eastAsia="ko-KR"/>
        </w:rPr>
        <w:lastRenderedPageBreak/>
        <w:t xml:space="preserve">Direction: gNB-CU </w:t>
      </w:r>
      <w:r w:rsidRPr="009748E4">
        <w:rPr>
          <w:rFonts w:ascii="Times New Roman" w:eastAsia="Times New Roman" w:hAnsi="Times New Roman"/>
          <w:lang w:eastAsia="ko-KR"/>
        </w:rPr>
        <w:sym w:font="Symbol" w:char="F0AE"/>
      </w:r>
      <w:r w:rsidRPr="009748E4">
        <w:rPr>
          <w:rFonts w:ascii="Times New Roman" w:eastAsia="Times New Roman" w:hAnsi="Times New Roman"/>
          <w:lang w:eastAsia="ko-KR"/>
        </w:rPr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69780D" w:rsidRPr="009748E4" w14:paraId="3D9C9AF9" w14:textId="77777777" w:rsidTr="00C041F9">
        <w:trPr>
          <w:tblHeader/>
        </w:trPr>
        <w:tc>
          <w:tcPr>
            <w:tcW w:w="2394" w:type="dxa"/>
          </w:tcPr>
          <w:p w14:paraId="741B2851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9748E4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260" w:type="dxa"/>
          </w:tcPr>
          <w:p w14:paraId="50E695E6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9748E4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247" w:type="dxa"/>
          </w:tcPr>
          <w:p w14:paraId="391176BE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9748E4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260" w:type="dxa"/>
          </w:tcPr>
          <w:p w14:paraId="6E0516DC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9748E4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62" w:type="dxa"/>
          </w:tcPr>
          <w:p w14:paraId="544AECD5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9748E4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288" w:type="dxa"/>
          </w:tcPr>
          <w:p w14:paraId="596C8B68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9748E4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274" w:type="dxa"/>
          </w:tcPr>
          <w:p w14:paraId="342D016E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9748E4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69780D" w:rsidRPr="009748E4" w14:paraId="1D53BBA5" w14:textId="77777777" w:rsidTr="00C041F9">
        <w:tc>
          <w:tcPr>
            <w:tcW w:w="2394" w:type="dxa"/>
          </w:tcPr>
          <w:p w14:paraId="3BF21D45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748E4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260" w:type="dxa"/>
          </w:tcPr>
          <w:p w14:paraId="5259BF99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748E4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58184120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35873BB9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748E4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62" w:type="dxa"/>
          </w:tcPr>
          <w:p w14:paraId="200AEC8B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5E215D25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748E4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40FF4DAD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748E4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69780D" w:rsidRPr="009748E4" w14:paraId="5A0A592D" w14:textId="77777777" w:rsidTr="00C041F9">
        <w:tc>
          <w:tcPr>
            <w:tcW w:w="2394" w:type="dxa"/>
          </w:tcPr>
          <w:p w14:paraId="30525B98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748E4"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 w:rsidRPr="009748E4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260" w:type="dxa"/>
          </w:tcPr>
          <w:p w14:paraId="6290A7F7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748E4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</w:tcPr>
          <w:p w14:paraId="62888F16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2BE62F76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748E4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62" w:type="dxa"/>
          </w:tcPr>
          <w:p w14:paraId="38B78DFF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74CF3817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748E4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4CA7BCFF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748E4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69780D" w:rsidRPr="009748E4" w14:paraId="09085E0D" w14:textId="77777777" w:rsidTr="00C041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0BAE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9748E4">
              <w:rPr>
                <w:rFonts w:ascii="Arial" w:eastAsia="Batang" w:hAnsi="Arial"/>
                <w:sz w:val="18"/>
                <w:lang w:eastAsia="ko-KR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077A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748E4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9111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E010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748E4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AA11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295C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748E4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B0CC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748E4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69780D" w:rsidRPr="009748E4" w14:paraId="716925EB" w14:textId="77777777" w:rsidTr="00C041F9">
        <w:tc>
          <w:tcPr>
            <w:tcW w:w="2394" w:type="dxa"/>
          </w:tcPr>
          <w:p w14:paraId="210CC755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9748E4">
              <w:rPr>
                <w:rFonts w:ascii="Arial" w:eastAsia="Batang" w:hAnsi="Arial"/>
                <w:bCs/>
                <w:sz w:val="18"/>
                <w:lang w:eastAsia="ko-KR"/>
              </w:rPr>
              <w:t>SpCell ID</w:t>
            </w:r>
          </w:p>
        </w:tc>
        <w:tc>
          <w:tcPr>
            <w:tcW w:w="1260" w:type="dxa"/>
          </w:tcPr>
          <w:p w14:paraId="0247BA9C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748E4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14CEA507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569DB36B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748E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9748E4">
              <w:rPr>
                <w:rFonts w:ascii="Arial" w:eastAsia="Times New Roman" w:hAnsi="Arial" w:cs="Arial"/>
                <w:sz w:val="18"/>
                <w:lang w:eastAsia="ko-KR"/>
              </w:rPr>
              <w:t>CGI</w:t>
            </w:r>
          </w:p>
          <w:p w14:paraId="7AF8F159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748E4">
              <w:rPr>
                <w:rFonts w:ascii="Arial" w:eastAsia="Times New Roman" w:hAnsi="Arial" w:cs="Arial"/>
                <w:sz w:val="18"/>
                <w:lang w:eastAsia="ko-KR"/>
              </w:rPr>
              <w:t>9.3.1.12</w:t>
            </w:r>
          </w:p>
        </w:tc>
        <w:tc>
          <w:tcPr>
            <w:tcW w:w="1762" w:type="dxa"/>
          </w:tcPr>
          <w:p w14:paraId="3B4FEF99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748E4">
              <w:rPr>
                <w:rFonts w:ascii="Arial" w:eastAsia="Times New Roman" w:hAnsi="Arial" w:cs="Arial"/>
                <w:sz w:val="18"/>
                <w:lang w:eastAsia="ko-KR"/>
              </w:rPr>
              <w:t>Special Cell as defined in TS 38.321 [16]</w:t>
            </w:r>
            <w:r w:rsidRPr="009748E4">
              <w:rPr>
                <w:rFonts w:ascii="Arial" w:eastAsia="Times New Roman" w:hAnsi="Arial"/>
                <w:sz w:val="18"/>
                <w:lang w:eastAsia="ko-KR"/>
              </w:rPr>
              <w:t>. For handover case, this IE is considered as target cell.</w:t>
            </w:r>
          </w:p>
        </w:tc>
        <w:tc>
          <w:tcPr>
            <w:tcW w:w="1288" w:type="dxa"/>
          </w:tcPr>
          <w:p w14:paraId="04A79BA0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748E4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2D09F0D7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748E4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69780D" w:rsidRPr="009748E4" w14:paraId="69D84AC5" w14:textId="77777777" w:rsidTr="00C041F9">
        <w:trPr>
          <w:trHeight w:hRule="exact" w:val="289"/>
        </w:trPr>
        <w:tc>
          <w:tcPr>
            <w:tcW w:w="10485" w:type="dxa"/>
            <w:gridSpan w:val="7"/>
          </w:tcPr>
          <w:p w14:paraId="69E0A2F4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23F7F">
              <w:rPr>
                <w:noProof/>
              </w:rPr>
              <w:t>///////////////////////////////////////////////</w:t>
            </w:r>
            <w:r>
              <w:rPr>
                <w:noProof/>
              </w:rPr>
              <w:t>/</w:t>
            </w:r>
            <w:r w:rsidRPr="00923F7F">
              <w:rPr>
                <w:noProof/>
              </w:rPr>
              <w:t>//////////////irrelevant operations skipped/////////////////////////////////////////////////////////////////////</w:t>
            </w:r>
          </w:p>
        </w:tc>
      </w:tr>
      <w:tr w:rsidR="0069780D" w:rsidRPr="009748E4" w14:paraId="2B1404CD" w14:textId="77777777" w:rsidTr="00C041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697E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9748E4"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DF43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9748E4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FB09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5F1D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A305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B53C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9748E4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7E09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748E4">
              <w:rPr>
                <w:rFonts w:ascii="Arial" w:eastAsia="Times New Roman" w:hAnsi="Arial" w:cs="Arial"/>
                <w:sz w:val="18"/>
                <w:lang w:eastAsia="zh-CN"/>
              </w:rPr>
              <w:t>reject</w:t>
            </w:r>
          </w:p>
        </w:tc>
      </w:tr>
      <w:tr w:rsidR="0069780D" w:rsidRPr="009748E4" w14:paraId="2BA645BF" w14:textId="77777777" w:rsidTr="00C041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E4AB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748E4">
              <w:rPr>
                <w:rFonts w:ascii="Arial" w:eastAsia="Times New Roman" w:hAnsi="Arial"/>
                <w:sz w:val="18"/>
                <w:lang w:eastAsia="ko-KR"/>
              </w:rPr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56CE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9748E4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D8C7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3020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9748E4">
              <w:rPr>
                <w:rFonts w:ascii="Arial" w:eastAsia="Times New Roman" w:hAnsi="Arial" w:cs="Arial"/>
                <w:sz w:val="18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0055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AC5F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9748E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9D25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748E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9780D" w:rsidRPr="009748E4" w14:paraId="61793F14" w14:textId="77777777" w:rsidTr="00C041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77CC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9748E4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&gt;Candidate Cells </w:t>
            </w:r>
            <w:proofErr w:type="gramStart"/>
            <w:r w:rsidRPr="009748E4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To</w:t>
            </w:r>
            <w:proofErr w:type="gramEnd"/>
            <w:r w:rsidRPr="009748E4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848F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9748E4">
              <w:rPr>
                <w:rFonts w:ascii="Arial" w:eastAsia="Times New Roman" w:hAnsi="Arial"/>
                <w:sz w:val="18"/>
                <w:lang w:eastAsia="ja-JP"/>
              </w:rPr>
              <w:t>C-ifCHOcancel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2550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9748E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0</w:t>
            </w:r>
            <w:proofErr w:type="gramStart"/>
            <w:r w:rsidRPr="009748E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 xml:space="preserve"> ..</w:t>
            </w:r>
            <w:proofErr w:type="gramEnd"/>
            <w:r w:rsidRPr="009748E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9748E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maxnoofCellsinCHO</w:t>
            </w:r>
            <w:proofErr w:type="spellEnd"/>
            <w:r w:rsidRPr="009748E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2CDA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8947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39B7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9748E4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01EA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748E4"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</w:tr>
      <w:tr w:rsidR="0069780D" w:rsidRPr="009748E4" w14:paraId="3310464F" w14:textId="77777777" w:rsidTr="00C041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D0A4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748E4">
              <w:rPr>
                <w:rFonts w:ascii="Arial" w:eastAsia="Times New Roman" w:hAnsi="Arial"/>
                <w:sz w:val="18"/>
                <w:lang w:eastAsia="ko-KR"/>
              </w:rPr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C60B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9748E4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831D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D7B0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748E4">
              <w:rPr>
                <w:rFonts w:ascii="Arial" w:eastAsia="Times New Roman" w:hAnsi="Arial"/>
                <w:sz w:val="18"/>
                <w:lang w:eastAsia="ja-JP"/>
              </w:rPr>
              <w:t xml:space="preserve">NR </w:t>
            </w:r>
            <w:r w:rsidRPr="009748E4">
              <w:rPr>
                <w:rFonts w:ascii="Arial" w:eastAsia="Times New Roman" w:hAnsi="Arial"/>
                <w:sz w:val="18"/>
                <w:lang w:eastAsia="ko-KR"/>
              </w:rPr>
              <w:t>CGI</w:t>
            </w:r>
          </w:p>
          <w:p w14:paraId="032840DA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9748E4">
              <w:rPr>
                <w:rFonts w:ascii="Arial" w:eastAsia="Times New Roman" w:hAnsi="Arial"/>
                <w:sz w:val="18"/>
                <w:lang w:eastAsia="ko-KR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8A5E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0135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9748E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1C8E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748E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69780D" w:rsidRPr="009748E4" w14:paraId="66ABFE8C" w14:textId="77777777" w:rsidTr="00C041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0C8F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748E4">
              <w:rPr>
                <w:rFonts w:ascii="Arial" w:eastAsia="Times New Roman" w:hAnsi="Arial"/>
                <w:sz w:val="18"/>
                <w:lang w:eastAsia="ko-KR"/>
              </w:rPr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84D7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748E4">
              <w:rPr>
                <w:rFonts w:ascii="Arial" w:eastAsia="Times New Roman" w:hAnsi="Arial"/>
                <w:sz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2377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73B6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748E4">
              <w:rPr>
                <w:rFonts w:ascii="Arial" w:eastAsia="Times New Roman" w:hAnsi="Arial"/>
                <w:sz w:val="18"/>
                <w:lang w:eastAsia="ko-KR"/>
              </w:rPr>
              <w:t>INTEGER (</w:t>
            </w:r>
            <w:proofErr w:type="gramStart"/>
            <w:r w:rsidRPr="009748E4">
              <w:rPr>
                <w:rFonts w:ascii="Arial" w:eastAsia="Times New Roman" w:hAnsi="Arial"/>
                <w:sz w:val="18"/>
                <w:lang w:eastAsia="ko-KR"/>
              </w:rPr>
              <w:t>1..</w:t>
            </w:r>
            <w:proofErr w:type="gramEnd"/>
            <w:r w:rsidRPr="009748E4">
              <w:rPr>
                <w:rFonts w:ascii="Arial" w:eastAsia="Times New Roman" w:hAnsi="Arial"/>
                <w:sz w:val="18"/>
                <w:lang w:eastAsia="ko-KR"/>
              </w:rPr>
              <w:t>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BAAD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431C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748E4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4EDA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748E4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69780D" w:rsidRPr="009748E4" w14:paraId="1A903C1E" w14:textId="77777777" w:rsidTr="00C041F9">
        <w:trPr>
          <w:trHeight w:hRule="exact" w:val="295"/>
        </w:trPr>
        <w:tc>
          <w:tcPr>
            <w:tcW w:w="1048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513CA3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23F7F">
              <w:rPr>
                <w:noProof/>
              </w:rPr>
              <w:t>///////////////////////////////////////////////</w:t>
            </w:r>
            <w:r>
              <w:rPr>
                <w:noProof/>
              </w:rPr>
              <w:t>/</w:t>
            </w:r>
            <w:r w:rsidRPr="00923F7F">
              <w:rPr>
                <w:noProof/>
              </w:rPr>
              <w:t>//////////////irrelevant operations skipped/////////////////////////////////////////////////////////////////////</w:t>
            </w:r>
          </w:p>
        </w:tc>
      </w:tr>
      <w:tr w:rsidR="0069780D" w:rsidRPr="009748E4" w14:paraId="7684265C" w14:textId="77777777" w:rsidTr="00C041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0AF7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748E4">
              <w:rPr>
                <w:rFonts w:ascii="Arial" w:eastAsia="Times New Roman" w:hAnsi="Arial"/>
                <w:sz w:val="18"/>
                <w:lang w:eastAsia="ko-KR"/>
              </w:rPr>
              <w:t>SDT Bearer Configuration 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64D3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748E4">
              <w:rPr>
                <w:rFonts w:ascii="Arial" w:eastAsia="Times New Roman" w:hAnsi="Arial" w:cs="Arial" w:hint="eastAsia"/>
                <w:sz w:val="18"/>
                <w:szCs w:val="18"/>
                <w:lang w:val="en-US"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A3E1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D58A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748E4">
              <w:rPr>
                <w:rFonts w:ascii="Arial" w:eastAsia="Times New Roman" w:hAnsi="Arial"/>
                <w:sz w:val="18"/>
                <w:szCs w:val="18"/>
                <w:lang w:eastAsia="ko-KR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F110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DC2A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748E4">
              <w:rPr>
                <w:rFonts w:ascii="Arial" w:eastAsia="Times New Roman" w:hAnsi="Arial" w:hint="eastAsia"/>
                <w:sz w:val="18"/>
                <w:lang w:val="en-US" w:eastAsia="ko-KR"/>
              </w:rPr>
              <w:t>Y</w:t>
            </w:r>
            <w:r w:rsidRPr="009748E4">
              <w:rPr>
                <w:rFonts w:ascii="Arial" w:eastAsia="Times New Roman" w:hAnsi="Arial"/>
                <w:sz w:val="18"/>
                <w:lang w:val="en-US" w:eastAsia="ko-KR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F991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748E4">
              <w:rPr>
                <w:rFonts w:ascii="Arial" w:eastAsia="Times New Roman" w:hAnsi="Arial" w:hint="eastAsia"/>
                <w:sz w:val="18"/>
                <w:lang w:eastAsia="ko-KR"/>
              </w:rPr>
              <w:t>i</w:t>
            </w:r>
            <w:r w:rsidRPr="009748E4">
              <w:rPr>
                <w:rFonts w:ascii="Arial" w:eastAsia="Times New Roman" w:hAnsi="Arial"/>
                <w:sz w:val="18"/>
                <w:lang w:eastAsia="ko-KR"/>
              </w:rPr>
              <w:t>gnore</w:t>
            </w:r>
          </w:p>
        </w:tc>
      </w:tr>
      <w:tr w:rsidR="0069780D" w:rsidRPr="009748E4" w14:paraId="48CD58A1" w14:textId="77777777" w:rsidTr="00C041F9">
        <w:trPr>
          <w:ins w:id="1144" w:author="INTEL-Jaemin" w:date="2022-09-27T02:4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8CD6" w14:textId="4DF1B4A4" w:rsidR="0069780D" w:rsidRPr="009748E4" w:rsidRDefault="000B19D4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5" w:author="INTEL-Jaemin" w:date="2022-09-27T02:40:00Z"/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ins w:id="1146" w:author="INTEL-Jaemin" w:date="2023-02-13T13:08:00Z">
              <w:r>
                <w:rPr>
                  <w:rFonts w:ascii="Arial" w:eastAsia="Times New Roman" w:hAnsi="Arial"/>
                  <w:b/>
                  <w:bCs/>
                  <w:sz w:val="18"/>
                  <w:lang w:val="en-US" w:eastAsia="zh-CN"/>
                </w:rPr>
                <w:t>LTM</w:t>
              </w:r>
            </w:ins>
            <w:ins w:id="1147" w:author="INTEL-Jaemin" w:date="2022-09-27T02:40:00Z">
              <w:r w:rsidR="0069780D" w:rsidRPr="009748E4">
                <w:rPr>
                  <w:rFonts w:ascii="Arial" w:eastAsia="Times New Roman" w:hAnsi="Arial"/>
                  <w:b/>
                  <w:bCs/>
                  <w:sz w:val="18"/>
                  <w:lang w:val="en-US" w:eastAsia="zh-CN"/>
                </w:rPr>
                <w:t xml:space="preserve"> Int</w:t>
              </w:r>
            </w:ins>
            <w:ins w:id="1148" w:author="INTEL-Jaemin" w:date="2022-09-27T03:59:00Z">
              <w:r w:rsidR="0069780D">
                <w:rPr>
                  <w:rFonts w:ascii="Arial" w:eastAsia="Times New Roman" w:hAnsi="Arial"/>
                  <w:b/>
                  <w:bCs/>
                  <w:sz w:val="18"/>
                  <w:lang w:val="en-US" w:eastAsia="zh-CN"/>
                </w:rPr>
                <w:t>er</w:t>
              </w:r>
            </w:ins>
            <w:ins w:id="1149" w:author="INTEL-Jaemin" w:date="2022-09-27T02:40:00Z">
              <w:r w:rsidR="0069780D" w:rsidRPr="009748E4">
                <w:rPr>
                  <w:rFonts w:ascii="Arial" w:eastAsia="Times New Roman" w:hAnsi="Arial"/>
                  <w:b/>
                  <w:bCs/>
                  <w:sz w:val="18"/>
                  <w:lang w:val="en-US" w:eastAsia="zh-CN"/>
                </w:rPr>
                <w:t>-DU Mobility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B97E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0" w:author="INTEL-Jaemin" w:date="2022-09-27T02:40:00Z"/>
                <w:rFonts w:ascii="Arial" w:eastAsia="Times New Roman" w:hAnsi="Arial"/>
                <w:sz w:val="18"/>
                <w:lang w:val="en-US" w:eastAsia="zh-CN"/>
              </w:rPr>
            </w:pPr>
            <w:ins w:id="1151" w:author="INTEL-Jaemin" w:date="2022-09-27T02:40:00Z">
              <w:r w:rsidRPr="009748E4">
                <w:rPr>
                  <w:rFonts w:ascii="Arial" w:eastAsia="Times New Roman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091D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2" w:author="INTEL-Jaemin" w:date="2022-09-27T02:40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7E6B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3" w:author="INTEL-Jaemin" w:date="2022-09-27T02:40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A363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4" w:author="INTEL-Jaemin" w:date="2022-09-27T02:40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08F9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5" w:author="INTEL-Jaemin" w:date="2022-09-27T02:40:00Z"/>
                <w:rFonts w:ascii="Arial" w:eastAsia="Times New Roman" w:hAnsi="Arial"/>
                <w:sz w:val="18"/>
                <w:lang w:val="en-US" w:eastAsia="zh-CN"/>
              </w:rPr>
            </w:pPr>
            <w:ins w:id="1156" w:author="INTEL-Jaemin" w:date="2022-09-27T02:40:00Z">
              <w:r w:rsidRPr="009748E4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039C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7" w:author="INTEL-Jaemin" w:date="2022-09-27T02:40:00Z"/>
                <w:rFonts w:ascii="Arial" w:eastAsia="Times New Roman" w:hAnsi="Arial"/>
                <w:sz w:val="18"/>
                <w:lang w:eastAsia="ko-KR"/>
              </w:rPr>
            </w:pPr>
            <w:ins w:id="1158" w:author="INTEL-Jaemin" w:date="2022-09-27T02:40:00Z">
              <w:r w:rsidRPr="009748E4">
                <w:rPr>
                  <w:rFonts w:ascii="Arial" w:eastAsia="Times New Roman" w:hAnsi="Arial" w:cs="Arial"/>
                  <w:sz w:val="18"/>
                  <w:lang w:eastAsia="zh-CN"/>
                </w:rPr>
                <w:t>reject</w:t>
              </w:r>
            </w:ins>
          </w:p>
        </w:tc>
      </w:tr>
      <w:tr w:rsidR="0069780D" w:rsidRPr="009748E4" w14:paraId="31F5D69B" w14:textId="77777777" w:rsidTr="00C041F9">
        <w:trPr>
          <w:ins w:id="1159" w:author="INTEL-Jaemin" w:date="2022-09-27T02:4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F3FB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ins w:id="1160" w:author="INTEL-Jaemin" w:date="2022-09-27T02:40:00Z"/>
                <w:rFonts w:ascii="Arial" w:eastAsia="Times New Roman" w:hAnsi="Arial"/>
                <w:b/>
                <w:bCs/>
                <w:sz w:val="18"/>
                <w:lang w:eastAsia="ko-KR"/>
              </w:rPr>
            </w:pPr>
            <w:ins w:id="1161" w:author="INTEL-Jaemin" w:date="2022-09-27T02:40:00Z">
              <w:r w:rsidRPr="009748E4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&gt;Candidate Cells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8F57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2" w:author="INTEL-Jaemin" w:date="2022-09-27T02:40:00Z"/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EE6C" w14:textId="375749D1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3" w:author="INTEL-Jaemin" w:date="2022-09-27T02:40:00Z"/>
                <w:rFonts w:ascii="Arial" w:eastAsia="Times New Roman" w:hAnsi="Arial"/>
                <w:i/>
                <w:sz w:val="18"/>
                <w:lang w:eastAsia="ko-KR"/>
              </w:rPr>
            </w:pPr>
            <w:ins w:id="1164" w:author="INTEL-Jaemin" w:date="2022-09-27T04:46:00Z">
              <w:r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ja-JP"/>
                </w:rPr>
                <w:t>0</w:t>
              </w:r>
            </w:ins>
            <w:proofErr w:type="gramStart"/>
            <w:ins w:id="1165" w:author="INTEL-Jaemin" w:date="2022-09-27T02:40:00Z">
              <w:r w:rsidRPr="009748E4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ja-JP"/>
                </w:rPr>
                <w:t xml:space="preserve"> ..</w:t>
              </w:r>
              <w:proofErr w:type="gramEnd"/>
              <w:r w:rsidRPr="009748E4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ja-JP"/>
                </w:rPr>
                <w:t xml:space="preserve"> &lt;</w:t>
              </w:r>
              <w:proofErr w:type="spellStart"/>
              <w:r w:rsidRPr="009748E4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ja-JP"/>
                </w:rPr>
                <w:t>maxnoofCellsin</w:t>
              </w:r>
            </w:ins>
            <w:ins w:id="1166" w:author="INTEL-Jaemin" w:date="2023-02-13T13:08:00Z">
              <w:r w:rsidR="000B19D4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ja-JP"/>
                </w:rPr>
                <w:t>LTM</w:t>
              </w:r>
            </w:ins>
            <w:ins w:id="1167" w:author="INTEL-Jaemin" w:date="2022-09-27T02:43:00Z">
              <w:r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ja-JP"/>
                </w:rPr>
                <w:t>mobility</w:t>
              </w:r>
            </w:ins>
            <w:proofErr w:type="spellEnd"/>
            <w:ins w:id="1168" w:author="INTEL-Jaemin" w:date="2022-09-27T02:40:00Z">
              <w:r w:rsidRPr="009748E4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7BB3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9" w:author="INTEL-Jaemin" w:date="2022-09-27T02:40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7366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0" w:author="INTEL-Jaemin" w:date="2022-09-27T02:40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BCB7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1" w:author="INTEL-Jaemin" w:date="2022-09-27T02:40:00Z"/>
                <w:rFonts w:ascii="Arial" w:eastAsia="Times New Roman" w:hAnsi="Arial"/>
                <w:sz w:val="18"/>
                <w:lang w:val="en-US" w:eastAsia="zh-CN"/>
              </w:rPr>
            </w:pPr>
            <w:ins w:id="1172" w:author="INTEL-Jaemin" w:date="2022-09-27T02:40:00Z">
              <w:r w:rsidRPr="009748E4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75D9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3" w:author="INTEL-Jaemin" w:date="2022-09-27T02:40:00Z"/>
                <w:rFonts w:ascii="Arial" w:eastAsia="Times New Roman" w:hAnsi="Arial"/>
                <w:sz w:val="18"/>
                <w:lang w:eastAsia="ko-KR"/>
              </w:rPr>
            </w:pPr>
            <w:ins w:id="1174" w:author="INTEL-Jaemin" w:date="2022-09-27T02:40:00Z">
              <w:r w:rsidRPr="009748E4">
                <w:rPr>
                  <w:rFonts w:ascii="Arial" w:eastAsia="Times New Roman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69780D" w:rsidRPr="009748E4" w14:paraId="467B0623" w14:textId="77777777" w:rsidTr="00C041F9">
        <w:trPr>
          <w:ins w:id="1175" w:author="INTEL-Jaemin" w:date="2022-09-27T02:4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CACE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ins w:id="1176" w:author="INTEL-Jaemin" w:date="2022-09-27T02:40:00Z"/>
                <w:rFonts w:ascii="Arial" w:eastAsia="Times New Roman" w:hAnsi="Arial"/>
                <w:sz w:val="18"/>
                <w:lang w:eastAsia="ko-KR"/>
              </w:rPr>
            </w:pPr>
            <w:ins w:id="1177" w:author="INTEL-Jaemin" w:date="2022-09-27T02:40:00Z">
              <w:r w:rsidRPr="009748E4">
                <w:rPr>
                  <w:rFonts w:ascii="Arial" w:eastAsia="Times New Roman" w:hAnsi="Arial"/>
                  <w:sz w:val="18"/>
                  <w:lang w:eastAsia="ko-KR"/>
                </w:rPr>
                <w:t>&gt;&gt;Target Cell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1A27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8" w:author="INTEL-Jaemin" w:date="2022-09-27T02:40:00Z"/>
                <w:rFonts w:ascii="Arial" w:eastAsia="Times New Roman" w:hAnsi="Arial"/>
                <w:sz w:val="18"/>
                <w:lang w:val="en-US" w:eastAsia="zh-CN"/>
              </w:rPr>
            </w:pPr>
            <w:ins w:id="1179" w:author="INTEL-Jaemin" w:date="2022-09-27T02:40:00Z">
              <w:r w:rsidRPr="009748E4">
                <w:rPr>
                  <w:rFonts w:ascii="Arial" w:eastAsia="Times New Roman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116D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0" w:author="INTEL-Jaemin" w:date="2022-09-27T02:40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5279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1" w:author="INTEL-Jaemin" w:date="2022-09-27T02:40:00Z"/>
                <w:rFonts w:ascii="Arial" w:eastAsia="Times New Roman" w:hAnsi="Arial"/>
                <w:sz w:val="18"/>
                <w:lang w:eastAsia="ko-KR"/>
              </w:rPr>
            </w:pPr>
            <w:ins w:id="1182" w:author="INTEL-Jaemin" w:date="2022-09-27T02:40:00Z">
              <w:r w:rsidRPr="009748E4">
                <w:rPr>
                  <w:rFonts w:ascii="Arial" w:eastAsia="Times New Roman" w:hAnsi="Arial"/>
                  <w:sz w:val="18"/>
                  <w:lang w:eastAsia="ja-JP"/>
                </w:rPr>
                <w:t xml:space="preserve">NR </w:t>
              </w:r>
              <w:r w:rsidRPr="009748E4">
                <w:rPr>
                  <w:rFonts w:ascii="Arial" w:eastAsia="Times New Roman" w:hAnsi="Arial"/>
                  <w:sz w:val="18"/>
                  <w:lang w:eastAsia="ko-KR"/>
                </w:rPr>
                <w:t>CGI</w:t>
              </w:r>
            </w:ins>
          </w:p>
          <w:p w14:paraId="28D0B790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3" w:author="INTEL-Jaemin" w:date="2022-09-27T02:40:00Z"/>
                <w:rFonts w:ascii="Arial" w:eastAsia="Times New Roman" w:hAnsi="Arial"/>
                <w:sz w:val="18"/>
                <w:lang w:val="en-US" w:eastAsia="zh-CN"/>
              </w:rPr>
            </w:pPr>
            <w:ins w:id="1184" w:author="INTEL-Jaemin" w:date="2022-09-27T02:40:00Z">
              <w:r w:rsidRPr="009748E4">
                <w:rPr>
                  <w:rFonts w:ascii="Arial" w:eastAsia="Times New Roman" w:hAnsi="Arial"/>
                  <w:sz w:val="18"/>
                  <w:lang w:eastAsia="ko-KR"/>
                </w:rP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CD5A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5" w:author="INTEL-Jaemin" w:date="2022-09-27T02:40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DED2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6" w:author="INTEL-Jaemin" w:date="2022-09-27T02:40:00Z"/>
                <w:rFonts w:ascii="Arial" w:eastAsia="Times New Roman" w:hAnsi="Arial"/>
                <w:sz w:val="18"/>
                <w:lang w:val="en-US" w:eastAsia="zh-CN"/>
              </w:rPr>
            </w:pPr>
            <w:ins w:id="1187" w:author="INTEL-Jaemin" w:date="2022-09-27T02:40:00Z">
              <w:r w:rsidRPr="009748E4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F20F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8" w:author="INTEL-Jaemin" w:date="2022-09-27T02:40:00Z"/>
                <w:rFonts w:ascii="Arial" w:eastAsia="Times New Roman" w:hAnsi="Arial"/>
                <w:sz w:val="18"/>
                <w:lang w:eastAsia="ko-KR"/>
              </w:rPr>
            </w:pPr>
            <w:ins w:id="1189" w:author="INTEL-Jaemin" w:date="2022-09-27T02:40:00Z">
              <w:r w:rsidRPr="009748E4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69780D" w:rsidRPr="009748E4" w14:paraId="13B145AC" w14:textId="77777777" w:rsidTr="00C041F9">
        <w:trPr>
          <w:ins w:id="1190" w:author="INTEL-Jaemin" w:date="2022-09-27T04:0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3AA3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ins w:id="1191" w:author="INTEL-Jaemin" w:date="2022-09-27T04:01:00Z"/>
                <w:rFonts w:ascii="Arial" w:eastAsia="Times New Roman" w:hAnsi="Arial"/>
                <w:sz w:val="18"/>
                <w:lang w:eastAsia="ko-KR"/>
              </w:rPr>
            </w:pPr>
            <w:ins w:id="1192" w:author="INTEL-Jaemin" w:date="2022-09-27T04:01:00Z">
              <w:r w:rsidRPr="009748E4"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  <w:r w:rsidRPr="009748E4">
                <w:rPr>
                  <w:rFonts w:ascii="Arial" w:eastAsia="Times New Roman" w:hAnsi="Arial"/>
                  <w:sz w:val="18"/>
                  <w:lang w:eastAsia="ko-KR"/>
                </w:rPr>
                <w:t>Estimated Arrival Probability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7BD2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3" w:author="INTEL-Jaemin" w:date="2022-09-27T04:01:00Z"/>
                <w:rFonts w:ascii="Arial" w:eastAsia="Times New Roman" w:hAnsi="Arial"/>
                <w:sz w:val="18"/>
                <w:lang w:eastAsia="ja-JP"/>
              </w:rPr>
            </w:pPr>
            <w:ins w:id="1194" w:author="INTEL-Jaemin" w:date="2022-09-27T04:01:00Z">
              <w:r w:rsidRPr="009748E4">
                <w:rPr>
                  <w:rFonts w:ascii="Arial" w:eastAsia="Times New Roman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03D2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5" w:author="INTEL-Jaemin" w:date="2022-09-27T04:01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9C02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6" w:author="INTEL-Jaemin" w:date="2022-09-27T04:01:00Z"/>
                <w:rFonts w:ascii="Arial" w:eastAsia="Times New Roman" w:hAnsi="Arial"/>
                <w:sz w:val="18"/>
                <w:lang w:eastAsia="ja-JP"/>
              </w:rPr>
            </w:pPr>
            <w:ins w:id="1197" w:author="INTEL-Jaemin" w:date="2022-09-27T04:01:00Z">
              <w:r w:rsidRPr="009748E4">
                <w:rPr>
                  <w:rFonts w:ascii="Arial" w:eastAsia="Times New Roman" w:hAnsi="Arial"/>
                  <w:sz w:val="18"/>
                  <w:lang w:eastAsia="ko-KR"/>
                </w:rPr>
                <w:t>INTEGER (</w:t>
              </w:r>
              <w:proofErr w:type="gramStart"/>
              <w:r w:rsidRPr="009748E4">
                <w:rPr>
                  <w:rFonts w:ascii="Arial" w:eastAsia="Times New Roman" w:hAnsi="Arial"/>
                  <w:sz w:val="18"/>
                  <w:lang w:eastAsia="ko-KR"/>
                </w:rPr>
                <w:t>1..</w:t>
              </w:r>
              <w:proofErr w:type="gramEnd"/>
              <w:r w:rsidRPr="009748E4">
                <w:rPr>
                  <w:rFonts w:ascii="Arial" w:eastAsia="Times New Roman" w:hAnsi="Arial"/>
                  <w:sz w:val="18"/>
                  <w:lang w:eastAsia="ko-KR"/>
                </w:rPr>
                <w:t>100)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B100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8" w:author="INTEL-Jaemin" w:date="2022-09-27T04:01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1048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9" w:author="INTEL-Jaemin" w:date="2022-09-27T04:01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200" w:author="INTEL-Jaemin" w:date="2022-09-27T04:01:00Z">
              <w:r w:rsidRPr="009748E4">
                <w:rPr>
                  <w:rFonts w:ascii="Arial" w:eastAsia="Times New Roma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9EB5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1" w:author="INTEL-Jaemin" w:date="2022-09-27T04:01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202" w:author="INTEL-Jaemin" w:date="2022-09-27T04:01:00Z">
              <w:r w:rsidRPr="009748E4">
                <w:rPr>
                  <w:rFonts w:ascii="Arial" w:eastAsia="Times New Roman" w:hAnsi="Arial"/>
                  <w:sz w:val="18"/>
                  <w:lang w:eastAsia="ko-KR"/>
                </w:rPr>
                <w:t>ignore</w:t>
              </w:r>
            </w:ins>
          </w:p>
        </w:tc>
      </w:tr>
      <w:tr w:rsidR="0069780D" w:rsidRPr="009748E4" w14:paraId="3CCB3BB6" w14:textId="77777777" w:rsidTr="00C041F9">
        <w:trPr>
          <w:ins w:id="1203" w:author="INTEL-Jaemin" w:date="2022-09-27T04:1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88A4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ins w:id="1204" w:author="INTEL-Jaemin" w:date="2022-09-27T04:17:00Z"/>
                <w:rFonts w:ascii="Arial" w:eastAsia="Times New Roman" w:hAnsi="Arial"/>
                <w:b/>
                <w:bCs/>
                <w:sz w:val="18"/>
                <w:lang w:eastAsia="ko-KR"/>
              </w:rPr>
            </w:pPr>
            <w:ins w:id="1205" w:author="INTEL-Jaemin" w:date="2022-09-27T04:17:00Z">
              <w:r w:rsidRPr="009748E4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&gt;</w:t>
              </w:r>
              <w:r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 xml:space="preserve">Other UE-associated Logical F1-Connection </w:t>
              </w:r>
              <w:r w:rsidRPr="009748E4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List</w:t>
              </w:r>
              <w:r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 xml:space="preserve"> for Candidate Cells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B50B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6" w:author="INTEL-Jaemin" w:date="2022-09-27T04:17:00Z"/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7369" w14:textId="3998C71D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7" w:author="INTEL-Jaemin" w:date="2022-09-27T04:17:00Z"/>
                <w:rFonts w:ascii="Arial" w:eastAsia="Times New Roman" w:hAnsi="Arial"/>
                <w:i/>
                <w:sz w:val="18"/>
                <w:lang w:eastAsia="ko-KR"/>
              </w:rPr>
            </w:pPr>
            <w:ins w:id="1208" w:author="INTEL-Jaemin" w:date="2022-09-27T04:18:00Z">
              <w:r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ja-JP"/>
                </w:rPr>
                <w:t>0</w:t>
              </w:r>
            </w:ins>
            <w:proofErr w:type="gramStart"/>
            <w:ins w:id="1209" w:author="INTEL-Jaemin" w:date="2022-09-27T04:17:00Z">
              <w:r w:rsidRPr="009748E4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ja-JP"/>
                </w:rPr>
                <w:t xml:space="preserve"> ..</w:t>
              </w:r>
              <w:proofErr w:type="gramEnd"/>
              <w:r w:rsidRPr="009748E4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ja-JP"/>
                </w:rPr>
                <w:t xml:space="preserve"> &lt;</w:t>
              </w:r>
              <w:proofErr w:type="spellStart"/>
              <w:r w:rsidRPr="009748E4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ja-JP"/>
                </w:rPr>
                <w:t>maxnoofCellsin</w:t>
              </w:r>
            </w:ins>
            <w:ins w:id="1210" w:author="INTEL-Jaemin" w:date="2023-02-13T13:08:00Z">
              <w:r w:rsidR="000B19D4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ja-JP"/>
                </w:rPr>
                <w:t>LTM</w:t>
              </w:r>
            </w:ins>
            <w:ins w:id="1211" w:author="INTEL-Jaemin" w:date="2022-09-27T04:17:00Z">
              <w:r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ja-JP"/>
                </w:rPr>
                <w:t>mobility</w:t>
              </w:r>
              <w:proofErr w:type="spellEnd"/>
              <w:r w:rsidRPr="009748E4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6C46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2" w:author="INTEL-Jaemin" w:date="2022-09-27T04:17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66D7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3" w:author="INTEL-Jaemin" w:date="2022-09-27T04:1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FC6F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4" w:author="INTEL-Jaemin" w:date="2022-09-27T04:17:00Z"/>
                <w:rFonts w:ascii="Arial" w:eastAsia="Times New Roman" w:hAnsi="Arial"/>
                <w:sz w:val="18"/>
                <w:lang w:val="en-US" w:eastAsia="zh-CN"/>
              </w:rPr>
            </w:pPr>
            <w:ins w:id="1215" w:author="INTEL-Jaemin" w:date="2022-09-27T04:19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D5E2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6" w:author="INTEL-Jaemin" w:date="2022-09-27T04:17:00Z"/>
                <w:rFonts w:ascii="Arial" w:eastAsia="Times New Roman" w:hAnsi="Arial"/>
                <w:sz w:val="18"/>
                <w:lang w:eastAsia="ko-KR"/>
              </w:rPr>
            </w:pPr>
            <w:ins w:id="1217" w:author="INTEL-Jaemin" w:date="2022-09-27T04:1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69780D" w:rsidRPr="009748E4" w14:paraId="0DC6AD94" w14:textId="77777777" w:rsidTr="00C041F9">
        <w:trPr>
          <w:ins w:id="1218" w:author="INTEL-Jaemin" w:date="2022-09-27T04:1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8238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ins w:id="1219" w:author="INTEL-Jaemin" w:date="2022-09-27T04:17:00Z"/>
                <w:rFonts w:ascii="Arial" w:eastAsia="Times New Roman" w:hAnsi="Arial"/>
                <w:sz w:val="18"/>
                <w:lang w:eastAsia="ko-KR"/>
              </w:rPr>
            </w:pPr>
            <w:ins w:id="1220" w:author="INTEL-Jaemin" w:date="2022-09-27T04:17:00Z">
              <w:r w:rsidRPr="009748E4">
                <w:rPr>
                  <w:rFonts w:ascii="Arial" w:eastAsia="Times New Roman" w:hAnsi="Arial"/>
                  <w:sz w:val="18"/>
                  <w:lang w:eastAsia="ko-KR"/>
                </w:rPr>
                <w:t>&gt;&gt;</w:t>
              </w:r>
            </w:ins>
            <w:ins w:id="1221" w:author="INTEL-Jaemin" w:date="2022-09-27T04:18:00Z">
              <w:r w:rsidRPr="00EA5FA7"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gNB-CU UE F1AP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74A9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2" w:author="INTEL-Jaemin" w:date="2022-09-27T04:17:00Z"/>
                <w:rFonts w:ascii="Arial" w:eastAsia="Times New Roman" w:hAnsi="Arial"/>
                <w:sz w:val="18"/>
                <w:lang w:val="en-US" w:eastAsia="zh-CN"/>
              </w:rPr>
            </w:pPr>
            <w:ins w:id="1223" w:author="INTEL-Jaemin" w:date="2022-09-27T04:17:00Z">
              <w:r w:rsidRPr="009748E4">
                <w:rPr>
                  <w:rFonts w:ascii="Arial" w:eastAsia="Times New Roman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5AD3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4" w:author="INTEL-Jaemin" w:date="2022-09-27T04:17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2BEB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5" w:author="INTEL-Jaemin" w:date="2022-09-27T04:17:00Z"/>
                <w:rFonts w:ascii="Arial" w:eastAsia="Times New Roman" w:hAnsi="Arial"/>
                <w:sz w:val="18"/>
                <w:lang w:val="en-US" w:eastAsia="zh-CN"/>
              </w:rPr>
            </w:pPr>
            <w:ins w:id="1226" w:author="INTEL-Jaemin" w:date="2022-09-27T04:18:00Z">
              <w:r w:rsidRPr="009748E4">
                <w:rPr>
                  <w:rFonts w:ascii="Arial" w:eastAsia="Times New Roman" w:hAnsi="Arial"/>
                  <w:sz w:val="18"/>
                  <w:lang w:eastAsia="ko-KR"/>
                </w:rPr>
                <w:t>9.3.1.4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92FE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7" w:author="INTEL-Jaemin" w:date="2022-09-27T04:1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CBBB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8" w:author="INTEL-Jaemin" w:date="2022-09-27T04:17:00Z"/>
                <w:rFonts w:ascii="Arial" w:eastAsia="Times New Roman" w:hAnsi="Arial"/>
                <w:sz w:val="18"/>
                <w:lang w:val="en-US" w:eastAsia="zh-CN"/>
              </w:rPr>
            </w:pPr>
            <w:ins w:id="1229" w:author="INTEL-Jaemin" w:date="2022-09-27T04:18:00Z">
              <w:r w:rsidRPr="009748E4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73EA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0" w:author="INTEL-Jaemin" w:date="2022-09-27T04:17:00Z"/>
                <w:rFonts w:ascii="Arial" w:eastAsia="Times New Roman" w:hAnsi="Arial"/>
                <w:sz w:val="18"/>
                <w:lang w:eastAsia="ko-KR"/>
              </w:rPr>
            </w:pPr>
            <w:ins w:id="1231" w:author="INTEL-Jaemin" w:date="2022-09-27T04:18:00Z">
              <w:r w:rsidRPr="009748E4">
                <w:rPr>
                  <w:rFonts w:ascii="Arial" w:eastAsia="Times New Roman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69780D" w:rsidRPr="009748E4" w14:paraId="6CD18B6B" w14:textId="77777777" w:rsidTr="00C041F9">
        <w:trPr>
          <w:ins w:id="1232" w:author="INTEL-Jaemin" w:date="2022-09-27T04:1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CAE1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ins w:id="1233" w:author="INTEL-Jaemin" w:date="2022-09-27T04:17:00Z"/>
                <w:rFonts w:ascii="Arial" w:eastAsia="Times New Roman" w:hAnsi="Arial"/>
                <w:sz w:val="18"/>
                <w:lang w:eastAsia="ko-KR"/>
              </w:rPr>
            </w:pPr>
            <w:ins w:id="1234" w:author="INTEL-Jaemin" w:date="2022-09-27T04:17:00Z">
              <w:r w:rsidRPr="009748E4"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</w:ins>
            <w:ins w:id="1235" w:author="INTEL-Jaemin" w:date="2022-09-27T04:18:00Z">
              <w:r w:rsidRPr="00EA5FA7"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gNB-</w:t>
              </w:r>
              <w:r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D</w:t>
              </w:r>
              <w:r w:rsidRPr="00EA5FA7"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U UE F1AP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D17C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6" w:author="INTEL-Jaemin" w:date="2022-09-27T04:17:00Z"/>
                <w:rFonts w:ascii="Arial" w:eastAsia="Times New Roman" w:hAnsi="Arial"/>
                <w:sz w:val="18"/>
                <w:lang w:eastAsia="ja-JP"/>
              </w:rPr>
            </w:pPr>
            <w:ins w:id="1237" w:author="INTEL-Jaemin" w:date="2022-09-27T04:18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6148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8" w:author="INTEL-Jaemin" w:date="2022-09-27T04:17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DBD3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9" w:author="INTEL-Jaemin" w:date="2022-09-27T04:17:00Z"/>
                <w:rFonts w:ascii="Arial" w:eastAsia="Times New Roman" w:hAnsi="Arial"/>
                <w:sz w:val="18"/>
                <w:lang w:eastAsia="ja-JP"/>
              </w:rPr>
            </w:pPr>
            <w:ins w:id="1240" w:author="INTEL-Jaemin" w:date="2022-09-27T04:18:00Z">
              <w:r w:rsidRPr="009748E4">
                <w:rPr>
                  <w:rFonts w:ascii="Arial" w:eastAsia="Times New Roman" w:hAnsi="Arial"/>
                  <w:sz w:val="18"/>
                  <w:lang w:eastAsia="ko-KR"/>
                </w:rPr>
                <w:t>9.3.1.5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113B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1" w:author="INTEL-Jaemin" w:date="2022-09-27T04:1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EDA2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2" w:author="INTEL-Jaemin" w:date="2022-09-27T04:1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243" w:author="INTEL-Jaemin" w:date="2022-09-27T04:18:00Z">
              <w:r w:rsidRPr="009748E4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3A97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4" w:author="INTEL-Jaemin" w:date="2022-09-27T04:1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245" w:author="INTEL-Jaemin" w:date="2022-09-27T04:18:00Z">
              <w:r w:rsidRPr="009748E4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69780D" w:rsidRPr="009748E4" w14:paraId="5896D06E" w14:textId="77777777" w:rsidTr="00C041F9">
        <w:trPr>
          <w:ins w:id="1246" w:author="INTEL-Jaemin" w:date="2022-09-27T04:5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7C89" w14:textId="77777777" w:rsidR="0069780D" w:rsidRPr="009978C1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ins w:id="1247" w:author="INTEL-Jaemin" w:date="2022-09-27T04:53:00Z"/>
                <w:rFonts w:ascii="Arial" w:eastAsia="Times New Roman" w:hAnsi="Arial"/>
                <w:sz w:val="18"/>
                <w:lang w:eastAsia="ko-KR"/>
              </w:rPr>
            </w:pPr>
            <w:ins w:id="1248" w:author="INTEL-Jaemin" w:date="2022-09-27T04:53:00Z">
              <w:r w:rsidRPr="009978C1"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Access Target Cell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6691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9" w:author="INTEL-Jaemin" w:date="2022-09-27T04:53:00Z"/>
                <w:rFonts w:ascii="Arial" w:eastAsia="Times New Roman" w:hAnsi="Arial"/>
                <w:sz w:val="18"/>
                <w:lang w:val="en-US" w:eastAsia="zh-CN"/>
              </w:rPr>
            </w:pPr>
            <w:ins w:id="1250" w:author="INTEL-Jaemin" w:date="2022-09-27T04:53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9780" w14:textId="77777777" w:rsidR="0069780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1" w:author="INTEL-Jaemin" w:date="2022-09-27T04:53:00Z"/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E6A2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2" w:author="INTEL-Jaemin" w:date="2022-09-27T04:53:00Z"/>
                <w:rFonts w:ascii="Arial" w:eastAsia="Times New Roman" w:hAnsi="Arial"/>
                <w:sz w:val="18"/>
                <w:lang w:eastAsia="ko-KR"/>
              </w:rPr>
            </w:pPr>
            <w:ins w:id="1253" w:author="INTEL-Jaemin" w:date="2022-09-27T04:53:00Z">
              <w:r w:rsidRPr="009748E4">
                <w:rPr>
                  <w:rFonts w:ascii="Arial" w:eastAsia="Times New Roman" w:hAnsi="Arial"/>
                  <w:sz w:val="18"/>
                  <w:lang w:eastAsia="ja-JP"/>
                </w:rPr>
                <w:t xml:space="preserve">NR </w:t>
              </w:r>
              <w:r w:rsidRPr="009748E4">
                <w:rPr>
                  <w:rFonts w:ascii="Arial" w:eastAsia="Times New Roman" w:hAnsi="Arial"/>
                  <w:sz w:val="18"/>
                  <w:lang w:eastAsia="ko-KR"/>
                </w:rPr>
                <w:t>CGI</w:t>
              </w:r>
            </w:ins>
          </w:p>
          <w:p w14:paraId="062BCC97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4" w:author="INTEL-Jaemin" w:date="2022-09-27T04:53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1255" w:author="INTEL-Jaemin" w:date="2022-09-27T04:53:00Z">
              <w:r w:rsidRPr="009748E4">
                <w:rPr>
                  <w:rFonts w:ascii="Arial" w:eastAsia="Times New Roman" w:hAnsi="Arial"/>
                  <w:sz w:val="18"/>
                  <w:lang w:eastAsia="ko-KR"/>
                </w:rP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7A5F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6" w:author="INTEL-Jaemin" w:date="2022-09-27T04:53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6D39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7" w:author="INTEL-Jaemin" w:date="2022-09-27T04:53:00Z"/>
                <w:rFonts w:ascii="Arial" w:eastAsia="Times New Roman" w:hAnsi="Arial"/>
                <w:sz w:val="18"/>
                <w:lang w:eastAsia="ja-JP"/>
              </w:rPr>
            </w:pPr>
            <w:ins w:id="1258" w:author="INTEL-Jaemin" w:date="2022-09-27T04:53:00Z">
              <w:r w:rsidRPr="009748E4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EDF7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9" w:author="INTEL-Jaemin" w:date="2022-09-27T04:53:00Z"/>
                <w:rFonts w:ascii="Arial" w:eastAsia="Times New Roman" w:hAnsi="Arial" w:cs="Arial"/>
                <w:sz w:val="18"/>
                <w:lang w:eastAsia="zh-CN"/>
              </w:rPr>
            </w:pPr>
            <w:ins w:id="1260" w:author="INTEL-Jaemin" w:date="2022-09-27T04:53:00Z">
              <w:r w:rsidRPr="009748E4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</w:tbl>
    <w:p w14:paraId="2CC6F28A" w14:textId="77777777" w:rsidR="0069780D" w:rsidRPr="009748E4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9780D" w:rsidRPr="009748E4" w14:paraId="36516C59" w14:textId="77777777" w:rsidTr="00C041F9">
        <w:trPr>
          <w:jc w:val="center"/>
        </w:trPr>
        <w:tc>
          <w:tcPr>
            <w:tcW w:w="3686" w:type="dxa"/>
          </w:tcPr>
          <w:p w14:paraId="6753709F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9748E4">
              <w:rPr>
                <w:rFonts w:ascii="Arial" w:eastAsia="Times New Roman" w:hAnsi="Arial"/>
                <w:b/>
                <w:sz w:val="18"/>
                <w:lang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07147176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9748E4">
              <w:rPr>
                <w:rFonts w:ascii="Arial" w:eastAsia="Times New Roman" w:hAnsi="Arial"/>
                <w:b/>
                <w:sz w:val="18"/>
                <w:lang w:eastAsia="zh-CN"/>
              </w:rPr>
              <w:t>Explanation</w:t>
            </w:r>
          </w:p>
        </w:tc>
      </w:tr>
      <w:tr w:rsidR="0069780D" w:rsidRPr="009748E4" w14:paraId="665CA048" w14:textId="77777777" w:rsidTr="00C041F9">
        <w:trPr>
          <w:jc w:val="center"/>
        </w:trPr>
        <w:tc>
          <w:tcPr>
            <w:tcW w:w="3686" w:type="dxa"/>
          </w:tcPr>
          <w:p w14:paraId="6CB659D0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9748E4">
              <w:rPr>
                <w:rFonts w:ascii="Arial" w:eastAsia="Times New Roman" w:hAnsi="Arial"/>
                <w:sz w:val="18"/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14:paraId="2AA06558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748E4">
              <w:rPr>
                <w:rFonts w:ascii="Arial" w:eastAsia="Times New Roman" w:hAnsi="Arial"/>
                <w:sz w:val="18"/>
                <w:lang w:eastAsia="zh-CN"/>
              </w:rPr>
              <w:t>Maximum no. of SCells allowed towards one UE, the maximum value is 32.</w:t>
            </w:r>
          </w:p>
        </w:tc>
      </w:tr>
      <w:tr w:rsidR="0069780D" w:rsidRPr="009748E4" w14:paraId="6504B1DD" w14:textId="77777777" w:rsidTr="00C041F9">
        <w:trPr>
          <w:jc w:val="center"/>
        </w:trPr>
        <w:tc>
          <w:tcPr>
            <w:tcW w:w="3686" w:type="dxa"/>
          </w:tcPr>
          <w:p w14:paraId="0A7DD6A8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9748E4">
              <w:rPr>
                <w:rFonts w:ascii="Arial" w:eastAsia="Times New Roman" w:hAnsi="Arial"/>
                <w:sz w:val="18"/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18A09F1C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748E4">
              <w:rPr>
                <w:rFonts w:ascii="Arial" w:eastAsia="Times New Roman" w:hAnsi="Arial"/>
                <w:sz w:val="18"/>
                <w:lang w:eastAsia="zh-CN"/>
              </w:rPr>
              <w:t xml:space="preserve">Maximum no. of SRB allowed towards one </w:t>
            </w:r>
            <w:proofErr w:type="gramStart"/>
            <w:r w:rsidRPr="009748E4">
              <w:rPr>
                <w:rFonts w:ascii="Arial" w:eastAsia="Times New Roman" w:hAnsi="Arial"/>
                <w:sz w:val="18"/>
                <w:lang w:eastAsia="zh-CN"/>
              </w:rPr>
              <w:t>UE,</w:t>
            </w:r>
            <w:proofErr w:type="gramEnd"/>
            <w:r w:rsidRPr="009748E4">
              <w:rPr>
                <w:rFonts w:ascii="Arial" w:eastAsia="Times New Roman" w:hAnsi="Arial"/>
                <w:sz w:val="18"/>
                <w:lang w:eastAsia="zh-CN"/>
              </w:rPr>
              <w:t xml:space="preserve"> the maximum value is 8. </w:t>
            </w:r>
          </w:p>
        </w:tc>
      </w:tr>
      <w:tr w:rsidR="0069780D" w:rsidRPr="009748E4" w14:paraId="5182BFC9" w14:textId="77777777" w:rsidTr="00C041F9">
        <w:trPr>
          <w:jc w:val="center"/>
        </w:trPr>
        <w:tc>
          <w:tcPr>
            <w:tcW w:w="3686" w:type="dxa"/>
          </w:tcPr>
          <w:p w14:paraId="00284A13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9748E4">
              <w:rPr>
                <w:rFonts w:ascii="Arial" w:eastAsia="Times New Roman" w:hAnsi="Arial"/>
                <w:sz w:val="18"/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24AE65C3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748E4">
              <w:rPr>
                <w:rFonts w:ascii="Arial" w:eastAsia="Times New Roman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69780D" w:rsidRPr="009748E4" w14:paraId="10541E77" w14:textId="77777777" w:rsidTr="00C041F9">
        <w:trPr>
          <w:jc w:val="center"/>
        </w:trPr>
        <w:tc>
          <w:tcPr>
            <w:tcW w:w="3686" w:type="dxa"/>
          </w:tcPr>
          <w:p w14:paraId="200450FF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9748E4">
              <w:rPr>
                <w:rFonts w:ascii="Arial" w:eastAsia="Times New Roman" w:hAnsi="Arial"/>
                <w:sz w:val="18"/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60A40B58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748E4">
              <w:rPr>
                <w:rFonts w:ascii="Arial" w:eastAsia="Times New Roman" w:hAnsi="Arial"/>
                <w:sz w:val="18"/>
                <w:lang w:eastAsia="zh-CN"/>
              </w:rPr>
              <w:t>Maximum no. of UL UP TNL Information allowed towards one DRB, the maximum value is 2.</w:t>
            </w:r>
          </w:p>
        </w:tc>
      </w:tr>
      <w:tr w:rsidR="0069780D" w:rsidRPr="009748E4" w14:paraId="7E76AA3D" w14:textId="77777777" w:rsidTr="00C041F9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7980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9748E4">
              <w:rPr>
                <w:rFonts w:ascii="Arial" w:eastAsia="Times New Roman" w:hAnsi="Arial"/>
                <w:sz w:val="18"/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D4CD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748E4">
              <w:rPr>
                <w:rFonts w:ascii="Arial" w:eastAsia="Times New Roman" w:hAnsi="Arial"/>
                <w:sz w:val="18"/>
                <w:lang w:eastAsia="zh-CN"/>
              </w:rPr>
              <w:t>Maximum no. of flows allowed to be mapped to one DRB, the maximum value is 64.</w:t>
            </w:r>
          </w:p>
        </w:tc>
      </w:tr>
      <w:tr w:rsidR="0069780D" w:rsidRPr="009748E4" w14:paraId="0528011A" w14:textId="77777777" w:rsidTr="00C041F9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EA56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9748E4">
              <w:rPr>
                <w:rFonts w:ascii="Arial" w:eastAsia="Times New Roman" w:hAnsi="Arial"/>
                <w:sz w:val="18"/>
                <w:lang w:eastAsia="ko-KR"/>
              </w:rPr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A899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748E4">
              <w:rPr>
                <w:rFonts w:ascii="Arial" w:eastAsia="Times New Roman" w:hAnsi="Arial"/>
                <w:sz w:val="18"/>
                <w:lang w:eastAsia="ko-KR"/>
              </w:rPr>
              <w:t>Maximum no. of BH RLC channels allowed towards one IAB-node, the maximum value is 65536.</w:t>
            </w:r>
          </w:p>
        </w:tc>
      </w:tr>
      <w:tr w:rsidR="0069780D" w:rsidRPr="009748E4" w14:paraId="773532EC" w14:textId="77777777" w:rsidTr="00C041F9">
        <w:trPr>
          <w:jc w:val="center"/>
        </w:trPr>
        <w:tc>
          <w:tcPr>
            <w:tcW w:w="3686" w:type="dxa"/>
          </w:tcPr>
          <w:p w14:paraId="6ABEFE50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9748E4">
              <w:rPr>
                <w:rFonts w:ascii="Arial" w:eastAsia="Times New Roman" w:hAnsi="Arial"/>
                <w:sz w:val="18"/>
                <w:lang w:eastAsia="ko-KR"/>
              </w:rPr>
              <w:t>maxnoof</w:t>
            </w:r>
            <w:proofErr w:type="spellEnd"/>
            <w:r w:rsidRPr="009748E4">
              <w:rPr>
                <w:rFonts w:ascii="Arial" w:eastAsia="Times New Roman" w:hAnsi="Arial" w:hint="eastAsia"/>
                <w:sz w:val="18"/>
                <w:lang w:val="en-US" w:eastAsia="zh-CN"/>
              </w:rPr>
              <w:t>SL</w:t>
            </w:r>
            <w:r w:rsidRPr="009748E4">
              <w:rPr>
                <w:rFonts w:ascii="Arial" w:eastAsia="Times New Roman" w:hAnsi="Arial"/>
                <w:sz w:val="18"/>
                <w:lang w:eastAsia="ko-KR"/>
              </w:rPr>
              <w:t>DRBs</w:t>
            </w:r>
          </w:p>
        </w:tc>
        <w:tc>
          <w:tcPr>
            <w:tcW w:w="5670" w:type="dxa"/>
          </w:tcPr>
          <w:p w14:paraId="3C2F21EC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748E4">
              <w:rPr>
                <w:rFonts w:ascii="Arial" w:eastAsia="Times New Roman" w:hAnsi="Arial"/>
                <w:sz w:val="18"/>
                <w:lang w:eastAsia="ko-KR"/>
              </w:rPr>
              <w:t xml:space="preserve">Maximum no. of </w:t>
            </w:r>
            <w:r w:rsidRPr="009748E4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SL </w:t>
            </w:r>
            <w:r w:rsidRPr="009748E4">
              <w:rPr>
                <w:rFonts w:ascii="Arial" w:eastAsia="Times New Roman" w:hAnsi="Arial"/>
                <w:sz w:val="18"/>
                <w:lang w:eastAsia="ko-KR"/>
              </w:rPr>
              <w:t xml:space="preserve">DRB allowed </w:t>
            </w:r>
            <w:r w:rsidRPr="009748E4">
              <w:rPr>
                <w:rFonts w:ascii="Arial" w:eastAsia="Times New Roman" w:hAnsi="Arial" w:hint="eastAsia"/>
                <w:sz w:val="18"/>
                <w:lang w:val="en-US" w:eastAsia="zh-CN"/>
              </w:rPr>
              <w:t>for NR sidelink communication per</w:t>
            </w:r>
            <w:r w:rsidRPr="009748E4">
              <w:rPr>
                <w:rFonts w:ascii="Arial" w:eastAsia="Times New Roman" w:hAnsi="Arial"/>
                <w:sz w:val="18"/>
                <w:lang w:eastAsia="ko-KR"/>
              </w:rPr>
              <w:t xml:space="preserve"> UE, the maximum value is </w:t>
            </w:r>
            <w:r w:rsidRPr="009748E4">
              <w:rPr>
                <w:rFonts w:ascii="Arial" w:eastAsia="Times New Roman" w:hAnsi="Arial" w:hint="eastAsia"/>
                <w:sz w:val="18"/>
                <w:lang w:val="en-US" w:eastAsia="zh-CN"/>
              </w:rPr>
              <w:t>512</w:t>
            </w:r>
            <w:r w:rsidRPr="009748E4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</w:tr>
      <w:tr w:rsidR="0069780D" w:rsidRPr="009748E4" w14:paraId="2BE43603" w14:textId="77777777" w:rsidTr="00C041F9">
        <w:trPr>
          <w:jc w:val="center"/>
        </w:trPr>
        <w:tc>
          <w:tcPr>
            <w:tcW w:w="3686" w:type="dxa"/>
          </w:tcPr>
          <w:p w14:paraId="4EEF7FEB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9748E4">
              <w:rPr>
                <w:rFonts w:ascii="Arial" w:eastAsia="Times New Roman" w:hAnsi="Arial"/>
                <w:sz w:val="18"/>
                <w:lang w:eastAsia="ko-KR"/>
              </w:rPr>
              <w:t>maxnoof</w:t>
            </w:r>
            <w:proofErr w:type="spellEnd"/>
            <w:r w:rsidRPr="009748E4">
              <w:rPr>
                <w:rFonts w:ascii="Arial" w:eastAsia="Times New Roman" w:hAnsi="Arial" w:hint="eastAsia"/>
                <w:sz w:val="18"/>
                <w:lang w:val="en-US" w:eastAsia="zh-CN"/>
              </w:rPr>
              <w:t>PC5</w:t>
            </w:r>
            <w:proofErr w:type="spellStart"/>
            <w:r w:rsidRPr="009748E4">
              <w:rPr>
                <w:rFonts w:ascii="Arial" w:eastAsia="Times New Roman" w:hAnsi="Arial"/>
                <w:sz w:val="18"/>
                <w:lang w:eastAsia="ko-KR"/>
              </w:rPr>
              <w:t>QoSFlows</w:t>
            </w:r>
            <w:proofErr w:type="spellEnd"/>
          </w:p>
        </w:tc>
        <w:tc>
          <w:tcPr>
            <w:tcW w:w="5670" w:type="dxa"/>
          </w:tcPr>
          <w:p w14:paraId="550B41B2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748E4">
              <w:rPr>
                <w:rFonts w:ascii="Arial" w:eastAsia="Times New Roman" w:hAnsi="Arial"/>
                <w:sz w:val="18"/>
                <w:lang w:eastAsia="ko-KR"/>
              </w:rPr>
              <w:t xml:space="preserve">Maximum no. of </w:t>
            </w:r>
            <w:r w:rsidRPr="009748E4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PC5 QoS flow </w:t>
            </w:r>
            <w:r w:rsidRPr="009748E4">
              <w:rPr>
                <w:rFonts w:ascii="Arial" w:eastAsia="Times New Roman" w:hAnsi="Arial"/>
                <w:sz w:val="18"/>
                <w:lang w:eastAsia="ko-KR"/>
              </w:rPr>
              <w:t xml:space="preserve">allowed towards one UE </w:t>
            </w:r>
            <w:r w:rsidRPr="009748E4">
              <w:rPr>
                <w:rFonts w:ascii="Arial" w:eastAsia="Times New Roman" w:hAnsi="Arial" w:hint="eastAsia"/>
                <w:sz w:val="18"/>
                <w:lang w:val="en-US" w:eastAsia="zh-CN"/>
              </w:rPr>
              <w:t>for NR sidelink communication</w:t>
            </w:r>
            <w:r w:rsidRPr="009748E4">
              <w:rPr>
                <w:rFonts w:ascii="Arial" w:eastAsia="Times New Roman" w:hAnsi="Arial"/>
                <w:sz w:val="18"/>
                <w:lang w:eastAsia="ko-KR"/>
              </w:rPr>
              <w:t xml:space="preserve">, the maximum value is </w:t>
            </w:r>
            <w:r w:rsidRPr="009748E4">
              <w:rPr>
                <w:rFonts w:ascii="Arial" w:eastAsia="Times New Roman" w:hAnsi="Arial" w:hint="eastAsia"/>
                <w:sz w:val="18"/>
                <w:lang w:val="en-US" w:eastAsia="zh-CN"/>
              </w:rPr>
              <w:t>2048</w:t>
            </w:r>
            <w:r w:rsidRPr="009748E4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</w:tr>
      <w:tr w:rsidR="0069780D" w:rsidRPr="009748E4" w14:paraId="6B531733" w14:textId="77777777" w:rsidTr="00C041F9">
        <w:trPr>
          <w:jc w:val="center"/>
        </w:trPr>
        <w:tc>
          <w:tcPr>
            <w:tcW w:w="3686" w:type="dxa"/>
          </w:tcPr>
          <w:p w14:paraId="6CF8DD97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9748E4">
              <w:rPr>
                <w:rFonts w:ascii="Arial" w:eastAsia="Times New Roman" w:hAnsi="Arial"/>
                <w:sz w:val="18"/>
                <w:lang w:eastAsia="ko-KR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2259D528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748E4">
              <w:rPr>
                <w:rFonts w:ascii="Arial" w:eastAsia="Times New Roman" w:hAnsi="Arial"/>
                <w:sz w:val="18"/>
                <w:lang w:eastAsia="ko-KR"/>
              </w:rPr>
              <w:t xml:space="preserve">Maximum no. of additional UP TNL Information allowed towards one DRB, the maximum value is 2. </w:t>
            </w:r>
          </w:p>
        </w:tc>
      </w:tr>
      <w:tr w:rsidR="0069780D" w:rsidRPr="009748E4" w14:paraId="510375CF" w14:textId="77777777" w:rsidTr="00C041F9">
        <w:trPr>
          <w:jc w:val="center"/>
        </w:trPr>
        <w:tc>
          <w:tcPr>
            <w:tcW w:w="3686" w:type="dxa"/>
          </w:tcPr>
          <w:p w14:paraId="6DADFE27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9748E4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14:paraId="46FC1D79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748E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Maximum no. cells that can be prepared for a conditional mobility. Value is 8.</w:t>
            </w:r>
          </w:p>
        </w:tc>
      </w:tr>
      <w:tr w:rsidR="0069780D" w:rsidRPr="009748E4" w14:paraId="1B838B09" w14:textId="77777777" w:rsidTr="00C041F9">
        <w:trPr>
          <w:jc w:val="center"/>
        </w:trPr>
        <w:tc>
          <w:tcPr>
            <w:tcW w:w="3686" w:type="dxa"/>
          </w:tcPr>
          <w:p w14:paraId="0CCB71A6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proofErr w:type="spellStart"/>
            <w:r w:rsidRPr="009748E4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73D3B2E9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748E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Maximum no. of Uu Relay RLC channels for L2 U2N relaying per Relay UE, the maximum value is 32.</w:t>
            </w:r>
          </w:p>
        </w:tc>
      </w:tr>
      <w:tr w:rsidR="0069780D" w:rsidRPr="009748E4" w14:paraId="56D6A146" w14:textId="77777777" w:rsidTr="00C041F9">
        <w:trPr>
          <w:jc w:val="center"/>
        </w:trPr>
        <w:tc>
          <w:tcPr>
            <w:tcW w:w="3686" w:type="dxa"/>
          </w:tcPr>
          <w:p w14:paraId="20798B73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 w:rsidRPr="009748E4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maxnoofPC5RLCChannels</w:t>
            </w:r>
          </w:p>
        </w:tc>
        <w:tc>
          <w:tcPr>
            <w:tcW w:w="5670" w:type="dxa"/>
          </w:tcPr>
          <w:p w14:paraId="71E77093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748E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Maximum no. of </w:t>
            </w:r>
            <w:r w:rsidRPr="009748E4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PC5 Relay</w:t>
            </w:r>
            <w:r w:rsidRPr="009748E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RLC </w:t>
            </w:r>
            <w:r w:rsidRPr="009748E4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channel</w:t>
            </w:r>
            <w:r w:rsidRPr="009748E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allowed for L2 U2N relaying per Remote </w:t>
            </w:r>
            <w:r w:rsidRPr="009748E4">
              <w:rPr>
                <w:rFonts w:ascii="Arial" w:eastAsia="Times New Roman" w:hAnsi="Arial" w:cs="Arial"/>
                <w:sz w:val="18"/>
                <w:lang w:eastAsia="ko-KR"/>
              </w:rPr>
              <w:t>UE or</w:t>
            </w:r>
            <w:r w:rsidRPr="009748E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Relay UE, the maximum value is 512.</w:t>
            </w:r>
          </w:p>
        </w:tc>
      </w:tr>
      <w:tr w:rsidR="0069780D" w:rsidRPr="009748E4" w14:paraId="7801F718" w14:textId="77777777" w:rsidTr="00C041F9">
        <w:trPr>
          <w:jc w:val="center"/>
        </w:trPr>
        <w:tc>
          <w:tcPr>
            <w:tcW w:w="3686" w:type="dxa"/>
          </w:tcPr>
          <w:p w14:paraId="02F5ED99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proofErr w:type="spellStart"/>
            <w:r w:rsidRPr="009748E4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2FA8C107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748E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Maximum no. of multicast MRB allowed towards one UE, the maximum value is 64.</w:t>
            </w:r>
          </w:p>
        </w:tc>
      </w:tr>
      <w:tr w:rsidR="0069780D" w:rsidRPr="009748E4" w14:paraId="443257A4" w14:textId="77777777" w:rsidTr="00C041F9">
        <w:trPr>
          <w:jc w:val="center"/>
        </w:trPr>
        <w:tc>
          <w:tcPr>
            <w:tcW w:w="3686" w:type="dxa"/>
          </w:tcPr>
          <w:p w14:paraId="7E71447B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proofErr w:type="spellStart"/>
            <w:r w:rsidRPr="009748E4">
              <w:rPr>
                <w:rFonts w:ascii="Arial" w:eastAsia="Times New Roman" w:hAnsi="Arial" w:cs="Arial" w:hint="eastAsia"/>
                <w:bCs/>
                <w:sz w:val="18"/>
                <w:szCs w:val="18"/>
                <w:lang w:eastAsia="ja-JP"/>
              </w:rPr>
              <w:t>maxnoof</w:t>
            </w:r>
            <w:proofErr w:type="spellEnd"/>
            <w:r w:rsidRPr="009748E4">
              <w:rPr>
                <w:rFonts w:ascii="Arial" w:eastAsia="Times New Roman" w:hAnsi="Arial" w:cs="Arial" w:hint="eastAsia"/>
                <w:bCs/>
                <w:sz w:val="18"/>
                <w:szCs w:val="18"/>
                <w:lang w:val="en-US" w:eastAsia="zh-CN"/>
              </w:rPr>
              <w:t>SL</w:t>
            </w:r>
            <w:r w:rsidRPr="009748E4">
              <w:rPr>
                <w:rFonts w:ascii="Arial" w:eastAsia="Times New Roman" w:hAnsi="Arial" w:cs="Arial" w:hint="eastAsia"/>
                <w:bCs/>
                <w:sz w:val="18"/>
                <w:szCs w:val="18"/>
                <w:lang w:eastAsia="ja-JP"/>
              </w:rPr>
              <w:t>destinations</w:t>
            </w:r>
          </w:p>
        </w:tc>
        <w:tc>
          <w:tcPr>
            <w:tcW w:w="5670" w:type="dxa"/>
          </w:tcPr>
          <w:p w14:paraId="5A5D311F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748E4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 xml:space="preserve">Maximum number of </w:t>
            </w:r>
            <w:proofErr w:type="gramStart"/>
            <w:r w:rsidRPr="009748E4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destination</w:t>
            </w:r>
            <w:proofErr w:type="gramEnd"/>
            <w:r w:rsidRPr="009748E4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 xml:space="preserve"> for NR sidelink communication</w:t>
            </w:r>
            <w:r w:rsidRPr="009748E4"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, the maximum value is 32</w:t>
            </w:r>
          </w:p>
        </w:tc>
      </w:tr>
      <w:tr w:rsidR="0069780D" w:rsidRPr="009748E4" w14:paraId="63F34755" w14:textId="77777777" w:rsidTr="00C041F9">
        <w:trPr>
          <w:jc w:val="center"/>
          <w:ins w:id="1261" w:author="INTEL-Jaemin" w:date="2022-09-27T02:4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FF33" w14:textId="1D7270B9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2" w:author="INTEL-Jaemin" w:date="2022-09-27T02:42:00Z"/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proofErr w:type="spellStart"/>
            <w:ins w:id="1263" w:author="INTEL-Jaemin" w:date="2022-09-27T02:42:00Z">
              <w:r w:rsidRPr="009748E4">
                <w:rPr>
                  <w:rFonts w:ascii="Arial" w:eastAsia="Times New Roman" w:hAnsi="Arial" w:cs="Arial"/>
                  <w:bCs/>
                  <w:sz w:val="18"/>
                  <w:szCs w:val="18"/>
                  <w:lang w:eastAsia="ja-JP"/>
                </w:rPr>
                <w:t>maxnoofCellsin</w:t>
              </w:r>
            </w:ins>
            <w:ins w:id="1264" w:author="INTEL-Jaemin" w:date="2023-02-13T13:08:00Z">
              <w:r w:rsidR="000B19D4">
                <w:rPr>
                  <w:rFonts w:ascii="Arial" w:eastAsia="Times New Roman" w:hAnsi="Arial" w:cs="Arial"/>
                  <w:bCs/>
                  <w:sz w:val="18"/>
                  <w:szCs w:val="18"/>
                  <w:lang w:eastAsia="ja-JP"/>
                </w:rPr>
                <w:t>LTM</w:t>
              </w:r>
            </w:ins>
            <w:ins w:id="1265" w:author="INTEL-Jaemin" w:date="2022-09-27T02:42:00Z">
              <w:r>
                <w:rPr>
                  <w:rFonts w:ascii="Arial" w:eastAsia="Times New Roman" w:hAnsi="Arial" w:cs="Arial"/>
                  <w:bCs/>
                  <w:sz w:val="18"/>
                  <w:szCs w:val="18"/>
                  <w:lang w:eastAsia="ja-JP"/>
                </w:rPr>
                <w:t>mobility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3274" w14:textId="431D3339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6" w:author="INTEL-Jaemin" w:date="2022-09-27T02:4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267" w:author="INTEL-Jaemin" w:date="2022-09-27T02:42:00Z">
              <w:r w:rsidRPr="009748E4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Maximum no. cells that can be prepared for </w:t>
              </w:r>
            </w:ins>
            <w:ins w:id="1268" w:author="INTEL-Jaemin" w:date="2023-02-13T13:09:00Z">
              <w:r w:rsidR="000B19D4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LTM</w:t>
              </w:r>
            </w:ins>
            <w:ins w:id="1269" w:author="INTEL-Jaemin" w:date="2022-09-27T02:42:00Z">
              <w:r w:rsidRPr="009748E4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. Value is </w:t>
              </w:r>
            </w:ins>
            <w:ins w:id="1270" w:author="INTEL-Jaemin" w:date="2022-09-27T02:44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8 (</w:t>
              </w:r>
            </w:ins>
            <w:ins w:id="1271" w:author="INTEL-Jaemin" w:date="2022-09-27T02:43:00Z">
              <w:r w:rsidRPr="009748E4">
                <w:rPr>
                  <w:rFonts w:ascii="Arial" w:eastAsia="Times New Roman" w:hAnsi="Arial" w:cs="Arial"/>
                  <w:sz w:val="18"/>
                  <w:szCs w:val="18"/>
                  <w:highlight w:val="cyan"/>
                  <w:lang w:eastAsia="ja-JP"/>
                </w:rPr>
                <w:t>FFS</w:t>
              </w:r>
            </w:ins>
            <w:ins w:id="1272" w:author="INTEL-Jaemin" w:date="2022-09-27T02:44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)</w:t>
              </w:r>
            </w:ins>
            <w:ins w:id="1273" w:author="INTEL-Jaemin" w:date="2022-09-27T02:42:00Z">
              <w:r w:rsidRPr="009748E4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.</w:t>
              </w:r>
            </w:ins>
          </w:p>
        </w:tc>
      </w:tr>
    </w:tbl>
    <w:p w14:paraId="070474C1" w14:textId="77777777" w:rsidR="0069780D" w:rsidRPr="009748E4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9780D" w:rsidRPr="009748E4" w14:paraId="55FA77B2" w14:textId="77777777" w:rsidTr="00C041F9">
        <w:tc>
          <w:tcPr>
            <w:tcW w:w="3686" w:type="dxa"/>
          </w:tcPr>
          <w:p w14:paraId="50FFC0AB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9748E4">
              <w:rPr>
                <w:rFonts w:ascii="Arial" w:eastAsia="Times New Roman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7E8F2E91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9748E4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69780D" w:rsidRPr="009748E4" w14:paraId="4A618E3A" w14:textId="77777777" w:rsidTr="00C041F9">
        <w:tc>
          <w:tcPr>
            <w:tcW w:w="3686" w:type="dxa"/>
          </w:tcPr>
          <w:p w14:paraId="04CECDCC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748E4">
              <w:rPr>
                <w:rFonts w:ascii="Arial" w:eastAsia="Times New Roman" w:hAnsi="Arial"/>
                <w:sz w:val="18"/>
                <w:lang w:eastAsia="zh-CN"/>
              </w:rPr>
              <w:t>ifCHOcancel</w:t>
            </w:r>
          </w:p>
        </w:tc>
        <w:tc>
          <w:tcPr>
            <w:tcW w:w="5670" w:type="dxa"/>
          </w:tcPr>
          <w:p w14:paraId="0CB9AE54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748E4">
              <w:rPr>
                <w:rFonts w:ascii="Arial" w:eastAsia="Times New Roman" w:hAnsi="Arial"/>
                <w:snapToGrid w:val="0"/>
                <w:sz w:val="18"/>
                <w:lang w:eastAsia="ko-KR"/>
              </w:rPr>
              <w:t>This IE may be present if the CHO Trigger IE is present and set to "CHO-cancel".</w:t>
            </w:r>
          </w:p>
        </w:tc>
      </w:tr>
    </w:tbl>
    <w:p w14:paraId="1B9A2C60" w14:textId="77777777" w:rsidR="0069780D" w:rsidRDefault="0069780D" w:rsidP="0069780D">
      <w:pPr>
        <w:rPr>
          <w:noProof/>
        </w:rPr>
      </w:pPr>
    </w:p>
    <w:p w14:paraId="04A52889" w14:textId="77777777" w:rsidR="0069780D" w:rsidRPr="00857C48" w:rsidRDefault="0069780D" w:rsidP="0069780D">
      <w:pPr>
        <w:rPr>
          <w:rFonts w:ascii="Times New Roman" w:hAnsi="Times New Roman"/>
          <w:noProof/>
        </w:rPr>
      </w:pPr>
      <w:r w:rsidRPr="00857C48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4F10B216" w14:textId="77777777" w:rsidR="0069780D" w:rsidRPr="00593F3E" w:rsidRDefault="0069780D" w:rsidP="0069780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593F3E">
        <w:rPr>
          <w:rFonts w:ascii="Arial" w:eastAsia="Times New Roman" w:hAnsi="Arial"/>
          <w:sz w:val="24"/>
          <w:lang w:eastAsia="zh-CN"/>
        </w:rPr>
        <w:t>9.2.2.14</w:t>
      </w:r>
      <w:r w:rsidRPr="00593F3E">
        <w:rPr>
          <w:rFonts w:ascii="Arial" w:eastAsia="Times New Roman" w:hAnsi="Arial"/>
          <w:sz w:val="24"/>
          <w:lang w:eastAsia="zh-CN"/>
        </w:rPr>
        <w:tab/>
        <w:t>ACCESS SUCCESS</w:t>
      </w:r>
    </w:p>
    <w:p w14:paraId="4E8CD72C" w14:textId="15640C1B" w:rsidR="0069780D" w:rsidRPr="00593F3E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zh-CN"/>
        </w:rPr>
      </w:pPr>
      <w:r w:rsidRPr="00593F3E">
        <w:rPr>
          <w:rFonts w:ascii="Times New Roman" w:eastAsia="Times New Roman" w:hAnsi="Times New Roman"/>
          <w:lang w:eastAsia="zh-CN"/>
        </w:rPr>
        <w:t xml:space="preserve">This message is sent by the gNB-DU to inform the gNB-CU of which cell the UE has successfully accessed during conditional handover </w:t>
      </w:r>
      <w:r w:rsidRPr="00593F3E">
        <w:rPr>
          <w:rFonts w:ascii="Times New Roman" w:eastAsia="Times New Roman" w:hAnsi="Times New Roman"/>
          <w:lang w:eastAsia="ko-KR"/>
        </w:rPr>
        <w:t>or conditional PSCell addition</w:t>
      </w:r>
      <w:r w:rsidRPr="00593F3E">
        <w:rPr>
          <w:rFonts w:ascii="Times New Roman" w:eastAsia="Times New Roman" w:hAnsi="Times New Roman"/>
          <w:lang w:eastAsia="zh-CN"/>
        </w:rPr>
        <w:t xml:space="preserve"> or conditional PSCell change</w:t>
      </w:r>
      <w:ins w:id="1274" w:author="INTEL-Jaemin" w:date="2022-11-02T03:49:00Z">
        <w:r w:rsidRPr="00A13508">
          <w:rPr>
            <w:rFonts w:ascii="Times New Roman" w:eastAsia="Times New Roman" w:hAnsi="Times New Roman"/>
            <w:lang w:eastAsia="zh-CN"/>
          </w:rPr>
          <w:t xml:space="preserve"> </w:t>
        </w:r>
        <w:r>
          <w:rPr>
            <w:rFonts w:ascii="Times New Roman" w:eastAsia="Times New Roman" w:hAnsi="Times New Roman"/>
            <w:lang w:eastAsia="zh-CN"/>
          </w:rPr>
          <w:t xml:space="preserve">or </w:t>
        </w:r>
      </w:ins>
      <w:ins w:id="1275" w:author="INTEL-Jaemin" w:date="2023-02-13T13:09:00Z">
        <w:r w:rsidR="000B19D4">
          <w:rPr>
            <w:rFonts w:ascii="Times New Roman" w:eastAsia="Times New Roman" w:hAnsi="Times New Roman"/>
            <w:lang w:eastAsia="zh-CN"/>
          </w:rPr>
          <w:t>LTM</w:t>
        </w:r>
      </w:ins>
      <w:r w:rsidRPr="00593F3E">
        <w:rPr>
          <w:rFonts w:ascii="Times New Roman" w:eastAsia="Times New Roman" w:hAnsi="Times New Roman"/>
          <w:lang w:eastAsia="zh-CN"/>
        </w:rPr>
        <w:t>.</w:t>
      </w:r>
    </w:p>
    <w:p w14:paraId="0C27A361" w14:textId="77777777" w:rsidR="0069780D" w:rsidRPr="00593F3E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Batang" w:hAnsi="Times New Roman"/>
          <w:lang w:eastAsia="zh-CN"/>
        </w:rPr>
      </w:pPr>
      <w:r w:rsidRPr="00593F3E">
        <w:rPr>
          <w:rFonts w:ascii="Times New Roman" w:eastAsia="Times New Roman" w:hAnsi="Times New Roman"/>
          <w:lang w:eastAsia="zh-CN"/>
        </w:rPr>
        <w:t xml:space="preserve">Direction: gNB-DU </w:t>
      </w:r>
      <w:r w:rsidRPr="00593F3E">
        <w:rPr>
          <w:rFonts w:ascii="Times New Roman" w:eastAsia="Times New Roman" w:hAnsi="Times New Roman"/>
          <w:lang w:eastAsia="zh-CN"/>
        </w:rPr>
        <w:sym w:font="Symbol" w:char="F0AE"/>
      </w:r>
      <w:r w:rsidRPr="00593F3E">
        <w:rPr>
          <w:rFonts w:ascii="Times New Roman" w:eastAsia="Times New Roman" w:hAnsi="Times New Roman"/>
          <w:lang w:eastAsia="zh-CN"/>
        </w:rPr>
        <w:t xml:space="preserve"> gNB-CU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9780D" w:rsidRPr="00593F3E" w14:paraId="1FF265CB" w14:textId="77777777" w:rsidTr="00C041F9">
        <w:tc>
          <w:tcPr>
            <w:tcW w:w="2160" w:type="dxa"/>
          </w:tcPr>
          <w:p w14:paraId="67B38565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93F3E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D1166A1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93F3E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F9B20C1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93F3E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D44661B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93F3E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40DD30F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93F3E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166913B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93F3E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6DE79C6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93F3E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69780D" w:rsidRPr="00593F3E" w14:paraId="0101DAEE" w14:textId="77777777" w:rsidTr="00C041F9">
        <w:tc>
          <w:tcPr>
            <w:tcW w:w="2160" w:type="dxa"/>
          </w:tcPr>
          <w:p w14:paraId="3137CD73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3F3E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4D1912A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3F3E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6BAD0AD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7E43D36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3F3E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4A0D1B94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3E7EA3C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3F3E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311E819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3F3E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69780D" w:rsidRPr="00593F3E" w14:paraId="1AC35D14" w14:textId="77777777" w:rsidTr="00C041F9">
        <w:tc>
          <w:tcPr>
            <w:tcW w:w="2160" w:type="dxa"/>
          </w:tcPr>
          <w:p w14:paraId="3F3899C1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593F3E"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 w:rsidRPr="00593F3E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</w:tcPr>
          <w:p w14:paraId="796F4AEA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593F3E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3D99FB74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7506223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3F3E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</w:tcPr>
          <w:p w14:paraId="41D1C01E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6C40BDA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593F3E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A077293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3F3E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69780D" w:rsidRPr="00593F3E" w14:paraId="5E915A80" w14:textId="77777777" w:rsidTr="00C041F9">
        <w:tc>
          <w:tcPr>
            <w:tcW w:w="2160" w:type="dxa"/>
          </w:tcPr>
          <w:p w14:paraId="53D67C6A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3F3E">
              <w:rPr>
                <w:rFonts w:ascii="Arial" w:eastAsia="Batang" w:hAnsi="Arial"/>
                <w:bCs/>
                <w:sz w:val="18"/>
                <w:lang w:eastAsia="ko-KR"/>
              </w:rPr>
              <w:t>gNB-DU UE F1AP ID</w:t>
            </w:r>
          </w:p>
        </w:tc>
        <w:tc>
          <w:tcPr>
            <w:tcW w:w="1080" w:type="dxa"/>
          </w:tcPr>
          <w:p w14:paraId="666FD888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3F3E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BD2B411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D52E824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3F3E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</w:tcPr>
          <w:p w14:paraId="40A05936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28B45EE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3F3E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406A916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3F3E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69780D" w:rsidRPr="00593F3E" w14:paraId="59E8623E" w14:textId="77777777" w:rsidTr="00C041F9">
        <w:tc>
          <w:tcPr>
            <w:tcW w:w="2160" w:type="dxa"/>
          </w:tcPr>
          <w:p w14:paraId="0949D278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3F3E">
              <w:rPr>
                <w:rFonts w:ascii="Arial" w:eastAsia="Times New Roman" w:hAnsi="Arial"/>
                <w:sz w:val="18"/>
                <w:lang w:eastAsia="ko-KR"/>
              </w:rPr>
              <w:t>NR CGI</w:t>
            </w:r>
          </w:p>
        </w:tc>
        <w:tc>
          <w:tcPr>
            <w:tcW w:w="1080" w:type="dxa"/>
          </w:tcPr>
          <w:p w14:paraId="701C03A2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3F3E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DC446F9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DE3B8AA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3F3E">
              <w:rPr>
                <w:rFonts w:ascii="Arial" w:eastAsia="Times New Roman" w:hAnsi="Arial"/>
                <w:sz w:val="18"/>
                <w:lang w:eastAsia="ko-KR"/>
              </w:rPr>
              <w:t>9.3.1.12</w:t>
            </w:r>
          </w:p>
        </w:tc>
        <w:tc>
          <w:tcPr>
            <w:tcW w:w="1728" w:type="dxa"/>
          </w:tcPr>
          <w:p w14:paraId="5430357D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880CD42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3F3E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04F3670" w14:textId="77777777" w:rsidR="0069780D" w:rsidRPr="00593F3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3F3E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</w:tbl>
    <w:p w14:paraId="430DD285" w14:textId="77777777" w:rsidR="0069780D" w:rsidRPr="00593F3E" w:rsidRDefault="0069780D" w:rsidP="0069780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ko-KR"/>
        </w:rPr>
      </w:pPr>
    </w:p>
    <w:p w14:paraId="045204AC" w14:textId="77777777" w:rsidR="0069780D" w:rsidRPr="00857C48" w:rsidRDefault="0069780D" w:rsidP="0069780D">
      <w:pPr>
        <w:rPr>
          <w:rFonts w:ascii="Times New Roman" w:hAnsi="Times New Roman"/>
          <w:noProof/>
        </w:rPr>
      </w:pPr>
      <w:r w:rsidRPr="00857C48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5989F17B" w14:textId="77777777" w:rsidR="0069780D" w:rsidRPr="00B0057E" w:rsidRDefault="0069780D" w:rsidP="0069780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276" w:name="_Toc20955887"/>
      <w:bookmarkStart w:id="1277" w:name="_Toc29892999"/>
      <w:bookmarkStart w:id="1278" w:name="_Toc36556936"/>
      <w:bookmarkStart w:id="1279" w:name="_Toc45832368"/>
      <w:bookmarkStart w:id="1280" w:name="_Toc51763621"/>
      <w:bookmarkStart w:id="1281" w:name="_Toc64448787"/>
      <w:bookmarkStart w:id="1282" w:name="_Toc66289446"/>
      <w:bookmarkStart w:id="1283" w:name="_Toc74154559"/>
      <w:bookmarkStart w:id="1284" w:name="_Toc81383303"/>
      <w:bookmarkStart w:id="1285" w:name="_Toc88657936"/>
      <w:bookmarkStart w:id="1286" w:name="_Toc97910848"/>
      <w:bookmarkStart w:id="1287" w:name="_Toc99038568"/>
      <w:bookmarkStart w:id="1288" w:name="_Toc99730831"/>
      <w:bookmarkStart w:id="1289" w:name="_Toc105510960"/>
      <w:bookmarkStart w:id="1290" w:name="_Toc105927492"/>
      <w:bookmarkStart w:id="1291" w:name="_Toc106110032"/>
      <w:bookmarkStart w:id="1292" w:name="_Toc113835469"/>
      <w:r w:rsidRPr="00B0057E">
        <w:rPr>
          <w:rFonts w:ascii="Arial" w:eastAsia="Times New Roman" w:hAnsi="Arial"/>
          <w:sz w:val="28"/>
          <w:lang w:eastAsia="ko-KR"/>
        </w:rPr>
        <w:t>9.2.3</w:t>
      </w:r>
      <w:r w:rsidRPr="00B0057E">
        <w:rPr>
          <w:rFonts w:ascii="Arial" w:eastAsia="Times New Roman" w:hAnsi="Arial"/>
          <w:sz w:val="28"/>
          <w:lang w:eastAsia="ko-KR"/>
        </w:rPr>
        <w:tab/>
        <w:t>RRC Message Transfer messages</w:t>
      </w:r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</w:p>
    <w:p w14:paraId="1C01E1F7" w14:textId="77777777" w:rsidR="0069780D" w:rsidRPr="00857C48" w:rsidRDefault="0069780D" w:rsidP="0069780D">
      <w:pPr>
        <w:rPr>
          <w:rFonts w:ascii="Times New Roman" w:hAnsi="Times New Roman"/>
          <w:noProof/>
        </w:rPr>
      </w:pPr>
      <w:r w:rsidRPr="00857C48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0F4671E3" w14:textId="77777777" w:rsidR="0069780D" w:rsidRPr="00B0057E" w:rsidRDefault="0069780D" w:rsidP="0069780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293" w:name="_Toc20955889"/>
      <w:bookmarkStart w:id="1294" w:name="_Toc29893001"/>
      <w:bookmarkStart w:id="1295" w:name="_Toc36556938"/>
      <w:bookmarkStart w:id="1296" w:name="_Toc45832370"/>
      <w:bookmarkStart w:id="1297" w:name="_Toc51763623"/>
      <w:bookmarkStart w:id="1298" w:name="_Toc64448789"/>
      <w:bookmarkStart w:id="1299" w:name="_Toc66289448"/>
      <w:bookmarkStart w:id="1300" w:name="_Toc74154561"/>
      <w:bookmarkStart w:id="1301" w:name="_Toc81383305"/>
      <w:bookmarkStart w:id="1302" w:name="_Toc88657938"/>
      <w:bookmarkStart w:id="1303" w:name="_Toc97910850"/>
      <w:bookmarkStart w:id="1304" w:name="_Toc99038570"/>
      <w:bookmarkStart w:id="1305" w:name="_Toc99730833"/>
      <w:bookmarkStart w:id="1306" w:name="_Toc105510962"/>
      <w:bookmarkStart w:id="1307" w:name="_Toc105927494"/>
      <w:bookmarkStart w:id="1308" w:name="_Toc106110034"/>
      <w:bookmarkStart w:id="1309" w:name="_Toc113835471"/>
      <w:r w:rsidRPr="00B0057E">
        <w:rPr>
          <w:rFonts w:ascii="Arial" w:eastAsia="Times New Roman" w:hAnsi="Arial"/>
          <w:sz w:val="24"/>
          <w:lang w:eastAsia="ko-KR"/>
        </w:rPr>
        <w:lastRenderedPageBreak/>
        <w:t>9.2.</w:t>
      </w:r>
      <w:r w:rsidRPr="00B0057E">
        <w:rPr>
          <w:rFonts w:ascii="Arial" w:eastAsia="Batang" w:hAnsi="Arial"/>
          <w:sz w:val="24"/>
          <w:lang w:eastAsia="ko-KR"/>
        </w:rPr>
        <w:t>3.2</w:t>
      </w:r>
      <w:r w:rsidRPr="00B0057E">
        <w:rPr>
          <w:rFonts w:ascii="Arial" w:eastAsia="Batang" w:hAnsi="Arial"/>
          <w:sz w:val="24"/>
          <w:lang w:eastAsia="ko-KR"/>
        </w:rPr>
        <w:tab/>
      </w:r>
      <w:r w:rsidRPr="00B0057E">
        <w:rPr>
          <w:rFonts w:ascii="Arial" w:eastAsia="Times New Roman" w:hAnsi="Arial"/>
          <w:sz w:val="24"/>
          <w:lang w:eastAsia="ko-KR"/>
        </w:rPr>
        <w:t>DL RRC MESSAGE TRANSFER</w:t>
      </w:r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</w:p>
    <w:p w14:paraId="1C8BCAF0" w14:textId="77777777" w:rsidR="0069780D" w:rsidRPr="00B0057E" w:rsidRDefault="0069780D" w:rsidP="0069780D">
      <w:pPr>
        <w:keepNext/>
        <w:overflowPunct w:val="0"/>
        <w:autoSpaceDE w:val="0"/>
        <w:autoSpaceDN w:val="0"/>
        <w:adjustRightInd w:val="0"/>
        <w:textAlignment w:val="baseline"/>
        <w:rPr>
          <w:rFonts w:ascii="Times New Roman" w:eastAsia="Batang" w:hAnsi="Times New Roman"/>
          <w:lang w:eastAsia="ko-KR"/>
        </w:rPr>
      </w:pPr>
      <w:r w:rsidRPr="00B0057E">
        <w:rPr>
          <w:rFonts w:ascii="Times New Roman" w:eastAsia="Times New Roman" w:hAnsi="Times New Roman"/>
          <w:lang w:eastAsia="ko-KR"/>
        </w:rPr>
        <w:t xml:space="preserve">This message is sent by the </w:t>
      </w:r>
      <w:r w:rsidRPr="00B0057E">
        <w:rPr>
          <w:rFonts w:ascii="Times New Roman" w:eastAsia="Batang" w:hAnsi="Times New Roman"/>
          <w:lang w:eastAsia="ko-KR"/>
        </w:rPr>
        <w:t>gNB-CU</w:t>
      </w:r>
      <w:r w:rsidRPr="00B0057E">
        <w:rPr>
          <w:rFonts w:ascii="Times New Roman" w:eastAsia="Times New Roman" w:hAnsi="Times New Roman"/>
          <w:lang w:eastAsia="ko-KR"/>
        </w:rPr>
        <w:t xml:space="preserve"> to transfer </w:t>
      </w:r>
      <w:r w:rsidRPr="00B0057E">
        <w:rPr>
          <w:rFonts w:ascii="Times New Roman" w:eastAsia="Batang" w:hAnsi="Times New Roman"/>
          <w:lang w:eastAsia="ko-KR"/>
        </w:rPr>
        <w:t xml:space="preserve">the </w:t>
      </w:r>
      <w:r w:rsidRPr="00B0057E">
        <w:rPr>
          <w:rFonts w:ascii="Times New Roman" w:eastAsia="Times New Roman" w:hAnsi="Times New Roman"/>
          <w:lang w:eastAsia="ko-KR"/>
        </w:rPr>
        <w:t xml:space="preserve">layer 3 message to the gNB-DU </w:t>
      </w:r>
      <w:r w:rsidRPr="00B0057E">
        <w:rPr>
          <w:rFonts w:ascii="Times New Roman" w:eastAsia="Batang" w:hAnsi="Times New Roman"/>
          <w:lang w:eastAsia="ko-KR"/>
        </w:rPr>
        <w:t>over the F1</w:t>
      </w:r>
      <w:r w:rsidRPr="00B0057E">
        <w:rPr>
          <w:rFonts w:ascii="Times New Roman" w:eastAsia="Times New Roman" w:hAnsi="Times New Roman"/>
          <w:lang w:eastAsia="ko-KR"/>
        </w:rPr>
        <w:t xml:space="preserve"> interface</w:t>
      </w:r>
      <w:r w:rsidRPr="00B0057E">
        <w:rPr>
          <w:rFonts w:ascii="Times New Roman" w:eastAsia="Batang" w:hAnsi="Times New Roman"/>
          <w:lang w:eastAsia="ko-KR"/>
        </w:rPr>
        <w:t>.</w:t>
      </w:r>
    </w:p>
    <w:p w14:paraId="39F518E1" w14:textId="77777777" w:rsidR="0069780D" w:rsidRPr="00B0057E" w:rsidRDefault="0069780D" w:rsidP="0069780D">
      <w:pPr>
        <w:keepNext/>
        <w:overflowPunct w:val="0"/>
        <w:autoSpaceDE w:val="0"/>
        <w:autoSpaceDN w:val="0"/>
        <w:adjustRightInd w:val="0"/>
        <w:textAlignment w:val="baseline"/>
        <w:rPr>
          <w:rFonts w:ascii="Times New Roman" w:eastAsia="Batang" w:hAnsi="Times New Roman"/>
          <w:lang w:eastAsia="ko-KR"/>
        </w:rPr>
      </w:pPr>
      <w:r w:rsidRPr="00B0057E">
        <w:rPr>
          <w:rFonts w:ascii="Times New Roman" w:eastAsia="Times New Roman" w:hAnsi="Times New Roman"/>
          <w:lang w:eastAsia="ko-KR"/>
        </w:rPr>
        <w:t xml:space="preserve">Direction: gNB-CU </w:t>
      </w:r>
      <w:r w:rsidRPr="00B0057E">
        <w:rPr>
          <w:rFonts w:ascii="Times New Roman" w:eastAsia="Times New Roman" w:hAnsi="Times New Roman"/>
          <w:lang w:eastAsia="ko-KR"/>
        </w:rPr>
        <w:sym w:font="Symbol" w:char="F0AE"/>
      </w:r>
      <w:r w:rsidRPr="00B0057E">
        <w:rPr>
          <w:rFonts w:ascii="Times New Roman" w:eastAsia="Times New Roman" w:hAnsi="Times New Roman"/>
          <w:lang w:eastAsia="ko-KR"/>
        </w:rPr>
        <w:t>gNB-DU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90"/>
        <w:gridCol w:w="900"/>
        <w:gridCol w:w="1440"/>
        <w:gridCol w:w="2160"/>
        <w:gridCol w:w="1080"/>
        <w:gridCol w:w="1197"/>
      </w:tblGrid>
      <w:tr w:rsidR="0069780D" w:rsidRPr="00B0057E" w14:paraId="2AB01CCB" w14:textId="77777777" w:rsidTr="00C041F9">
        <w:tc>
          <w:tcPr>
            <w:tcW w:w="2518" w:type="dxa"/>
          </w:tcPr>
          <w:p w14:paraId="0AC8325A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0057E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190" w:type="dxa"/>
          </w:tcPr>
          <w:p w14:paraId="3D406C87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0057E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900" w:type="dxa"/>
          </w:tcPr>
          <w:p w14:paraId="6B905BF8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0057E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440" w:type="dxa"/>
          </w:tcPr>
          <w:p w14:paraId="1C252CA3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0057E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160" w:type="dxa"/>
          </w:tcPr>
          <w:p w14:paraId="592E2049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0057E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59997DC4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0057E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197" w:type="dxa"/>
          </w:tcPr>
          <w:p w14:paraId="707A9B98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0057E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69780D" w:rsidRPr="00B0057E" w14:paraId="50184B3C" w14:textId="77777777" w:rsidTr="00C041F9">
        <w:tc>
          <w:tcPr>
            <w:tcW w:w="2518" w:type="dxa"/>
          </w:tcPr>
          <w:p w14:paraId="414D53EA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0057E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190" w:type="dxa"/>
          </w:tcPr>
          <w:p w14:paraId="4E990C60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0057E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900" w:type="dxa"/>
          </w:tcPr>
          <w:p w14:paraId="607CACF1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</w:tcPr>
          <w:p w14:paraId="2A03933C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0057E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2160" w:type="dxa"/>
          </w:tcPr>
          <w:p w14:paraId="66343E09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D3CC5EB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0057E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</w:tcPr>
          <w:p w14:paraId="1F81C2BB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0057E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69780D" w:rsidRPr="00B0057E" w14:paraId="7C58A7AF" w14:textId="77777777" w:rsidTr="00C041F9">
        <w:tc>
          <w:tcPr>
            <w:tcW w:w="2518" w:type="dxa"/>
          </w:tcPr>
          <w:p w14:paraId="4F0B2BB1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B0057E"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 w:rsidRPr="00B0057E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190" w:type="dxa"/>
          </w:tcPr>
          <w:p w14:paraId="7A97F88B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0057E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</w:tcPr>
          <w:p w14:paraId="3326E522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</w:tcPr>
          <w:p w14:paraId="76310DE8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0057E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2160" w:type="dxa"/>
          </w:tcPr>
          <w:p w14:paraId="52EF8533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9D5E28C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B0057E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</w:tcPr>
          <w:p w14:paraId="2D60F9B7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0057E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69780D" w:rsidRPr="00B0057E" w14:paraId="70A7FE70" w14:textId="77777777" w:rsidTr="00C041F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EC57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B0057E">
              <w:rPr>
                <w:rFonts w:ascii="Arial" w:eastAsia="Batang" w:hAnsi="Arial"/>
                <w:sz w:val="18"/>
                <w:lang w:eastAsia="ko-KR"/>
              </w:rPr>
              <w:t>gNB-DU UE F1AP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CAE6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0057E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DF26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AFE9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0057E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6845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E4C1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0057E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70BD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0057E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69780D" w:rsidRPr="00B0057E" w14:paraId="72061679" w14:textId="77777777" w:rsidTr="00C041F9">
        <w:tc>
          <w:tcPr>
            <w:tcW w:w="2518" w:type="dxa"/>
          </w:tcPr>
          <w:p w14:paraId="77D91196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0057E">
              <w:rPr>
                <w:rFonts w:ascii="Arial" w:eastAsia="Times New Roman" w:hAnsi="Arial"/>
                <w:bCs/>
                <w:sz w:val="18"/>
                <w:lang w:eastAsia="zh-CN"/>
              </w:rPr>
              <w:t>old gNB-DU UE F1AP ID</w:t>
            </w:r>
          </w:p>
        </w:tc>
        <w:tc>
          <w:tcPr>
            <w:tcW w:w="1190" w:type="dxa"/>
          </w:tcPr>
          <w:p w14:paraId="5D848DEB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0057E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900" w:type="dxa"/>
          </w:tcPr>
          <w:p w14:paraId="414555E6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</w:tcPr>
          <w:p w14:paraId="1BFD371E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0057E">
              <w:rPr>
                <w:rFonts w:ascii="Arial" w:eastAsia="Times New Roman" w:hAnsi="Arial"/>
                <w:sz w:val="18"/>
                <w:lang w:eastAsia="zh-CN"/>
              </w:rPr>
              <w:t>9.3.1.5</w:t>
            </w:r>
          </w:p>
        </w:tc>
        <w:tc>
          <w:tcPr>
            <w:tcW w:w="2160" w:type="dxa"/>
          </w:tcPr>
          <w:p w14:paraId="5C383637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384BE49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0057E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97" w:type="dxa"/>
          </w:tcPr>
          <w:p w14:paraId="4684DC59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0057E">
              <w:rPr>
                <w:rFonts w:ascii="Arial" w:eastAsia="Times New Roman" w:hAnsi="Arial"/>
                <w:sz w:val="18"/>
                <w:lang w:eastAsia="zh-CN"/>
              </w:rPr>
              <w:t>reject</w:t>
            </w:r>
          </w:p>
        </w:tc>
      </w:tr>
      <w:tr w:rsidR="0069780D" w:rsidRPr="00B0057E" w14:paraId="6DEF26C0" w14:textId="77777777" w:rsidTr="00C041F9">
        <w:tc>
          <w:tcPr>
            <w:tcW w:w="2518" w:type="dxa"/>
          </w:tcPr>
          <w:p w14:paraId="6E991F7C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B0057E">
              <w:rPr>
                <w:rFonts w:ascii="Arial" w:eastAsia="Batang" w:hAnsi="Arial"/>
                <w:bCs/>
                <w:sz w:val="18"/>
                <w:lang w:eastAsia="ko-KR"/>
              </w:rPr>
              <w:t>SRB ID</w:t>
            </w:r>
          </w:p>
        </w:tc>
        <w:tc>
          <w:tcPr>
            <w:tcW w:w="1190" w:type="dxa"/>
          </w:tcPr>
          <w:p w14:paraId="0359B7E2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0057E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</w:tcPr>
          <w:p w14:paraId="23F018DE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</w:tcPr>
          <w:p w14:paraId="4CF6C63A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0057E">
              <w:rPr>
                <w:rFonts w:ascii="Arial" w:eastAsia="Times New Roman" w:hAnsi="Arial"/>
                <w:snapToGrid w:val="0"/>
                <w:sz w:val="18"/>
                <w:lang w:eastAsia="ko-KR"/>
              </w:rPr>
              <w:t>9.3.1.7</w:t>
            </w:r>
          </w:p>
        </w:tc>
        <w:tc>
          <w:tcPr>
            <w:tcW w:w="2160" w:type="dxa"/>
          </w:tcPr>
          <w:p w14:paraId="321F8726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E907BBE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0057E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</w:tcPr>
          <w:p w14:paraId="07E8180C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0057E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69780D" w:rsidRPr="00B0057E" w14:paraId="02B8989F" w14:textId="77777777" w:rsidTr="00C041F9">
        <w:tc>
          <w:tcPr>
            <w:tcW w:w="2518" w:type="dxa"/>
          </w:tcPr>
          <w:p w14:paraId="0AAE7BE7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B0057E">
              <w:rPr>
                <w:rFonts w:ascii="Arial" w:eastAsia="Batang" w:hAnsi="Arial"/>
                <w:bCs/>
                <w:sz w:val="18"/>
                <w:lang w:eastAsia="ko-KR"/>
              </w:rPr>
              <w:t xml:space="preserve">Execute Duplication </w:t>
            </w:r>
          </w:p>
        </w:tc>
        <w:tc>
          <w:tcPr>
            <w:tcW w:w="1190" w:type="dxa"/>
          </w:tcPr>
          <w:p w14:paraId="62D412F9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0057E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900" w:type="dxa"/>
          </w:tcPr>
          <w:p w14:paraId="7CE8D449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</w:tcPr>
          <w:p w14:paraId="0B250210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B0057E">
              <w:rPr>
                <w:rFonts w:ascii="Arial" w:eastAsia="Times New Roman" w:hAnsi="Arial"/>
                <w:snapToGrid w:val="0"/>
                <w:sz w:val="18"/>
                <w:lang w:eastAsia="ko-KR"/>
              </w:rPr>
              <w:t>ENUMERATED (true, ...)</w:t>
            </w:r>
          </w:p>
        </w:tc>
        <w:tc>
          <w:tcPr>
            <w:tcW w:w="2160" w:type="dxa"/>
          </w:tcPr>
          <w:p w14:paraId="25CCD7F0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E84C789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0057E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</w:tcPr>
          <w:p w14:paraId="06E7B933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0057E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69780D" w:rsidRPr="00B0057E" w14:paraId="5AB4EBF9" w14:textId="77777777" w:rsidTr="00C041F9">
        <w:tc>
          <w:tcPr>
            <w:tcW w:w="2518" w:type="dxa"/>
          </w:tcPr>
          <w:p w14:paraId="7EC3BCFC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B0057E">
              <w:rPr>
                <w:rFonts w:ascii="Arial" w:eastAsia="Batang" w:hAnsi="Arial"/>
                <w:bCs/>
                <w:sz w:val="18"/>
                <w:lang w:eastAsia="ko-KR"/>
              </w:rPr>
              <w:t>RRC-Container</w:t>
            </w:r>
          </w:p>
        </w:tc>
        <w:tc>
          <w:tcPr>
            <w:tcW w:w="1190" w:type="dxa"/>
          </w:tcPr>
          <w:p w14:paraId="36361CB7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0057E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</w:tcPr>
          <w:p w14:paraId="54F86B20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593291E0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0057E">
              <w:rPr>
                <w:rFonts w:ascii="Arial" w:eastAsia="Times New Roman" w:hAnsi="Arial"/>
                <w:sz w:val="18"/>
                <w:lang w:eastAsia="ko-KR"/>
              </w:rPr>
              <w:t>9.3.1.6</w:t>
            </w:r>
          </w:p>
        </w:tc>
        <w:tc>
          <w:tcPr>
            <w:tcW w:w="2160" w:type="dxa"/>
          </w:tcPr>
          <w:p w14:paraId="041323C2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0057E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r w:rsidRPr="00B0057E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DL-DCCH-Message</w:t>
            </w:r>
            <w:r w:rsidRPr="00B0057E">
              <w:rPr>
                <w:rFonts w:ascii="Arial" w:eastAsia="Times New Roman" w:hAnsi="Arial"/>
                <w:sz w:val="18"/>
                <w:lang w:eastAsia="ko-KR"/>
              </w:rPr>
              <w:t xml:space="preserve"> IE </w:t>
            </w:r>
            <w:r w:rsidRPr="00B0057E">
              <w:rPr>
                <w:rFonts w:ascii="Arial" w:hAnsi="Arial"/>
                <w:sz w:val="18"/>
                <w:lang w:eastAsia="zh-CN"/>
              </w:rPr>
              <w:t>as defined in subclause 6.2 of TS 38.331</w:t>
            </w:r>
            <w:r w:rsidRPr="00B0057E">
              <w:rPr>
                <w:rFonts w:ascii="Arial" w:eastAsia="Times New Roman" w:hAnsi="Arial"/>
                <w:sz w:val="18"/>
                <w:lang w:eastAsia="ko-KR"/>
              </w:rPr>
              <w:t xml:space="preserve"> [8]</w:t>
            </w:r>
            <w:r w:rsidRPr="00B0057E">
              <w:rPr>
                <w:rFonts w:ascii="Arial" w:hAnsi="Arial"/>
                <w:sz w:val="18"/>
                <w:lang w:eastAsia="zh-CN"/>
              </w:rPr>
              <w:t xml:space="preserve"> encapsulated in a PDCP PDU, </w:t>
            </w:r>
            <w:r w:rsidRPr="00B0057E">
              <w:rPr>
                <w:rFonts w:ascii="Arial" w:eastAsia="Times New Roman" w:hAnsi="Arial"/>
                <w:sz w:val="18"/>
                <w:lang w:eastAsia="ko-KR"/>
              </w:rPr>
              <w:t xml:space="preserve">or the </w:t>
            </w:r>
            <w:r w:rsidRPr="00B0057E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DL-CCCH-Message</w:t>
            </w:r>
            <w:r w:rsidRPr="00B0057E">
              <w:rPr>
                <w:rFonts w:ascii="Arial" w:eastAsia="Times New Roman" w:hAnsi="Arial"/>
                <w:sz w:val="18"/>
                <w:lang w:eastAsia="ko-KR"/>
              </w:rPr>
              <w:t xml:space="preserve"> IE as defined in subclause 6.2 of TS 38.331 [8].</w:t>
            </w:r>
          </w:p>
        </w:tc>
        <w:tc>
          <w:tcPr>
            <w:tcW w:w="1080" w:type="dxa"/>
          </w:tcPr>
          <w:p w14:paraId="6D4F73BC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0057E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</w:tcPr>
          <w:p w14:paraId="1C17DE39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0057E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69780D" w:rsidRPr="00B0057E" w14:paraId="056A48F7" w14:textId="77777777" w:rsidTr="00C041F9">
        <w:tc>
          <w:tcPr>
            <w:tcW w:w="2518" w:type="dxa"/>
          </w:tcPr>
          <w:p w14:paraId="69CDA34B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B0057E">
              <w:rPr>
                <w:rFonts w:ascii="Arial" w:eastAsia="Batang" w:hAnsi="Arial"/>
                <w:bCs/>
                <w:sz w:val="18"/>
                <w:lang w:eastAsia="ko-KR"/>
              </w:rPr>
              <w:t>RAT-Frequency Priority Information</w:t>
            </w:r>
          </w:p>
        </w:tc>
        <w:tc>
          <w:tcPr>
            <w:tcW w:w="1190" w:type="dxa"/>
          </w:tcPr>
          <w:p w14:paraId="10FE6D69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0057E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900" w:type="dxa"/>
          </w:tcPr>
          <w:p w14:paraId="0BB7FD9C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2C890072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0057E">
              <w:rPr>
                <w:rFonts w:ascii="Arial" w:eastAsia="Times New Roman" w:hAnsi="Arial"/>
                <w:sz w:val="18"/>
                <w:lang w:eastAsia="ko-KR"/>
              </w:rPr>
              <w:t>9.3.1.34</w:t>
            </w:r>
          </w:p>
        </w:tc>
        <w:tc>
          <w:tcPr>
            <w:tcW w:w="2160" w:type="dxa"/>
          </w:tcPr>
          <w:p w14:paraId="1EE2E6CA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1BC90E7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0057E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</w:tcPr>
          <w:p w14:paraId="3A0FA644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0057E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69780D" w:rsidRPr="00B0057E" w14:paraId="66466549" w14:textId="77777777" w:rsidTr="00C041F9">
        <w:tc>
          <w:tcPr>
            <w:tcW w:w="2518" w:type="dxa"/>
          </w:tcPr>
          <w:p w14:paraId="597DD012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B0057E">
              <w:rPr>
                <w:rFonts w:ascii="Arial" w:eastAsia="Times New Roman" w:hAnsi="Arial"/>
                <w:noProof/>
                <w:sz w:val="18"/>
                <w:lang w:eastAsia="ko-KR"/>
              </w:rPr>
              <w:t>RRC Delivery Status Request</w:t>
            </w:r>
          </w:p>
        </w:tc>
        <w:tc>
          <w:tcPr>
            <w:tcW w:w="1190" w:type="dxa"/>
          </w:tcPr>
          <w:p w14:paraId="4AA4200D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0057E">
              <w:rPr>
                <w:rFonts w:ascii="Arial" w:eastAsia="Times New Roma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900" w:type="dxa"/>
          </w:tcPr>
          <w:p w14:paraId="156E6093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467BB6AD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0057E">
              <w:rPr>
                <w:rFonts w:ascii="Arial" w:eastAsia="Times New Roman" w:hAnsi="Arial" w:cs="Arial"/>
                <w:sz w:val="18"/>
                <w:lang w:eastAsia="ko-KR"/>
              </w:rPr>
              <w:t>ENUMERATED (true, …)</w:t>
            </w:r>
          </w:p>
        </w:tc>
        <w:tc>
          <w:tcPr>
            <w:tcW w:w="2160" w:type="dxa"/>
          </w:tcPr>
          <w:p w14:paraId="131BEB6F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005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Indicates whether RRC DELIVERY REPORT procedure is requested for the RRC message.</w:t>
            </w:r>
          </w:p>
        </w:tc>
        <w:tc>
          <w:tcPr>
            <w:tcW w:w="1080" w:type="dxa"/>
          </w:tcPr>
          <w:p w14:paraId="3123B9F9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0057E">
              <w:rPr>
                <w:rFonts w:ascii="Arial" w:eastAsia="Times New Roma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197" w:type="dxa"/>
          </w:tcPr>
          <w:p w14:paraId="42A24539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0057E">
              <w:rPr>
                <w:rFonts w:ascii="Arial" w:eastAsia="Times New Roman" w:hAnsi="Arial"/>
                <w:noProof/>
                <w:sz w:val="18"/>
                <w:lang w:eastAsia="ko-KR"/>
              </w:rPr>
              <w:t>ignore</w:t>
            </w:r>
          </w:p>
        </w:tc>
      </w:tr>
      <w:tr w:rsidR="0069780D" w:rsidRPr="00B0057E" w14:paraId="4CBC713C" w14:textId="77777777" w:rsidTr="00C041F9">
        <w:tc>
          <w:tcPr>
            <w:tcW w:w="2518" w:type="dxa"/>
          </w:tcPr>
          <w:p w14:paraId="35A88999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0057E">
              <w:rPr>
                <w:rFonts w:ascii="Arial" w:eastAsia="Times New Roman" w:hAnsi="Arial"/>
                <w:sz w:val="18"/>
                <w:lang w:eastAsia="zh-CN"/>
              </w:rPr>
              <w:t>UE Context not retrievable</w:t>
            </w:r>
          </w:p>
        </w:tc>
        <w:tc>
          <w:tcPr>
            <w:tcW w:w="1190" w:type="dxa"/>
          </w:tcPr>
          <w:p w14:paraId="1DB37186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0057E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900" w:type="dxa"/>
          </w:tcPr>
          <w:p w14:paraId="0816EB57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724F0AEB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B0057E">
              <w:rPr>
                <w:rFonts w:ascii="Arial" w:eastAsia="Times New Roman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2160" w:type="dxa"/>
          </w:tcPr>
          <w:p w14:paraId="5D62E0EA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355B617A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0057E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</w:tcPr>
          <w:p w14:paraId="0DB75173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0057E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69780D" w:rsidRPr="00B0057E" w14:paraId="50E55DAF" w14:textId="77777777" w:rsidTr="00C041F9">
        <w:tc>
          <w:tcPr>
            <w:tcW w:w="2518" w:type="dxa"/>
          </w:tcPr>
          <w:p w14:paraId="7450D712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0057E">
              <w:rPr>
                <w:rFonts w:ascii="Arial" w:eastAsia="Batang" w:hAnsi="Arial"/>
                <w:bCs/>
                <w:sz w:val="18"/>
                <w:lang w:eastAsia="ko-KR"/>
              </w:rPr>
              <w:t>Redirected RRC message</w:t>
            </w:r>
          </w:p>
        </w:tc>
        <w:tc>
          <w:tcPr>
            <w:tcW w:w="1190" w:type="dxa"/>
          </w:tcPr>
          <w:p w14:paraId="5C57CA4B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0057E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900" w:type="dxa"/>
          </w:tcPr>
          <w:p w14:paraId="2EF889B8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0FC835F5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0057E">
              <w:rPr>
                <w:rFonts w:ascii="Arial" w:eastAsia="Times New Roman" w:hAnsi="Arial"/>
                <w:sz w:val="18"/>
                <w:lang w:eastAsia="ko-KR"/>
              </w:rPr>
              <w:t>RRC Container</w:t>
            </w:r>
          </w:p>
          <w:p w14:paraId="0ECAB0E1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0057E">
              <w:rPr>
                <w:rFonts w:ascii="Arial" w:eastAsia="Times New Roman" w:hAnsi="Arial"/>
                <w:sz w:val="18"/>
                <w:lang w:eastAsia="ko-KR"/>
              </w:rPr>
              <w:t>9.3.1.6</w:t>
            </w:r>
          </w:p>
        </w:tc>
        <w:tc>
          <w:tcPr>
            <w:tcW w:w="2160" w:type="dxa"/>
          </w:tcPr>
          <w:p w14:paraId="10F0560C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0057E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r w:rsidRPr="00B0057E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UL-</w:t>
            </w:r>
            <w:r w:rsidRPr="00B0057E">
              <w:rPr>
                <w:rFonts w:ascii="Arial" w:eastAsia="Times New Roman" w:hAnsi="Arial" w:hint="eastAsia"/>
                <w:i/>
                <w:iCs/>
                <w:sz w:val="18"/>
                <w:lang w:eastAsia="zh-CN"/>
              </w:rPr>
              <w:t>C</w:t>
            </w:r>
            <w:r w:rsidRPr="00B0057E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CCH-Message</w:t>
            </w:r>
            <w:r w:rsidRPr="00B0057E">
              <w:rPr>
                <w:rFonts w:ascii="Arial" w:eastAsia="Times New Roman" w:hAnsi="Arial"/>
                <w:sz w:val="18"/>
                <w:lang w:eastAsia="ko-KR"/>
              </w:rPr>
              <w:t xml:space="preserve"> IE as defined in subclause 6.2 of TS 38.331 [8].</w:t>
            </w:r>
          </w:p>
        </w:tc>
        <w:tc>
          <w:tcPr>
            <w:tcW w:w="1080" w:type="dxa"/>
          </w:tcPr>
          <w:p w14:paraId="6F21C793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0057E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</w:tcPr>
          <w:p w14:paraId="7DF23B99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0057E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69780D" w:rsidRPr="00B0057E" w14:paraId="6B23BC9A" w14:textId="77777777" w:rsidTr="00C041F9">
        <w:tc>
          <w:tcPr>
            <w:tcW w:w="2518" w:type="dxa"/>
          </w:tcPr>
          <w:p w14:paraId="0A47DB38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0057E">
              <w:rPr>
                <w:rFonts w:ascii="Arial" w:eastAsia="Times New Roman" w:hAnsi="Arial"/>
                <w:sz w:val="18"/>
                <w:lang w:eastAsia="zh-CN"/>
              </w:rPr>
              <w:t>PLMN Assistance Info for Network Sharing</w:t>
            </w:r>
          </w:p>
        </w:tc>
        <w:tc>
          <w:tcPr>
            <w:tcW w:w="1190" w:type="dxa"/>
          </w:tcPr>
          <w:p w14:paraId="01B1A241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0057E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900" w:type="dxa"/>
          </w:tcPr>
          <w:p w14:paraId="16AA3FDA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1C60566E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0057E">
              <w:rPr>
                <w:rFonts w:ascii="Arial" w:eastAsia="Times New Roman" w:hAnsi="Arial"/>
                <w:sz w:val="18"/>
                <w:lang w:eastAsia="ko-KR"/>
              </w:rPr>
              <w:t>PLMN Identity</w:t>
            </w:r>
          </w:p>
          <w:p w14:paraId="36E08856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B0057E">
              <w:rPr>
                <w:rFonts w:ascii="Arial" w:eastAsia="Times New Roman" w:hAnsi="Arial"/>
                <w:sz w:val="18"/>
                <w:lang w:eastAsia="ko-KR"/>
              </w:rPr>
              <w:t>9.3.1.14</w:t>
            </w:r>
          </w:p>
        </w:tc>
        <w:tc>
          <w:tcPr>
            <w:tcW w:w="2160" w:type="dxa"/>
          </w:tcPr>
          <w:p w14:paraId="5EDB24EE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1824A890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0057E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</w:tcPr>
          <w:p w14:paraId="51635794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0057E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69780D" w:rsidRPr="00B0057E" w14:paraId="3F6B748E" w14:textId="77777777" w:rsidTr="00C041F9">
        <w:tc>
          <w:tcPr>
            <w:tcW w:w="2518" w:type="dxa"/>
          </w:tcPr>
          <w:p w14:paraId="5507591A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0057E">
              <w:rPr>
                <w:rFonts w:ascii="Arial" w:eastAsia="Batang" w:hAnsi="Arial"/>
                <w:bCs/>
                <w:sz w:val="18"/>
                <w:lang w:eastAsia="ko-KR"/>
              </w:rPr>
              <w:t>New gNB-CU</w:t>
            </w:r>
            <w:r w:rsidRPr="00B0057E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190" w:type="dxa"/>
          </w:tcPr>
          <w:p w14:paraId="15F22FB6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0057E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900" w:type="dxa"/>
          </w:tcPr>
          <w:p w14:paraId="071D16DD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0202C32D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B0057E"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 w:rsidRPr="00B0057E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  <w:p w14:paraId="3F06533D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0057E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2160" w:type="dxa"/>
          </w:tcPr>
          <w:p w14:paraId="70B42659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A301759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0057E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</w:tcPr>
          <w:p w14:paraId="31FC8447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0057E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69780D" w:rsidRPr="00B0057E" w14:paraId="4DF6ED6C" w14:textId="77777777" w:rsidTr="00C041F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407C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B0057E">
              <w:rPr>
                <w:rFonts w:ascii="Arial" w:eastAsia="Batang" w:hAnsi="Arial"/>
                <w:bCs/>
                <w:sz w:val="18"/>
                <w:lang w:eastAsia="ko-KR"/>
              </w:rPr>
              <w:t>Additional RRM Policy Index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80CE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0057E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3BAC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1158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B0057E">
              <w:rPr>
                <w:rFonts w:ascii="Arial" w:eastAsia="Batang" w:hAnsi="Arial"/>
                <w:bCs/>
                <w:sz w:val="18"/>
                <w:lang w:eastAsia="ko-KR"/>
              </w:rPr>
              <w:t>9.3.1.90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5155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0718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0057E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D5B2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0057E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69780D" w:rsidRPr="009748E4" w14:paraId="57718879" w14:textId="77777777" w:rsidTr="00C041F9">
        <w:trPr>
          <w:ins w:id="1310" w:author="INTEL-Jaemin" w:date="2022-09-27T04:34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2752" w14:textId="498EF184" w:rsidR="0069780D" w:rsidRPr="00B0057E" w:rsidRDefault="000B19D4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1" w:author="INTEL-Jaemin" w:date="2022-09-27T04:34:00Z"/>
                <w:rFonts w:ascii="Arial" w:eastAsia="Batang" w:hAnsi="Arial"/>
                <w:b/>
                <w:sz w:val="18"/>
                <w:lang w:eastAsia="ko-KR"/>
              </w:rPr>
            </w:pPr>
            <w:ins w:id="1312" w:author="INTEL-Jaemin" w:date="2023-02-13T13:09:00Z">
              <w:r>
                <w:rPr>
                  <w:rFonts w:ascii="Arial" w:eastAsia="Batang" w:hAnsi="Arial"/>
                  <w:b/>
                  <w:sz w:val="18"/>
                  <w:lang w:eastAsia="ko-KR"/>
                </w:rPr>
                <w:t>LTM</w:t>
              </w:r>
            </w:ins>
            <w:ins w:id="1313" w:author="INTEL-Jaemin" w:date="2022-09-27T04:34:00Z">
              <w:r w:rsidR="0069780D" w:rsidRPr="00B0057E">
                <w:rPr>
                  <w:rFonts w:ascii="Arial" w:eastAsia="Batang" w:hAnsi="Arial"/>
                  <w:b/>
                  <w:sz w:val="18"/>
                  <w:lang w:eastAsia="ko-KR"/>
                </w:rPr>
                <w:t xml:space="preserve"> Inter-DU Mobility Information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3B86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4" w:author="INTEL-Jaemin" w:date="2022-09-27T04:34:00Z"/>
                <w:rFonts w:ascii="Arial" w:eastAsia="Times New Roman" w:hAnsi="Arial"/>
                <w:sz w:val="18"/>
                <w:lang w:eastAsia="zh-CN"/>
              </w:rPr>
            </w:pPr>
            <w:ins w:id="1315" w:author="INTEL-Jaemin" w:date="2022-09-27T04:34:00Z">
              <w:r w:rsidRPr="009748E4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4924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6" w:author="INTEL-Jaemin" w:date="2022-09-27T04:34:00Z"/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AC2A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7" w:author="INTEL-Jaemin" w:date="2022-09-27T04:34:00Z"/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A90A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8" w:author="INTEL-Jaemin" w:date="2022-09-27T04:34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C01E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9" w:author="INTEL-Jaemin" w:date="2022-09-27T04:34:00Z"/>
                <w:rFonts w:ascii="Arial" w:eastAsia="Times New Roman" w:hAnsi="Arial"/>
                <w:sz w:val="18"/>
                <w:lang w:eastAsia="ko-KR"/>
              </w:rPr>
            </w:pPr>
            <w:ins w:id="1320" w:author="INTEL-Jaemin" w:date="2022-09-27T04:34:00Z">
              <w:r w:rsidRPr="009748E4">
                <w:rPr>
                  <w:rFonts w:ascii="Arial" w:eastAsia="Times New Roma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36CA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1" w:author="INTEL-Jaemin" w:date="2022-09-27T04:34:00Z"/>
                <w:rFonts w:ascii="Arial" w:eastAsia="Times New Roman" w:hAnsi="Arial"/>
                <w:sz w:val="18"/>
                <w:lang w:eastAsia="ko-KR"/>
              </w:rPr>
            </w:pPr>
            <w:ins w:id="1322" w:author="INTEL-Jaemin" w:date="2022-09-27T04:34:00Z">
              <w:r w:rsidRPr="00B0057E">
                <w:rPr>
                  <w:rFonts w:ascii="Arial" w:eastAsia="Times New Roman" w:hAnsi="Arial"/>
                  <w:sz w:val="18"/>
                  <w:lang w:eastAsia="ko-KR"/>
                </w:rPr>
                <w:t>reject</w:t>
              </w:r>
            </w:ins>
          </w:p>
        </w:tc>
      </w:tr>
      <w:tr w:rsidR="0069780D" w:rsidRPr="009748E4" w14:paraId="17E03BCE" w14:textId="77777777" w:rsidTr="00C041F9">
        <w:trPr>
          <w:ins w:id="1323" w:author="INTEL-Jaemin" w:date="2022-09-27T04:34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606D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65"/>
              <w:textAlignment w:val="baseline"/>
              <w:rPr>
                <w:ins w:id="1324" w:author="INTEL-Jaemin" w:date="2022-09-27T04:34:00Z"/>
                <w:rFonts w:ascii="Arial" w:eastAsia="Batang" w:hAnsi="Arial"/>
                <w:b/>
                <w:sz w:val="18"/>
                <w:lang w:eastAsia="ko-KR"/>
              </w:rPr>
            </w:pPr>
            <w:ins w:id="1325" w:author="INTEL-Jaemin" w:date="2022-09-27T04:34:00Z">
              <w:r w:rsidRPr="00B0057E">
                <w:rPr>
                  <w:rFonts w:ascii="Arial" w:eastAsia="Batang" w:hAnsi="Arial"/>
                  <w:b/>
                  <w:sz w:val="18"/>
                  <w:lang w:eastAsia="ko-KR"/>
                </w:rPr>
                <w:t>&gt;Candidate Cells List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0099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6" w:author="INTEL-Jaemin" w:date="2022-09-27T04:34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E6F6" w14:textId="4E0734DA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7" w:author="INTEL-Jaemin" w:date="2022-09-27T04:34:00Z"/>
                <w:rFonts w:ascii="Arial" w:eastAsia="Yu Mincho" w:hAnsi="Arial"/>
                <w:i/>
                <w:iCs/>
                <w:sz w:val="18"/>
                <w:lang w:eastAsia="ja-JP"/>
              </w:rPr>
            </w:pPr>
            <w:ins w:id="1328" w:author="INTEL-Jaemin" w:date="2022-09-27T04:34:00Z">
              <w:r w:rsidRPr="00B0057E">
                <w:rPr>
                  <w:rFonts w:ascii="Arial" w:eastAsia="Yu Mincho" w:hAnsi="Arial"/>
                  <w:i/>
                  <w:iCs/>
                  <w:sz w:val="18"/>
                  <w:lang w:eastAsia="ja-JP"/>
                </w:rPr>
                <w:t>1</w:t>
              </w:r>
              <w:proofErr w:type="gramStart"/>
              <w:r w:rsidRPr="00B0057E">
                <w:rPr>
                  <w:rFonts w:ascii="Arial" w:eastAsia="Yu Mincho" w:hAnsi="Arial"/>
                  <w:i/>
                  <w:iCs/>
                  <w:sz w:val="18"/>
                  <w:lang w:eastAsia="ja-JP"/>
                </w:rPr>
                <w:t xml:space="preserve"> ..</w:t>
              </w:r>
              <w:proofErr w:type="gramEnd"/>
              <w:r w:rsidRPr="00B0057E">
                <w:rPr>
                  <w:rFonts w:ascii="Arial" w:eastAsia="Yu Mincho" w:hAnsi="Arial"/>
                  <w:i/>
                  <w:iCs/>
                  <w:sz w:val="18"/>
                  <w:lang w:eastAsia="ja-JP"/>
                </w:rPr>
                <w:t xml:space="preserve"> &lt;</w:t>
              </w:r>
              <w:proofErr w:type="spellStart"/>
              <w:r w:rsidRPr="00B0057E">
                <w:rPr>
                  <w:rFonts w:ascii="Arial" w:eastAsia="Yu Mincho" w:hAnsi="Arial"/>
                  <w:i/>
                  <w:iCs/>
                  <w:sz w:val="18"/>
                  <w:lang w:eastAsia="ja-JP"/>
                </w:rPr>
                <w:t>maxnoofCellsin</w:t>
              </w:r>
            </w:ins>
            <w:ins w:id="1329" w:author="INTEL-Jaemin" w:date="2023-02-13T13:09:00Z">
              <w:r w:rsidR="000B19D4">
                <w:rPr>
                  <w:rFonts w:ascii="Arial" w:eastAsia="Yu Mincho" w:hAnsi="Arial"/>
                  <w:i/>
                  <w:iCs/>
                  <w:sz w:val="18"/>
                  <w:lang w:eastAsia="ja-JP"/>
                </w:rPr>
                <w:t>LTM</w:t>
              </w:r>
            </w:ins>
            <w:ins w:id="1330" w:author="INTEL-Jaemin" w:date="2022-09-27T04:34:00Z">
              <w:r w:rsidRPr="00B0057E">
                <w:rPr>
                  <w:rFonts w:ascii="Arial" w:eastAsia="Yu Mincho" w:hAnsi="Arial"/>
                  <w:i/>
                  <w:iCs/>
                  <w:sz w:val="18"/>
                  <w:lang w:eastAsia="ja-JP"/>
                </w:rPr>
                <w:t>mobility</w:t>
              </w:r>
              <w:proofErr w:type="spellEnd"/>
              <w:r w:rsidRPr="00B0057E">
                <w:rPr>
                  <w:rFonts w:ascii="Arial" w:eastAsia="Yu Mincho" w:hAnsi="Arial"/>
                  <w:i/>
                  <w:iCs/>
                  <w:sz w:val="18"/>
                  <w:lang w:eastAsia="ja-JP"/>
                </w:rPr>
                <w:t>&gt;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7576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1" w:author="INTEL-Jaemin" w:date="2022-09-27T04:34:00Z"/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00B7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2" w:author="INTEL-Jaemin" w:date="2022-09-27T04:34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45F1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3" w:author="INTEL-Jaemin" w:date="2022-09-27T04:34:00Z"/>
                <w:rFonts w:ascii="Arial" w:eastAsia="Times New Roman" w:hAnsi="Arial"/>
                <w:sz w:val="18"/>
                <w:lang w:eastAsia="ko-KR"/>
              </w:rPr>
            </w:pPr>
            <w:ins w:id="1334" w:author="INTEL-Jaemin" w:date="2022-09-27T04:34:00Z">
              <w:r w:rsidRPr="009748E4">
                <w:rPr>
                  <w:rFonts w:ascii="Arial" w:eastAsia="Times New Roman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2A1B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5" w:author="INTEL-Jaemin" w:date="2022-09-27T04:34:00Z"/>
                <w:rFonts w:ascii="Arial" w:eastAsia="Times New Roman" w:hAnsi="Arial"/>
                <w:sz w:val="18"/>
                <w:lang w:eastAsia="ko-KR"/>
              </w:rPr>
            </w:pPr>
            <w:ins w:id="1336" w:author="INTEL-Jaemin" w:date="2022-09-27T04:34:00Z">
              <w:r w:rsidRPr="00B0057E">
                <w:rPr>
                  <w:rFonts w:ascii="Arial" w:eastAsia="Times New Roman" w:hAnsi="Arial"/>
                  <w:sz w:val="18"/>
                  <w:lang w:eastAsia="ko-KR"/>
                </w:rPr>
                <w:t>-</w:t>
              </w:r>
            </w:ins>
          </w:p>
        </w:tc>
      </w:tr>
      <w:tr w:rsidR="0069780D" w:rsidRPr="009748E4" w14:paraId="02B41C9F" w14:textId="77777777" w:rsidTr="00C041F9">
        <w:trPr>
          <w:ins w:id="1337" w:author="INTEL-Jaemin" w:date="2022-09-27T04:34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1A31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55"/>
              <w:textAlignment w:val="baseline"/>
              <w:rPr>
                <w:ins w:id="1338" w:author="INTEL-Jaemin" w:date="2022-09-27T04:34:00Z"/>
                <w:rFonts w:ascii="Arial" w:eastAsia="Batang" w:hAnsi="Arial"/>
                <w:bCs/>
                <w:sz w:val="18"/>
                <w:lang w:eastAsia="ko-KR"/>
              </w:rPr>
            </w:pPr>
            <w:ins w:id="1339" w:author="INTEL-Jaemin" w:date="2022-09-27T04:34:00Z">
              <w:r w:rsidRPr="00B0057E">
                <w:rPr>
                  <w:rFonts w:ascii="Arial" w:eastAsia="Batang" w:hAnsi="Arial"/>
                  <w:bCs/>
                  <w:sz w:val="18"/>
                  <w:lang w:eastAsia="ko-KR"/>
                </w:rPr>
                <w:t>&gt;&gt;Target Cell ID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80CC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0" w:author="INTEL-Jaemin" w:date="2022-09-27T04:34:00Z"/>
                <w:rFonts w:ascii="Arial" w:eastAsia="Times New Roman" w:hAnsi="Arial"/>
                <w:sz w:val="18"/>
                <w:lang w:eastAsia="zh-CN"/>
              </w:rPr>
            </w:pPr>
            <w:ins w:id="1341" w:author="INTEL-Jaemin" w:date="2022-09-27T04:34:00Z">
              <w:r w:rsidRPr="009748E4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F863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2" w:author="INTEL-Jaemin" w:date="2022-09-27T04:34:00Z"/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C57C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3" w:author="INTEL-Jaemin" w:date="2022-09-27T04:34:00Z"/>
                <w:rFonts w:ascii="Arial" w:eastAsia="Batang" w:hAnsi="Arial"/>
                <w:bCs/>
                <w:sz w:val="18"/>
                <w:lang w:eastAsia="ko-KR"/>
              </w:rPr>
            </w:pPr>
            <w:ins w:id="1344" w:author="INTEL-Jaemin" w:date="2022-09-27T04:34:00Z">
              <w:r w:rsidRPr="00B0057E">
                <w:rPr>
                  <w:rFonts w:ascii="Arial" w:eastAsia="Batang" w:hAnsi="Arial"/>
                  <w:bCs/>
                  <w:sz w:val="18"/>
                  <w:lang w:eastAsia="ko-KR"/>
                </w:rPr>
                <w:t>NR CGI</w:t>
              </w:r>
            </w:ins>
          </w:p>
          <w:p w14:paraId="4146DF84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5" w:author="INTEL-Jaemin" w:date="2022-09-27T04:34:00Z"/>
                <w:rFonts w:ascii="Arial" w:eastAsia="Batang" w:hAnsi="Arial"/>
                <w:bCs/>
                <w:sz w:val="18"/>
                <w:lang w:eastAsia="ko-KR"/>
              </w:rPr>
            </w:pPr>
            <w:ins w:id="1346" w:author="INTEL-Jaemin" w:date="2022-09-27T04:34:00Z">
              <w:r w:rsidRPr="00B0057E">
                <w:rPr>
                  <w:rFonts w:ascii="Arial" w:eastAsia="Batang" w:hAnsi="Arial"/>
                  <w:bCs/>
                  <w:sz w:val="18"/>
                  <w:lang w:eastAsia="ko-KR"/>
                </w:rPr>
                <w:t>9.3.1.12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B101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7" w:author="INTEL-Jaemin" w:date="2022-09-27T04:34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5C57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8" w:author="INTEL-Jaemin" w:date="2022-09-27T04:34:00Z"/>
                <w:rFonts w:ascii="Arial" w:eastAsia="Times New Roman" w:hAnsi="Arial"/>
                <w:sz w:val="18"/>
                <w:lang w:eastAsia="ko-KR"/>
              </w:rPr>
            </w:pPr>
            <w:ins w:id="1349" w:author="INTEL-Jaemin" w:date="2022-09-27T04:34:00Z">
              <w:r w:rsidRPr="00B0057E">
                <w:rPr>
                  <w:rFonts w:ascii="Arial" w:eastAsia="Times New Roman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3B71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0" w:author="INTEL-Jaemin" w:date="2022-09-27T04:34:00Z"/>
                <w:rFonts w:ascii="Arial" w:eastAsia="Times New Roman" w:hAnsi="Arial"/>
                <w:sz w:val="18"/>
                <w:lang w:eastAsia="ko-KR"/>
              </w:rPr>
            </w:pPr>
            <w:ins w:id="1351" w:author="INTEL-Jaemin" w:date="2022-09-27T04:34:00Z">
              <w:r w:rsidRPr="00B0057E">
                <w:rPr>
                  <w:rFonts w:ascii="Arial" w:eastAsia="Times New Roman" w:hAnsi="Arial"/>
                  <w:sz w:val="18"/>
                  <w:lang w:eastAsia="ko-KR"/>
                </w:rPr>
                <w:t>-</w:t>
              </w:r>
            </w:ins>
          </w:p>
        </w:tc>
      </w:tr>
      <w:tr w:rsidR="0069780D" w:rsidRPr="009748E4" w14:paraId="3474B160" w14:textId="77777777" w:rsidTr="00C041F9">
        <w:trPr>
          <w:ins w:id="1352" w:author="INTEL-Jaemin" w:date="2022-09-27T04:34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A693" w14:textId="77777777" w:rsidR="0069780D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55"/>
              <w:textAlignment w:val="baseline"/>
              <w:rPr>
                <w:ins w:id="1353" w:author="INTEL-Jaemin" w:date="2022-09-27T04:35:00Z"/>
                <w:rFonts w:ascii="Arial" w:eastAsia="Batang" w:hAnsi="Arial"/>
                <w:bCs/>
                <w:sz w:val="18"/>
                <w:lang w:eastAsia="ko-KR"/>
              </w:rPr>
            </w:pPr>
            <w:ins w:id="1354" w:author="INTEL-Jaemin" w:date="2022-09-27T04:34:00Z">
              <w:r w:rsidRPr="00B0057E">
                <w:rPr>
                  <w:rFonts w:ascii="Arial" w:eastAsia="Batang" w:hAnsi="Arial"/>
                  <w:bCs/>
                  <w:sz w:val="18"/>
                  <w:lang w:eastAsia="ko-KR"/>
                </w:rPr>
                <w:t xml:space="preserve">&gt;&gt;Estimated Arrival </w:t>
              </w:r>
            </w:ins>
          </w:p>
          <w:p w14:paraId="5D9532B0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55"/>
              <w:textAlignment w:val="baseline"/>
              <w:rPr>
                <w:ins w:id="1355" w:author="INTEL-Jaemin" w:date="2022-09-27T04:34:00Z"/>
                <w:rFonts w:ascii="Arial" w:eastAsia="Batang" w:hAnsi="Arial"/>
                <w:bCs/>
                <w:sz w:val="18"/>
                <w:lang w:eastAsia="ko-KR"/>
              </w:rPr>
            </w:pPr>
            <w:ins w:id="1356" w:author="INTEL-Jaemin" w:date="2022-09-27T04:34:00Z">
              <w:r w:rsidRPr="00B0057E">
                <w:rPr>
                  <w:rFonts w:ascii="Arial" w:eastAsia="Batang" w:hAnsi="Arial"/>
                  <w:bCs/>
                  <w:sz w:val="18"/>
                  <w:lang w:eastAsia="ko-KR"/>
                </w:rPr>
                <w:t>Probability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8040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7" w:author="INTEL-Jaemin" w:date="2022-09-27T04:34:00Z"/>
                <w:rFonts w:ascii="Arial" w:eastAsia="Times New Roman" w:hAnsi="Arial"/>
                <w:sz w:val="18"/>
                <w:lang w:eastAsia="zh-CN"/>
              </w:rPr>
            </w:pPr>
            <w:ins w:id="1358" w:author="INTEL-Jaemin" w:date="2022-09-27T04:34:00Z">
              <w:r w:rsidRPr="00B0057E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E9D2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9" w:author="INTEL-Jaemin" w:date="2022-09-27T04:34:00Z"/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FD92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0" w:author="INTEL-Jaemin" w:date="2022-09-27T04:34:00Z"/>
                <w:rFonts w:ascii="Arial" w:eastAsia="Batang" w:hAnsi="Arial"/>
                <w:bCs/>
                <w:sz w:val="18"/>
                <w:lang w:eastAsia="ko-KR"/>
              </w:rPr>
            </w:pPr>
            <w:ins w:id="1361" w:author="INTEL-Jaemin" w:date="2022-09-27T04:34:00Z">
              <w:r w:rsidRPr="00B0057E">
                <w:rPr>
                  <w:rFonts w:ascii="Arial" w:eastAsia="Batang" w:hAnsi="Arial"/>
                  <w:bCs/>
                  <w:sz w:val="18"/>
                  <w:lang w:eastAsia="ko-KR"/>
                </w:rPr>
                <w:t>INTEGER (</w:t>
              </w:r>
              <w:proofErr w:type="gramStart"/>
              <w:r w:rsidRPr="00B0057E">
                <w:rPr>
                  <w:rFonts w:ascii="Arial" w:eastAsia="Batang" w:hAnsi="Arial"/>
                  <w:bCs/>
                  <w:sz w:val="18"/>
                  <w:lang w:eastAsia="ko-KR"/>
                </w:rPr>
                <w:t>1..</w:t>
              </w:r>
              <w:proofErr w:type="gramEnd"/>
              <w:r w:rsidRPr="00B0057E">
                <w:rPr>
                  <w:rFonts w:ascii="Arial" w:eastAsia="Batang" w:hAnsi="Arial"/>
                  <w:bCs/>
                  <w:sz w:val="18"/>
                  <w:lang w:eastAsia="ko-KR"/>
                </w:rPr>
                <w:t>100)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B38B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2" w:author="INTEL-Jaemin" w:date="2022-09-27T04:34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8561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3" w:author="INTEL-Jaemin" w:date="2022-09-27T04:34:00Z"/>
                <w:rFonts w:ascii="Arial" w:eastAsia="Times New Roman" w:hAnsi="Arial"/>
                <w:sz w:val="18"/>
                <w:lang w:eastAsia="ko-KR"/>
              </w:rPr>
            </w:pPr>
            <w:ins w:id="1364" w:author="INTEL-Jaemin" w:date="2022-09-27T04:34:00Z">
              <w:r w:rsidRPr="009748E4">
                <w:rPr>
                  <w:rFonts w:ascii="Arial" w:eastAsia="Times New Roma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C8AE" w14:textId="77777777" w:rsidR="0069780D" w:rsidRPr="00B0057E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5" w:author="INTEL-Jaemin" w:date="2022-09-27T04:34:00Z"/>
                <w:rFonts w:ascii="Arial" w:eastAsia="Times New Roman" w:hAnsi="Arial"/>
                <w:sz w:val="18"/>
                <w:lang w:eastAsia="ko-KR"/>
              </w:rPr>
            </w:pPr>
            <w:ins w:id="1366" w:author="INTEL-Jaemin" w:date="2022-09-27T04:34:00Z">
              <w:r w:rsidRPr="009748E4">
                <w:rPr>
                  <w:rFonts w:ascii="Arial" w:eastAsia="Times New Roman" w:hAnsi="Arial"/>
                  <w:sz w:val="18"/>
                  <w:lang w:eastAsia="ko-KR"/>
                </w:rPr>
                <w:t>ignore</w:t>
              </w:r>
            </w:ins>
          </w:p>
        </w:tc>
      </w:tr>
    </w:tbl>
    <w:p w14:paraId="7BC57482" w14:textId="77777777" w:rsidR="0069780D" w:rsidRDefault="0069780D" w:rsidP="0069780D">
      <w:pPr>
        <w:rPr>
          <w:ins w:id="1367" w:author="INTEL-Jaemin" w:date="2022-09-27T04:35:00Z"/>
          <w:rFonts w:ascii="Arial" w:hAnsi="Arial" w:cs="Arial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9780D" w:rsidRPr="009748E4" w14:paraId="051B1AAB" w14:textId="77777777" w:rsidTr="00C041F9">
        <w:trPr>
          <w:jc w:val="center"/>
          <w:ins w:id="1368" w:author="INTEL-Jaemin" w:date="2022-09-27T04:35:00Z"/>
        </w:trPr>
        <w:tc>
          <w:tcPr>
            <w:tcW w:w="3686" w:type="dxa"/>
          </w:tcPr>
          <w:p w14:paraId="611387C0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9" w:author="INTEL-Jaemin" w:date="2022-09-27T04:35:00Z"/>
                <w:rFonts w:ascii="Arial" w:eastAsia="Times New Roman" w:hAnsi="Arial"/>
                <w:b/>
                <w:sz w:val="18"/>
                <w:lang w:eastAsia="zh-CN"/>
              </w:rPr>
            </w:pPr>
            <w:ins w:id="1370" w:author="INTEL-Jaemin" w:date="2022-09-27T04:35:00Z">
              <w:r w:rsidRPr="009748E4">
                <w:rPr>
                  <w:rFonts w:ascii="Arial" w:eastAsia="Times New Roman" w:hAnsi="Arial"/>
                  <w:b/>
                  <w:sz w:val="18"/>
                  <w:lang w:eastAsia="zh-CN"/>
                </w:rPr>
                <w:t>Range bound</w:t>
              </w:r>
            </w:ins>
          </w:p>
        </w:tc>
        <w:tc>
          <w:tcPr>
            <w:tcW w:w="5670" w:type="dxa"/>
          </w:tcPr>
          <w:p w14:paraId="454BB993" w14:textId="77777777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1" w:author="INTEL-Jaemin" w:date="2022-09-27T04:35:00Z"/>
                <w:rFonts w:ascii="Arial" w:eastAsia="Times New Roman" w:hAnsi="Arial"/>
                <w:b/>
                <w:sz w:val="18"/>
                <w:lang w:eastAsia="zh-CN"/>
              </w:rPr>
            </w:pPr>
            <w:ins w:id="1372" w:author="INTEL-Jaemin" w:date="2022-09-27T04:35:00Z">
              <w:r w:rsidRPr="009748E4">
                <w:rPr>
                  <w:rFonts w:ascii="Arial" w:eastAsia="Times New Roman" w:hAnsi="Arial"/>
                  <w:b/>
                  <w:sz w:val="18"/>
                  <w:lang w:eastAsia="zh-CN"/>
                </w:rPr>
                <w:t>Explanation</w:t>
              </w:r>
            </w:ins>
          </w:p>
        </w:tc>
      </w:tr>
      <w:tr w:rsidR="0069780D" w:rsidRPr="009748E4" w14:paraId="18C596C7" w14:textId="77777777" w:rsidTr="00C041F9">
        <w:trPr>
          <w:jc w:val="center"/>
          <w:ins w:id="1373" w:author="INTEL-Jaemin" w:date="2022-09-27T04:3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B290" w14:textId="4C79A334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4" w:author="INTEL-Jaemin" w:date="2022-09-27T04:35:00Z"/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proofErr w:type="spellStart"/>
            <w:ins w:id="1375" w:author="INTEL-Jaemin" w:date="2022-09-27T04:35:00Z">
              <w:r w:rsidRPr="009748E4">
                <w:rPr>
                  <w:rFonts w:ascii="Arial" w:eastAsia="Times New Roman" w:hAnsi="Arial" w:cs="Arial"/>
                  <w:bCs/>
                  <w:sz w:val="18"/>
                  <w:szCs w:val="18"/>
                  <w:lang w:eastAsia="ja-JP"/>
                </w:rPr>
                <w:t>maxnoofCellsin</w:t>
              </w:r>
            </w:ins>
            <w:ins w:id="1376" w:author="INTEL-Jaemin" w:date="2023-02-13T13:11:00Z">
              <w:r w:rsidR="00390BF3">
                <w:rPr>
                  <w:rFonts w:ascii="Arial" w:eastAsia="Times New Roman" w:hAnsi="Arial" w:cs="Arial"/>
                  <w:bCs/>
                  <w:sz w:val="18"/>
                  <w:szCs w:val="18"/>
                  <w:lang w:eastAsia="ja-JP"/>
                </w:rPr>
                <w:t>LTM</w:t>
              </w:r>
            </w:ins>
            <w:ins w:id="1377" w:author="INTEL-Jaemin" w:date="2022-09-27T04:35:00Z">
              <w:r>
                <w:rPr>
                  <w:rFonts w:ascii="Arial" w:eastAsia="Times New Roman" w:hAnsi="Arial" w:cs="Arial"/>
                  <w:bCs/>
                  <w:sz w:val="18"/>
                  <w:szCs w:val="18"/>
                  <w:lang w:eastAsia="ja-JP"/>
                </w:rPr>
                <w:t>mobility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311B" w14:textId="0F8871B4" w:rsidR="0069780D" w:rsidRPr="009748E4" w:rsidRDefault="0069780D" w:rsidP="00C041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8" w:author="INTEL-Jaemin" w:date="2022-09-27T04:3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379" w:author="INTEL-Jaemin" w:date="2022-09-27T04:35:00Z">
              <w:r w:rsidRPr="009748E4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Maximum no. cells that can be prepared for </w:t>
              </w:r>
            </w:ins>
            <w:ins w:id="1380" w:author="INTEL-Jaemin" w:date="2023-02-13T13:09:00Z">
              <w:r w:rsidR="000B19D4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LTM</w:t>
              </w:r>
            </w:ins>
            <w:ins w:id="1381" w:author="INTEL-Jaemin" w:date="2022-09-27T04:35:00Z">
              <w:r w:rsidRPr="009748E4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. Value is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8 (</w:t>
              </w:r>
              <w:r w:rsidRPr="009748E4">
                <w:rPr>
                  <w:rFonts w:ascii="Arial" w:eastAsia="Times New Roman" w:hAnsi="Arial" w:cs="Arial"/>
                  <w:sz w:val="18"/>
                  <w:szCs w:val="18"/>
                  <w:highlight w:val="cyan"/>
                  <w:lang w:eastAsia="ja-JP"/>
                </w:rPr>
                <w:t>FFS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)</w:t>
              </w:r>
              <w:r w:rsidRPr="009748E4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.</w:t>
              </w:r>
            </w:ins>
          </w:p>
        </w:tc>
      </w:tr>
    </w:tbl>
    <w:p w14:paraId="6F360C15" w14:textId="77777777" w:rsidR="0069780D" w:rsidRPr="009748E4" w:rsidRDefault="0069780D" w:rsidP="0069780D">
      <w:pPr>
        <w:rPr>
          <w:rFonts w:ascii="Arial" w:hAnsi="Arial" w:cs="Arial"/>
          <w:lang w:eastAsia="zh-CN"/>
        </w:rPr>
      </w:pPr>
    </w:p>
    <w:p w14:paraId="077A7FE3" w14:textId="77777777" w:rsidR="0069780D" w:rsidRPr="0095021D" w:rsidRDefault="0069780D" w:rsidP="0069780D">
      <w:pPr>
        <w:rPr>
          <w:rFonts w:ascii="Times New Roman" w:hAnsi="Times New Roman"/>
        </w:rPr>
      </w:pPr>
    </w:p>
    <w:p w14:paraId="0FAA7464" w14:textId="77777777" w:rsidR="0069780D" w:rsidRPr="00894FC0" w:rsidRDefault="0069780D" w:rsidP="00041D89">
      <w:pPr>
        <w:rPr>
          <w:rFonts w:ascii="Arial" w:hAnsi="Arial" w:cs="Arial"/>
          <w:lang w:eastAsia="zh-CN"/>
        </w:rPr>
      </w:pPr>
    </w:p>
    <w:sectPr w:rsidR="0069780D" w:rsidRPr="00894FC0"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B025E" w14:textId="77777777" w:rsidR="003D6E68" w:rsidRDefault="003D6E68">
      <w:pPr>
        <w:spacing w:after="0"/>
      </w:pPr>
      <w:r>
        <w:separator/>
      </w:r>
    </w:p>
  </w:endnote>
  <w:endnote w:type="continuationSeparator" w:id="0">
    <w:p w14:paraId="553CDB26" w14:textId="77777777" w:rsidR="003D6E68" w:rsidRDefault="003D6E68">
      <w:pPr>
        <w:spacing w:after="0"/>
      </w:pPr>
      <w:r>
        <w:continuationSeparator/>
      </w:r>
    </w:p>
  </w:endnote>
  <w:endnote w:type="continuationNotice" w:id="1">
    <w:p w14:paraId="73B85E0E" w14:textId="77777777" w:rsidR="003D6E68" w:rsidRDefault="003D6E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alibri"/>
    <w:charset w:val="00"/>
    <w:family w:val="auto"/>
    <w:pitch w:val="variable"/>
    <w:sig w:usb0="00000001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9B3E6" w14:textId="77777777" w:rsidR="003D6E68" w:rsidRDefault="003D6E68">
      <w:pPr>
        <w:spacing w:after="0"/>
      </w:pPr>
      <w:r>
        <w:separator/>
      </w:r>
    </w:p>
  </w:footnote>
  <w:footnote w:type="continuationSeparator" w:id="0">
    <w:p w14:paraId="2E75773A" w14:textId="77777777" w:rsidR="003D6E68" w:rsidRDefault="003D6E68">
      <w:pPr>
        <w:spacing w:after="0"/>
      </w:pPr>
      <w:r>
        <w:continuationSeparator/>
      </w:r>
    </w:p>
  </w:footnote>
  <w:footnote w:type="continuationNotice" w:id="1">
    <w:p w14:paraId="20A58C8B" w14:textId="77777777" w:rsidR="003D6E68" w:rsidRDefault="003D6E6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B773EB"/>
    <w:multiLevelType w:val="hybridMultilevel"/>
    <w:tmpl w:val="DFA67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7D1ED5"/>
    <w:multiLevelType w:val="hybridMultilevel"/>
    <w:tmpl w:val="7CBA7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057580"/>
    <w:multiLevelType w:val="hybridMultilevel"/>
    <w:tmpl w:val="8118EE1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9" w15:restartNumberingAfterBreak="0">
    <w:nsid w:val="0AC42D43"/>
    <w:multiLevelType w:val="hybridMultilevel"/>
    <w:tmpl w:val="A5DA2A1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932919"/>
    <w:multiLevelType w:val="multilevel"/>
    <w:tmpl w:val="0B932919"/>
    <w:lvl w:ilvl="0">
      <w:start w:val="1"/>
      <w:numFmt w:val="decimal"/>
      <w:pStyle w:val="Observation"/>
      <w:lvlText w:val="Observation %1: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0717E9A"/>
    <w:multiLevelType w:val="hybridMultilevel"/>
    <w:tmpl w:val="44C81258"/>
    <w:lvl w:ilvl="0" w:tplc="8C0C1BAA">
      <w:start w:val="1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F855E4"/>
    <w:multiLevelType w:val="hybridMultilevel"/>
    <w:tmpl w:val="0B5C1ED8"/>
    <w:lvl w:ilvl="0" w:tplc="3B0812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436A70"/>
    <w:multiLevelType w:val="hybridMultilevel"/>
    <w:tmpl w:val="46F81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CE7F04"/>
    <w:multiLevelType w:val="hybridMultilevel"/>
    <w:tmpl w:val="1018CC5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6842A5"/>
    <w:multiLevelType w:val="hybridMultilevel"/>
    <w:tmpl w:val="F3966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A37C65"/>
    <w:multiLevelType w:val="hybridMultilevel"/>
    <w:tmpl w:val="A5DA2A1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41DF3DDF"/>
    <w:multiLevelType w:val="hybridMultilevel"/>
    <w:tmpl w:val="C40480DA"/>
    <w:lvl w:ilvl="0" w:tplc="11D2F14E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44F59F0"/>
    <w:multiLevelType w:val="multilevel"/>
    <w:tmpl w:val="D9F08462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A4F7EE7"/>
    <w:multiLevelType w:val="hybridMultilevel"/>
    <w:tmpl w:val="1E8ADDD4"/>
    <w:lvl w:ilvl="0" w:tplc="FE664F92">
      <w:start w:val="1"/>
      <w:numFmt w:val="bullet"/>
      <w:lvlText w:val=""/>
      <w:lvlJc w:val="left"/>
      <w:pPr>
        <w:ind w:left="1768" w:hanging="360"/>
      </w:pPr>
      <w:rPr>
        <w:rFonts w:ascii="Wingdings" w:eastAsia="SimSu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2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28" w:hanging="360"/>
      </w:pPr>
      <w:rPr>
        <w:rFonts w:ascii="Wingdings" w:hAnsi="Wingdings" w:hint="default"/>
      </w:rPr>
    </w:lvl>
  </w:abstractNum>
  <w:abstractNum w:abstractNumId="25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6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7" w15:restartNumberingAfterBreak="0">
    <w:nsid w:val="51B83F2D"/>
    <w:multiLevelType w:val="hybridMultilevel"/>
    <w:tmpl w:val="A5DA2A1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9" w15:restartNumberingAfterBreak="0">
    <w:nsid w:val="55C81D25"/>
    <w:multiLevelType w:val="multilevel"/>
    <w:tmpl w:val="7AA46768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0" w15:restartNumberingAfterBreak="0">
    <w:nsid w:val="59752456"/>
    <w:multiLevelType w:val="hybridMultilevel"/>
    <w:tmpl w:val="12A46FAA"/>
    <w:lvl w:ilvl="0" w:tplc="B094CBC0">
      <w:start w:val="1"/>
      <w:numFmt w:val="bullet"/>
      <w:lvlText w:val=""/>
      <w:lvlJc w:val="left"/>
      <w:pPr>
        <w:ind w:left="1768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28" w:hanging="360"/>
      </w:pPr>
      <w:rPr>
        <w:rFonts w:ascii="Wingdings" w:hAnsi="Wingdings" w:hint="default"/>
      </w:rPr>
    </w:lvl>
  </w:abstractNum>
  <w:abstractNum w:abstractNumId="31" w15:restartNumberingAfterBreak="0">
    <w:nsid w:val="5DA836A3"/>
    <w:multiLevelType w:val="hybridMultilevel"/>
    <w:tmpl w:val="A8540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4258AE"/>
    <w:multiLevelType w:val="hybridMultilevel"/>
    <w:tmpl w:val="BA2EF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94E0F"/>
    <w:multiLevelType w:val="hybridMultilevel"/>
    <w:tmpl w:val="CFDA7298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D5768E1"/>
    <w:multiLevelType w:val="hybridMultilevel"/>
    <w:tmpl w:val="6E981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8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79935E60"/>
    <w:multiLevelType w:val="hybridMultilevel"/>
    <w:tmpl w:val="BD947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A77D54"/>
    <w:multiLevelType w:val="hybridMultilevel"/>
    <w:tmpl w:val="88D03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300978"/>
    <w:multiLevelType w:val="hybridMultilevel"/>
    <w:tmpl w:val="C5C462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917060733">
    <w:abstractNumId w:val="22"/>
  </w:num>
  <w:num w:numId="2" w16cid:durableId="214202807">
    <w:abstractNumId w:val="23"/>
  </w:num>
  <w:num w:numId="3" w16cid:durableId="970600978">
    <w:abstractNumId w:val="10"/>
  </w:num>
  <w:num w:numId="4" w16cid:durableId="1903444905">
    <w:abstractNumId w:val="43"/>
  </w:num>
  <w:num w:numId="5" w16cid:durableId="1339306757">
    <w:abstractNumId w:val="38"/>
  </w:num>
  <w:num w:numId="6" w16cid:durableId="2068259804">
    <w:abstractNumId w:val="26"/>
  </w:num>
  <w:num w:numId="7" w16cid:durableId="91782853">
    <w:abstractNumId w:val="8"/>
  </w:num>
  <w:num w:numId="8" w16cid:durableId="135536195">
    <w:abstractNumId w:val="41"/>
  </w:num>
  <w:num w:numId="9" w16cid:durableId="1453981713">
    <w:abstractNumId w:val="25"/>
  </w:num>
  <w:num w:numId="10" w16cid:durableId="633606829">
    <w:abstractNumId w:val="37"/>
  </w:num>
  <w:num w:numId="11" w16cid:durableId="978731315">
    <w:abstractNumId w:val="17"/>
  </w:num>
  <w:num w:numId="12" w16cid:durableId="1896426759">
    <w:abstractNumId w:val="34"/>
  </w:num>
  <w:num w:numId="13" w16cid:durableId="748111864">
    <w:abstractNumId w:val="12"/>
  </w:num>
  <w:num w:numId="14" w16cid:durableId="1229463264">
    <w:abstractNumId w:val="29"/>
  </w:num>
  <w:num w:numId="15" w16cid:durableId="1905093577">
    <w:abstractNumId w:val="27"/>
  </w:num>
  <w:num w:numId="16" w16cid:durableId="1245259365">
    <w:abstractNumId w:val="28"/>
  </w:num>
  <w:num w:numId="17" w16cid:durableId="1719813043">
    <w:abstractNumId w:val="11"/>
  </w:num>
  <w:num w:numId="18" w16cid:durableId="1074740768">
    <w:abstractNumId w:val="35"/>
  </w:num>
  <w:num w:numId="19" w16cid:durableId="2103790962">
    <w:abstractNumId w:val="14"/>
  </w:num>
  <w:num w:numId="20" w16cid:durableId="894782647">
    <w:abstractNumId w:val="19"/>
  </w:num>
  <w:num w:numId="21" w16cid:durableId="1963150370">
    <w:abstractNumId w:val="9"/>
  </w:num>
  <w:num w:numId="22" w16cid:durableId="1414935891">
    <w:abstractNumId w:val="21"/>
  </w:num>
  <w:num w:numId="23" w16cid:durableId="247813593">
    <w:abstractNumId w:val="13"/>
  </w:num>
  <w:num w:numId="24" w16cid:durableId="513616603">
    <w:abstractNumId w:val="0"/>
  </w:num>
  <w:num w:numId="25" w16cid:durableId="1295673497">
    <w:abstractNumId w:val="18"/>
  </w:num>
  <w:num w:numId="26" w16cid:durableId="1025863184">
    <w:abstractNumId w:val="4"/>
  </w:num>
  <w:num w:numId="27" w16cid:durableId="1099762256">
    <w:abstractNumId w:val="7"/>
  </w:num>
  <w:num w:numId="28" w16cid:durableId="72229636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81377596">
    <w:abstractNumId w:val="20"/>
  </w:num>
  <w:num w:numId="30" w16cid:durableId="857504366">
    <w:abstractNumId w:val="31"/>
  </w:num>
  <w:num w:numId="31" w16cid:durableId="455031670">
    <w:abstractNumId w:val="6"/>
  </w:num>
  <w:num w:numId="32" w16cid:durableId="792289297">
    <w:abstractNumId w:val="42"/>
  </w:num>
  <w:num w:numId="33" w16cid:durableId="1243875867">
    <w:abstractNumId w:val="15"/>
  </w:num>
  <w:num w:numId="34" w16cid:durableId="93705571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5" w16cid:durableId="910583292">
    <w:abstractNumId w:val="33"/>
  </w:num>
  <w:num w:numId="36" w16cid:durableId="577256221">
    <w:abstractNumId w:val="16"/>
  </w:num>
  <w:num w:numId="37" w16cid:durableId="1922983978">
    <w:abstractNumId w:val="30"/>
  </w:num>
  <w:num w:numId="38" w16cid:durableId="220941483">
    <w:abstractNumId w:val="24"/>
  </w:num>
  <w:num w:numId="39" w16cid:durableId="1636644823">
    <w:abstractNumId w:val="2"/>
  </w:num>
  <w:num w:numId="40" w16cid:durableId="1679188444">
    <w:abstractNumId w:val="3"/>
  </w:num>
  <w:num w:numId="41" w16cid:durableId="1912615794">
    <w:abstractNumId w:val="32"/>
  </w:num>
  <w:num w:numId="42" w16cid:durableId="771970106">
    <w:abstractNumId w:val="39"/>
  </w:num>
  <w:num w:numId="43" w16cid:durableId="1082066283">
    <w:abstractNumId w:val="40"/>
  </w:num>
  <w:num w:numId="44" w16cid:durableId="905724852">
    <w:abstractNumId w:val="36"/>
  </w:num>
  <w:num w:numId="45" w16cid:durableId="586379814">
    <w:abstractNumId w:val="44"/>
  </w:num>
  <w:num w:numId="46" w16cid:durableId="2044937349">
    <w:abstractNumId w:val="5"/>
  </w:num>
  <w:numIdMacAtCleanup w:val="2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-Jaemin">
    <w15:presenceInfo w15:providerId="None" w15:userId="INTEL-Jaemin"/>
  </w15:person>
  <w15:person w15:author="Ericsson">
    <w15:presenceInfo w15:providerId="None" w15:userId="Ericsson"/>
  </w15:person>
  <w15:person w15:author="Ericsson User ">
    <w15:presenceInfo w15:providerId="None" w15:userId="Ericsson User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52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2DE"/>
    <w:rsid w:val="00000417"/>
    <w:rsid w:val="00000647"/>
    <w:rsid w:val="000008F0"/>
    <w:rsid w:val="00000962"/>
    <w:rsid w:val="00000CC9"/>
    <w:rsid w:val="00000E62"/>
    <w:rsid w:val="00000EBA"/>
    <w:rsid w:val="0000117F"/>
    <w:rsid w:val="000015F0"/>
    <w:rsid w:val="00002103"/>
    <w:rsid w:val="00002508"/>
    <w:rsid w:val="00002754"/>
    <w:rsid w:val="00002967"/>
    <w:rsid w:val="000029DD"/>
    <w:rsid w:val="00002BCE"/>
    <w:rsid w:val="00002F63"/>
    <w:rsid w:val="00003620"/>
    <w:rsid w:val="00003DF8"/>
    <w:rsid w:val="0000461E"/>
    <w:rsid w:val="00004674"/>
    <w:rsid w:val="000048CC"/>
    <w:rsid w:val="00004C15"/>
    <w:rsid w:val="00004CAD"/>
    <w:rsid w:val="00004FC5"/>
    <w:rsid w:val="00006198"/>
    <w:rsid w:val="000065AD"/>
    <w:rsid w:val="0000660A"/>
    <w:rsid w:val="000069B0"/>
    <w:rsid w:val="000073B4"/>
    <w:rsid w:val="00007525"/>
    <w:rsid w:val="000078E0"/>
    <w:rsid w:val="00010051"/>
    <w:rsid w:val="0001069A"/>
    <w:rsid w:val="0001079B"/>
    <w:rsid w:val="00010DB1"/>
    <w:rsid w:val="00011CF2"/>
    <w:rsid w:val="0001207E"/>
    <w:rsid w:val="00012958"/>
    <w:rsid w:val="00014737"/>
    <w:rsid w:val="000149F4"/>
    <w:rsid w:val="00015BD7"/>
    <w:rsid w:val="00015F05"/>
    <w:rsid w:val="000160BC"/>
    <w:rsid w:val="000167B4"/>
    <w:rsid w:val="000172E9"/>
    <w:rsid w:val="00017EBF"/>
    <w:rsid w:val="000201F0"/>
    <w:rsid w:val="00020415"/>
    <w:rsid w:val="0002196D"/>
    <w:rsid w:val="00021B7E"/>
    <w:rsid w:val="00021E4C"/>
    <w:rsid w:val="000220F8"/>
    <w:rsid w:val="000226BB"/>
    <w:rsid w:val="00022AB1"/>
    <w:rsid w:val="00022CD5"/>
    <w:rsid w:val="00022F21"/>
    <w:rsid w:val="00024088"/>
    <w:rsid w:val="00024A9B"/>
    <w:rsid w:val="00025DE5"/>
    <w:rsid w:val="000264D0"/>
    <w:rsid w:val="0002655A"/>
    <w:rsid w:val="00026DB4"/>
    <w:rsid w:val="000270E9"/>
    <w:rsid w:val="00031D5F"/>
    <w:rsid w:val="000322B3"/>
    <w:rsid w:val="000325A0"/>
    <w:rsid w:val="00033270"/>
    <w:rsid w:val="00033B9A"/>
    <w:rsid w:val="00033F97"/>
    <w:rsid w:val="00034C20"/>
    <w:rsid w:val="0003508C"/>
    <w:rsid w:val="00035A36"/>
    <w:rsid w:val="00035BF2"/>
    <w:rsid w:val="00035E6C"/>
    <w:rsid w:val="000361A9"/>
    <w:rsid w:val="000362E3"/>
    <w:rsid w:val="00040CDD"/>
    <w:rsid w:val="00041BE4"/>
    <w:rsid w:val="00041D42"/>
    <w:rsid w:val="00041D89"/>
    <w:rsid w:val="000421B3"/>
    <w:rsid w:val="000436D7"/>
    <w:rsid w:val="00044810"/>
    <w:rsid w:val="000449AB"/>
    <w:rsid w:val="00045369"/>
    <w:rsid w:val="00045E70"/>
    <w:rsid w:val="00045F28"/>
    <w:rsid w:val="00046AD5"/>
    <w:rsid w:val="00047222"/>
    <w:rsid w:val="00050091"/>
    <w:rsid w:val="00050AC2"/>
    <w:rsid w:val="00050B96"/>
    <w:rsid w:val="00050E59"/>
    <w:rsid w:val="000511A8"/>
    <w:rsid w:val="000519A8"/>
    <w:rsid w:val="00051CCA"/>
    <w:rsid w:val="00051E8D"/>
    <w:rsid w:val="00052353"/>
    <w:rsid w:val="0005270E"/>
    <w:rsid w:val="0005287F"/>
    <w:rsid w:val="00052BB5"/>
    <w:rsid w:val="00053A6B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993"/>
    <w:rsid w:val="00060A9D"/>
    <w:rsid w:val="00060F39"/>
    <w:rsid w:val="000613BE"/>
    <w:rsid w:val="0006184B"/>
    <w:rsid w:val="00061A64"/>
    <w:rsid w:val="00061F29"/>
    <w:rsid w:val="000625B4"/>
    <w:rsid w:val="00062814"/>
    <w:rsid w:val="00062B06"/>
    <w:rsid w:val="00062CDB"/>
    <w:rsid w:val="0006436C"/>
    <w:rsid w:val="0006464D"/>
    <w:rsid w:val="00064B2D"/>
    <w:rsid w:val="000655A9"/>
    <w:rsid w:val="000660BE"/>
    <w:rsid w:val="00066193"/>
    <w:rsid w:val="000671A8"/>
    <w:rsid w:val="00067935"/>
    <w:rsid w:val="00067D1F"/>
    <w:rsid w:val="00067E94"/>
    <w:rsid w:val="00067EF7"/>
    <w:rsid w:val="000701B6"/>
    <w:rsid w:val="000707B1"/>
    <w:rsid w:val="00070851"/>
    <w:rsid w:val="0007085A"/>
    <w:rsid w:val="000715C4"/>
    <w:rsid w:val="000721BD"/>
    <w:rsid w:val="00072ACE"/>
    <w:rsid w:val="00073151"/>
    <w:rsid w:val="0007421C"/>
    <w:rsid w:val="00074262"/>
    <w:rsid w:val="00074267"/>
    <w:rsid w:val="0007433C"/>
    <w:rsid w:val="00076237"/>
    <w:rsid w:val="000767DD"/>
    <w:rsid w:val="00077471"/>
    <w:rsid w:val="00077D96"/>
    <w:rsid w:val="00077F55"/>
    <w:rsid w:val="000803FC"/>
    <w:rsid w:val="00080A54"/>
    <w:rsid w:val="00080E73"/>
    <w:rsid w:val="000812E2"/>
    <w:rsid w:val="0008190D"/>
    <w:rsid w:val="00082CFB"/>
    <w:rsid w:val="00083689"/>
    <w:rsid w:val="00083D93"/>
    <w:rsid w:val="0008404D"/>
    <w:rsid w:val="000840FA"/>
    <w:rsid w:val="0008411C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0C44"/>
    <w:rsid w:val="00090ED9"/>
    <w:rsid w:val="0009145D"/>
    <w:rsid w:val="00091C5F"/>
    <w:rsid w:val="00092834"/>
    <w:rsid w:val="00092C79"/>
    <w:rsid w:val="00092F69"/>
    <w:rsid w:val="00093066"/>
    <w:rsid w:val="00093A65"/>
    <w:rsid w:val="00093B30"/>
    <w:rsid w:val="00093DB5"/>
    <w:rsid w:val="000941ED"/>
    <w:rsid w:val="00094618"/>
    <w:rsid w:val="00094FFF"/>
    <w:rsid w:val="000951C0"/>
    <w:rsid w:val="0009583E"/>
    <w:rsid w:val="00095D4D"/>
    <w:rsid w:val="00096161"/>
    <w:rsid w:val="00096C58"/>
    <w:rsid w:val="00096F0E"/>
    <w:rsid w:val="00096F64"/>
    <w:rsid w:val="00096FAE"/>
    <w:rsid w:val="000972E8"/>
    <w:rsid w:val="00097AE7"/>
    <w:rsid w:val="00097BFE"/>
    <w:rsid w:val="000A0059"/>
    <w:rsid w:val="000A03D7"/>
    <w:rsid w:val="000A04F7"/>
    <w:rsid w:val="000A10D7"/>
    <w:rsid w:val="000A1274"/>
    <w:rsid w:val="000A1326"/>
    <w:rsid w:val="000A1CB3"/>
    <w:rsid w:val="000A2939"/>
    <w:rsid w:val="000A2FCF"/>
    <w:rsid w:val="000A3575"/>
    <w:rsid w:val="000A35B5"/>
    <w:rsid w:val="000A3AFB"/>
    <w:rsid w:val="000A409C"/>
    <w:rsid w:val="000A4114"/>
    <w:rsid w:val="000A49C6"/>
    <w:rsid w:val="000A547F"/>
    <w:rsid w:val="000A55FD"/>
    <w:rsid w:val="000A5CD9"/>
    <w:rsid w:val="000A5D03"/>
    <w:rsid w:val="000A6568"/>
    <w:rsid w:val="000A6637"/>
    <w:rsid w:val="000A67E8"/>
    <w:rsid w:val="000A68D5"/>
    <w:rsid w:val="000A6F83"/>
    <w:rsid w:val="000A6FBE"/>
    <w:rsid w:val="000A786A"/>
    <w:rsid w:val="000A7D91"/>
    <w:rsid w:val="000B0171"/>
    <w:rsid w:val="000B0AB4"/>
    <w:rsid w:val="000B1579"/>
    <w:rsid w:val="000B19D4"/>
    <w:rsid w:val="000B1B4A"/>
    <w:rsid w:val="000B2147"/>
    <w:rsid w:val="000B366D"/>
    <w:rsid w:val="000B36A3"/>
    <w:rsid w:val="000B46A5"/>
    <w:rsid w:val="000B6460"/>
    <w:rsid w:val="000B6B74"/>
    <w:rsid w:val="000B700B"/>
    <w:rsid w:val="000B7572"/>
    <w:rsid w:val="000C066C"/>
    <w:rsid w:val="000C0676"/>
    <w:rsid w:val="000C107A"/>
    <w:rsid w:val="000C1E87"/>
    <w:rsid w:val="000C1EBE"/>
    <w:rsid w:val="000C2656"/>
    <w:rsid w:val="000C2E32"/>
    <w:rsid w:val="000C3512"/>
    <w:rsid w:val="000C3B17"/>
    <w:rsid w:val="000C3C6E"/>
    <w:rsid w:val="000C4015"/>
    <w:rsid w:val="000C54E0"/>
    <w:rsid w:val="000C5A32"/>
    <w:rsid w:val="000C69F5"/>
    <w:rsid w:val="000C758B"/>
    <w:rsid w:val="000C7F81"/>
    <w:rsid w:val="000D035B"/>
    <w:rsid w:val="000D132B"/>
    <w:rsid w:val="000D1500"/>
    <w:rsid w:val="000D1539"/>
    <w:rsid w:val="000D16EF"/>
    <w:rsid w:val="000D1B12"/>
    <w:rsid w:val="000D1D9F"/>
    <w:rsid w:val="000D2461"/>
    <w:rsid w:val="000D2716"/>
    <w:rsid w:val="000D3A72"/>
    <w:rsid w:val="000D3CC3"/>
    <w:rsid w:val="000D4131"/>
    <w:rsid w:val="000D49C6"/>
    <w:rsid w:val="000D4E0C"/>
    <w:rsid w:val="000D5979"/>
    <w:rsid w:val="000D5A29"/>
    <w:rsid w:val="000D5E40"/>
    <w:rsid w:val="000D6574"/>
    <w:rsid w:val="000D6655"/>
    <w:rsid w:val="000D695A"/>
    <w:rsid w:val="000D6B69"/>
    <w:rsid w:val="000E0F03"/>
    <w:rsid w:val="000E1E9B"/>
    <w:rsid w:val="000E2768"/>
    <w:rsid w:val="000E2C23"/>
    <w:rsid w:val="000E47FD"/>
    <w:rsid w:val="000E4DF8"/>
    <w:rsid w:val="000E50B3"/>
    <w:rsid w:val="000E52F3"/>
    <w:rsid w:val="000E539A"/>
    <w:rsid w:val="000E5E9C"/>
    <w:rsid w:val="000E6313"/>
    <w:rsid w:val="000E6B52"/>
    <w:rsid w:val="000E6BB2"/>
    <w:rsid w:val="000E6CEE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2936"/>
    <w:rsid w:val="000F36A1"/>
    <w:rsid w:val="000F3FBB"/>
    <w:rsid w:val="000F4497"/>
    <w:rsid w:val="000F4727"/>
    <w:rsid w:val="000F4987"/>
    <w:rsid w:val="000F4C18"/>
    <w:rsid w:val="000F5147"/>
    <w:rsid w:val="000F54FA"/>
    <w:rsid w:val="000F5871"/>
    <w:rsid w:val="000F58AA"/>
    <w:rsid w:val="000F6FD6"/>
    <w:rsid w:val="000F79DB"/>
    <w:rsid w:val="000F7B6F"/>
    <w:rsid w:val="00100206"/>
    <w:rsid w:val="00101103"/>
    <w:rsid w:val="00101D6C"/>
    <w:rsid w:val="00102320"/>
    <w:rsid w:val="00102452"/>
    <w:rsid w:val="00102DE5"/>
    <w:rsid w:val="00104258"/>
    <w:rsid w:val="00104282"/>
    <w:rsid w:val="001044B6"/>
    <w:rsid w:val="001045F1"/>
    <w:rsid w:val="001057AA"/>
    <w:rsid w:val="00105BBC"/>
    <w:rsid w:val="00105BFA"/>
    <w:rsid w:val="00105D45"/>
    <w:rsid w:val="00106414"/>
    <w:rsid w:val="00106AA3"/>
    <w:rsid w:val="00106C76"/>
    <w:rsid w:val="00106E80"/>
    <w:rsid w:val="00106E92"/>
    <w:rsid w:val="001073D1"/>
    <w:rsid w:val="00107C32"/>
    <w:rsid w:val="00107DBE"/>
    <w:rsid w:val="00110629"/>
    <w:rsid w:val="001115FD"/>
    <w:rsid w:val="00111770"/>
    <w:rsid w:val="00111C33"/>
    <w:rsid w:val="00112132"/>
    <w:rsid w:val="00112756"/>
    <w:rsid w:val="00112C69"/>
    <w:rsid w:val="00112F48"/>
    <w:rsid w:val="0011360D"/>
    <w:rsid w:val="0011360F"/>
    <w:rsid w:val="00113782"/>
    <w:rsid w:val="001138DB"/>
    <w:rsid w:val="001141E9"/>
    <w:rsid w:val="00114364"/>
    <w:rsid w:val="00114679"/>
    <w:rsid w:val="001166A9"/>
    <w:rsid w:val="001169C9"/>
    <w:rsid w:val="00116C39"/>
    <w:rsid w:val="0011748A"/>
    <w:rsid w:val="00117E76"/>
    <w:rsid w:val="001200DB"/>
    <w:rsid w:val="00120158"/>
    <w:rsid w:val="00120216"/>
    <w:rsid w:val="0012166A"/>
    <w:rsid w:val="00121F9F"/>
    <w:rsid w:val="0012234A"/>
    <w:rsid w:val="001224F5"/>
    <w:rsid w:val="0012309B"/>
    <w:rsid w:val="001232DA"/>
    <w:rsid w:val="00124245"/>
    <w:rsid w:val="0012428C"/>
    <w:rsid w:val="00124674"/>
    <w:rsid w:val="00124F5C"/>
    <w:rsid w:val="00125FF2"/>
    <w:rsid w:val="0012632E"/>
    <w:rsid w:val="00127110"/>
    <w:rsid w:val="00127291"/>
    <w:rsid w:val="00127C64"/>
    <w:rsid w:val="00130E47"/>
    <w:rsid w:val="0013145F"/>
    <w:rsid w:val="001318FC"/>
    <w:rsid w:val="001334BD"/>
    <w:rsid w:val="00133982"/>
    <w:rsid w:val="0013462B"/>
    <w:rsid w:val="001348D4"/>
    <w:rsid w:val="00135E97"/>
    <w:rsid w:val="00136CE4"/>
    <w:rsid w:val="0013715C"/>
    <w:rsid w:val="00137347"/>
    <w:rsid w:val="00137431"/>
    <w:rsid w:val="00137B81"/>
    <w:rsid w:val="0014028F"/>
    <w:rsid w:val="00140827"/>
    <w:rsid w:val="00141210"/>
    <w:rsid w:val="00141281"/>
    <w:rsid w:val="001413E1"/>
    <w:rsid w:val="00141BC5"/>
    <w:rsid w:val="001420DE"/>
    <w:rsid w:val="00142207"/>
    <w:rsid w:val="0014235A"/>
    <w:rsid w:val="00142B69"/>
    <w:rsid w:val="00142E0D"/>
    <w:rsid w:val="001430DB"/>
    <w:rsid w:val="001439EC"/>
    <w:rsid w:val="00143A32"/>
    <w:rsid w:val="00143D10"/>
    <w:rsid w:val="00143FE9"/>
    <w:rsid w:val="001445A7"/>
    <w:rsid w:val="00144C35"/>
    <w:rsid w:val="00144DE2"/>
    <w:rsid w:val="00145255"/>
    <w:rsid w:val="00145923"/>
    <w:rsid w:val="0014619C"/>
    <w:rsid w:val="001463BE"/>
    <w:rsid w:val="0014695E"/>
    <w:rsid w:val="00146CF8"/>
    <w:rsid w:val="001470A3"/>
    <w:rsid w:val="0014729D"/>
    <w:rsid w:val="00147456"/>
    <w:rsid w:val="00147A54"/>
    <w:rsid w:val="00147EE2"/>
    <w:rsid w:val="0015173D"/>
    <w:rsid w:val="00151F0C"/>
    <w:rsid w:val="00151FE6"/>
    <w:rsid w:val="001522A5"/>
    <w:rsid w:val="0015262C"/>
    <w:rsid w:val="001545D8"/>
    <w:rsid w:val="00154A41"/>
    <w:rsid w:val="00154B09"/>
    <w:rsid w:val="00154D44"/>
    <w:rsid w:val="001555BB"/>
    <w:rsid w:val="00155F04"/>
    <w:rsid w:val="00156B3D"/>
    <w:rsid w:val="00156C9B"/>
    <w:rsid w:val="00156F6B"/>
    <w:rsid w:val="00156FB8"/>
    <w:rsid w:val="0016017D"/>
    <w:rsid w:val="00160416"/>
    <w:rsid w:val="0016046E"/>
    <w:rsid w:val="00160B82"/>
    <w:rsid w:val="0016151D"/>
    <w:rsid w:val="001619AC"/>
    <w:rsid w:val="00162C50"/>
    <w:rsid w:val="001645E5"/>
    <w:rsid w:val="001646D7"/>
    <w:rsid w:val="00164B5F"/>
    <w:rsid w:val="00165FC4"/>
    <w:rsid w:val="00166A0F"/>
    <w:rsid w:val="001676BA"/>
    <w:rsid w:val="00167F26"/>
    <w:rsid w:val="001705E2"/>
    <w:rsid w:val="00170A2D"/>
    <w:rsid w:val="001714F9"/>
    <w:rsid w:val="00171DA2"/>
    <w:rsid w:val="00171F67"/>
    <w:rsid w:val="00171FD9"/>
    <w:rsid w:val="001720AB"/>
    <w:rsid w:val="00172BA1"/>
    <w:rsid w:val="00172DFA"/>
    <w:rsid w:val="001731D2"/>
    <w:rsid w:val="00173734"/>
    <w:rsid w:val="00175ADD"/>
    <w:rsid w:val="00175F88"/>
    <w:rsid w:val="001762AA"/>
    <w:rsid w:val="00176965"/>
    <w:rsid w:val="00176A5F"/>
    <w:rsid w:val="00176EC2"/>
    <w:rsid w:val="0017787D"/>
    <w:rsid w:val="001800DC"/>
    <w:rsid w:val="00180E28"/>
    <w:rsid w:val="00180FE9"/>
    <w:rsid w:val="0018120A"/>
    <w:rsid w:val="00181494"/>
    <w:rsid w:val="00182E76"/>
    <w:rsid w:val="001833C2"/>
    <w:rsid w:val="00183D0E"/>
    <w:rsid w:val="001842E5"/>
    <w:rsid w:val="0018452B"/>
    <w:rsid w:val="00184669"/>
    <w:rsid w:val="001848BC"/>
    <w:rsid w:val="0018555B"/>
    <w:rsid w:val="001863B1"/>
    <w:rsid w:val="00186488"/>
    <w:rsid w:val="00187808"/>
    <w:rsid w:val="0018788E"/>
    <w:rsid w:val="00190D73"/>
    <w:rsid w:val="0019186E"/>
    <w:rsid w:val="00192293"/>
    <w:rsid w:val="00192454"/>
    <w:rsid w:val="00192C75"/>
    <w:rsid w:val="00192F20"/>
    <w:rsid w:val="001937F7"/>
    <w:rsid w:val="001937FB"/>
    <w:rsid w:val="001938FE"/>
    <w:rsid w:val="00193DFB"/>
    <w:rsid w:val="00193F9E"/>
    <w:rsid w:val="001946D5"/>
    <w:rsid w:val="00195332"/>
    <w:rsid w:val="001954F3"/>
    <w:rsid w:val="00196643"/>
    <w:rsid w:val="0019702A"/>
    <w:rsid w:val="001970BA"/>
    <w:rsid w:val="001976DE"/>
    <w:rsid w:val="001A01B9"/>
    <w:rsid w:val="001A0567"/>
    <w:rsid w:val="001A06F4"/>
    <w:rsid w:val="001A077B"/>
    <w:rsid w:val="001A140D"/>
    <w:rsid w:val="001A1613"/>
    <w:rsid w:val="001A19C6"/>
    <w:rsid w:val="001A1FF4"/>
    <w:rsid w:val="001A20B5"/>
    <w:rsid w:val="001A21B9"/>
    <w:rsid w:val="001A2399"/>
    <w:rsid w:val="001A2475"/>
    <w:rsid w:val="001A25B3"/>
    <w:rsid w:val="001A282F"/>
    <w:rsid w:val="001A2E4A"/>
    <w:rsid w:val="001A387D"/>
    <w:rsid w:val="001A4066"/>
    <w:rsid w:val="001A4766"/>
    <w:rsid w:val="001A49C2"/>
    <w:rsid w:val="001A4E62"/>
    <w:rsid w:val="001A4F65"/>
    <w:rsid w:val="001A6FA7"/>
    <w:rsid w:val="001A79A4"/>
    <w:rsid w:val="001A7DCD"/>
    <w:rsid w:val="001B0041"/>
    <w:rsid w:val="001B05A6"/>
    <w:rsid w:val="001B10A6"/>
    <w:rsid w:val="001B1E46"/>
    <w:rsid w:val="001B296B"/>
    <w:rsid w:val="001B2DCE"/>
    <w:rsid w:val="001B2ED3"/>
    <w:rsid w:val="001B30DA"/>
    <w:rsid w:val="001B3968"/>
    <w:rsid w:val="001B3BC4"/>
    <w:rsid w:val="001B422D"/>
    <w:rsid w:val="001B4602"/>
    <w:rsid w:val="001B513A"/>
    <w:rsid w:val="001B5672"/>
    <w:rsid w:val="001B6533"/>
    <w:rsid w:val="001B6770"/>
    <w:rsid w:val="001B6ADF"/>
    <w:rsid w:val="001B7DB1"/>
    <w:rsid w:val="001C163A"/>
    <w:rsid w:val="001C1E35"/>
    <w:rsid w:val="001C29D3"/>
    <w:rsid w:val="001C3853"/>
    <w:rsid w:val="001C3B17"/>
    <w:rsid w:val="001C4C16"/>
    <w:rsid w:val="001C504E"/>
    <w:rsid w:val="001C5DB8"/>
    <w:rsid w:val="001C5F89"/>
    <w:rsid w:val="001C62C9"/>
    <w:rsid w:val="001C6428"/>
    <w:rsid w:val="001C6777"/>
    <w:rsid w:val="001C6DFB"/>
    <w:rsid w:val="001C76ED"/>
    <w:rsid w:val="001C7B91"/>
    <w:rsid w:val="001D0030"/>
    <w:rsid w:val="001D05E4"/>
    <w:rsid w:val="001D0D8E"/>
    <w:rsid w:val="001D1E56"/>
    <w:rsid w:val="001D2102"/>
    <w:rsid w:val="001D26EC"/>
    <w:rsid w:val="001D33DF"/>
    <w:rsid w:val="001D3496"/>
    <w:rsid w:val="001D3C39"/>
    <w:rsid w:val="001D44E7"/>
    <w:rsid w:val="001D46A5"/>
    <w:rsid w:val="001D4A41"/>
    <w:rsid w:val="001D4C4A"/>
    <w:rsid w:val="001D56B1"/>
    <w:rsid w:val="001D5C3F"/>
    <w:rsid w:val="001D6132"/>
    <w:rsid w:val="001D6DBB"/>
    <w:rsid w:val="001D70CF"/>
    <w:rsid w:val="001D786A"/>
    <w:rsid w:val="001D7905"/>
    <w:rsid w:val="001E063B"/>
    <w:rsid w:val="001E0A75"/>
    <w:rsid w:val="001E0CE9"/>
    <w:rsid w:val="001E0E8D"/>
    <w:rsid w:val="001E13D5"/>
    <w:rsid w:val="001E171C"/>
    <w:rsid w:val="001E1A6F"/>
    <w:rsid w:val="001E1B30"/>
    <w:rsid w:val="001E1E34"/>
    <w:rsid w:val="001E265B"/>
    <w:rsid w:val="001E30AD"/>
    <w:rsid w:val="001E4DE2"/>
    <w:rsid w:val="001E4E02"/>
    <w:rsid w:val="001E57E7"/>
    <w:rsid w:val="001E5AC6"/>
    <w:rsid w:val="001E6F55"/>
    <w:rsid w:val="001E77D9"/>
    <w:rsid w:val="001E7CD9"/>
    <w:rsid w:val="001E7D6B"/>
    <w:rsid w:val="001F0322"/>
    <w:rsid w:val="001F0966"/>
    <w:rsid w:val="001F0A17"/>
    <w:rsid w:val="001F0AC8"/>
    <w:rsid w:val="001F0D80"/>
    <w:rsid w:val="001F12ED"/>
    <w:rsid w:val="001F14D0"/>
    <w:rsid w:val="001F1A31"/>
    <w:rsid w:val="001F1AFB"/>
    <w:rsid w:val="001F1CAE"/>
    <w:rsid w:val="001F1E8A"/>
    <w:rsid w:val="001F1F31"/>
    <w:rsid w:val="001F29DE"/>
    <w:rsid w:val="001F35D0"/>
    <w:rsid w:val="001F3626"/>
    <w:rsid w:val="001F372E"/>
    <w:rsid w:val="001F3F04"/>
    <w:rsid w:val="001F40F8"/>
    <w:rsid w:val="001F4131"/>
    <w:rsid w:val="001F43B6"/>
    <w:rsid w:val="001F4A5C"/>
    <w:rsid w:val="001F50EF"/>
    <w:rsid w:val="001F57E8"/>
    <w:rsid w:val="001F5995"/>
    <w:rsid w:val="001F5BE9"/>
    <w:rsid w:val="001F5CDA"/>
    <w:rsid w:val="001F6116"/>
    <w:rsid w:val="001F61BB"/>
    <w:rsid w:val="001F77E0"/>
    <w:rsid w:val="001F786D"/>
    <w:rsid w:val="0020075F"/>
    <w:rsid w:val="00200E0D"/>
    <w:rsid w:val="00200EA1"/>
    <w:rsid w:val="00201031"/>
    <w:rsid w:val="002019FF"/>
    <w:rsid w:val="0020249C"/>
    <w:rsid w:val="00202917"/>
    <w:rsid w:val="00203342"/>
    <w:rsid w:val="002035BC"/>
    <w:rsid w:val="0020369B"/>
    <w:rsid w:val="00203C90"/>
    <w:rsid w:val="00204679"/>
    <w:rsid w:val="002048E7"/>
    <w:rsid w:val="00204D96"/>
    <w:rsid w:val="002058DA"/>
    <w:rsid w:val="00205F21"/>
    <w:rsid w:val="00206219"/>
    <w:rsid w:val="0020629F"/>
    <w:rsid w:val="00206D0B"/>
    <w:rsid w:val="002100E4"/>
    <w:rsid w:val="00210BF7"/>
    <w:rsid w:val="00210EA5"/>
    <w:rsid w:val="0021108B"/>
    <w:rsid w:val="00211156"/>
    <w:rsid w:val="0021118B"/>
    <w:rsid w:val="0021131B"/>
    <w:rsid w:val="00211A75"/>
    <w:rsid w:val="00211CDE"/>
    <w:rsid w:val="002122D6"/>
    <w:rsid w:val="002127B8"/>
    <w:rsid w:val="002128A0"/>
    <w:rsid w:val="00212FC4"/>
    <w:rsid w:val="00213821"/>
    <w:rsid w:val="00213C4F"/>
    <w:rsid w:val="002142D0"/>
    <w:rsid w:val="0021445D"/>
    <w:rsid w:val="0021481A"/>
    <w:rsid w:val="0021485F"/>
    <w:rsid w:val="00214D90"/>
    <w:rsid w:val="00214FCD"/>
    <w:rsid w:val="0021532E"/>
    <w:rsid w:val="00215561"/>
    <w:rsid w:val="00215DCE"/>
    <w:rsid w:val="00216290"/>
    <w:rsid w:val="0021640F"/>
    <w:rsid w:val="0021735D"/>
    <w:rsid w:val="0022015F"/>
    <w:rsid w:val="00220865"/>
    <w:rsid w:val="00221646"/>
    <w:rsid w:val="00222076"/>
    <w:rsid w:val="00222822"/>
    <w:rsid w:val="00222A9A"/>
    <w:rsid w:val="00223361"/>
    <w:rsid w:val="00223EA7"/>
    <w:rsid w:val="00224417"/>
    <w:rsid w:val="002256BA"/>
    <w:rsid w:val="00225DC6"/>
    <w:rsid w:val="00226F31"/>
    <w:rsid w:val="002277FB"/>
    <w:rsid w:val="00227DE9"/>
    <w:rsid w:val="002304D4"/>
    <w:rsid w:val="00230976"/>
    <w:rsid w:val="00230AF0"/>
    <w:rsid w:val="00231003"/>
    <w:rsid w:val="00231BB2"/>
    <w:rsid w:val="00231EC6"/>
    <w:rsid w:val="0023254D"/>
    <w:rsid w:val="00232623"/>
    <w:rsid w:val="002332ED"/>
    <w:rsid w:val="00233B43"/>
    <w:rsid w:val="0023403C"/>
    <w:rsid w:val="00234C00"/>
    <w:rsid w:val="0023543C"/>
    <w:rsid w:val="00236340"/>
    <w:rsid w:val="0023649C"/>
    <w:rsid w:val="00236D0C"/>
    <w:rsid w:val="0023728A"/>
    <w:rsid w:val="0023785A"/>
    <w:rsid w:val="00237B59"/>
    <w:rsid w:val="002400B5"/>
    <w:rsid w:val="002402EB"/>
    <w:rsid w:val="002405FB"/>
    <w:rsid w:val="0024175A"/>
    <w:rsid w:val="00241847"/>
    <w:rsid w:val="00241A8C"/>
    <w:rsid w:val="00241BDB"/>
    <w:rsid w:val="00241F8C"/>
    <w:rsid w:val="00242370"/>
    <w:rsid w:val="00242439"/>
    <w:rsid w:val="00242D2D"/>
    <w:rsid w:val="0024303E"/>
    <w:rsid w:val="0024389F"/>
    <w:rsid w:val="002442B9"/>
    <w:rsid w:val="00244584"/>
    <w:rsid w:val="00245273"/>
    <w:rsid w:val="0024671D"/>
    <w:rsid w:val="00246CA5"/>
    <w:rsid w:val="00247278"/>
    <w:rsid w:val="00247ADF"/>
    <w:rsid w:val="00247D0B"/>
    <w:rsid w:val="0025025C"/>
    <w:rsid w:val="00250B20"/>
    <w:rsid w:val="00250F5C"/>
    <w:rsid w:val="00251C1E"/>
    <w:rsid w:val="00251C9D"/>
    <w:rsid w:val="00251CAE"/>
    <w:rsid w:val="0025205D"/>
    <w:rsid w:val="0025325F"/>
    <w:rsid w:val="0025386F"/>
    <w:rsid w:val="00253CD3"/>
    <w:rsid w:val="00253EDA"/>
    <w:rsid w:val="002542F7"/>
    <w:rsid w:val="002553E2"/>
    <w:rsid w:val="00255448"/>
    <w:rsid w:val="0025571C"/>
    <w:rsid w:val="002557DF"/>
    <w:rsid w:val="002558BC"/>
    <w:rsid w:val="002559A4"/>
    <w:rsid w:val="00256284"/>
    <w:rsid w:val="00256C21"/>
    <w:rsid w:val="00257142"/>
    <w:rsid w:val="00257E29"/>
    <w:rsid w:val="0026098F"/>
    <w:rsid w:val="00261D5A"/>
    <w:rsid w:val="00262221"/>
    <w:rsid w:val="00262508"/>
    <w:rsid w:val="00262763"/>
    <w:rsid w:val="00262D65"/>
    <w:rsid w:val="0026396B"/>
    <w:rsid w:val="00264F5F"/>
    <w:rsid w:val="0026501A"/>
    <w:rsid w:val="0026565F"/>
    <w:rsid w:val="00265D90"/>
    <w:rsid w:val="00265E80"/>
    <w:rsid w:val="002660DF"/>
    <w:rsid w:val="002665B7"/>
    <w:rsid w:val="002672A7"/>
    <w:rsid w:val="00267D99"/>
    <w:rsid w:val="002700E9"/>
    <w:rsid w:val="00270285"/>
    <w:rsid w:val="00270305"/>
    <w:rsid w:val="002705DA"/>
    <w:rsid w:val="0027077A"/>
    <w:rsid w:val="0027079F"/>
    <w:rsid w:val="00270899"/>
    <w:rsid w:val="00271FC8"/>
    <w:rsid w:val="002730CC"/>
    <w:rsid w:val="002735B5"/>
    <w:rsid w:val="0027453E"/>
    <w:rsid w:val="002745F1"/>
    <w:rsid w:val="00274E86"/>
    <w:rsid w:val="002759D7"/>
    <w:rsid w:val="002807F3"/>
    <w:rsid w:val="002816FC"/>
    <w:rsid w:val="00282424"/>
    <w:rsid w:val="0028257F"/>
    <w:rsid w:val="002826F3"/>
    <w:rsid w:val="00282B88"/>
    <w:rsid w:val="00283087"/>
    <w:rsid w:val="002835A2"/>
    <w:rsid w:val="002839CF"/>
    <w:rsid w:val="00283DB2"/>
    <w:rsid w:val="0028415F"/>
    <w:rsid w:val="00284AF4"/>
    <w:rsid w:val="00284BFF"/>
    <w:rsid w:val="00285521"/>
    <w:rsid w:val="00286DCA"/>
    <w:rsid w:val="00287BCF"/>
    <w:rsid w:val="00291FB4"/>
    <w:rsid w:val="002920D8"/>
    <w:rsid w:val="002921C4"/>
    <w:rsid w:val="00292257"/>
    <w:rsid w:val="002924F3"/>
    <w:rsid w:val="00292E63"/>
    <w:rsid w:val="00292E68"/>
    <w:rsid w:val="002932BB"/>
    <w:rsid w:val="002933EE"/>
    <w:rsid w:val="0029349E"/>
    <w:rsid w:val="00293FFE"/>
    <w:rsid w:val="002941A1"/>
    <w:rsid w:val="0029513A"/>
    <w:rsid w:val="002954A5"/>
    <w:rsid w:val="0029573A"/>
    <w:rsid w:val="0029580D"/>
    <w:rsid w:val="0029581E"/>
    <w:rsid w:val="00295C04"/>
    <w:rsid w:val="00297885"/>
    <w:rsid w:val="00297BF6"/>
    <w:rsid w:val="00297F5F"/>
    <w:rsid w:val="002A02D9"/>
    <w:rsid w:val="002A09FC"/>
    <w:rsid w:val="002A12C5"/>
    <w:rsid w:val="002A1AD8"/>
    <w:rsid w:val="002A1CE6"/>
    <w:rsid w:val="002A3C01"/>
    <w:rsid w:val="002A3D74"/>
    <w:rsid w:val="002A49ED"/>
    <w:rsid w:val="002A4F15"/>
    <w:rsid w:val="002A54A8"/>
    <w:rsid w:val="002A5A55"/>
    <w:rsid w:val="002A609F"/>
    <w:rsid w:val="002A60FA"/>
    <w:rsid w:val="002A668E"/>
    <w:rsid w:val="002A6C32"/>
    <w:rsid w:val="002A6D24"/>
    <w:rsid w:val="002A73E9"/>
    <w:rsid w:val="002A74AA"/>
    <w:rsid w:val="002A76D5"/>
    <w:rsid w:val="002A79D8"/>
    <w:rsid w:val="002A7A39"/>
    <w:rsid w:val="002A7EA7"/>
    <w:rsid w:val="002B003E"/>
    <w:rsid w:val="002B0426"/>
    <w:rsid w:val="002B0E5E"/>
    <w:rsid w:val="002B124B"/>
    <w:rsid w:val="002B137F"/>
    <w:rsid w:val="002B1AF2"/>
    <w:rsid w:val="002B1D39"/>
    <w:rsid w:val="002B203F"/>
    <w:rsid w:val="002B2290"/>
    <w:rsid w:val="002B2C2C"/>
    <w:rsid w:val="002B2C9F"/>
    <w:rsid w:val="002B2E08"/>
    <w:rsid w:val="002B2EE6"/>
    <w:rsid w:val="002B3342"/>
    <w:rsid w:val="002B4252"/>
    <w:rsid w:val="002B44E9"/>
    <w:rsid w:val="002B4EAA"/>
    <w:rsid w:val="002B555F"/>
    <w:rsid w:val="002B59E3"/>
    <w:rsid w:val="002B6CC5"/>
    <w:rsid w:val="002B6F14"/>
    <w:rsid w:val="002B6F4C"/>
    <w:rsid w:val="002B7940"/>
    <w:rsid w:val="002B7971"/>
    <w:rsid w:val="002B7C48"/>
    <w:rsid w:val="002C00A2"/>
    <w:rsid w:val="002C00E0"/>
    <w:rsid w:val="002C02D6"/>
    <w:rsid w:val="002C03E8"/>
    <w:rsid w:val="002C058B"/>
    <w:rsid w:val="002C15FE"/>
    <w:rsid w:val="002C1AA7"/>
    <w:rsid w:val="002C1BC1"/>
    <w:rsid w:val="002C2156"/>
    <w:rsid w:val="002C2190"/>
    <w:rsid w:val="002C2A21"/>
    <w:rsid w:val="002C2B61"/>
    <w:rsid w:val="002C2D4E"/>
    <w:rsid w:val="002C3544"/>
    <w:rsid w:val="002C3C85"/>
    <w:rsid w:val="002C3C8C"/>
    <w:rsid w:val="002C45A6"/>
    <w:rsid w:val="002C462C"/>
    <w:rsid w:val="002C485D"/>
    <w:rsid w:val="002C493A"/>
    <w:rsid w:val="002C6217"/>
    <w:rsid w:val="002C689F"/>
    <w:rsid w:val="002C6FDA"/>
    <w:rsid w:val="002C71CC"/>
    <w:rsid w:val="002C7B06"/>
    <w:rsid w:val="002D02B0"/>
    <w:rsid w:val="002D05B1"/>
    <w:rsid w:val="002D0D9F"/>
    <w:rsid w:val="002D11ED"/>
    <w:rsid w:val="002D29B9"/>
    <w:rsid w:val="002D383F"/>
    <w:rsid w:val="002D3C1E"/>
    <w:rsid w:val="002D4227"/>
    <w:rsid w:val="002D46AF"/>
    <w:rsid w:val="002D486E"/>
    <w:rsid w:val="002D4B74"/>
    <w:rsid w:val="002D4D25"/>
    <w:rsid w:val="002D5128"/>
    <w:rsid w:val="002D52DC"/>
    <w:rsid w:val="002D60D7"/>
    <w:rsid w:val="002D6173"/>
    <w:rsid w:val="002D62E4"/>
    <w:rsid w:val="002D6876"/>
    <w:rsid w:val="002D6C48"/>
    <w:rsid w:val="002D7029"/>
    <w:rsid w:val="002D752D"/>
    <w:rsid w:val="002E00BF"/>
    <w:rsid w:val="002E0336"/>
    <w:rsid w:val="002E0600"/>
    <w:rsid w:val="002E1516"/>
    <w:rsid w:val="002E1602"/>
    <w:rsid w:val="002E2926"/>
    <w:rsid w:val="002E30D8"/>
    <w:rsid w:val="002E34C1"/>
    <w:rsid w:val="002E407E"/>
    <w:rsid w:val="002E4BC1"/>
    <w:rsid w:val="002E4C6D"/>
    <w:rsid w:val="002E5535"/>
    <w:rsid w:val="002E56C1"/>
    <w:rsid w:val="002E5871"/>
    <w:rsid w:val="002E5A56"/>
    <w:rsid w:val="002E5DBE"/>
    <w:rsid w:val="002E5DFA"/>
    <w:rsid w:val="002E5F65"/>
    <w:rsid w:val="002E5FA2"/>
    <w:rsid w:val="002E6D1D"/>
    <w:rsid w:val="002E7197"/>
    <w:rsid w:val="002E73E2"/>
    <w:rsid w:val="002E7979"/>
    <w:rsid w:val="002F0A4C"/>
    <w:rsid w:val="002F14DE"/>
    <w:rsid w:val="002F1876"/>
    <w:rsid w:val="002F1C2B"/>
    <w:rsid w:val="002F2A63"/>
    <w:rsid w:val="002F3673"/>
    <w:rsid w:val="002F37B7"/>
    <w:rsid w:val="002F3CA2"/>
    <w:rsid w:val="002F3DB3"/>
    <w:rsid w:val="002F40A3"/>
    <w:rsid w:val="002F4293"/>
    <w:rsid w:val="002F4302"/>
    <w:rsid w:val="002F45CD"/>
    <w:rsid w:val="002F4EEB"/>
    <w:rsid w:val="002F5087"/>
    <w:rsid w:val="002F537B"/>
    <w:rsid w:val="002F590B"/>
    <w:rsid w:val="002F5A1B"/>
    <w:rsid w:val="002F5D34"/>
    <w:rsid w:val="002F74AC"/>
    <w:rsid w:val="002F7510"/>
    <w:rsid w:val="002F793A"/>
    <w:rsid w:val="003003D2"/>
    <w:rsid w:val="00300607"/>
    <w:rsid w:val="00300BCB"/>
    <w:rsid w:val="00300E4E"/>
    <w:rsid w:val="00300E85"/>
    <w:rsid w:val="00301746"/>
    <w:rsid w:val="00303067"/>
    <w:rsid w:val="00303140"/>
    <w:rsid w:val="003034C1"/>
    <w:rsid w:val="00304A11"/>
    <w:rsid w:val="00304BB6"/>
    <w:rsid w:val="00304EC9"/>
    <w:rsid w:val="003050D4"/>
    <w:rsid w:val="00305414"/>
    <w:rsid w:val="003058AC"/>
    <w:rsid w:val="00306121"/>
    <w:rsid w:val="00306AFF"/>
    <w:rsid w:val="003070E6"/>
    <w:rsid w:val="00307128"/>
    <w:rsid w:val="0030725B"/>
    <w:rsid w:val="00307393"/>
    <w:rsid w:val="00307C77"/>
    <w:rsid w:val="00307F9E"/>
    <w:rsid w:val="0031009A"/>
    <w:rsid w:val="0031034F"/>
    <w:rsid w:val="00310732"/>
    <w:rsid w:val="003107EA"/>
    <w:rsid w:val="00310B4A"/>
    <w:rsid w:val="0031206C"/>
    <w:rsid w:val="003122A3"/>
    <w:rsid w:val="0031297E"/>
    <w:rsid w:val="00312B42"/>
    <w:rsid w:val="00313B1D"/>
    <w:rsid w:val="00313E70"/>
    <w:rsid w:val="00314262"/>
    <w:rsid w:val="0031441B"/>
    <w:rsid w:val="00314A08"/>
    <w:rsid w:val="00314F1D"/>
    <w:rsid w:val="00314F3B"/>
    <w:rsid w:val="0031563A"/>
    <w:rsid w:val="00315898"/>
    <w:rsid w:val="00315D96"/>
    <w:rsid w:val="00316C3C"/>
    <w:rsid w:val="00316D40"/>
    <w:rsid w:val="00316E4E"/>
    <w:rsid w:val="003173C5"/>
    <w:rsid w:val="0031794A"/>
    <w:rsid w:val="00317D66"/>
    <w:rsid w:val="003205AC"/>
    <w:rsid w:val="0032164F"/>
    <w:rsid w:val="00322D3E"/>
    <w:rsid w:val="0032327D"/>
    <w:rsid w:val="00323B48"/>
    <w:rsid w:val="00323C3C"/>
    <w:rsid w:val="00323EE8"/>
    <w:rsid w:val="00324749"/>
    <w:rsid w:val="00324FCC"/>
    <w:rsid w:val="00325132"/>
    <w:rsid w:val="00325669"/>
    <w:rsid w:val="00325860"/>
    <w:rsid w:val="00325C68"/>
    <w:rsid w:val="0032649F"/>
    <w:rsid w:val="00326A3D"/>
    <w:rsid w:val="0032703C"/>
    <w:rsid w:val="003278C4"/>
    <w:rsid w:val="00327A1C"/>
    <w:rsid w:val="00327EF9"/>
    <w:rsid w:val="00330243"/>
    <w:rsid w:val="00330702"/>
    <w:rsid w:val="003309B5"/>
    <w:rsid w:val="00330D07"/>
    <w:rsid w:val="003324CA"/>
    <w:rsid w:val="00332C7E"/>
    <w:rsid w:val="00333195"/>
    <w:rsid w:val="00333D7A"/>
    <w:rsid w:val="00333FB0"/>
    <w:rsid w:val="00334038"/>
    <w:rsid w:val="003352E3"/>
    <w:rsid w:val="00335F1B"/>
    <w:rsid w:val="003372F1"/>
    <w:rsid w:val="00340062"/>
    <w:rsid w:val="00340433"/>
    <w:rsid w:val="00341514"/>
    <w:rsid w:val="0034157C"/>
    <w:rsid w:val="00341684"/>
    <w:rsid w:val="00341DF5"/>
    <w:rsid w:val="00341E7E"/>
    <w:rsid w:val="00341F29"/>
    <w:rsid w:val="0034307A"/>
    <w:rsid w:val="003431A5"/>
    <w:rsid w:val="00343E50"/>
    <w:rsid w:val="00345A67"/>
    <w:rsid w:val="00345AA7"/>
    <w:rsid w:val="003470B0"/>
    <w:rsid w:val="0034716A"/>
    <w:rsid w:val="00347ACC"/>
    <w:rsid w:val="00350089"/>
    <w:rsid w:val="003501A0"/>
    <w:rsid w:val="00350B94"/>
    <w:rsid w:val="00350E5F"/>
    <w:rsid w:val="003512CD"/>
    <w:rsid w:val="00351C4D"/>
    <w:rsid w:val="0035231A"/>
    <w:rsid w:val="00353774"/>
    <w:rsid w:val="0035377E"/>
    <w:rsid w:val="003537F9"/>
    <w:rsid w:val="00353A68"/>
    <w:rsid w:val="00353AA6"/>
    <w:rsid w:val="00353E89"/>
    <w:rsid w:val="0035425F"/>
    <w:rsid w:val="003543E2"/>
    <w:rsid w:val="00354420"/>
    <w:rsid w:val="00355055"/>
    <w:rsid w:val="00356507"/>
    <w:rsid w:val="0035697E"/>
    <w:rsid w:val="00356B58"/>
    <w:rsid w:val="00356BD8"/>
    <w:rsid w:val="00356D3E"/>
    <w:rsid w:val="00356DB6"/>
    <w:rsid w:val="00357284"/>
    <w:rsid w:val="00357441"/>
    <w:rsid w:val="003578C0"/>
    <w:rsid w:val="00357D5B"/>
    <w:rsid w:val="00360213"/>
    <w:rsid w:val="00360AF5"/>
    <w:rsid w:val="00360CB5"/>
    <w:rsid w:val="00361053"/>
    <w:rsid w:val="00362393"/>
    <w:rsid w:val="00362D39"/>
    <w:rsid w:val="003638D3"/>
    <w:rsid w:val="00363988"/>
    <w:rsid w:val="00364104"/>
    <w:rsid w:val="00365440"/>
    <w:rsid w:val="00365699"/>
    <w:rsid w:val="00367382"/>
    <w:rsid w:val="00367469"/>
    <w:rsid w:val="0036779F"/>
    <w:rsid w:val="003706E5"/>
    <w:rsid w:val="003707A8"/>
    <w:rsid w:val="003707D4"/>
    <w:rsid w:val="00370980"/>
    <w:rsid w:val="00370F6C"/>
    <w:rsid w:val="00370F78"/>
    <w:rsid w:val="0037151C"/>
    <w:rsid w:val="00371659"/>
    <w:rsid w:val="00371D95"/>
    <w:rsid w:val="00371FCD"/>
    <w:rsid w:val="00372506"/>
    <w:rsid w:val="00372553"/>
    <w:rsid w:val="003725B8"/>
    <w:rsid w:val="003727AB"/>
    <w:rsid w:val="003739B8"/>
    <w:rsid w:val="00373B94"/>
    <w:rsid w:val="00373DC4"/>
    <w:rsid w:val="00374982"/>
    <w:rsid w:val="003755C0"/>
    <w:rsid w:val="00375CCE"/>
    <w:rsid w:val="0037675C"/>
    <w:rsid w:val="00376F66"/>
    <w:rsid w:val="003774AE"/>
    <w:rsid w:val="00377AD6"/>
    <w:rsid w:val="00380019"/>
    <w:rsid w:val="00380855"/>
    <w:rsid w:val="00380B94"/>
    <w:rsid w:val="00380D90"/>
    <w:rsid w:val="00381022"/>
    <w:rsid w:val="00381364"/>
    <w:rsid w:val="00381438"/>
    <w:rsid w:val="00382282"/>
    <w:rsid w:val="003825C0"/>
    <w:rsid w:val="00383672"/>
    <w:rsid w:val="00385596"/>
    <w:rsid w:val="00385CD9"/>
    <w:rsid w:val="00385DE0"/>
    <w:rsid w:val="00387791"/>
    <w:rsid w:val="00387929"/>
    <w:rsid w:val="003901C2"/>
    <w:rsid w:val="0039050E"/>
    <w:rsid w:val="003906CB"/>
    <w:rsid w:val="00390BF3"/>
    <w:rsid w:val="00390FA5"/>
    <w:rsid w:val="00391150"/>
    <w:rsid w:val="0039133E"/>
    <w:rsid w:val="00391983"/>
    <w:rsid w:val="00391988"/>
    <w:rsid w:val="0039201F"/>
    <w:rsid w:val="003928C9"/>
    <w:rsid w:val="003929CD"/>
    <w:rsid w:val="003932E1"/>
    <w:rsid w:val="003938BC"/>
    <w:rsid w:val="00393A86"/>
    <w:rsid w:val="00394216"/>
    <w:rsid w:val="0039454D"/>
    <w:rsid w:val="00394915"/>
    <w:rsid w:val="0039565B"/>
    <w:rsid w:val="00395AED"/>
    <w:rsid w:val="0039644C"/>
    <w:rsid w:val="00396BD5"/>
    <w:rsid w:val="00397591"/>
    <w:rsid w:val="003A0209"/>
    <w:rsid w:val="003A0A33"/>
    <w:rsid w:val="003A1271"/>
    <w:rsid w:val="003A127C"/>
    <w:rsid w:val="003A1A2B"/>
    <w:rsid w:val="003A1C58"/>
    <w:rsid w:val="003A1D39"/>
    <w:rsid w:val="003A2372"/>
    <w:rsid w:val="003A2C42"/>
    <w:rsid w:val="003A2D1D"/>
    <w:rsid w:val="003A3C81"/>
    <w:rsid w:val="003A42C0"/>
    <w:rsid w:val="003A476E"/>
    <w:rsid w:val="003A51BB"/>
    <w:rsid w:val="003A5AFA"/>
    <w:rsid w:val="003A5F1A"/>
    <w:rsid w:val="003A62FD"/>
    <w:rsid w:val="003A6979"/>
    <w:rsid w:val="003A6A23"/>
    <w:rsid w:val="003A6DB2"/>
    <w:rsid w:val="003A71B0"/>
    <w:rsid w:val="003A7238"/>
    <w:rsid w:val="003A746C"/>
    <w:rsid w:val="003A7A33"/>
    <w:rsid w:val="003B001A"/>
    <w:rsid w:val="003B0C3B"/>
    <w:rsid w:val="003B25A5"/>
    <w:rsid w:val="003B32A8"/>
    <w:rsid w:val="003B3944"/>
    <w:rsid w:val="003B3BA9"/>
    <w:rsid w:val="003B3D3F"/>
    <w:rsid w:val="003B4DE5"/>
    <w:rsid w:val="003B5FCC"/>
    <w:rsid w:val="003B6F60"/>
    <w:rsid w:val="003C01D0"/>
    <w:rsid w:val="003C0EC2"/>
    <w:rsid w:val="003C11BF"/>
    <w:rsid w:val="003C1D4E"/>
    <w:rsid w:val="003C1E3F"/>
    <w:rsid w:val="003C1F81"/>
    <w:rsid w:val="003C2CD0"/>
    <w:rsid w:val="003C3E78"/>
    <w:rsid w:val="003C41AD"/>
    <w:rsid w:val="003C4394"/>
    <w:rsid w:val="003C5416"/>
    <w:rsid w:val="003C54F0"/>
    <w:rsid w:val="003C5697"/>
    <w:rsid w:val="003C5C81"/>
    <w:rsid w:val="003C66AD"/>
    <w:rsid w:val="003C6D09"/>
    <w:rsid w:val="003C7011"/>
    <w:rsid w:val="003C7036"/>
    <w:rsid w:val="003C7753"/>
    <w:rsid w:val="003C7B98"/>
    <w:rsid w:val="003D0391"/>
    <w:rsid w:val="003D0FC8"/>
    <w:rsid w:val="003D1FC6"/>
    <w:rsid w:val="003D1FDD"/>
    <w:rsid w:val="003D269C"/>
    <w:rsid w:val="003D2C42"/>
    <w:rsid w:val="003D3528"/>
    <w:rsid w:val="003D3647"/>
    <w:rsid w:val="003D36A4"/>
    <w:rsid w:val="003D3C06"/>
    <w:rsid w:val="003D3D41"/>
    <w:rsid w:val="003D3D85"/>
    <w:rsid w:val="003D4118"/>
    <w:rsid w:val="003D5456"/>
    <w:rsid w:val="003D56E9"/>
    <w:rsid w:val="003D60B7"/>
    <w:rsid w:val="003D641F"/>
    <w:rsid w:val="003D69C4"/>
    <w:rsid w:val="003D6B7F"/>
    <w:rsid w:val="003D6E68"/>
    <w:rsid w:val="003D77C3"/>
    <w:rsid w:val="003D7D65"/>
    <w:rsid w:val="003E0A36"/>
    <w:rsid w:val="003E0B31"/>
    <w:rsid w:val="003E0B82"/>
    <w:rsid w:val="003E0E16"/>
    <w:rsid w:val="003E1B64"/>
    <w:rsid w:val="003E1BA8"/>
    <w:rsid w:val="003E1F9A"/>
    <w:rsid w:val="003E27B7"/>
    <w:rsid w:val="003E2BB6"/>
    <w:rsid w:val="003E2C99"/>
    <w:rsid w:val="003E378B"/>
    <w:rsid w:val="003E38FD"/>
    <w:rsid w:val="003E4142"/>
    <w:rsid w:val="003E4A9C"/>
    <w:rsid w:val="003E5110"/>
    <w:rsid w:val="003E5136"/>
    <w:rsid w:val="003E6237"/>
    <w:rsid w:val="003E69FD"/>
    <w:rsid w:val="003E6A48"/>
    <w:rsid w:val="003E763F"/>
    <w:rsid w:val="003F082E"/>
    <w:rsid w:val="003F151E"/>
    <w:rsid w:val="003F1742"/>
    <w:rsid w:val="003F1A0E"/>
    <w:rsid w:val="003F2E5C"/>
    <w:rsid w:val="003F3772"/>
    <w:rsid w:val="003F5887"/>
    <w:rsid w:val="003F69F5"/>
    <w:rsid w:val="003F6A36"/>
    <w:rsid w:val="003F6F4C"/>
    <w:rsid w:val="004004E3"/>
    <w:rsid w:val="00400662"/>
    <w:rsid w:val="00402215"/>
    <w:rsid w:val="004024A9"/>
    <w:rsid w:val="00402D7A"/>
    <w:rsid w:val="00402F86"/>
    <w:rsid w:val="00403527"/>
    <w:rsid w:val="00403672"/>
    <w:rsid w:val="00403939"/>
    <w:rsid w:val="00403D32"/>
    <w:rsid w:val="0040404C"/>
    <w:rsid w:val="0040465E"/>
    <w:rsid w:val="00405271"/>
    <w:rsid w:val="00405BCA"/>
    <w:rsid w:val="00405F8D"/>
    <w:rsid w:val="004065CD"/>
    <w:rsid w:val="0040716A"/>
    <w:rsid w:val="004074F6"/>
    <w:rsid w:val="00407A40"/>
    <w:rsid w:val="00407CAC"/>
    <w:rsid w:val="00407E06"/>
    <w:rsid w:val="004102D7"/>
    <w:rsid w:val="004105DB"/>
    <w:rsid w:val="00410E48"/>
    <w:rsid w:val="00411419"/>
    <w:rsid w:val="00411594"/>
    <w:rsid w:val="004117AD"/>
    <w:rsid w:val="004118D9"/>
    <w:rsid w:val="004119DD"/>
    <w:rsid w:val="00411C5D"/>
    <w:rsid w:val="00411D12"/>
    <w:rsid w:val="00411E79"/>
    <w:rsid w:val="004124FE"/>
    <w:rsid w:val="00413988"/>
    <w:rsid w:val="00413C1B"/>
    <w:rsid w:val="00414145"/>
    <w:rsid w:val="004148F0"/>
    <w:rsid w:val="004149AC"/>
    <w:rsid w:val="00414BD6"/>
    <w:rsid w:val="00414EC1"/>
    <w:rsid w:val="004152D3"/>
    <w:rsid w:val="00415A74"/>
    <w:rsid w:val="00415AAC"/>
    <w:rsid w:val="00415ABB"/>
    <w:rsid w:val="004166D7"/>
    <w:rsid w:val="0042041D"/>
    <w:rsid w:val="00420E85"/>
    <w:rsid w:val="00421041"/>
    <w:rsid w:val="0042120A"/>
    <w:rsid w:val="00421564"/>
    <w:rsid w:val="00422361"/>
    <w:rsid w:val="00422978"/>
    <w:rsid w:val="004248E4"/>
    <w:rsid w:val="00424A6E"/>
    <w:rsid w:val="0042518E"/>
    <w:rsid w:val="00425C86"/>
    <w:rsid w:val="00425DDB"/>
    <w:rsid w:val="00426428"/>
    <w:rsid w:val="00426912"/>
    <w:rsid w:val="00427182"/>
    <w:rsid w:val="0042757D"/>
    <w:rsid w:val="00427E8F"/>
    <w:rsid w:val="00430798"/>
    <w:rsid w:val="004307D6"/>
    <w:rsid w:val="0043174A"/>
    <w:rsid w:val="00431AF1"/>
    <w:rsid w:val="00431E1B"/>
    <w:rsid w:val="0043241F"/>
    <w:rsid w:val="00432865"/>
    <w:rsid w:val="004338F3"/>
    <w:rsid w:val="00433DF6"/>
    <w:rsid w:val="00434577"/>
    <w:rsid w:val="00434651"/>
    <w:rsid w:val="00434699"/>
    <w:rsid w:val="00434D38"/>
    <w:rsid w:val="00435452"/>
    <w:rsid w:val="00435517"/>
    <w:rsid w:val="00435BEC"/>
    <w:rsid w:val="004360C5"/>
    <w:rsid w:val="00436447"/>
    <w:rsid w:val="00436722"/>
    <w:rsid w:val="00437159"/>
    <w:rsid w:val="0043758C"/>
    <w:rsid w:val="00437A47"/>
    <w:rsid w:val="004403B6"/>
    <w:rsid w:val="004404E1"/>
    <w:rsid w:val="00440B4F"/>
    <w:rsid w:val="00440FC2"/>
    <w:rsid w:val="00441973"/>
    <w:rsid w:val="004419D9"/>
    <w:rsid w:val="00442115"/>
    <w:rsid w:val="00443250"/>
    <w:rsid w:val="004436A8"/>
    <w:rsid w:val="0044397D"/>
    <w:rsid w:val="00444428"/>
    <w:rsid w:val="00445605"/>
    <w:rsid w:val="00445879"/>
    <w:rsid w:val="00445C08"/>
    <w:rsid w:val="0044602B"/>
    <w:rsid w:val="00446DE1"/>
    <w:rsid w:val="00447469"/>
    <w:rsid w:val="00447D67"/>
    <w:rsid w:val="00450810"/>
    <w:rsid w:val="0045084C"/>
    <w:rsid w:val="00451BA6"/>
    <w:rsid w:val="00451C48"/>
    <w:rsid w:val="00452372"/>
    <w:rsid w:val="00452547"/>
    <w:rsid w:val="0045300D"/>
    <w:rsid w:val="0045373C"/>
    <w:rsid w:val="00454100"/>
    <w:rsid w:val="0045427D"/>
    <w:rsid w:val="004551E6"/>
    <w:rsid w:val="004555CD"/>
    <w:rsid w:val="004555E4"/>
    <w:rsid w:val="0045563F"/>
    <w:rsid w:val="00455C65"/>
    <w:rsid w:val="00455CA2"/>
    <w:rsid w:val="004567A3"/>
    <w:rsid w:val="00456F87"/>
    <w:rsid w:val="00457EB7"/>
    <w:rsid w:val="0046054B"/>
    <w:rsid w:val="0046188F"/>
    <w:rsid w:val="00461BEC"/>
    <w:rsid w:val="00461D10"/>
    <w:rsid w:val="004620F0"/>
    <w:rsid w:val="004626A2"/>
    <w:rsid w:val="004630CA"/>
    <w:rsid w:val="004632CD"/>
    <w:rsid w:val="0046418B"/>
    <w:rsid w:val="00464E61"/>
    <w:rsid w:val="00465BA5"/>
    <w:rsid w:val="00466806"/>
    <w:rsid w:val="004670D9"/>
    <w:rsid w:val="00467183"/>
    <w:rsid w:val="00467C9F"/>
    <w:rsid w:val="0047012E"/>
    <w:rsid w:val="00470F9D"/>
    <w:rsid w:val="004717FE"/>
    <w:rsid w:val="00471C4C"/>
    <w:rsid w:val="00471D76"/>
    <w:rsid w:val="0047210E"/>
    <w:rsid w:val="004731EE"/>
    <w:rsid w:val="004738F8"/>
    <w:rsid w:val="00473A06"/>
    <w:rsid w:val="00473C86"/>
    <w:rsid w:val="00473E65"/>
    <w:rsid w:val="00473F4A"/>
    <w:rsid w:val="004749E4"/>
    <w:rsid w:val="004755ED"/>
    <w:rsid w:val="004759D8"/>
    <w:rsid w:val="00475CC9"/>
    <w:rsid w:val="00476176"/>
    <w:rsid w:val="0047639F"/>
    <w:rsid w:val="004764A8"/>
    <w:rsid w:val="00476FE7"/>
    <w:rsid w:val="00477AFF"/>
    <w:rsid w:val="00477BC5"/>
    <w:rsid w:val="00480A56"/>
    <w:rsid w:val="00481AD3"/>
    <w:rsid w:val="00481BDD"/>
    <w:rsid w:val="004822C2"/>
    <w:rsid w:val="004826DC"/>
    <w:rsid w:val="00482987"/>
    <w:rsid w:val="00482B06"/>
    <w:rsid w:val="004842CD"/>
    <w:rsid w:val="00484893"/>
    <w:rsid w:val="0048493E"/>
    <w:rsid w:val="00484B91"/>
    <w:rsid w:val="004857D6"/>
    <w:rsid w:val="00485E4E"/>
    <w:rsid w:val="00485F78"/>
    <w:rsid w:val="004861B5"/>
    <w:rsid w:val="004862FE"/>
    <w:rsid w:val="00486743"/>
    <w:rsid w:val="00486B08"/>
    <w:rsid w:val="00486DB9"/>
    <w:rsid w:val="00486DBF"/>
    <w:rsid w:val="00486E77"/>
    <w:rsid w:val="00487614"/>
    <w:rsid w:val="00487BA4"/>
    <w:rsid w:val="00487E14"/>
    <w:rsid w:val="004901EE"/>
    <w:rsid w:val="00490576"/>
    <w:rsid w:val="00490CBB"/>
    <w:rsid w:val="00491032"/>
    <w:rsid w:val="0049139C"/>
    <w:rsid w:val="004914F0"/>
    <w:rsid w:val="0049205C"/>
    <w:rsid w:val="00492218"/>
    <w:rsid w:val="00492716"/>
    <w:rsid w:val="004930B4"/>
    <w:rsid w:val="00493BB0"/>
    <w:rsid w:val="004943CB"/>
    <w:rsid w:val="00495637"/>
    <w:rsid w:val="004958E6"/>
    <w:rsid w:val="004970A0"/>
    <w:rsid w:val="004A36CB"/>
    <w:rsid w:val="004A37E8"/>
    <w:rsid w:val="004A3913"/>
    <w:rsid w:val="004A3EB6"/>
    <w:rsid w:val="004A41F5"/>
    <w:rsid w:val="004A42AB"/>
    <w:rsid w:val="004A4CBE"/>
    <w:rsid w:val="004A5EEE"/>
    <w:rsid w:val="004A6426"/>
    <w:rsid w:val="004A6E40"/>
    <w:rsid w:val="004A74D9"/>
    <w:rsid w:val="004A78A8"/>
    <w:rsid w:val="004A7CA4"/>
    <w:rsid w:val="004B0799"/>
    <w:rsid w:val="004B0C09"/>
    <w:rsid w:val="004B12E2"/>
    <w:rsid w:val="004B14CA"/>
    <w:rsid w:val="004B1563"/>
    <w:rsid w:val="004B1A41"/>
    <w:rsid w:val="004B1B6A"/>
    <w:rsid w:val="004B1FD4"/>
    <w:rsid w:val="004B2205"/>
    <w:rsid w:val="004B2615"/>
    <w:rsid w:val="004B2DFA"/>
    <w:rsid w:val="004B35BE"/>
    <w:rsid w:val="004B6AA0"/>
    <w:rsid w:val="004B6F05"/>
    <w:rsid w:val="004B6F53"/>
    <w:rsid w:val="004B7F75"/>
    <w:rsid w:val="004C0684"/>
    <w:rsid w:val="004C1204"/>
    <w:rsid w:val="004C1FCE"/>
    <w:rsid w:val="004C2B9E"/>
    <w:rsid w:val="004C2F46"/>
    <w:rsid w:val="004C3058"/>
    <w:rsid w:val="004C30DC"/>
    <w:rsid w:val="004C3CA9"/>
    <w:rsid w:val="004C4773"/>
    <w:rsid w:val="004C5A11"/>
    <w:rsid w:val="004C5F05"/>
    <w:rsid w:val="004C66F1"/>
    <w:rsid w:val="004C670F"/>
    <w:rsid w:val="004C7750"/>
    <w:rsid w:val="004C7F84"/>
    <w:rsid w:val="004D0378"/>
    <w:rsid w:val="004D07F2"/>
    <w:rsid w:val="004D0F17"/>
    <w:rsid w:val="004D0F57"/>
    <w:rsid w:val="004D147E"/>
    <w:rsid w:val="004D18EE"/>
    <w:rsid w:val="004D1A06"/>
    <w:rsid w:val="004D1B41"/>
    <w:rsid w:val="004D2789"/>
    <w:rsid w:val="004D30A7"/>
    <w:rsid w:val="004D30E0"/>
    <w:rsid w:val="004D3A70"/>
    <w:rsid w:val="004D6265"/>
    <w:rsid w:val="004D6FC2"/>
    <w:rsid w:val="004D76C8"/>
    <w:rsid w:val="004D777B"/>
    <w:rsid w:val="004E0323"/>
    <w:rsid w:val="004E063B"/>
    <w:rsid w:val="004E0CA8"/>
    <w:rsid w:val="004E0F13"/>
    <w:rsid w:val="004E10FE"/>
    <w:rsid w:val="004E13C3"/>
    <w:rsid w:val="004E155D"/>
    <w:rsid w:val="004E1A98"/>
    <w:rsid w:val="004E232E"/>
    <w:rsid w:val="004E23F5"/>
    <w:rsid w:val="004E40B5"/>
    <w:rsid w:val="004E4EF1"/>
    <w:rsid w:val="004E58C0"/>
    <w:rsid w:val="004E5CB3"/>
    <w:rsid w:val="004E6033"/>
    <w:rsid w:val="004E64A0"/>
    <w:rsid w:val="004E67BE"/>
    <w:rsid w:val="004E67CF"/>
    <w:rsid w:val="004E6CCD"/>
    <w:rsid w:val="004E79E0"/>
    <w:rsid w:val="004E7AA7"/>
    <w:rsid w:val="004F0590"/>
    <w:rsid w:val="004F07BC"/>
    <w:rsid w:val="004F08DA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50F4"/>
    <w:rsid w:val="004F66D3"/>
    <w:rsid w:val="004F6B0D"/>
    <w:rsid w:val="004F6DEA"/>
    <w:rsid w:val="004F6E27"/>
    <w:rsid w:val="004F71E3"/>
    <w:rsid w:val="004F72A5"/>
    <w:rsid w:val="004F7CA7"/>
    <w:rsid w:val="00501182"/>
    <w:rsid w:val="005012BB"/>
    <w:rsid w:val="00501D80"/>
    <w:rsid w:val="0050228E"/>
    <w:rsid w:val="00503139"/>
    <w:rsid w:val="005037AB"/>
    <w:rsid w:val="00503BAC"/>
    <w:rsid w:val="00504FB4"/>
    <w:rsid w:val="00506894"/>
    <w:rsid w:val="005068F0"/>
    <w:rsid w:val="00506B9E"/>
    <w:rsid w:val="00507569"/>
    <w:rsid w:val="00510221"/>
    <w:rsid w:val="005107F8"/>
    <w:rsid w:val="005109AA"/>
    <w:rsid w:val="00510BA3"/>
    <w:rsid w:val="00511476"/>
    <w:rsid w:val="00511803"/>
    <w:rsid w:val="005120EB"/>
    <w:rsid w:val="0051212B"/>
    <w:rsid w:val="00512230"/>
    <w:rsid w:val="00512B7A"/>
    <w:rsid w:val="00513696"/>
    <w:rsid w:val="00513A4E"/>
    <w:rsid w:val="00513A7D"/>
    <w:rsid w:val="00513CAE"/>
    <w:rsid w:val="00514010"/>
    <w:rsid w:val="00514342"/>
    <w:rsid w:val="00514682"/>
    <w:rsid w:val="005146EF"/>
    <w:rsid w:val="00514F30"/>
    <w:rsid w:val="00514F6F"/>
    <w:rsid w:val="005154E6"/>
    <w:rsid w:val="0051573B"/>
    <w:rsid w:val="00515BA4"/>
    <w:rsid w:val="00515DCB"/>
    <w:rsid w:val="00516071"/>
    <w:rsid w:val="00516235"/>
    <w:rsid w:val="0051660E"/>
    <w:rsid w:val="005175B9"/>
    <w:rsid w:val="005178E1"/>
    <w:rsid w:val="00517C69"/>
    <w:rsid w:val="00517F35"/>
    <w:rsid w:val="0052039C"/>
    <w:rsid w:val="00520A89"/>
    <w:rsid w:val="00520DFC"/>
    <w:rsid w:val="0052178E"/>
    <w:rsid w:val="00522025"/>
    <w:rsid w:val="005221D0"/>
    <w:rsid w:val="00523132"/>
    <w:rsid w:val="005234F5"/>
    <w:rsid w:val="0052350F"/>
    <w:rsid w:val="00523583"/>
    <w:rsid w:val="00524701"/>
    <w:rsid w:val="00525636"/>
    <w:rsid w:val="00525BA8"/>
    <w:rsid w:val="00525C5D"/>
    <w:rsid w:val="00526042"/>
    <w:rsid w:val="00526256"/>
    <w:rsid w:val="0052625C"/>
    <w:rsid w:val="005263D9"/>
    <w:rsid w:val="00526C15"/>
    <w:rsid w:val="0052722D"/>
    <w:rsid w:val="0052782A"/>
    <w:rsid w:val="00527E00"/>
    <w:rsid w:val="00530E93"/>
    <w:rsid w:val="0053177E"/>
    <w:rsid w:val="00531E21"/>
    <w:rsid w:val="0053272E"/>
    <w:rsid w:val="0053291E"/>
    <w:rsid w:val="00532BFE"/>
    <w:rsid w:val="00532D19"/>
    <w:rsid w:val="00533B71"/>
    <w:rsid w:val="0053434A"/>
    <w:rsid w:val="00534940"/>
    <w:rsid w:val="00534977"/>
    <w:rsid w:val="00534B31"/>
    <w:rsid w:val="005353BB"/>
    <w:rsid w:val="00535786"/>
    <w:rsid w:val="0053619E"/>
    <w:rsid w:val="00536F63"/>
    <w:rsid w:val="00537588"/>
    <w:rsid w:val="005378EA"/>
    <w:rsid w:val="0054008E"/>
    <w:rsid w:val="005403D7"/>
    <w:rsid w:val="0054099E"/>
    <w:rsid w:val="00540B03"/>
    <w:rsid w:val="00540C33"/>
    <w:rsid w:val="00540F98"/>
    <w:rsid w:val="00541170"/>
    <w:rsid w:val="005411D4"/>
    <w:rsid w:val="005412FF"/>
    <w:rsid w:val="005415E2"/>
    <w:rsid w:val="00541877"/>
    <w:rsid w:val="00541B5E"/>
    <w:rsid w:val="00541B81"/>
    <w:rsid w:val="00541CD1"/>
    <w:rsid w:val="005422DD"/>
    <w:rsid w:val="00542E15"/>
    <w:rsid w:val="005430DD"/>
    <w:rsid w:val="0054370B"/>
    <w:rsid w:val="00544371"/>
    <w:rsid w:val="00544BD1"/>
    <w:rsid w:val="0054650B"/>
    <w:rsid w:val="00547EF0"/>
    <w:rsid w:val="00547F8F"/>
    <w:rsid w:val="00547FC8"/>
    <w:rsid w:val="00550849"/>
    <w:rsid w:val="0055104D"/>
    <w:rsid w:val="005514E5"/>
    <w:rsid w:val="00551610"/>
    <w:rsid w:val="00551AAF"/>
    <w:rsid w:val="00551FCA"/>
    <w:rsid w:val="005522EA"/>
    <w:rsid w:val="005523FE"/>
    <w:rsid w:val="00552476"/>
    <w:rsid w:val="00552B75"/>
    <w:rsid w:val="00552E9E"/>
    <w:rsid w:val="00553222"/>
    <w:rsid w:val="00553F5C"/>
    <w:rsid w:val="005542ED"/>
    <w:rsid w:val="005543AB"/>
    <w:rsid w:val="0055489F"/>
    <w:rsid w:val="00554A6A"/>
    <w:rsid w:val="00554F0F"/>
    <w:rsid w:val="00555995"/>
    <w:rsid w:val="00556063"/>
    <w:rsid w:val="00557287"/>
    <w:rsid w:val="0055746C"/>
    <w:rsid w:val="00557496"/>
    <w:rsid w:val="0055767D"/>
    <w:rsid w:val="00560D96"/>
    <w:rsid w:val="005614A8"/>
    <w:rsid w:val="00562117"/>
    <w:rsid w:val="00562C04"/>
    <w:rsid w:val="005634AD"/>
    <w:rsid w:val="00563920"/>
    <w:rsid w:val="00563CA2"/>
    <w:rsid w:val="00563EF8"/>
    <w:rsid w:val="00564386"/>
    <w:rsid w:val="005649DC"/>
    <w:rsid w:val="005655BB"/>
    <w:rsid w:val="005663C1"/>
    <w:rsid w:val="00567046"/>
    <w:rsid w:val="00567081"/>
    <w:rsid w:val="005702ED"/>
    <w:rsid w:val="00570586"/>
    <w:rsid w:val="005705F0"/>
    <w:rsid w:val="00570878"/>
    <w:rsid w:val="00571214"/>
    <w:rsid w:val="00572418"/>
    <w:rsid w:val="00572FDF"/>
    <w:rsid w:val="00573836"/>
    <w:rsid w:val="0057409A"/>
    <w:rsid w:val="00575B10"/>
    <w:rsid w:val="0057672A"/>
    <w:rsid w:val="005768B6"/>
    <w:rsid w:val="00576F8A"/>
    <w:rsid w:val="00577044"/>
    <w:rsid w:val="005805CE"/>
    <w:rsid w:val="00580D0E"/>
    <w:rsid w:val="005814D6"/>
    <w:rsid w:val="005820A4"/>
    <w:rsid w:val="00582644"/>
    <w:rsid w:val="0058466B"/>
    <w:rsid w:val="0058521F"/>
    <w:rsid w:val="005859D1"/>
    <w:rsid w:val="00586090"/>
    <w:rsid w:val="0058663E"/>
    <w:rsid w:val="00586B81"/>
    <w:rsid w:val="00586C18"/>
    <w:rsid w:val="00587984"/>
    <w:rsid w:val="00587EDF"/>
    <w:rsid w:val="00590AE6"/>
    <w:rsid w:val="00590D9A"/>
    <w:rsid w:val="00591F9C"/>
    <w:rsid w:val="00595529"/>
    <w:rsid w:val="005956CB"/>
    <w:rsid w:val="00595FAC"/>
    <w:rsid w:val="00597972"/>
    <w:rsid w:val="00597D0E"/>
    <w:rsid w:val="00597DC8"/>
    <w:rsid w:val="005A019B"/>
    <w:rsid w:val="005A0A04"/>
    <w:rsid w:val="005A20DE"/>
    <w:rsid w:val="005A2310"/>
    <w:rsid w:val="005A25E6"/>
    <w:rsid w:val="005A3061"/>
    <w:rsid w:val="005A41EE"/>
    <w:rsid w:val="005A497E"/>
    <w:rsid w:val="005A4C67"/>
    <w:rsid w:val="005A4E48"/>
    <w:rsid w:val="005A5467"/>
    <w:rsid w:val="005A583C"/>
    <w:rsid w:val="005A5939"/>
    <w:rsid w:val="005A634E"/>
    <w:rsid w:val="005A645D"/>
    <w:rsid w:val="005A6CC0"/>
    <w:rsid w:val="005A7585"/>
    <w:rsid w:val="005A7923"/>
    <w:rsid w:val="005A793F"/>
    <w:rsid w:val="005A7DA9"/>
    <w:rsid w:val="005B03DC"/>
    <w:rsid w:val="005B040A"/>
    <w:rsid w:val="005B1462"/>
    <w:rsid w:val="005B1740"/>
    <w:rsid w:val="005B1B95"/>
    <w:rsid w:val="005B1E8D"/>
    <w:rsid w:val="005B2D00"/>
    <w:rsid w:val="005B3173"/>
    <w:rsid w:val="005B3D92"/>
    <w:rsid w:val="005B3FF0"/>
    <w:rsid w:val="005B428C"/>
    <w:rsid w:val="005B4302"/>
    <w:rsid w:val="005B45A3"/>
    <w:rsid w:val="005B4C85"/>
    <w:rsid w:val="005B5DE3"/>
    <w:rsid w:val="005B5F0A"/>
    <w:rsid w:val="005B62DF"/>
    <w:rsid w:val="005B64B9"/>
    <w:rsid w:val="005B6FB9"/>
    <w:rsid w:val="005B753D"/>
    <w:rsid w:val="005B792A"/>
    <w:rsid w:val="005B7BB0"/>
    <w:rsid w:val="005C0252"/>
    <w:rsid w:val="005C08A7"/>
    <w:rsid w:val="005C0D14"/>
    <w:rsid w:val="005C26FF"/>
    <w:rsid w:val="005C2EF0"/>
    <w:rsid w:val="005C329F"/>
    <w:rsid w:val="005C43D8"/>
    <w:rsid w:val="005C5148"/>
    <w:rsid w:val="005C5665"/>
    <w:rsid w:val="005C6387"/>
    <w:rsid w:val="005C65A2"/>
    <w:rsid w:val="005C6AAA"/>
    <w:rsid w:val="005C74E4"/>
    <w:rsid w:val="005D0356"/>
    <w:rsid w:val="005D0666"/>
    <w:rsid w:val="005D1D54"/>
    <w:rsid w:val="005D1E0D"/>
    <w:rsid w:val="005D20FE"/>
    <w:rsid w:val="005D2A78"/>
    <w:rsid w:val="005D33EF"/>
    <w:rsid w:val="005D39FE"/>
    <w:rsid w:val="005D4727"/>
    <w:rsid w:val="005D483D"/>
    <w:rsid w:val="005D55B6"/>
    <w:rsid w:val="005D5D62"/>
    <w:rsid w:val="005D7338"/>
    <w:rsid w:val="005D74E6"/>
    <w:rsid w:val="005D785F"/>
    <w:rsid w:val="005E071C"/>
    <w:rsid w:val="005E0F93"/>
    <w:rsid w:val="005E1660"/>
    <w:rsid w:val="005E1CB1"/>
    <w:rsid w:val="005E20C7"/>
    <w:rsid w:val="005E25F9"/>
    <w:rsid w:val="005E2A8D"/>
    <w:rsid w:val="005E33C7"/>
    <w:rsid w:val="005E3428"/>
    <w:rsid w:val="005E41F9"/>
    <w:rsid w:val="005E4783"/>
    <w:rsid w:val="005E53C6"/>
    <w:rsid w:val="005E59A7"/>
    <w:rsid w:val="005E5F00"/>
    <w:rsid w:val="005E64E3"/>
    <w:rsid w:val="005E6F0A"/>
    <w:rsid w:val="005E70BA"/>
    <w:rsid w:val="005E7586"/>
    <w:rsid w:val="005E7C03"/>
    <w:rsid w:val="005E7FE3"/>
    <w:rsid w:val="005F0757"/>
    <w:rsid w:val="005F0FAD"/>
    <w:rsid w:val="005F12B5"/>
    <w:rsid w:val="005F138B"/>
    <w:rsid w:val="005F1AB2"/>
    <w:rsid w:val="005F1B3B"/>
    <w:rsid w:val="005F20B5"/>
    <w:rsid w:val="005F2A90"/>
    <w:rsid w:val="005F35B2"/>
    <w:rsid w:val="005F370B"/>
    <w:rsid w:val="005F3939"/>
    <w:rsid w:val="005F39E4"/>
    <w:rsid w:val="005F4080"/>
    <w:rsid w:val="005F414B"/>
    <w:rsid w:val="005F4300"/>
    <w:rsid w:val="005F445C"/>
    <w:rsid w:val="005F5058"/>
    <w:rsid w:val="005F77DF"/>
    <w:rsid w:val="005F795A"/>
    <w:rsid w:val="00600783"/>
    <w:rsid w:val="00600DA1"/>
    <w:rsid w:val="00602360"/>
    <w:rsid w:val="006023C2"/>
    <w:rsid w:val="00604726"/>
    <w:rsid w:val="00605547"/>
    <w:rsid w:val="00605556"/>
    <w:rsid w:val="0060631C"/>
    <w:rsid w:val="00606736"/>
    <w:rsid w:val="00606EC4"/>
    <w:rsid w:val="0060743A"/>
    <w:rsid w:val="00610A8D"/>
    <w:rsid w:val="0061138B"/>
    <w:rsid w:val="0061205D"/>
    <w:rsid w:val="006122BA"/>
    <w:rsid w:val="006123A2"/>
    <w:rsid w:val="0061273C"/>
    <w:rsid w:val="00613281"/>
    <w:rsid w:val="006139FD"/>
    <w:rsid w:val="00614637"/>
    <w:rsid w:val="00614912"/>
    <w:rsid w:val="0061569B"/>
    <w:rsid w:val="00615C65"/>
    <w:rsid w:val="00616264"/>
    <w:rsid w:val="00616F70"/>
    <w:rsid w:val="0061768E"/>
    <w:rsid w:val="006208AF"/>
    <w:rsid w:val="00622C18"/>
    <w:rsid w:val="00622D7F"/>
    <w:rsid w:val="0062361D"/>
    <w:rsid w:val="0062476A"/>
    <w:rsid w:val="00625719"/>
    <w:rsid w:val="006259C4"/>
    <w:rsid w:val="0062663E"/>
    <w:rsid w:val="006278CC"/>
    <w:rsid w:val="00627954"/>
    <w:rsid w:val="006312FE"/>
    <w:rsid w:val="00631B79"/>
    <w:rsid w:val="00631BB0"/>
    <w:rsid w:val="00631E46"/>
    <w:rsid w:val="00632F64"/>
    <w:rsid w:val="00633257"/>
    <w:rsid w:val="0063386C"/>
    <w:rsid w:val="00633B33"/>
    <w:rsid w:val="00633CAB"/>
    <w:rsid w:val="00634338"/>
    <w:rsid w:val="00634BE9"/>
    <w:rsid w:val="0063556B"/>
    <w:rsid w:val="006356B5"/>
    <w:rsid w:val="00635A1D"/>
    <w:rsid w:val="006362FE"/>
    <w:rsid w:val="006363ED"/>
    <w:rsid w:val="00637588"/>
    <w:rsid w:val="00641139"/>
    <w:rsid w:val="00641301"/>
    <w:rsid w:val="00641CF9"/>
    <w:rsid w:val="00642F88"/>
    <w:rsid w:val="0064381C"/>
    <w:rsid w:val="00643AE8"/>
    <w:rsid w:val="00644068"/>
    <w:rsid w:val="006452FC"/>
    <w:rsid w:val="0064536B"/>
    <w:rsid w:val="00645E4E"/>
    <w:rsid w:val="006471C6"/>
    <w:rsid w:val="006472CD"/>
    <w:rsid w:val="006476F5"/>
    <w:rsid w:val="00647847"/>
    <w:rsid w:val="00647A58"/>
    <w:rsid w:val="006508EA"/>
    <w:rsid w:val="00650E7E"/>
    <w:rsid w:val="006510E2"/>
    <w:rsid w:val="006511B2"/>
    <w:rsid w:val="00651C75"/>
    <w:rsid w:val="006528A0"/>
    <w:rsid w:val="00652D5C"/>
    <w:rsid w:val="00653685"/>
    <w:rsid w:val="0065375E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025"/>
    <w:rsid w:val="0065741F"/>
    <w:rsid w:val="0065769D"/>
    <w:rsid w:val="0066003E"/>
    <w:rsid w:val="00660175"/>
    <w:rsid w:val="00661781"/>
    <w:rsid w:val="00662304"/>
    <w:rsid w:val="006627A5"/>
    <w:rsid w:val="006627CF"/>
    <w:rsid w:val="00662D67"/>
    <w:rsid w:val="00663C37"/>
    <w:rsid w:val="00663C61"/>
    <w:rsid w:val="00663D52"/>
    <w:rsid w:val="00663E24"/>
    <w:rsid w:val="006655D8"/>
    <w:rsid w:val="00666A28"/>
    <w:rsid w:val="00666B8D"/>
    <w:rsid w:val="00666C15"/>
    <w:rsid w:val="00666D9E"/>
    <w:rsid w:val="00667E34"/>
    <w:rsid w:val="006708A9"/>
    <w:rsid w:val="006708C2"/>
    <w:rsid w:val="0067093F"/>
    <w:rsid w:val="00670B38"/>
    <w:rsid w:val="00670E09"/>
    <w:rsid w:val="00671B6B"/>
    <w:rsid w:val="00671CEF"/>
    <w:rsid w:val="006720EF"/>
    <w:rsid w:val="0067240C"/>
    <w:rsid w:val="00672562"/>
    <w:rsid w:val="0067297B"/>
    <w:rsid w:val="006737C6"/>
    <w:rsid w:val="00673931"/>
    <w:rsid w:val="00674280"/>
    <w:rsid w:val="00674E62"/>
    <w:rsid w:val="006753FB"/>
    <w:rsid w:val="00675927"/>
    <w:rsid w:val="00675A1D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12AD"/>
    <w:rsid w:val="006819C8"/>
    <w:rsid w:val="006831C5"/>
    <w:rsid w:val="0068378E"/>
    <w:rsid w:val="006842BC"/>
    <w:rsid w:val="00684691"/>
    <w:rsid w:val="0068472D"/>
    <w:rsid w:val="00684CAF"/>
    <w:rsid w:val="00684E16"/>
    <w:rsid w:val="0068543D"/>
    <w:rsid w:val="006854B0"/>
    <w:rsid w:val="00686AD4"/>
    <w:rsid w:val="00686CF8"/>
    <w:rsid w:val="006871A5"/>
    <w:rsid w:val="0068742F"/>
    <w:rsid w:val="0068775B"/>
    <w:rsid w:val="00687AAC"/>
    <w:rsid w:val="00690103"/>
    <w:rsid w:val="00691125"/>
    <w:rsid w:val="00691164"/>
    <w:rsid w:val="0069287F"/>
    <w:rsid w:val="00693696"/>
    <w:rsid w:val="00693AA2"/>
    <w:rsid w:val="00694517"/>
    <w:rsid w:val="00694BAD"/>
    <w:rsid w:val="00694E5A"/>
    <w:rsid w:val="00695C89"/>
    <w:rsid w:val="00696828"/>
    <w:rsid w:val="0069692F"/>
    <w:rsid w:val="0069780D"/>
    <w:rsid w:val="006979D4"/>
    <w:rsid w:val="006A02CB"/>
    <w:rsid w:val="006A0791"/>
    <w:rsid w:val="006A0DD0"/>
    <w:rsid w:val="006A13B0"/>
    <w:rsid w:val="006A213B"/>
    <w:rsid w:val="006A26D3"/>
    <w:rsid w:val="006A3138"/>
    <w:rsid w:val="006A33CF"/>
    <w:rsid w:val="006A3C17"/>
    <w:rsid w:val="006A3DD2"/>
    <w:rsid w:val="006A4331"/>
    <w:rsid w:val="006A47D8"/>
    <w:rsid w:val="006A50A9"/>
    <w:rsid w:val="006A53BE"/>
    <w:rsid w:val="006A5A77"/>
    <w:rsid w:val="006A64C8"/>
    <w:rsid w:val="006A6A7D"/>
    <w:rsid w:val="006A6ABD"/>
    <w:rsid w:val="006A6E61"/>
    <w:rsid w:val="006A73C7"/>
    <w:rsid w:val="006A7539"/>
    <w:rsid w:val="006A7D99"/>
    <w:rsid w:val="006B0F59"/>
    <w:rsid w:val="006B18E0"/>
    <w:rsid w:val="006B270C"/>
    <w:rsid w:val="006B3B08"/>
    <w:rsid w:val="006B48C7"/>
    <w:rsid w:val="006B493D"/>
    <w:rsid w:val="006B5676"/>
    <w:rsid w:val="006B6993"/>
    <w:rsid w:val="006B6DAA"/>
    <w:rsid w:val="006B6E4A"/>
    <w:rsid w:val="006B6E84"/>
    <w:rsid w:val="006B6F93"/>
    <w:rsid w:val="006B7132"/>
    <w:rsid w:val="006B7E00"/>
    <w:rsid w:val="006C0579"/>
    <w:rsid w:val="006C07F2"/>
    <w:rsid w:val="006C0895"/>
    <w:rsid w:val="006C1048"/>
    <w:rsid w:val="006C1542"/>
    <w:rsid w:val="006C1EF4"/>
    <w:rsid w:val="006C2B04"/>
    <w:rsid w:val="006C2D21"/>
    <w:rsid w:val="006C346B"/>
    <w:rsid w:val="006C3473"/>
    <w:rsid w:val="006C4920"/>
    <w:rsid w:val="006C4F1B"/>
    <w:rsid w:val="006C4F86"/>
    <w:rsid w:val="006C54BB"/>
    <w:rsid w:val="006C57E0"/>
    <w:rsid w:val="006C5A10"/>
    <w:rsid w:val="006C5B36"/>
    <w:rsid w:val="006C5E09"/>
    <w:rsid w:val="006C60F3"/>
    <w:rsid w:val="006C656D"/>
    <w:rsid w:val="006C6DD2"/>
    <w:rsid w:val="006C7136"/>
    <w:rsid w:val="006C752E"/>
    <w:rsid w:val="006D00BF"/>
    <w:rsid w:val="006D09BA"/>
    <w:rsid w:val="006D19C9"/>
    <w:rsid w:val="006D1D62"/>
    <w:rsid w:val="006D2725"/>
    <w:rsid w:val="006D2E2F"/>
    <w:rsid w:val="006D3A82"/>
    <w:rsid w:val="006D42EF"/>
    <w:rsid w:val="006D61A9"/>
    <w:rsid w:val="006D68BD"/>
    <w:rsid w:val="006D729E"/>
    <w:rsid w:val="006D7AE2"/>
    <w:rsid w:val="006E0F7D"/>
    <w:rsid w:val="006E1DA4"/>
    <w:rsid w:val="006E263F"/>
    <w:rsid w:val="006E2A45"/>
    <w:rsid w:val="006E2F40"/>
    <w:rsid w:val="006E430D"/>
    <w:rsid w:val="006E4917"/>
    <w:rsid w:val="006E5288"/>
    <w:rsid w:val="006E52FD"/>
    <w:rsid w:val="006E70C3"/>
    <w:rsid w:val="006E786B"/>
    <w:rsid w:val="006F0054"/>
    <w:rsid w:val="006F0547"/>
    <w:rsid w:val="006F1573"/>
    <w:rsid w:val="006F188F"/>
    <w:rsid w:val="006F1A3F"/>
    <w:rsid w:val="006F1A88"/>
    <w:rsid w:val="006F1C14"/>
    <w:rsid w:val="006F317C"/>
    <w:rsid w:val="006F3617"/>
    <w:rsid w:val="006F3A8B"/>
    <w:rsid w:val="006F3B75"/>
    <w:rsid w:val="006F3E66"/>
    <w:rsid w:val="006F3F3C"/>
    <w:rsid w:val="006F44FE"/>
    <w:rsid w:val="006F486D"/>
    <w:rsid w:val="006F4881"/>
    <w:rsid w:val="006F4FAB"/>
    <w:rsid w:val="006F55BC"/>
    <w:rsid w:val="006F5C06"/>
    <w:rsid w:val="006F63CD"/>
    <w:rsid w:val="006F6B45"/>
    <w:rsid w:val="006F6FD5"/>
    <w:rsid w:val="006F75C2"/>
    <w:rsid w:val="006F795C"/>
    <w:rsid w:val="006F7CDC"/>
    <w:rsid w:val="00700903"/>
    <w:rsid w:val="00700A18"/>
    <w:rsid w:val="00700ED6"/>
    <w:rsid w:val="0070103D"/>
    <w:rsid w:val="00701D4F"/>
    <w:rsid w:val="00702840"/>
    <w:rsid w:val="00702AFD"/>
    <w:rsid w:val="00702ED5"/>
    <w:rsid w:val="007035C4"/>
    <w:rsid w:val="00703734"/>
    <w:rsid w:val="00704367"/>
    <w:rsid w:val="00704BE4"/>
    <w:rsid w:val="00705161"/>
    <w:rsid w:val="00705E31"/>
    <w:rsid w:val="007063FF"/>
    <w:rsid w:val="00706418"/>
    <w:rsid w:val="00706CEE"/>
    <w:rsid w:val="007074EF"/>
    <w:rsid w:val="0070777D"/>
    <w:rsid w:val="00710110"/>
    <w:rsid w:val="00711526"/>
    <w:rsid w:val="00711554"/>
    <w:rsid w:val="007117D6"/>
    <w:rsid w:val="00711C72"/>
    <w:rsid w:val="00711FF7"/>
    <w:rsid w:val="00712194"/>
    <w:rsid w:val="00712386"/>
    <w:rsid w:val="0071291F"/>
    <w:rsid w:val="00712C2F"/>
    <w:rsid w:val="00712CBA"/>
    <w:rsid w:val="00712F72"/>
    <w:rsid w:val="00712FB4"/>
    <w:rsid w:val="007134E5"/>
    <w:rsid w:val="0071484B"/>
    <w:rsid w:val="0071495C"/>
    <w:rsid w:val="00715426"/>
    <w:rsid w:val="0071550D"/>
    <w:rsid w:val="00715C9E"/>
    <w:rsid w:val="00716868"/>
    <w:rsid w:val="00716AAE"/>
    <w:rsid w:val="00716F00"/>
    <w:rsid w:val="007171EF"/>
    <w:rsid w:val="007176BF"/>
    <w:rsid w:val="00717EA9"/>
    <w:rsid w:val="00717ECF"/>
    <w:rsid w:val="007212F7"/>
    <w:rsid w:val="0072205D"/>
    <w:rsid w:val="007221DF"/>
    <w:rsid w:val="0072299B"/>
    <w:rsid w:val="007240A7"/>
    <w:rsid w:val="007252A6"/>
    <w:rsid w:val="00725398"/>
    <w:rsid w:val="00725A94"/>
    <w:rsid w:val="00725F9A"/>
    <w:rsid w:val="0072615D"/>
    <w:rsid w:val="00726883"/>
    <w:rsid w:val="00726A04"/>
    <w:rsid w:val="00726F6B"/>
    <w:rsid w:val="0072744D"/>
    <w:rsid w:val="00727576"/>
    <w:rsid w:val="00727A12"/>
    <w:rsid w:val="00727D6F"/>
    <w:rsid w:val="00727E9A"/>
    <w:rsid w:val="00730A12"/>
    <w:rsid w:val="00730D45"/>
    <w:rsid w:val="00731083"/>
    <w:rsid w:val="0073137C"/>
    <w:rsid w:val="00731A0F"/>
    <w:rsid w:val="007321D1"/>
    <w:rsid w:val="00732990"/>
    <w:rsid w:val="00732CAE"/>
    <w:rsid w:val="00732E29"/>
    <w:rsid w:val="007333A7"/>
    <w:rsid w:val="0073391A"/>
    <w:rsid w:val="00733B8C"/>
    <w:rsid w:val="00733CE9"/>
    <w:rsid w:val="007341B5"/>
    <w:rsid w:val="00734422"/>
    <w:rsid w:val="0073459B"/>
    <w:rsid w:val="00734AB6"/>
    <w:rsid w:val="00734C4A"/>
    <w:rsid w:val="00734F9C"/>
    <w:rsid w:val="00735141"/>
    <w:rsid w:val="00735207"/>
    <w:rsid w:val="0073582D"/>
    <w:rsid w:val="0073615F"/>
    <w:rsid w:val="00736284"/>
    <w:rsid w:val="00736809"/>
    <w:rsid w:val="0073695D"/>
    <w:rsid w:val="00736D75"/>
    <w:rsid w:val="0073783F"/>
    <w:rsid w:val="007378D8"/>
    <w:rsid w:val="0074040D"/>
    <w:rsid w:val="00740E34"/>
    <w:rsid w:val="00741F3F"/>
    <w:rsid w:val="0074249E"/>
    <w:rsid w:val="00742BAF"/>
    <w:rsid w:val="007432F5"/>
    <w:rsid w:val="00743610"/>
    <w:rsid w:val="00743D0C"/>
    <w:rsid w:val="007445D7"/>
    <w:rsid w:val="007447E9"/>
    <w:rsid w:val="007448AF"/>
    <w:rsid w:val="00745087"/>
    <w:rsid w:val="0074529A"/>
    <w:rsid w:val="00746433"/>
    <w:rsid w:val="0075016D"/>
    <w:rsid w:val="007504A7"/>
    <w:rsid w:val="00750757"/>
    <w:rsid w:val="00750B1C"/>
    <w:rsid w:val="00750BE8"/>
    <w:rsid w:val="00751577"/>
    <w:rsid w:val="00751A37"/>
    <w:rsid w:val="00751B25"/>
    <w:rsid w:val="00751CF0"/>
    <w:rsid w:val="00752C02"/>
    <w:rsid w:val="00752F16"/>
    <w:rsid w:val="0075347E"/>
    <w:rsid w:val="00754269"/>
    <w:rsid w:val="007542A1"/>
    <w:rsid w:val="00754BAC"/>
    <w:rsid w:val="00754C1A"/>
    <w:rsid w:val="007558E8"/>
    <w:rsid w:val="00756FE2"/>
    <w:rsid w:val="007572F0"/>
    <w:rsid w:val="007601C2"/>
    <w:rsid w:val="007603A3"/>
    <w:rsid w:val="007604F1"/>
    <w:rsid w:val="00760CC3"/>
    <w:rsid w:val="00760E47"/>
    <w:rsid w:val="007612D6"/>
    <w:rsid w:val="00761813"/>
    <w:rsid w:val="0076237A"/>
    <w:rsid w:val="0076246A"/>
    <w:rsid w:val="00765EB1"/>
    <w:rsid w:val="00766115"/>
    <w:rsid w:val="00766358"/>
    <w:rsid w:val="0076678E"/>
    <w:rsid w:val="007668C8"/>
    <w:rsid w:val="00767A10"/>
    <w:rsid w:val="00767A9D"/>
    <w:rsid w:val="00770550"/>
    <w:rsid w:val="00770EA7"/>
    <w:rsid w:val="007716D7"/>
    <w:rsid w:val="00771A8D"/>
    <w:rsid w:val="0077218A"/>
    <w:rsid w:val="00772ABA"/>
    <w:rsid w:val="00774DD6"/>
    <w:rsid w:val="00775A5E"/>
    <w:rsid w:val="0077638E"/>
    <w:rsid w:val="00776615"/>
    <w:rsid w:val="007776FE"/>
    <w:rsid w:val="00777857"/>
    <w:rsid w:val="00777916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402"/>
    <w:rsid w:val="0078258B"/>
    <w:rsid w:val="007831A8"/>
    <w:rsid w:val="007836C2"/>
    <w:rsid w:val="007842D0"/>
    <w:rsid w:val="0078541F"/>
    <w:rsid w:val="00786640"/>
    <w:rsid w:val="00787969"/>
    <w:rsid w:val="00787C13"/>
    <w:rsid w:val="00787C5D"/>
    <w:rsid w:val="00787DF1"/>
    <w:rsid w:val="00790221"/>
    <w:rsid w:val="007904A0"/>
    <w:rsid w:val="0079233C"/>
    <w:rsid w:val="00792F3E"/>
    <w:rsid w:val="00793971"/>
    <w:rsid w:val="00793B8E"/>
    <w:rsid w:val="00793DE8"/>
    <w:rsid w:val="0079478B"/>
    <w:rsid w:val="00794A0B"/>
    <w:rsid w:val="00794AE3"/>
    <w:rsid w:val="00794FCF"/>
    <w:rsid w:val="0079573C"/>
    <w:rsid w:val="007957C8"/>
    <w:rsid w:val="00795DE2"/>
    <w:rsid w:val="00796010"/>
    <w:rsid w:val="00796EBC"/>
    <w:rsid w:val="00797724"/>
    <w:rsid w:val="0079796D"/>
    <w:rsid w:val="007A0441"/>
    <w:rsid w:val="007A0CF9"/>
    <w:rsid w:val="007A12B4"/>
    <w:rsid w:val="007A14CE"/>
    <w:rsid w:val="007A1784"/>
    <w:rsid w:val="007A2B56"/>
    <w:rsid w:val="007A2F80"/>
    <w:rsid w:val="007A3122"/>
    <w:rsid w:val="007A374C"/>
    <w:rsid w:val="007A3980"/>
    <w:rsid w:val="007A3BE5"/>
    <w:rsid w:val="007A3DC4"/>
    <w:rsid w:val="007A3EB2"/>
    <w:rsid w:val="007A3F65"/>
    <w:rsid w:val="007A4256"/>
    <w:rsid w:val="007A4CD2"/>
    <w:rsid w:val="007A546D"/>
    <w:rsid w:val="007A6336"/>
    <w:rsid w:val="007A689D"/>
    <w:rsid w:val="007A72FB"/>
    <w:rsid w:val="007A79EE"/>
    <w:rsid w:val="007A7D13"/>
    <w:rsid w:val="007B0865"/>
    <w:rsid w:val="007B0D5D"/>
    <w:rsid w:val="007B0DE3"/>
    <w:rsid w:val="007B1008"/>
    <w:rsid w:val="007B1095"/>
    <w:rsid w:val="007B1113"/>
    <w:rsid w:val="007B1A0A"/>
    <w:rsid w:val="007B1D7C"/>
    <w:rsid w:val="007B2F90"/>
    <w:rsid w:val="007B346D"/>
    <w:rsid w:val="007B3EF7"/>
    <w:rsid w:val="007B470A"/>
    <w:rsid w:val="007B532F"/>
    <w:rsid w:val="007B53A4"/>
    <w:rsid w:val="007B601F"/>
    <w:rsid w:val="007B6AE8"/>
    <w:rsid w:val="007B7796"/>
    <w:rsid w:val="007C14EF"/>
    <w:rsid w:val="007C1872"/>
    <w:rsid w:val="007C2122"/>
    <w:rsid w:val="007C213A"/>
    <w:rsid w:val="007C2232"/>
    <w:rsid w:val="007C2999"/>
    <w:rsid w:val="007C44AC"/>
    <w:rsid w:val="007C4846"/>
    <w:rsid w:val="007C4F01"/>
    <w:rsid w:val="007C5A0D"/>
    <w:rsid w:val="007C6372"/>
    <w:rsid w:val="007C78FA"/>
    <w:rsid w:val="007D17A3"/>
    <w:rsid w:val="007D211E"/>
    <w:rsid w:val="007D2289"/>
    <w:rsid w:val="007D2593"/>
    <w:rsid w:val="007D25F7"/>
    <w:rsid w:val="007D2ED4"/>
    <w:rsid w:val="007D3C2A"/>
    <w:rsid w:val="007D4787"/>
    <w:rsid w:val="007D49E5"/>
    <w:rsid w:val="007D6C3D"/>
    <w:rsid w:val="007D6CE6"/>
    <w:rsid w:val="007D7557"/>
    <w:rsid w:val="007D765E"/>
    <w:rsid w:val="007D7B21"/>
    <w:rsid w:val="007D7D6B"/>
    <w:rsid w:val="007E10AE"/>
    <w:rsid w:val="007E10CB"/>
    <w:rsid w:val="007E1E2F"/>
    <w:rsid w:val="007E2142"/>
    <w:rsid w:val="007E2320"/>
    <w:rsid w:val="007E2375"/>
    <w:rsid w:val="007E325C"/>
    <w:rsid w:val="007E34AF"/>
    <w:rsid w:val="007E3686"/>
    <w:rsid w:val="007E3A44"/>
    <w:rsid w:val="007E3A64"/>
    <w:rsid w:val="007E4EE4"/>
    <w:rsid w:val="007E4F7E"/>
    <w:rsid w:val="007E602C"/>
    <w:rsid w:val="007F0C7A"/>
    <w:rsid w:val="007F0F72"/>
    <w:rsid w:val="007F137D"/>
    <w:rsid w:val="007F14A4"/>
    <w:rsid w:val="007F15CA"/>
    <w:rsid w:val="007F1C78"/>
    <w:rsid w:val="007F20E8"/>
    <w:rsid w:val="007F21E0"/>
    <w:rsid w:val="007F2E43"/>
    <w:rsid w:val="007F3070"/>
    <w:rsid w:val="007F3104"/>
    <w:rsid w:val="007F3559"/>
    <w:rsid w:val="007F3611"/>
    <w:rsid w:val="007F3C1E"/>
    <w:rsid w:val="007F4053"/>
    <w:rsid w:val="007F4240"/>
    <w:rsid w:val="007F4392"/>
    <w:rsid w:val="007F48BA"/>
    <w:rsid w:val="007F4CA8"/>
    <w:rsid w:val="007F5296"/>
    <w:rsid w:val="007F56AA"/>
    <w:rsid w:val="007F6086"/>
    <w:rsid w:val="007F6482"/>
    <w:rsid w:val="007F7B88"/>
    <w:rsid w:val="007F7F45"/>
    <w:rsid w:val="00800B23"/>
    <w:rsid w:val="00800BB2"/>
    <w:rsid w:val="008012AA"/>
    <w:rsid w:val="008017BA"/>
    <w:rsid w:val="0080186E"/>
    <w:rsid w:val="0080207E"/>
    <w:rsid w:val="00802D51"/>
    <w:rsid w:val="00803D8B"/>
    <w:rsid w:val="00804182"/>
    <w:rsid w:val="0080495B"/>
    <w:rsid w:val="00804D26"/>
    <w:rsid w:val="00805575"/>
    <w:rsid w:val="00806047"/>
    <w:rsid w:val="00806184"/>
    <w:rsid w:val="0080666E"/>
    <w:rsid w:val="00806E75"/>
    <w:rsid w:val="00807279"/>
    <w:rsid w:val="00807BD3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4D55"/>
    <w:rsid w:val="0081511A"/>
    <w:rsid w:val="008153EE"/>
    <w:rsid w:val="00815534"/>
    <w:rsid w:val="00815744"/>
    <w:rsid w:val="00815DFF"/>
    <w:rsid w:val="00815F9B"/>
    <w:rsid w:val="00816006"/>
    <w:rsid w:val="0081631E"/>
    <w:rsid w:val="008164B9"/>
    <w:rsid w:val="0081653E"/>
    <w:rsid w:val="00816DE5"/>
    <w:rsid w:val="00817034"/>
    <w:rsid w:val="008202F2"/>
    <w:rsid w:val="00820A86"/>
    <w:rsid w:val="0082124B"/>
    <w:rsid w:val="00821F7F"/>
    <w:rsid w:val="0082208F"/>
    <w:rsid w:val="008226F0"/>
    <w:rsid w:val="0082276A"/>
    <w:rsid w:val="0082342D"/>
    <w:rsid w:val="008238AE"/>
    <w:rsid w:val="00823A63"/>
    <w:rsid w:val="00823DFC"/>
    <w:rsid w:val="008241E5"/>
    <w:rsid w:val="008244CF"/>
    <w:rsid w:val="0082454C"/>
    <w:rsid w:val="00824613"/>
    <w:rsid w:val="008253E7"/>
    <w:rsid w:val="00825570"/>
    <w:rsid w:val="00825A56"/>
    <w:rsid w:val="00825FB0"/>
    <w:rsid w:val="00826549"/>
    <w:rsid w:val="008271CC"/>
    <w:rsid w:val="00827D0F"/>
    <w:rsid w:val="0083051D"/>
    <w:rsid w:val="0083079C"/>
    <w:rsid w:val="00830FF6"/>
    <w:rsid w:val="00831762"/>
    <w:rsid w:val="00831801"/>
    <w:rsid w:val="00831AD3"/>
    <w:rsid w:val="00831FBD"/>
    <w:rsid w:val="008323CB"/>
    <w:rsid w:val="00833416"/>
    <w:rsid w:val="008339B3"/>
    <w:rsid w:val="00833AED"/>
    <w:rsid w:val="00833ED3"/>
    <w:rsid w:val="008341D4"/>
    <w:rsid w:val="0083436E"/>
    <w:rsid w:val="00834533"/>
    <w:rsid w:val="008349DC"/>
    <w:rsid w:val="00834FEB"/>
    <w:rsid w:val="0083768C"/>
    <w:rsid w:val="00837BFA"/>
    <w:rsid w:val="0084009E"/>
    <w:rsid w:val="0084065D"/>
    <w:rsid w:val="00840837"/>
    <w:rsid w:val="008408AD"/>
    <w:rsid w:val="00840F5E"/>
    <w:rsid w:val="008411BE"/>
    <w:rsid w:val="0084138A"/>
    <w:rsid w:val="00841C7B"/>
    <w:rsid w:val="00842977"/>
    <w:rsid w:val="00842BD3"/>
    <w:rsid w:val="00842CF9"/>
    <w:rsid w:val="00842D64"/>
    <w:rsid w:val="008434BA"/>
    <w:rsid w:val="00843A3B"/>
    <w:rsid w:val="0084447C"/>
    <w:rsid w:val="00844AC8"/>
    <w:rsid w:val="00845054"/>
    <w:rsid w:val="008460C1"/>
    <w:rsid w:val="0084629A"/>
    <w:rsid w:val="00846D80"/>
    <w:rsid w:val="008478E1"/>
    <w:rsid w:val="00850445"/>
    <w:rsid w:val="00850B5E"/>
    <w:rsid w:val="008517AB"/>
    <w:rsid w:val="00851F64"/>
    <w:rsid w:val="008523B4"/>
    <w:rsid w:val="00852D52"/>
    <w:rsid w:val="00853410"/>
    <w:rsid w:val="00853A6A"/>
    <w:rsid w:val="00854128"/>
    <w:rsid w:val="008547A5"/>
    <w:rsid w:val="008548EB"/>
    <w:rsid w:val="00854D1A"/>
    <w:rsid w:val="00854D56"/>
    <w:rsid w:val="00854DAA"/>
    <w:rsid w:val="00855469"/>
    <w:rsid w:val="00855530"/>
    <w:rsid w:val="00855C7E"/>
    <w:rsid w:val="00855F87"/>
    <w:rsid w:val="0085610F"/>
    <w:rsid w:val="0085642D"/>
    <w:rsid w:val="00856B80"/>
    <w:rsid w:val="008571E4"/>
    <w:rsid w:val="0085759D"/>
    <w:rsid w:val="00857B30"/>
    <w:rsid w:val="00857C48"/>
    <w:rsid w:val="00860530"/>
    <w:rsid w:val="00860654"/>
    <w:rsid w:val="00861630"/>
    <w:rsid w:val="008619CB"/>
    <w:rsid w:val="00861DC3"/>
    <w:rsid w:val="00861FBE"/>
    <w:rsid w:val="0086231C"/>
    <w:rsid w:val="00862329"/>
    <w:rsid w:val="00862B17"/>
    <w:rsid w:val="00862BBB"/>
    <w:rsid w:val="008639B9"/>
    <w:rsid w:val="00863CBA"/>
    <w:rsid w:val="00863FF7"/>
    <w:rsid w:val="008646FA"/>
    <w:rsid w:val="00865011"/>
    <w:rsid w:val="008650F2"/>
    <w:rsid w:val="00865329"/>
    <w:rsid w:val="0086641D"/>
    <w:rsid w:val="008666D2"/>
    <w:rsid w:val="00866E62"/>
    <w:rsid w:val="008674D3"/>
    <w:rsid w:val="008675CE"/>
    <w:rsid w:val="0087032D"/>
    <w:rsid w:val="008705EB"/>
    <w:rsid w:val="0087099E"/>
    <w:rsid w:val="00872493"/>
    <w:rsid w:val="00872994"/>
    <w:rsid w:val="00873670"/>
    <w:rsid w:val="00873EB2"/>
    <w:rsid w:val="00875585"/>
    <w:rsid w:val="00875595"/>
    <w:rsid w:val="00876339"/>
    <w:rsid w:val="00876D30"/>
    <w:rsid w:val="00876EE2"/>
    <w:rsid w:val="00877878"/>
    <w:rsid w:val="008779AD"/>
    <w:rsid w:val="00881546"/>
    <w:rsid w:val="008828A4"/>
    <w:rsid w:val="008828EE"/>
    <w:rsid w:val="00882915"/>
    <w:rsid w:val="00882D09"/>
    <w:rsid w:val="00882E2E"/>
    <w:rsid w:val="00883729"/>
    <w:rsid w:val="008837DA"/>
    <w:rsid w:val="00883803"/>
    <w:rsid w:val="00883FA7"/>
    <w:rsid w:val="008842E6"/>
    <w:rsid w:val="008851DB"/>
    <w:rsid w:val="0088531D"/>
    <w:rsid w:val="00885397"/>
    <w:rsid w:val="008853D5"/>
    <w:rsid w:val="00885807"/>
    <w:rsid w:val="00885D1F"/>
    <w:rsid w:val="00886012"/>
    <w:rsid w:val="00886CBD"/>
    <w:rsid w:val="00887156"/>
    <w:rsid w:val="0088775C"/>
    <w:rsid w:val="00890A61"/>
    <w:rsid w:val="00891BDE"/>
    <w:rsid w:val="00891D66"/>
    <w:rsid w:val="00892124"/>
    <w:rsid w:val="00892242"/>
    <w:rsid w:val="00892682"/>
    <w:rsid w:val="00892A4F"/>
    <w:rsid w:val="00892B77"/>
    <w:rsid w:val="008939A7"/>
    <w:rsid w:val="00893D5B"/>
    <w:rsid w:val="008941EA"/>
    <w:rsid w:val="00894769"/>
    <w:rsid w:val="008949DB"/>
    <w:rsid w:val="00894D61"/>
    <w:rsid w:val="00894FC0"/>
    <w:rsid w:val="008951C6"/>
    <w:rsid w:val="0089569B"/>
    <w:rsid w:val="00895733"/>
    <w:rsid w:val="00895E08"/>
    <w:rsid w:val="008963F1"/>
    <w:rsid w:val="00896BBA"/>
    <w:rsid w:val="00896E3A"/>
    <w:rsid w:val="00897078"/>
    <w:rsid w:val="008A03E6"/>
    <w:rsid w:val="008A047C"/>
    <w:rsid w:val="008A0EC2"/>
    <w:rsid w:val="008A2914"/>
    <w:rsid w:val="008A2C7D"/>
    <w:rsid w:val="008A3BAC"/>
    <w:rsid w:val="008A3BEF"/>
    <w:rsid w:val="008A3DEB"/>
    <w:rsid w:val="008A42C1"/>
    <w:rsid w:val="008A4714"/>
    <w:rsid w:val="008A4F25"/>
    <w:rsid w:val="008A5633"/>
    <w:rsid w:val="008A5F83"/>
    <w:rsid w:val="008A78FC"/>
    <w:rsid w:val="008A7A32"/>
    <w:rsid w:val="008A7FE7"/>
    <w:rsid w:val="008B0347"/>
    <w:rsid w:val="008B0488"/>
    <w:rsid w:val="008B0EF3"/>
    <w:rsid w:val="008B1573"/>
    <w:rsid w:val="008B15DB"/>
    <w:rsid w:val="008B170E"/>
    <w:rsid w:val="008B25D4"/>
    <w:rsid w:val="008B3B78"/>
    <w:rsid w:val="008B4B60"/>
    <w:rsid w:val="008B5071"/>
    <w:rsid w:val="008B535D"/>
    <w:rsid w:val="008B54EC"/>
    <w:rsid w:val="008B57BA"/>
    <w:rsid w:val="008B5970"/>
    <w:rsid w:val="008B5A0A"/>
    <w:rsid w:val="008B66A0"/>
    <w:rsid w:val="008B73D1"/>
    <w:rsid w:val="008C01A1"/>
    <w:rsid w:val="008C11F2"/>
    <w:rsid w:val="008C1D26"/>
    <w:rsid w:val="008C1E08"/>
    <w:rsid w:val="008C1F38"/>
    <w:rsid w:val="008C21AD"/>
    <w:rsid w:val="008C2B77"/>
    <w:rsid w:val="008C2EA3"/>
    <w:rsid w:val="008C384F"/>
    <w:rsid w:val="008C38CE"/>
    <w:rsid w:val="008C41CD"/>
    <w:rsid w:val="008C443F"/>
    <w:rsid w:val="008C4AB7"/>
    <w:rsid w:val="008C4FF4"/>
    <w:rsid w:val="008C5AD0"/>
    <w:rsid w:val="008C5EEA"/>
    <w:rsid w:val="008C6979"/>
    <w:rsid w:val="008C7155"/>
    <w:rsid w:val="008C730B"/>
    <w:rsid w:val="008C76DD"/>
    <w:rsid w:val="008C78A5"/>
    <w:rsid w:val="008C7E35"/>
    <w:rsid w:val="008D0AD3"/>
    <w:rsid w:val="008D1039"/>
    <w:rsid w:val="008D1386"/>
    <w:rsid w:val="008D19DA"/>
    <w:rsid w:val="008D23EF"/>
    <w:rsid w:val="008D2A73"/>
    <w:rsid w:val="008D3273"/>
    <w:rsid w:val="008D32A6"/>
    <w:rsid w:val="008D3BB3"/>
    <w:rsid w:val="008D3C89"/>
    <w:rsid w:val="008D5157"/>
    <w:rsid w:val="008D56A4"/>
    <w:rsid w:val="008D5C99"/>
    <w:rsid w:val="008D5E47"/>
    <w:rsid w:val="008D62B4"/>
    <w:rsid w:val="008D7DF3"/>
    <w:rsid w:val="008E081D"/>
    <w:rsid w:val="008E099E"/>
    <w:rsid w:val="008E12A3"/>
    <w:rsid w:val="008E1BF8"/>
    <w:rsid w:val="008E1DDE"/>
    <w:rsid w:val="008E1F4C"/>
    <w:rsid w:val="008E24E1"/>
    <w:rsid w:val="008E258F"/>
    <w:rsid w:val="008E2AD9"/>
    <w:rsid w:val="008E2EB5"/>
    <w:rsid w:val="008E3446"/>
    <w:rsid w:val="008E34FC"/>
    <w:rsid w:val="008E3B09"/>
    <w:rsid w:val="008E3DA7"/>
    <w:rsid w:val="008E41D1"/>
    <w:rsid w:val="008E4B7F"/>
    <w:rsid w:val="008E4DE1"/>
    <w:rsid w:val="008E4FC9"/>
    <w:rsid w:val="008E59D2"/>
    <w:rsid w:val="008E6257"/>
    <w:rsid w:val="008E62F6"/>
    <w:rsid w:val="008E6508"/>
    <w:rsid w:val="008E670C"/>
    <w:rsid w:val="008E6AA5"/>
    <w:rsid w:val="008E6BF7"/>
    <w:rsid w:val="008E7934"/>
    <w:rsid w:val="008E79A1"/>
    <w:rsid w:val="008E7DAA"/>
    <w:rsid w:val="008F00AB"/>
    <w:rsid w:val="008F03EC"/>
    <w:rsid w:val="008F0BF0"/>
    <w:rsid w:val="008F10F7"/>
    <w:rsid w:val="008F2512"/>
    <w:rsid w:val="008F2CA4"/>
    <w:rsid w:val="008F2CD3"/>
    <w:rsid w:val="008F33AA"/>
    <w:rsid w:val="008F49DF"/>
    <w:rsid w:val="008F528E"/>
    <w:rsid w:val="008F66C2"/>
    <w:rsid w:val="008F6825"/>
    <w:rsid w:val="008F6BAB"/>
    <w:rsid w:val="008F6C80"/>
    <w:rsid w:val="008F723E"/>
    <w:rsid w:val="008F7634"/>
    <w:rsid w:val="008F7C3B"/>
    <w:rsid w:val="008F7D8F"/>
    <w:rsid w:val="009000FB"/>
    <w:rsid w:val="00900411"/>
    <w:rsid w:val="00901084"/>
    <w:rsid w:val="009010CA"/>
    <w:rsid w:val="009031B2"/>
    <w:rsid w:val="009033E8"/>
    <w:rsid w:val="00903EC0"/>
    <w:rsid w:val="009042A5"/>
    <w:rsid w:val="00904556"/>
    <w:rsid w:val="00905835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3847"/>
    <w:rsid w:val="009159CA"/>
    <w:rsid w:val="009169DC"/>
    <w:rsid w:val="00916AEA"/>
    <w:rsid w:val="00917A94"/>
    <w:rsid w:val="00917BA6"/>
    <w:rsid w:val="00917BC2"/>
    <w:rsid w:val="00920277"/>
    <w:rsid w:val="00920537"/>
    <w:rsid w:val="00920665"/>
    <w:rsid w:val="00921A1E"/>
    <w:rsid w:val="009224E8"/>
    <w:rsid w:val="00922BF4"/>
    <w:rsid w:val="00923099"/>
    <w:rsid w:val="0092405A"/>
    <w:rsid w:val="00924863"/>
    <w:rsid w:val="0092489F"/>
    <w:rsid w:val="0092499F"/>
    <w:rsid w:val="00924CC8"/>
    <w:rsid w:val="009251D5"/>
    <w:rsid w:val="0092650D"/>
    <w:rsid w:val="00926B2B"/>
    <w:rsid w:val="00926BBC"/>
    <w:rsid w:val="00926EC6"/>
    <w:rsid w:val="009272B5"/>
    <w:rsid w:val="009278D5"/>
    <w:rsid w:val="00927BF4"/>
    <w:rsid w:val="009306F9"/>
    <w:rsid w:val="00930865"/>
    <w:rsid w:val="00930E41"/>
    <w:rsid w:val="0093106A"/>
    <w:rsid w:val="009327EF"/>
    <w:rsid w:val="009331BD"/>
    <w:rsid w:val="00933AC8"/>
    <w:rsid w:val="00934193"/>
    <w:rsid w:val="00934942"/>
    <w:rsid w:val="00934EA9"/>
    <w:rsid w:val="00934EEB"/>
    <w:rsid w:val="009352E8"/>
    <w:rsid w:val="00935360"/>
    <w:rsid w:val="00935D77"/>
    <w:rsid w:val="00935ED1"/>
    <w:rsid w:val="009360AA"/>
    <w:rsid w:val="0093626F"/>
    <w:rsid w:val="009367FA"/>
    <w:rsid w:val="00937910"/>
    <w:rsid w:val="00937C6D"/>
    <w:rsid w:val="0094143B"/>
    <w:rsid w:val="0094147C"/>
    <w:rsid w:val="0094184C"/>
    <w:rsid w:val="009429B8"/>
    <w:rsid w:val="00942F66"/>
    <w:rsid w:val="00942FD3"/>
    <w:rsid w:val="00942FF8"/>
    <w:rsid w:val="0094327E"/>
    <w:rsid w:val="00943619"/>
    <w:rsid w:val="00943CEF"/>
    <w:rsid w:val="0094440B"/>
    <w:rsid w:val="009445B4"/>
    <w:rsid w:val="00944E34"/>
    <w:rsid w:val="00945481"/>
    <w:rsid w:val="0094568E"/>
    <w:rsid w:val="00945D76"/>
    <w:rsid w:val="009462A1"/>
    <w:rsid w:val="0094644C"/>
    <w:rsid w:val="0094656C"/>
    <w:rsid w:val="0094665F"/>
    <w:rsid w:val="009472DB"/>
    <w:rsid w:val="00947365"/>
    <w:rsid w:val="009505F9"/>
    <w:rsid w:val="009507AF"/>
    <w:rsid w:val="00950A34"/>
    <w:rsid w:val="00950ABB"/>
    <w:rsid w:val="00951077"/>
    <w:rsid w:val="00951182"/>
    <w:rsid w:val="0095195B"/>
    <w:rsid w:val="00951B45"/>
    <w:rsid w:val="00951D9B"/>
    <w:rsid w:val="00951DB8"/>
    <w:rsid w:val="0095388E"/>
    <w:rsid w:val="00954099"/>
    <w:rsid w:val="00954257"/>
    <w:rsid w:val="009552A3"/>
    <w:rsid w:val="009567C1"/>
    <w:rsid w:val="00957029"/>
    <w:rsid w:val="009573B1"/>
    <w:rsid w:val="009576BB"/>
    <w:rsid w:val="0096027D"/>
    <w:rsid w:val="009602C2"/>
    <w:rsid w:val="00960D48"/>
    <w:rsid w:val="00960E29"/>
    <w:rsid w:val="009614F1"/>
    <w:rsid w:val="0096185A"/>
    <w:rsid w:val="00961AFC"/>
    <w:rsid w:val="009620E0"/>
    <w:rsid w:val="00963928"/>
    <w:rsid w:val="00963C49"/>
    <w:rsid w:val="00963E7D"/>
    <w:rsid w:val="00964544"/>
    <w:rsid w:val="00964B73"/>
    <w:rsid w:val="00964DA9"/>
    <w:rsid w:val="00966FF2"/>
    <w:rsid w:val="0096706B"/>
    <w:rsid w:val="0096708B"/>
    <w:rsid w:val="00967130"/>
    <w:rsid w:val="009674B0"/>
    <w:rsid w:val="00967963"/>
    <w:rsid w:val="009679CE"/>
    <w:rsid w:val="00967C7C"/>
    <w:rsid w:val="00967E2B"/>
    <w:rsid w:val="009704FA"/>
    <w:rsid w:val="00970953"/>
    <w:rsid w:val="00970AA6"/>
    <w:rsid w:val="00971805"/>
    <w:rsid w:val="00971DAC"/>
    <w:rsid w:val="00971F58"/>
    <w:rsid w:val="00971F5E"/>
    <w:rsid w:val="009736B9"/>
    <w:rsid w:val="00973AE5"/>
    <w:rsid w:val="00974963"/>
    <w:rsid w:val="00974B03"/>
    <w:rsid w:val="0097548C"/>
    <w:rsid w:val="00975C43"/>
    <w:rsid w:val="00975F68"/>
    <w:rsid w:val="00977671"/>
    <w:rsid w:val="00977B32"/>
    <w:rsid w:val="009801B6"/>
    <w:rsid w:val="0098044F"/>
    <w:rsid w:val="009804C1"/>
    <w:rsid w:val="0098073F"/>
    <w:rsid w:val="0098347E"/>
    <w:rsid w:val="00983A32"/>
    <w:rsid w:val="00983B7E"/>
    <w:rsid w:val="00983E8C"/>
    <w:rsid w:val="00983EAA"/>
    <w:rsid w:val="009846C5"/>
    <w:rsid w:val="00985349"/>
    <w:rsid w:val="009854EF"/>
    <w:rsid w:val="009856F3"/>
    <w:rsid w:val="00985DE9"/>
    <w:rsid w:val="00986177"/>
    <w:rsid w:val="00986A12"/>
    <w:rsid w:val="00986CD8"/>
    <w:rsid w:val="0098724E"/>
    <w:rsid w:val="009875E7"/>
    <w:rsid w:val="00987B55"/>
    <w:rsid w:val="009907B9"/>
    <w:rsid w:val="009907D7"/>
    <w:rsid w:val="0099091A"/>
    <w:rsid w:val="00990C40"/>
    <w:rsid w:val="00991039"/>
    <w:rsid w:val="009920C0"/>
    <w:rsid w:val="009921BB"/>
    <w:rsid w:val="009946D0"/>
    <w:rsid w:val="00994BEA"/>
    <w:rsid w:val="009967BB"/>
    <w:rsid w:val="009970A6"/>
    <w:rsid w:val="0099731F"/>
    <w:rsid w:val="009974FA"/>
    <w:rsid w:val="00997770"/>
    <w:rsid w:val="00997CBF"/>
    <w:rsid w:val="009A0A67"/>
    <w:rsid w:val="009A108E"/>
    <w:rsid w:val="009A11A4"/>
    <w:rsid w:val="009A1BDE"/>
    <w:rsid w:val="009A299B"/>
    <w:rsid w:val="009A364B"/>
    <w:rsid w:val="009A4477"/>
    <w:rsid w:val="009A4D02"/>
    <w:rsid w:val="009A5BC3"/>
    <w:rsid w:val="009A717D"/>
    <w:rsid w:val="009A733B"/>
    <w:rsid w:val="009A762B"/>
    <w:rsid w:val="009A77A9"/>
    <w:rsid w:val="009A77FE"/>
    <w:rsid w:val="009B00FB"/>
    <w:rsid w:val="009B060D"/>
    <w:rsid w:val="009B15E5"/>
    <w:rsid w:val="009B17DC"/>
    <w:rsid w:val="009B1EED"/>
    <w:rsid w:val="009B20F8"/>
    <w:rsid w:val="009B25FD"/>
    <w:rsid w:val="009B26C1"/>
    <w:rsid w:val="009B2851"/>
    <w:rsid w:val="009B2E74"/>
    <w:rsid w:val="009B3794"/>
    <w:rsid w:val="009B3AC9"/>
    <w:rsid w:val="009B4C9A"/>
    <w:rsid w:val="009B5076"/>
    <w:rsid w:val="009B5BF5"/>
    <w:rsid w:val="009B6795"/>
    <w:rsid w:val="009B6CD7"/>
    <w:rsid w:val="009B73DC"/>
    <w:rsid w:val="009C00AA"/>
    <w:rsid w:val="009C18C8"/>
    <w:rsid w:val="009C3132"/>
    <w:rsid w:val="009C3524"/>
    <w:rsid w:val="009C368E"/>
    <w:rsid w:val="009C39FB"/>
    <w:rsid w:val="009C3E8A"/>
    <w:rsid w:val="009C45B0"/>
    <w:rsid w:val="009C527E"/>
    <w:rsid w:val="009C5502"/>
    <w:rsid w:val="009C5771"/>
    <w:rsid w:val="009C57CF"/>
    <w:rsid w:val="009C690A"/>
    <w:rsid w:val="009C7E30"/>
    <w:rsid w:val="009D193A"/>
    <w:rsid w:val="009D1C1B"/>
    <w:rsid w:val="009D2219"/>
    <w:rsid w:val="009D28D7"/>
    <w:rsid w:val="009D353A"/>
    <w:rsid w:val="009D3774"/>
    <w:rsid w:val="009D3EB0"/>
    <w:rsid w:val="009D41A7"/>
    <w:rsid w:val="009D4A6A"/>
    <w:rsid w:val="009D58B1"/>
    <w:rsid w:val="009D5F02"/>
    <w:rsid w:val="009D60D7"/>
    <w:rsid w:val="009D6A8F"/>
    <w:rsid w:val="009D6BB6"/>
    <w:rsid w:val="009D6E56"/>
    <w:rsid w:val="009D7624"/>
    <w:rsid w:val="009D79A4"/>
    <w:rsid w:val="009E0100"/>
    <w:rsid w:val="009E012D"/>
    <w:rsid w:val="009E055C"/>
    <w:rsid w:val="009E05F1"/>
    <w:rsid w:val="009E0FC6"/>
    <w:rsid w:val="009E12B6"/>
    <w:rsid w:val="009E14EF"/>
    <w:rsid w:val="009E1765"/>
    <w:rsid w:val="009E1D39"/>
    <w:rsid w:val="009E1FE5"/>
    <w:rsid w:val="009E2387"/>
    <w:rsid w:val="009E2BAD"/>
    <w:rsid w:val="009E34B9"/>
    <w:rsid w:val="009E429A"/>
    <w:rsid w:val="009E42C1"/>
    <w:rsid w:val="009E42CF"/>
    <w:rsid w:val="009E4C1C"/>
    <w:rsid w:val="009E4E13"/>
    <w:rsid w:val="009E59BD"/>
    <w:rsid w:val="009E6D76"/>
    <w:rsid w:val="009E7022"/>
    <w:rsid w:val="009E7731"/>
    <w:rsid w:val="009E7850"/>
    <w:rsid w:val="009F0D53"/>
    <w:rsid w:val="009F0E32"/>
    <w:rsid w:val="009F169E"/>
    <w:rsid w:val="009F1E72"/>
    <w:rsid w:val="009F2154"/>
    <w:rsid w:val="009F2CD1"/>
    <w:rsid w:val="009F30C7"/>
    <w:rsid w:val="009F3301"/>
    <w:rsid w:val="009F361C"/>
    <w:rsid w:val="009F3828"/>
    <w:rsid w:val="009F3E05"/>
    <w:rsid w:val="009F44A8"/>
    <w:rsid w:val="009F4F52"/>
    <w:rsid w:val="009F4FD2"/>
    <w:rsid w:val="009F52E9"/>
    <w:rsid w:val="009F56EA"/>
    <w:rsid w:val="009F5822"/>
    <w:rsid w:val="009F5D0C"/>
    <w:rsid w:val="009F68AF"/>
    <w:rsid w:val="009F68FB"/>
    <w:rsid w:val="009F7497"/>
    <w:rsid w:val="00A0101F"/>
    <w:rsid w:val="00A010E8"/>
    <w:rsid w:val="00A01744"/>
    <w:rsid w:val="00A0362D"/>
    <w:rsid w:val="00A043B5"/>
    <w:rsid w:val="00A04780"/>
    <w:rsid w:val="00A04DA8"/>
    <w:rsid w:val="00A05FE4"/>
    <w:rsid w:val="00A06447"/>
    <w:rsid w:val="00A067CF"/>
    <w:rsid w:val="00A06F03"/>
    <w:rsid w:val="00A073EE"/>
    <w:rsid w:val="00A07B39"/>
    <w:rsid w:val="00A11027"/>
    <w:rsid w:val="00A114B3"/>
    <w:rsid w:val="00A11CD5"/>
    <w:rsid w:val="00A127F4"/>
    <w:rsid w:val="00A12933"/>
    <w:rsid w:val="00A1392E"/>
    <w:rsid w:val="00A13B4C"/>
    <w:rsid w:val="00A1493F"/>
    <w:rsid w:val="00A14D57"/>
    <w:rsid w:val="00A14E9D"/>
    <w:rsid w:val="00A150DC"/>
    <w:rsid w:val="00A154AF"/>
    <w:rsid w:val="00A15A7A"/>
    <w:rsid w:val="00A15C9B"/>
    <w:rsid w:val="00A16AE7"/>
    <w:rsid w:val="00A20353"/>
    <w:rsid w:val="00A2044B"/>
    <w:rsid w:val="00A20DFA"/>
    <w:rsid w:val="00A217BD"/>
    <w:rsid w:val="00A21E2C"/>
    <w:rsid w:val="00A21EEF"/>
    <w:rsid w:val="00A21F97"/>
    <w:rsid w:val="00A226EE"/>
    <w:rsid w:val="00A22F3D"/>
    <w:rsid w:val="00A2325B"/>
    <w:rsid w:val="00A23491"/>
    <w:rsid w:val="00A2359B"/>
    <w:rsid w:val="00A23858"/>
    <w:rsid w:val="00A2393F"/>
    <w:rsid w:val="00A239FE"/>
    <w:rsid w:val="00A24673"/>
    <w:rsid w:val="00A246A0"/>
    <w:rsid w:val="00A246B2"/>
    <w:rsid w:val="00A248BA"/>
    <w:rsid w:val="00A24C0F"/>
    <w:rsid w:val="00A24ED4"/>
    <w:rsid w:val="00A2512F"/>
    <w:rsid w:val="00A2515E"/>
    <w:rsid w:val="00A25783"/>
    <w:rsid w:val="00A25E97"/>
    <w:rsid w:val="00A25F4C"/>
    <w:rsid w:val="00A27392"/>
    <w:rsid w:val="00A27645"/>
    <w:rsid w:val="00A27F1D"/>
    <w:rsid w:val="00A30040"/>
    <w:rsid w:val="00A3037E"/>
    <w:rsid w:val="00A30EB4"/>
    <w:rsid w:val="00A3134F"/>
    <w:rsid w:val="00A31852"/>
    <w:rsid w:val="00A32996"/>
    <w:rsid w:val="00A32D7C"/>
    <w:rsid w:val="00A32DFF"/>
    <w:rsid w:val="00A32EAC"/>
    <w:rsid w:val="00A33182"/>
    <w:rsid w:val="00A33D06"/>
    <w:rsid w:val="00A33FFF"/>
    <w:rsid w:val="00A341D5"/>
    <w:rsid w:val="00A34FB0"/>
    <w:rsid w:val="00A351E1"/>
    <w:rsid w:val="00A35617"/>
    <w:rsid w:val="00A35B5D"/>
    <w:rsid w:val="00A35ECF"/>
    <w:rsid w:val="00A35FBF"/>
    <w:rsid w:val="00A3671A"/>
    <w:rsid w:val="00A3679D"/>
    <w:rsid w:val="00A36805"/>
    <w:rsid w:val="00A36CF5"/>
    <w:rsid w:val="00A37430"/>
    <w:rsid w:val="00A3752A"/>
    <w:rsid w:val="00A40E07"/>
    <w:rsid w:val="00A4182B"/>
    <w:rsid w:val="00A418B3"/>
    <w:rsid w:val="00A41E33"/>
    <w:rsid w:val="00A42095"/>
    <w:rsid w:val="00A42186"/>
    <w:rsid w:val="00A42662"/>
    <w:rsid w:val="00A42D61"/>
    <w:rsid w:val="00A4315F"/>
    <w:rsid w:val="00A4384E"/>
    <w:rsid w:val="00A43F88"/>
    <w:rsid w:val="00A44920"/>
    <w:rsid w:val="00A4496A"/>
    <w:rsid w:val="00A44D6C"/>
    <w:rsid w:val="00A45496"/>
    <w:rsid w:val="00A456D9"/>
    <w:rsid w:val="00A45B82"/>
    <w:rsid w:val="00A50205"/>
    <w:rsid w:val="00A5076E"/>
    <w:rsid w:val="00A508A9"/>
    <w:rsid w:val="00A50A1B"/>
    <w:rsid w:val="00A51582"/>
    <w:rsid w:val="00A517FE"/>
    <w:rsid w:val="00A522BA"/>
    <w:rsid w:val="00A52459"/>
    <w:rsid w:val="00A5330F"/>
    <w:rsid w:val="00A53B19"/>
    <w:rsid w:val="00A54242"/>
    <w:rsid w:val="00A54B24"/>
    <w:rsid w:val="00A55CD1"/>
    <w:rsid w:val="00A56249"/>
    <w:rsid w:val="00A57C83"/>
    <w:rsid w:val="00A57E0B"/>
    <w:rsid w:val="00A609EE"/>
    <w:rsid w:val="00A60D4F"/>
    <w:rsid w:val="00A60E42"/>
    <w:rsid w:val="00A6264A"/>
    <w:rsid w:val="00A62F21"/>
    <w:rsid w:val="00A642A8"/>
    <w:rsid w:val="00A64FBB"/>
    <w:rsid w:val="00A651EF"/>
    <w:rsid w:val="00A66305"/>
    <w:rsid w:val="00A6639A"/>
    <w:rsid w:val="00A67533"/>
    <w:rsid w:val="00A704DF"/>
    <w:rsid w:val="00A708C4"/>
    <w:rsid w:val="00A70C60"/>
    <w:rsid w:val="00A70D5E"/>
    <w:rsid w:val="00A718E6"/>
    <w:rsid w:val="00A71DC0"/>
    <w:rsid w:val="00A71E21"/>
    <w:rsid w:val="00A71E79"/>
    <w:rsid w:val="00A72E49"/>
    <w:rsid w:val="00A73119"/>
    <w:rsid w:val="00A7316E"/>
    <w:rsid w:val="00A734A6"/>
    <w:rsid w:val="00A73622"/>
    <w:rsid w:val="00A7386A"/>
    <w:rsid w:val="00A74827"/>
    <w:rsid w:val="00A74BCB"/>
    <w:rsid w:val="00A767C5"/>
    <w:rsid w:val="00A77A4C"/>
    <w:rsid w:val="00A80344"/>
    <w:rsid w:val="00A816E6"/>
    <w:rsid w:val="00A81AB9"/>
    <w:rsid w:val="00A81E6D"/>
    <w:rsid w:val="00A81F24"/>
    <w:rsid w:val="00A834BF"/>
    <w:rsid w:val="00A83E7F"/>
    <w:rsid w:val="00A843FA"/>
    <w:rsid w:val="00A84627"/>
    <w:rsid w:val="00A8482D"/>
    <w:rsid w:val="00A84E3E"/>
    <w:rsid w:val="00A854AD"/>
    <w:rsid w:val="00A858F2"/>
    <w:rsid w:val="00A859C3"/>
    <w:rsid w:val="00A85FA3"/>
    <w:rsid w:val="00A86C5A"/>
    <w:rsid w:val="00A871B7"/>
    <w:rsid w:val="00A87441"/>
    <w:rsid w:val="00A87A3A"/>
    <w:rsid w:val="00A87A50"/>
    <w:rsid w:val="00A90114"/>
    <w:rsid w:val="00A901AA"/>
    <w:rsid w:val="00A90222"/>
    <w:rsid w:val="00A90432"/>
    <w:rsid w:val="00A90621"/>
    <w:rsid w:val="00A9091A"/>
    <w:rsid w:val="00A92691"/>
    <w:rsid w:val="00A92802"/>
    <w:rsid w:val="00A92F7C"/>
    <w:rsid w:val="00A93329"/>
    <w:rsid w:val="00A93DEA"/>
    <w:rsid w:val="00A93F44"/>
    <w:rsid w:val="00A93F7C"/>
    <w:rsid w:val="00A93FF4"/>
    <w:rsid w:val="00A946C9"/>
    <w:rsid w:val="00A94701"/>
    <w:rsid w:val="00A95052"/>
    <w:rsid w:val="00A95334"/>
    <w:rsid w:val="00A9548D"/>
    <w:rsid w:val="00A96045"/>
    <w:rsid w:val="00A9628D"/>
    <w:rsid w:val="00A9633E"/>
    <w:rsid w:val="00A96743"/>
    <w:rsid w:val="00A971F8"/>
    <w:rsid w:val="00A9741B"/>
    <w:rsid w:val="00A97B00"/>
    <w:rsid w:val="00AA0426"/>
    <w:rsid w:val="00AA1202"/>
    <w:rsid w:val="00AA12FD"/>
    <w:rsid w:val="00AA15D0"/>
    <w:rsid w:val="00AA1A64"/>
    <w:rsid w:val="00AA1EF2"/>
    <w:rsid w:val="00AA237D"/>
    <w:rsid w:val="00AA24AF"/>
    <w:rsid w:val="00AA2808"/>
    <w:rsid w:val="00AA2810"/>
    <w:rsid w:val="00AA2B08"/>
    <w:rsid w:val="00AA34A1"/>
    <w:rsid w:val="00AA43E7"/>
    <w:rsid w:val="00AA4A2F"/>
    <w:rsid w:val="00AA4B55"/>
    <w:rsid w:val="00AA4E4E"/>
    <w:rsid w:val="00AA4F5E"/>
    <w:rsid w:val="00AA51B1"/>
    <w:rsid w:val="00AA57B9"/>
    <w:rsid w:val="00AA687A"/>
    <w:rsid w:val="00AA6954"/>
    <w:rsid w:val="00AA6F77"/>
    <w:rsid w:val="00AA6F7C"/>
    <w:rsid w:val="00AA75B3"/>
    <w:rsid w:val="00AA7C62"/>
    <w:rsid w:val="00AB0309"/>
    <w:rsid w:val="00AB0BBC"/>
    <w:rsid w:val="00AB23A0"/>
    <w:rsid w:val="00AB370A"/>
    <w:rsid w:val="00AB3CF7"/>
    <w:rsid w:val="00AB4143"/>
    <w:rsid w:val="00AB4B3D"/>
    <w:rsid w:val="00AB53FA"/>
    <w:rsid w:val="00AB5566"/>
    <w:rsid w:val="00AB56BA"/>
    <w:rsid w:val="00AB5A5D"/>
    <w:rsid w:val="00AB60E3"/>
    <w:rsid w:val="00AB759C"/>
    <w:rsid w:val="00AB79E2"/>
    <w:rsid w:val="00AB7B34"/>
    <w:rsid w:val="00AC0A5D"/>
    <w:rsid w:val="00AC0DF4"/>
    <w:rsid w:val="00AC2837"/>
    <w:rsid w:val="00AC2C50"/>
    <w:rsid w:val="00AC2CE8"/>
    <w:rsid w:val="00AC2E31"/>
    <w:rsid w:val="00AC30C6"/>
    <w:rsid w:val="00AC37E6"/>
    <w:rsid w:val="00AC4399"/>
    <w:rsid w:val="00AC543D"/>
    <w:rsid w:val="00AC5B9A"/>
    <w:rsid w:val="00AC5C4E"/>
    <w:rsid w:val="00AC7269"/>
    <w:rsid w:val="00AC7AA0"/>
    <w:rsid w:val="00AD06DE"/>
    <w:rsid w:val="00AD0AF9"/>
    <w:rsid w:val="00AD0B45"/>
    <w:rsid w:val="00AD231F"/>
    <w:rsid w:val="00AD274E"/>
    <w:rsid w:val="00AD2EFC"/>
    <w:rsid w:val="00AD38A5"/>
    <w:rsid w:val="00AD4F75"/>
    <w:rsid w:val="00AD59A8"/>
    <w:rsid w:val="00AD5F50"/>
    <w:rsid w:val="00AD63AB"/>
    <w:rsid w:val="00AD67E4"/>
    <w:rsid w:val="00AD6E0C"/>
    <w:rsid w:val="00AD6F8B"/>
    <w:rsid w:val="00AE0D65"/>
    <w:rsid w:val="00AE1182"/>
    <w:rsid w:val="00AE1695"/>
    <w:rsid w:val="00AE193F"/>
    <w:rsid w:val="00AE22DC"/>
    <w:rsid w:val="00AE3969"/>
    <w:rsid w:val="00AE4BEF"/>
    <w:rsid w:val="00AE5150"/>
    <w:rsid w:val="00AE5CBE"/>
    <w:rsid w:val="00AE5D74"/>
    <w:rsid w:val="00AE5EDF"/>
    <w:rsid w:val="00AE62C9"/>
    <w:rsid w:val="00AE6971"/>
    <w:rsid w:val="00AE6A79"/>
    <w:rsid w:val="00AE7073"/>
    <w:rsid w:val="00AE7952"/>
    <w:rsid w:val="00AE7D91"/>
    <w:rsid w:val="00AF03B5"/>
    <w:rsid w:val="00AF15A2"/>
    <w:rsid w:val="00AF1D4B"/>
    <w:rsid w:val="00AF2090"/>
    <w:rsid w:val="00AF3177"/>
    <w:rsid w:val="00AF3451"/>
    <w:rsid w:val="00AF3716"/>
    <w:rsid w:val="00AF4AF0"/>
    <w:rsid w:val="00AF5872"/>
    <w:rsid w:val="00AF5F9F"/>
    <w:rsid w:val="00AF655D"/>
    <w:rsid w:val="00AF6DF6"/>
    <w:rsid w:val="00AF78BA"/>
    <w:rsid w:val="00AF798B"/>
    <w:rsid w:val="00AF7AA3"/>
    <w:rsid w:val="00B00966"/>
    <w:rsid w:val="00B00EB0"/>
    <w:rsid w:val="00B01384"/>
    <w:rsid w:val="00B018C4"/>
    <w:rsid w:val="00B0232E"/>
    <w:rsid w:val="00B026B3"/>
    <w:rsid w:val="00B02B54"/>
    <w:rsid w:val="00B0331A"/>
    <w:rsid w:val="00B034BC"/>
    <w:rsid w:val="00B0396B"/>
    <w:rsid w:val="00B039EB"/>
    <w:rsid w:val="00B03E0E"/>
    <w:rsid w:val="00B04227"/>
    <w:rsid w:val="00B04515"/>
    <w:rsid w:val="00B04F5E"/>
    <w:rsid w:val="00B05B1E"/>
    <w:rsid w:val="00B060AA"/>
    <w:rsid w:val="00B06338"/>
    <w:rsid w:val="00B070C6"/>
    <w:rsid w:val="00B07169"/>
    <w:rsid w:val="00B074A4"/>
    <w:rsid w:val="00B07C93"/>
    <w:rsid w:val="00B10021"/>
    <w:rsid w:val="00B1017E"/>
    <w:rsid w:val="00B10411"/>
    <w:rsid w:val="00B10C10"/>
    <w:rsid w:val="00B10D97"/>
    <w:rsid w:val="00B11663"/>
    <w:rsid w:val="00B11AF6"/>
    <w:rsid w:val="00B12057"/>
    <w:rsid w:val="00B12127"/>
    <w:rsid w:val="00B12672"/>
    <w:rsid w:val="00B12E93"/>
    <w:rsid w:val="00B13C95"/>
    <w:rsid w:val="00B13C96"/>
    <w:rsid w:val="00B14296"/>
    <w:rsid w:val="00B14346"/>
    <w:rsid w:val="00B145BC"/>
    <w:rsid w:val="00B14865"/>
    <w:rsid w:val="00B15CD9"/>
    <w:rsid w:val="00B161B3"/>
    <w:rsid w:val="00B173C6"/>
    <w:rsid w:val="00B174FB"/>
    <w:rsid w:val="00B2085C"/>
    <w:rsid w:val="00B219B8"/>
    <w:rsid w:val="00B21C8D"/>
    <w:rsid w:val="00B224A8"/>
    <w:rsid w:val="00B22756"/>
    <w:rsid w:val="00B22916"/>
    <w:rsid w:val="00B22B7C"/>
    <w:rsid w:val="00B22BA6"/>
    <w:rsid w:val="00B23059"/>
    <w:rsid w:val="00B23F14"/>
    <w:rsid w:val="00B25745"/>
    <w:rsid w:val="00B257AD"/>
    <w:rsid w:val="00B259F9"/>
    <w:rsid w:val="00B25E55"/>
    <w:rsid w:val="00B26B14"/>
    <w:rsid w:val="00B27C94"/>
    <w:rsid w:val="00B3062E"/>
    <w:rsid w:val="00B307C1"/>
    <w:rsid w:val="00B30AF6"/>
    <w:rsid w:val="00B31B3F"/>
    <w:rsid w:val="00B3240A"/>
    <w:rsid w:val="00B3266D"/>
    <w:rsid w:val="00B3283C"/>
    <w:rsid w:val="00B32A77"/>
    <w:rsid w:val="00B3306B"/>
    <w:rsid w:val="00B3341E"/>
    <w:rsid w:val="00B335B5"/>
    <w:rsid w:val="00B340A1"/>
    <w:rsid w:val="00B34466"/>
    <w:rsid w:val="00B34DE7"/>
    <w:rsid w:val="00B34F22"/>
    <w:rsid w:val="00B35617"/>
    <w:rsid w:val="00B360DF"/>
    <w:rsid w:val="00B36A52"/>
    <w:rsid w:val="00B378BF"/>
    <w:rsid w:val="00B37B1D"/>
    <w:rsid w:val="00B37E4E"/>
    <w:rsid w:val="00B37FA3"/>
    <w:rsid w:val="00B408EA"/>
    <w:rsid w:val="00B409AF"/>
    <w:rsid w:val="00B412A5"/>
    <w:rsid w:val="00B4151B"/>
    <w:rsid w:val="00B42337"/>
    <w:rsid w:val="00B426D6"/>
    <w:rsid w:val="00B42ABA"/>
    <w:rsid w:val="00B42C62"/>
    <w:rsid w:val="00B42FC4"/>
    <w:rsid w:val="00B431EE"/>
    <w:rsid w:val="00B432A5"/>
    <w:rsid w:val="00B435FE"/>
    <w:rsid w:val="00B43652"/>
    <w:rsid w:val="00B440F8"/>
    <w:rsid w:val="00B449C8"/>
    <w:rsid w:val="00B44CB4"/>
    <w:rsid w:val="00B452FB"/>
    <w:rsid w:val="00B456AC"/>
    <w:rsid w:val="00B45D1E"/>
    <w:rsid w:val="00B45D61"/>
    <w:rsid w:val="00B45F15"/>
    <w:rsid w:val="00B46540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0D7D"/>
    <w:rsid w:val="00B50F81"/>
    <w:rsid w:val="00B5126F"/>
    <w:rsid w:val="00B5221E"/>
    <w:rsid w:val="00B52ED9"/>
    <w:rsid w:val="00B52F7D"/>
    <w:rsid w:val="00B5324D"/>
    <w:rsid w:val="00B55347"/>
    <w:rsid w:val="00B56116"/>
    <w:rsid w:val="00B56AE2"/>
    <w:rsid w:val="00B56BF4"/>
    <w:rsid w:val="00B57AB0"/>
    <w:rsid w:val="00B60330"/>
    <w:rsid w:val="00B60424"/>
    <w:rsid w:val="00B60B6F"/>
    <w:rsid w:val="00B611BB"/>
    <w:rsid w:val="00B61B2F"/>
    <w:rsid w:val="00B623EE"/>
    <w:rsid w:val="00B624B2"/>
    <w:rsid w:val="00B63214"/>
    <w:rsid w:val="00B63296"/>
    <w:rsid w:val="00B63420"/>
    <w:rsid w:val="00B63ED9"/>
    <w:rsid w:val="00B65F35"/>
    <w:rsid w:val="00B660C4"/>
    <w:rsid w:val="00B67B13"/>
    <w:rsid w:val="00B67D52"/>
    <w:rsid w:val="00B701BF"/>
    <w:rsid w:val="00B711A4"/>
    <w:rsid w:val="00B71D33"/>
    <w:rsid w:val="00B7240B"/>
    <w:rsid w:val="00B72A4C"/>
    <w:rsid w:val="00B72AA0"/>
    <w:rsid w:val="00B73374"/>
    <w:rsid w:val="00B737BC"/>
    <w:rsid w:val="00B74A71"/>
    <w:rsid w:val="00B75BE5"/>
    <w:rsid w:val="00B7629D"/>
    <w:rsid w:val="00B763B3"/>
    <w:rsid w:val="00B763E8"/>
    <w:rsid w:val="00B76C04"/>
    <w:rsid w:val="00B76FEA"/>
    <w:rsid w:val="00B77000"/>
    <w:rsid w:val="00B77668"/>
    <w:rsid w:val="00B778AA"/>
    <w:rsid w:val="00B7799E"/>
    <w:rsid w:val="00B812DA"/>
    <w:rsid w:val="00B820A5"/>
    <w:rsid w:val="00B822EA"/>
    <w:rsid w:val="00B827B5"/>
    <w:rsid w:val="00B827E4"/>
    <w:rsid w:val="00B837E0"/>
    <w:rsid w:val="00B83C73"/>
    <w:rsid w:val="00B83C7F"/>
    <w:rsid w:val="00B83DF4"/>
    <w:rsid w:val="00B840E9"/>
    <w:rsid w:val="00B84464"/>
    <w:rsid w:val="00B853A8"/>
    <w:rsid w:val="00B85E9D"/>
    <w:rsid w:val="00B8603F"/>
    <w:rsid w:val="00B86DB2"/>
    <w:rsid w:val="00B876D5"/>
    <w:rsid w:val="00B877FE"/>
    <w:rsid w:val="00B87CFE"/>
    <w:rsid w:val="00B87EFE"/>
    <w:rsid w:val="00B90635"/>
    <w:rsid w:val="00B9104C"/>
    <w:rsid w:val="00B918BE"/>
    <w:rsid w:val="00B91DEC"/>
    <w:rsid w:val="00B930A9"/>
    <w:rsid w:val="00B9318B"/>
    <w:rsid w:val="00B934EF"/>
    <w:rsid w:val="00B93D22"/>
    <w:rsid w:val="00B943E5"/>
    <w:rsid w:val="00B94A28"/>
    <w:rsid w:val="00B94ABC"/>
    <w:rsid w:val="00B94B0D"/>
    <w:rsid w:val="00B95534"/>
    <w:rsid w:val="00B95982"/>
    <w:rsid w:val="00B96B42"/>
    <w:rsid w:val="00B97AA4"/>
    <w:rsid w:val="00B97FE7"/>
    <w:rsid w:val="00BA00CC"/>
    <w:rsid w:val="00BA21FB"/>
    <w:rsid w:val="00BA225B"/>
    <w:rsid w:val="00BA2CFA"/>
    <w:rsid w:val="00BA3E4E"/>
    <w:rsid w:val="00BA44EF"/>
    <w:rsid w:val="00BA4727"/>
    <w:rsid w:val="00BA5565"/>
    <w:rsid w:val="00BA5DBC"/>
    <w:rsid w:val="00BA5E8E"/>
    <w:rsid w:val="00BA62C4"/>
    <w:rsid w:val="00BA6713"/>
    <w:rsid w:val="00BA69BA"/>
    <w:rsid w:val="00BA6E50"/>
    <w:rsid w:val="00BA718F"/>
    <w:rsid w:val="00BA79F5"/>
    <w:rsid w:val="00BA7A98"/>
    <w:rsid w:val="00BA7AFF"/>
    <w:rsid w:val="00BA7BD7"/>
    <w:rsid w:val="00BA7D01"/>
    <w:rsid w:val="00BA7D82"/>
    <w:rsid w:val="00BB0D8A"/>
    <w:rsid w:val="00BB0E3E"/>
    <w:rsid w:val="00BB1901"/>
    <w:rsid w:val="00BB1E35"/>
    <w:rsid w:val="00BB2B44"/>
    <w:rsid w:val="00BB2F55"/>
    <w:rsid w:val="00BB34EC"/>
    <w:rsid w:val="00BB3CA0"/>
    <w:rsid w:val="00BB4495"/>
    <w:rsid w:val="00BB4596"/>
    <w:rsid w:val="00BB4A68"/>
    <w:rsid w:val="00BB4B1D"/>
    <w:rsid w:val="00BB4B75"/>
    <w:rsid w:val="00BB4F5B"/>
    <w:rsid w:val="00BB529B"/>
    <w:rsid w:val="00BB5B85"/>
    <w:rsid w:val="00BB62C2"/>
    <w:rsid w:val="00BB6E61"/>
    <w:rsid w:val="00BB6E7C"/>
    <w:rsid w:val="00BB776A"/>
    <w:rsid w:val="00BB782C"/>
    <w:rsid w:val="00BB7A24"/>
    <w:rsid w:val="00BC0410"/>
    <w:rsid w:val="00BC2453"/>
    <w:rsid w:val="00BC329D"/>
    <w:rsid w:val="00BC3E49"/>
    <w:rsid w:val="00BC47E1"/>
    <w:rsid w:val="00BC5D1B"/>
    <w:rsid w:val="00BC6A52"/>
    <w:rsid w:val="00BC6C3D"/>
    <w:rsid w:val="00BC6C84"/>
    <w:rsid w:val="00BC6CF0"/>
    <w:rsid w:val="00BC6F1D"/>
    <w:rsid w:val="00BC7894"/>
    <w:rsid w:val="00BD050D"/>
    <w:rsid w:val="00BD0526"/>
    <w:rsid w:val="00BD0B9A"/>
    <w:rsid w:val="00BD1176"/>
    <w:rsid w:val="00BD17C0"/>
    <w:rsid w:val="00BD1FE0"/>
    <w:rsid w:val="00BD2294"/>
    <w:rsid w:val="00BD2703"/>
    <w:rsid w:val="00BD3263"/>
    <w:rsid w:val="00BD3267"/>
    <w:rsid w:val="00BD447E"/>
    <w:rsid w:val="00BD457A"/>
    <w:rsid w:val="00BD4AF0"/>
    <w:rsid w:val="00BD4CE9"/>
    <w:rsid w:val="00BD4E73"/>
    <w:rsid w:val="00BD5193"/>
    <w:rsid w:val="00BD5737"/>
    <w:rsid w:val="00BD681F"/>
    <w:rsid w:val="00BD6E71"/>
    <w:rsid w:val="00BD7290"/>
    <w:rsid w:val="00BD7771"/>
    <w:rsid w:val="00BD7961"/>
    <w:rsid w:val="00BD7E78"/>
    <w:rsid w:val="00BE00A6"/>
    <w:rsid w:val="00BE00AF"/>
    <w:rsid w:val="00BE1497"/>
    <w:rsid w:val="00BE1AB3"/>
    <w:rsid w:val="00BE203D"/>
    <w:rsid w:val="00BE2150"/>
    <w:rsid w:val="00BE27C5"/>
    <w:rsid w:val="00BE2B85"/>
    <w:rsid w:val="00BE33D3"/>
    <w:rsid w:val="00BE3F2A"/>
    <w:rsid w:val="00BE43F5"/>
    <w:rsid w:val="00BE486A"/>
    <w:rsid w:val="00BE496F"/>
    <w:rsid w:val="00BE4B69"/>
    <w:rsid w:val="00BE630E"/>
    <w:rsid w:val="00BE6898"/>
    <w:rsid w:val="00BE6DD6"/>
    <w:rsid w:val="00BE6F16"/>
    <w:rsid w:val="00BF00D6"/>
    <w:rsid w:val="00BF02B3"/>
    <w:rsid w:val="00BF0ACC"/>
    <w:rsid w:val="00BF0C76"/>
    <w:rsid w:val="00BF0FF6"/>
    <w:rsid w:val="00BF1CDA"/>
    <w:rsid w:val="00BF45A1"/>
    <w:rsid w:val="00BF4901"/>
    <w:rsid w:val="00BF4DC4"/>
    <w:rsid w:val="00BF5066"/>
    <w:rsid w:val="00BF5362"/>
    <w:rsid w:val="00BF5709"/>
    <w:rsid w:val="00BF6E5B"/>
    <w:rsid w:val="00BF6EF1"/>
    <w:rsid w:val="00BF746A"/>
    <w:rsid w:val="00BF7548"/>
    <w:rsid w:val="00BF7DFF"/>
    <w:rsid w:val="00C003BB"/>
    <w:rsid w:val="00C0093D"/>
    <w:rsid w:val="00C00BE0"/>
    <w:rsid w:val="00C00CC3"/>
    <w:rsid w:val="00C015C5"/>
    <w:rsid w:val="00C01612"/>
    <w:rsid w:val="00C01956"/>
    <w:rsid w:val="00C028CC"/>
    <w:rsid w:val="00C0339E"/>
    <w:rsid w:val="00C0389A"/>
    <w:rsid w:val="00C04486"/>
    <w:rsid w:val="00C049BA"/>
    <w:rsid w:val="00C04E6E"/>
    <w:rsid w:val="00C051FA"/>
    <w:rsid w:val="00C05504"/>
    <w:rsid w:val="00C05E14"/>
    <w:rsid w:val="00C06EBF"/>
    <w:rsid w:val="00C0736A"/>
    <w:rsid w:val="00C07CC3"/>
    <w:rsid w:val="00C1061D"/>
    <w:rsid w:val="00C10EC1"/>
    <w:rsid w:val="00C10FBC"/>
    <w:rsid w:val="00C1102F"/>
    <w:rsid w:val="00C11400"/>
    <w:rsid w:val="00C119D3"/>
    <w:rsid w:val="00C12D09"/>
    <w:rsid w:val="00C130FE"/>
    <w:rsid w:val="00C13958"/>
    <w:rsid w:val="00C13AD2"/>
    <w:rsid w:val="00C1420F"/>
    <w:rsid w:val="00C14300"/>
    <w:rsid w:val="00C145FE"/>
    <w:rsid w:val="00C15058"/>
    <w:rsid w:val="00C1573C"/>
    <w:rsid w:val="00C15D84"/>
    <w:rsid w:val="00C16A33"/>
    <w:rsid w:val="00C16A9F"/>
    <w:rsid w:val="00C16BCC"/>
    <w:rsid w:val="00C16C0A"/>
    <w:rsid w:val="00C16E2A"/>
    <w:rsid w:val="00C175EC"/>
    <w:rsid w:val="00C1799E"/>
    <w:rsid w:val="00C17DE6"/>
    <w:rsid w:val="00C204DE"/>
    <w:rsid w:val="00C2076A"/>
    <w:rsid w:val="00C2147D"/>
    <w:rsid w:val="00C2173B"/>
    <w:rsid w:val="00C21E91"/>
    <w:rsid w:val="00C2291C"/>
    <w:rsid w:val="00C23A0C"/>
    <w:rsid w:val="00C24BA2"/>
    <w:rsid w:val="00C2534A"/>
    <w:rsid w:val="00C26449"/>
    <w:rsid w:val="00C269F8"/>
    <w:rsid w:val="00C26B17"/>
    <w:rsid w:val="00C27A3F"/>
    <w:rsid w:val="00C30AA0"/>
    <w:rsid w:val="00C30EDF"/>
    <w:rsid w:val="00C3149C"/>
    <w:rsid w:val="00C31A0B"/>
    <w:rsid w:val="00C31CF6"/>
    <w:rsid w:val="00C32BBE"/>
    <w:rsid w:val="00C3362C"/>
    <w:rsid w:val="00C3371A"/>
    <w:rsid w:val="00C345BC"/>
    <w:rsid w:val="00C3463A"/>
    <w:rsid w:val="00C358A2"/>
    <w:rsid w:val="00C35C1C"/>
    <w:rsid w:val="00C37AEB"/>
    <w:rsid w:val="00C407C4"/>
    <w:rsid w:val="00C40B03"/>
    <w:rsid w:val="00C42DA8"/>
    <w:rsid w:val="00C4339A"/>
    <w:rsid w:val="00C435F9"/>
    <w:rsid w:val="00C43E33"/>
    <w:rsid w:val="00C43FBC"/>
    <w:rsid w:val="00C441A9"/>
    <w:rsid w:val="00C4484C"/>
    <w:rsid w:val="00C44898"/>
    <w:rsid w:val="00C45EB6"/>
    <w:rsid w:val="00C464BD"/>
    <w:rsid w:val="00C46DC9"/>
    <w:rsid w:val="00C46FE0"/>
    <w:rsid w:val="00C471DB"/>
    <w:rsid w:val="00C50D30"/>
    <w:rsid w:val="00C51060"/>
    <w:rsid w:val="00C52A9C"/>
    <w:rsid w:val="00C535E3"/>
    <w:rsid w:val="00C536A0"/>
    <w:rsid w:val="00C54783"/>
    <w:rsid w:val="00C5548E"/>
    <w:rsid w:val="00C55FB0"/>
    <w:rsid w:val="00C572FE"/>
    <w:rsid w:val="00C574F7"/>
    <w:rsid w:val="00C57DCD"/>
    <w:rsid w:val="00C6028B"/>
    <w:rsid w:val="00C60328"/>
    <w:rsid w:val="00C60701"/>
    <w:rsid w:val="00C60B57"/>
    <w:rsid w:val="00C61295"/>
    <w:rsid w:val="00C615AD"/>
    <w:rsid w:val="00C61D73"/>
    <w:rsid w:val="00C62442"/>
    <w:rsid w:val="00C626C1"/>
    <w:rsid w:val="00C63D41"/>
    <w:rsid w:val="00C64248"/>
    <w:rsid w:val="00C6461D"/>
    <w:rsid w:val="00C64A7E"/>
    <w:rsid w:val="00C64EEC"/>
    <w:rsid w:val="00C66038"/>
    <w:rsid w:val="00C6655E"/>
    <w:rsid w:val="00C67989"/>
    <w:rsid w:val="00C7004D"/>
    <w:rsid w:val="00C70762"/>
    <w:rsid w:val="00C714D2"/>
    <w:rsid w:val="00C716AE"/>
    <w:rsid w:val="00C720F2"/>
    <w:rsid w:val="00C723A6"/>
    <w:rsid w:val="00C72865"/>
    <w:rsid w:val="00C72CC5"/>
    <w:rsid w:val="00C73403"/>
    <w:rsid w:val="00C736D0"/>
    <w:rsid w:val="00C7377B"/>
    <w:rsid w:val="00C7377E"/>
    <w:rsid w:val="00C73AC3"/>
    <w:rsid w:val="00C74245"/>
    <w:rsid w:val="00C74E04"/>
    <w:rsid w:val="00C75C4F"/>
    <w:rsid w:val="00C77981"/>
    <w:rsid w:val="00C77F2A"/>
    <w:rsid w:val="00C8001F"/>
    <w:rsid w:val="00C805D2"/>
    <w:rsid w:val="00C818B2"/>
    <w:rsid w:val="00C81FCA"/>
    <w:rsid w:val="00C837E7"/>
    <w:rsid w:val="00C8436D"/>
    <w:rsid w:val="00C845F7"/>
    <w:rsid w:val="00C848E1"/>
    <w:rsid w:val="00C84EF8"/>
    <w:rsid w:val="00C85091"/>
    <w:rsid w:val="00C85D21"/>
    <w:rsid w:val="00C8636C"/>
    <w:rsid w:val="00C86772"/>
    <w:rsid w:val="00C87B8B"/>
    <w:rsid w:val="00C87F2B"/>
    <w:rsid w:val="00C901EB"/>
    <w:rsid w:val="00C90407"/>
    <w:rsid w:val="00C90FEA"/>
    <w:rsid w:val="00C917DD"/>
    <w:rsid w:val="00C91EFC"/>
    <w:rsid w:val="00C9209C"/>
    <w:rsid w:val="00C92384"/>
    <w:rsid w:val="00C9256C"/>
    <w:rsid w:val="00C933D1"/>
    <w:rsid w:val="00C934EC"/>
    <w:rsid w:val="00C93652"/>
    <w:rsid w:val="00C93DBC"/>
    <w:rsid w:val="00C93EF3"/>
    <w:rsid w:val="00C93FFA"/>
    <w:rsid w:val="00C94597"/>
    <w:rsid w:val="00C945AA"/>
    <w:rsid w:val="00C94681"/>
    <w:rsid w:val="00C96452"/>
    <w:rsid w:val="00C96A4E"/>
    <w:rsid w:val="00C96BDB"/>
    <w:rsid w:val="00C974B3"/>
    <w:rsid w:val="00C979B6"/>
    <w:rsid w:val="00CA01E7"/>
    <w:rsid w:val="00CA0D17"/>
    <w:rsid w:val="00CA0FE2"/>
    <w:rsid w:val="00CA1448"/>
    <w:rsid w:val="00CA1A19"/>
    <w:rsid w:val="00CA1EC3"/>
    <w:rsid w:val="00CA20DF"/>
    <w:rsid w:val="00CA2187"/>
    <w:rsid w:val="00CA2681"/>
    <w:rsid w:val="00CA2754"/>
    <w:rsid w:val="00CA36FF"/>
    <w:rsid w:val="00CA372B"/>
    <w:rsid w:val="00CA38F9"/>
    <w:rsid w:val="00CA4221"/>
    <w:rsid w:val="00CA4403"/>
    <w:rsid w:val="00CA443F"/>
    <w:rsid w:val="00CA4ACF"/>
    <w:rsid w:val="00CA4CD2"/>
    <w:rsid w:val="00CA519A"/>
    <w:rsid w:val="00CA54B8"/>
    <w:rsid w:val="00CA56EC"/>
    <w:rsid w:val="00CA5AD9"/>
    <w:rsid w:val="00CA622E"/>
    <w:rsid w:val="00CA6478"/>
    <w:rsid w:val="00CA7DFC"/>
    <w:rsid w:val="00CB11A6"/>
    <w:rsid w:val="00CB127F"/>
    <w:rsid w:val="00CB1B92"/>
    <w:rsid w:val="00CB2490"/>
    <w:rsid w:val="00CB2A04"/>
    <w:rsid w:val="00CB2AC8"/>
    <w:rsid w:val="00CB2B48"/>
    <w:rsid w:val="00CB2DA9"/>
    <w:rsid w:val="00CB34D0"/>
    <w:rsid w:val="00CB3579"/>
    <w:rsid w:val="00CB39EE"/>
    <w:rsid w:val="00CB4A39"/>
    <w:rsid w:val="00CB4D45"/>
    <w:rsid w:val="00CB616B"/>
    <w:rsid w:val="00CB6904"/>
    <w:rsid w:val="00CB6F25"/>
    <w:rsid w:val="00CC052C"/>
    <w:rsid w:val="00CC0CDD"/>
    <w:rsid w:val="00CC0E87"/>
    <w:rsid w:val="00CC15D3"/>
    <w:rsid w:val="00CC1900"/>
    <w:rsid w:val="00CC265B"/>
    <w:rsid w:val="00CC2C00"/>
    <w:rsid w:val="00CC2C0E"/>
    <w:rsid w:val="00CC2FE8"/>
    <w:rsid w:val="00CC37B6"/>
    <w:rsid w:val="00CC3869"/>
    <w:rsid w:val="00CC408A"/>
    <w:rsid w:val="00CC4C9C"/>
    <w:rsid w:val="00CC4CCA"/>
    <w:rsid w:val="00CC5037"/>
    <w:rsid w:val="00CC5282"/>
    <w:rsid w:val="00CC6252"/>
    <w:rsid w:val="00CC6A43"/>
    <w:rsid w:val="00CC701A"/>
    <w:rsid w:val="00CC73C2"/>
    <w:rsid w:val="00CC7441"/>
    <w:rsid w:val="00CC7ABC"/>
    <w:rsid w:val="00CC7B6C"/>
    <w:rsid w:val="00CD20CC"/>
    <w:rsid w:val="00CD305B"/>
    <w:rsid w:val="00CD3ACC"/>
    <w:rsid w:val="00CD3B35"/>
    <w:rsid w:val="00CD4993"/>
    <w:rsid w:val="00CD49C1"/>
    <w:rsid w:val="00CD4E02"/>
    <w:rsid w:val="00CD5E6F"/>
    <w:rsid w:val="00CD65FD"/>
    <w:rsid w:val="00CD6AA7"/>
    <w:rsid w:val="00CD7A84"/>
    <w:rsid w:val="00CD7B16"/>
    <w:rsid w:val="00CD7FC6"/>
    <w:rsid w:val="00CE01DB"/>
    <w:rsid w:val="00CE0505"/>
    <w:rsid w:val="00CE0525"/>
    <w:rsid w:val="00CE06CF"/>
    <w:rsid w:val="00CE0A4D"/>
    <w:rsid w:val="00CE10CF"/>
    <w:rsid w:val="00CE13B7"/>
    <w:rsid w:val="00CE1D09"/>
    <w:rsid w:val="00CE2F9F"/>
    <w:rsid w:val="00CE3678"/>
    <w:rsid w:val="00CE42BD"/>
    <w:rsid w:val="00CE4651"/>
    <w:rsid w:val="00CE49C5"/>
    <w:rsid w:val="00CE4C4C"/>
    <w:rsid w:val="00CE540A"/>
    <w:rsid w:val="00CE579C"/>
    <w:rsid w:val="00CE5902"/>
    <w:rsid w:val="00CE60BD"/>
    <w:rsid w:val="00CE623D"/>
    <w:rsid w:val="00CE64ED"/>
    <w:rsid w:val="00CE673E"/>
    <w:rsid w:val="00CE68DC"/>
    <w:rsid w:val="00CE6B0C"/>
    <w:rsid w:val="00CE6B90"/>
    <w:rsid w:val="00CF010A"/>
    <w:rsid w:val="00CF0D80"/>
    <w:rsid w:val="00CF0E14"/>
    <w:rsid w:val="00CF11F4"/>
    <w:rsid w:val="00CF1A54"/>
    <w:rsid w:val="00CF212F"/>
    <w:rsid w:val="00CF2473"/>
    <w:rsid w:val="00CF2CF8"/>
    <w:rsid w:val="00CF2F3A"/>
    <w:rsid w:val="00CF3ED2"/>
    <w:rsid w:val="00CF45B2"/>
    <w:rsid w:val="00CF465B"/>
    <w:rsid w:val="00CF4FE3"/>
    <w:rsid w:val="00CF58C4"/>
    <w:rsid w:val="00CF6934"/>
    <w:rsid w:val="00CF6E49"/>
    <w:rsid w:val="00D002D3"/>
    <w:rsid w:val="00D0056A"/>
    <w:rsid w:val="00D00591"/>
    <w:rsid w:val="00D015F4"/>
    <w:rsid w:val="00D020CF"/>
    <w:rsid w:val="00D04094"/>
    <w:rsid w:val="00D04214"/>
    <w:rsid w:val="00D047D4"/>
    <w:rsid w:val="00D04A14"/>
    <w:rsid w:val="00D04E1F"/>
    <w:rsid w:val="00D05AE6"/>
    <w:rsid w:val="00D05E2F"/>
    <w:rsid w:val="00D06A94"/>
    <w:rsid w:val="00D06AEB"/>
    <w:rsid w:val="00D07240"/>
    <w:rsid w:val="00D0724D"/>
    <w:rsid w:val="00D0737E"/>
    <w:rsid w:val="00D07442"/>
    <w:rsid w:val="00D07C6F"/>
    <w:rsid w:val="00D1019F"/>
    <w:rsid w:val="00D10634"/>
    <w:rsid w:val="00D10D7C"/>
    <w:rsid w:val="00D10FE0"/>
    <w:rsid w:val="00D119A2"/>
    <w:rsid w:val="00D11F83"/>
    <w:rsid w:val="00D1270F"/>
    <w:rsid w:val="00D1289D"/>
    <w:rsid w:val="00D129A6"/>
    <w:rsid w:val="00D13095"/>
    <w:rsid w:val="00D137B3"/>
    <w:rsid w:val="00D14A0D"/>
    <w:rsid w:val="00D14A64"/>
    <w:rsid w:val="00D15274"/>
    <w:rsid w:val="00D15A80"/>
    <w:rsid w:val="00D15B4A"/>
    <w:rsid w:val="00D16128"/>
    <w:rsid w:val="00D169D8"/>
    <w:rsid w:val="00D16E4D"/>
    <w:rsid w:val="00D16EC7"/>
    <w:rsid w:val="00D17283"/>
    <w:rsid w:val="00D17962"/>
    <w:rsid w:val="00D17E98"/>
    <w:rsid w:val="00D17EAC"/>
    <w:rsid w:val="00D20BB8"/>
    <w:rsid w:val="00D216A1"/>
    <w:rsid w:val="00D21C06"/>
    <w:rsid w:val="00D21C6C"/>
    <w:rsid w:val="00D21D17"/>
    <w:rsid w:val="00D2228F"/>
    <w:rsid w:val="00D22366"/>
    <w:rsid w:val="00D229DD"/>
    <w:rsid w:val="00D22E4D"/>
    <w:rsid w:val="00D2315C"/>
    <w:rsid w:val="00D23EB3"/>
    <w:rsid w:val="00D2445E"/>
    <w:rsid w:val="00D24AFB"/>
    <w:rsid w:val="00D25717"/>
    <w:rsid w:val="00D2590D"/>
    <w:rsid w:val="00D25E68"/>
    <w:rsid w:val="00D27E27"/>
    <w:rsid w:val="00D27ED0"/>
    <w:rsid w:val="00D3076C"/>
    <w:rsid w:val="00D308D2"/>
    <w:rsid w:val="00D31064"/>
    <w:rsid w:val="00D3139C"/>
    <w:rsid w:val="00D332CF"/>
    <w:rsid w:val="00D3375A"/>
    <w:rsid w:val="00D34005"/>
    <w:rsid w:val="00D34AAF"/>
    <w:rsid w:val="00D3542E"/>
    <w:rsid w:val="00D3572A"/>
    <w:rsid w:val="00D35861"/>
    <w:rsid w:val="00D35EF7"/>
    <w:rsid w:val="00D362EE"/>
    <w:rsid w:val="00D36788"/>
    <w:rsid w:val="00D367D3"/>
    <w:rsid w:val="00D37057"/>
    <w:rsid w:val="00D37140"/>
    <w:rsid w:val="00D374ED"/>
    <w:rsid w:val="00D3753C"/>
    <w:rsid w:val="00D401D5"/>
    <w:rsid w:val="00D4095B"/>
    <w:rsid w:val="00D41D4D"/>
    <w:rsid w:val="00D4204E"/>
    <w:rsid w:val="00D435F3"/>
    <w:rsid w:val="00D43BD7"/>
    <w:rsid w:val="00D44F21"/>
    <w:rsid w:val="00D4523E"/>
    <w:rsid w:val="00D453FC"/>
    <w:rsid w:val="00D45A71"/>
    <w:rsid w:val="00D45CC9"/>
    <w:rsid w:val="00D462C5"/>
    <w:rsid w:val="00D4632E"/>
    <w:rsid w:val="00D466B2"/>
    <w:rsid w:val="00D46DC3"/>
    <w:rsid w:val="00D474DB"/>
    <w:rsid w:val="00D5082C"/>
    <w:rsid w:val="00D512F9"/>
    <w:rsid w:val="00D513BC"/>
    <w:rsid w:val="00D518F0"/>
    <w:rsid w:val="00D51928"/>
    <w:rsid w:val="00D5309D"/>
    <w:rsid w:val="00D530BB"/>
    <w:rsid w:val="00D53356"/>
    <w:rsid w:val="00D53EAA"/>
    <w:rsid w:val="00D5447A"/>
    <w:rsid w:val="00D54DC0"/>
    <w:rsid w:val="00D55521"/>
    <w:rsid w:val="00D55D1A"/>
    <w:rsid w:val="00D55D9C"/>
    <w:rsid w:val="00D5636F"/>
    <w:rsid w:val="00D56B5F"/>
    <w:rsid w:val="00D56BA1"/>
    <w:rsid w:val="00D57A77"/>
    <w:rsid w:val="00D57C31"/>
    <w:rsid w:val="00D57E0C"/>
    <w:rsid w:val="00D57E55"/>
    <w:rsid w:val="00D605EB"/>
    <w:rsid w:val="00D60A86"/>
    <w:rsid w:val="00D60E88"/>
    <w:rsid w:val="00D61195"/>
    <w:rsid w:val="00D61F5B"/>
    <w:rsid w:val="00D62004"/>
    <w:rsid w:val="00D627F7"/>
    <w:rsid w:val="00D62A29"/>
    <w:rsid w:val="00D63C8A"/>
    <w:rsid w:val="00D64F17"/>
    <w:rsid w:val="00D65F14"/>
    <w:rsid w:val="00D66558"/>
    <w:rsid w:val="00D665C1"/>
    <w:rsid w:val="00D66768"/>
    <w:rsid w:val="00D6782C"/>
    <w:rsid w:val="00D67FEE"/>
    <w:rsid w:val="00D700C5"/>
    <w:rsid w:val="00D70102"/>
    <w:rsid w:val="00D70F81"/>
    <w:rsid w:val="00D717A6"/>
    <w:rsid w:val="00D71A57"/>
    <w:rsid w:val="00D71D0C"/>
    <w:rsid w:val="00D71F84"/>
    <w:rsid w:val="00D7212C"/>
    <w:rsid w:val="00D721FD"/>
    <w:rsid w:val="00D73875"/>
    <w:rsid w:val="00D73D68"/>
    <w:rsid w:val="00D74BDA"/>
    <w:rsid w:val="00D7536F"/>
    <w:rsid w:val="00D75915"/>
    <w:rsid w:val="00D75937"/>
    <w:rsid w:val="00D75FF5"/>
    <w:rsid w:val="00D76699"/>
    <w:rsid w:val="00D776E7"/>
    <w:rsid w:val="00D77E6F"/>
    <w:rsid w:val="00D80242"/>
    <w:rsid w:val="00D811E8"/>
    <w:rsid w:val="00D81954"/>
    <w:rsid w:val="00D81F38"/>
    <w:rsid w:val="00D823A9"/>
    <w:rsid w:val="00D825C4"/>
    <w:rsid w:val="00D82889"/>
    <w:rsid w:val="00D831FA"/>
    <w:rsid w:val="00D8436C"/>
    <w:rsid w:val="00D84DC4"/>
    <w:rsid w:val="00D84EC4"/>
    <w:rsid w:val="00D855E1"/>
    <w:rsid w:val="00D85CD8"/>
    <w:rsid w:val="00D869A4"/>
    <w:rsid w:val="00D86C7C"/>
    <w:rsid w:val="00D86DB8"/>
    <w:rsid w:val="00D87E70"/>
    <w:rsid w:val="00D87F38"/>
    <w:rsid w:val="00D905C5"/>
    <w:rsid w:val="00D908B7"/>
    <w:rsid w:val="00D910C1"/>
    <w:rsid w:val="00D91DB5"/>
    <w:rsid w:val="00D9218C"/>
    <w:rsid w:val="00D9275C"/>
    <w:rsid w:val="00D927CC"/>
    <w:rsid w:val="00D9336A"/>
    <w:rsid w:val="00D939B3"/>
    <w:rsid w:val="00D95126"/>
    <w:rsid w:val="00D95301"/>
    <w:rsid w:val="00D955BB"/>
    <w:rsid w:val="00D95F2D"/>
    <w:rsid w:val="00D95F31"/>
    <w:rsid w:val="00D96BA1"/>
    <w:rsid w:val="00D97510"/>
    <w:rsid w:val="00DA0318"/>
    <w:rsid w:val="00DA1442"/>
    <w:rsid w:val="00DA1B95"/>
    <w:rsid w:val="00DA200C"/>
    <w:rsid w:val="00DA2D68"/>
    <w:rsid w:val="00DA2DBC"/>
    <w:rsid w:val="00DA2F3B"/>
    <w:rsid w:val="00DA485B"/>
    <w:rsid w:val="00DA522C"/>
    <w:rsid w:val="00DA5EC9"/>
    <w:rsid w:val="00DA5FB7"/>
    <w:rsid w:val="00DA62DD"/>
    <w:rsid w:val="00DA6450"/>
    <w:rsid w:val="00DA7154"/>
    <w:rsid w:val="00DA762F"/>
    <w:rsid w:val="00DA7D74"/>
    <w:rsid w:val="00DB0BA9"/>
    <w:rsid w:val="00DB0E7B"/>
    <w:rsid w:val="00DB313B"/>
    <w:rsid w:val="00DB3632"/>
    <w:rsid w:val="00DB3927"/>
    <w:rsid w:val="00DB4039"/>
    <w:rsid w:val="00DB43F5"/>
    <w:rsid w:val="00DB4B86"/>
    <w:rsid w:val="00DB5B30"/>
    <w:rsid w:val="00DB5F29"/>
    <w:rsid w:val="00DB638F"/>
    <w:rsid w:val="00DC04B0"/>
    <w:rsid w:val="00DC0A6F"/>
    <w:rsid w:val="00DC0FB3"/>
    <w:rsid w:val="00DC138A"/>
    <w:rsid w:val="00DC1636"/>
    <w:rsid w:val="00DC19A8"/>
    <w:rsid w:val="00DC1DBF"/>
    <w:rsid w:val="00DC2F1F"/>
    <w:rsid w:val="00DC30CF"/>
    <w:rsid w:val="00DC3197"/>
    <w:rsid w:val="00DC418E"/>
    <w:rsid w:val="00DC4B27"/>
    <w:rsid w:val="00DC4BB4"/>
    <w:rsid w:val="00DC4CF5"/>
    <w:rsid w:val="00DC4E57"/>
    <w:rsid w:val="00DC51A0"/>
    <w:rsid w:val="00DC52B8"/>
    <w:rsid w:val="00DC5394"/>
    <w:rsid w:val="00DC5754"/>
    <w:rsid w:val="00DC7008"/>
    <w:rsid w:val="00DC713C"/>
    <w:rsid w:val="00DC73FD"/>
    <w:rsid w:val="00DC75CF"/>
    <w:rsid w:val="00DC7693"/>
    <w:rsid w:val="00DC7965"/>
    <w:rsid w:val="00DC7C5C"/>
    <w:rsid w:val="00DC7F81"/>
    <w:rsid w:val="00DD06D9"/>
    <w:rsid w:val="00DD07EC"/>
    <w:rsid w:val="00DD0FA1"/>
    <w:rsid w:val="00DD1BD4"/>
    <w:rsid w:val="00DD24FB"/>
    <w:rsid w:val="00DD2781"/>
    <w:rsid w:val="00DD2986"/>
    <w:rsid w:val="00DD2BD3"/>
    <w:rsid w:val="00DD3912"/>
    <w:rsid w:val="00DD3A7A"/>
    <w:rsid w:val="00DD3E27"/>
    <w:rsid w:val="00DD436E"/>
    <w:rsid w:val="00DD4411"/>
    <w:rsid w:val="00DD4F7B"/>
    <w:rsid w:val="00DD5C9B"/>
    <w:rsid w:val="00DD5E50"/>
    <w:rsid w:val="00DD5EC8"/>
    <w:rsid w:val="00DD64B0"/>
    <w:rsid w:val="00DD64F1"/>
    <w:rsid w:val="00DD6873"/>
    <w:rsid w:val="00DD773D"/>
    <w:rsid w:val="00DD779D"/>
    <w:rsid w:val="00DE0871"/>
    <w:rsid w:val="00DE0A31"/>
    <w:rsid w:val="00DE242A"/>
    <w:rsid w:val="00DE2566"/>
    <w:rsid w:val="00DE25C9"/>
    <w:rsid w:val="00DE2A1E"/>
    <w:rsid w:val="00DE2B80"/>
    <w:rsid w:val="00DE2F77"/>
    <w:rsid w:val="00DE3427"/>
    <w:rsid w:val="00DE386E"/>
    <w:rsid w:val="00DE403A"/>
    <w:rsid w:val="00DE413F"/>
    <w:rsid w:val="00DE45A9"/>
    <w:rsid w:val="00DE4D7B"/>
    <w:rsid w:val="00DE55F2"/>
    <w:rsid w:val="00DE65B2"/>
    <w:rsid w:val="00DE6AA3"/>
    <w:rsid w:val="00DF018D"/>
    <w:rsid w:val="00DF0554"/>
    <w:rsid w:val="00DF14B7"/>
    <w:rsid w:val="00DF17AC"/>
    <w:rsid w:val="00DF259E"/>
    <w:rsid w:val="00DF2BD3"/>
    <w:rsid w:val="00DF3642"/>
    <w:rsid w:val="00DF3B19"/>
    <w:rsid w:val="00DF4736"/>
    <w:rsid w:val="00DF4C19"/>
    <w:rsid w:val="00DF4C20"/>
    <w:rsid w:val="00DF4E08"/>
    <w:rsid w:val="00DF5633"/>
    <w:rsid w:val="00DF592C"/>
    <w:rsid w:val="00DF5C34"/>
    <w:rsid w:val="00DF610B"/>
    <w:rsid w:val="00DF6397"/>
    <w:rsid w:val="00DF694A"/>
    <w:rsid w:val="00DF6F4F"/>
    <w:rsid w:val="00DF71D6"/>
    <w:rsid w:val="00DF7C4C"/>
    <w:rsid w:val="00DF7DE1"/>
    <w:rsid w:val="00E016D0"/>
    <w:rsid w:val="00E02492"/>
    <w:rsid w:val="00E0289D"/>
    <w:rsid w:val="00E03124"/>
    <w:rsid w:val="00E03AD4"/>
    <w:rsid w:val="00E03CCB"/>
    <w:rsid w:val="00E04EAA"/>
    <w:rsid w:val="00E05095"/>
    <w:rsid w:val="00E05272"/>
    <w:rsid w:val="00E05F0B"/>
    <w:rsid w:val="00E05F25"/>
    <w:rsid w:val="00E063ED"/>
    <w:rsid w:val="00E0643A"/>
    <w:rsid w:val="00E07254"/>
    <w:rsid w:val="00E073D8"/>
    <w:rsid w:val="00E07666"/>
    <w:rsid w:val="00E07795"/>
    <w:rsid w:val="00E07E7B"/>
    <w:rsid w:val="00E109A5"/>
    <w:rsid w:val="00E109FD"/>
    <w:rsid w:val="00E1106C"/>
    <w:rsid w:val="00E11120"/>
    <w:rsid w:val="00E11190"/>
    <w:rsid w:val="00E11540"/>
    <w:rsid w:val="00E123D6"/>
    <w:rsid w:val="00E12881"/>
    <w:rsid w:val="00E13818"/>
    <w:rsid w:val="00E14429"/>
    <w:rsid w:val="00E1469F"/>
    <w:rsid w:val="00E14A07"/>
    <w:rsid w:val="00E14ACF"/>
    <w:rsid w:val="00E14DCD"/>
    <w:rsid w:val="00E15659"/>
    <w:rsid w:val="00E156F4"/>
    <w:rsid w:val="00E15966"/>
    <w:rsid w:val="00E1676E"/>
    <w:rsid w:val="00E16E28"/>
    <w:rsid w:val="00E174F3"/>
    <w:rsid w:val="00E17546"/>
    <w:rsid w:val="00E17594"/>
    <w:rsid w:val="00E1764E"/>
    <w:rsid w:val="00E17789"/>
    <w:rsid w:val="00E178C4"/>
    <w:rsid w:val="00E17C61"/>
    <w:rsid w:val="00E17CE0"/>
    <w:rsid w:val="00E17EE2"/>
    <w:rsid w:val="00E201F0"/>
    <w:rsid w:val="00E2140F"/>
    <w:rsid w:val="00E21B40"/>
    <w:rsid w:val="00E21F10"/>
    <w:rsid w:val="00E22E2A"/>
    <w:rsid w:val="00E22E50"/>
    <w:rsid w:val="00E22EA1"/>
    <w:rsid w:val="00E23599"/>
    <w:rsid w:val="00E236BF"/>
    <w:rsid w:val="00E2396A"/>
    <w:rsid w:val="00E23F77"/>
    <w:rsid w:val="00E24F8C"/>
    <w:rsid w:val="00E2506A"/>
    <w:rsid w:val="00E2585D"/>
    <w:rsid w:val="00E26B75"/>
    <w:rsid w:val="00E2742E"/>
    <w:rsid w:val="00E2797A"/>
    <w:rsid w:val="00E30D96"/>
    <w:rsid w:val="00E31000"/>
    <w:rsid w:val="00E31686"/>
    <w:rsid w:val="00E31734"/>
    <w:rsid w:val="00E31B74"/>
    <w:rsid w:val="00E31EAA"/>
    <w:rsid w:val="00E323D9"/>
    <w:rsid w:val="00E32407"/>
    <w:rsid w:val="00E327F2"/>
    <w:rsid w:val="00E32B14"/>
    <w:rsid w:val="00E32E81"/>
    <w:rsid w:val="00E33242"/>
    <w:rsid w:val="00E33DFE"/>
    <w:rsid w:val="00E3457B"/>
    <w:rsid w:val="00E3482F"/>
    <w:rsid w:val="00E34A1E"/>
    <w:rsid w:val="00E34C13"/>
    <w:rsid w:val="00E35047"/>
    <w:rsid w:val="00E358E0"/>
    <w:rsid w:val="00E35A26"/>
    <w:rsid w:val="00E35BED"/>
    <w:rsid w:val="00E35DAC"/>
    <w:rsid w:val="00E35F7F"/>
    <w:rsid w:val="00E3644C"/>
    <w:rsid w:val="00E36694"/>
    <w:rsid w:val="00E36F57"/>
    <w:rsid w:val="00E3704D"/>
    <w:rsid w:val="00E371CE"/>
    <w:rsid w:val="00E4061F"/>
    <w:rsid w:val="00E40637"/>
    <w:rsid w:val="00E40677"/>
    <w:rsid w:val="00E40BA9"/>
    <w:rsid w:val="00E4133F"/>
    <w:rsid w:val="00E415ED"/>
    <w:rsid w:val="00E419B9"/>
    <w:rsid w:val="00E44102"/>
    <w:rsid w:val="00E44485"/>
    <w:rsid w:val="00E465EE"/>
    <w:rsid w:val="00E47A89"/>
    <w:rsid w:val="00E47DDF"/>
    <w:rsid w:val="00E47E89"/>
    <w:rsid w:val="00E50548"/>
    <w:rsid w:val="00E50C35"/>
    <w:rsid w:val="00E512DB"/>
    <w:rsid w:val="00E521CC"/>
    <w:rsid w:val="00E533D0"/>
    <w:rsid w:val="00E53609"/>
    <w:rsid w:val="00E54B32"/>
    <w:rsid w:val="00E55042"/>
    <w:rsid w:val="00E55545"/>
    <w:rsid w:val="00E55A55"/>
    <w:rsid w:val="00E55C21"/>
    <w:rsid w:val="00E55EEA"/>
    <w:rsid w:val="00E56522"/>
    <w:rsid w:val="00E57A37"/>
    <w:rsid w:val="00E60252"/>
    <w:rsid w:val="00E602BB"/>
    <w:rsid w:val="00E602DA"/>
    <w:rsid w:val="00E60598"/>
    <w:rsid w:val="00E605CC"/>
    <w:rsid w:val="00E61250"/>
    <w:rsid w:val="00E612A8"/>
    <w:rsid w:val="00E6174C"/>
    <w:rsid w:val="00E61D39"/>
    <w:rsid w:val="00E622C2"/>
    <w:rsid w:val="00E627DA"/>
    <w:rsid w:val="00E62AB5"/>
    <w:rsid w:val="00E62DC0"/>
    <w:rsid w:val="00E631F5"/>
    <w:rsid w:val="00E6326C"/>
    <w:rsid w:val="00E63C72"/>
    <w:rsid w:val="00E63DC3"/>
    <w:rsid w:val="00E63F91"/>
    <w:rsid w:val="00E64129"/>
    <w:rsid w:val="00E645EE"/>
    <w:rsid w:val="00E64AE7"/>
    <w:rsid w:val="00E64FC3"/>
    <w:rsid w:val="00E65277"/>
    <w:rsid w:val="00E6534F"/>
    <w:rsid w:val="00E654F9"/>
    <w:rsid w:val="00E66384"/>
    <w:rsid w:val="00E664C0"/>
    <w:rsid w:val="00E669A6"/>
    <w:rsid w:val="00E66EB3"/>
    <w:rsid w:val="00E673CB"/>
    <w:rsid w:val="00E67434"/>
    <w:rsid w:val="00E67D7A"/>
    <w:rsid w:val="00E70318"/>
    <w:rsid w:val="00E704C1"/>
    <w:rsid w:val="00E7121B"/>
    <w:rsid w:val="00E71282"/>
    <w:rsid w:val="00E716EE"/>
    <w:rsid w:val="00E71704"/>
    <w:rsid w:val="00E71E33"/>
    <w:rsid w:val="00E722F2"/>
    <w:rsid w:val="00E72503"/>
    <w:rsid w:val="00E7328D"/>
    <w:rsid w:val="00E738F0"/>
    <w:rsid w:val="00E73A67"/>
    <w:rsid w:val="00E73D7B"/>
    <w:rsid w:val="00E73EDF"/>
    <w:rsid w:val="00E74157"/>
    <w:rsid w:val="00E7461B"/>
    <w:rsid w:val="00E74BC1"/>
    <w:rsid w:val="00E74EE8"/>
    <w:rsid w:val="00E757B7"/>
    <w:rsid w:val="00E75D7D"/>
    <w:rsid w:val="00E76367"/>
    <w:rsid w:val="00E763A8"/>
    <w:rsid w:val="00E778FF"/>
    <w:rsid w:val="00E805B1"/>
    <w:rsid w:val="00E808B6"/>
    <w:rsid w:val="00E80DA8"/>
    <w:rsid w:val="00E81276"/>
    <w:rsid w:val="00E814AE"/>
    <w:rsid w:val="00E81C8C"/>
    <w:rsid w:val="00E820A4"/>
    <w:rsid w:val="00E82201"/>
    <w:rsid w:val="00E8291B"/>
    <w:rsid w:val="00E82FF5"/>
    <w:rsid w:val="00E83376"/>
    <w:rsid w:val="00E83725"/>
    <w:rsid w:val="00E838F3"/>
    <w:rsid w:val="00E84041"/>
    <w:rsid w:val="00E853A4"/>
    <w:rsid w:val="00E8677F"/>
    <w:rsid w:val="00E87299"/>
    <w:rsid w:val="00E87424"/>
    <w:rsid w:val="00E87725"/>
    <w:rsid w:val="00E87769"/>
    <w:rsid w:val="00E87EDD"/>
    <w:rsid w:val="00E90077"/>
    <w:rsid w:val="00E900E3"/>
    <w:rsid w:val="00E90843"/>
    <w:rsid w:val="00E908CD"/>
    <w:rsid w:val="00E91163"/>
    <w:rsid w:val="00E91FFD"/>
    <w:rsid w:val="00E92025"/>
    <w:rsid w:val="00E92380"/>
    <w:rsid w:val="00E930A8"/>
    <w:rsid w:val="00E9383B"/>
    <w:rsid w:val="00E94499"/>
    <w:rsid w:val="00E94561"/>
    <w:rsid w:val="00E94E5C"/>
    <w:rsid w:val="00E95C58"/>
    <w:rsid w:val="00E97E5E"/>
    <w:rsid w:val="00E97EFE"/>
    <w:rsid w:val="00EA0209"/>
    <w:rsid w:val="00EA07B2"/>
    <w:rsid w:val="00EA0C44"/>
    <w:rsid w:val="00EA0F74"/>
    <w:rsid w:val="00EA28A0"/>
    <w:rsid w:val="00EA28FC"/>
    <w:rsid w:val="00EA2D34"/>
    <w:rsid w:val="00EA2EDC"/>
    <w:rsid w:val="00EA2FE8"/>
    <w:rsid w:val="00EA3E4C"/>
    <w:rsid w:val="00EA3EAA"/>
    <w:rsid w:val="00EA4903"/>
    <w:rsid w:val="00EA4990"/>
    <w:rsid w:val="00EA5192"/>
    <w:rsid w:val="00EA538C"/>
    <w:rsid w:val="00EA544B"/>
    <w:rsid w:val="00EA5CCE"/>
    <w:rsid w:val="00EA6421"/>
    <w:rsid w:val="00EA68BE"/>
    <w:rsid w:val="00EA6BFB"/>
    <w:rsid w:val="00EA6DC9"/>
    <w:rsid w:val="00EA7067"/>
    <w:rsid w:val="00EA72F7"/>
    <w:rsid w:val="00EA7C18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101"/>
    <w:rsid w:val="00EB3157"/>
    <w:rsid w:val="00EB33EC"/>
    <w:rsid w:val="00EB3778"/>
    <w:rsid w:val="00EB38B4"/>
    <w:rsid w:val="00EB4212"/>
    <w:rsid w:val="00EB433E"/>
    <w:rsid w:val="00EB43BD"/>
    <w:rsid w:val="00EB4D6F"/>
    <w:rsid w:val="00EB5262"/>
    <w:rsid w:val="00EB5428"/>
    <w:rsid w:val="00EB54E4"/>
    <w:rsid w:val="00EB5B4B"/>
    <w:rsid w:val="00EB6163"/>
    <w:rsid w:val="00EB6165"/>
    <w:rsid w:val="00EB6325"/>
    <w:rsid w:val="00EB6A4A"/>
    <w:rsid w:val="00EB6AB8"/>
    <w:rsid w:val="00EB6DC7"/>
    <w:rsid w:val="00EB6E19"/>
    <w:rsid w:val="00EB6FC7"/>
    <w:rsid w:val="00EB70FC"/>
    <w:rsid w:val="00EB72FA"/>
    <w:rsid w:val="00EB7714"/>
    <w:rsid w:val="00EB791C"/>
    <w:rsid w:val="00EB7A16"/>
    <w:rsid w:val="00EC0904"/>
    <w:rsid w:val="00EC0BCD"/>
    <w:rsid w:val="00EC0CCF"/>
    <w:rsid w:val="00EC172D"/>
    <w:rsid w:val="00EC1734"/>
    <w:rsid w:val="00EC17FF"/>
    <w:rsid w:val="00EC22CE"/>
    <w:rsid w:val="00EC2408"/>
    <w:rsid w:val="00EC27E0"/>
    <w:rsid w:val="00EC2A0E"/>
    <w:rsid w:val="00EC2A8D"/>
    <w:rsid w:val="00EC2E74"/>
    <w:rsid w:val="00EC3196"/>
    <w:rsid w:val="00EC3218"/>
    <w:rsid w:val="00EC33E6"/>
    <w:rsid w:val="00EC401D"/>
    <w:rsid w:val="00EC43A3"/>
    <w:rsid w:val="00EC46FA"/>
    <w:rsid w:val="00EC59AD"/>
    <w:rsid w:val="00EC6AB2"/>
    <w:rsid w:val="00EC7483"/>
    <w:rsid w:val="00EC7979"/>
    <w:rsid w:val="00EC7B54"/>
    <w:rsid w:val="00ED06A9"/>
    <w:rsid w:val="00ED09FB"/>
    <w:rsid w:val="00ED130E"/>
    <w:rsid w:val="00ED16E0"/>
    <w:rsid w:val="00ED2042"/>
    <w:rsid w:val="00ED25B4"/>
    <w:rsid w:val="00ED2A43"/>
    <w:rsid w:val="00ED2C1A"/>
    <w:rsid w:val="00ED2EE0"/>
    <w:rsid w:val="00ED3943"/>
    <w:rsid w:val="00ED3BDE"/>
    <w:rsid w:val="00ED48F0"/>
    <w:rsid w:val="00ED4E92"/>
    <w:rsid w:val="00ED4F68"/>
    <w:rsid w:val="00ED57EB"/>
    <w:rsid w:val="00ED5EFA"/>
    <w:rsid w:val="00ED6052"/>
    <w:rsid w:val="00ED626D"/>
    <w:rsid w:val="00ED72C4"/>
    <w:rsid w:val="00ED7303"/>
    <w:rsid w:val="00ED7393"/>
    <w:rsid w:val="00ED7459"/>
    <w:rsid w:val="00EE010C"/>
    <w:rsid w:val="00EE0A4D"/>
    <w:rsid w:val="00EE1230"/>
    <w:rsid w:val="00EE18A6"/>
    <w:rsid w:val="00EE1D09"/>
    <w:rsid w:val="00EE1E02"/>
    <w:rsid w:val="00EE2382"/>
    <w:rsid w:val="00EE2587"/>
    <w:rsid w:val="00EE25A9"/>
    <w:rsid w:val="00EE27B2"/>
    <w:rsid w:val="00EE2B0B"/>
    <w:rsid w:val="00EE3C1A"/>
    <w:rsid w:val="00EE5DA7"/>
    <w:rsid w:val="00EE6074"/>
    <w:rsid w:val="00EE66DE"/>
    <w:rsid w:val="00EE6981"/>
    <w:rsid w:val="00EE6C31"/>
    <w:rsid w:val="00EE6D74"/>
    <w:rsid w:val="00EE71B0"/>
    <w:rsid w:val="00EE724E"/>
    <w:rsid w:val="00EE7338"/>
    <w:rsid w:val="00EE7526"/>
    <w:rsid w:val="00EF03BD"/>
    <w:rsid w:val="00EF0C7C"/>
    <w:rsid w:val="00EF0F80"/>
    <w:rsid w:val="00EF10A9"/>
    <w:rsid w:val="00EF124C"/>
    <w:rsid w:val="00EF1C71"/>
    <w:rsid w:val="00EF1CAA"/>
    <w:rsid w:val="00EF1D15"/>
    <w:rsid w:val="00EF28C0"/>
    <w:rsid w:val="00EF3272"/>
    <w:rsid w:val="00EF366C"/>
    <w:rsid w:val="00EF3EF8"/>
    <w:rsid w:val="00EF432B"/>
    <w:rsid w:val="00EF49E3"/>
    <w:rsid w:val="00EF52F3"/>
    <w:rsid w:val="00EF5532"/>
    <w:rsid w:val="00EF5AEF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41"/>
    <w:rsid w:val="00EF7CF4"/>
    <w:rsid w:val="00F015B1"/>
    <w:rsid w:val="00F01A97"/>
    <w:rsid w:val="00F02093"/>
    <w:rsid w:val="00F05D48"/>
    <w:rsid w:val="00F06003"/>
    <w:rsid w:val="00F060CE"/>
    <w:rsid w:val="00F1051D"/>
    <w:rsid w:val="00F105D8"/>
    <w:rsid w:val="00F117C8"/>
    <w:rsid w:val="00F11E16"/>
    <w:rsid w:val="00F125C3"/>
    <w:rsid w:val="00F12CED"/>
    <w:rsid w:val="00F1364B"/>
    <w:rsid w:val="00F136B6"/>
    <w:rsid w:val="00F13D8A"/>
    <w:rsid w:val="00F13DA7"/>
    <w:rsid w:val="00F14377"/>
    <w:rsid w:val="00F145C3"/>
    <w:rsid w:val="00F1480D"/>
    <w:rsid w:val="00F14AC5"/>
    <w:rsid w:val="00F1509F"/>
    <w:rsid w:val="00F157F8"/>
    <w:rsid w:val="00F15E42"/>
    <w:rsid w:val="00F16494"/>
    <w:rsid w:val="00F16F03"/>
    <w:rsid w:val="00F177F1"/>
    <w:rsid w:val="00F179B6"/>
    <w:rsid w:val="00F200DB"/>
    <w:rsid w:val="00F20820"/>
    <w:rsid w:val="00F21C76"/>
    <w:rsid w:val="00F2288E"/>
    <w:rsid w:val="00F22FA8"/>
    <w:rsid w:val="00F236A5"/>
    <w:rsid w:val="00F23D37"/>
    <w:rsid w:val="00F2416F"/>
    <w:rsid w:val="00F24BDA"/>
    <w:rsid w:val="00F252E2"/>
    <w:rsid w:val="00F25EEE"/>
    <w:rsid w:val="00F265DE"/>
    <w:rsid w:val="00F268A8"/>
    <w:rsid w:val="00F26AB9"/>
    <w:rsid w:val="00F26F6A"/>
    <w:rsid w:val="00F27394"/>
    <w:rsid w:val="00F2768B"/>
    <w:rsid w:val="00F27CCB"/>
    <w:rsid w:val="00F27F1C"/>
    <w:rsid w:val="00F300ED"/>
    <w:rsid w:val="00F306CE"/>
    <w:rsid w:val="00F30769"/>
    <w:rsid w:val="00F308BE"/>
    <w:rsid w:val="00F31434"/>
    <w:rsid w:val="00F31656"/>
    <w:rsid w:val="00F31692"/>
    <w:rsid w:val="00F31864"/>
    <w:rsid w:val="00F31D0F"/>
    <w:rsid w:val="00F32484"/>
    <w:rsid w:val="00F32F86"/>
    <w:rsid w:val="00F33C53"/>
    <w:rsid w:val="00F33D59"/>
    <w:rsid w:val="00F34632"/>
    <w:rsid w:val="00F34ED9"/>
    <w:rsid w:val="00F3541E"/>
    <w:rsid w:val="00F37073"/>
    <w:rsid w:val="00F37570"/>
    <w:rsid w:val="00F376CA"/>
    <w:rsid w:val="00F37C43"/>
    <w:rsid w:val="00F37EB2"/>
    <w:rsid w:val="00F4043B"/>
    <w:rsid w:val="00F4092F"/>
    <w:rsid w:val="00F40E5F"/>
    <w:rsid w:val="00F40F9F"/>
    <w:rsid w:val="00F41015"/>
    <w:rsid w:val="00F428AC"/>
    <w:rsid w:val="00F42E5A"/>
    <w:rsid w:val="00F430D8"/>
    <w:rsid w:val="00F442C7"/>
    <w:rsid w:val="00F44BBD"/>
    <w:rsid w:val="00F458EA"/>
    <w:rsid w:val="00F4648C"/>
    <w:rsid w:val="00F46C79"/>
    <w:rsid w:val="00F46EBC"/>
    <w:rsid w:val="00F47892"/>
    <w:rsid w:val="00F47EF0"/>
    <w:rsid w:val="00F500E5"/>
    <w:rsid w:val="00F5011B"/>
    <w:rsid w:val="00F507BA"/>
    <w:rsid w:val="00F50F32"/>
    <w:rsid w:val="00F513AA"/>
    <w:rsid w:val="00F514FB"/>
    <w:rsid w:val="00F516F6"/>
    <w:rsid w:val="00F5198A"/>
    <w:rsid w:val="00F51CBD"/>
    <w:rsid w:val="00F52038"/>
    <w:rsid w:val="00F52B0D"/>
    <w:rsid w:val="00F52FC4"/>
    <w:rsid w:val="00F53366"/>
    <w:rsid w:val="00F5344D"/>
    <w:rsid w:val="00F537F2"/>
    <w:rsid w:val="00F538A5"/>
    <w:rsid w:val="00F53E31"/>
    <w:rsid w:val="00F54C89"/>
    <w:rsid w:val="00F54FB9"/>
    <w:rsid w:val="00F556F9"/>
    <w:rsid w:val="00F56037"/>
    <w:rsid w:val="00F5609F"/>
    <w:rsid w:val="00F579F1"/>
    <w:rsid w:val="00F57B85"/>
    <w:rsid w:val="00F57D0E"/>
    <w:rsid w:val="00F60444"/>
    <w:rsid w:val="00F612AA"/>
    <w:rsid w:val="00F61359"/>
    <w:rsid w:val="00F615AD"/>
    <w:rsid w:val="00F62894"/>
    <w:rsid w:val="00F62ECD"/>
    <w:rsid w:val="00F634F7"/>
    <w:rsid w:val="00F63B04"/>
    <w:rsid w:val="00F641C2"/>
    <w:rsid w:val="00F64A31"/>
    <w:rsid w:val="00F65432"/>
    <w:rsid w:val="00F656D4"/>
    <w:rsid w:val="00F6576C"/>
    <w:rsid w:val="00F65E8D"/>
    <w:rsid w:val="00F666CD"/>
    <w:rsid w:val="00F67E05"/>
    <w:rsid w:val="00F702E9"/>
    <w:rsid w:val="00F7074C"/>
    <w:rsid w:val="00F70CB5"/>
    <w:rsid w:val="00F70D4D"/>
    <w:rsid w:val="00F71603"/>
    <w:rsid w:val="00F71859"/>
    <w:rsid w:val="00F72677"/>
    <w:rsid w:val="00F726EC"/>
    <w:rsid w:val="00F72838"/>
    <w:rsid w:val="00F73268"/>
    <w:rsid w:val="00F735C7"/>
    <w:rsid w:val="00F73993"/>
    <w:rsid w:val="00F73A11"/>
    <w:rsid w:val="00F73AEE"/>
    <w:rsid w:val="00F73CBB"/>
    <w:rsid w:val="00F746CF"/>
    <w:rsid w:val="00F7478C"/>
    <w:rsid w:val="00F74A73"/>
    <w:rsid w:val="00F74DB7"/>
    <w:rsid w:val="00F7535C"/>
    <w:rsid w:val="00F753A4"/>
    <w:rsid w:val="00F758FE"/>
    <w:rsid w:val="00F7689F"/>
    <w:rsid w:val="00F76B51"/>
    <w:rsid w:val="00F772B5"/>
    <w:rsid w:val="00F77BB2"/>
    <w:rsid w:val="00F80A25"/>
    <w:rsid w:val="00F80CFF"/>
    <w:rsid w:val="00F816AF"/>
    <w:rsid w:val="00F8175E"/>
    <w:rsid w:val="00F8235B"/>
    <w:rsid w:val="00F82AAE"/>
    <w:rsid w:val="00F82E63"/>
    <w:rsid w:val="00F82FE5"/>
    <w:rsid w:val="00F83B7A"/>
    <w:rsid w:val="00F83BC8"/>
    <w:rsid w:val="00F83C1A"/>
    <w:rsid w:val="00F8438C"/>
    <w:rsid w:val="00F84B5E"/>
    <w:rsid w:val="00F84C91"/>
    <w:rsid w:val="00F85154"/>
    <w:rsid w:val="00F85369"/>
    <w:rsid w:val="00F85AF2"/>
    <w:rsid w:val="00F86A42"/>
    <w:rsid w:val="00F86A71"/>
    <w:rsid w:val="00F86B7E"/>
    <w:rsid w:val="00F90ABA"/>
    <w:rsid w:val="00F9109B"/>
    <w:rsid w:val="00F913DE"/>
    <w:rsid w:val="00F91992"/>
    <w:rsid w:val="00F91B24"/>
    <w:rsid w:val="00F91B86"/>
    <w:rsid w:val="00F91C29"/>
    <w:rsid w:val="00F92E0C"/>
    <w:rsid w:val="00F9319A"/>
    <w:rsid w:val="00F932E0"/>
    <w:rsid w:val="00F94355"/>
    <w:rsid w:val="00F94A3F"/>
    <w:rsid w:val="00F95058"/>
    <w:rsid w:val="00F95236"/>
    <w:rsid w:val="00F9572C"/>
    <w:rsid w:val="00F962FA"/>
    <w:rsid w:val="00F96A38"/>
    <w:rsid w:val="00F970B6"/>
    <w:rsid w:val="00F97E93"/>
    <w:rsid w:val="00FA0ABF"/>
    <w:rsid w:val="00FA1BBE"/>
    <w:rsid w:val="00FA1C62"/>
    <w:rsid w:val="00FA27E4"/>
    <w:rsid w:val="00FA3583"/>
    <w:rsid w:val="00FA3FE3"/>
    <w:rsid w:val="00FA467D"/>
    <w:rsid w:val="00FA4778"/>
    <w:rsid w:val="00FA4A57"/>
    <w:rsid w:val="00FA4F68"/>
    <w:rsid w:val="00FA5CCD"/>
    <w:rsid w:val="00FA6604"/>
    <w:rsid w:val="00FA6C3F"/>
    <w:rsid w:val="00FA72B5"/>
    <w:rsid w:val="00FA73AA"/>
    <w:rsid w:val="00FA7770"/>
    <w:rsid w:val="00FB105F"/>
    <w:rsid w:val="00FB16AD"/>
    <w:rsid w:val="00FB1A40"/>
    <w:rsid w:val="00FB1F78"/>
    <w:rsid w:val="00FB2737"/>
    <w:rsid w:val="00FB32DA"/>
    <w:rsid w:val="00FB36C4"/>
    <w:rsid w:val="00FB3AF1"/>
    <w:rsid w:val="00FB3F0B"/>
    <w:rsid w:val="00FB41B8"/>
    <w:rsid w:val="00FB4652"/>
    <w:rsid w:val="00FB4B8A"/>
    <w:rsid w:val="00FB4C30"/>
    <w:rsid w:val="00FB4EA7"/>
    <w:rsid w:val="00FB4EAC"/>
    <w:rsid w:val="00FB6E32"/>
    <w:rsid w:val="00FB7E90"/>
    <w:rsid w:val="00FC032D"/>
    <w:rsid w:val="00FC0C42"/>
    <w:rsid w:val="00FC0FDC"/>
    <w:rsid w:val="00FC1614"/>
    <w:rsid w:val="00FC1EC5"/>
    <w:rsid w:val="00FC2076"/>
    <w:rsid w:val="00FC2229"/>
    <w:rsid w:val="00FC27EA"/>
    <w:rsid w:val="00FC2ECC"/>
    <w:rsid w:val="00FC2FDE"/>
    <w:rsid w:val="00FC3868"/>
    <w:rsid w:val="00FC3AC2"/>
    <w:rsid w:val="00FC407A"/>
    <w:rsid w:val="00FC420F"/>
    <w:rsid w:val="00FC5521"/>
    <w:rsid w:val="00FC5581"/>
    <w:rsid w:val="00FC5D03"/>
    <w:rsid w:val="00FC618D"/>
    <w:rsid w:val="00FC67E0"/>
    <w:rsid w:val="00FC68AB"/>
    <w:rsid w:val="00FC6C9B"/>
    <w:rsid w:val="00FC6E72"/>
    <w:rsid w:val="00FC7881"/>
    <w:rsid w:val="00FC7CD2"/>
    <w:rsid w:val="00FD0075"/>
    <w:rsid w:val="00FD15DD"/>
    <w:rsid w:val="00FD15FC"/>
    <w:rsid w:val="00FD182E"/>
    <w:rsid w:val="00FD1956"/>
    <w:rsid w:val="00FD1B11"/>
    <w:rsid w:val="00FD25C5"/>
    <w:rsid w:val="00FD2607"/>
    <w:rsid w:val="00FD2AFD"/>
    <w:rsid w:val="00FD323F"/>
    <w:rsid w:val="00FD3922"/>
    <w:rsid w:val="00FD42F3"/>
    <w:rsid w:val="00FD477E"/>
    <w:rsid w:val="00FD5030"/>
    <w:rsid w:val="00FD52A8"/>
    <w:rsid w:val="00FD560E"/>
    <w:rsid w:val="00FD5B17"/>
    <w:rsid w:val="00FD5C33"/>
    <w:rsid w:val="00FD61DF"/>
    <w:rsid w:val="00FD7EBC"/>
    <w:rsid w:val="00FE00E8"/>
    <w:rsid w:val="00FE0F3A"/>
    <w:rsid w:val="00FE13DD"/>
    <w:rsid w:val="00FE145A"/>
    <w:rsid w:val="00FE221E"/>
    <w:rsid w:val="00FE2CF6"/>
    <w:rsid w:val="00FE2DB8"/>
    <w:rsid w:val="00FE30B5"/>
    <w:rsid w:val="00FE324D"/>
    <w:rsid w:val="00FE364F"/>
    <w:rsid w:val="00FE39F0"/>
    <w:rsid w:val="00FE3A40"/>
    <w:rsid w:val="00FE3CDD"/>
    <w:rsid w:val="00FE41AC"/>
    <w:rsid w:val="00FE4997"/>
    <w:rsid w:val="00FE528F"/>
    <w:rsid w:val="00FE57DD"/>
    <w:rsid w:val="00FE5DB5"/>
    <w:rsid w:val="00FE71B2"/>
    <w:rsid w:val="00FE74EC"/>
    <w:rsid w:val="00FE79E2"/>
    <w:rsid w:val="00FF001F"/>
    <w:rsid w:val="00FF01F3"/>
    <w:rsid w:val="00FF0CF3"/>
    <w:rsid w:val="00FF33C0"/>
    <w:rsid w:val="00FF3692"/>
    <w:rsid w:val="00FF46C3"/>
    <w:rsid w:val="00FF4EB3"/>
    <w:rsid w:val="00FF5528"/>
    <w:rsid w:val="00FF6704"/>
    <w:rsid w:val="00FF7809"/>
    <w:rsid w:val="00FF7818"/>
    <w:rsid w:val="00FF7FC6"/>
    <w:rsid w:val="01066A91"/>
    <w:rsid w:val="011870D4"/>
    <w:rsid w:val="01347308"/>
    <w:rsid w:val="01413F25"/>
    <w:rsid w:val="0148597C"/>
    <w:rsid w:val="015142FC"/>
    <w:rsid w:val="01544A2E"/>
    <w:rsid w:val="01584F56"/>
    <w:rsid w:val="01772C8A"/>
    <w:rsid w:val="01867AAB"/>
    <w:rsid w:val="01B6631D"/>
    <w:rsid w:val="01E225D1"/>
    <w:rsid w:val="01ED2428"/>
    <w:rsid w:val="0205110C"/>
    <w:rsid w:val="02067D25"/>
    <w:rsid w:val="02154FB4"/>
    <w:rsid w:val="021A6410"/>
    <w:rsid w:val="023A5561"/>
    <w:rsid w:val="02522664"/>
    <w:rsid w:val="0252345E"/>
    <w:rsid w:val="026A7BB8"/>
    <w:rsid w:val="02872A03"/>
    <w:rsid w:val="029A7281"/>
    <w:rsid w:val="029B0479"/>
    <w:rsid w:val="02A155A5"/>
    <w:rsid w:val="02A31860"/>
    <w:rsid w:val="02C348AF"/>
    <w:rsid w:val="02E508F1"/>
    <w:rsid w:val="02FA000E"/>
    <w:rsid w:val="030029FB"/>
    <w:rsid w:val="03036082"/>
    <w:rsid w:val="031166FF"/>
    <w:rsid w:val="031E1EF9"/>
    <w:rsid w:val="03416122"/>
    <w:rsid w:val="0355557F"/>
    <w:rsid w:val="035B04BA"/>
    <w:rsid w:val="03637918"/>
    <w:rsid w:val="0375063D"/>
    <w:rsid w:val="0376421F"/>
    <w:rsid w:val="037D4024"/>
    <w:rsid w:val="037E19BA"/>
    <w:rsid w:val="03835836"/>
    <w:rsid w:val="038703BE"/>
    <w:rsid w:val="03AD4513"/>
    <w:rsid w:val="03B03B06"/>
    <w:rsid w:val="03D127B5"/>
    <w:rsid w:val="03F37059"/>
    <w:rsid w:val="03F52CEF"/>
    <w:rsid w:val="040D6355"/>
    <w:rsid w:val="042D3BDF"/>
    <w:rsid w:val="042F0CA9"/>
    <w:rsid w:val="04527F4D"/>
    <w:rsid w:val="0479015E"/>
    <w:rsid w:val="04797FCF"/>
    <w:rsid w:val="047A5F2D"/>
    <w:rsid w:val="04832CD7"/>
    <w:rsid w:val="048D1C0C"/>
    <w:rsid w:val="049134C1"/>
    <w:rsid w:val="0496143A"/>
    <w:rsid w:val="04C63969"/>
    <w:rsid w:val="04CA42FE"/>
    <w:rsid w:val="04D57665"/>
    <w:rsid w:val="04EE3942"/>
    <w:rsid w:val="04F53A82"/>
    <w:rsid w:val="0512639F"/>
    <w:rsid w:val="05253D45"/>
    <w:rsid w:val="05301E24"/>
    <w:rsid w:val="053E05B8"/>
    <w:rsid w:val="057211E1"/>
    <w:rsid w:val="05B96C7C"/>
    <w:rsid w:val="05BA136D"/>
    <w:rsid w:val="05C211FB"/>
    <w:rsid w:val="05D50322"/>
    <w:rsid w:val="060F484E"/>
    <w:rsid w:val="06883CAF"/>
    <w:rsid w:val="06923FF0"/>
    <w:rsid w:val="06A277E5"/>
    <w:rsid w:val="06B5228C"/>
    <w:rsid w:val="06BA617D"/>
    <w:rsid w:val="06D52C7F"/>
    <w:rsid w:val="06D7235D"/>
    <w:rsid w:val="06DD4767"/>
    <w:rsid w:val="06F87FBB"/>
    <w:rsid w:val="070B03C5"/>
    <w:rsid w:val="07145B59"/>
    <w:rsid w:val="07156142"/>
    <w:rsid w:val="07245C30"/>
    <w:rsid w:val="072E3F77"/>
    <w:rsid w:val="07734381"/>
    <w:rsid w:val="077461F2"/>
    <w:rsid w:val="07761079"/>
    <w:rsid w:val="07B8239C"/>
    <w:rsid w:val="07CF5F48"/>
    <w:rsid w:val="07EC0E35"/>
    <w:rsid w:val="08044A6E"/>
    <w:rsid w:val="080840B7"/>
    <w:rsid w:val="08094020"/>
    <w:rsid w:val="080B5EA9"/>
    <w:rsid w:val="083801E1"/>
    <w:rsid w:val="083B53D3"/>
    <w:rsid w:val="083E3EC5"/>
    <w:rsid w:val="084B3279"/>
    <w:rsid w:val="086C748A"/>
    <w:rsid w:val="086F10AA"/>
    <w:rsid w:val="087C7160"/>
    <w:rsid w:val="08D734D6"/>
    <w:rsid w:val="08EB0118"/>
    <w:rsid w:val="08FE5C6C"/>
    <w:rsid w:val="090415A5"/>
    <w:rsid w:val="09372C01"/>
    <w:rsid w:val="094374EB"/>
    <w:rsid w:val="09582D2B"/>
    <w:rsid w:val="095E1308"/>
    <w:rsid w:val="097A4E71"/>
    <w:rsid w:val="099D214A"/>
    <w:rsid w:val="09AA223E"/>
    <w:rsid w:val="09B065D1"/>
    <w:rsid w:val="09B94EA4"/>
    <w:rsid w:val="09BD6FFC"/>
    <w:rsid w:val="09BF47D7"/>
    <w:rsid w:val="09C612D1"/>
    <w:rsid w:val="09C976D1"/>
    <w:rsid w:val="0A08333D"/>
    <w:rsid w:val="0A09524D"/>
    <w:rsid w:val="0A1F737D"/>
    <w:rsid w:val="0A5B5289"/>
    <w:rsid w:val="0A6213B0"/>
    <w:rsid w:val="0A6F39E4"/>
    <w:rsid w:val="0A700F10"/>
    <w:rsid w:val="0A8E551C"/>
    <w:rsid w:val="0A914C00"/>
    <w:rsid w:val="0A981C2E"/>
    <w:rsid w:val="0A9C59F0"/>
    <w:rsid w:val="0ADA5681"/>
    <w:rsid w:val="0AE7706E"/>
    <w:rsid w:val="0B014EC0"/>
    <w:rsid w:val="0B3C3ADE"/>
    <w:rsid w:val="0B512DF0"/>
    <w:rsid w:val="0B536C39"/>
    <w:rsid w:val="0BA76971"/>
    <w:rsid w:val="0BAE05C6"/>
    <w:rsid w:val="0BB725CC"/>
    <w:rsid w:val="0BC55BB8"/>
    <w:rsid w:val="0BDE4BAE"/>
    <w:rsid w:val="0BFD6E3C"/>
    <w:rsid w:val="0C365A3C"/>
    <w:rsid w:val="0C3700F8"/>
    <w:rsid w:val="0C604A05"/>
    <w:rsid w:val="0CA75596"/>
    <w:rsid w:val="0CC34A5B"/>
    <w:rsid w:val="0CC50E7E"/>
    <w:rsid w:val="0CD71E8C"/>
    <w:rsid w:val="0CE160A7"/>
    <w:rsid w:val="0CF07EE9"/>
    <w:rsid w:val="0CFE386A"/>
    <w:rsid w:val="0D075925"/>
    <w:rsid w:val="0D141594"/>
    <w:rsid w:val="0D2D3992"/>
    <w:rsid w:val="0D394C38"/>
    <w:rsid w:val="0D6538E9"/>
    <w:rsid w:val="0D6B286A"/>
    <w:rsid w:val="0D7C5BB3"/>
    <w:rsid w:val="0D8C5BAE"/>
    <w:rsid w:val="0DB0374F"/>
    <w:rsid w:val="0DC870B4"/>
    <w:rsid w:val="0DCE6603"/>
    <w:rsid w:val="0DDF54BC"/>
    <w:rsid w:val="0DE43214"/>
    <w:rsid w:val="0DF64E42"/>
    <w:rsid w:val="0DF84CEB"/>
    <w:rsid w:val="0E024261"/>
    <w:rsid w:val="0E1219DF"/>
    <w:rsid w:val="0E3D33BE"/>
    <w:rsid w:val="0E4B4BED"/>
    <w:rsid w:val="0E4E511C"/>
    <w:rsid w:val="0E553C0E"/>
    <w:rsid w:val="0E6023DF"/>
    <w:rsid w:val="0E651A68"/>
    <w:rsid w:val="0E73506F"/>
    <w:rsid w:val="0E766F21"/>
    <w:rsid w:val="0E7C383F"/>
    <w:rsid w:val="0EA27BCF"/>
    <w:rsid w:val="0EBB48B5"/>
    <w:rsid w:val="0EE42A91"/>
    <w:rsid w:val="0EE847A8"/>
    <w:rsid w:val="0F06106E"/>
    <w:rsid w:val="0F1C4F64"/>
    <w:rsid w:val="0F237C9E"/>
    <w:rsid w:val="0F300881"/>
    <w:rsid w:val="0F3323EA"/>
    <w:rsid w:val="0F8B762D"/>
    <w:rsid w:val="0F8F2B0F"/>
    <w:rsid w:val="0F980997"/>
    <w:rsid w:val="0FB81ED0"/>
    <w:rsid w:val="0FC42FB1"/>
    <w:rsid w:val="0FDF7B1B"/>
    <w:rsid w:val="0FE001E8"/>
    <w:rsid w:val="0FFF58A5"/>
    <w:rsid w:val="101B6CB6"/>
    <w:rsid w:val="10326AEA"/>
    <w:rsid w:val="10444833"/>
    <w:rsid w:val="104616BD"/>
    <w:rsid w:val="10697B06"/>
    <w:rsid w:val="109C3D29"/>
    <w:rsid w:val="10A82F33"/>
    <w:rsid w:val="10C8475C"/>
    <w:rsid w:val="10D7485D"/>
    <w:rsid w:val="10F14769"/>
    <w:rsid w:val="1152685E"/>
    <w:rsid w:val="11612417"/>
    <w:rsid w:val="11B10DEE"/>
    <w:rsid w:val="11C34770"/>
    <w:rsid w:val="11D65330"/>
    <w:rsid w:val="11D97D25"/>
    <w:rsid w:val="11DB6749"/>
    <w:rsid w:val="11F54FAB"/>
    <w:rsid w:val="120708B5"/>
    <w:rsid w:val="122B48E1"/>
    <w:rsid w:val="124514D3"/>
    <w:rsid w:val="124640E0"/>
    <w:rsid w:val="124B1E28"/>
    <w:rsid w:val="125C578E"/>
    <w:rsid w:val="125F606D"/>
    <w:rsid w:val="1277471C"/>
    <w:rsid w:val="127D4268"/>
    <w:rsid w:val="128731CF"/>
    <w:rsid w:val="129679B2"/>
    <w:rsid w:val="129C2DD1"/>
    <w:rsid w:val="12AD4FBF"/>
    <w:rsid w:val="12AF5405"/>
    <w:rsid w:val="12B73388"/>
    <w:rsid w:val="12C23DB5"/>
    <w:rsid w:val="12CC6A06"/>
    <w:rsid w:val="12E7003A"/>
    <w:rsid w:val="13110A16"/>
    <w:rsid w:val="132716EA"/>
    <w:rsid w:val="13314AE9"/>
    <w:rsid w:val="135B57AA"/>
    <w:rsid w:val="13644F53"/>
    <w:rsid w:val="136A6B2D"/>
    <w:rsid w:val="13762BB5"/>
    <w:rsid w:val="1381794E"/>
    <w:rsid w:val="13B017F5"/>
    <w:rsid w:val="13B15BC5"/>
    <w:rsid w:val="13B45A92"/>
    <w:rsid w:val="13B54228"/>
    <w:rsid w:val="13DB2C7A"/>
    <w:rsid w:val="141B1F86"/>
    <w:rsid w:val="141F5721"/>
    <w:rsid w:val="144E1357"/>
    <w:rsid w:val="14635061"/>
    <w:rsid w:val="14657FC1"/>
    <w:rsid w:val="148E4367"/>
    <w:rsid w:val="1493040E"/>
    <w:rsid w:val="14951399"/>
    <w:rsid w:val="149F04AF"/>
    <w:rsid w:val="14A5762D"/>
    <w:rsid w:val="15141F84"/>
    <w:rsid w:val="151A728A"/>
    <w:rsid w:val="152057CA"/>
    <w:rsid w:val="152131F1"/>
    <w:rsid w:val="152C3427"/>
    <w:rsid w:val="155C670A"/>
    <w:rsid w:val="15653C9E"/>
    <w:rsid w:val="156869D6"/>
    <w:rsid w:val="157245CE"/>
    <w:rsid w:val="1587329E"/>
    <w:rsid w:val="15880CC4"/>
    <w:rsid w:val="15896B26"/>
    <w:rsid w:val="15A27848"/>
    <w:rsid w:val="15B467A4"/>
    <w:rsid w:val="15C605A6"/>
    <w:rsid w:val="15C70B6F"/>
    <w:rsid w:val="15D049FC"/>
    <w:rsid w:val="15D31396"/>
    <w:rsid w:val="15DC664B"/>
    <w:rsid w:val="15FA539F"/>
    <w:rsid w:val="160C7E4F"/>
    <w:rsid w:val="16350D94"/>
    <w:rsid w:val="16466FBF"/>
    <w:rsid w:val="165F63A3"/>
    <w:rsid w:val="168C13C4"/>
    <w:rsid w:val="16C2077A"/>
    <w:rsid w:val="16C97014"/>
    <w:rsid w:val="16D66D37"/>
    <w:rsid w:val="16E240B0"/>
    <w:rsid w:val="17091A6F"/>
    <w:rsid w:val="17094EDA"/>
    <w:rsid w:val="17205363"/>
    <w:rsid w:val="176B4D76"/>
    <w:rsid w:val="176F16C7"/>
    <w:rsid w:val="17716DBB"/>
    <w:rsid w:val="177B73E7"/>
    <w:rsid w:val="179D4F01"/>
    <w:rsid w:val="17B370F1"/>
    <w:rsid w:val="17BF1C54"/>
    <w:rsid w:val="17C421A8"/>
    <w:rsid w:val="17C63222"/>
    <w:rsid w:val="17EF623F"/>
    <w:rsid w:val="18043D1C"/>
    <w:rsid w:val="18092532"/>
    <w:rsid w:val="1814615E"/>
    <w:rsid w:val="181E44C5"/>
    <w:rsid w:val="18697528"/>
    <w:rsid w:val="18737782"/>
    <w:rsid w:val="18751B1A"/>
    <w:rsid w:val="187A0417"/>
    <w:rsid w:val="189F375D"/>
    <w:rsid w:val="18A6061A"/>
    <w:rsid w:val="18D2576B"/>
    <w:rsid w:val="19330C86"/>
    <w:rsid w:val="1934310F"/>
    <w:rsid w:val="1943461C"/>
    <w:rsid w:val="19655981"/>
    <w:rsid w:val="19984925"/>
    <w:rsid w:val="199B1E25"/>
    <w:rsid w:val="19A868A4"/>
    <w:rsid w:val="19B43EA1"/>
    <w:rsid w:val="19B73973"/>
    <w:rsid w:val="19C462BC"/>
    <w:rsid w:val="19D67090"/>
    <w:rsid w:val="19D95F60"/>
    <w:rsid w:val="19EE6EB9"/>
    <w:rsid w:val="19F36379"/>
    <w:rsid w:val="1A12708B"/>
    <w:rsid w:val="1A2630A3"/>
    <w:rsid w:val="1A4934B9"/>
    <w:rsid w:val="1A4B5B00"/>
    <w:rsid w:val="1A666E1F"/>
    <w:rsid w:val="1A976F29"/>
    <w:rsid w:val="1A9E2F24"/>
    <w:rsid w:val="1AA92DE1"/>
    <w:rsid w:val="1AB030FC"/>
    <w:rsid w:val="1ACD302C"/>
    <w:rsid w:val="1AFB2B08"/>
    <w:rsid w:val="1B091386"/>
    <w:rsid w:val="1B190D1A"/>
    <w:rsid w:val="1B1A0FB8"/>
    <w:rsid w:val="1B58522B"/>
    <w:rsid w:val="1B5C24BE"/>
    <w:rsid w:val="1B6B205B"/>
    <w:rsid w:val="1B7827A3"/>
    <w:rsid w:val="1B9E7EB9"/>
    <w:rsid w:val="1BAC15A3"/>
    <w:rsid w:val="1BD3530F"/>
    <w:rsid w:val="1BEA63D7"/>
    <w:rsid w:val="1C1821D4"/>
    <w:rsid w:val="1C2F2E71"/>
    <w:rsid w:val="1C4E5E77"/>
    <w:rsid w:val="1CB20503"/>
    <w:rsid w:val="1CB508BB"/>
    <w:rsid w:val="1CFA7648"/>
    <w:rsid w:val="1CFC73BD"/>
    <w:rsid w:val="1D084E96"/>
    <w:rsid w:val="1D16707E"/>
    <w:rsid w:val="1D3104F4"/>
    <w:rsid w:val="1D441457"/>
    <w:rsid w:val="1D6A0602"/>
    <w:rsid w:val="1D80524C"/>
    <w:rsid w:val="1D807AFC"/>
    <w:rsid w:val="1D947C8B"/>
    <w:rsid w:val="1D9E3112"/>
    <w:rsid w:val="1DB42A5C"/>
    <w:rsid w:val="1DB70C81"/>
    <w:rsid w:val="1DC67C28"/>
    <w:rsid w:val="1DD16964"/>
    <w:rsid w:val="1DD60742"/>
    <w:rsid w:val="1E0844C5"/>
    <w:rsid w:val="1E1B3F6E"/>
    <w:rsid w:val="1E2225C5"/>
    <w:rsid w:val="1E28282F"/>
    <w:rsid w:val="1E39145D"/>
    <w:rsid w:val="1E3A09B8"/>
    <w:rsid w:val="1E457A5D"/>
    <w:rsid w:val="1E4F0BAD"/>
    <w:rsid w:val="1E7F0C82"/>
    <w:rsid w:val="1E9304F8"/>
    <w:rsid w:val="1EDF35F3"/>
    <w:rsid w:val="1EE60A9C"/>
    <w:rsid w:val="1EEC39CA"/>
    <w:rsid w:val="1EFB1B31"/>
    <w:rsid w:val="1F117195"/>
    <w:rsid w:val="1F135E04"/>
    <w:rsid w:val="1F186234"/>
    <w:rsid w:val="1F21377E"/>
    <w:rsid w:val="1F5348EF"/>
    <w:rsid w:val="1F5D2CC0"/>
    <w:rsid w:val="1F621955"/>
    <w:rsid w:val="1F656847"/>
    <w:rsid w:val="1F9B0335"/>
    <w:rsid w:val="1FC30F78"/>
    <w:rsid w:val="1FD56E16"/>
    <w:rsid w:val="1FF6175C"/>
    <w:rsid w:val="1FFB262A"/>
    <w:rsid w:val="1FFC3014"/>
    <w:rsid w:val="20073D03"/>
    <w:rsid w:val="20145A93"/>
    <w:rsid w:val="20255CCF"/>
    <w:rsid w:val="205158FB"/>
    <w:rsid w:val="20601811"/>
    <w:rsid w:val="208E52FB"/>
    <w:rsid w:val="20A43B92"/>
    <w:rsid w:val="20A81D29"/>
    <w:rsid w:val="20D05D26"/>
    <w:rsid w:val="20DA4D43"/>
    <w:rsid w:val="20F96964"/>
    <w:rsid w:val="21007028"/>
    <w:rsid w:val="2113502E"/>
    <w:rsid w:val="2136392B"/>
    <w:rsid w:val="21385022"/>
    <w:rsid w:val="21460E64"/>
    <w:rsid w:val="2148646C"/>
    <w:rsid w:val="21690C34"/>
    <w:rsid w:val="2195270D"/>
    <w:rsid w:val="219A4D62"/>
    <w:rsid w:val="219A638D"/>
    <w:rsid w:val="21C35E9F"/>
    <w:rsid w:val="21C375F5"/>
    <w:rsid w:val="21C778CA"/>
    <w:rsid w:val="21D8465E"/>
    <w:rsid w:val="21F15BD9"/>
    <w:rsid w:val="22064DB8"/>
    <w:rsid w:val="2207650B"/>
    <w:rsid w:val="222356EE"/>
    <w:rsid w:val="222B1C89"/>
    <w:rsid w:val="22487ECF"/>
    <w:rsid w:val="22491B0B"/>
    <w:rsid w:val="2265752F"/>
    <w:rsid w:val="226C2838"/>
    <w:rsid w:val="2272111D"/>
    <w:rsid w:val="227F7F68"/>
    <w:rsid w:val="22F860AB"/>
    <w:rsid w:val="233947EA"/>
    <w:rsid w:val="234D4F7D"/>
    <w:rsid w:val="235E23C7"/>
    <w:rsid w:val="236439C4"/>
    <w:rsid w:val="237533E5"/>
    <w:rsid w:val="238E7F9D"/>
    <w:rsid w:val="23AC0648"/>
    <w:rsid w:val="23CD2C5D"/>
    <w:rsid w:val="23CD75F1"/>
    <w:rsid w:val="23D83F57"/>
    <w:rsid w:val="23E05107"/>
    <w:rsid w:val="23FA3F23"/>
    <w:rsid w:val="23FD3C8A"/>
    <w:rsid w:val="24015678"/>
    <w:rsid w:val="240A08A4"/>
    <w:rsid w:val="240E104C"/>
    <w:rsid w:val="241A3DCD"/>
    <w:rsid w:val="24294579"/>
    <w:rsid w:val="243B72AE"/>
    <w:rsid w:val="243E632D"/>
    <w:rsid w:val="2443739B"/>
    <w:rsid w:val="24503223"/>
    <w:rsid w:val="245D56AA"/>
    <w:rsid w:val="24835949"/>
    <w:rsid w:val="24B008D6"/>
    <w:rsid w:val="24B15FDD"/>
    <w:rsid w:val="24C47C7D"/>
    <w:rsid w:val="24C7330B"/>
    <w:rsid w:val="24F777F0"/>
    <w:rsid w:val="25150FFD"/>
    <w:rsid w:val="25310416"/>
    <w:rsid w:val="25546BA8"/>
    <w:rsid w:val="256576AB"/>
    <w:rsid w:val="25674E8B"/>
    <w:rsid w:val="256E3041"/>
    <w:rsid w:val="25810C5B"/>
    <w:rsid w:val="25860B26"/>
    <w:rsid w:val="258A3006"/>
    <w:rsid w:val="25911C06"/>
    <w:rsid w:val="25913F66"/>
    <w:rsid w:val="25CA3E94"/>
    <w:rsid w:val="25D16A95"/>
    <w:rsid w:val="25D33520"/>
    <w:rsid w:val="25D543C7"/>
    <w:rsid w:val="25F53E66"/>
    <w:rsid w:val="25FD1A3C"/>
    <w:rsid w:val="260726B0"/>
    <w:rsid w:val="262F10C8"/>
    <w:rsid w:val="263249FA"/>
    <w:rsid w:val="26530DE6"/>
    <w:rsid w:val="265C0D26"/>
    <w:rsid w:val="267A124F"/>
    <w:rsid w:val="26AF0AA4"/>
    <w:rsid w:val="26BB7E1A"/>
    <w:rsid w:val="26D13966"/>
    <w:rsid w:val="27336A3F"/>
    <w:rsid w:val="27662BA2"/>
    <w:rsid w:val="27741C68"/>
    <w:rsid w:val="278003A7"/>
    <w:rsid w:val="278C7A9D"/>
    <w:rsid w:val="27983881"/>
    <w:rsid w:val="27A86A19"/>
    <w:rsid w:val="27C41C40"/>
    <w:rsid w:val="27DF3BE7"/>
    <w:rsid w:val="27E83B8B"/>
    <w:rsid w:val="27F82A6B"/>
    <w:rsid w:val="28084331"/>
    <w:rsid w:val="28173126"/>
    <w:rsid w:val="28342214"/>
    <w:rsid w:val="2835672D"/>
    <w:rsid w:val="289D0CAD"/>
    <w:rsid w:val="28A5756A"/>
    <w:rsid w:val="28BB6CF8"/>
    <w:rsid w:val="28C74B32"/>
    <w:rsid w:val="28DE7120"/>
    <w:rsid w:val="28EF1064"/>
    <w:rsid w:val="28F9779E"/>
    <w:rsid w:val="29037FA7"/>
    <w:rsid w:val="294628FA"/>
    <w:rsid w:val="29634FC7"/>
    <w:rsid w:val="29822ABC"/>
    <w:rsid w:val="29C02A00"/>
    <w:rsid w:val="29F55C14"/>
    <w:rsid w:val="2A067E9F"/>
    <w:rsid w:val="2A0C40E9"/>
    <w:rsid w:val="2A203609"/>
    <w:rsid w:val="2A286AAE"/>
    <w:rsid w:val="2A3B53AB"/>
    <w:rsid w:val="2A4A6563"/>
    <w:rsid w:val="2A6C5145"/>
    <w:rsid w:val="2A8323B9"/>
    <w:rsid w:val="2A9D7A2B"/>
    <w:rsid w:val="2AA05A87"/>
    <w:rsid w:val="2ABB039F"/>
    <w:rsid w:val="2ACC2994"/>
    <w:rsid w:val="2ACD6D42"/>
    <w:rsid w:val="2AD300F9"/>
    <w:rsid w:val="2AD404C8"/>
    <w:rsid w:val="2ADC7BAE"/>
    <w:rsid w:val="2B1B0895"/>
    <w:rsid w:val="2B641737"/>
    <w:rsid w:val="2B6942D8"/>
    <w:rsid w:val="2B7D3D7A"/>
    <w:rsid w:val="2B9524CD"/>
    <w:rsid w:val="2BA24BC4"/>
    <w:rsid w:val="2BA31DEF"/>
    <w:rsid w:val="2BCE54D6"/>
    <w:rsid w:val="2BF73F8D"/>
    <w:rsid w:val="2BFB214F"/>
    <w:rsid w:val="2C0025CA"/>
    <w:rsid w:val="2C023B2F"/>
    <w:rsid w:val="2C1E7032"/>
    <w:rsid w:val="2C3510D6"/>
    <w:rsid w:val="2C3C196E"/>
    <w:rsid w:val="2C513B78"/>
    <w:rsid w:val="2C7074BF"/>
    <w:rsid w:val="2C7868F4"/>
    <w:rsid w:val="2C8948C9"/>
    <w:rsid w:val="2C8B137A"/>
    <w:rsid w:val="2C964CB2"/>
    <w:rsid w:val="2CAF08F7"/>
    <w:rsid w:val="2CBA7F21"/>
    <w:rsid w:val="2CFA69E6"/>
    <w:rsid w:val="2CFD5C37"/>
    <w:rsid w:val="2D155D8B"/>
    <w:rsid w:val="2D1B5D4E"/>
    <w:rsid w:val="2D4C1636"/>
    <w:rsid w:val="2D4E266A"/>
    <w:rsid w:val="2D5A6D9B"/>
    <w:rsid w:val="2DB052D6"/>
    <w:rsid w:val="2DB40F60"/>
    <w:rsid w:val="2DD70971"/>
    <w:rsid w:val="2DFE57F7"/>
    <w:rsid w:val="2E242055"/>
    <w:rsid w:val="2E264B8F"/>
    <w:rsid w:val="2E2F6AFD"/>
    <w:rsid w:val="2E39473B"/>
    <w:rsid w:val="2E3B36F3"/>
    <w:rsid w:val="2E4E2817"/>
    <w:rsid w:val="2E5B7D0B"/>
    <w:rsid w:val="2E5C0D57"/>
    <w:rsid w:val="2E7528B1"/>
    <w:rsid w:val="2E9B5340"/>
    <w:rsid w:val="2EA92125"/>
    <w:rsid w:val="2EC9058C"/>
    <w:rsid w:val="2EEE69D4"/>
    <w:rsid w:val="2EFF6D64"/>
    <w:rsid w:val="2F1A167C"/>
    <w:rsid w:val="2F382857"/>
    <w:rsid w:val="2F550CAE"/>
    <w:rsid w:val="2FBF6C2E"/>
    <w:rsid w:val="2FC55382"/>
    <w:rsid w:val="2FF61694"/>
    <w:rsid w:val="2FFE5F92"/>
    <w:rsid w:val="300B578B"/>
    <w:rsid w:val="302023B4"/>
    <w:rsid w:val="30261512"/>
    <w:rsid w:val="303655F3"/>
    <w:rsid w:val="303969A8"/>
    <w:rsid w:val="303A46D6"/>
    <w:rsid w:val="305E52E8"/>
    <w:rsid w:val="3067178A"/>
    <w:rsid w:val="30A33324"/>
    <w:rsid w:val="30B51438"/>
    <w:rsid w:val="30BB24D3"/>
    <w:rsid w:val="30BF03AE"/>
    <w:rsid w:val="30C65CD1"/>
    <w:rsid w:val="30DC768F"/>
    <w:rsid w:val="30EA26D4"/>
    <w:rsid w:val="30ED12F1"/>
    <w:rsid w:val="30EF28E1"/>
    <w:rsid w:val="3156617F"/>
    <w:rsid w:val="316F4406"/>
    <w:rsid w:val="318B2428"/>
    <w:rsid w:val="31DD2EE0"/>
    <w:rsid w:val="31E54763"/>
    <w:rsid w:val="32195E88"/>
    <w:rsid w:val="32391713"/>
    <w:rsid w:val="323C5FF4"/>
    <w:rsid w:val="323F01D3"/>
    <w:rsid w:val="323F73F9"/>
    <w:rsid w:val="32571698"/>
    <w:rsid w:val="32612FE2"/>
    <w:rsid w:val="32923F7E"/>
    <w:rsid w:val="32A12D4A"/>
    <w:rsid w:val="32B91B4A"/>
    <w:rsid w:val="32C017B4"/>
    <w:rsid w:val="32C20D5E"/>
    <w:rsid w:val="32CF4786"/>
    <w:rsid w:val="32DA781E"/>
    <w:rsid w:val="32F153B4"/>
    <w:rsid w:val="33093852"/>
    <w:rsid w:val="330C7CA2"/>
    <w:rsid w:val="334A10A6"/>
    <w:rsid w:val="335A6A39"/>
    <w:rsid w:val="33754BED"/>
    <w:rsid w:val="33AF5775"/>
    <w:rsid w:val="33F10771"/>
    <w:rsid w:val="33F76CF6"/>
    <w:rsid w:val="33F812D5"/>
    <w:rsid w:val="340B44DD"/>
    <w:rsid w:val="340D25BB"/>
    <w:rsid w:val="344E5BA5"/>
    <w:rsid w:val="349A7922"/>
    <w:rsid w:val="34C50121"/>
    <w:rsid w:val="34DF2594"/>
    <w:rsid w:val="34EA72CB"/>
    <w:rsid w:val="350C7EFA"/>
    <w:rsid w:val="35152212"/>
    <w:rsid w:val="351B3972"/>
    <w:rsid w:val="353E2A3A"/>
    <w:rsid w:val="354A633A"/>
    <w:rsid w:val="356269E0"/>
    <w:rsid w:val="356548E6"/>
    <w:rsid w:val="357031F1"/>
    <w:rsid w:val="35795D13"/>
    <w:rsid w:val="358D4E45"/>
    <w:rsid w:val="35A35AA4"/>
    <w:rsid w:val="35C70A66"/>
    <w:rsid w:val="35E676ED"/>
    <w:rsid w:val="35F528CA"/>
    <w:rsid w:val="35F52BA2"/>
    <w:rsid w:val="35F567B5"/>
    <w:rsid w:val="35FC5CB2"/>
    <w:rsid w:val="36261160"/>
    <w:rsid w:val="362E346A"/>
    <w:rsid w:val="36324ED2"/>
    <w:rsid w:val="363A7BD8"/>
    <w:rsid w:val="36483423"/>
    <w:rsid w:val="364C78E8"/>
    <w:rsid w:val="365B30F1"/>
    <w:rsid w:val="365B6D6C"/>
    <w:rsid w:val="36787C5D"/>
    <w:rsid w:val="36804C2D"/>
    <w:rsid w:val="368B1539"/>
    <w:rsid w:val="36B25668"/>
    <w:rsid w:val="36C007AF"/>
    <w:rsid w:val="36D95F93"/>
    <w:rsid w:val="36DA619F"/>
    <w:rsid w:val="36DD044F"/>
    <w:rsid w:val="36EA4B9E"/>
    <w:rsid w:val="371C7806"/>
    <w:rsid w:val="37447C74"/>
    <w:rsid w:val="37561F58"/>
    <w:rsid w:val="37562C42"/>
    <w:rsid w:val="375A1051"/>
    <w:rsid w:val="375B0E36"/>
    <w:rsid w:val="37653A20"/>
    <w:rsid w:val="37666CE4"/>
    <w:rsid w:val="377A73B2"/>
    <w:rsid w:val="37874359"/>
    <w:rsid w:val="379139CF"/>
    <w:rsid w:val="379B375A"/>
    <w:rsid w:val="37A022CD"/>
    <w:rsid w:val="37A317A3"/>
    <w:rsid w:val="37A903C2"/>
    <w:rsid w:val="37B76230"/>
    <w:rsid w:val="37BB5AC0"/>
    <w:rsid w:val="37C230C0"/>
    <w:rsid w:val="37C338E6"/>
    <w:rsid w:val="37D82C11"/>
    <w:rsid w:val="37E224AA"/>
    <w:rsid w:val="37F15C63"/>
    <w:rsid w:val="37FE3FB2"/>
    <w:rsid w:val="38090D19"/>
    <w:rsid w:val="380B4838"/>
    <w:rsid w:val="38107EDC"/>
    <w:rsid w:val="3816695F"/>
    <w:rsid w:val="3822143B"/>
    <w:rsid w:val="382552B7"/>
    <w:rsid w:val="38604C04"/>
    <w:rsid w:val="38697F53"/>
    <w:rsid w:val="386C75C3"/>
    <w:rsid w:val="38831D35"/>
    <w:rsid w:val="38936C84"/>
    <w:rsid w:val="38AA53EA"/>
    <w:rsid w:val="38C17A6B"/>
    <w:rsid w:val="38CF61BD"/>
    <w:rsid w:val="38E175D8"/>
    <w:rsid w:val="39471FF5"/>
    <w:rsid w:val="394F1AC2"/>
    <w:rsid w:val="39762504"/>
    <w:rsid w:val="39AB1762"/>
    <w:rsid w:val="39BE4F79"/>
    <w:rsid w:val="39C61FD9"/>
    <w:rsid w:val="39CB1372"/>
    <w:rsid w:val="39D04676"/>
    <w:rsid w:val="39D50967"/>
    <w:rsid w:val="39EA1E3F"/>
    <w:rsid w:val="3A1F21FD"/>
    <w:rsid w:val="3A481D4B"/>
    <w:rsid w:val="3A7D37BA"/>
    <w:rsid w:val="3A7F3A2D"/>
    <w:rsid w:val="3A931764"/>
    <w:rsid w:val="3A9635A6"/>
    <w:rsid w:val="3A972E72"/>
    <w:rsid w:val="3A99657C"/>
    <w:rsid w:val="3AB52FC7"/>
    <w:rsid w:val="3ACE4BA5"/>
    <w:rsid w:val="3AF15C8A"/>
    <w:rsid w:val="3AF36457"/>
    <w:rsid w:val="3AF671AD"/>
    <w:rsid w:val="3AFD34EF"/>
    <w:rsid w:val="3B067256"/>
    <w:rsid w:val="3B0E63C0"/>
    <w:rsid w:val="3B16700D"/>
    <w:rsid w:val="3B2174C8"/>
    <w:rsid w:val="3B2815FF"/>
    <w:rsid w:val="3B342400"/>
    <w:rsid w:val="3B4636F7"/>
    <w:rsid w:val="3B4D5539"/>
    <w:rsid w:val="3B5D6EA0"/>
    <w:rsid w:val="3B605424"/>
    <w:rsid w:val="3B6339E5"/>
    <w:rsid w:val="3B72258D"/>
    <w:rsid w:val="3B733496"/>
    <w:rsid w:val="3B7948DC"/>
    <w:rsid w:val="3B7A6083"/>
    <w:rsid w:val="3BAB6C7E"/>
    <w:rsid w:val="3BB43A45"/>
    <w:rsid w:val="3BB9119D"/>
    <w:rsid w:val="3BBC6A47"/>
    <w:rsid w:val="3BC07508"/>
    <w:rsid w:val="3BCA2BB7"/>
    <w:rsid w:val="3BD27F28"/>
    <w:rsid w:val="3BD57441"/>
    <w:rsid w:val="3BE1664B"/>
    <w:rsid w:val="3BE81889"/>
    <w:rsid w:val="3BEA76DC"/>
    <w:rsid w:val="3C110C27"/>
    <w:rsid w:val="3C202187"/>
    <w:rsid w:val="3C20460A"/>
    <w:rsid w:val="3C2222A1"/>
    <w:rsid w:val="3C313A7E"/>
    <w:rsid w:val="3C4C63FF"/>
    <w:rsid w:val="3C61668D"/>
    <w:rsid w:val="3C797540"/>
    <w:rsid w:val="3C841D86"/>
    <w:rsid w:val="3C8A280E"/>
    <w:rsid w:val="3C97649D"/>
    <w:rsid w:val="3CA03719"/>
    <w:rsid w:val="3CC7166D"/>
    <w:rsid w:val="3CDF08F0"/>
    <w:rsid w:val="3CED1E33"/>
    <w:rsid w:val="3CFB30C2"/>
    <w:rsid w:val="3CFE691F"/>
    <w:rsid w:val="3D5062E2"/>
    <w:rsid w:val="3D664C7B"/>
    <w:rsid w:val="3D7262BE"/>
    <w:rsid w:val="3D854AA3"/>
    <w:rsid w:val="3D951E67"/>
    <w:rsid w:val="3D980EA9"/>
    <w:rsid w:val="3D9B4E79"/>
    <w:rsid w:val="3DA539D0"/>
    <w:rsid w:val="3DAC4627"/>
    <w:rsid w:val="3DAD1456"/>
    <w:rsid w:val="3DBC4CE8"/>
    <w:rsid w:val="3DCB05B8"/>
    <w:rsid w:val="3E1A4B47"/>
    <w:rsid w:val="3E1C384B"/>
    <w:rsid w:val="3E3B1434"/>
    <w:rsid w:val="3E3C63BD"/>
    <w:rsid w:val="3E6A1C17"/>
    <w:rsid w:val="3E8C65F8"/>
    <w:rsid w:val="3EA14BBE"/>
    <w:rsid w:val="3EC93E15"/>
    <w:rsid w:val="3EDD1729"/>
    <w:rsid w:val="3EFA184D"/>
    <w:rsid w:val="3F4234A4"/>
    <w:rsid w:val="3F5D357F"/>
    <w:rsid w:val="3F5D50FE"/>
    <w:rsid w:val="3F9D685A"/>
    <w:rsid w:val="3FBD7B11"/>
    <w:rsid w:val="3FCE1992"/>
    <w:rsid w:val="3FFC09F5"/>
    <w:rsid w:val="405D3F8F"/>
    <w:rsid w:val="405D79C1"/>
    <w:rsid w:val="406463CC"/>
    <w:rsid w:val="407B13A6"/>
    <w:rsid w:val="4082318C"/>
    <w:rsid w:val="409107CC"/>
    <w:rsid w:val="40D817E2"/>
    <w:rsid w:val="40FE2192"/>
    <w:rsid w:val="413E6D03"/>
    <w:rsid w:val="414508E0"/>
    <w:rsid w:val="415C7473"/>
    <w:rsid w:val="4164021E"/>
    <w:rsid w:val="41667960"/>
    <w:rsid w:val="417443F1"/>
    <w:rsid w:val="4192115D"/>
    <w:rsid w:val="419724F4"/>
    <w:rsid w:val="41A73D79"/>
    <w:rsid w:val="41DA1F35"/>
    <w:rsid w:val="41E1231B"/>
    <w:rsid w:val="41E22226"/>
    <w:rsid w:val="41F841EC"/>
    <w:rsid w:val="41F91953"/>
    <w:rsid w:val="41FB36B2"/>
    <w:rsid w:val="420E5060"/>
    <w:rsid w:val="421562B0"/>
    <w:rsid w:val="42192504"/>
    <w:rsid w:val="421F7937"/>
    <w:rsid w:val="422E35DF"/>
    <w:rsid w:val="42437794"/>
    <w:rsid w:val="42553D29"/>
    <w:rsid w:val="4259315E"/>
    <w:rsid w:val="426E46F0"/>
    <w:rsid w:val="42765AF0"/>
    <w:rsid w:val="4284669D"/>
    <w:rsid w:val="428D3BCF"/>
    <w:rsid w:val="429613E3"/>
    <w:rsid w:val="42AF557D"/>
    <w:rsid w:val="42D92C53"/>
    <w:rsid w:val="42F27242"/>
    <w:rsid w:val="42FB4D47"/>
    <w:rsid w:val="430E24EF"/>
    <w:rsid w:val="431B7594"/>
    <w:rsid w:val="43375B79"/>
    <w:rsid w:val="434070F3"/>
    <w:rsid w:val="434F2CB1"/>
    <w:rsid w:val="4369054B"/>
    <w:rsid w:val="4385405D"/>
    <w:rsid w:val="43BE5E77"/>
    <w:rsid w:val="43C720E0"/>
    <w:rsid w:val="43D56127"/>
    <w:rsid w:val="43D86C7A"/>
    <w:rsid w:val="43EC0540"/>
    <w:rsid w:val="43F60333"/>
    <w:rsid w:val="43F76BBC"/>
    <w:rsid w:val="43FF0BFC"/>
    <w:rsid w:val="44291392"/>
    <w:rsid w:val="44304158"/>
    <w:rsid w:val="4432156C"/>
    <w:rsid w:val="443324AB"/>
    <w:rsid w:val="44430F95"/>
    <w:rsid w:val="444C291D"/>
    <w:rsid w:val="446367F3"/>
    <w:rsid w:val="44915CB1"/>
    <w:rsid w:val="449F6263"/>
    <w:rsid w:val="44C54F0D"/>
    <w:rsid w:val="44D0068D"/>
    <w:rsid w:val="44D07410"/>
    <w:rsid w:val="44E157D4"/>
    <w:rsid w:val="45004317"/>
    <w:rsid w:val="451752E3"/>
    <w:rsid w:val="452E42CD"/>
    <w:rsid w:val="45310B8D"/>
    <w:rsid w:val="453F3B2D"/>
    <w:rsid w:val="453F4DF8"/>
    <w:rsid w:val="459C7D5D"/>
    <w:rsid w:val="45B1566D"/>
    <w:rsid w:val="45D22DC5"/>
    <w:rsid w:val="45DD54E1"/>
    <w:rsid w:val="460E43B7"/>
    <w:rsid w:val="461E7848"/>
    <w:rsid w:val="46210FEB"/>
    <w:rsid w:val="46243512"/>
    <w:rsid w:val="46450740"/>
    <w:rsid w:val="46541247"/>
    <w:rsid w:val="4657692D"/>
    <w:rsid w:val="46927541"/>
    <w:rsid w:val="46976466"/>
    <w:rsid w:val="469A5A4E"/>
    <w:rsid w:val="46A82877"/>
    <w:rsid w:val="46B635B7"/>
    <w:rsid w:val="46B841BE"/>
    <w:rsid w:val="46DB37F6"/>
    <w:rsid w:val="47051100"/>
    <w:rsid w:val="4714761A"/>
    <w:rsid w:val="471A5CE8"/>
    <w:rsid w:val="472414A7"/>
    <w:rsid w:val="477F7288"/>
    <w:rsid w:val="47A04535"/>
    <w:rsid w:val="47A800DF"/>
    <w:rsid w:val="47CA22DC"/>
    <w:rsid w:val="47D90175"/>
    <w:rsid w:val="47DF17AA"/>
    <w:rsid w:val="47E4023E"/>
    <w:rsid w:val="47E77A24"/>
    <w:rsid w:val="48200808"/>
    <w:rsid w:val="4824118F"/>
    <w:rsid w:val="48627E32"/>
    <w:rsid w:val="48866F27"/>
    <w:rsid w:val="488A2B71"/>
    <w:rsid w:val="488B2FAF"/>
    <w:rsid w:val="489C1BD4"/>
    <w:rsid w:val="48B65EE8"/>
    <w:rsid w:val="48DE59E5"/>
    <w:rsid w:val="48E9632D"/>
    <w:rsid w:val="48FE6D7B"/>
    <w:rsid w:val="491131ED"/>
    <w:rsid w:val="49233AD1"/>
    <w:rsid w:val="492E3049"/>
    <w:rsid w:val="49384FFD"/>
    <w:rsid w:val="495271F0"/>
    <w:rsid w:val="497027CD"/>
    <w:rsid w:val="49A03E2F"/>
    <w:rsid w:val="49BA0932"/>
    <w:rsid w:val="49CD3F95"/>
    <w:rsid w:val="49E03ECB"/>
    <w:rsid w:val="49F8672B"/>
    <w:rsid w:val="49FF5459"/>
    <w:rsid w:val="4A46606C"/>
    <w:rsid w:val="4A4E6EBE"/>
    <w:rsid w:val="4A6B6121"/>
    <w:rsid w:val="4A992275"/>
    <w:rsid w:val="4A9B04F0"/>
    <w:rsid w:val="4AAA7655"/>
    <w:rsid w:val="4AB27E0A"/>
    <w:rsid w:val="4ACC55CF"/>
    <w:rsid w:val="4AD65D51"/>
    <w:rsid w:val="4AEB4BBE"/>
    <w:rsid w:val="4B375F86"/>
    <w:rsid w:val="4B660CC3"/>
    <w:rsid w:val="4B6E515E"/>
    <w:rsid w:val="4B7E5C9E"/>
    <w:rsid w:val="4B863ADD"/>
    <w:rsid w:val="4B926C13"/>
    <w:rsid w:val="4B9A3241"/>
    <w:rsid w:val="4BA534D8"/>
    <w:rsid w:val="4BB66E0E"/>
    <w:rsid w:val="4BC22A64"/>
    <w:rsid w:val="4BD25703"/>
    <w:rsid w:val="4BDC7073"/>
    <w:rsid w:val="4BF3396B"/>
    <w:rsid w:val="4C0F7E60"/>
    <w:rsid w:val="4C1A6E48"/>
    <w:rsid w:val="4C502F0E"/>
    <w:rsid w:val="4CD16608"/>
    <w:rsid w:val="4CEE08C2"/>
    <w:rsid w:val="4D092F66"/>
    <w:rsid w:val="4D2D0855"/>
    <w:rsid w:val="4D51419A"/>
    <w:rsid w:val="4D8041FD"/>
    <w:rsid w:val="4D854F67"/>
    <w:rsid w:val="4D9715EC"/>
    <w:rsid w:val="4DB82DF8"/>
    <w:rsid w:val="4DE52B9E"/>
    <w:rsid w:val="4DF21FF7"/>
    <w:rsid w:val="4E10459D"/>
    <w:rsid w:val="4E3021EA"/>
    <w:rsid w:val="4E51731E"/>
    <w:rsid w:val="4E5B75E0"/>
    <w:rsid w:val="4E630496"/>
    <w:rsid w:val="4E7674CB"/>
    <w:rsid w:val="4E7C27F4"/>
    <w:rsid w:val="4E7D01EF"/>
    <w:rsid w:val="4E961401"/>
    <w:rsid w:val="4E9A0CEA"/>
    <w:rsid w:val="4EA05442"/>
    <w:rsid w:val="4EAA4E2C"/>
    <w:rsid w:val="4EB77F57"/>
    <w:rsid w:val="4EBB6B95"/>
    <w:rsid w:val="4EDD38C9"/>
    <w:rsid w:val="4F0F6CCC"/>
    <w:rsid w:val="4F490B5F"/>
    <w:rsid w:val="4F5F77CB"/>
    <w:rsid w:val="4F6D35E1"/>
    <w:rsid w:val="4F7717F9"/>
    <w:rsid w:val="4F866928"/>
    <w:rsid w:val="4FA76B43"/>
    <w:rsid w:val="4FAA2B6F"/>
    <w:rsid w:val="4FD27884"/>
    <w:rsid w:val="4FFC54D5"/>
    <w:rsid w:val="500D4514"/>
    <w:rsid w:val="50117AF7"/>
    <w:rsid w:val="501514AD"/>
    <w:rsid w:val="50226040"/>
    <w:rsid w:val="50403A48"/>
    <w:rsid w:val="504F2FFD"/>
    <w:rsid w:val="50670F43"/>
    <w:rsid w:val="507B2A62"/>
    <w:rsid w:val="508365C1"/>
    <w:rsid w:val="50A1663A"/>
    <w:rsid w:val="50A53EA8"/>
    <w:rsid w:val="50A94EA4"/>
    <w:rsid w:val="50AD6B27"/>
    <w:rsid w:val="50DD089B"/>
    <w:rsid w:val="50E201F0"/>
    <w:rsid w:val="50E93C44"/>
    <w:rsid w:val="50F85FC1"/>
    <w:rsid w:val="51071325"/>
    <w:rsid w:val="51206030"/>
    <w:rsid w:val="51270523"/>
    <w:rsid w:val="51291540"/>
    <w:rsid w:val="513922A4"/>
    <w:rsid w:val="51475D2D"/>
    <w:rsid w:val="517C6829"/>
    <w:rsid w:val="518D137C"/>
    <w:rsid w:val="51A32CCA"/>
    <w:rsid w:val="51BD4D2F"/>
    <w:rsid w:val="51D13374"/>
    <w:rsid w:val="51DE0AEB"/>
    <w:rsid w:val="51F024D3"/>
    <w:rsid w:val="524333B7"/>
    <w:rsid w:val="524E4E52"/>
    <w:rsid w:val="52643766"/>
    <w:rsid w:val="52780296"/>
    <w:rsid w:val="5286580E"/>
    <w:rsid w:val="528658D3"/>
    <w:rsid w:val="52947896"/>
    <w:rsid w:val="52984729"/>
    <w:rsid w:val="52AE608E"/>
    <w:rsid w:val="52C80E1E"/>
    <w:rsid w:val="52D4073A"/>
    <w:rsid w:val="52D452CF"/>
    <w:rsid w:val="52E17596"/>
    <w:rsid w:val="52F20325"/>
    <w:rsid w:val="52F30C4A"/>
    <w:rsid w:val="53093A1C"/>
    <w:rsid w:val="530B3A91"/>
    <w:rsid w:val="532425B5"/>
    <w:rsid w:val="532D4399"/>
    <w:rsid w:val="533C6662"/>
    <w:rsid w:val="536D4A46"/>
    <w:rsid w:val="536E5E38"/>
    <w:rsid w:val="537824F2"/>
    <w:rsid w:val="5382717C"/>
    <w:rsid w:val="53A402CF"/>
    <w:rsid w:val="53E352CF"/>
    <w:rsid w:val="54027B57"/>
    <w:rsid w:val="540A7280"/>
    <w:rsid w:val="540B0A94"/>
    <w:rsid w:val="5418455E"/>
    <w:rsid w:val="543856E7"/>
    <w:rsid w:val="543D3ED1"/>
    <w:rsid w:val="544C61C5"/>
    <w:rsid w:val="5472645E"/>
    <w:rsid w:val="54A21362"/>
    <w:rsid w:val="54A550A6"/>
    <w:rsid w:val="54C666FE"/>
    <w:rsid w:val="54D85C62"/>
    <w:rsid w:val="54DB2206"/>
    <w:rsid w:val="54DD7E2E"/>
    <w:rsid w:val="55127342"/>
    <w:rsid w:val="55224C9F"/>
    <w:rsid w:val="553A4609"/>
    <w:rsid w:val="55870288"/>
    <w:rsid w:val="55957393"/>
    <w:rsid w:val="559E510A"/>
    <w:rsid w:val="55D15D98"/>
    <w:rsid w:val="56112667"/>
    <w:rsid w:val="5613438B"/>
    <w:rsid w:val="561931AD"/>
    <w:rsid w:val="564006A0"/>
    <w:rsid w:val="56467705"/>
    <w:rsid w:val="566C2748"/>
    <w:rsid w:val="567F6CFC"/>
    <w:rsid w:val="56B06860"/>
    <w:rsid w:val="56D32D90"/>
    <w:rsid w:val="56E059D8"/>
    <w:rsid w:val="5716735C"/>
    <w:rsid w:val="5748134F"/>
    <w:rsid w:val="574D03F6"/>
    <w:rsid w:val="575B7690"/>
    <w:rsid w:val="57684A1C"/>
    <w:rsid w:val="57712232"/>
    <w:rsid w:val="577326AE"/>
    <w:rsid w:val="577570E8"/>
    <w:rsid w:val="57792641"/>
    <w:rsid w:val="57982727"/>
    <w:rsid w:val="57E0544A"/>
    <w:rsid w:val="57E43FEE"/>
    <w:rsid w:val="57F12600"/>
    <w:rsid w:val="58060C30"/>
    <w:rsid w:val="580E4B21"/>
    <w:rsid w:val="581E0D4B"/>
    <w:rsid w:val="583A4C40"/>
    <w:rsid w:val="584A7391"/>
    <w:rsid w:val="585D621D"/>
    <w:rsid w:val="58657EE8"/>
    <w:rsid w:val="58686F94"/>
    <w:rsid w:val="589014B4"/>
    <w:rsid w:val="589D003B"/>
    <w:rsid w:val="58AF3A8E"/>
    <w:rsid w:val="58BE3611"/>
    <w:rsid w:val="58E052A8"/>
    <w:rsid w:val="59022045"/>
    <w:rsid w:val="592323BA"/>
    <w:rsid w:val="595615DD"/>
    <w:rsid w:val="59591C41"/>
    <w:rsid w:val="596F0975"/>
    <w:rsid w:val="5973374A"/>
    <w:rsid w:val="59971936"/>
    <w:rsid w:val="5A1C5753"/>
    <w:rsid w:val="5A216978"/>
    <w:rsid w:val="5A245A05"/>
    <w:rsid w:val="5A2B177A"/>
    <w:rsid w:val="5A444CB8"/>
    <w:rsid w:val="5A4B5DEA"/>
    <w:rsid w:val="5A5F2C77"/>
    <w:rsid w:val="5A6022CE"/>
    <w:rsid w:val="5A775F79"/>
    <w:rsid w:val="5A9A52E1"/>
    <w:rsid w:val="5AC16934"/>
    <w:rsid w:val="5AD44D39"/>
    <w:rsid w:val="5AFE2233"/>
    <w:rsid w:val="5B184DD1"/>
    <w:rsid w:val="5B2828B1"/>
    <w:rsid w:val="5B2C2BCB"/>
    <w:rsid w:val="5B436F70"/>
    <w:rsid w:val="5B645EEE"/>
    <w:rsid w:val="5B682F79"/>
    <w:rsid w:val="5B6D7010"/>
    <w:rsid w:val="5B7B52FF"/>
    <w:rsid w:val="5B9132D9"/>
    <w:rsid w:val="5BC74B0C"/>
    <w:rsid w:val="5BE47473"/>
    <w:rsid w:val="5BF94DCE"/>
    <w:rsid w:val="5C0D7F0D"/>
    <w:rsid w:val="5C121375"/>
    <w:rsid w:val="5C121457"/>
    <w:rsid w:val="5C22413D"/>
    <w:rsid w:val="5C411D02"/>
    <w:rsid w:val="5C472CAF"/>
    <w:rsid w:val="5C4C43D9"/>
    <w:rsid w:val="5CB32779"/>
    <w:rsid w:val="5CD405E7"/>
    <w:rsid w:val="5D4140A2"/>
    <w:rsid w:val="5D4E37F6"/>
    <w:rsid w:val="5D6C21A7"/>
    <w:rsid w:val="5D910EC1"/>
    <w:rsid w:val="5D9F79F6"/>
    <w:rsid w:val="5DA41B8F"/>
    <w:rsid w:val="5DA92A57"/>
    <w:rsid w:val="5DE34A16"/>
    <w:rsid w:val="5DF42B50"/>
    <w:rsid w:val="5DF74943"/>
    <w:rsid w:val="5E110B8B"/>
    <w:rsid w:val="5E37391B"/>
    <w:rsid w:val="5E3E1DDC"/>
    <w:rsid w:val="5E543457"/>
    <w:rsid w:val="5E613F8F"/>
    <w:rsid w:val="5E6E1827"/>
    <w:rsid w:val="5E954738"/>
    <w:rsid w:val="5E973214"/>
    <w:rsid w:val="5ED077BC"/>
    <w:rsid w:val="5EE1467B"/>
    <w:rsid w:val="5EE637DE"/>
    <w:rsid w:val="5F032CA0"/>
    <w:rsid w:val="5F0B4C86"/>
    <w:rsid w:val="5F157819"/>
    <w:rsid w:val="5F4617A3"/>
    <w:rsid w:val="5F5C4762"/>
    <w:rsid w:val="5F895AA0"/>
    <w:rsid w:val="5F8E5CE8"/>
    <w:rsid w:val="5FAD2CB6"/>
    <w:rsid w:val="5FAF39CD"/>
    <w:rsid w:val="5FCA3EBA"/>
    <w:rsid w:val="5FD516E7"/>
    <w:rsid w:val="601F2C58"/>
    <w:rsid w:val="60331D4D"/>
    <w:rsid w:val="60335FFA"/>
    <w:rsid w:val="60420A62"/>
    <w:rsid w:val="608338A2"/>
    <w:rsid w:val="609565A0"/>
    <w:rsid w:val="609A25BE"/>
    <w:rsid w:val="60A13124"/>
    <w:rsid w:val="60B728A7"/>
    <w:rsid w:val="60DE2B9B"/>
    <w:rsid w:val="60DE5B1E"/>
    <w:rsid w:val="610D1F30"/>
    <w:rsid w:val="6116603C"/>
    <w:rsid w:val="61256977"/>
    <w:rsid w:val="61353F91"/>
    <w:rsid w:val="616D72CC"/>
    <w:rsid w:val="618246BE"/>
    <w:rsid w:val="61833CB5"/>
    <w:rsid w:val="618F3176"/>
    <w:rsid w:val="619F7BD6"/>
    <w:rsid w:val="61CB3616"/>
    <w:rsid w:val="61E23372"/>
    <w:rsid w:val="61F61E60"/>
    <w:rsid w:val="62007367"/>
    <w:rsid w:val="62165D35"/>
    <w:rsid w:val="621772B3"/>
    <w:rsid w:val="621D042A"/>
    <w:rsid w:val="62236BC6"/>
    <w:rsid w:val="62716D78"/>
    <w:rsid w:val="62994416"/>
    <w:rsid w:val="62AA5A0D"/>
    <w:rsid w:val="62B8613E"/>
    <w:rsid w:val="62BD01B4"/>
    <w:rsid w:val="62C20D49"/>
    <w:rsid w:val="62CC64EE"/>
    <w:rsid w:val="62EB4ABC"/>
    <w:rsid w:val="62ED5FA0"/>
    <w:rsid w:val="630574D4"/>
    <w:rsid w:val="63206783"/>
    <w:rsid w:val="63254A17"/>
    <w:rsid w:val="63344E3D"/>
    <w:rsid w:val="63480195"/>
    <w:rsid w:val="634C20F7"/>
    <w:rsid w:val="63837CD4"/>
    <w:rsid w:val="63C72B11"/>
    <w:rsid w:val="63E84A49"/>
    <w:rsid w:val="63FB0BD0"/>
    <w:rsid w:val="64047328"/>
    <w:rsid w:val="6408653A"/>
    <w:rsid w:val="640C67F5"/>
    <w:rsid w:val="64211A00"/>
    <w:rsid w:val="642217D0"/>
    <w:rsid w:val="6447615C"/>
    <w:rsid w:val="64566698"/>
    <w:rsid w:val="64863BC8"/>
    <w:rsid w:val="648F332A"/>
    <w:rsid w:val="64904772"/>
    <w:rsid w:val="64A41F64"/>
    <w:rsid w:val="64A9590E"/>
    <w:rsid w:val="64B34A63"/>
    <w:rsid w:val="64C37EFE"/>
    <w:rsid w:val="64CC2468"/>
    <w:rsid w:val="64E1170C"/>
    <w:rsid w:val="64E64820"/>
    <w:rsid w:val="64EC19F4"/>
    <w:rsid w:val="64FF0AA7"/>
    <w:rsid w:val="65034264"/>
    <w:rsid w:val="65081608"/>
    <w:rsid w:val="650D494C"/>
    <w:rsid w:val="653B621C"/>
    <w:rsid w:val="65436FF0"/>
    <w:rsid w:val="655761F0"/>
    <w:rsid w:val="655B4FB0"/>
    <w:rsid w:val="655E2960"/>
    <w:rsid w:val="655E4198"/>
    <w:rsid w:val="6567461C"/>
    <w:rsid w:val="65781AC1"/>
    <w:rsid w:val="65B86849"/>
    <w:rsid w:val="65D265A8"/>
    <w:rsid w:val="65FE57FF"/>
    <w:rsid w:val="66025B73"/>
    <w:rsid w:val="661C405C"/>
    <w:rsid w:val="661F66C1"/>
    <w:rsid w:val="664E2496"/>
    <w:rsid w:val="66664685"/>
    <w:rsid w:val="666B64E6"/>
    <w:rsid w:val="66735862"/>
    <w:rsid w:val="667A27AD"/>
    <w:rsid w:val="668D213A"/>
    <w:rsid w:val="66E235D8"/>
    <w:rsid w:val="66E36515"/>
    <w:rsid w:val="66E37C00"/>
    <w:rsid w:val="670E2D26"/>
    <w:rsid w:val="670F0D8B"/>
    <w:rsid w:val="6719125A"/>
    <w:rsid w:val="672D2F96"/>
    <w:rsid w:val="673855DC"/>
    <w:rsid w:val="674B192F"/>
    <w:rsid w:val="67757FCF"/>
    <w:rsid w:val="678C2CC9"/>
    <w:rsid w:val="67BF6933"/>
    <w:rsid w:val="67CC4476"/>
    <w:rsid w:val="67F40D07"/>
    <w:rsid w:val="681E206F"/>
    <w:rsid w:val="683A649C"/>
    <w:rsid w:val="68485B81"/>
    <w:rsid w:val="685B28B0"/>
    <w:rsid w:val="68721606"/>
    <w:rsid w:val="689B6761"/>
    <w:rsid w:val="689D2705"/>
    <w:rsid w:val="68B10A42"/>
    <w:rsid w:val="68B90091"/>
    <w:rsid w:val="68BD7777"/>
    <w:rsid w:val="68C447A3"/>
    <w:rsid w:val="68C51E4F"/>
    <w:rsid w:val="68D5380E"/>
    <w:rsid w:val="68DE3533"/>
    <w:rsid w:val="68DF1CB1"/>
    <w:rsid w:val="68F87CE3"/>
    <w:rsid w:val="6905654E"/>
    <w:rsid w:val="69060C15"/>
    <w:rsid w:val="69093547"/>
    <w:rsid w:val="6957743D"/>
    <w:rsid w:val="69620302"/>
    <w:rsid w:val="697E2A94"/>
    <w:rsid w:val="698F12D0"/>
    <w:rsid w:val="69953CC5"/>
    <w:rsid w:val="69A47B43"/>
    <w:rsid w:val="69AF4635"/>
    <w:rsid w:val="69B036DA"/>
    <w:rsid w:val="69B976EB"/>
    <w:rsid w:val="69BB7999"/>
    <w:rsid w:val="69C62FF8"/>
    <w:rsid w:val="69DF111A"/>
    <w:rsid w:val="69E30F36"/>
    <w:rsid w:val="69FA3915"/>
    <w:rsid w:val="6A3E7A90"/>
    <w:rsid w:val="6A476096"/>
    <w:rsid w:val="6A632654"/>
    <w:rsid w:val="6AB673A4"/>
    <w:rsid w:val="6AB705C2"/>
    <w:rsid w:val="6ACC68E1"/>
    <w:rsid w:val="6AD03DF7"/>
    <w:rsid w:val="6AD641AD"/>
    <w:rsid w:val="6AEA2A81"/>
    <w:rsid w:val="6B113F4A"/>
    <w:rsid w:val="6B15014A"/>
    <w:rsid w:val="6B1F7E1B"/>
    <w:rsid w:val="6B2449BC"/>
    <w:rsid w:val="6B340B37"/>
    <w:rsid w:val="6B3C2A4A"/>
    <w:rsid w:val="6B4A0182"/>
    <w:rsid w:val="6B5D416C"/>
    <w:rsid w:val="6B69464A"/>
    <w:rsid w:val="6B805161"/>
    <w:rsid w:val="6B9E35B8"/>
    <w:rsid w:val="6BA1740C"/>
    <w:rsid w:val="6BA657E9"/>
    <w:rsid w:val="6BA714B9"/>
    <w:rsid w:val="6BC64978"/>
    <w:rsid w:val="6BE64FED"/>
    <w:rsid w:val="6BE766AE"/>
    <w:rsid w:val="6BF36960"/>
    <w:rsid w:val="6BF56C8A"/>
    <w:rsid w:val="6C121509"/>
    <w:rsid w:val="6C2D7AB5"/>
    <w:rsid w:val="6C353C0D"/>
    <w:rsid w:val="6C383B86"/>
    <w:rsid w:val="6C505996"/>
    <w:rsid w:val="6C593B8F"/>
    <w:rsid w:val="6C785F0D"/>
    <w:rsid w:val="6C845B39"/>
    <w:rsid w:val="6CA67103"/>
    <w:rsid w:val="6CAC0C9B"/>
    <w:rsid w:val="6CB04A25"/>
    <w:rsid w:val="6CBA1CB0"/>
    <w:rsid w:val="6CBD493B"/>
    <w:rsid w:val="6CC856F8"/>
    <w:rsid w:val="6CC95241"/>
    <w:rsid w:val="6CDD4DEB"/>
    <w:rsid w:val="6CEF602C"/>
    <w:rsid w:val="6D18660F"/>
    <w:rsid w:val="6D813AB9"/>
    <w:rsid w:val="6D8D027B"/>
    <w:rsid w:val="6DAF5447"/>
    <w:rsid w:val="6DBF0252"/>
    <w:rsid w:val="6DCC179D"/>
    <w:rsid w:val="6DD27FA9"/>
    <w:rsid w:val="6DE83B0B"/>
    <w:rsid w:val="6E1141C0"/>
    <w:rsid w:val="6E3C6A68"/>
    <w:rsid w:val="6E495887"/>
    <w:rsid w:val="6E527BB7"/>
    <w:rsid w:val="6E5A6123"/>
    <w:rsid w:val="6E611BE4"/>
    <w:rsid w:val="6E641198"/>
    <w:rsid w:val="6E79314F"/>
    <w:rsid w:val="6EC15C4B"/>
    <w:rsid w:val="6EDB2B30"/>
    <w:rsid w:val="6EEB4FDB"/>
    <w:rsid w:val="6EEF4D79"/>
    <w:rsid w:val="6F131FDB"/>
    <w:rsid w:val="6F1B79FE"/>
    <w:rsid w:val="6F317417"/>
    <w:rsid w:val="6F334F0D"/>
    <w:rsid w:val="6F340B2A"/>
    <w:rsid w:val="6F374270"/>
    <w:rsid w:val="6F493D11"/>
    <w:rsid w:val="6F512E16"/>
    <w:rsid w:val="6F5D1A3A"/>
    <w:rsid w:val="6F6232DD"/>
    <w:rsid w:val="6F7260DD"/>
    <w:rsid w:val="6F766653"/>
    <w:rsid w:val="6FC46981"/>
    <w:rsid w:val="6FE55A9A"/>
    <w:rsid w:val="6FF931BC"/>
    <w:rsid w:val="6FF97AAA"/>
    <w:rsid w:val="6FFC022E"/>
    <w:rsid w:val="7024466D"/>
    <w:rsid w:val="702A53C7"/>
    <w:rsid w:val="703B1C82"/>
    <w:rsid w:val="7053274A"/>
    <w:rsid w:val="70A13B91"/>
    <w:rsid w:val="70A45A1C"/>
    <w:rsid w:val="70A80DAF"/>
    <w:rsid w:val="70B95DD6"/>
    <w:rsid w:val="70BD0353"/>
    <w:rsid w:val="70CD4C98"/>
    <w:rsid w:val="70D90DF4"/>
    <w:rsid w:val="70DC5A45"/>
    <w:rsid w:val="715256C6"/>
    <w:rsid w:val="715B48C8"/>
    <w:rsid w:val="71751534"/>
    <w:rsid w:val="717927E9"/>
    <w:rsid w:val="717B1367"/>
    <w:rsid w:val="717F6B2A"/>
    <w:rsid w:val="718C270E"/>
    <w:rsid w:val="71A61387"/>
    <w:rsid w:val="71B95FA8"/>
    <w:rsid w:val="72004440"/>
    <w:rsid w:val="721222CE"/>
    <w:rsid w:val="721C057C"/>
    <w:rsid w:val="722832CE"/>
    <w:rsid w:val="723448E6"/>
    <w:rsid w:val="72502235"/>
    <w:rsid w:val="7262728A"/>
    <w:rsid w:val="726F7031"/>
    <w:rsid w:val="727E2B65"/>
    <w:rsid w:val="728014CF"/>
    <w:rsid w:val="72E71F99"/>
    <w:rsid w:val="72F41883"/>
    <w:rsid w:val="72F92559"/>
    <w:rsid w:val="72FA52BF"/>
    <w:rsid w:val="73477ECE"/>
    <w:rsid w:val="734E5281"/>
    <w:rsid w:val="73642AAE"/>
    <w:rsid w:val="73F15294"/>
    <w:rsid w:val="74002676"/>
    <w:rsid w:val="740226CE"/>
    <w:rsid w:val="742342CD"/>
    <w:rsid w:val="743470A1"/>
    <w:rsid w:val="744646C4"/>
    <w:rsid w:val="7457720A"/>
    <w:rsid w:val="7459499B"/>
    <w:rsid w:val="74623FB8"/>
    <w:rsid w:val="7469403A"/>
    <w:rsid w:val="748A6B51"/>
    <w:rsid w:val="74B34E95"/>
    <w:rsid w:val="74DD2596"/>
    <w:rsid w:val="75062BB8"/>
    <w:rsid w:val="75096A6E"/>
    <w:rsid w:val="75141F9A"/>
    <w:rsid w:val="75196067"/>
    <w:rsid w:val="752329C3"/>
    <w:rsid w:val="75353206"/>
    <w:rsid w:val="75366F03"/>
    <w:rsid w:val="755A2189"/>
    <w:rsid w:val="756064AA"/>
    <w:rsid w:val="75693FE3"/>
    <w:rsid w:val="75722A03"/>
    <w:rsid w:val="758E4477"/>
    <w:rsid w:val="75B0036E"/>
    <w:rsid w:val="75E41030"/>
    <w:rsid w:val="7614295D"/>
    <w:rsid w:val="761B685D"/>
    <w:rsid w:val="76630E7C"/>
    <w:rsid w:val="769F6BA5"/>
    <w:rsid w:val="76AE73B6"/>
    <w:rsid w:val="76C34ED7"/>
    <w:rsid w:val="76DA284F"/>
    <w:rsid w:val="770C1D4D"/>
    <w:rsid w:val="7721163B"/>
    <w:rsid w:val="772117BC"/>
    <w:rsid w:val="772D0C1A"/>
    <w:rsid w:val="7731161F"/>
    <w:rsid w:val="7750566C"/>
    <w:rsid w:val="77587733"/>
    <w:rsid w:val="776F6748"/>
    <w:rsid w:val="77767C4D"/>
    <w:rsid w:val="77AA1014"/>
    <w:rsid w:val="77AF4B88"/>
    <w:rsid w:val="77C422C0"/>
    <w:rsid w:val="77C73BC6"/>
    <w:rsid w:val="77D45265"/>
    <w:rsid w:val="77DC151B"/>
    <w:rsid w:val="77E50DF2"/>
    <w:rsid w:val="781172B3"/>
    <w:rsid w:val="781945A1"/>
    <w:rsid w:val="781A4626"/>
    <w:rsid w:val="78215CFA"/>
    <w:rsid w:val="782853F3"/>
    <w:rsid w:val="783D043C"/>
    <w:rsid w:val="785269E4"/>
    <w:rsid w:val="785A1A0E"/>
    <w:rsid w:val="786D0CBE"/>
    <w:rsid w:val="78961F95"/>
    <w:rsid w:val="789B4DE1"/>
    <w:rsid w:val="78C62B5A"/>
    <w:rsid w:val="78C75207"/>
    <w:rsid w:val="790732D9"/>
    <w:rsid w:val="79200B71"/>
    <w:rsid w:val="79445F93"/>
    <w:rsid w:val="795263BB"/>
    <w:rsid w:val="797D27AE"/>
    <w:rsid w:val="79876CF3"/>
    <w:rsid w:val="79E377CA"/>
    <w:rsid w:val="79F462BB"/>
    <w:rsid w:val="7A074F4B"/>
    <w:rsid w:val="7A0F735F"/>
    <w:rsid w:val="7A187E8B"/>
    <w:rsid w:val="7A3C4883"/>
    <w:rsid w:val="7A3D093C"/>
    <w:rsid w:val="7A420EA2"/>
    <w:rsid w:val="7A4A6AC3"/>
    <w:rsid w:val="7A5D70DC"/>
    <w:rsid w:val="7A6529DC"/>
    <w:rsid w:val="7A792088"/>
    <w:rsid w:val="7A825F68"/>
    <w:rsid w:val="7A8C5DDC"/>
    <w:rsid w:val="7AB342C1"/>
    <w:rsid w:val="7AB97BF1"/>
    <w:rsid w:val="7AD81E6E"/>
    <w:rsid w:val="7B0C6D95"/>
    <w:rsid w:val="7B1B62B8"/>
    <w:rsid w:val="7B22050F"/>
    <w:rsid w:val="7B313FC6"/>
    <w:rsid w:val="7B4256E9"/>
    <w:rsid w:val="7B5B4621"/>
    <w:rsid w:val="7B5F3CE2"/>
    <w:rsid w:val="7B6B4095"/>
    <w:rsid w:val="7B6D3CDB"/>
    <w:rsid w:val="7B7504FD"/>
    <w:rsid w:val="7B7F3C45"/>
    <w:rsid w:val="7B976931"/>
    <w:rsid w:val="7BBD3102"/>
    <w:rsid w:val="7BD508DC"/>
    <w:rsid w:val="7BDC3AC5"/>
    <w:rsid w:val="7BE047CC"/>
    <w:rsid w:val="7BF31CDD"/>
    <w:rsid w:val="7C0F1709"/>
    <w:rsid w:val="7C1D5D6C"/>
    <w:rsid w:val="7C21002D"/>
    <w:rsid w:val="7C4D51A9"/>
    <w:rsid w:val="7C5706CD"/>
    <w:rsid w:val="7C5C02FE"/>
    <w:rsid w:val="7C5D2B7E"/>
    <w:rsid w:val="7C603F6D"/>
    <w:rsid w:val="7C652CC0"/>
    <w:rsid w:val="7C6E0F82"/>
    <w:rsid w:val="7C72415B"/>
    <w:rsid w:val="7C7C724E"/>
    <w:rsid w:val="7C7D421B"/>
    <w:rsid w:val="7CB4311D"/>
    <w:rsid w:val="7CBB34E0"/>
    <w:rsid w:val="7CE01010"/>
    <w:rsid w:val="7CE9262B"/>
    <w:rsid w:val="7CFB2487"/>
    <w:rsid w:val="7D0F62D4"/>
    <w:rsid w:val="7D3B120F"/>
    <w:rsid w:val="7D5C7EB9"/>
    <w:rsid w:val="7D6E4F6A"/>
    <w:rsid w:val="7D767BF2"/>
    <w:rsid w:val="7D9759F9"/>
    <w:rsid w:val="7DAD21E0"/>
    <w:rsid w:val="7DB24824"/>
    <w:rsid w:val="7DB56462"/>
    <w:rsid w:val="7DBA17A1"/>
    <w:rsid w:val="7DD753C6"/>
    <w:rsid w:val="7DD8337D"/>
    <w:rsid w:val="7DD9119A"/>
    <w:rsid w:val="7DE94A7D"/>
    <w:rsid w:val="7DF12D06"/>
    <w:rsid w:val="7E2B030A"/>
    <w:rsid w:val="7E331EA0"/>
    <w:rsid w:val="7E3D2753"/>
    <w:rsid w:val="7E657651"/>
    <w:rsid w:val="7E6C1364"/>
    <w:rsid w:val="7E7D36A4"/>
    <w:rsid w:val="7E823142"/>
    <w:rsid w:val="7EC046F0"/>
    <w:rsid w:val="7ED3657A"/>
    <w:rsid w:val="7EDC7C75"/>
    <w:rsid w:val="7EEE2935"/>
    <w:rsid w:val="7EEF3024"/>
    <w:rsid w:val="7EFB75EB"/>
    <w:rsid w:val="7F087676"/>
    <w:rsid w:val="7F25332B"/>
    <w:rsid w:val="7F5A283A"/>
    <w:rsid w:val="7F5B548B"/>
    <w:rsid w:val="7F697D69"/>
    <w:rsid w:val="7F725ECF"/>
    <w:rsid w:val="7F726677"/>
    <w:rsid w:val="7F790D1E"/>
    <w:rsid w:val="7F7D6537"/>
    <w:rsid w:val="7F7D6BB3"/>
    <w:rsid w:val="7F8F0CE9"/>
    <w:rsid w:val="7F960390"/>
    <w:rsid w:val="7F9758EB"/>
    <w:rsid w:val="7F9A1948"/>
    <w:rsid w:val="7F9E06AA"/>
    <w:rsid w:val="7FB242AC"/>
    <w:rsid w:val="7FC11E97"/>
    <w:rsid w:val="7FD50874"/>
    <w:rsid w:val="7FE25D6C"/>
    <w:rsid w:val="7FFF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 fillcolor="white">
      <v:fill color="white"/>
    </o:shapedefaults>
    <o:shapelayout v:ext="edit">
      <o:idmap v:ext="edit" data="2"/>
    </o:shapelayout>
  </w:shapeDefaults>
  <w:decimalSymbol w:val="."/>
  <w:listSeparator w:val=","/>
  <w14:docId w14:val="5C932B47"/>
  <w15:chartTrackingRefBased/>
  <w15:docId w15:val="{D467CD76-4F15-4D64-A6E4-7B070B2E9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 w:uiPriority="99" w:qFormat="1"/>
    <w:lsdException w:name="index heading" w:semiHidden="1"/>
    <w:lsdException w:name="caption" w:qFormat="1"/>
    <w:lsdException w:name="table of figures" w:uiPriority="99"/>
    <w:lsdException w:name="footnote reference" w:semiHidden="1"/>
    <w:lsdException w:name="annotation reference" w:semiHidden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uiPriority="20" w:qFormat="1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7594"/>
    <w:pPr>
      <w:spacing w:after="180"/>
    </w:pPr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Doc-title"/>
    <w:link w:val="Heading5Char"/>
    <w:qFormat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BulletChar">
    <w:name w:val="List Bullet Char"/>
    <w:link w:val="ListBullet"/>
    <w:rPr>
      <w:lang w:val="en-GB" w:eastAsia="en-US" w:bidi="ar-SA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styleId="CommentReference">
    <w:name w:val="annotation reference"/>
    <w:qFormat/>
    <w:rPr>
      <w:sz w:val="16"/>
    </w:rPr>
  </w:style>
  <w:style w:type="character" w:styleId="FollowedHyperlink">
    <w:name w:val="FollowedHyperlink"/>
    <w:rPr>
      <w:color w:val="35A1D4"/>
      <w:u w:val="single"/>
    </w:rPr>
  </w:style>
  <w:style w:type="character" w:customStyle="1" w:styleId="Style3">
    <w:name w:val="Style3"/>
    <w:uiPriority w:val="1"/>
    <w:qFormat/>
    <w:rPr>
      <w:color w:val="000000"/>
    </w:rPr>
  </w:style>
  <w:style w:type="character" w:customStyle="1" w:styleId="List2Char">
    <w:name w:val="List 2 Char"/>
    <w:link w:val="List2"/>
    <w:rPr>
      <w:lang w:val="en-GB" w:eastAsia="en-US" w:bidi="ar-SA"/>
    </w:rPr>
  </w:style>
  <w:style w:type="character" w:customStyle="1" w:styleId="ZGSM">
    <w:name w:val="ZGSM"/>
  </w:style>
  <w:style w:type="character" w:customStyle="1" w:styleId="CRCoverPageZchn">
    <w:name w:val="CR Cover Page Zchn"/>
    <w:link w:val="CRCoverPage"/>
    <w:rPr>
      <w:rFonts w:ascii="Arial" w:hAnsi="Arial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Guidance">
    <w:name w:val="Guidance"/>
    <w:rPr>
      <w:i/>
      <w:color w:val="0000FF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via1">
    <w:name w:val="via1"/>
    <w:rPr>
      <w:color w:val="959595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Heading1Char">
    <w:name w:val="Heading 1 Char"/>
    <w:aliases w:val="H1 Char"/>
    <w:link w:val="Heading1"/>
    <w:rPr>
      <w:rFonts w:ascii="Arial" w:hAnsi="Arial"/>
      <w:sz w:val="36"/>
      <w:lang w:val="en-GB" w:eastAsia="en-US"/>
    </w:rPr>
  </w:style>
  <w:style w:type="character" w:styleId="PageNumber">
    <w:name w:val="page number"/>
    <w:basedOn w:val="DefaultParagraphFont"/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 w:bidi="ar-SA"/>
    </w:rPr>
  </w:style>
  <w:style w:type="character" w:styleId="Hyperlink">
    <w:name w:val="Hyperlink"/>
    <w:rPr>
      <w:color w:val="35A1D4"/>
      <w:u w:val="single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locked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en-US"/>
    </w:rPr>
  </w:style>
  <w:style w:type="character" w:customStyle="1" w:styleId="ListChar">
    <w:name w:val="List Char"/>
    <w:link w:val="List"/>
    <w:rPr>
      <w:lang w:val="en-GB" w:eastAsia="en-US" w:bidi="ar-SA"/>
    </w:rPr>
  </w:style>
  <w:style w:type="character" w:customStyle="1" w:styleId="ListBullet2Char">
    <w:name w:val="List Bullet 2 Char"/>
    <w:link w:val="ListBullet2"/>
    <w:rPr>
      <w:lang w:val="en-GB" w:eastAsia="en-US" w:bidi="ar-SA"/>
    </w:rPr>
  </w:style>
  <w:style w:type="character" w:customStyle="1" w:styleId="B1Char1">
    <w:name w:val="B1 Char1"/>
    <w:link w:val="B10"/>
    <w:qFormat/>
    <w:rPr>
      <w:rFonts w:eastAsia="SimSun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 w:bidi="ar-SA"/>
    </w:rPr>
  </w:style>
  <w:style w:type="character" w:customStyle="1" w:styleId="B1Zchn">
    <w:name w:val="B1 Zchn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ListBullet3Char">
    <w:name w:val="List Bullet 3 Char"/>
    <w:link w:val="ListBullet3"/>
    <w:rPr>
      <w:lang w:val="en-GB" w:eastAsia="en-US" w:bidi="ar-SA"/>
    </w:rPr>
  </w:style>
  <w:style w:type="character" w:customStyle="1" w:styleId="def">
    <w:name w:val="def"/>
    <w:basedOn w:val="DefaultParagraphFont"/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">
    <w:name w:val="Char Char Char"/>
    <w:basedOn w:val="Normal"/>
    <w:next w:val="Normal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ListParagraph">
    <w:name w:val="List Paragraph"/>
    <w:aliases w:val="- Bullets,목록 단락,リスト段落,Lista1,?? ??,?????,????,列出段落1,中等深浅网格 1 - 着色 21,列表段落,1st level - Bullet List Paragraph,Lettre d'introduction,Paragrafo elenco,Normal bullet 2,Bullet list,Task Body,Viñetas (Inicio Parrafo),3 Txt tabla,Lista viñetas"/>
    <w:basedOn w:val="Normal"/>
    <w:link w:val="ListParagraphChar"/>
    <w:uiPriority w:val="34"/>
    <w:qFormat/>
    <w:pPr>
      <w:ind w:firstLineChars="200" w:firstLine="42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qFormat/>
    <w:pPr>
      <w:spacing w:before="120" w:after="0"/>
    </w:pPr>
    <w:rPr>
      <w:lang w:val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30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ListBullet">
    <w:name w:val="List Bullet"/>
    <w:basedOn w:val="List"/>
    <w:link w:val="ListBulletChar"/>
  </w:style>
  <w:style w:type="paragraph" w:styleId="Index2">
    <w:name w:val="index 2"/>
    <w:basedOn w:val="Index1"/>
    <w:pPr>
      <w:ind w:left="284"/>
    </w:pPr>
  </w:style>
  <w:style w:type="paragraph" w:styleId="TOC3">
    <w:name w:val="toc 3"/>
    <w:basedOn w:val="TOC2"/>
    <w:pPr>
      <w:ind w:left="1134" w:hanging="1134"/>
    </w:pPr>
  </w:style>
  <w:style w:type="paragraph" w:styleId="BodyText3">
    <w:name w:val="Body Text 3"/>
    <w:basedOn w:val="Normal"/>
    <w:rPr>
      <w:b/>
      <w:i/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TOC1">
    <w:name w:val="toc 1"/>
    <w:aliases w:val="Observation TO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2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styleId="TOC6">
    <w:name w:val="toc 6"/>
    <w:basedOn w:val="TOC5"/>
    <w:next w:val="Normal"/>
    <w:pPr>
      <w:ind w:left="1985" w:hanging="1985"/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widowControl w:val="0"/>
    </w:pPr>
    <w:rPr>
      <w:rFonts w:ascii="Arial" w:hAnsi="Arial"/>
      <w:b/>
      <w:sz w:val="18"/>
      <w:lang w:val="en-US"/>
    </w:rPr>
  </w:style>
  <w:style w:type="paragraph" w:customStyle="1" w:styleId="00BodyText">
    <w:name w:val="00 BodyText"/>
    <w:basedOn w:val="Normal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Observation">
    <w:name w:val="Observation"/>
    <w:basedOn w:val="Normal"/>
    <w:qFormat/>
    <w:pPr>
      <w:numPr>
        <w:numId w:val="3"/>
      </w:numPr>
    </w:pPr>
    <w:rPr>
      <w:b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pPr>
      <w:ind w:left="1418" w:hanging="1418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List3">
    <w:name w:val="List 3"/>
    <w:basedOn w:val="List2"/>
    <w:pPr>
      <w:ind w:left="1135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customStyle="1" w:styleId="Proposallist">
    <w:name w:val="Proposal list"/>
    <w:basedOn w:val="Proposal"/>
    <w:link w:val="ProposallistChar"/>
    <w:qFormat/>
    <w:pPr>
      <w:tabs>
        <w:tab w:val="clear" w:pos="1701"/>
        <w:tab w:val="left" w:pos="1560"/>
      </w:tabs>
      <w:ind w:left="1560" w:hanging="1134"/>
    </w:pPr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B2">
    <w:name w:val="B2"/>
    <w:basedOn w:val="List2"/>
    <w:link w:val="B2Char"/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BodyTextIndent2">
    <w:name w:val="Body Text Indent 2"/>
    <w:basedOn w:val="Normal"/>
    <w:pPr>
      <w:ind w:left="568" w:hanging="568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Style1">
    <w:name w:val="_Style 1"/>
    <w:basedOn w:val="Normal"/>
    <w:uiPriority w:val="1"/>
    <w:qFormat/>
    <w:pPr>
      <w:spacing w:after="0"/>
    </w:pPr>
    <w:rPr>
      <w:rFonts w:eastAsia="Calibri"/>
      <w:lang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5">
    <w:name w:val="toc 5"/>
    <w:aliases w:val="Observation TOC"/>
    <w:basedOn w:val="TOC4"/>
    <w:pPr>
      <w:ind w:left="1701" w:hanging="1701"/>
    </w:pPr>
  </w:style>
  <w:style w:type="paragraph" w:styleId="TOC9">
    <w:name w:val="toc 9"/>
    <w:basedOn w:val="TOC8"/>
    <w:pPr>
      <w:ind w:left="1418" w:hanging="1418"/>
    </w:p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B5">
    <w:name w:val="B5"/>
    <w:basedOn w:val="List5"/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CommentSubject">
    <w:name w:val="annotation subject"/>
    <w:basedOn w:val="CommentText"/>
    <w:next w:val="CommentText"/>
    <w:link w:val="CommentSubjectChar"/>
    <w:pPr>
      <w:spacing w:before="0" w:after="180"/>
    </w:pPr>
    <w:rPr>
      <w:b/>
      <w:bCs/>
      <w:lang w:val="en-GB"/>
    </w:rPr>
  </w:style>
  <w:style w:type="paragraph" w:customStyle="1" w:styleId="B4">
    <w:name w:val="B4"/>
    <w:basedOn w:val="List4"/>
    <w:link w:val="B4Char"/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Char">
    <w:name w:val="Char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textintend2">
    <w:name w:val="text intend 2"/>
    <w:basedOn w:val="text"/>
    <w:pPr>
      <w:widowControl/>
      <w:numPr>
        <w:numId w:val="4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rmalpuce">
    <w:name w:val="normal puce"/>
    <w:basedOn w:val="Normal"/>
    <w:pPr>
      <w:widowControl w:val="0"/>
      <w:numPr>
        <w:numId w:val="5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textintend3">
    <w:name w:val="text intend 3"/>
    <w:basedOn w:val="text"/>
    <w:pPr>
      <w:widowControl/>
      <w:numPr>
        <w:numId w:val="6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Proposal">
    <w:name w:val="Proposal"/>
    <w:basedOn w:val="BodyText"/>
    <w:link w:val="ProposalChar"/>
    <w:qFormat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CharChar6">
    <w:name w:val="Char Char6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TAR">
    <w:name w:val="TAR"/>
    <w:basedOn w:val="TAL"/>
    <w:pPr>
      <w:jc w:val="right"/>
    </w:p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BodyTextIndent">
    <w:name w:val="Body Text Indent"/>
    <w:basedOn w:val="Normal"/>
    <w:link w:val="BodyTextIndentChar"/>
    <w:pPr>
      <w:spacing w:before="240" w:after="0"/>
      <w:ind w:left="360"/>
      <w:jc w:val="both"/>
    </w:pPr>
    <w:rPr>
      <w:i/>
      <w:sz w:val="22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widowControl w:val="0"/>
      <w:spacing w:after="120"/>
    </w:pPr>
    <w:rPr>
      <w:rFonts w:eastAsia="MS Mincho"/>
      <w:sz w:val="24"/>
      <w:lang w:val="en-US"/>
    </w:rPr>
  </w:style>
  <w:style w:type="paragraph" w:styleId="NoSpacing">
    <w:name w:val="No Spacing"/>
    <w:basedOn w:val="Normal"/>
    <w:qFormat/>
    <w:pPr>
      <w:spacing w:after="0"/>
    </w:pPr>
    <w:rPr>
      <w:rFonts w:eastAsia="Calibri"/>
    </w:rPr>
  </w:style>
  <w:style w:type="paragraph" w:customStyle="1" w:styleId="B10">
    <w:name w:val="B1"/>
    <w:basedOn w:val="List"/>
    <w:link w:val="B1Char1"/>
    <w:qFormat/>
  </w:style>
  <w:style w:type="paragraph" w:styleId="PlainText">
    <w:name w:val="Plain Text"/>
    <w:basedOn w:val="Normal"/>
    <w:link w:val="PlainTextChar"/>
    <w:uiPriority w:val="99"/>
    <w:pPr>
      <w:spacing w:after="0"/>
    </w:pPr>
    <w:rPr>
      <w:rFonts w:ascii="Courier New" w:hAnsi="Courier New"/>
      <w:lang w:val="en-US"/>
    </w:rPr>
  </w:style>
  <w:style w:type="paragraph" w:styleId="List4">
    <w:name w:val="List 4"/>
    <w:basedOn w:val="List3"/>
    <w:pPr>
      <w:ind w:left="1418"/>
    </w:p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5">
    <w:name w:val="List 5"/>
    <w:basedOn w:val="List4"/>
    <w:pPr>
      <w:ind w:left="1702"/>
    </w:pPr>
  </w:style>
  <w:style w:type="paragraph" w:styleId="ListNumber">
    <w:name w:val="List Number"/>
    <w:basedOn w:val="List"/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Reference">
    <w:name w:val="Reference"/>
    <w:basedOn w:val="EX"/>
    <w:pPr>
      <w:numPr>
        <w:numId w:val="7"/>
      </w:numPr>
      <w:tabs>
        <w:tab w:val="left" w:pos="567"/>
      </w:tabs>
    </w:p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3">
    <w:name w:val="B3"/>
    <w:basedOn w:val="List3"/>
    <w:link w:val="B3Char"/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8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extintend1">
    <w:name w:val="text intend 1"/>
    <w:basedOn w:val="text"/>
    <w:pPr>
      <w:widowControl/>
      <w:numPr>
        <w:numId w:val="9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References">
    <w:name w:val="References"/>
    <w:basedOn w:val="Normal"/>
    <w:pPr>
      <w:numPr>
        <w:numId w:val="10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ody">
    <w:name w:val="Body"/>
    <w:basedOn w:val="Normal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unhideWhenUsed/>
    <w:rsid w:val="00622C18"/>
    <w:rPr>
      <w:color w:val="605E5C"/>
      <w:shd w:val="clear" w:color="auto" w:fill="E1DFDD"/>
    </w:rPr>
  </w:style>
  <w:style w:type="character" w:customStyle="1" w:styleId="TAHCar">
    <w:name w:val="TAH Car"/>
    <w:qFormat/>
    <w:locked/>
    <w:rsid w:val="005522EA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rsid w:val="00B0331A"/>
    <w:rPr>
      <w:rFonts w:eastAsia="Times New Roman"/>
    </w:rPr>
  </w:style>
  <w:style w:type="character" w:customStyle="1" w:styleId="BalloonTextChar">
    <w:name w:val="Balloon Text Char"/>
    <w:link w:val="BalloonText"/>
    <w:rsid w:val="00B0331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B033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0331A"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link w:val="FootnoteText"/>
    <w:rsid w:val="00B0331A"/>
    <w:rPr>
      <w:sz w:val="16"/>
      <w:lang w:val="en-GB" w:eastAsia="en-US"/>
    </w:rPr>
  </w:style>
  <w:style w:type="paragraph" w:customStyle="1" w:styleId="FL">
    <w:name w:val="FL"/>
    <w:basedOn w:val="Normal"/>
    <w:rsid w:val="00B0331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1st level - Bullet List Paragraph Char,Lettre d'introduction Char,Paragrafo elenco Char,Normal bullet 2 Char"/>
    <w:link w:val="ListParagraph"/>
    <w:uiPriority w:val="34"/>
    <w:qFormat/>
    <w:locked/>
    <w:rsid w:val="00B0331A"/>
    <w:rPr>
      <w:lang w:val="en-GB" w:eastAsia="en-US"/>
    </w:rPr>
  </w:style>
  <w:style w:type="paragraph" w:customStyle="1" w:styleId="B1">
    <w:name w:val="B1+"/>
    <w:basedOn w:val="B10"/>
    <w:link w:val="B1Car"/>
    <w:rsid w:val="00B0331A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B0331A"/>
    <w:rPr>
      <w:rFonts w:ascii="Times New Roman" w:eastAsia="Times New Roman" w:hAnsi="Times New Roman"/>
      <w:lang w:val="en-GB"/>
    </w:rPr>
  </w:style>
  <w:style w:type="paragraph" w:customStyle="1" w:styleId="NormalArial">
    <w:name w:val="Normal + Arial"/>
    <w:aliases w:val="9 pt,Left:  0,45 cm,After:  0 pt,First line:  0,08 ch"/>
    <w:basedOn w:val="Normal"/>
    <w:rsid w:val="00B0331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Heading2Char">
    <w:name w:val="Heading 2 Char"/>
    <w:link w:val="Heading2"/>
    <w:rsid w:val="00B0331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B0331A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0331A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qFormat/>
    <w:rsid w:val="00B0331A"/>
    <w:rPr>
      <w:rFonts w:ascii="Arial" w:hAnsi="Arial"/>
      <w:b/>
      <w:i/>
      <w:sz w:val="18"/>
      <w:lang w:eastAsia="en-US"/>
    </w:rPr>
  </w:style>
  <w:style w:type="character" w:customStyle="1" w:styleId="EXChar">
    <w:name w:val="EX Char"/>
    <w:link w:val="EX"/>
    <w:qFormat/>
    <w:locked/>
    <w:rsid w:val="00B0331A"/>
    <w:rPr>
      <w:lang w:val="en-GB" w:eastAsia="en-US"/>
    </w:rPr>
  </w:style>
  <w:style w:type="character" w:customStyle="1" w:styleId="TFZchn">
    <w:name w:val="TF Zchn"/>
    <w:qFormat/>
    <w:rsid w:val="00B0331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B0331A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sz w:val="20"/>
    </w:rPr>
  </w:style>
  <w:style w:type="character" w:customStyle="1" w:styleId="IvDbodytextChar">
    <w:name w:val="IvD bodytext Char"/>
    <w:link w:val="IvDbodytext"/>
    <w:rsid w:val="00B0331A"/>
    <w:rPr>
      <w:rFonts w:ascii="Arial" w:eastAsia="Batang" w:hAnsi="Arial"/>
      <w:spacing w:val="2"/>
      <w:lang w:eastAsia="en-US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B0331A"/>
    <w:rPr>
      <w:rFonts w:eastAsia="MS Mincho"/>
      <w:sz w:val="24"/>
      <w:lang w:eastAsia="en-US"/>
    </w:rPr>
  </w:style>
  <w:style w:type="paragraph" w:styleId="NormalWeb">
    <w:name w:val="Normal (Web)"/>
    <w:basedOn w:val="Normal"/>
    <w:uiPriority w:val="99"/>
    <w:unhideWhenUsed/>
    <w:rsid w:val="00B0331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10">
    <w:name w:val="正文1"/>
    <w:qFormat/>
    <w:rsid w:val="00B0331A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eastAsia="zh-CN"/>
    </w:rPr>
  </w:style>
  <w:style w:type="character" w:customStyle="1" w:styleId="DocumentMapChar">
    <w:name w:val="Document Map Char"/>
    <w:link w:val="DocumentMap"/>
    <w:qFormat/>
    <w:rsid w:val="00B0331A"/>
    <w:rPr>
      <w:rFonts w:ascii="Tahoma" w:hAnsi="Tahoma"/>
      <w:shd w:val="clear" w:color="auto" w:fill="000080"/>
      <w:lang w:val="en-GB" w:eastAsia="en-US"/>
    </w:rPr>
  </w:style>
  <w:style w:type="character" w:customStyle="1" w:styleId="msoins0">
    <w:name w:val="msoins"/>
    <w:rsid w:val="00B0331A"/>
  </w:style>
  <w:style w:type="paragraph" w:customStyle="1" w:styleId="TALLeft0">
    <w:name w:val="TAL + Left:  0"/>
    <w:aliases w:val="25 cm,19 cm,4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B0331A"/>
    <w:pPr>
      <w:ind w:left="425"/>
    </w:pPr>
  </w:style>
  <w:style w:type="paragraph" w:customStyle="1" w:styleId="TALLeft02cm">
    <w:name w:val="TAL + Left: 0.2 cm"/>
    <w:basedOn w:val="TAL"/>
    <w:qFormat/>
    <w:rsid w:val="00B0331A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B0331A"/>
    <w:pPr>
      <w:ind w:left="227"/>
    </w:pPr>
  </w:style>
  <w:style w:type="paragraph" w:customStyle="1" w:styleId="TALLeft06cm">
    <w:name w:val="TAL + Left: 0.6 cm"/>
    <w:basedOn w:val="TALLeft04cm"/>
    <w:qFormat/>
    <w:rsid w:val="00B0331A"/>
    <w:pPr>
      <w:ind w:left="340"/>
    </w:pPr>
  </w:style>
  <w:style w:type="character" w:styleId="LineNumber">
    <w:name w:val="line number"/>
    <w:unhideWhenUsed/>
    <w:rsid w:val="00B0331A"/>
  </w:style>
  <w:style w:type="paragraph" w:customStyle="1" w:styleId="3GPPHeader">
    <w:name w:val="3GPP_Header"/>
    <w:basedOn w:val="Normal"/>
    <w:link w:val="3GPPHeaderChar"/>
    <w:rsid w:val="00B0331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hAnsi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B0331A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B0331A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B0331A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B0331A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553222"/>
  </w:style>
  <w:style w:type="character" w:styleId="Mention">
    <w:name w:val="Mention"/>
    <w:uiPriority w:val="99"/>
    <w:unhideWhenUsed/>
    <w:rsid w:val="004F6DEA"/>
    <w:rPr>
      <w:color w:val="2B579A"/>
      <w:shd w:val="clear" w:color="auto" w:fill="E1DFDD"/>
    </w:rPr>
  </w:style>
  <w:style w:type="numbering" w:customStyle="1" w:styleId="NoList2">
    <w:name w:val="No List2"/>
    <w:next w:val="NoList"/>
    <w:uiPriority w:val="99"/>
    <w:semiHidden/>
    <w:unhideWhenUsed/>
    <w:rsid w:val="00C81FCA"/>
  </w:style>
  <w:style w:type="character" w:customStyle="1" w:styleId="Heading6Char">
    <w:name w:val="Heading 6 Char"/>
    <w:link w:val="Heading6"/>
    <w:rsid w:val="00C81FCA"/>
    <w:rPr>
      <w:lang w:val="en-GB" w:eastAsia="en-US"/>
    </w:rPr>
  </w:style>
  <w:style w:type="character" w:customStyle="1" w:styleId="Heading7Char">
    <w:name w:val="Heading 7 Char"/>
    <w:link w:val="Heading7"/>
    <w:rsid w:val="00C81FC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C81FC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81FC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C81FC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TableGrid1">
    <w:name w:val="Table Grid1"/>
    <w:basedOn w:val="TableNormal"/>
    <w:next w:val="TableGrid"/>
    <w:rsid w:val="00C81FCA"/>
    <w:rPr>
      <w:rFonts w:eastAsia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SION">
    <w:name w:val="DECISION"/>
    <w:basedOn w:val="Normal"/>
    <w:rsid w:val="00C81FCA"/>
    <w:pPr>
      <w:widowControl w:val="0"/>
      <w:numPr>
        <w:numId w:val="1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C81FC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4">
    <w:name w:val="标题4"/>
    <w:basedOn w:val="Normal"/>
    <w:rsid w:val="00C81FCA"/>
    <w:pPr>
      <w:numPr>
        <w:numId w:val="13"/>
      </w:numPr>
    </w:pPr>
    <w:rPr>
      <w:rFonts w:ascii="Times New Roman" w:hAnsi="Times New Roman"/>
    </w:rPr>
  </w:style>
  <w:style w:type="character" w:customStyle="1" w:styleId="H6Char">
    <w:name w:val="H6 Char"/>
    <w:link w:val="H6"/>
    <w:rsid w:val="00C81FCA"/>
    <w:rPr>
      <w:rFonts w:ascii="Arial" w:hAnsi="Arial"/>
      <w:lang w:val="en-GB" w:eastAsia="en-US"/>
    </w:rPr>
  </w:style>
  <w:style w:type="paragraph" w:customStyle="1" w:styleId="a0">
    <w:name w:val="插图题注"/>
    <w:basedOn w:val="Normal"/>
    <w:rsid w:val="00C81FCA"/>
    <w:rPr>
      <w:rFonts w:ascii="Times New Roman" w:hAnsi="Times New Roman"/>
    </w:rPr>
  </w:style>
  <w:style w:type="paragraph" w:customStyle="1" w:styleId="a1">
    <w:name w:val="表格题注"/>
    <w:basedOn w:val="Normal"/>
    <w:rsid w:val="00C81FCA"/>
    <w:rPr>
      <w:rFonts w:ascii="Times New Roman" w:hAnsi="Times New Roman"/>
    </w:rPr>
  </w:style>
  <w:style w:type="character" w:customStyle="1" w:styleId="15">
    <w:name w:val="15"/>
    <w:qFormat/>
    <w:rsid w:val="00C81FCA"/>
    <w:rPr>
      <w:rFonts w:ascii="CG Times (WN)" w:hAnsi="CG Times (WN)" w:hint="default"/>
      <w:i/>
      <w:iCs/>
    </w:rPr>
  </w:style>
  <w:style w:type="paragraph" w:customStyle="1" w:styleId="ListParagraph3">
    <w:name w:val="List Paragraph3"/>
    <w:basedOn w:val="Normal"/>
    <w:rsid w:val="00351C4D"/>
    <w:pPr>
      <w:spacing w:before="100" w:beforeAutospacing="1"/>
      <w:ind w:left="720"/>
      <w:contextualSpacing/>
    </w:pPr>
    <w:rPr>
      <w:rFonts w:ascii="Times New Roman" w:hAnsi="Times New Roman"/>
      <w:sz w:val="24"/>
      <w:szCs w:val="24"/>
      <w:lang w:val="en-US" w:eastAsia="zh-CN"/>
    </w:rPr>
  </w:style>
  <w:style w:type="numbering" w:customStyle="1" w:styleId="NoList3">
    <w:name w:val="No List3"/>
    <w:next w:val="NoList"/>
    <w:uiPriority w:val="99"/>
    <w:semiHidden/>
    <w:unhideWhenUsed/>
    <w:rsid w:val="0053177E"/>
  </w:style>
  <w:style w:type="character" w:customStyle="1" w:styleId="B3Char">
    <w:name w:val="B3 Char"/>
    <w:link w:val="B3"/>
    <w:rsid w:val="0053177E"/>
    <w:rPr>
      <w:lang w:val="en-GB" w:eastAsia="en-US"/>
    </w:rPr>
  </w:style>
  <w:style w:type="paragraph" w:customStyle="1" w:styleId="TAJ">
    <w:name w:val="TAJ"/>
    <w:basedOn w:val="TH"/>
    <w:rsid w:val="0053177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NotBold">
    <w:name w:val="TAL + Not Bold"/>
    <w:aliases w:val="Left"/>
    <w:basedOn w:val="TH"/>
    <w:link w:val="TALNotBoldChar"/>
    <w:rsid w:val="0053177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53177E"/>
    <w:rPr>
      <w:rFonts w:ascii="Arial" w:eastAsia="Times New Roman" w:hAnsi="Arial"/>
      <w:b/>
      <w:lang w:val="en-GB"/>
    </w:rPr>
  </w:style>
  <w:style w:type="character" w:styleId="PlaceholderText">
    <w:name w:val="Placeholder Text"/>
    <w:basedOn w:val="DefaultParagraphFont"/>
    <w:uiPriority w:val="99"/>
    <w:unhideWhenUsed/>
    <w:rsid w:val="00FB4652"/>
    <w:rPr>
      <w:color w:val="808080"/>
    </w:rPr>
  </w:style>
  <w:style w:type="numbering" w:customStyle="1" w:styleId="NoList4">
    <w:name w:val="No List4"/>
    <w:next w:val="NoList"/>
    <w:uiPriority w:val="99"/>
    <w:semiHidden/>
    <w:unhideWhenUsed/>
    <w:rsid w:val="0069780D"/>
  </w:style>
  <w:style w:type="character" w:styleId="Emphasis">
    <w:name w:val="Emphasis"/>
    <w:uiPriority w:val="20"/>
    <w:qFormat/>
    <w:rsid w:val="0069780D"/>
    <w:rPr>
      <w:i/>
      <w:iCs/>
    </w:rPr>
  </w:style>
  <w:style w:type="paragraph" w:customStyle="1" w:styleId="INDENT2">
    <w:name w:val="INDENT2"/>
    <w:basedOn w:val="Normal"/>
    <w:rsid w:val="0069780D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Times New Roman" w:eastAsia="DengXian" w:hAnsi="Times New Roman"/>
      <w:lang w:eastAsia="en-GB"/>
    </w:rPr>
  </w:style>
  <w:style w:type="paragraph" w:customStyle="1" w:styleId="SpecText">
    <w:name w:val="SpecText"/>
    <w:basedOn w:val="Normal"/>
    <w:rsid w:val="0069780D"/>
    <w:pPr>
      <w:overflowPunct w:val="0"/>
      <w:autoSpaceDE w:val="0"/>
      <w:autoSpaceDN w:val="0"/>
      <w:adjustRightInd w:val="0"/>
      <w:textAlignment w:val="baseline"/>
    </w:pPr>
    <w:rPr>
      <w:rFonts w:ascii="Times New Roman" w:eastAsia="Batang" w:hAnsi="Times New Roman"/>
      <w:lang w:eastAsia="en-GB"/>
    </w:rPr>
  </w:style>
  <w:style w:type="paragraph" w:customStyle="1" w:styleId="ListBullet6">
    <w:name w:val="List Bullet 6"/>
    <w:basedOn w:val="ListBullet5"/>
    <w:rsid w:val="0069780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ko-KR"/>
    </w:rPr>
  </w:style>
  <w:style w:type="table" w:customStyle="1" w:styleId="TableGrid2">
    <w:name w:val="Table Grid2"/>
    <w:basedOn w:val="TableNormal"/>
    <w:next w:val="TableGrid"/>
    <w:rsid w:val="0069780D"/>
    <w:rPr>
      <w:rFonts w:ascii="Times New Roma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69780D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69780D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69780D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69780D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69780D"/>
    <w:pPr>
      <w:ind w:left="851"/>
    </w:pPr>
    <w:rPr>
      <w:rFonts w:eastAsia="Batang"/>
    </w:rPr>
  </w:style>
  <w:style w:type="paragraph" w:customStyle="1" w:styleId="INDENT1">
    <w:name w:val="INDENT1"/>
    <w:basedOn w:val="Normal"/>
    <w:rsid w:val="0069780D"/>
    <w:pPr>
      <w:ind w:left="851"/>
    </w:pPr>
    <w:rPr>
      <w:rFonts w:ascii="Times New Roman" w:eastAsia="MS Mincho" w:hAnsi="Times New Roman"/>
    </w:rPr>
  </w:style>
  <w:style w:type="paragraph" w:customStyle="1" w:styleId="INDENT3">
    <w:name w:val="INDENT3"/>
    <w:basedOn w:val="Normal"/>
    <w:rsid w:val="0069780D"/>
    <w:pPr>
      <w:ind w:left="1701" w:hanging="567"/>
    </w:pPr>
    <w:rPr>
      <w:rFonts w:ascii="Times New Roman" w:eastAsia="MS Mincho" w:hAnsi="Times New Roman"/>
    </w:rPr>
  </w:style>
  <w:style w:type="paragraph" w:customStyle="1" w:styleId="FigureTitle">
    <w:name w:val="Figure_Title"/>
    <w:basedOn w:val="Normal"/>
    <w:next w:val="Normal"/>
    <w:rsid w:val="0069780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Times New Roman" w:eastAsia="MS Mincho" w:hAnsi="Times New Roman"/>
      <w:b/>
      <w:sz w:val="24"/>
    </w:rPr>
  </w:style>
  <w:style w:type="paragraph" w:customStyle="1" w:styleId="RecCCITT">
    <w:name w:val="Rec_CCITT_#"/>
    <w:basedOn w:val="Normal"/>
    <w:rsid w:val="0069780D"/>
    <w:pPr>
      <w:keepNext/>
      <w:keepLines/>
    </w:pPr>
    <w:rPr>
      <w:rFonts w:ascii="Times New Roman" w:eastAsia="MS Mincho" w:hAnsi="Times New Roman"/>
      <w:b/>
    </w:rPr>
  </w:style>
  <w:style w:type="paragraph" w:customStyle="1" w:styleId="CouvRecTitle">
    <w:name w:val="Couv Rec Title"/>
    <w:basedOn w:val="Normal"/>
    <w:rsid w:val="0069780D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link w:val="PlainText"/>
    <w:uiPriority w:val="99"/>
    <w:rsid w:val="0069780D"/>
    <w:rPr>
      <w:rFonts w:ascii="Courier New" w:hAnsi="Courier New"/>
      <w:lang w:eastAsia="en-US"/>
    </w:rPr>
  </w:style>
  <w:style w:type="character" w:customStyle="1" w:styleId="BodyTextIndentChar">
    <w:name w:val="Body Text Indent Char"/>
    <w:link w:val="BodyTextIndent"/>
    <w:rsid w:val="0069780D"/>
    <w:rPr>
      <w:i/>
      <w:sz w:val="22"/>
      <w:lang w:val="en-GB" w:eastAsia="en-US"/>
    </w:rPr>
  </w:style>
  <w:style w:type="paragraph" w:customStyle="1" w:styleId="BalloonText1">
    <w:name w:val="Balloon Text1"/>
    <w:basedOn w:val="Normal"/>
    <w:semiHidden/>
    <w:rsid w:val="0069780D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69780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69780D"/>
    <w:pPr>
      <w:spacing w:before="0" w:after="180"/>
    </w:pPr>
    <w:rPr>
      <w:rFonts w:ascii="Times New Roman" w:eastAsia="MS Mincho" w:hAnsi="Times New Roman"/>
      <w:b/>
      <w:bCs/>
      <w:lang w:val="en-GB" w:eastAsia="x-none"/>
    </w:rPr>
  </w:style>
  <w:style w:type="paragraph" w:customStyle="1" w:styleId="Char3CharCharCharCharChar">
    <w:name w:val="Char3 Char Char Char (文字) (文字) Char Char"/>
    <w:semiHidden/>
    <w:rsid w:val="0069780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69780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69780D"/>
    <w:pPr>
      <w:spacing w:after="120"/>
      <w:ind w:left="1134" w:hanging="567"/>
    </w:pPr>
    <w:rPr>
      <w:rFonts w:ascii="Times New Roman" w:eastAsia="MS Mincho" w:hAnsi="Times New Roman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69780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69780D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69780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69780D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ZchnZchn1">
    <w:name w:val="Zchn Zchn1"/>
    <w:semiHidden/>
    <w:rsid w:val="0069780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69780D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69780D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69780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69780D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69780D"/>
    <w:pPr>
      <w:spacing w:before="100" w:beforeAutospacing="1" w:after="100" w:afterAutospacing="1"/>
    </w:pPr>
    <w:rPr>
      <w:rFonts w:ascii="Times New Roman" w:eastAsia="MS Mincho" w:hAnsi="Times New Roman"/>
      <w:sz w:val="24"/>
      <w:szCs w:val="24"/>
      <w:lang w:val="en-US" w:eastAsia="ja-JP"/>
    </w:rPr>
  </w:style>
  <w:style w:type="character" w:customStyle="1" w:styleId="msoins00">
    <w:name w:val="msoins0"/>
    <w:rsid w:val="0069780D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69780D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69780D"/>
    <w:rPr>
      <w:rFonts w:ascii="Times New Roman" w:hAnsi="Times New Roman"/>
      <w:lang w:val="en-GB"/>
    </w:rPr>
  </w:style>
  <w:style w:type="numbering" w:customStyle="1" w:styleId="2">
    <w:name w:val="列表编号2"/>
    <w:basedOn w:val="NoList"/>
    <w:rsid w:val="0069780D"/>
    <w:pPr>
      <w:numPr>
        <w:numId w:val="46"/>
      </w:numPr>
    </w:pPr>
  </w:style>
  <w:style w:type="numbering" w:customStyle="1" w:styleId="1">
    <w:name w:val="项目编号1"/>
    <w:basedOn w:val="NoList"/>
    <w:rsid w:val="0069780D"/>
    <w:pPr>
      <w:numPr>
        <w:numId w:val="45"/>
      </w:numPr>
    </w:pPr>
  </w:style>
  <w:style w:type="character" w:customStyle="1" w:styleId="B4Char">
    <w:name w:val="B4 Char"/>
    <w:link w:val="B4"/>
    <w:rsid w:val="0069780D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9780D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9780D"/>
    <w:pPr>
      <w:numPr>
        <w:numId w:val="0"/>
      </w:numPr>
      <w:pBdr>
        <w:top w:val="none" w:sz="0" w:space="0" w:color="auto"/>
      </w:pBdr>
      <w:tabs>
        <w:tab w:val="left" w:pos="432"/>
      </w:tabs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69780D"/>
    <w:rPr>
      <w:rFonts w:eastAsia="MS Mincho"/>
      <w:b/>
      <w:bCs/>
      <w:sz w:val="24"/>
      <w:lang w:eastAsia="en-US"/>
    </w:rPr>
  </w:style>
  <w:style w:type="character" w:customStyle="1" w:styleId="ProposallistChar">
    <w:name w:val="Proposal list Char"/>
    <w:link w:val="Proposallist"/>
    <w:rsid w:val="0069780D"/>
    <w:rPr>
      <w:rFonts w:eastAsia="MS Mincho"/>
      <w:b/>
      <w:bCs/>
      <w:sz w:val="24"/>
      <w:lang w:eastAsia="en-US"/>
    </w:rPr>
  </w:style>
  <w:style w:type="paragraph" w:customStyle="1" w:styleId="a2">
    <w:name w:val="a"/>
    <w:basedOn w:val="CRCoverPage"/>
    <w:rsid w:val="0069780D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69780D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69780D"/>
    <w:rPr>
      <w:color w:val="2B579A"/>
      <w:shd w:val="clear" w:color="auto" w:fill="E6E6E6"/>
    </w:rPr>
  </w:style>
  <w:style w:type="character" w:customStyle="1" w:styleId="TFChar1">
    <w:name w:val="TF Char1"/>
    <w:rsid w:val="0069780D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69780D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69780D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69780D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69780D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11">
    <w:name w:val="标题 1 字符"/>
    <w:aliases w:val="H1 字符"/>
    <w:rsid w:val="0069780D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5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6.emf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5.w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image" Target="media/image4.w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A92610-6A23-456C-B147-D7AC74D14339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2.xml><?xml version="1.0" encoding="utf-8"?>
<ds:datastoreItem xmlns:ds="http://schemas.openxmlformats.org/officeDocument/2006/customXml" ds:itemID="{2132A1D9-681D-4D8C-9A29-89731084F2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35A5D7-B34B-4B6B-AE58-939536BCDE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CDDB4D-62FC-4B1C-B7C0-E4E7D97F5F9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</TotalTime>
  <Pages>23</Pages>
  <Words>9133</Words>
  <Characters>52064</Characters>
  <Application>Microsoft Office Word</Application>
  <DocSecurity>0</DocSecurity>
  <PresentationFormat/>
  <Lines>433</Lines>
  <Paragraphs>122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3</vt:lpstr>
    </vt:vector>
  </TitlesOfParts>
  <Manager/>
  <Company>ZTE</Company>
  <LinksUpToDate>false</LinksUpToDate>
  <CharactersWithSpaces>61075</CharactersWithSpaces>
  <SharedDoc>false</SharedDoc>
  <HLinks>
    <vt:vector size="18" baseType="variant">
      <vt:variant>
        <vt:i4>6291534</vt:i4>
      </vt:variant>
      <vt:variant>
        <vt:i4>6</vt:i4>
      </vt:variant>
      <vt:variant>
        <vt:i4>0</vt:i4>
      </vt:variant>
      <vt:variant>
        <vt:i4>5</vt:i4>
      </vt:variant>
      <vt:variant>
        <vt:lpwstr>mailto:marta.m.tarradell@intel.com</vt:lpwstr>
      </vt:variant>
      <vt:variant>
        <vt:lpwstr/>
      </vt:variant>
      <vt:variant>
        <vt:i4>6291534</vt:i4>
      </vt:variant>
      <vt:variant>
        <vt:i4>3</vt:i4>
      </vt:variant>
      <vt:variant>
        <vt:i4>0</vt:i4>
      </vt:variant>
      <vt:variant>
        <vt:i4>5</vt:i4>
      </vt:variant>
      <vt:variant>
        <vt:lpwstr>mailto:marta.m.tarradell@intel.com</vt:lpwstr>
      </vt:variant>
      <vt:variant>
        <vt:lpwstr/>
      </vt:variant>
      <vt:variant>
        <vt:i4>6291534</vt:i4>
      </vt:variant>
      <vt:variant>
        <vt:i4>0</vt:i4>
      </vt:variant>
      <vt:variant>
        <vt:i4>0</vt:i4>
      </vt:variant>
      <vt:variant>
        <vt:i4>5</vt:i4>
      </vt:variant>
      <vt:variant>
        <vt:lpwstr>mailto:marta.m.tarradell@intel.com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subject/>
  <dc:creator>liuZhuang</dc:creator>
  <cp:keywords>CTPClassification=CTP_NT</cp:keywords>
  <dc:description/>
  <cp:lastModifiedBy>Intel-Ziyi2</cp:lastModifiedBy>
  <cp:revision>2</cp:revision>
  <cp:lastPrinted>2007-08-01T14:26:00Z</cp:lastPrinted>
  <dcterms:created xsi:type="dcterms:W3CDTF">2023-04-07T03:04:00Z</dcterms:created>
  <dcterms:modified xsi:type="dcterms:W3CDTF">2023-04-07T03:04:00Z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  <property fmtid="{D5CDD505-2E9C-101B-9397-08002B2CF9AE}" pid="6" name="TitusGUID">
    <vt:lpwstr>6c230a6a-8ae3-4b14-a3fb-a4846c07104c</vt:lpwstr>
  </property>
  <property fmtid="{D5CDD505-2E9C-101B-9397-08002B2CF9AE}" pid="7" name="CTP_TimeStamp">
    <vt:lpwstr>2020-08-07 03:21:22Z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ontentTypeId">
    <vt:lpwstr>0x010100C3355BB4B7850E44A83DAD8AF6CF14B0</vt:lpwstr>
  </property>
</Properties>
</file>