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2907AAF4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7B2E7C" w:rsidRPr="007B2E7C">
        <w:rPr>
          <w:rFonts w:ascii="Arial" w:eastAsia="Times New Roman" w:hAnsi="Arial"/>
          <w:b/>
          <w:i/>
          <w:noProof/>
          <w:sz w:val="28"/>
        </w:rPr>
        <w:t xml:space="preserve">R3-231748 </w:t>
      </w:r>
      <w:bookmarkStart w:id="0" w:name="_GoBack"/>
      <w:bookmarkEnd w:id="0"/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1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1212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D5E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A691B" w:rsidR="001E41F3" w:rsidRPr="00410371" w:rsidRDefault="00610C77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9B1255"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4F90C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F272B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0F272B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958D5" w:rsidR="001E41F3" w:rsidRDefault="00D61F8D">
            <w:pPr>
              <w:pStyle w:val="CRCoverPage"/>
              <w:spacing w:after="0"/>
              <w:ind w:left="100"/>
              <w:rPr>
                <w:noProof/>
              </w:rPr>
            </w:pPr>
            <w:r w:rsidRPr="00D61F8D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5011C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8EBB3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70E56">
              <w:t>17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CDCA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20C7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163375F4" w14:textId="136052F2" w:rsidR="00EB79DE" w:rsidRDefault="00EB79DE" w:rsidP="00EB79DE">
            <w:pPr>
              <w:pStyle w:val="CRCoverPage"/>
              <w:spacing w:after="0"/>
            </w:pPr>
            <w:r>
              <w:t xml:space="preserve">The </w:t>
            </w:r>
            <w:r w:rsidR="006912B6" w:rsidRPr="006912B6">
              <w:rPr>
                <w:rFonts w:cs="Arial"/>
                <w:i/>
              </w:rPr>
              <w:t>Paging Priority Indicator (PPI)</w:t>
            </w:r>
            <w:r w:rsidR="006912B6"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IE, and in the </w:t>
            </w:r>
            <w:r w:rsidRPr="00D629EF">
              <w:t>DL DATA NOTIFICATION</w:t>
            </w:r>
            <w:r>
              <w:t xml:space="preserve"> message respectively. Its IE type is </w:t>
            </w:r>
            <w:r w:rsidR="001C39FB">
              <w:t xml:space="preserve">given as </w:t>
            </w:r>
            <w:r>
              <w:t>INTEGER (</w:t>
            </w:r>
            <w:proofErr w:type="gramStart"/>
            <w:r>
              <w:t>0..</w:t>
            </w:r>
            <w:proofErr w:type="gramEnd"/>
            <w:r>
              <w:t xml:space="preserve"> 7, …). </w:t>
            </w:r>
          </w:p>
          <w:p w14:paraId="4F40DD51" w14:textId="77777777" w:rsidR="00EB79DE" w:rsidRDefault="00EB79DE" w:rsidP="00EB79DE">
            <w:pPr>
              <w:pStyle w:val="CRCoverPage"/>
              <w:spacing w:after="0"/>
            </w:pPr>
          </w:p>
          <w:p w14:paraId="067757CD" w14:textId="77777777" w:rsidR="00EB79DE" w:rsidRDefault="00EB79DE" w:rsidP="00EB79DE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INTERGET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475EEF53" w14:textId="4747FA6D" w:rsidR="00BF252C" w:rsidRDefault="00333E7E" w:rsidP="00333E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</w:t>
            </w:r>
            <w:r w:rsidR="00331964">
              <w:rPr>
                <w:lang w:eastAsia="zh-CN"/>
              </w:rPr>
              <w:t>ASN.1</w:t>
            </w:r>
            <w:r>
              <w:rPr>
                <w:lang w:eastAsia="zh-CN"/>
              </w:rPr>
              <w:t xml:space="preserve"> backwards </w:t>
            </w:r>
            <w:r w:rsidR="008E7760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</w:t>
            </w:r>
          </w:p>
          <w:p w14:paraId="71D5EED6" w14:textId="77777777" w:rsidR="00BC6150" w:rsidRDefault="00333E7E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of the </w:t>
            </w:r>
            <w:r w:rsidRPr="007D426F">
              <w:rPr>
                <w:rFonts w:cs="Arial"/>
              </w:rPr>
              <w:t>Paging Priority Indicator (PPI)</w:t>
            </w:r>
            <w:r>
              <w:rPr>
                <w:lang w:eastAsia="zh-CN"/>
              </w:rPr>
              <w:t xml:space="preserve"> IE to be the same as the definition in ASN.1</w:t>
            </w:r>
            <w:r w:rsidR="00BC6150">
              <w:rPr>
                <w:lang w:eastAsia="zh-CN"/>
              </w:rPr>
              <w:t>;</w:t>
            </w:r>
          </w:p>
          <w:p w14:paraId="4E7DDF98" w14:textId="7A520DC1" w:rsidR="00502D69" w:rsidRDefault="00BC6150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 w:rsidR="005532C2">
              <w:rPr>
                <w:lang w:eastAsia="zh-CN"/>
              </w:rPr>
              <w:t xml:space="preserve">PPI </w:t>
            </w:r>
            <w:r>
              <w:rPr>
                <w:lang w:eastAsia="zh-CN"/>
              </w:rPr>
              <w:t xml:space="preserve">IE </w:t>
            </w:r>
            <w:r w:rsidR="00502D69">
              <w:rPr>
                <w:lang w:eastAsia="zh-CN"/>
              </w:rPr>
              <w:t xml:space="preserve">referring to the </w:t>
            </w:r>
            <w:r w:rsidR="00502D69" w:rsidRPr="00502D69">
              <w:rPr>
                <w:lang w:eastAsia="zh-CN"/>
              </w:rPr>
              <w:t>Paging Priority Indicator (PPI)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63A341C" w14:textId="3E20D2D1" w:rsidR="00CF1A79" w:rsidRDefault="00CF1A79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6E6AFA" w:rsidRPr="00037865">
              <w:rPr>
                <w:i/>
                <w:lang w:eastAsia="zh-CN"/>
              </w:rPr>
              <w:t>Paging Priority Indicator (PPI)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 w:rsidR="00B22EDA">
              <w:rPr>
                <w:lang w:eastAsia="zh-CN"/>
              </w:rPr>
              <w:t xml:space="preserve"> in </w:t>
            </w:r>
            <w:r w:rsidR="00B22EDA" w:rsidRPr="00D629EF">
              <w:t>QoS Flow</w:t>
            </w:r>
            <w:r w:rsidR="00B22EDA" w:rsidRPr="00D629EF">
              <w:rPr>
                <w:rFonts w:eastAsia="Batang"/>
              </w:rPr>
              <w:t xml:space="preserve"> Level QoS Parameters</w:t>
            </w:r>
            <w:r>
              <w:rPr>
                <w:lang w:eastAsia="zh-CN"/>
              </w:rPr>
              <w:t xml:space="preserve">, </w:t>
            </w:r>
            <w:r w:rsidR="006E6AFA">
              <w:rPr>
                <w:lang w:eastAsia="zh-CN"/>
              </w:rPr>
              <w:t>t</w:t>
            </w:r>
            <w:r>
              <w:rPr>
                <w:lang w:eastAsia="zh-CN"/>
              </w:rPr>
              <w:t>he value 0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cannot be </w:t>
            </w:r>
            <w:r w:rsidR="006E6AFA">
              <w:rPr>
                <w:lang w:eastAsia="zh-CN"/>
              </w:rPr>
              <w:t xml:space="preserve">delivered, and value 8 </w:t>
            </w:r>
            <w:r w:rsidR="000863ED">
              <w:rPr>
                <w:lang w:eastAsia="zh-CN"/>
              </w:rPr>
              <w:t xml:space="preserve">may </w:t>
            </w:r>
            <w:r w:rsidR="006E6AFA">
              <w:rPr>
                <w:lang w:eastAsia="zh-CN"/>
              </w:rPr>
              <w:t xml:space="preserve">be erroneously used. </w:t>
            </w:r>
          </w:p>
          <w:p w14:paraId="1E4B7434" w14:textId="69DF57F4" w:rsidR="00CB408A" w:rsidRPr="00964ADF" w:rsidRDefault="00B572A5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66EB1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9.4.5, 9.4.7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725031E6" w14:textId="77A32A80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</w:t>
      </w:r>
      <w:r w:rsidR="0041579F">
        <w:rPr>
          <w:b/>
          <w:color w:val="0070C0"/>
        </w:rPr>
        <w:t xml:space="preserve"> </w:t>
      </w:r>
      <w:r w:rsidR="007E5166">
        <w:rPr>
          <w:b/>
          <w:color w:val="0070C0"/>
        </w:rPr>
        <w:t xml:space="preserve">Unchanged Text Omitted </w:t>
      </w:r>
      <w:r>
        <w:rPr>
          <w:b/>
          <w:color w:val="0070C0"/>
        </w:rPr>
        <w:t>&gt;</w:t>
      </w:r>
    </w:p>
    <w:p w14:paraId="7DA48A7C" w14:textId="77777777" w:rsidR="001968D9" w:rsidRPr="00FA52B0" w:rsidRDefault="001968D9" w:rsidP="001968D9">
      <w:pPr>
        <w:pStyle w:val="Heading4"/>
        <w:rPr>
          <w:rFonts w:eastAsia="Batang"/>
        </w:rPr>
      </w:pPr>
      <w:bookmarkStart w:id="11" w:name="_Toc29460939"/>
      <w:bookmarkStart w:id="12" w:name="_Toc45882048"/>
      <w:bookmarkStart w:id="13" w:name="_Toc51852184"/>
      <w:bookmarkStart w:id="14" w:name="_Toc81381605"/>
      <w:bookmarkStart w:id="15" w:name="_Toc97909169"/>
      <w:bookmarkStart w:id="16" w:name="_Toc112768978"/>
      <w:r w:rsidRPr="00FA52B0">
        <w:t>9.3.1.26</w:t>
      </w:r>
      <w:r w:rsidRPr="00FA52B0">
        <w:tab/>
        <w:t>QoS Flow</w:t>
      </w:r>
      <w:r w:rsidRPr="00FA52B0">
        <w:rPr>
          <w:rFonts w:eastAsia="Batang"/>
        </w:rPr>
        <w:t xml:space="preserve"> Level QoS Parameters</w:t>
      </w:r>
      <w:bookmarkEnd w:id="11"/>
      <w:bookmarkEnd w:id="12"/>
      <w:bookmarkEnd w:id="13"/>
      <w:bookmarkEnd w:id="14"/>
      <w:bookmarkEnd w:id="15"/>
      <w:bookmarkEnd w:id="16"/>
    </w:p>
    <w:p w14:paraId="2C61B66D" w14:textId="77777777" w:rsidR="001968D9" w:rsidRPr="00FA52B0" w:rsidRDefault="001968D9" w:rsidP="001968D9">
      <w:r w:rsidRPr="00FA52B0">
        <w:t>This IE defines the QoS parameters to be applied to a QoS Flow.</w:t>
      </w:r>
    </w:p>
    <w:tbl>
      <w:tblPr>
        <w:tblW w:w="99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" w:author="Huawei" w:date="2023-04-05T16:10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81"/>
        <w:gridCol w:w="697"/>
        <w:gridCol w:w="930"/>
        <w:gridCol w:w="1629"/>
        <w:gridCol w:w="2340"/>
        <w:gridCol w:w="1350"/>
        <w:gridCol w:w="1470"/>
        <w:tblGridChange w:id="18">
          <w:tblGrid>
            <w:gridCol w:w="1581"/>
            <w:gridCol w:w="697"/>
            <w:gridCol w:w="170"/>
            <w:gridCol w:w="760"/>
            <w:gridCol w:w="320"/>
            <w:gridCol w:w="1309"/>
            <w:gridCol w:w="131"/>
            <w:gridCol w:w="1872"/>
            <w:gridCol w:w="337"/>
            <w:gridCol w:w="1350"/>
            <w:gridCol w:w="1193"/>
            <w:gridCol w:w="277"/>
            <w:gridCol w:w="2603"/>
            <w:gridCol w:w="2880"/>
          </w:tblGrid>
        </w:tblGridChange>
      </w:tblGrid>
      <w:tr w:rsidR="000778CF" w:rsidRPr="00FA52B0" w14:paraId="509DABDF" w14:textId="4B05B5FE" w:rsidTr="00E10F62">
        <w:trPr>
          <w:trHeight w:val="349"/>
        </w:trPr>
        <w:tc>
          <w:tcPr>
            <w:tcW w:w="1581" w:type="dxa"/>
            <w:tcPrChange w:id="19" w:author="Huawei" w:date="2023-04-05T16:10:00Z">
              <w:tcPr>
                <w:tcW w:w="2448" w:type="dxa"/>
                <w:gridSpan w:val="3"/>
              </w:tcPr>
            </w:tcPrChange>
          </w:tcPr>
          <w:p w14:paraId="3BA04558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97" w:type="dxa"/>
            <w:tcPrChange w:id="20" w:author="Huawei" w:date="2023-04-05T16:10:00Z">
              <w:tcPr>
                <w:tcW w:w="1080" w:type="dxa"/>
                <w:gridSpan w:val="2"/>
              </w:tcPr>
            </w:tcPrChange>
          </w:tcPr>
          <w:p w14:paraId="0E912154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930" w:type="dxa"/>
            <w:tcPrChange w:id="21" w:author="Huawei" w:date="2023-04-05T16:10:00Z">
              <w:tcPr>
                <w:tcW w:w="1440" w:type="dxa"/>
                <w:gridSpan w:val="2"/>
              </w:tcPr>
            </w:tcPrChange>
          </w:tcPr>
          <w:p w14:paraId="70B85D9E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629" w:type="dxa"/>
            <w:tcPrChange w:id="22" w:author="Huawei" w:date="2023-04-05T16:10:00Z">
              <w:tcPr>
                <w:tcW w:w="1872" w:type="dxa"/>
              </w:tcPr>
            </w:tcPrChange>
          </w:tcPr>
          <w:p w14:paraId="6BEC68E3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340" w:type="dxa"/>
            <w:tcPrChange w:id="23" w:author="Huawei" w:date="2023-04-05T16:10:00Z">
              <w:tcPr>
                <w:tcW w:w="2880" w:type="dxa"/>
                <w:gridSpan w:val="3"/>
              </w:tcPr>
            </w:tcPrChange>
          </w:tcPr>
          <w:p w14:paraId="6780BB48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350" w:type="dxa"/>
            <w:tcPrChange w:id="24" w:author="Huawei" w:date="2023-04-05T16:10:00Z">
              <w:tcPr>
                <w:tcW w:w="2880" w:type="dxa"/>
                <w:gridSpan w:val="2"/>
              </w:tcPr>
            </w:tcPrChange>
          </w:tcPr>
          <w:p w14:paraId="300F2C5A" w14:textId="4A4EB3A1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ins w:id="25" w:author="Huawei" w:date="2023-04-05T16:11:00Z">
              <w:r w:rsidRPr="00FA52B0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470" w:type="dxa"/>
            <w:tcPrChange w:id="26" w:author="Huawei" w:date="2023-04-05T16:10:00Z">
              <w:tcPr>
                <w:tcW w:w="2880" w:type="dxa"/>
              </w:tcPr>
            </w:tcPrChange>
          </w:tcPr>
          <w:p w14:paraId="35239CF4" w14:textId="484DFF3B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ins w:id="27" w:author="Huawei" w:date="2023-04-05T16:11:00Z">
              <w:r w:rsidRPr="00FA52B0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9D58E6" w:rsidRPr="00FA52B0" w14:paraId="4409C66E" w14:textId="324901A7" w:rsidTr="00E10F62">
        <w:trPr>
          <w:trHeight w:val="334"/>
        </w:trPr>
        <w:tc>
          <w:tcPr>
            <w:tcW w:w="1581" w:type="dxa"/>
            <w:tcPrChange w:id="28" w:author="Huawei" w:date="2023-04-05T16:10:00Z">
              <w:tcPr>
                <w:tcW w:w="2448" w:type="dxa"/>
                <w:gridSpan w:val="3"/>
              </w:tcPr>
            </w:tcPrChange>
          </w:tcPr>
          <w:p w14:paraId="4BD7675F" w14:textId="77777777" w:rsidR="009D58E6" w:rsidRPr="00FA52B0" w:rsidRDefault="009D58E6" w:rsidP="009D58E6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 xml:space="preserve">CHOICE </w:t>
            </w:r>
            <w:r w:rsidRPr="00FA52B0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697" w:type="dxa"/>
            <w:tcPrChange w:id="29" w:author="Huawei" w:date="2023-04-05T16:10:00Z">
              <w:tcPr>
                <w:tcW w:w="1080" w:type="dxa"/>
                <w:gridSpan w:val="2"/>
              </w:tcPr>
            </w:tcPrChange>
          </w:tcPr>
          <w:p w14:paraId="21A58DCA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930" w:type="dxa"/>
            <w:tcPrChange w:id="30" w:author="Huawei" w:date="2023-04-05T16:10:00Z">
              <w:tcPr>
                <w:tcW w:w="1440" w:type="dxa"/>
                <w:gridSpan w:val="2"/>
              </w:tcPr>
            </w:tcPrChange>
          </w:tcPr>
          <w:p w14:paraId="673D55E6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31" w:author="Huawei" w:date="2023-04-05T16:10:00Z">
              <w:tcPr>
                <w:tcW w:w="1872" w:type="dxa"/>
              </w:tcPr>
            </w:tcPrChange>
          </w:tcPr>
          <w:p w14:paraId="37153864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340" w:type="dxa"/>
            <w:tcPrChange w:id="32" w:author="Huawei" w:date="2023-04-05T16:10:00Z">
              <w:tcPr>
                <w:tcW w:w="2880" w:type="dxa"/>
                <w:gridSpan w:val="3"/>
              </w:tcPr>
            </w:tcPrChange>
          </w:tcPr>
          <w:p w14:paraId="44211404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33" w:author="Huawei" w:date="2023-04-05T16:10:00Z">
              <w:tcPr>
                <w:tcW w:w="2880" w:type="dxa"/>
                <w:gridSpan w:val="2"/>
              </w:tcPr>
            </w:tcPrChange>
          </w:tcPr>
          <w:p w14:paraId="20467EA9" w14:textId="060F6976" w:rsidR="009D58E6" w:rsidRPr="00FA52B0" w:rsidDel="002723C6" w:rsidRDefault="009D58E6">
            <w:pPr>
              <w:pStyle w:val="TAL"/>
              <w:jc w:val="center"/>
              <w:rPr>
                <w:lang w:eastAsia="ja-JP"/>
              </w:rPr>
              <w:pPrChange w:id="34" w:author="Huawei" w:date="2023-04-05T16:11:00Z">
                <w:pPr>
                  <w:pStyle w:val="TAL"/>
                </w:pPr>
              </w:pPrChange>
            </w:pPr>
            <w:ins w:id="35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36" w:author="Huawei" w:date="2023-04-05T16:10:00Z">
              <w:tcPr>
                <w:tcW w:w="2880" w:type="dxa"/>
              </w:tcPr>
            </w:tcPrChange>
          </w:tcPr>
          <w:p w14:paraId="35D1224F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520C5DA4" w14:textId="331E04D8" w:rsidTr="00E10F62">
        <w:trPr>
          <w:trHeight w:val="175"/>
        </w:trPr>
        <w:tc>
          <w:tcPr>
            <w:tcW w:w="1581" w:type="dxa"/>
            <w:tcPrChange w:id="37" w:author="Huawei" w:date="2023-04-05T16:10:00Z">
              <w:tcPr>
                <w:tcW w:w="2448" w:type="dxa"/>
                <w:gridSpan w:val="3"/>
              </w:tcPr>
            </w:tcPrChange>
          </w:tcPr>
          <w:p w14:paraId="460E2FCB" w14:textId="77777777" w:rsidR="009D58E6" w:rsidRPr="00FA52B0" w:rsidRDefault="009D58E6" w:rsidP="009D58E6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</w:t>
            </w:r>
            <w:r w:rsidRPr="00FA52B0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697" w:type="dxa"/>
            <w:tcPrChange w:id="38" w:author="Huawei" w:date="2023-04-05T16:10:00Z">
              <w:tcPr>
                <w:tcW w:w="1080" w:type="dxa"/>
                <w:gridSpan w:val="2"/>
              </w:tcPr>
            </w:tcPrChange>
          </w:tcPr>
          <w:p w14:paraId="294C63AD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30" w:type="dxa"/>
            <w:tcPrChange w:id="39" w:author="Huawei" w:date="2023-04-05T16:10:00Z">
              <w:tcPr>
                <w:tcW w:w="1440" w:type="dxa"/>
                <w:gridSpan w:val="2"/>
              </w:tcPr>
            </w:tcPrChange>
          </w:tcPr>
          <w:p w14:paraId="7298B105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40" w:author="Huawei" w:date="2023-04-05T16:10:00Z">
              <w:tcPr>
                <w:tcW w:w="1872" w:type="dxa"/>
              </w:tcPr>
            </w:tcPrChange>
          </w:tcPr>
          <w:p w14:paraId="66CC1077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340" w:type="dxa"/>
            <w:tcPrChange w:id="41" w:author="Huawei" w:date="2023-04-05T16:10:00Z">
              <w:tcPr>
                <w:tcW w:w="2880" w:type="dxa"/>
                <w:gridSpan w:val="3"/>
              </w:tcPr>
            </w:tcPrChange>
          </w:tcPr>
          <w:p w14:paraId="3DA0849D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42" w:author="Huawei" w:date="2023-04-05T16:10:00Z">
              <w:tcPr>
                <w:tcW w:w="2880" w:type="dxa"/>
                <w:gridSpan w:val="2"/>
              </w:tcPr>
            </w:tcPrChange>
          </w:tcPr>
          <w:p w14:paraId="015577C8" w14:textId="5B6637B0" w:rsidR="009D58E6" w:rsidRPr="00FA52B0" w:rsidDel="002723C6" w:rsidRDefault="009D58E6">
            <w:pPr>
              <w:pStyle w:val="TAL"/>
              <w:jc w:val="center"/>
              <w:rPr>
                <w:lang w:eastAsia="ja-JP"/>
              </w:rPr>
              <w:pPrChange w:id="43" w:author="Huawei" w:date="2023-04-05T16:11:00Z">
                <w:pPr>
                  <w:pStyle w:val="TAL"/>
                </w:pPr>
              </w:pPrChange>
            </w:pPr>
          </w:p>
        </w:tc>
        <w:tc>
          <w:tcPr>
            <w:tcW w:w="1470" w:type="dxa"/>
            <w:tcPrChange w:id="44" w:author="Huawei" w:date="2023-04-05T16:10:00Z">
              <w:tcPr>
                <w:tcW w:w="2880" w:type="dxa"/>
              </w:tcPr>
            </w:tcPrChange>
          </w:tcPr>
          <w:p w14:paraId="21ACABA3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7B1F8E14" w14:textId="78414588" w:rsidTr="00E10F62">
        <w:trPr>
          <w:trHeight w:val="349"/>
        </w:trPr>
        <w:tc>
          <w:tcPr>
            <w:tcW w:w="1581" w:type="dxa"/>
            <w:tcPrChange w:id="45" w:author="Huawei" w:date="2023-04-05T16:10:00Z">
              <w:tcPr>
                <w:tcW w:w="2448" w:type="dxa"/>
                <w:gridSpan w:val="3"/>
              </w:tcPr>
            </w:tcPrChange>
          </w:tcPr>
          <w:p w14:paraId="3F7137EB" w14:textId="77777777" w:rsidR="009D58E6" w:rsidRPr="00FA52B0" w:rsidRDefault="009D58E6" w:rsidP="009D58E6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FA52B0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FA52B0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697" w:type="dxa"/>
            <w:tcPrChange w:id="46" w:author="Huawei" w:date="2023-04-05T16:10:00Z">
              <w:tcPr>
                <w:tcW w:w="1080" w:type="dxa"/>
                <w:gridSpan w:val="2"/>
              </w:tcPr>
            </w:tcPrChange>
          </w:tcPr>
          <w:p w14:paraId="757AF5F4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930" w:type="dxa"/>
            <w:tcPrChange w:id="47" w:author="Huawei" w:date="2023-04-05T16:10:00Z">
              <w:tcPr>
                <w:tcW w:w="1440" w:type="dxa"/>
                <w:gridSpan w:val="2"/>
              </w:tcPr>
            </w:tcPrChange>
          </w:tcPr>
          <w:p w14:paraId="093A8BB4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48" w:author="Huawei" w:date="2023-04-05T16:10:00Z">
              <w:tcPr>
                <w:tcW w:w="1872" w:type="dxa"/>
              </w:tcPr>
            </w:tcPrChange>
          </w:tcPr>
          <w:p w14:paraId="260E27D2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340" w:type="dxa"/>
            <w:tcPrChange w:id="49" w:author="Huawei" w:date="2023-04-05T16:10:00Z">
              <w:tcPr>
                <w:tcW w:w="2880" w:type="dxa"/>
                <w:gridSpan w:val="3"/>
              </w:tcPr>
            </w:tcPrChange>
          </w:tcPr>
          <w:p w14:paraId="081A7C4F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50" w:author="Huawei" w:date="2023-04-05T16:10:00Z">
              <w:tcPr>
                <w:tcW w:w="2880" w:type="dxa"/>
                <w:gridSpan w:val="2"/>
              </w:tcPr>
            </w:tcPrChange>
          </w:tcPr>
          <w:p w14:paraId="3E6BA560" w14:textId="65EFDC10" w:rsidR="009D58E6" w:rsidRPr="00FA52B0" w:rsidDel="002723C6" w:rsidRDefault="00CF46C3">
            <w:pPr>
              <w:pStyle w:val="TAL"/>
              <w:jc w:val="center"/>
              <w:rPr>
                <w:lang w:eastAsia="ja-JP"/>
              </w:rPr>
              <w:pPrChange w:id="51" w:author="Huawei" w:date="2023-04-05T16:12:00Z">
                <w:pPr>
                  <w:pStyle w:val="TAL"/>
                </w:pPr>
              </w:pPrChange>
            </w:pPr>
            <w:ins w:id="52" w:author="Huawei" w:date="2023-04-05T16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53" w:author="Huawei" w:date="2023-04-05T16:10:00Z">
              <w:tcPr>
                <w:tcW w:w="2880" w:type="dxa"/>
              </w:tcPr>
            </w:tcPrChange>
          </w:tcPr>
          <w:p w14:paraId="7B1570E2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5DCEE0B2" w14:textId="00987F53" w:rsidTr="00E10F62">
        <w:trPr>
          <w:trHeight w:val="159"/>
        </w:trPr>
        <w:tc>
          <w:tcPr>
            <w:tcW w:w="1581" w:type="dxa"/>
            <w:tcPrChange w:id="54" w:author="Huawei" w:date="2023-04-05T16:10:00Z">
              <w:tcPr>
                <w:tcW w:w="2448" w:type="dxa"/>
                <w:gridSpan w:val="3"/>
              </w:tcPr>
            </w:tcPrChange>
          </w:tcPr>
          <w:p w14:paraId="049A9BFE" w14:textId="77777777" w:rsidR="009D58E6" w:rsidRPr="00FA52B0" w:rsidRDefault="009D58E6" w:rsidP="009D58E6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</w:t>
            </w:r>
            <w:r w:rsidRPr="00FA52B0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697" w:type="dxa"/>
            <w:tcPrChange w:id="55" w:author="Huawei" w:date="2023-04-05T16:10:00Z">
              <w:tcPr>
                <w:tcW w:w="1080" w:type="dxa"/>
                <w:gridSpan w:val="2"/>
              </w:tcPr>
            </w:tcPrChange>
          </w:tcPr>
          <w:p w14:paraId="3A5F032A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30" w:type="dxa"/>
            <w:tcPrChange w:id="56" w:author="Huawei" w:date="2023-04-05T16:10:00Z">
              <w:tcPr>
                <w:tcW w:w="1440" w:type="dxa"/>
                <w:gridSpan w:val="2"/>
              </w:tcPr>
            </w:tcPrChange>
          </w:tcPr>
          <w:p w14:paraId="6A093C52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57" w:author="Huawei" w:date="2023-04-05T16:10:00Z">
              <w:tcPr>
                <w:tcW w:w="1872" w:type="dxa"/>
              </w:tcPr>
            </w:tcPrChange>
          </w:tcPr>
          <w:p w14:paraId="7F5BFC5D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340" w:type="dxa"/>
            <w:tcPrChange w:id="58" w:author="Huawei" w:date="2023-04-05T16:10:00Z">
              <w:tcPr>
                <w:tcW w:w="2880" w:type="dxa"/>
                <w:gridSpan w:val="3"/>
              </w:tcPr>
            </w:tcPrChange>
          </w:tcPr>
          <w:p w14:paraId="06ED6F2E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59" w:author="Huawei" w:date="2023-04-05T16:10:00Z">
              <w:tcPr>
                <w:tcW w:w="2880" w:type="dxa"/>
                <w:gridSpan w:val="2"/>
              </w:tcPr>
            </w:tcPrChange>
          </w:tcPr>
          <w:p w14:paraId="16F40404" w14:textId="77777777" w:rsidR="009D58E6" w:rsidRPr="00FA52B0" w:rsidDel="002723C6" w:rsidRDefault="009D58E6">
            <w:pPr>
              <w:pStyle w:val="TAL"/>
              <w:jc w:val="center"/>
              <w:rPr>
                <w:lang w:eastAsia="ja-JP"/>
              </w:rPr>
              <w:pPrChange w:id="60" w:author="Huawei" w:date="2023-04-05T16:12:00Z">
                <w:pPr>
                  <w:pStyle w:val="TAL"/>
                </w:pPr>
              </w:pPrChange>
            </w:pPr>
          </w:p>
        </w:tc>
        <w:tc>
          <w:tcPr>
            <w:tcW w:w="1470" w:type="dxa"/>
            <w:tcPrChange w:id="61" w:author="Huawei" w:date="2023-04-05T16:10:00Z">
              <w:tcPr>
                <w:tcW w:w="2880" w:type="dxa"/>
              </w:tcPr>
            </w:tcPrChange>
          </w:tcPr>
          <w:p w14:paraId="755931F2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14B5EA50" w14:textId="79DE03DA" w:rsidTr="00E10F62">
        <w:trPr>
          <w:trHeight w:val="349"/>
        </w:trPr>
        <w:tc>
          <w:tcPr>
            <w:tcW w:w="1581" w:type="dxa"/>
            <w:tcPrChange w:id="62" w:author="Huawei" w:date="2023-04-05T16:10:00Z">
              <w:tcPr>
                <w:tcW w:w="2448" w:type="dxa"/>
                <w:gridSpan w:val="3"/>
              </w:tcPr>
            </w:tcPrChange>
          </w:tcPr>
          <w:p w14:paraId="648EF437" w14:textId="77777777" w:rsidR="009D58E6" w:rsidRPr="00FA52B0" w:rsidRDefault="009D58E6" w:rsidP="009D58E6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697" w:type="dxa"/>
            <w:tcPrChange w:id="63" w:author="Huawei" w:date="2023-04-05T16:10:00Z">
              <w:tcPr>
                <w:tcW w:w="1080" w:type="dxa"/>
                <w:gridSpan w:val="2"/>
              </w:tcPr>
            </w:tcPrChange>
          </w:tcPr>
          <w:p w14:paraId="5B3BBCDE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930" w:type="dxa"/>
            <w:tcPrChange w:id="64" w:author="Huawei" w:date="2023-04-05T16:10:00Z">
              <w:tcPr>
                <w:tcW w:w="1440" w:type="dxa"/>
                <w:gridSpan w:val="2"/>
              </w:tcPr>
            </w:tcPrChange>
          </w:tcPr>
          <w:p w14:paraId="1DC97727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65" w:author="Huawei" w:date="2023-04-05T16:10:00Z">
              <w:tcPr>
                <w:tcW w:w="1872" w:type="dxa"/>
              </w:tcPr>
            </w:tcPrChange>
          </w:tcPr>
          <w:p w14:paraId="54ECD93A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340" w:type="dxa"/>
            <w:tcPrChange w:id="66" w:author="Huawei" w:date="2023-04-05T16:10:00Z">
              <w:tcPr>
                <w:tcW w:w="2880" w:type="dxa"/>
                <w:gridSpan w:val="3"/>
              </w:tcPr>
            </w:tcPrChange>
          </w:tcPr>
          <w:p w14:paraId="1D56598B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67" w:author="Huawei" w:date="2023-04-05T16:10:00Z">
              <w:tcPr>
                <w:tcW w:w="2880" w:type="dxa"/>
                <w:gridSpan w:val="2"/>
              </w:tcPr>
            </w:tcPrChange>
          </w:tcPr>
          <w:p w14:paraId="115C7630" w14:textId="0F8BBF9F" w:rsidR="009D58E6" w:rsidRPr="00FA52B0" w:rsidDel="002723C6" w:rsidRDefault="00CF46C3">
            <w:pPr>
              <w:pStyle w:val="TAL"/>
              <w:jc w:val="center"/>
              <w:rPr>
                <w:lang w:eastAsia="ja-JP"/>
              </w:rPr>
              <w:pPrChange w:id="68" w:author="Huawei" w:date="2023-04-05T16:12:00Z">
                <w:pPr>
                  <w:pStyle w:val="TAL"/>
                </w:pPr>
              </w:pPrChange>
            </w:pPr>
            <w:ins w:id="69" w:author="Huawei" w:date="2023-04-05T16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70" w:author="Huawei" w:date="2023-04-05T16:10:00Z">
              <w:tcPr>
                <w:tcW w:w="2880" w:type="dxa"/>
              </w:tcPr>
            </w:tcPrChange>
          </w:tcPr>
          <w:p w14:paraId="5546C000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42EA880E" w14:textId="164098F1" w:rsidTr="00E10F62">
        <w:trPr>
          <w:trHeight w:val="349"/>
        </w:trPr>
        <w:tc>
          <w:tcPr>
            <w:tcW w:w="1581" w:type="dxa"/>
            <w:tcPrChange w:id="71" w:author="Huawei" w:date="2023-04-05T16:10:00Z">
              <w:tcPr>
                <w:tcW w:w="2448" w:type="dxa"/>
                <w:gridSpan w:val="3"/>
              </w:tcPr>
            </w:tcPrChange>
          </w:tcPr>
          <w:p w14:paraId="21EAB71C" w14:textId="77777777" w:rsidR="009D58E6" w:rsidRPr="00FA52B0" w:rsidRDefault="009D58E6" w:rsidP="009D58E6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697" w:type="dxa"/>
            <w:tcPrChange w:id="72" w:author="Huawei" w:date="2023-04-05T16:10:00Z">
              <w:tcPr>
                <w:tcW w:w="1080" w:type="dxa"/>
                <w:gridSpan w:val="2"/>
              </w:tcPr>
            </w:tcPrChange>
          </w:tcPr>
          <w:p w14:paraId="447F81EA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930" w:type="dxa"/>
            <w:tcPrChange w:id="73" w:author="Huawei" w:date="2023-04-05T16:10:00Z">
              <w:tcPr>
                <w:tcW w:w="1440" w:type="dxa"/>
                <w:gridSpan w:val="2"/>
              </w:tcPr>
            </w:tcPrChange>
          </w:tcPr>
          <w:p w14:paraId="6AA7D88E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74" w:author="Huawei" w:date="2023-04-05T16:10:00Z">
              <w:tcPr>
                <w:tcW w:w="1872" w:type="dxa"/>
              </w:tcPr>
            </w:tcPrChange>
          </w:tcPr>
          <w:p w14:paraId="442BA4AA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9.3.1.29</w:t>
            </w:r>
          </w:p>
        </w:tc>
        <w:tc>
          <w:tcPr>
            <w:tcW w:w="2340" w:type="dxa"/>
            <w:tcPrChange w:id="75" w:author="Huawei" w:date="2023-04-05T16:10:00Z">
              <w:tcPr>
                <w:tcW w:w="2880" w:type="dxa"/>
                <w:gridSpan w:val="3"/>
              </w:tcPr>
            </w:tcPrChange>
          </w:tcPr>
          <w:p w14:paraId="5958E8DF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50" w:type="dxa"/>
            <w:tcPrChange w:id="76" w:author="Huawei" w:date="2023-04-05T16:10:00Z">
              <w:tcPr>
                <w:tcW w:w="2880" w:type="dxa"/>
                <w:gridSpan w:val="2"/>
              </w:tcPr>
            </w:tcPrChange>
          </w:tcPr>
          <w:p w14:paraId="543D5993" w14:textId="2470DF1E" w:rsidR="009D58E6" w:rsidRPr="00FA52B0" w:rsidRDefault="00266ADE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77" w:author="Huawei" w:date="2023-04-05T16:11:00Z">
                <w:pPr>
                  <w:pStyle w:val="TAL"/>
                </w:pPr>
              </w:pPrChange>
            </w:pPr>
            <w:ins w:id="78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79" w:author="Huawei" w:date="2023-04-05T16:10:00Z">
              <w:tcPr>
                <w:tcW w:w="2880" w:type="dxa"/>
              </w:tcPr>
            </w:tcPrChange>
          </w:tcPr>
          <w:p w14:paraId="47382054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58E6" w:rsidRPr="00FA52B0" w14:paraId="673DDFCC" w14:textId="4F3D1AFE" w:rsidTr="00E10F62">
        <w:trPr>
          <w:trHeight w:val="509"/>
        </w:trPr>
        <w:tc>
          <w:tcPr>
            <w:tcW w:w="1581" w:type="dxa"/>
            <w:tcPrChange w:id="80" w:author="Huawei" w:date="2023-04-05T16:10:00Z">
              <w:tcPr>
                <w:tcW w:w="2448" w:type="dxa"/>
                <w:gridSpan w:val="3"/>
              </w:tcPr>
            </w:tcPrChange>
          </w:tcPr>
          <w:p w14:paraId="3A726125" w14:textId="77777777" w:rsidR="009D58E6" w:rsidRPr="00FA52B0" w:rsidRDefault="009D58E6" w:rsidP="009D58E6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697" w:type="dxa"/>
            <w:tcPrChange w:id="81" w:author="Huawei" w:date="2023-04-05T16:10:00Z">
              <w:tcPr>
                <w:tcW w:w="1080" w:type="dxa"/>
                <w:gridSpan w:val="2"/>
              </w:tcPr>
            </w:tcPrChange>
          </w:tcPr>
          <w:p w14:paraId="51059D09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O</w:t>
            </w:r>
          </w:p>
        </w:tc>
        <w:tc>
          <w:tcPr>
            <w:tcW w:w="930" w:type="dxa"/>
            <w:tcPrChange w:id="82" w:author="Huawei" w:date="2023-04-05T16:10:00Z">
              <w:tcPr>
                <w:tcW w:w="1440" w:type="dxa"/>
                <w:gridSpan w:val="2"/>
              </w:tcPr>
            </w:tcPrChange>
          </w:tcPr>
          <w:p w14:paraId="5F663EE1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83" w:author="Huawei" w:date="2023-04-05T16:10:00Z">
              <w:tcPr>
                <w:tcW w:w="1872" w:type="dxa"/>
              </w:tcPr>
            </w:tcPrChange>
          </w:tcPr>
          <w:p w14:paraId="70872B0E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9.3.1.30</w:t>
            </w:r>
          </w:p>
        </w:tc>
        <w:tc>
          <w:tcPr>
            <w:tcW w:w="2340" w:type="dxa"/>
            <w:tcPrChange w:id="84" w:author="Huawei" w:date="2023-04-05T16:10:00Z">
              <w:tcPr>
                <w:tcW w:w="2880" w:type="dxa"/>
                <w:gridSpan w:val="3"/>
              </w:tcPr>
            </w:tcPrChange>
          </w:tcPr>
          <w:p w14:paraId="0C8BB8D1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350" w:type="dxa"/>
            <w:tcPrChange w:id="85" w:author="Huawei" w:date="2023-04-05T16:10:00Z">
              <w:tcPr>
                <w:tcW w:w="2880" w:type="dxa"/>
                <w:gridSpan w:val="2"/>
              </w:tcPr>
            </w:tcPrChange>
          </w:tcPr>
          <w:p w14:paraId="7C635F09" w14:textId="30C5E8EE" w:rsidR="009D58E6" w:rsidRPr="00FA52B0" w:rsidRDefault="00266ADE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86" w:author="Huawei" w:date="2023-04-05T16:11:00Z">
                <w:pPr>
                  <w:pStyle w:val="TAL"/>
                </w:pPr>
              </w:pPrChange>
            </w:pPr>
            <w:ins w:id="87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88" w:author="Huawei" w:date="2023-04-05T16:10:00Z">
              <w:tcPr>
                <w:tcW w:w="2880" w:type="dxa"/>
              </w:tcPr>
            </w:tcPrChange>
          </w:tcPr>
          <w:p w14:paraId="7641725D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58E6" w:rsidRPr="00FA52B0" w14:paraId="01DC5C40" w14:textId="47CD4FCC" w:rsidTr="00E10F62">
        <w:trPr>
          <w:trHeight w:val="525"/>
        </w:trPr>
        <w:tc>
          <w:tcPr>
            <w:tcW w:w="1581" w:type="dxa"/>
            <w:tcPrChange w:id="89" w:author="Huawei" w:date="2023-04-05T16:10:00Z">
              <w:tcPr>
                <w:tcW w:w="2448" w:type="dxa"/>
                <w:gridSpan w:val="3"/>
              </w:tcPr>
            </w:tcPrChange>
          </w:tcPr>
          <w:p w14:paraId="4BBF85F3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697" w:type="dxa"/>
            <w:tcPrChange w:id="90" w:author="Huawei" w:date="2023-04-05T16:10:00Z">
              <w:tcPr>
                <w:tcW w:w="1080" w:type="dxa"/>
                <w:gridSpan w:val="2"/>
              </w:tcPr>
            </w:tcPrChange>
          </w:tcPr>
          <w:p w14:paraId="0D82AA40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O</w:t>
            </w:r>
          </w:p>
        </w:tc>
        <w:tc>
          <w:tcPr>
            <w:tcW w:w="930" w:type="dxa"/>
            <w:tcPrChange w:id="91" w:author="Huawei" w:date="2023-04-05T16:10:00Z">
              <w:tcPr>
                <w:tcW w:w="1440" w:type="dxa"/>
                <w:gridSpan w:val="2"/>
              </w:tcPr>
            </w:tcPrChange>
          </w:tcPr>
          <w:p w14:paraId="68CA0D19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92" w:author="Huawei" w:date="2023-04-05T16:10:00Z">
              <w:tcPr>
                <w:tcW w:w="1872" w:type="dxa"/>
              </w:tcPr>
            </w:tcPrChange>
          </w:tcPr>
          <w:p w14:paraId="2A656C99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340" w:type="dxa"/>
            <w:tcPrChange w:id="93" w:author="Huawei" w:date="2023-04-05T16:10:00Z">
              <w:tcPr>
                <w:tcW w:w="2880" w:type="dxa"/>
                <w:gridSpan w:val="3"/>
              </w:tcPr>
            </w:tcPrChange>
          </w:tcPr>
          <w:p w14:paraId="1003EE5F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lang w:eastAsia="ja-JP"/>
              </w:rPr>
              <w:t>Details in TS 23.501 [20]</w:t>
            </w:r>
            <w:r w:rsidRPr="00FA52B0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350" w:type="dxa"/>
            <w:tcPrChange w:id="94" w:author="Huawei" w:date="2023-04-05T16:10:00Z">
              <w:tcPr>
                <w:tcW w:w="2880" w:type="dxa"/>
                <w:gridSpan w:val="2"/>
              </w:tcPr>
            </w:tcPrChange>
          </w:tcPr>
          <w:p w14:paraId="756C8577" w14:textId="17ACDF31" w:rsidR="009D58E6" w:rsidRPr="00FA52B0" w:rsidRDefault="00266ADE">
            <w:pPr>
              <w:pStyle w:val="TAL"/>
              <w:jc w:val="center"/>
              <w:rPr>
                <w:lang w:eastAsia="ja-JP"/>
              </w:rPr>
              <w:pPrChange w:id="95" w:author="Huawei" w:date="2023-04-05T16:11:00Z">
                <w:pPr>
                  <w:pStyle w:val="TAL"/>
                </w:pPr>
              </w:pPrChange>
            </w:pPr>
            <w:ins w:id="96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97" w:author="Huawei" w:date="2023-04-05T16:10:00Z">
              <w:tcPr>
                <w:tcW w:w="2880" w:type="dxa"/>
              </w:tcPr>
            </w:tcPrChange>
          </w:tcPr>
          <w:p w14:paraId="2A7B223F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79A22832" w14:textId="50DD9C42" w:rsidTr="00E10F62">
        <w:trPr>
          <w:trHeight w:val="875"/>
        </w:trPr>
        <w:tc>
          <w:tcPr>
            <w:tcW w:w="1581" w:type="dxa"/>
            <w:tcPrChange w:id="98" w:author="Huawei" w:date="2023-04-05T16:10:00Z">
              <w:tcPr>
                <w:tcW w:w="2448" w:type="dxa"/>
                <w:gridSpan w:val="3"/>
              </w:tcPr>
            </w:tcPrChange>
          </w:tcPr>
          <w:p w14:paraId="7DCBBD64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697" w:type="dxa"/>
            <w:tcPrChange w:id="99" w:author="Huawei" w:date="2023-04-05T16:10:00Z">
              <w:tcPr>
                <w:tcW w:w="1080" w:type="dxa"/>
                <w:gridSpan w:val="2"/>
              </w:tcPr>
            </w:tcPrChange>
          </w:tcPr>
          <w:p w14:paraId="0C2DA3BD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eastAsia="Malgun Gothic" w:cs="Arial" w:hint="eastAsia"/>
              </w:rPr>
              <w:t>O</w:t>
            </w:r>
          </w:p>
        </w:tc>
        <w:tc>
          <w:tcPr>
            <w:tcW w:w="930" w:type="dxa"/>
            <w:tcPrChange w:id="100" w:author="Huawei" w:date="2023-04-05T16:10:00Z">
              <w:tcPr>
                <w:tcW w:w="1440" w:type="dxa"/>
                <w:gridSpan w:val="2"/>
              </w:tcPr>
            </w:tcPrChange>
          </w:tcPr>
          <w:p w14:paraId="4DEF3E2F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101" w:author="Huawei" w:date="2023-04-05T16:10:00Z">
              <w:tcPr>
                <w:tcW w:w="1872" w:type="dxa"/>
              </w:tcPr>
            </w:tcPrChange>
          </w:tcPr>
          <w:p w14:paraId="6E317793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eastAsia="Malgun Gothic" w:cs="Arial" w:hint="eastAsia"/>
                <w:szCs w:val="18"/>
              </w:rPr>
              <w:t>ENUMERATED (</w:t>
            </w:r>
            <w:r w:rsidRPr="00FA52B0">
              <w:rPr>
                <w:rFonts w:eastAsia="Malgun Gothic" w:cs="Arial"/>
                <w:szCs w:val="18"/>
              </w:rPr>
              <w:t>more likely</w:t>
            </w:r>
            <w:r w:rsidRPr="00FA52B0">
              <w:rPr>
                <w:rFonts w:eastAsia="Malgun Gothic" w:cs="Arial" w:hint="eastAsia"/>
                <w:szCs w:val="18"/>
              </w:rPr>
              <w:t>,</w:t>
            </w:r>
            <w:r w:rsidRPr="00FA52B0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2340" w:type="dxa"/>
            <w:tcPrChange w:id="102" w:author="Huawei" w:date="2023-04-05T16:10:00Z">
              <w:tcPr>
                <w:tcW w:w="2880" w:type="dxa"/>
                <w:gridSpan w:val="3"/>
              </w:tcPr>
            </w:tcPrChange>
          </w:tcPr>
          <w:p w14:paraId="7AC52ED2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  <w:r w:rsidRPr="00FA52B0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350" w:type="dxa"/>
            <w:tcPrChange w:id="103" w:author="Huawei" w:date="2023-04-05T16:10:00Z">
              <w:tcPr>
                <w:tcW w:w="2880" w:type="dxa"/>
                <w:gridSpan w:val="2"/>
              </w:tcPr>
            </w:tcPrChange>
          </w:tcPr>
          <w:p w14:paraId="11AB00CD" w14:textId="664E6897" w:rsidR="009D58E6" w:rsidRPr="00FA52B0" w:rsidRDefault="00266ADE">
            <w:pPr>
              <w:pStyle w:val="TAL"/>
              <w:jc w:val="center"/>
              <w:rPr>
                <w:rFonts w:eastAsia="Malgun Gothic"/>
              </w:rPr>
              <w:pPrChange w:id="104" w:author="Huawei" w:date="2023-04-05T16:11:00Z">
                <w:pPr>
                  <w:pStyle w:val="TAL"/>
                </w:pPr>
              </w:pPrChange>
            </w:pPr>
            <w:ins w:id="105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106" w:author="Huawei" w:date="2023-04-05T16:10:00Z">
              <w:tcPr>
                <w:tcW w:w="2880" w:type="dxa"/>
              </w:tcPr>
            </w:tcPrChange>
          </w:tcPr>
          <w:p w14:paraId="60C073DB" w14:textId="77777777" w:rsidR="009D58E6" w:rsidRPr="00FA52B0" w:rsidRDefault="009D58E6" w:rsidP="009D58E6">
            <w:pPr>
              <w:pStyle w:val="TAL"/>
              <w:rPr>
                <w:rFonts w:eastAsia="Malgun Gothic"/>
              </w:rPr>
            </w:pPr>
          </w:p>
        </w:tc>
      </w:tr>
      <w:tr w:rsidR="00B53EA4" w:rsidRPr="00FA52B0" w14:paraId="4E20DFB9" w14:textId="52297744" w:rsidTr="00E10F62">
        <w:trPr>
          <w:trHeight w:val="349"/>
        </w:trPr>
        <w:tc>
          <w:tcPr>
            <w:tcW w:w="1581" w:type="dxa"/>
            <w:tcPrChange w:id="107" w:author="Huawei" w:date="2023-04-05T16:10:00Z">
              <w:tcPr>
                <w:tcW w:w="2448" w:type="dxa"/>
                <w:gridSpan w:val="3"/>
              </w:tcPr>
            </w:tcPrChange>
          </w:tcPr>
          <w:p w14:paraId="5CECF462" w14:textId="77777777" w:rsidR="00B53EA4" w:rsidRPr="00FA52B0" w:rsidRDefault="00B53EA4" w:rsidP="00B53EA4">
            <w:pPr>
              <w:pStyle w:val="TAL"/>
              <w:rPr>
                <w:rFonts w:eastAsia="Malgun Gothic" w:cs="Arial"/>
                <w:szCs w:val="18"/>
              </w:rPr>
            </w:pPr>
            <w:r w:rsidRPr="00FA52B0">
              <w:rPr>
                <w:rFonts w:cs="Arial"/>
              </w:rPr>
              <w:t>Paging Priority Indicator (PPI)</w:t>
            </w:r>
          </w:p>
        </w:tc>
        <w:tc>
          <w:tcPr>
            <w:tcW w:w="697" w:type="dxa"/>
            <w:tcPrChange w:id="108" w:author="Huawei" w:date="2023-04-05T16:10:00Z">
              <w:tcPr>
                <w:tcW w:w="1080" w:type="dxa"/>
                <w:gridSpan w:val="2"/>
              </w:tcPr>
            </w:tcPrChange>
          </w:tcPr>
          <w:p w14:paraId="096834F0" w14:textId="77777777" w:rsidR="00B53EA4" w:rsidRPr="00FA52B0" w:rsidRDefault="00B53EA4" w:rsidP="00B53EA4">
            <w:pPr>
              <w:pStyle w:val="TAL"/>
              <w:rPr>
                <w:rFonts w:eastAsia="Malgun Gothic" w:cs="Arial"/>
              </w:rPr>
            </w:pPr>
            <w:r w:rsidRPr="00FA52B0">
              <w:rPr>
                <w:rFonts w:eastAsia="Malgun Gothic" w:cs="Arial"/>
              </w:rPr>
              <w:t>O</w:t>
            </w:r>
          </w:p>
        </w:tc>
        <w:tc>
          <w:tcPr>
            <w:tcW w:w="930" w:type="dxa"/>
            <w:tcPrChange w:id="109" w:author="Huawei" w:date="2023-04-05T16:10:00Z">
              <w:tcPr>
                <w:tcW w:w="1440" w:type="dxa"/>
                <w:gridSpan w:val="2"/>
              </w:tcPr>
            </w:tcPrChange>
          </w:tcPr>
          <w:p w14:paraId="7DC38CC9" w14:textId="77777777" w:rsidR="00B53EA4" w:rsidRPr="00FA52B0" w:rsidRDefault="00B53EA4" w:rsidP="00B53E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110" w:author="Huawei" w:date="2023-04-05T16:10:00Z">
              <w:tcPr>
                <w:tcW w:w="1872" w:type="dxa"/>
              </w:tcPr>
            </w:tcPrChange>
          </w:tcPr>
          <w:p w14:paraId="3173DCB0" w14:textId="77777777" w:rsidR="00B53EA4" w:rsidRPr="00857821" w:rsidRDefault="00B53EA4" w:rsidP="00B53EA4">
            <w:pPr>
              <w:pStyle w:val="TAL"/>
              <w:rPr>
                <w:ins w:id="111" w:author="Huawei" w:date="2023-04-05T16:12:00Z"/>
                <w:noProof/>
                <w:lang w:eastAsia="ja-JP"/>
              </w:rPr>
            </w:pPr>
            <w:ins w:id="112" w:author="Huawei" w:date="2023-04-05T16:12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51FD04A9" w14:textId="44E62866" w:rsidR="00B53EA4" w:rsidRPr="00FA52B0" w:rsidRDefault="00B53EA4" w:rsidP="00B53EA4">
            <w:pPr>
              <w:pStyle w:val="TAL"/>
              <w:rPr>
                <w:rFonts w:eastAsia="Malgun Gothic" w:cs="Arial"/>
                <w:szCs w:val="18"/>
              </w:rPr>
            </w:pPr>
            <w:ins w:id="113" w:author="Huawei" w:date="2023-04-05T16:12:00Z">
              <w:r w:rsidRPr="00857821">
                <w:rPr>
                  <w:noProof/>
                  <w:lang w:eastAsia="ja-JP"/>
                </w:rPr>
                <w:t>(1.. 8, …)</w:t>
              </w:r>
            </w:ins>
            <w:del w:id="114" w:author="Huawei" w:date="2023-04-05T16:12:00Z">
              <w:r w:rsidRPr="00FA52B0" w:rsidDel="00B53EA4">
                <w:rPr>
                  <w:rFonts w:cs="Arial"/>
                </w:rPr>
                <w:delText>9.3.1.55</w:delText>
              </w:r>
            </w:del>
          </w:p>
        </w:tc>
        <w:tc>
          <w:tcPr>
            <w:tcW w:w="2340" w:type="dxa"/>
            <w:tcPrChange w:id="115" w:author="Huawei" w:date="2023-04-05T16:10:00Z">
              <w:tcPr>
                <w:tcW w:w="2880" w:type="dxa"/>
                <w:gridSpan w:val="3"/>
              </w:tcPr>
            </w:tcPrChange>
          </w:tcPr>
          <w:p w14:paraId="666A8B41" w14:textId="00EBEB04" w:rsidR="00B53EA4" w:rsidRDefault="00B53EA4" w:rsidP="00B53EA4">
            <w:pPr>
              <w:pStyle w:val="TAL"/>
              <w:rPr>
                <w:rFonts w:eastAsia="Malgun Gothic"/>
              </w:rPr>
            </w:pPr>
            <w:ins w:id="116" w:author="Huawei" w:date="2023-04-05T16:12:00Z">
              <w:r>
                <w:rPr>
                  <w:rFonts w:eastAsia="Malgun Gothic"/>
                </w:rPr>
                <w:t>This IE indicates the</w:t>
              </w:r>
              <w:r w:rsidRPr="00EE004C">
                <w:rPr>
                  <w:rFonts w:eastAsia="Malgun Gothic"/>
                </w:rPr>
                <w:t xml:space="preserve"> paging policy differentiation in TS 23.501 [20].</w:t>
              </w:r>
            </w:ins>
          </w:p>
          <w:p w14:paraId="72A8BB28" w14:textId="43CB58D5" w:rsidR="00766BDB" w:rsidRPr="00FA52B0" w:rsidRDefault="00B5364F" w:rsidP="0062539C">
            <w:pPr>
              <w:pStyle w:val="TAL"/>
              <w:rPr>
                <w:rFonts w:eastAsia="Malgun Gothic"/>
              </w:rPr>
            </w:pPr>
            <w:ins w:id="117" w:author="Huawei" w:date="2023-04-05T16:13:00Z">
              <w:r w:rsidRPr="00C674BA">
                <w:rPr>
                  <w:lang w:eastAsia="zh-CN"/>
                </w:rPr>
                <w:t xml:space="preserve">This IE is ignored if the </w:t>
              </w:r>
            </w:ins>
            <w:ins w:id="118" w:author="Huawei" w:date="2023-04-05T16:14:00Z">
              <w:r w:rsidR="00663494" w:rsidRPr="00663494">
                <w:rPr>
                  <w:i/>
                  <w:iCs/>
                  <w:lang w:eastAsia="zh-CN"/>
                </w:rPr>
                <w:t xml:space="preserve">New Paging Priority Indicator (PPI) </w:t>
              </w:r>
            </w:ins>
            <w:ins w:id="119" w:author="Huawei" w:date="2023-04-05T16:13:00Z">
              <w:r w:rsidRPr="00C674BA">
                <w:rPr>
                  <w:lang w:eastAsia="zh-CN"/>
                </w:rPr>
                <w:t>IE is present.</w:t>
              </w:r>
            </w:ins>
          </w:p>
        </w:tc>
        <w:tc>
          <w:tcPr>
            <w:tcW w:w="1350" w:type="dxa"/>
            <w:tcPrChange w:id="120" w:author="Huawei" w:date="2023-04-05T16:10:00Z">
              <w:tcPr>
                <w:tcW w:w="2880" w:type="dxa"/>
                <w:gridSpan w:val="2"/>
              </w:tcPr>
            </w:tcPrChange>
          </w:tcPr>
          <w:p w14:paraId="0905477F" w14:textId="70C0AD1B" w:rsidR="00B53EA4" w:rsidRPr="00FA52B0" w:rsidRDefault="00B53EA4">
            <w:pPr>
              <w:pStyle w:val="TAL"/>
              <w:jc w:val="center"/>
              <w:rPr>
                <w:rFonts w:eastAsia="Malgun Gothic"/>
              </w:rPr>
              <w:pPrChange w:id="121" w:author="Huawei" w:date="2023-04-05T16:11:00Z">
                <w:pPr>
                  <w:pStyle w:val="TAL"/>
                </w:pPr>
              </w:pPrChange>
            </w:pPr>
            <w:ins w:id="122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123" w:author="Huawei" w:date="2023-04-05T16:10:00Z">
              <w:tcPr>
                <w:tcW w:w="2880" w:type="dxa"/>
              </w:tcPr>
            </w:tcPrChange>
          </w:tcPr>
          <w:p w14:paraId="1BD15C53" w14:textId="77777777" w:rsidR="00B53EA4" w:rsidRPr="00FA52B0" w:rsidRDefault="00B53EA4" w:rsidP="00B53EA4">
            <w:pPr>
              <w:pStyle w:val="TAL"/>
              <w:rPr>
                <w:rFonts w:eastAsia="Malgun Gothic"/>
              </w:rPr>
            </w:pPr>
          </w:p>
        </w:tc>
      </w:tr>
      <w:tr w:rsidR="00B53EA4" w:rsidRPr="00FA52B0" w14:paraId="66FFEC7B" w14:textId="49CF8FDA" w:rsidTr="00E10F62">
        <w:trPr>
          <w:trHeight w:val="509"/>
        </w:trPr>
        <w:tc>
          <w:tcPr>
            <w:tcW w:w="1581" w:type="dxa"/>
            <w:tcPrChange w:id="124" w:author="Huawei" w:date="2023-04-05T16:10:00Z">
              <w:tcPr>
                <w:tcW w:w="2448" w:type="dxa"/>
                <w:gridSpan w:val="3"/>
              </w:tcPr>
            </w:tcPrChange>
          </w:tcPr>
          <w:p w14:paraId="5E338F27" w14:textId="77777777" w:rsidR="00B53EA4" w:rsidRPr="00FA52B0" w:rsidRDefault="00B53EA4" w:rsidP="00B53EA4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RDI</w:t>
            </w:r>
          </w:p>
        </w:tc>
        <w:tc>
          <w:tcPr>
            <w:tcW w:w="697" w:type="dxa"/>
            <w:tcPrChange w:id="125" w:author="Huawei" w:date="2023-04-05T16:10:00Z">
              <w:tcPr>
                <w:tcW w:w="1080" w:type="dxa"/>
                <w:gridSpan w:val="2"/>
              </w:tcPr>
            </w:tcPrChange>
          </w:tcPr>
          <w:p w14:paraId="7B07A7ED" w14:textId="77777777" w:rsidR="00B53EA4" w:rsidRPr="00FA52B0" w:rsidRDefault="00B53EA4" w:rsidP="00B53EA4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O</w:t>
            </w:r>
          </w:p>
        </w:tc>
        <w:tc>
          <w:tcPr>
            <w:tcW w:w="930" w:type="dxa"/>
            <w:tcPrChange w:id="126" w:author="Huawei" w:date="2023-04-05T16:10:00Z">
              <w:tcPr>
                <w:tcW w:w="1440" w:type="dxa"/>
                <w:gridSpan w:val="2"/>
              </w:tcPr>
            </w:tcPrChange>
          </w:tcPr>
          <w:p w14:paraId="6FC22A5A" w14:textId="77777777" w:rsidR="00B53EA4" w:rsidRPr="00FA52B0" w:rsidRDefault="00B53EA4" w:rsidP="00B53E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127" w:author="Huawei" w:date="2023-04-05T16:10:00Z">
              <w:tcPr>
                <w:tcW w:w="1872" w:type="dxa"/>
              </w:tcPr>
            </w:tcPrChange>
          </w:tcPr>
          <w:p w14:paraId="06DFB742" w14:textId="77777777" w:rsidR="00B53EA4" w:rsidRPr="00FA52B0" w:rsidRDefault="00B53EA4" w:rsidP="00B53EA4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340" w:type="dxa"/>
            <w:tcPrChange w:id="128" w:author="Huawei" w:date="2023-04-05T16:10:00Z">
              <w:tcPr>
                <w:tcW w:w="2880" w:type="dxa"/>
                <w:gridSpan w:val="3"/>
              </w:tcPr>
            </w:tcPrChange>
          </w:tcPr>
          <w:p w14:paraId="4F861C7E" w14:textId="77777777" w:rsidR="00B53EA4" w:rsidRPr="00FA52B0" w:rsidRDefault="00B53EA4" w:rsidP="00B53EA4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350" w:type="dxa"/>
            <w:tcPrChange w:id="129" w:author="Huawei" w:date="2023-04-05T16:10:00Z">
              <w:tcPr>
                <w:tcW w:w="2880" w:type="dxa"/>
                <w:gridSpan w:val="2"/>
              </w:tcPr>
            </w:tcPrChange>
          </w:tcPr>
          <w:p w14:paraId="2155CBAE" w14:textId="0FDD9588" w:rsidR="00B53EA4" w:rsidRPr="00FA52B0" w:rsidRDefault="00B53EA4">
            <w:pPr>
              <w:pStyle w:val="TAL"/>
              <w:jc w:val="center"/>
              <w:rPr>
                <w:rFonts w:cs="Arial"/>
                <w:szCs w:val="18"/>
              </w:rPr>
              <w:pPrChange w:id="130" w:author="Huawei" w:date="2023-04-05T16:11:00Z">
                <w:pPr>
                  <w:pStyle w:val="TAL"/>
                </w:pPr>
              </w:pPrChange>
            </w:pPr>
            <w:ins w:id="131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70" w:type="dxa"/>
            <w:tcPrChange w:id="132" w:author="Huawei" w:date="2023-04-05T16:10:00Z">
              <w:tcPr>
                <w:tcW w:w="2880" w:type="dxa"/>
              </w:tcPr>
            </w:tcPrChange>
          </w:tcPr>
          <w:p w14:paraId="3ACE84C6" w14:textId="77777777" w:rsidR="00B53EA4" w:rsidRPr="00FA52B0" w:rsidRDefault="00B53EA4" w:rsidP="00B53EA4">
            <w:pPr>
              <w:pStyle w:val="TAL"/>
              <w:rPr>
                <w:rFonts w:cs="Arial"/>
                <w:szCs w:val="18"/>
              </w:rPr>
            </w:pPr>
          </w:p>
        </w:tc>
      </w:tr>
      <w:tr w:rsidR="00B53EA4" w:rsidRPr="00FA52B0" w14:paraId="2568B329" w14:textId="77777777" w:rsidTr="00E10F62">
        <w:trPr>
          <w:trHeight w:val="509"/>
          <w:ins w:id="133" w:author="Huawei" w:date="2023-04-05T16:12:00Z"/>
        </w:trPr>
        <w:tc>
          <w:tcPr>
            <w:tcW w:w="1581" w:type="dxa"/>
          </w:tcPr>
          <w:p w14:paraId="4300E116" w14:textId="0379E3ED" w:rsidR="00B53EA4" w:rsidRPr="00FA52B0" w:rsidRDefault="00B53EA4" w:rsidP="00B53EA4">
            <w:pPr>
              <w:pStyle w:val="TAL"/>
              <w:rPr>
                <w:ins w:id="134" w:author="Huawei" w:date="2023-04-05T16:12:00Z"/>
                <w:rFonts w:cs="Arial"/>
                <w:szCs w:val="18"/>
              </w:rPr>
            </w:pPr>
            <w:ins w:id="135" w:author="Huawei" w:date="2023-04-05T16:12:00Z">
              <w:r>
                <w:rPr>
                  <w:rFonts w:cs="Arial"/>
                </w:rPr>
                <w:t xml:space="preserve">New </w:t>
              </w:r>
              <w:r w:rsidRPr="00857821">
                <w:rPr>
                  <w:rFonts w:cs="Arial"/>
                </w:rPr>
                <w:t>Paging Priority Indicator (PPI)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697" w:type="dxa"/>
          </w:tcPr>
          <w:p w14:paraId="13C7F438" w14:textId="7629AC79" w:rsidR="00B53EA4" w:rsidRPr="00FA52B0" w:rsidRDefault="00B53EA4" w:rsidP="00B53EA4">
            <w:pPr>
              <w:pStyle w:val="TAL"/>
              <w:rPr>
                <w:ins w:id="136" w:author="Huawei" w:date="2023-04-05T16:12:00Z"/>
                <w:rFonts w:cs="Arial"/>
              </w:rPr>
            </w:pPr>
            <w:ins w:id="137" w:author="Huawei" w:date="2023-04-05T16:12:00Z">
              <w:r w:rsidRPr="00857821">
                <w:rPr>
                  <w:rFonts w:eastAsia="Malgun Gothic" w:cs="Arial"/>
                </w:rPr>
                <w:t>O</w:t>
              </w:r>
            </w:ins>
          </w:p>
        </w:tc>
        <w:tc>
          <w:tcPr>
            <w:tcW w:w="930" w:type="dxa"/>
          </w:tcPr>
          <w:p w14:paraId="78F0B90B" w14:textId="77777777" w:rsidR="00B53EA4" w:rsidRPr="00FA52B0" w:rsidRDefault="00B53EA4" w:rsidP="00B53EA4">
            <w:pPr>
              <w:pStyle w:val="TAL"/>
              <w:rPr>
                <w:ins w:id="138" w:author="Huawei" w:date="2023-04-05T16:12:00Z"/>
                <w:i/>
                <w:lang w:eastAsia="ja-JP"/>
              </w:rPr>
            </w:pPr>
          </w:p>
        </w:tc>
        <w:tc>
          <w:tcPr>
            <w:tcW w:w="1629" w:type="dxa"/>
          </w:tcPr>
          <w:p w14:paraId="45F7DDBF" w14:textId="37CA92B2" w:rsidR="00B53EA4" w:rsidRPr="00FA52B0" w:rsidRDefault="00B53EA4" w:rsidP="00B53EA4">
            <w:pPr>
              <w:pStyle w:val="TAL"/>
              <w:rPr>
                <w:ins w:id="139" w:author="Huawei" w:date="2023-04-05T16:12:00Z"/>
                <w:rFonts w:cs="Arial"/>
                <w:szCs w:val="18"/>
              </w:rPr>
            </w:pPr>
            <w:ins w:id="140" w:author="Huawei" w:date="2023-04-05T16:12:00Z">
              <w:r>
                <w:rPr>
                  <w:rFonts w:eastAsia="Malgun Gothic" w:cs="Arial"/>
                  <w:szCs w:val="18"/>
                </w:rPr>
                <w:t>9.3.1.55</w:t>
              </w:r>
            </w:ins>
          </w:p>
        </w:tc>
        <w:tc>
          <w:tcPr>
            <w:tcW w:w="2340" w:type="dxa"/>
          </w:tcPr>
          <w:p w14:paraId="5102C0E0" w14:textId="77777777" w:rsidR="00B53EA4" w:rsidRPr="00FA52B0" w:rsidRDefault="00B53EA4" w:rsidP="00B53EA4">
            <w:pPr>
              <w:pStyle w:val="TAL"/>
              <w:rPr>
                <w:ins w:id="141" w:author="Huawei" w:date="2023-04-05T16:12:00Z"/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71AE3F11" w14:textId="716A9080" w:rsidR="00B53EA4" w:rsidRDefault="00B53EA4" w:rsidP="00B53EA4">
            <w:pPr>
              <w:pStyle w:val="TAL"/>
              <w:jc w:val="center"/>
              <w:rPr>
                <w:ins w:id="142" w:author="Huawei" w:date="2023-04-05T16:12:00Z"/>
                <w:lang w:eastAsia="ja-JP"/>
              </w:rPr>
            </w:pPr>
            <w:ins w:id="143" w:author="Huawei" w:date="2023-04-05T16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470" w:type="dxa"/>
          </w:tcPr>
          <w:p w14:paraId="44B66C62" w14:textId="2036768A" w:rsidR="00B53EA4" w:rsidRPr="00FA52B0" w:rsidRDefault="00B53EA4" w:rsidP="00B53EA4">
            <w:pPr>
              <w:pStyle w:val="TAL"/>
              <w:rPr>
                <w:ins w:id="144" w:author="Huawei" w:date="2023-04-05T16:12:00Z"/>
                <w:rFonts w:cs="Arial"/>
                <w:szCs w:val="18"/>
              </w:rPr>
            </w:pPr>
            <w:ins w:id="145" w:author="Huawei" w:date="2023-04-05T16:12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03201B4E" w14:textId="77777777" w:rsidR="001968D9" w:rsidRPr="00FA52B0" w:rsidRDefault="001968D9" w:rsidP="001968D9"/>
    <w:p w14:paraId="5476492C" w14:textId="77777777" w:rsidR="00E048B8" w:rsidRDefault="00E048B8" w:rsidP="00192C53">
      <w:pPr>
        <w:rPr>
          <w:b/>
          <w:color w:val="0070C0"/>
        </w:rPr>
      </w:pPr>
    </w:p>
    <w:p w14:paraId="3809A6D2" w14:textId="77777777" w:rsidR="007D7DBC" w:rsidRDefault="007D7DBC" w:rsidP="007D7DBC">
      <w:pPr>
        <w:rPr>
          <w:b/>
          <w:color w:val="0070C0"/>
        </w:rPr>
      </w:pPr>
      <w:bookmarkStart w:id="146" w:name="_Toc20955636"/>
      <w:bookmarkStart w:id="147" w:name="_Toc29461074"/>
      <w:bookmarkStart w:id="148" w:name="_Toc29505806"/>
      <w:bookmarkStart w:id="149" w:name="_Toc36556331"/>
      <w:bookmarkStart w:id="150" w:name="_Toc45881795"/>
      <w:bookmarkStart w:id="151" w:name="_Toc51852434"/>
      <w:bookmarkStart w:id="152" w:name="_Toc56620385"/>
      <w:bookmarkStart w:id="153" w:name="_Toc64448025"/>
      <w:bookmarkStart w:id="154" w:name="_Toc74152800"/>
      <w:bookmarkStart w:id="155" w:name="_Toc88656225"/>
      <w:bookmarkStart w:id="156" w:name="_Toc88657284"/>
      <w:bookmarkStart w:id="157" w:name="_Toc105657345"/>
      <w:bookmarkStart w:id="158" w:name="_Toc106108726"/>
      <w:bookmarkStart w:id="159" w:name="_Toc112687819"/>
      <w:bookmarkStart w:id="160" w:name="_Toc120093163"/>
      <w:bookmarkStart w:id="161" w:name="_Toc20955684"/>
      <w:bookmarkStart w:id="162" w:name="_Toc29461127"/>
      <w:bookmarkStart w:id="163" w:name="_Toc29505859"/>
      <w:bookmarkStart w:id="164" w:name="_Toc36556384"/>
      <w:bookmarkStart w:id="165" w:name="_Toc45881871"/>
      <w:bookmarkStart w:id="166" w:name="_Toc51852512"/>
      <w:bookmarkStart w:id="167" w:name="_Toc56620463"/>
      <w:bookmarkStart w:id="168" w:name="_Toc64448105"/>
      <w:bookmarkStart w:id="169" w:name="_Toc74152881"/>
      <w:bookmarkStart w:id="170" w:name="_Toc88656307"/>
      <w:bookmarkStart w:id="171" w:name="_Toc88657366"/>
      <w:bookmarkStart w:id="172" w:name="_Toc105657472"/>
      <w:bookmarkStart w:id="173" w:name="_Toc106108853"/>
      <w:bookmarkStart w:id="174" w:name="_Toc112687956"/>
      <w:bookmarkStart w:id="175" w:name="_Toc120093302"/>
      <w:bookmarkStart w:id="176" w:name="_Toc20956002"/>
      <w:bookmarkStart w:id="177" w:name="_Toc29893128"/>
      <w:bookmarkStart w:id="178" w:name="_Toc36557065"/>
      <w:bookmarkStart w:id="179" w:name="_Toc45832585"/>
      <w:bookmarkStart w:id="180" w:name="_Toc51763907"/>
      <w:bookmarkStart w:id="181" w:name="_Toc64449079"/>
      <w:bookmarkStart w:id="182" w:name="_Toc66289738"/>
      <w:bookmarkStart w:id="183" w:name="_Toc74154851"/>
      <w:bookmarkStart w:id="184" w:name="_Toc81383595"/>
      <w:bookmarkStart w:id="185" w:name="_Toc88658229"/>
      <w:bookmarkStart w:id="186" w:name="_Toc97911141"/>
      <w:bookmarkStart w:id="187" w:name="_Toc105498300"/>
      <w:bookmarkStart w:id="188" w:name="_Toc112855830"/>
      <w:bookmarkStart w:id="189" w:name="_Toc113837226"/>
      <w:r>
        <w:rPr>
          <w:b/>
          <w:color w:val="0070C0"/>
        </w:rPr>
        <w:t>&lt;Below is provided for reference without changes&gt;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839B331" w14:textId="77777777" w:rsidR="006120ED" w:rsidRPr="00FA52B0" w:rsidRDefault="006120ED" w:rsidP="006120ED">
      <w:pPr>
        <w:pStyle w:val="Heading3"/>
      </w:pPr>
      <w:bookmarkStart w:id="190" w:name="_Toc29461016"/>
      <w:bookmarkStart w:id="191" w:name="_Toc45882125"/>
      <w:bookmarkStart w:id="192" w:name="_Toc51852261"/>
      <w:bookmarkStart w:id="193" w:name="_Toc81381682"/>
      <w:bookmarkStart w:id="194" w:name="_Toc97909246"/>
      <w:bookmarkStart w:id="195" w:name="_Toc112769057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 w:rsidRPr="00FA52B0">
        <w:lastRenderedPageBreak/>
        <w:t>9.4.5</w:t>
      </w:r>
      <w:r w:rsidRPr="00FA52B0"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</w:p>
    <w:p w14:paraId="27BCB884" w14:textId="11A1CFEC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DFF784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CB6B50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4AC673" w14:textId="77777777" w:rsidR="005C3899" w:rsidRPr="00FA52B0" w:rsidRDefault="005C3899" w:rsidP="005C3899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57ABF08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36970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992DA2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61C70D5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itu-t</w:t>
      </w:r>
      <w:proofErr w:type="spellEnd"/>
      <w:r w:rsidRPr="00FA52B0">
        <w:rPr>
          <w:noProof w:val="0"/>
          <w:snapToGrid w:val="0"/>
        </w:rPr>
        <w:t xml:space="preserve">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14:paraId="2C5784E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 (22) modules (3) e1ap (5) version1 (1) e1ap-IEs (2</w:t>
      </w:r>
      <w:proofErr w:type="gramStart"/>
      <w:r w:rsidRPr="00FA52B0">
        <w:rPr>
          <w:noProof w:val="0"/>
          <w:snapToGrid w:val="0"/>
        </w:rPr>
        <w:t>) }</w:t>
      </w:r>
      <w:proofErr w:type="gramEnd"/>
    </w:p>
    <w:p w14:paraId="3492FBB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5CEAAB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::=</w:t>
      </w:r>
      <w:proofErr w:type="gramEnd"/>
      <w:r w:rsidRPr="00FA52B0">
        <w:rPr>
          <w:noProof w:val="0"/>
          <w:snapToGrid w:val="0"/>
        </w:rPr>
        <w:t xml:space="preserve"> </w:t>
      </w:r>
    </w:p>
    <w:p w14:paraId="6477FA2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69C4BBE7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3B6971E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57443EE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702D16E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0CD47B9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>,</w:t>
      </w:r>
    </w:p>
    <w:p w14:paraId="4E969B23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14:paraId="02CA5F8A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r w:rsidRPr="00FA52B0">
        <w:rPr>
          <w:noProof w:val="0"/>
          <w:snapToGrid w:val="0"/>
        </w:rPr>
        <w:t>,</w:t>
      </w:r>
    </w:p>
    <w:p w14:paraId="28BFF219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id-DRB-QoS,</w:t>
      </w:r>
    </w:p>
    <w:p w14:paraId="66B76F1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14:paraId="262CC2AF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>,</w:t>
      </w:r>
    </w:p>
    <w:p w14:paraId="1E356F7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>,</w:t>
      </w:r>
    </w:p>
    <w:p w14:paraId="030120EA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TNLAssociationTransportLayerAddressgNBCUUP</w:t>
      </w:r>
      <w:proofErr w:type="spellEnd"/>
      <w:r w:rsidRPr="00FA52B0">
        <w:rPr>
          <w:noProof w:val="0"/>
          <w:snapToGrid w:val="0"/>
        </w:rPr>
        <w:t>,</w:t>
      </w:r>
    </w:p>
    <w:p w14:paraId="5D5862D5" w14:textId="77777777" w:rsidR="005C3899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id-Cause,</w:t>
      </w:r>
    </w:p>
    <w:p w14:paraId="22D47D9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>,</w:t>
      </w:r>
    </w:p>
    <w:p w14:paraId="4CE1FBA4" w14:textId="77777777" w:rsidR="005C3899" w:rsidRDefault="005C3899" w:rsidP="005C38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147FA5DC" w14:textId="4C6BAABB" w:rsidR="005C3899" w:rsidRDefault="005C3899" w:rsidP="005C3899">
      <w:pPr>
        <w:pStyle w:val="PL"/>
        <w:rPr>
          <w:ins w:id="196" w:author="Huawei" w:date="2023-04-05T16:20:00Z"/>
          <w:snapToGrid w:val="0"/>
        </w:rPr>
      </w:pPr>
      <w:r>
        <w:rPr>
          <w:snapToGrid w:val="0"/>
        </w:rPr>
        <w:tab/>
      </w:r>
      <w:r w:rsidRPr="008F1A52">
        <w:rPr>
          <w:snapToGrid w:val="0"/>
        </w:rPr>
        <w:t>id-</w:t>
      </w:r>
      <w:r>
        <w:rPr>
          <w:snapToGrid w:val="0"/>
        </w:rPr>
        <w:t>SecurityIndicationModify</w:t>
      </w:r>
      <w:r w:rsidRPr="008F1A52">
        <w:rPr>
          <w:snapToGrid w:val="0"/>
        </w:rPr>
        <w:t>,</w:t>
      </w:r>
    </w:p>
    <w:p w14:paraId="5981AF1C" w14:textId="25C7B835" w:rsidR="00050EAE" w:rsidRPr="00B820B9" w:rsidRDefault="00050EAE" w:rsidP="005C3899">
      <w:pPr>
        <w:pStyle w:val="PL"/>
        <w:rPr>
          <w:snapToGrid w:val="0"/>
        </w:rPr>
      </w:pPr>
      <w:ins w:id="197" w:author="Huawei" w:date="2023-04-05T16:20:00Z">
        <w:r>
          <w:tab/>
        </w:r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9F25F0">
          <w:rPr>
            <w:noProof w:val="0"/>
            <w:snapToGrid w:val="0"/>
          </w:rPr>
          <w:t>,</w:t>
        </w:r>
      </w:ins>
    </w:p>
    <w:p w14:paraId="000AB64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maxnoofErrors</w:t>
      </w:r>
      <w:proofErr w:type="spellEnd"/>
      <w:r w:rsidRPr="00FA52B0">
        <w:rPr>
          <w:noProof w:val="0"/>
          <w:snapToGrid w:val="0"/>
        </w:rPr>
        <w:t>,</w:t>
      </w:r>
    </w:p>
    <w:p w14:paraId="35FE7A1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maxnoofSliceItems</w:t>
      </w:r>
      <w:proofErr w:type="spellEnd"/>
      <w:r w:rsidRPr="00FA52B0">
        <w:rPr>
          <w:noProof w:val="0"/>
          <w:snapToGrid w:val="0"/>
        </w:rPr>
        <w:t>,</w:t>
      </w:r>
    </w:p>
    <w:p w14:paraId="7E9F5B3D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maxnoofEUTRANQOSParameters</w:t>
      </w:r>
      <w:proofErr w:type="spellEnd"/>
      <w:r w:rsidRPr="00FA52B0">
        <w:rPr>
          <w:noProof w:val="0"/>
          <w:snapToGrid w:val="0"/>
        </w:rPr>
        <w:t>,</w:t>
      </w:r>
    </w:p>
    <w:p w14:paraId="427C1D2F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maxnoofNGRANQOSParameters</w:t>
      </w:r>
      <w:proofErr w:type="spellEnd"/>
      <w:r w:rsidRPr="00FA52B0">
        <w:rPr>
          <w:noProof w:val="0"/>
          <w:snapToGrid w:val="0"/>
        </w:rPr>
        <w:t>,</w:t>
      </w:r>
    </w:p>
    <w:p w14:paraId="291618B1" w14:textId="68BD85E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C32085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QoSFlowLevelQoSParameters</w:t>
      </w:r>
      <w:proofErr w:type="spellEnd"/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 SEQUENCE {</w:t>
      </w:r>
    </w:p>
    <w:p w14:paraId="6DC350C6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qoS</w:t>
      </w:r>
      <w:proofErr w:type="spellEnd"/>
      <w:r w:rsidRPr="00FA52B0">
        <w:rPr>
          <w:noProof w:val="0"/>
          <w:snapToGrid w:val="0"/>
        </w:rPr>
        <w:t>-Characteristics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QoS-Characteristics,</w:t>
      </w:r>
    </w:p>
    <w:p w14:paraId="78FEC08D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nGRANallocationRetentionPriority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NGRANAllocationAndRetentionPriority</w:t>
      </w:r>
      <w:proofErr w:type="spellEnd"/>
      <w:r w:rsidRPr="00FA52B0">
        <w:rPr>
          <w:noProof w:val="0"/>
          <w:snapToGrid w:val="0"/>
        </w:rPr>
        <w:t>,</w:t>
      </w:r>
    </w:p>
    <w:p w14:paraId="602DCE8B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gBR</w:t>
      </w:r>
      <w:proofErr w:type="spellEnd"/>
      <w:r w:rsidRPr="00FA52B0">
        <w:rPr>
          <w:noProof w:val="0"/>
          <w:snapToGrid w:val="0"/>
        </w:rPr>
        <w:t>-QoS-Flow-Information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GBR-</w:t>
      </w:r>
      <w:proofErr w:type="spellStart"/>
      <w:r w:rsidRPr="00FA52B0">
        <w:rPr>
          <w:noProof w:val="0"/>
          <w:snapToGrid w:val="0"/>
        </w:rPr>
        <w:t>QoSFlowInformation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85984EF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reflective-QoS-Attribute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{subject-to,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D4DA7E0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additional-QoS-Information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{more-likely,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72E4186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0E2597">
        <w:rPr>
          <w:noProof w:val="0"/>
          <w:snapToGrid w:val="0"/>
          <w:highlight w:val="yellow"/>
        </w:rPr>
        <w:t>paging-Policy-Indicator</w:t>
      </w:r>
      <w:r w:rsidRPr="000E2597">
        <w:rPr>
          <w:noProof w:val="0"/>
          <w:snapToGrid w:val="0"/>
          <w:highlight w:val="yellow"/>
        </w:rPr>
        <w:tab/>
      </w:r>
      <w:r w:rsidRPr="000E2597">
        <w:rPr>
          <w:noProof w:val="0"/>
          <w:snapToGrid w:val="0"/>
          <w:highlight w:val="yellow"/>
        </w:rPr>
        <w:tab/>
      </w:r>
      <w:r w:rsidRPr="000E2597">
        <w:rPr>
          <w:noProof w:val="0"/>
          <w:snapToGrid w:val="0"/>
          <w:highlight w:val="yellow"/>
        </w:rPr>
        <w:tab/>
      </w:r>
      <w:r w:rsidRPr="000E2597">
        <w:rPr>
          <w:noProof w:val="0"/>
          <w:snapToGrid w:val="0"/>
          <w:highlight w:val="yellow"/>
        </w:rPr>
        <w:tab/>
      </w:r>
      <w:r w:rsidRPr="000E2597">
        <w:rPr>
          <w:noProof w:val="0"/>
          <w:snapToGrid w:val="0"/>
          <w:highlight w:val="yellow"/>
        </w:rPr>
        <w:tab/>
        <w:t>INTEGER</w:t>
      </w:r>
      <w:r w:rsidRPr="000E2597">
        <w:rPr>
          <w:noProof w:val="0"/>
          <w:snapToGrid w:val="0"/>
          <w:highlight w:val="yellow"/>
        </w:rPr>
        <w:tab/>
        <w:t>(</w:t>
      </w:r>
      <w:proofErr w:type="gramStart"/>
      <w:r w:rsidRPr="000E2597">
        <w:rPr>
          <w:noProof w:val="0"/>
          <w:snapToGrid w:val="0"/>
          <w:highlight w:val="yellow"/>
        </w:rPr>
        <w:t>1..</w:t>
      </w:r>
      <w:proofErr w:type="gramEnd"/>
      <w:r w:rsidRPr="000E2597">
        <w:rPr>
          <w:noProof w:val="0"/>
          <w:snapToGrid w:val="0"/>
          <w:highlight w:val="yellow"/>
        </w:rPr>
        <w:t>8,</w:t>
      </w:r>
      <w:r w:rsidRPr="000E2597">
        <w:rPr>
          <w:noProof w:val="0"/>
          <w:snapToGrid w:val="0"/>
          <w:highlight w:val="yellow"/>
        </w:rPr>
        <w:tab/>
        <w:t>...)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49482FA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reflective-QoS-Indicator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{enabled,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0718DBB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 xml:space="preserve"> </w:t>
      </w:r>
      <w:proofErr w:type="gramStart"/>
      <w:r w:rsidRPr="00FA52B0">
        <w:rPr>
          <w:noProof w:val="0"/>
          <w:snapToGrid w:val="0"/>
        </w:rPr>
        <w:t>{ {</w:t>
      </w:r>
      <w:proofErr w:type="gramEnd"/>
      <w:r w:rsidRPr="00FA52B0">
        <w:rPr>
          <w:noProof w:val="0"/>
          <w:snapToGrid w:val="0"/>
        </w:rPr>
        <w:t xml:space="preserve"> </w:t>
      </w:r>
      <w:proofErr w:type="spellStart"/>
      <w:r w:rsidRPr="00FA52B0">
        <w:rPr>
          <w:noProof w:val="0"/>
          <w:snapToGrid w:val="0"/>
        </w:rPr>
        <w:t>QoSFlowLevelQoSParameters-ExtIEs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</w:t>
      </w:r>
    </w:p>
    <w:p w14:paraId="5F5721C3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CB72615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</w:p>
    <w:p w14:paraId="093CD138" w14:textId="6EF27EED" w:rsidR="00C6055E" w:rsidRDefault="00C6055E" w:rsidP="00C6055E">
      <w:pPr>
        <w:pStyle w:val="PL"/>
        <w:spacing w:line="0" w:lineRule="atLeast"/>
        <w:rPr>
          <w:ins w:id="198" w:author="Huawei" w:date="2023-04-05T16:17:00Z"/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QoSFlowLevelQoSParameters-ExtIEs</w:t>
      </w:r>
      <w:proofErr w:type="spellEnd"/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::=</w:t>
      </w:r>
      <w:proofErr w:type="gramEnd"/>
      <w:r w:rsidRPr="00FA52B0">
        <w:rPr>
          <w:noProof w:val="0"/>
          <w:snapToGrid w:val="0"/>
        </w:rPr>
        <w:t xml:space="preserve"> {</w:t>
      </w:r>
    </w:p>
    <w:p w14:paraId="67FC3192" w14:textId="339AB11A" w:rsidR="006B4B3C" w:rsidRPr="00FA52B0" w:rsidRDefault="006B4B3C">
      <w:pPr>
        <w:pStyle w:val="PL"/>
        <w:rPr>
          <w:noProof w:val="0"/>
          <w:snapToGrid w:val="0"/>
        </w:rPr>
        <w:pPrChange w:id="199" w:author="Huawei" w:date="2023-04-05T16:17:00Z">
          <w:pPr>
            <w:pStyle w:val="PL"/>
            <w:spacing w:line="0" w:lineRule="atLeast"/>
          </w:pPr>
        </w:pPrChange>
      </w:pPr>
      <w:ins w:id="200" w:author="Huawei" w:date="2023-04-05T16:17:00Z">
        <w:r>
          <w:rPr>
            <w:noProof w:val="0"/>
            <w:snapToGrid w:val="0"/>
          </w:rPr>
          <w:tab/>
        </w:r>
        <w:r w:rsidRPr="00FA52B0">
          <w:t>{ ID id-</w:t>
        </w:r>
        <w:r w:rsidR="00EB6E11">
          <w:t>new-</w:t>
        </w:r>
        <w:r w:rsidR="00EB6E11" w:rsidRPr="00FA52B0">
          <w:rPr>
            <w:noProof w:val="0"/>
            <w:snapToGrid w:val="0"/>
          </w:rPr>
          <w:t>paging-Policy-Indicator</w:t>
        </w:r>
        <w:r w:rsidRPr="00FA52B0">
          <w:tab/>
          <w:t xml:space="preserve">CRITICALITY </w:t>
        </w:r>
        <w:r w:rsidR="005457C9">
          <w:t>ignore</w:t>
        </w:r>
        <w:r w:rsidRPr="00FA52B0">
          <w:tab/>
        </w:r>
      </w:ins>
      <w:ins w:id="201" w:author="Huawei" w:date="2023-04-05T16:41:00Z">
        <w:r w:rsidR="00BA2B1F" w:rsidRPr="001D2E49">
          <w:rPr>
            <w:noProof w:val="0"/>
            <w:snapToGrid w:val="0"/>
          </w:rPr>
          <w:t xml:space="preserve">EXTENSION </w:t>
        </w:r>
      </w:ins>
      <w:ins w:id="202" w:author="Huawei" w:date="2023-04-05T16:19:00Z">
        <w:r w:rsidR="009A17C1" w:rsidRPr="00FA52B0">
          <w:rPr>
            <w:noProof w:val="0"/>
            <w:snapToGrid w:val="0"/>
          </w:rPr>
          <w:t>PPI</w:t>
        </w:r>
      </w:ins>
      <w:ins w:id="203" w:author="Huawei" w:date="2023-04-05T16:17:00Z">
        <w:r w:rsidRPr="00FA52B0">
          <w:t xml:space="preserve"> </w:t>
        </w:r>
        <w:r w:rsidRPr="00FA52B0">
          <w:tab/>
          <w:t xml:space="preserve">PRESENCE </w:t>
        </w:r>
        <w:r w:rsidR="00EB6E11">
          <w:t>optional</w:t>
        </w:r>
        <w:r w:rsidRPr="00FA52B0">
          <w:t>},</w:t>
        </w:r>
      </w:ins>
    </w:p>
    <w:p w14:paraId="7D32FFCC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88C26A1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23B2A929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</w:p>
    <w:p w14:paraId="179A5E67" w14:textId="29D267A6" w:rsidR="001809D9" w:rsidRDefault="001809D9" w:rsidP="0041077B">
      <w:pPr>
        <w:rPr>
          <w:b/>
          <w:color w:val="0070C0"/>
        </w:rPr>
      </w:pP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7777777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234623A" w14:textId="77777777" w:rsidR="007067C8" w:rsidRPr="00FA52B0" w:rsidRDefault="007067C8" w:rsidP="007067C8">
      <w:pPr>
        <w:pStyle w:val="Heading3"/>
      </w:pPr>
      <w:bookmarkStart w:id="204" w:name="_Toc20955686"/>
      <w:bookmarkStart w:id="205" w:name="_Toc29461018"/>
      <w:bookmarkStart w:id="206" w:name="_Toc45882127"/>
      <w:bookmarkStart w:id="207" w:name="_Toc51852263"/>
      <w:bookmarkStart w:id="208" w:name="_Toc81381684"/>
      <w:bookmarkStart w:id="209" w:name="_Toc97909248"/>
      <w:bookmarkStart w:id="210" w:name="_Toc112769059"/>
      <w:r w:rsidRPr="00FA52B0">
        <w:t>9.4.7</w:t>
      </w:r>
      <w:r w:rsidRPr="00FA52B0">
        <w:tab/>
        <w:t>Constant Definitions</w:t>
      </w:r>
      <w:bookmarkEnd w:id="204"/>
      <w:bookmarkEnd w:id="205"/>
      <w:bookmarkEnd w:id="206"/>
      <w:bookmarkEnd w:id="207"/>
      <w:bookmarkEnd w:id="208"/>
      <w:bookmarkEnd w:id="209"/>
      <w:bookmarkEnd w:id="210"/>
    </w:p>
    <w:p w14:paraId="0EA92DE7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B52C0CD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BB2FB3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21947C" w14:textId="77777777" w:rsidR="007067C8" w:rsidRPr="00FA52B0" w:rsidRDefault="007067C8" w:rsidP="007067C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B4A2434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65BA4FC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7EC607" w14:textId="77777777" w:rsidR="00C733A8" w:rsidRDefault="00C733A8" w:rsidP="00C7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541B0" w14:textId="0BBADF8A" w:rsidR="007067C8" w:rsidRDefault="007067C8" w:rsidP="007067C8">
      <w:pPr>
        <w:pStyle w:val="PL"/>
        <w:spacing w:line="0" w:lineRule="atLeast"/>
        <w:rPr>
          <w:noProof w:val="0"/>
          <w:snapToGrid w:val="0"/>
        </w:rPr>
      </w:pPr>
    </w:p>
    <w:p w14:paraId="55D12FD1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78</w:t>
      </w:r>
    </w:p>
    <w:p w14:paraId="552457F1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79</w:t>
      </w:r>
    </w:p>
    <w:p w14:paraId="6E4E8B6B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80</w:t>
      </w:r>
    </w:p>
    <w:p w14:paraId="56478407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8004BC">
        <w:rPr>
          <w:noProof w:val="0"/>
          <w:snapToGrid w:val="0"/>
        </w:rPr>
        <w:t>id-PDCP-</w:t>
      </w:r>
      <w:proofErr w:type="spellStart"/>
      <w:r w:rsidRPr="008004BC">
        <w:rPr>
          <w:noProof w:val="0"/>
          <w:snapToGrid w:val="0"/>
        </w:rPr>
        <w:t>StatusReportIndication</w:t>
      </w:r>
      <w:proofErr w:type="spellEnd"/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81</w:t>
      </w:r>
    </w:p>
    <w:p w14:paraId="10A0D9A3" w14:textId="77777777" w:rsidR="00171AB6" w:rsidRDefault="00171AB6" w:rsidP="00171AB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05C9F492" w14:textId="77777777" w:rsidR="00171AB6" w:rsidRPr="007B4B13" w:rsidRDefault="00171AB6" w:rsidP="00171AB6">
      <w:pPr>
        <w:pStyle w:val="PL"/>
        <w:rPr>
          <w:snapToGrid w:val="0"/>
        </w:rPr>
      </w:pPr>
      <w:r w:rsidRPr="007B4B13">
        <w:rPr>
          <w:snapToGrid w:val="0"/>
        </w:rPr>
        <w:t>id-</w:t>
      </w:r>
      <w:r>
        <w:rPr>
          <w:snapToGrid w:val="0"/>
        </w:rPr>
        <w:t>SecurityIndicationModify</w:t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  <w:t xml:space="preserve">ProtocolIE-ID ::= </w:t>
      </w:r>
      <w:r>
        <w:rPr>
          <w:snapToGrid w:val="0"/>
        </w:rPr>
        <w:t>143</w:t>
      </w:r>
    </w:p>
    <w:p w14:paraId="0ABC0E21" w14:textId="298FD256" w:rsidR="00F36E01" w:rsidRPr="007B4B13" w:rsidRDefault="00A05503" w:rsidP="00F36E01">
      <w:pPr>
        <w:pStyle w:val="PL"/>
        <w:rPr>
          <w:ins w:id="211" w:author="Huawei" w:date="2023-04-05T16:39:00Z"/>
          <w:snapToGrid w:val="0"/>
        </w:rPr>
      </w:pPr>
      <w:ins w:id="212" w:author="Huawei" w:date="2023-04-05T16:39:00Z"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  <w:t xml:space="preserve">ProtocolIE-ID ::= </w:t>
        </w:r>
        <w:r w:rsidR="00D3735E">
          <w:rPr>
            <w:rFonts w:hint="eastAsia"/>
            <w:snapToGrid w:val="0"/>
            <w:lang w:eastAsia="zh-CN"/>
          </w:rPr>
          <w:t>aaa</w:t>
        </w:r>
      </w:ins>
    </w:p>
    <w:p w14:paraId="1B1E7000" w14:textId="77777777" w:rsidR="00C733A8" w:rsidRPr="00FA52B0" w:rsidRDefault="00C733A8" w:rsidP="007067C8">
      <w:pPr>
        <w:pStyle w:val="PL"/>
        <w:spacing w:line="0" w:lineRule="atLeast"/>
        <w:rPr>
          <w:noProof w:val="0"/>
          <w:snapToGrid w:val="0"/>
        </w:rPr>
      </w:pPr>
    </w:p>
    <w:p w14:paraId="03687127" w14:textId="77777777" w:rsidR="001809D9" w:rsidRDefault="001809D9" w:rsidP="0041077B">
      <w:pPr>
        <w:rPr>
          <w:b/>
          <w:color w:val="0070C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76"/>
          <w:bookmarkEnd w:id="177"/>
          <w:bookmarkEnd w:id="178"/>
          <w:bookmarkEnd w:id="179"/>
          <w:bookmarkEnd w:id="180"/>
          <w:bookmarkEnd w:id="181"/>
          <w:bookmarkEnd w:id="182"/>
          <w:bookmarkEnd w:id="183"/>
          <w:bookmarkEnd w:id="184"/>
          <w:bookmarkEnd w:id="185"/>
          <w:bookmarkEnd w:id="186"/>
          <w:bookmarkEnd w:id="187"/>
          <w:bookmarkEnd w:id="188"/>
          <w:bookmarkEnd w:id="189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9DF2E" w14:textId="77777777" w:rsidR="005820C0" w:rsidRDefault="005820C0">
      <w:r>
        <w:separator/>
      </w:r>
    </w:p>
  </w:endnote>
  <w:endnote w:type="continuationSeparator" w:id="0">
    <w:p w14:paraId="1F3F9CC6" w14:textId="77777777" w:rsidR="005820C0" w:rsidRDefault="0058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685DB" w14:textId="77777777" w:rsidR="005820C0" w:rsidRDefault="005820C0">
      <w:r>
        <w:separator/>
      </w:r>
    </w:p>
  </w:footnote>
  <w:footnote w:type="continuationSeparator" w:id="0">
    <w:p w14:paraId="5B95B630" w14:textId="77777777" w:rsidR="005820C0" w:rsidRDefault="00582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20C7" w:rsidRDefault="00842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20C7" w:rsidRDefault="008420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20C7" w:rsidRDefault="008420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20C7" w:rsidRDefault="0084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63ED"/>
    <w:rsid w:val="0009518D"/>
    <w:rsid w:val="00095C7B"/>
    <w:rsid w:val="00096142"/>
    <w:rsid w:val="0009770D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7CCF"/>
    <w:rsid w:val="00171AB6"/>
    <w:rsid w:val="0017398F"/>
    <w:rsid w:val="001752F0"/>
    <w:rsid w:val="001809D9"/>
    <w:rsid w:val="0018443D"/>
    <w:rsid w:val="00185399"/>
    <w:rsid w:val="0018628B"/>
    <w:rsid w:val="0018642C"/>
    <w:rsid w:val="00192BE5"/>
    <w:rsid w:val="00192C46"/>
    <w:rsid w:val="00192C53"/>
    <w:rsid w:val="001945BA"/>
    <w:rsid w:val="00195179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52113"/>
    <w:rsid w:val="00254101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B35BC"/>
    <w:rsid w:val="003B387E"/>
    <w:rsid w:val="003C082A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10371"/>
    <w:rsid w:val="0041077B"/>
    <w:rsid w:val="004110B2"/>
    <w:rsid w:val="0041579F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5329"/>
    <w:rsid w:val="00457379"/>
    <w:rsid w:val="00461A20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52A5"/>
    <w:rsid w:val="0050048C"/>
    <w:rsid w:val="005013F5"/>
    <w:rsid w:val="00502D69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0C0"/>
    <w:rsid w:val="005826C3"/>
    <w:rsid w:val="00587461"/>
    <w:rsid w:val="005911EF"/>
    <w:rsid w:val="00592D74"/>
    <w:rsid w:val="00594AAB"/>
    <w:rsid w:val="00594ABB"/>
    <w:rsid w:val="00596B6A"/>
    <w:rsid w:val="005A2DC7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7D02"/>
    <w:rsid w:val="00600F3A"/>
    <w:rsid w:val="0060150B"/>
    <w:rsid w:val="00610C77"/>
    <w:rsid w:val="006120ED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3494"/>
    <w:rsid w:val="0066579E"/>
    <w:rsid w:val="00665B13"/>
    <w:rsid w:val="00665C47"/>
    <w:rsid w:val="00674E11"/>
    <w:rsid w:val="0067662D"/>
    <w:rsid w:val="006803B4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3160"/>
    <w:rsid w:val="007237E3"/>
    <w:rsid w:val="007259F7"/>
    <w:rsid w:val="007316CC"/>
    <w:rsid w:val="00731E07"/>
    <w:rsid w:val="00733E6A"/>
    <w:rsid w:val="00734F8F"/>
    <w:rsid w:val="00737791"/>
    <w:rsid w:val="00737BB9"/>
    <w:rsid w:val="00741D1E"/>
    <w:rsid w:val="00752661"/>
    <w:rsid w:val="0075304F"/>
    <w:rsid w:val="007530C9"/>
    <w:rsid w:val="00754D98"/>
    <w:rsid w:val="00755264"/>
    <w:rsid w:val="00757D68"/>
    <w:rsid w:val="00763C1E"/>
    <w:rsid w:val="00766BDB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E7C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5166"/>
    <w:rsid w:val="007E5178"/>
    <w:rsid w:val="007E51D5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7617"/>
    <w:rsid w:val="00821359"/>
    <w:rsid w:val="0082349A"/>
    <w:rsid w:val="00823ED4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C35"/>
    <w:rsid w:val="008E5E53"/>
    <w:rsid w:val="008E7760"/>
    <w:rsid w:val="008F1270"/>
    <w:rsid w:val="008F1985"/>
    <w:rsid w:val="008F26B1"/>
    <w:rsid w:val="008F2B69"/>
    <w:rsid w:val="008F3789"/>
    <w:rsid w:val="008F60E8"/>
    <w:rsid w:val="008F6321"/>
    <w:rsid w:val="008F686C"/>
    <w:rsid w:val="009055C0"/>
    <w:rsid w:val="00912DC3"/>
    <w:rsid w:val="00913308"/>
    <w:rsid w:val="009148DE"/>
    <w:rsid w:val="009203C8"/>
    <w:rsid w:val="00920E7A"/>
    <w:rsid w:val="00924B98"/>
    <w:rsid w:val="0092651C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26"/>
    <w:rsid w:val="00967310"/>
    <w:rsid w:val="009725AC"/>
    <w:rsid w:val="009735BB"/>
    <w:rsid w:val="00976E81"/>
    <w:rsid w:val="009777D9"/>
    <w:rsid w:val="00981824"/>
    <w:rsid w:val="00981A80"/>
    <w:rsid w:val="00981CAE"/>
    <w:rsid w:val="00990855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255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367C"/>
    <w:rsid w:val="00AD6388"/>
    <w:rsid w:val="00AD6E69"/>
    <w:rsid w:val="00AE2E35"/>
    <w:rsid w:val="00AE6398"/>
    <w:rsid w:val="00AE6F2A"/>
    <w:rsid w:val="00AE7F8C"/>
    <w:rsid w:val="00AF122D"/>
    <w:rsid w:val="00AF1390"/>
    <w:rsid w:val="00AF3ECC"/>
    <w:rsid w:val="00AF52D3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3B5B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E31"/>
    <w:rsid w:val="00D1538D"/>
    <w:rsid w:val="00D204B1"/>
    <w:rsid w:val="00D21EFA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1F8D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779CF-68F1-4984-A7BE-0DA72E0F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818</Words>
  <Characters>6046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465</cp:revision>
  <cp:lastPrinted>1899-12-31T23:00:00Z</cp:lastPrinted>
  <dcterms:created xsi:type="dcterms:W3CDTF">2023-03-28T03:19:00Z</dcterms:created>
  <dcterms:modified xsi:type="dcterms:W3CDTF">2023-04-07T04:12:00Z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(3)kWyB82AVbMzesoOxYTvnkOUIBZAzMoPZw35qwto9dOXoPqhqiGpQ5QODEaR1nWJDgLG/7uaJ
uW0gHQzFahflalYKRCtxFQ1MaJ4ukGSGn+Veao87SGZ/s3KnoqCoqK6qCHwZ4IuLQutdj0N7
QhJzRkmldHL2GUgpl/KnSr1TAZJCN4jqGXCWmqG9vXb2OkxfjW8rvxNKHkh9835uyTt789Vi
gsuYqksmrkVGvYZEWe</vt:lpwstr>
  </property>
  <property fmtid="{D5CDD505-2E9C-101B-9397-08002B2CF9AE}" pid="22" name="_2015_ms_pID_7253431">
    <vt:lpwstr>C4e+10oZd9DBnUMFCaOsevsb15DxjdjWDlPcFm8rGErzupsywmU60A
UweCW7LO+iKfX0jKLVOpKgo+n6K2kQy3KqIVkwnJ1H3qBt+5DepAWH0sQBX1goVdKN4ttV7M
YmAZgzkQnERJfEq1M2hP5CyNyfVjZxG2bukDWSPEhO7oV3oV6+PI4U+enCdIlzNeKrQJt5VF
TObzUJ6MWIWD9cOm2Yil8A4uhnIA+aV2X/zd</vt:lpwstr>
  </property>
  <property fmtid="{D5CDD505-2E9C-101B-9397-08002B2CF9AE}" pid="23" name="_2015_ms_pID_7253432">
    <vt:lpwstr>IY7HfLQPM1vO3XX3IAp6sI4=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