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4E1CF" w14:textId="611E2E5A" w:rsidR="00244BD0" w:rsidRPr="007D3E81" w:rsidRDefault="00244BD0" w:rsidP="00244BD0">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#119bis-e</w:t>
      </w:r>
      <w:r w:rsidRPr="007D3E81">
        <w:rPr>
          <w:rFonts w:cs="Arial"/>
          <w:b/>
          <w:sz w:val="24"/>
          <w:szCs w:val="24"/>
        </w:rPr>
        <w:tab/>
      </w:r>
      <w:r w:rsidR="0095397D" w:rsidRPr="0095397D">
        <w:rPr>
          <w:b/>
          <w:noProof/>
          <w:sz w:val="28"/>
        </w:rPr>
        <w:t>R3-231745</w:t>
      </w:r>
    </w:p>
    <w:p w14:paraId="1957899C" w14:textId="77777777" w:rsidR="00244BD0" w:rsidRDefault="00244BD0" w:rsidP="00244BD0">
      <w:pPr>
        <w:pStyle w:val="CRCoverPage"/>
        <w:tabs>
          <w:tab w:val="right" w:pos="9639"/>
          <w:tab w:val="right" w:pos="13323"/>
        </w:tabs>
        <w:spacing w:after="0"/>
        <w:rPr>
          <w:rFonts w:cs="Arial"/>
          <w:b/>
          <w:sz w:val="24"/>
          <w:szCs w:val="24"/>
        </w:rPr>
      </w:pPr>
      <w:r>
        <w:rPr>
          <w:rFonts w:cs="Arial"/>
          <w:b/>
          <w:bCs/>
          <w:sz w:val="24"/>
          <w:szCs w:val="24"/>
        </w:rPr>
        <w:t>Online</w:t>
      </w:r>
      <w:r w:rsidRPr="00D0570F">
        <w:rPr>
          <w:rFonts w:cs="Arial"/>
          <w:b/>
          <w:bCs/>
          <w:sz w:val="24"/>
          <w:szCs w:val="24"/>
        </w:rPr>
        <w:t xml:space="preserve">, </w:t>
      </w:r>
      <w:r>
        <w:rPr>
          <w:rFonts w:cs="Arial"/>
          <w:b/>
          <w:bCs/>
          <w:sz w:val="24"/>
          <w:szCs w:val="24"/>
        </w:rPr>
        <w:t>Apr. 1</w:t>
      </w:r>
      <w:r w:rsidRPr="00D0570F">
        <w:rPr>
          <w:rFonts w:cs="Arial"/>
          <w:b/>
          <w:bCs/>
          <w:sz w:val="24"/>
          <w:szCs w:val="24"/>
        </w:rPr>
        <w:t xml:space="preserve">7 – </w:t>
      </w:r>
      <w:r>
        <w:rPr>
          <w:rFonts w:cs="Arial"/>
          <w:b/>
          <w:bCs/>
          <w:sz w:val="24"/>
          <w:szCs w:val="24"/>
        </w:rPr>
        <w:t>26</w:t>
      </w:r>
      <w:r w:rsidRPr="00D0570F">
        <w:rPr>
          <w:rFonts w:cs="Arial"/>
          <w:b/>
          <w:bCs/>
          <w:sz w:val="24"/>
          <w:szCs w:val="24"/>
        </w:rPr>
        <w:t>, 2023</w:t>
      </w:r>
    </w:p>
    <w:p w14:paraId="04F92E2F" w14:textId="77777777" w:rsidR="00322819" w:rsidRPr="007D3E81" w:rsidRDefault="00322819" w:rsidP="00322819">
      <w:pPr>
        <w:pStyle w:val="ad"/>
        <w:jc w:val="both"/>
        <w:rPr>
          <w:rFonts w:eastAsia="宋体"/>
          <w:b w:val="0"/>
          <w:i w:val="0"/>
          <w:noProof w:val="0"/>
          <w:sz w:val="24"/>
          <w:lang w:eastAsia="zh-CN"/>
        </w:rPr>
      </w:pPr>
    </w:p>
    <w:p w14:paraId="4BBA62E0" w14:textId="61A5B551" w:rsidR="00130751" w:rsidRPr="00995B7F" w:rsidRDefault="00130751" w:rsidP="00130751">
      <w:pPr>
        <w:tabs>
          <w:tab w:val="left" w:pos="1985"/>
        </w:tabs>
        <w:ind w:left="1980" w:hanging="1980"/>
        <w:rPr>
          <w:rFonts w:ascii="Arial" w:eastAsiaTheme="minorEastAsia" w:hAnsi="Arial"/>
          <w:sz w:val="24"/>
          <w:lang w:val="en-US" w:eastAsia="zh-CN"/>
        </w:rPr>
      </w:pPr>
      <w:bookmarkStart w:id="1" w:name="_Hlk506366071"/>
      <w:r w:rsidRPr="00130751">
        <w:rPr>
          <w:rFonts w:ascii="Arial" w:hAnsi="Arial"/>
          <w:b/>
          <w:sz w:val="24"/>
        </w:rPr>
        <w:t>Title:</w:t>
      </w:r>
      <w:r w:rsidRPr="00130751">
        <w:rPr>
          <w:rFonts w:ascii="Arial" w:hAnsi="Arial"/>
          <w:sz w:val="24"/>
        </w:rPr>
        <w:t xml:space="preserve"> </w:t>
      </w:r>
      <w:r w:rsidRPr="00130751">
        <w:rPr>
          <w:rFonts w:ascii="Arial" w:hAnsi="Arial"/>
          <w:sz w:val="24"/>
        </w:rPr>
        <w:tab/>
      </w:r>
      <w:r w:rsidR="003A2880" w:rsidRPr="003A2880">
        <w:rPr>
          <w:rFonts w:ascii="Arial" w:hAnsi="Arial"/>
          <w:sz w:val="24"/>
          <w:lang w:eastAsia="zh-CN"/>
        </w:rPr>
        <w:t>(TP for L1L2Mob BLCR for TS 38.401): L1/L2 Mobility</w:t>
      </w:r>
      <w:r w:rsidR="00F622A1">
        <w:rPr>
          <w:rFonts w:ascii="Arial" w:hAnsi="Arial"/>
          <w:sz w:val="24"/>
          <w:lang w:eastAsia="zh-CN"/>
        </w:rPr>
        <w:t xml:space="preserve"> </w:t>
      </w:r>
      <w:r w:rsidR="0031398A">
        <w:rPr>
          <w:rFonts w:ascii="Arial" w:eastAsiaTheme="minorEastAsia" w:hAnsi="Arial"/>
          <w:sz w:val="24"/>
          <w:lang w:val="en-US" w:eastAsia="zh-CN"/>
        </w:rPr>
        <w:t>Procedure</w:t>
      </w:r>
      <w:r w:rsidR="00F622A1">
        <w:rPr>
          <w:rFonts w:ascii="Arial" w:eastAsiaTheme="minorEastAsia" w:hAnsi="Arial"/>
          <w:sz w:val="24"/>
          <w:lang w:val="en-US" w:eastAsia="zh-CN"/>
        </w:rPr>
        <w:t xml:space="preserve"> on F1</w:t>
      </w:r>
    </w:p>
    <w:p w14:paraId="487007B0" w14:textId="34E0AF84"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 xml:space="preserve">Source: </w:t>
      </w:r>
      <w:r w:rsidRPr="00130751">
        <w:rPr>
          <w:rFonts w:ascii="Arial" w:hAnsi="Arial"/>
          <w:b/>
          <w:sz w:val="24"/>
        </w:rPr>
        <w:tab/>
      </w:r>
      <w:r w:rsidRPr="00130751">
        <w:rPr>
          <w:rFonts w:ascii="Arial" w:eastAsia="宋体" w:hAnsi="Arial"/>
          <w:sz w:val="24"/>
          <w:lang w:eastAsia="zh-CN"/>
        </w:rPr>
        <w:t>Huawei</w:t>
      </w:r>
    </w:p>
    <w:p w14:paraId="0CE3BC63" w14:textId="77777777" w:rsidR="00130751" w:rsidRPr="00130751" w:rsidRDefault="00130751" w:rsidP="00130751">
      <w:pPr>
        <w:tabs>
          <w:tab w:val="left" w:pos="1985"/>
        </w:tabs>
        <w:rPr>
          <w:rFonts w:ascii="Arial" w:eastAsia="宋体" w:hAnsi="Arial"/>
          <w:sz w:val="24"/>
          <w:lang w:eastAsia="zh-CN"/>
        </w:rPr>
      </w:pPr>
      <w:r w:rsidRPr="00130751">
        <w:rPr>
          <w:rFonts w:ascii="Arial" w:hAnsi="Arial"/>
          <w:b/>
          <w:sz w:val="24"/>
        </w:rPr>
        <w:t>Agenda item:</w:t>
      </w:r>
      <w:r w:rsidRPr="00130751">
        <w:rPr>
          <w:rFonts w:ascii="Arial" w:hAnsi="Arial"/>
          <w:sz w:val="24"/>
        </w:rPr>
        <w:tab/>
      </w:r>
      <w:r w:rsidR="00BB4A0D">
        <w:rPr>
          <w:rFonts w:ascii="Arial" w:hAnsi="Arial"/>
          <w:sz w:val="24"/>
          <w:lang w:eastAsia="zh-CN"/>
        </w:rPr>
        <w:t>14.2</w:t>
      </w:r>
    </w:p>
    <w:p w14:paraId="17BEE674" w14:textId="77777777" w:rsidR="00130751" w:rsidRPr="00130751" w:rsidRDefault="00130751" w:rsidP="00130751">
      <w:pPr>
        <w:tabs>
          <w:tab w:val="left" w:pos="1985"/>
        </w:tabs>
        <w:ind w:left="1980" w:hanging="1980"/>
        <w:rPr>
          <w:rFonts w:ascii="Arial" w:hAnsi="Arial" w:cs="Arial"/>
          <w:b/>
          <w:bCs/>
          <w:sz w:val="24"/>
        </w:rPr>
      </w:pPr>
      <w:r w:rsidRPr="00130751">
        <w:rPr>
          <w:rFonts w:ascii="Arial" w:hAnsi="Arial"/>
          <w:b/>
          <w:sz w:val="24"/>
        </w:rPr>
        <w:t>Document Type:</w:t>
      </w:r>
      <w:r w:rsidRPr="00130751">
        <w:rPr>
          <w:rFonts w:ascii="Arial" w:hAnsi="Arial"/>
          <w:sz w:val="24"/>
        </w:rPr>
        <w:tab/>
        <w:t>Discussion</w:t>
      </w:r>
      <w:r w:rsidRPr="00130751">
        <w:rPr>
          <w:rFonts w:ascii="Arial" w:hAnsi="Arial" w:cs="Arial"/>
          <w:b/>
          <w:bCs/>
          <w:sz w:val="24"/>
        </w:rPr>
        <w:t xml:space="preserve"> </w:t>
      </w:r>
      <w:bookmarkEnd w:id="1"/>
    </w:p>
    <w:p w14:paraId="119BA45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AFD74C8" w14:textId="2712168D" w:rsidR="00C53CDF" w:rsidRDefault="001C3FB4" w:rsidP="00130751">
      <w:pPr>
        <w:overflowPunct w:val="0"/>
        <w:autoSpaceDE w:val="0"/>
        <w:autoSpaceDN w:val="0"/>
        <w:adjustRightInd w:val="0"/>
        <w:spacing w:line="300" w:lineRule="auto"/>
        <w:jc w:val="both"/>
        <w:textAlignment w:val="baseline"/>
        <w:rPr>
          <w:lang w:eastAsia="zh-CN"/>
        </w:rPr>
      </w:pPr>
      <w:r>
        <w:rPr>
          <w:lang w:eastAsia="zh-CN"/>
        </w:rPr>
        <w:t>Inter-cell LTM</w:t>
      </w:r>
      <w:r w:rsidR="00C53CDF">
        <w:rPr>
          <w:lang w:eastAsia="zh-CN"/>
        </w:rPr>
        <w:t xml:space="preserve"> </w:t>
      </w:r>
      <w:r w:rsidR="00F627A1">
        <w:rPr>
          <w:lang w:eastAsia="zh-CN"/>
        </w:rPr>
        <w:t>(L1</w:t>
      </w:r>
      <w:r w:rsidR="0063349E">
        <w:rPr>
          <w:lang w:eastAsia="zh-CN"/>
        </w:rPr>
        <w:t>/</w:t>
      </w:r>
      <w:r w:rsidR="005774D5">
        <w:rPr>
          <w:lang w:eastAsia="zh-CN"/>
        </w:rPr>
        <w:t xml:space="preserve">L2 </w:t>
      </w:r>
      <w:r w:rsidR="0063349E">
        <w:rPr>
          <w:lang w:eastAsia="zh-CN"/>
        </w:rPr>
        <w:t>triggered mobility</w:t>
      </w:r>
      <w:r w:rsidR="00F627A1">
        <w:rPr>
          <w:lang w:eastAsia="zh-CN"/>
        </w:rPr>
        <w:t xml:space="preserve">) </w:t>
      </w:r>
      <w:r w:rsidR="00C53CDF">
        <w:rPr>
          <w:lang w:eastAsia="zh-CN"/>
        </w:rPr>
        <w:t xml:space="preserve">was discussed at </w:t>
      </w:r>
      <w:r w:rsidR="003D1D47">
        <w:rPr>
          <w:lang w:eastAsia="zh-CN"/>
        </w:rPr>
        <w:t>several</w:t>
      </w:r>
      <w:r w:rsidR="00C53CDF">
        <w:rPr>
          <w:lang w:eastAsia="zh-CN"/>
        </w:rPr>
        <w:t xml:space="preserve"> meeting</w:t>
      </w:r>
      <w:r w:rsidR="003D1D47">
        <w:rPr>
          <w:lang w:eastAsia="zh-CN"/>
        </w:rPr>
        <w:t>s</w:t>
      </w:r>
      <w:r w:rsidR="00C53CDF">
        <w:rPr>
          <w:lang w:eastAsia="zh-CN"/>
        </w:rPr>
        <w:t xml:space="preserve"> and some agreements have been made as shown below.</w:t>
      </w:r>
    </w:p>
    <w:tbl>
      <w:tblPr>
        <w:tblStyle w:val="af6"/>
        <w:tblW w:w="0" w:type="auto"/>
        <w:tblLook w:val="04A0" w:firstRow="1" w:lastRow="0" w:firstColumn="1" w:lastColumn="0" w:noHBand="0" w:noVBand="1"/>
      </w:tblPr>
      <w:tblGrid>
        <w:gridCol w:w="9631"/>
      </w:tblGrid>
      <w:tr w:rsidR="003A2880" w14:paraId="7E09BBEF" w14:textId="77777777" w:rsidTr="00C53CDF">
        <w:tc>
          <w:tcPr>
            <w:tcW w:w="9631" w:type="dxa"/>
          </w:tcPr>
          <w:p w14:paraId="3E73DBDC" w14:textId="5EBD91EA" w:rsidR="00D471BE" w:rsidRPr="00544E04" w:rsidRDefault="00D471BE" w:rsidP="00D471BE">
            <w:pPr>
              <w:overflowPunct w:val="0"/>
              <w:autoSpaceDE w:val="0"/>
              <w:adjustRightInd w:val="0"/>
              <w:spacing w:before="100" w:beforeAutospacing="1" w:after="0"/>
              <w:jc w:val="both"/>
              <w:textAlignment w:val="baseline"/>
              <w:rPr>
                <w:rFonts w:ascii="Calibri" w:eastAsia="MS Mincho" w:hAnsi="Calibri" w:cs="Calibri"/>
                <w:i/>
                <w:color w:val="FF0000"/>
                <w:sz w:val="16"/>
                <w:szCs w:val="16"/>
                <w:lang w:val="en-US"/>
              </w:rPr>
            </w:pPr>
            <w:bookmarkStart w:id="2" w:name="OLE_LINK3"/>
            <w:r w:rsidRPr="00544E04">
              <w:rPr>
                <w:rFonts w:ascii="Calibri" w:eastAsia="MS Mincho" w:hAnsi="Calibri" w:cs="Calibri"/>
                <w:i/>
                <w:color w:val="FF0000"/>
                <w:sz w:val="16"/>
                <w:szCs w:val="16"/>
                <w:lang w:val="en-US"/>
              </w:rPr>
              <w:t>RAN3#</w:t>
            </w:r>
            <w:r>
              <w:rPr>
                <w:rFonts w:ascii="Calibri" w:eastAsia="MS Mincho" w:hAnsi="Calibri" w:cs="Calibri"/>
                <w:i/>
                <w:color w:val="FF0000"/>
                <w:sz w:val="16"/>
                <w:szCs w:val="16"/>
                <w:lang w:val="en-US"/>
              </w:rPr>
              <w:t>118</w:t>
            </w:r>
            <w:r w:rsidRPr="00544E04">
              <w:rPr>
                <w:rFonts w:ascii="Calibri" w:eastAsia="MS Mincho" w:hAnsi="Calibri" w:cs="Calibri"/>
                <w:i/>
                <w:color w:val="FF0000"/>
                <w:sz w:val="16"/>
                <w:szCs w:val="16"/>
                <w:lang w:val="en-US"/>
              </w:rPr>
              <w:t>-e:</w:t>
            </w:r>
          </w:p>
          <w:p w14:paraId="60C1A947"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CU suggest the candidate cell(s) to DU, “gNB-DU can suggest candidate cells after the gNB-CU initiates the L1/L2 inter-cell mobility configuration” is with low priority.</w:t>
            </w:r>
          </w:p>
          <w:p w14:paraId="0087F704"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CU can update the suggested candidate cells.</w:t>
            </w:r>
          </w:p>
          <w:p w14:paraId="76A7DEE5"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For intra-DU case, the gNB-DU indicates the gNB-CU about the UE successful access to the target cell by Access Success message.</w:t>
            </w:r>
          </w:p>
          <w:p w14:paraId="211EEEEE" w14:textId="77777777" w:rsidR="00D471BE" w:rsidRPr="00D471BE" w:rsidRDefault="00D471BE" w:rsidP="00D471BE">
            <w:pPr>
              <w:widowControl w:val="0"/>
              <w:spacing w:before="100" w:beforeAutospacing="1" w:after="120"/>
              <w:ind w:left="144" w:hanging="144"/>
              <w:rPr>
                <w:rFonts w:ascii="Calibri" w:eastAsia="MS Mincho" w:hAnsi="Calibri" w:cs="Calibri"/>
                <w:i/>
                <w:iCs/>
                <w:color w:val="00B050"/>
                <w:kern w:val="2"/>
                <w:sz w:val="16"/>
                <w:szCs w:val="16"/>
                <w:lang w:val="en-US" w:eastAsia="zh-CN"/>
              </w:rPr>
            </w:pPr>
            <w:r w:rsidRPr="00D471BE">
              <w:rPr>
                <w:rFonts w:ascii="Calibri" w:eastAsia="MS Mincho" w:hAnsi="Calibri" w:cs="Calibri" w:hint="eastAsia"/>
                <w:i/>
                <w:iCs/>
                <w:color w:val="00B050"/>
                <w:kern w:val="2"/>
                <w:sz w:val="16"/>
                <w:szCs w:val="16"/>
                <w:lang w:val="en-US" w:eastAsia="zh-CN"/>
              </w:rPr>
              <w:t>F</w:t>
            </w:r>
            <w:r w:rsidRPr="00D471BE">
              <w:rPr>
                <w:rFonts w:ascii="Calibri" w:eastAsia="MS Mincho" w:hAnsi="Calibri" w:cs="Calibri"/>
                <w:i/>
                <w:iCs/>
                <w:color w:val="00B050"/>
                <w:kern w:val="2"/>
                <w:sz w:val="16"/>
                <w:szCs w:val="16"/>
                <w:lang w:val="en-US" w:eastAsia="zh-CN"/>
              </w:rPr>
              <w:t>or inter-DU case, The target gNB-DU indicates the gNB-CU about the UE successful access to the target cell by Access Success message.</w:t>
            </w:r>
          </w:p>
          <w:p w14:paraId="43ECA2DE" w14:textId="77777777" w:rsidR="00D471BE" w:rsidRPr="00D471BE" w:rsidRDefault="00D471BE" w:rsidP="00D471BE">
            <w:pPr>
              <w:spacing w:before="100" w:beforeAutospacing="1" w:after="120"/>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RAN3 works on the same signaling procedure for both initial cell switch and subsequent cell switch for intra-DU L1/L2 handover.</w:t>
            </w:r>
          </w:p>
          <w:p w14:paraId="7F954807" w14:textId="77777777" w:rsidR="00D471BE" w:rsidRDefault="00D471BE" w:rsidP="00544E04">
            <w:pPr>
              <w:overflowPunct w:val="0"/>
              <w:autoSpaceDE w:val="0"/>
              <w:autoSpaceDN w:val="0"/>
              <w:adjustRightInd w:val="0"/>
              <w:spacing w:before="100" w:beforeAutospacing="1"/>
              <w:textAlignment w:val="baseline"/>
              <w:rPr>
                <w:rFonts w:ascii="Calibri" w:eastAsia="MS Mincho" w:hAnsi="Calibri" w:cs="Calibri"/>
                <w:i/>
                <w:iCs/>
                <w:color w:val="00B050"/>
                <w:kern w:val="2"/>
                <w:sz w:val="16"/>
                <w:szCs w:val="16"/>
                <w:lang w:val="en-US" w:eastAsia="zh-CN"/>
              </w:rPr>
            </w:pPr>
            <w:r w:rsidRPr="00D471BE">
              <w:rPr>
                <w:rFonts w:ascii="Calibri" w:eastAsia="MS Mincho" w:hAnsi="Calibri" w:cs="Calibri"/>
                <w:i/>
                <w:iCs/>
                <w:color w:val="00B050"/>
                <w:kern w:val="2"/>
                <w:sz w:val="16"/>
                <w:szCs w:val="16"/>
                <w:lang w:val="en-US" w:eastAsia="zh-CN"/>
              </w:rPr>
              <w:t>During execution phase, it is up to the gNB-DU implementation when will the gNB-DU signal to the CU. This does not mean that the gNB-DU is “allowed” to signal to the gNB-CU before LTM command is sent to the UE.</w:t>
            </w:r>
          </w:p>
          <w:p w14:paraId="3C9E82AF" w14:textId="7DE0D4FB" w:rsidR="003D1D47" w:rsidRPr="003D1D47" w:rsidRDefault="003D1D47" w:rsidP="003D1D47">
            <w:pPr>
              <w:overflowPunct w:val="0"/>
              <w:autoSpaceDE w:val="0"/>
              <w:adjustRightInd w:val="0"/>
              <w:spacing w:before="100" w:beforeAutospacing="1"/>
              <w:jc w:val="both"/>
              <w:textAlignment w:val="baseline"/>
              <w:rPr>
                <w:rFonts w:ascii="Calibri" w:eastAsia="MS Mincho" w:hAnsi="Calibri" w:cs="Calibri"/>
                <w:i/>
                <w:iCs/>
                <w:color w:val="00B050"/>
                <w:kern w:val="2"/>
                <w:sz w:val="16"/>
                <w:szCs w:val="16"/>
                <w:lang w:val="en-US" w:eastAsia="zh-CN"/>
              </w:rPr>
            </w:pPr>
            <w:r w:rsidRPr="00544E04">
              <w:rPr>
                <w:rFonts w:ascii="Calibri" w:eastAsia="MS Mincho" w:hAnsi="Calibri" w:cs="Calibri"/>
                <w:i/>
                <w:color w:val="FF0000"/>
                <w:sz w:val="16"/>
                <w:szCs w:val="16"/>
                <w:lang w:val="en-US"/>
              </w:rPr>
              <w:t>RAN3#</w:t>
            </w:r>
            <w:r>
              <w:rPr>
                <w:rFonts w:ascii="Calibri" w:eastAsia="MS Mincho" w:hAnsi="Calibri" w:cs="Calibri"/>
                <w:i/>
                <w:color w:val="FF0000"/>
                <w:sz w:val="16"/>
                <w:szCs w:val="16"/>
                <w:lang w:val="en-US"/>
              </w:rPr>
              <w:t>119</w:t>
            </w:r>
            <w:r w:rsidRPr="00544E04">
              <w:rPr>
                <w:rFonts w:ascii="Calibri" w:eastAsia="MS Mincho" w:hAnsi="Calibri" w:cs="Calibri"/>
                <w:i/>
                <w:color w:val="FF0000"/>
                <w:sz w:val="16"/>
                <w:szCs w:val="16"/>
                <w:lang w:val="en-US"/>
              </w:rPr>
              <w:t>-e:</w:t>
            </w:r>
          </w:p>
          <w:p w14:paraId="399DDFC7" w14:textId="77777777" w:rsidR="003D1D47" w:rsidRPr="003D1D47" w:rsidRDefault="003D1D47" w:rsidP="003D1D47">
            <w:pPr>
              <w:spacing w:beforeAutospacing="1" w:after="120"/>
              <w:rPr>
                <w:rFonts w:ascii="Calibri" w:eastAsia="MS Mincho" w:hAnsi="Calibri" w:cs="Calibri"/>
                <w:i/>
                <w:iCs/>
                <w:color w:val="00B050"/>
                <w:kern w:val="2"/>
                <w:sz w:val="16"/>
                <w:szCs w:val="16"/>
                <w:lang w:val="en-US" w:eastAsia="zh-CN"/>
              </w:rPr>
            </w:pPr>
            <w:r w:rsidRPr="003D1D47">
              <w:rPr>
                <w:rFonts w:ascii="Calibri" w:eastAsia="MS Mincho" w:hAnsi="Calibri" w:cs="Calibri"/>
                <w:i/>
                <w:iCs/>
                <w:color w:val="00B050"/>
                <w:kern w:val="2"/>
                <w:sz w:val="16"/>
                <w:szCs w:val="16"/>
                <w:lang w:val="en-US" w:eastAsia="zh-CN"/>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789EAF47" w14:textId="77777777" w:rsidR="003D1D47" w:rsidRPr="003D1D47" w:rsidRDefault="003D1D47" w:rsidP="003D1D47">
            <w:pPr>
              <w:spacing w:beforeAutospacing="1" w:after="120"/>
              <w:rPr>
                <w:rFonts w:ascii="Calibri" w:eastAsia="MS Mincho" w:hAnsi="Calibri" w:cs="Calibri"/>
                <w:i/>
                <w:iCs/>
                <w:color w:val="00B050"/>
                <w:kern w:val="2"/>
                <w:sz w:val="16"/>
                <w:szCs w:val="16"/>
                <w:lang w:val="en-US" w:eastAsia="zh-CN"/>
              </w:rPr>
            </w:pPr>
            <w:r w:rsidRPr="003D1D47">
              <w:rPr>
                <w:rFonts w:ascii="Calibri" w:eastAsia="MS Mincho" w:hAnsi="Calibri" w:cs="Calibri"/>
                <w:i/>
                <w:iCs/>
                <w:color w:val="00B050"/>
                <w:kern w:val="2"/>
                <w:sz w:val="16"/>
                <w:szCs w:val="16"/>
                <w:lang w:val="en-US" w:eastAsia="zh-CN"/>
              </w:rPr>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p w14:paraId="62A2FC59" w14:textId="77777777" w:rsidR="003D1D47" w:rsidRPr="003D1D47" w:rsidRDefault="003D1D47" w:rsidP="003D1D47">
            <w:pPr>
              <w:widowControl w:val="0"/>
              <w:spacing w:beforeAutospacing="1" w:after="120"/>
              <w:ind w:left="144" w:hanging="144"/>
              <w:rPr>
                <w:rFonts w:ascii="Calibri" w:eastAsia="MS Mincho" w:hAnsi="Calibri" w:cs="Calibri"/>
                <w:i/>
                <w:iCs/>
                <w:color w:val="00B050"/>
                <w:kern w:val="2"/>
                <w:sz w:val="16"/>
                <w:szCs w:val="16"/>
                <w:lang w:val="en-US" w:eastAsia="zh-CN"/>
              </w:rPr>
            </w:pPr>
            <w:r w:rsidRPr="003D1D47">
              <w:rPr>
                <w:rFonts w:ascii="Calibri" w:eastAsia="MS Mincho" w:hAnsi="Calibri" w:cs="Calibri"/>
                <w:i/>
                <w:iCs/>
                <w:color w:val="00B050"/>
                <w:kern w:val="2"/>
                <w:sz w:val="16"/>
                <w:szCs w:val="16"/>
                <w:lang w:val="en-US" w:eastAsia="zh-CN"/>
              </w:rPr>
              <w:t xml:space="preserve">Intra-CU UP case: CU will start data transmission after LTM cells switch signaling from DU including target cell ID. </w:t>
            </w:r>
          </w:p>
          <w:p w14:paraId="21B7D7BF" w14:textId="77777777" w:rsidR="003D1D47" w:rsidRPr="003D1D47" w:rsidRDefault="003D1D47" w:rsidP="003D1D47">
            <w:pPr>
              <w:widowControl w:val="0"/>
              <w:spacing w:beforeAutospacing="1" w:after="120"/>
              <w:ind w:left="144" w:hanging="144"/>
              <w:rPr>
                <w:rFonts w:ascii="Calibri" w:eastAsia="宋体" w:hAnsi="Calibri" w:cs="Calibri"/>
                <w:i/>
                <w:color w:val="0000FF"/>
                <w:kern w:val="2"/>
                <w:sz w:val="16"/>
                <w:szCs w:val="16"/>
                <w:lang w:val="en-US" w:eastAsia="zh-CN"/>
              </w:rPr>
            </w:pPr>
            <w:r w:rsidRPr="003D1D47">
              <w:rPr>
                <w:rFonts w:ascii="Calibri" w:eastAsia="宋体" w:hAnsi="Calibri" w:cs="Calibri"/>
                <w:i/>
                <w:color w:val="0000FF"/>
                <w:sz w:val="16"/>
                <w:szCs w:val="16"/>
                <w:lang w:val="en-US" w:eastAsia="zh-CN" w:bidi="ar"/>
              </w:rPr>
              <w:t>Whether new message or legacy message is FFS.</w:t>
            </w:r>
          </w:p>
          <w:p w14:paraId="3B0FFF2F" w14:textId="77777777" w:rsidR="003D1D47" w:rsidRPr="003D1D47" w:rsidRDefault="003D1D47" w:rsidP="003D1D47">
            <w:pPr>
              <w:spacing w:beforeAutospacing="1" w:after="120"/>
              <w:rPr>
                <w:rFonts w:ascii="Calibri" w:eastAsia="宋体" w:hAnsi="Calibri" w:cs="Calibri"/>
                <w:i/>
                <w:color w:val="0000FF"/>
                <w:sz w:val="16"/>
                <w:szCs w:val="16"/>
                <w:lang w:val="en-US" w:eastAsia="zh-CN" w:bidi="ar"/>
              </w:rPr>
            </w:pPr>
            <w:r w:rsidRPr="003D1D47">
              <w:rPr>
                <w:rFonts w:ascii="Calibri" w:eastAsia="宋体" w:hAnsi="Calibri" w:cs="Calibri"/>
                <w:i/>
                <w:color w:val="0000FF"/>
                <w:sz w:val="16"/>
                <w:szCs w:val="16"/>
                <w:lang w:val="en-US" w:eastAsia="zh-CN" w:bidi="ar"/>
              </w:rPr>
              <w:t>In case of CP UP separation, once CUCP receives LTM cell switch signling from (source)DU , CU CP initiates E1 bearer context modification including DL tunnel ID per DRB for target cell, and security keys corresponding to target cell (if updated) for data transmission.</w:t>
            </w:r>
          </w:p>
          <w:p w14:paraId="4667252B" w14:textId="69F71552" w:rsidR="003D1D47" w:rsidRPr="00D471BE" w:rsidRDefault="003D1D47" w:rsidP="00544E04">
            <w:pPr>
              <w:overflowPunct w:val="0"/>
              <w:autoSpaceDE w:val="0"/>
              <w:autoSpaceDN w:val="0"/>
              <w:adjustRightInd w:val="0"/>
              <w:spacing w:before="100" w:beforeAutospacing="1"/>
              <w:textAlignment w:val="baseline"/>
              <w:rPr>
                <w:rFonts w:ascii="Calibri" w:eastAsia="MS Mincho" w:hAnsi="Calibri" w:cs="Calibri"/>
                <w:i/>
                <w:color w:val="0000FF"/>
                <w:sz w:val="16"/>
                <w:szCs w:val="16"/>
                <w:lang w:val="en-US"/>
              </w:rPr>
            </w:pPr>
            <w:r w:rsidRPr="003D1D47">
              <w:rPr>
                <w:rFonts w:ascii="Calibri" w:eastAsia="宋体" w:hAnsi="Calibri" w:cs="Calibri"/>
                <w:i/>
                <w:color w:val="0000FF"/>
                <w:sz w:val="16"/>
                <w:szCs w:val="16"/>
                <w:lang w:val="en-US" w:eastAsia="zh-CN" w:bidi="ar"/>
              </w:rPr>
              <w:t>The tentative flow chart to reflect above sentence is captured in section 3.6 in the Sod, To be continued based on this basis.</w:t>
            </w:r>
          </w:p>
        </w:tc>
      </w:tr>
      <w:bookmarkEnd w:id="2"/>
    </w:tbl>
    <w:p w14:paraId="1E68099F" w14:textId="77777777" w:rsidR="00432128" w:rsidRDefault="00432128" w:rsidP="00130751">
      <w:pPr>
        <w:overflowPunct w:val="0"/>
        <w:autoSpaceDE w:val="0"/>
        <w:autoSpaceDN w:val="0"/>
        <w:adjustRightInd w:val="0"/>
        <w:spacing w:line="300" w:lineRule="auto"/>
        <w:jc w:val="both"/>
        <w:textAlignment w:val="baseline"/>
        <w:rPr>
          <w:lang w:eastAsia="zh-CN"/>
        </w:rPr>
      </w:pPr>
    </w:p>
    <w:p w14:paraId="144376E6" w14:textId="4CDA92B1" w:rsidR="00C53CDF" w:rsidRPr="00130751" w:rsidRDefault="00130751" w:rsidP="00130751">
      <w:pPr>
        <w:overflowPunct w:val="0"/>
        <w:autoSpaceDE w:val="0"/>
        <w:autoSpaceDN w:val="0"/>
        <w:adjustRightInd w:val="0"/>
        <w:spacing w:line="300" w:lineRule="auto"/>
        <w:jc w:val="both"/>
        <w:textAlignment w:val="baseline"/>
        <w:rPr>
          <w:rFonts w:eastAsia="宋体"/>
          <w:bCs/>
          <w:sz w:val="22"/>
          <w:lang w:val="en-US" w:eastAsia="zh-CN"/>
        </w:rPr>
      </w:pPr>
      <w:r w:rsidRPr="00130751">
        <w:rPr>
          <w:lang w:eastAsia="zh-CN"/>
        </w:rPr>
        <w:t xml:space="preserve">In this contribution, we are going to </w:t>
      </w:r>
      <w:r w:rsidR="00C53CDF">
        <w:rPr>
          <w:lang w:eastAsia="zh-CN"/>
        </w:rPr>
        <w:t xml:space="preserve">further </w:t>
      </w:r>
      <w:r w:rsidRPr="00130751">
        <w:rPr>
          <w:lang w:eastAsia="zh-CN"/>
        </w:rPr>
        <w:t xml:space="preserve">discuss the </w:t>
      </w:r>
      <w:r w:rsidR="00600D32">
        <w:rPr>
          <w:lang w:eastAsia="zh-CN"/>
        </w:rPr>
        <w:t>remaining open issues</w:t>
      </w:r>
      <w:r w:rsidRPr="00130751">
        <w:rPr>
          <w:lang w:eastAsia="zh-CN"/>
        </w:rPr>
        <w:t xml:space="preserve"> </w:t>
      </w:r>
      <w:r w:rsidR="001C3FB4">
        <w:rPr>
          <w:lang w:eastAsia="zh-CN"/>
        </w:rPr>
        <w:t>for</w:t>
      </w:r>
      <w:r w:rsidR="002010FC">
        <w:rPr>
          <w:lang w:eastAsia="zh-CN"/>
        </w:rPr>
        <w:t xml:space="preserve"> int</w:t>
      </w:r>
      <w:r w:rsidRPr="00130751">
        <w:rPr>
          <w:lang w:eastAsia="zh-CN"/>
        </w:rPr>
        <w:t>r</w:t>
      </w:r>
      <w:r w:rsidR="002010FC">
        <w:rPr>
          <w:lang w:eastAsia="zh-CN"/>
        </w:rPr>
        <w:t>a</w:t>
      </w:r>
      <w:r w:rsidRPr="00130751">
        <w:rPr>
          <w:lang w:eastAsia="zh-CN"/>
        </w:rPr>
        <w:t xml:space="preserve">-DU </w:t>
      </w:r>
      <w:r w:rsidR="0086327C">
        <w:rPr>
          <w:lang w:eastAsia="zh-CN"/>
        </w:rPr>
        <w:t xml:space="preserve">and inter-DU </w:t>
      </w:r>
      <w:r w:rsidR="001C3FB4">
        <w:rPr>
          <w:lang w:eastAsia="zh-CN"/>
        </w:rPr>
        <w:t>LTM</w:t>
      </w:r>
      <w:r w:rsidR="00C53CDF">
        <w:rPr>
          <w:lang w:eastAsia="zh-CN"/>
        </w:rPr>
        <w:t xml:space="preserve"> with </w:t>
      </w:r>
      <w:r w:rsidR="00D70B80">
        <w:rPr>
          <w:lang w:eastAsia="zh-CN"/>
        </w:rPr>
        <w:t>considering</w:t>
      </w:r>
      <w:r w:rsidR="00C53CDF">
        <w:rPr>
          <w:lang w:eastAsia="zh-CN"/>
        </w:rPr>
        <w:t xml:space="preserve"> the above agreement</w:t>
      </w:r>
      <w:r w:rsidR="00544E04">
        <w:rPr>
          <w:lang w:eastAsia="zh-CN"/>
        </w:rPr>
        <w:t>s</w:t>
      </w:r>
      <w:r w:rsidRPr="00130751">
        <w:rPr>
          <w:lang w:eastAsia="zh-CN"/>
        </w:rPr>
        <w:t xml:space="preserve">. </w:t>
      </w:r>
    </w:p>
    <w:p w14:paraId="7B352068" w14:textId="6C2879DD" w:rsidR="00006AA0" w:rsidRDefault="0086327C" w:rsidP="00006AA0">
      <w:pPr>
        <w:pStyle w:val="10"/>
        <w:rPr>
          <w:rFonts w:eastAsia="宋体"/>
          <w:lang w:eastAsia="zh-CN"/>
        </w:rPr>
      </w:pPr>
      <w:bookmarkStart w:id="3" w:name="OLE_LINK1"/>
      <w:bookmarkStart w:id="4" w:name="OLE_LINK2"/>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274389A4" w14:textId="11259F53" w:rsidR="0063349E" w:rsidRPr="0063349E" w:rsidRDefault="0063349E" w:rsidP="00544E04">
      <w:pPr>
        <w:pStyle w:val="21"/>
        <w:rPr>
          <w:rFonts w:eastAsia="宋体"/>
          <w:lang w:eastAsia="zh-CN"/>
        </w:rPr>
      </w:pPr>
      <w:r>
        <w:rPr>
          <w:rFonts w:eastAsia="宋体" w:hint="eastAsia"/>
          <w:lang w:eastAsia="zh-CN"/>
        </w:rPr>
        <w:t>2</w:t>
      </w:r>
      <w:r>
        <w:rPr>
          <w:rFonts w:eastAsia="宋体"/>
          <w:lang w:eastAsia="zh-CN"/>
        </w:rPr>
        <w:t xml:space="preserve">.1 </w:t>
      </w:r>
      <w:r w:rsidR="00F55E0A">
        <w:rPr>
          <w:rFonts w:eastAsia="宋体"/>
          <w:lang w:eastAsia="zh-CN"/>
        </w:rPr>
        <w:t xml:space="preserve">RAN3 impact for </w:t>
      </w:r>
      <w:r w:rsidR="00953E76">
        <w:rPr>
          <w:rFonts w:eastAsia="宋体"/>
          <w:lang w:eastAsia="zh-CN"/>
        </w:rPr>
        <w:t xml:space="preserve">candidate cell </w:t>
      </w:r>
      <w:r w:rsidR="008D5EC0">
        <w:rPr>
          <w:rFonts w:eastAsia="宋体" w:hint="eastAsia"/>
          <w:lang w:eastAsia="zh-CN"/>
        </w:rPr>
        <w:t>TA</w:t>
      </w:r>
      <w:r w:rsidR="008D5EC0">
        <w:rPr>
          <w:rFonts w:eastAsia="宋体"/>
          <w:lang w:eastAsia="zh-CN"/>
        </w:rPr>
        <w:t xml:space="preserve"> acquisition</w:t>
      </w:r>
    </w:p>
    <w:p w14:paraId="471AAFD9" w14:textId="6FB3B563" w:rsidR="003D1D47" w:rsidRDefault="008D5EC0" w:rsidP="00D471BE">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Based on the following RAN1 agreement for TA acquisition for candidate cells, </w:t>
      </w:r>
      <w:r w:rsidR="003D1D47">
        <w:rPr>
          <w:rFonts w:eastAsia="等线"/>
          <w:lang w:eastAsia="zh-CN"/>
        </w:rPr>
        <w:t xml:space="preserve">RAN1 </w:t>
      </w:r>
      <w:r w:rsidR="000C3948">
        <w:rPr>
          <w:rFonts w:eastAsia="等线"/>
          <w:lang w:eastAsia="zh-CN"/>
        </w:rPr>
        <w:t xml:space="preserve">considered two approaches for LTM: one is done in a traditional way, e.g. by </w:t>
      </w:r>
      <w:r w:rsidR="003D1D47">
        <w:rPr>
          <w:rFonts w:eastAsia="等线"/>
          <w:lang w:eastAsia="zh-CN"/>
        </w:rPr>
        <w:t>PDCCH triggered CFRA</w:t>
      </w:r>
      <w:r w:rsidR="005E0950">
        <w:rPr>
          <w:rFonts w:eastAsia="等线"/>
          <w:lang w:eastAsia="zh-CN"/>
        </w:rPr>
        <w:t xml:space="preserve"> </w:t>
      </w:r>
      <w:r w:rsidR="003D1D47">
        <w:rPr>
          <w:rFonts w:eastAsia="等线"/>
          <w:lang w:eastAsia="zh-CN"/>
        </w:rPr>
        <w:t>before</w:t>
      </w:r>
      <w:r w:rsidR="005E0950">
        <w:rPr>
          <w:rFonts w:eastAsia="等线"/>
          <w:lang w:eastAsia="zh-CN"/>
        </w:rPr>
        <w:t xml:space="preserve"> </w:t>
      </w:r>
      <w:r w:rsidR="003D1D47">
        <w:rPr>
          <w:rFonts w:eastAsia="等线"/>
          <w:lang w:eastAsia="zh-CN"/>
        </w:rPr>
        <w:t xml:space="preserve">cell switch and </w:t>
      </w:r>
      <w:r w:rsidR="000C3948">
        <w:rPr>
          <w:rFonts w:eastAsia="等线"/>
          <w:lang w:eastAsia="zh-CN"/>
        </w:rPr>
        <w:t>the other</w:t>
      </w:r>
      <w:r w:rsidR="00F55E0A">
        <w:rPr>
          <w:rFonts w:eastAsia="等线"/>
          <w:lang w:eastAsia="zh-CN"/>
        </w:rPr>
        <w:t xml:space="preserve"> one</w:t>
      </w:r>
      <w:r w:rsidR="000C3948">
        <w:rPr>
          <w:rFonts w:eastAsia="等线"/>
          <w:lang w:eastAsia="zh-CN"/>
        </w:rPr>
        <w:t xml:space="preserve"> is </w:t>
      </w:r>
      <w:r w:rsidR="003D1D47">
        <w:rPr>
          <w:rFonts w:eastAsia="等线"/>
          <w:lang w:eastAsia="zh-CN"/>
        </w:rPr>
        <w:t>UE</w:t>
      </w:r>
      <w:r w:rsidR="003D1D47">
        <w:rPr>
          <w:rFonts w:eastAsia="等线" w:hint="eastAsia"/>
          <w:lang w:eastAsia="zh-CN"/>
        </w:rPr>
        <w:t>-</w:t>
      </w:r>
      <w:r w:rsidR="003D1D47">
        <w:rPr>
          <w:rFonts w:eastAsia="等线"/>
          <w:lang w:eastAsia="zh-CN"/>
        </w:rPr>
        <w:t xml:space="preserve">based TA measurement </w:t>
      </w:r>
      <w:r w:rsidR="005E0950">
        <w:rPr>
          <w:rFonts w:eastAsia="等线"/>
          <w:lang w:eastAsia="zh-CN"/>
        </w:rPr>
        <w:t xml:space="preserve">based on Rx timing different between the current serving cell and candidate cells </w:t>
      </w:r>
      <w:r w:rsidR="003D1D47">
        <w:rPr>
          <w:rFonts w:eastAsia="等线"/>
          <w:lang w:eastAsia="zh-CN"/>
        </w:rPr>
        <w:t>as shown below.</w:t>
      </w:r>
    </w:p>
    <w:tbl>
      <w:tblPr>
        <w:tblStyle w:val="af6"/>
        <w:tblW w:w="0" w:type="auto"/>
        <w:tblLook w:val="04A0" w:firstRow="1" w:lastRow="0" w:firstColumn="1" w:lastColumn="0" w:noHBand="0" w:noVBand="1"/>
      </w:tblPr>
      <w:tblGrid>
        <w:gridCol w:w="9631"/>
      </w:tblGrid>
      <w:tr w:rsidR="005E0950" w14:paraId="48ABC68E" w14:textId="77777777" w:rsidTr="005E0950">
        <w:tc>
          <w:tcPr>
            <w:tcW w:w="9631" w:type="dxa"/>
          </w:tcPr>
          <w:p w14:paraId="0571FAA3" w14:textId="77777777" w:rsidR="005E0950" w:rsidRPr="005E0950" w:rsidRDefault="005E0950" w:rsidP="005E0950">
            <w:pPr>
              <w:shd w:val="clear" w:color="auto" w:fill="FFFFFF"/>
              <w:spacing w:after="0"/>
              <w:rPr>
                <w:rFonts w:eastAsia="MS PGothic"/>
                <w:color w:val="242424"/>
                <w:kern w:val="2"/>
                <w:highlight w:val="green"/>
                <w:shd w:val="clear" w:color="auto" w:fill="FFFFFF"/>
                <w:lang w:val="en-US" w:eastAsia="zh-CN"/>
              </w:rPr>
            </w:pPr>
            <w:r w:rsidRPr="005E0950">
              <w:rPr>
                <w:rFonts w:eastAsia="MS PGothic"/>
                <w:b/>
                <w:color w:val="000000"/>
                <w:highlight w:val="green"/>
                <w:shd w:val="clear" w:color="auto" w:fill="FFFF00"/>
                <w:lang w:val="en-US" w:eastAsia="zh-CN" w:bidi="ar"/>
              </w:rPr>
              <w:t>Agreement</w:t>
            </w:r>
            <w:r w:rsidRPr="005E0950">
              <w:rPr>
                <w:rFonts w:eastAsia="MS PGothic"/>
                <w:color w:val="242424"/>
                <w:highlight w:val="green"/>
                <w:shd w:val="clear" w:color="auto" w:fill="FFFFFF"/>
                <w:lang w:val="en-US" w:eastAsia="zh-CN" w:bidi="ar"/>
              </w:rPr>
              <w:t> (Made in RAN1#110b-e)</w:t>
            </w:r>
          </w:p>
          <w:p w14:paraId="00A8F2EB" w14:textId="77777777" w:rsidR="005E0950" w:rsidRPr="005E0950" w:rsidRDefault="005E0950" w:rsidP="005E0950">
            <w:pPr>
              <w:shd w:val="clear" w:color="auto" w:fill="FFFFFF"/>
              <w:spacing w:after="0"/>
              <w:rPr>
                <w:rFonts w:eastAsia="MS PGothic"/>
                <w:color w:val="000000"/>
                <w:kern w:val="2"/>
                <w:shd w:val="clear" w:color="auto" w:fill="FFFFFF"/>
                <w:lang w:val="en-US" w:eastAsia="zh-CN"/>
              </w:rPr>
            </w:pPr>
            <w:r w:rsidRPr="005E0950">
              <w:rPr>
                <w:rFonts w:eastAsia="MS PGothic"/>
                <w:color w:val="000000"/>
                <w:shd w:val="clear" w:color="auto" w:fill="FFFFFF"/>
                <w:lang w:val="en-US" w:eastAsia="zh-CN" w:bidi="ar"/>
              </w:rPr>
              <w:t>Support TA acquisition of candidate cell(s) before cell switch command is received in L1/L2 based mobility.</w:t>
            </w:r>
          </w:p>
          <w:p w14:paraId="56EF5552" w14:textId="77777777" w:rsidR="005E0950" w:rsidRPr="005E0950" w:rsidRDefault="005E0950" w:rsidP="005E0950">
            <w:pPr>
              <w:widowControl w:val="0"/>
              <w:numPr>
                <w:ilvl w:val="0"/>
                <w:numId w:val="31"/>
              </w:numPr>
              <w:shd w:val="clear" w:color="auto" w:fill="FFFFFF"/>
              <w:spacing w:after="0"/>
              <w:jc w:val="both"/>
              <w:rPr>
                <w:rFonts w:eastAsia="MS PGothic"/>
                <w:kern w:val="2"/>
                <w:shd w:val="clear" w:color="auto" w:fill="FFFFFF"/>
                <w:lang w:val="en-US" w:eastAsia="zh-CN"/>
              </w:rPr>
            </w:pPr>
            <w:r w:rsidRPr="005E0950">
              <w:rPr>
                <w:rFonts w:eastAsia="MS PGothic"/>
                <w:kern w:val="2"/>
                <w:shd w:val="clear" w:color="auto" w:fill="FFFFFF"/>
                <w:lang w:val="en-US" w:eastAsia="zh-CN"/>
              </w:rPr>
              <w:t>FFS: whether this can be applied to candidate cell when it is deactivated SCell (if defined in RAN2)</w:t>
            </w:r>
          </w:p>
          <w:p w14:paraId="610D35AF" w14:textId="77777777" w:rsidR="005E0950" w:rsidRPr="005E0950" w:rsidRDefault="005E0950" w:rsidP="005E0950">
            <w:pPr>
              <w:shd w:val="clear" w:color="auto" w:fill="FFFFFF"/>
              <w:spacing w:after="0" w:line="330" w:lineRule="atLeast"/>
              <w:rPr>
                <w:rFonts w:eastAsia="宋体"/>
                <w:b/>
                <w:color w:val="000000"/>
                <w:kern w:val="2"/>
                <w:highlight w:val="green"/>
                <w:lang w:val="en-US" w:eastAsia="zh-CN"/>
              </w:rPr>
            </w:pPr>
            <w:r w:rsidRPr="005E0950">
              <w:rPr>
                <w:rFonts w:eastAsia="Batang"/>
                <w:highlight w:val="green"/>
                <w:lang w:val="en-US" w:eastAsia="zh-CN" w:bidi="ar"/>
              </w:rPr>
              <w:t>Agreement</w:t>
            </w:r>
          </w:p>
          <w:p w14:paraId="52D1638C" w14:textId="77777777" w:rsidR="005E0950" w:rsidRPr="005E0950" w:rsidRDefault="005E0950" w:rsidP="005E0950">
            <w:pPr>
              <w:shd w:val="clear" w:color="auto" w:fill="FFFFFF"/>
              <w:spacing w:after="0" w:line="330" w:lineRule="atLeast"/>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On mechanism to acquire TA of the candidate cell(s) in Rel-18 LTM, at least support PDCCH ordered RACH.</w:t>
            </w:r>
          </w:p>
          <w:p w14:paraId="45E4DE0E" w14:textId="77777777" w:rsidR="005E0950" w:rsidRPr="005E0950" w:rsidRDefault="005E0950" w:rsidP="005E0950">
            <w:pPr>
              <w:shd w:val="clear" w:color="auto" w:fill="FFFFFF"/>
              <w:spacing w:after="0" w:line="253" w:lineRule="atLeast"/>
              <w:ind w:left="840" w:hanging="420"/>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   The PDCCH order is only triggered by source cell</w:t>
            </w:r>
          </w:p>
          <w:p w14:paraId="7827A403" w14:textId="77777777" w:rsidR="005E0950" w:rsidRPr="005E0950" w:rsidRDefault="005E0950" w:rsidP="005E0950">
            <w:pPr>
              <w:shd w:val="clear" w:color="auto" w:fill="FFFFFF"/>
              <w:spacing w:after="0" w:line="253" w:lineRule="atLeast"/>
              <w:ind w:left="840" w:hanging="420"/>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   FFS: the details including content of DCI, RACH resource configuration, RAR transmission mechanism, etc.</w:t>
            </w:r>
          </w:p>
          <w:p w14:paraId="23CBFAA2" w14:textId="77777777" w:rsidR="005E0950" w:rsidRPr="005E0950" w:rsidRDefault="005E0950" w:rsidP="005E0950">
            <w:pPr>
              <w:shd w:val="clear" w:color="auto" w:fill="FFFFFF"/>
              <w:spacing w:after="160" w:line="253" w:lineRule="atLeast"/>
              <w:ind w:left="840" w:hanging="420"/>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   Note: any other RACH-based solutions are for discussion separately</w:t>
            </w:r>
          </w:p>
          <w:p w14:paraId="4433043F" w14:textId="77777777" w:rsidR="005E0950" w:rsidRPr="005E0950" w:rsidRDefault="005E0950" w:rsidP="005E0950">
            <w:pPr>
              <w:shd w:val="clear" w:color="auto" w:fill="FFFFFF"/>
              <w:spacing w:after="0"/>
              <w:rPr>
                <w:rFonts w:eastAsia="宋体"/>
                <w:b/>
                <w:color w:val="000000"/>
                <w:kern w:val="2"/>
                <w:highlight w:val="green"/>
                <w:lang w:val="en-US" w:eastAsia="zh-CN"/>
              </w:rPr>
            </w:pPr>
            <w:r w:rsidRPr="005E0950">
              <w:rPr>
                <w:rFonts w:eastAsia="宋体"/>
                <w:b/>
                <w:color w:val="000000"/>
                <w:highlight w:val="green"/>
                <w:lang w:val="en-US" w:eastAsia="zh-CN" w:bidi="ar"/>
              </w:rPr>
              <w:t>Agreement</w:t>
            </w:r>
          </w:p>
          <w:p w14:paraId="7436B0C9" w14:textId="77777777" w:rsidR="005E0950" w:rsidRPr="005E0950" w:rsidRDefault="005E0950" w:rsidP="005E0950">
            <w:pPr>
              <w:shd w:val="clear" w:color="auto" w:fill="FFFFFF"/>
              <w:spacing w:after="0"/>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For PDCCH ordered RACH in LTM, at least the following enhancements are supported</w:t>
            </w:r>
          </w:p>
          <w:p w14:paraId="71290F4B" w14:textId="77777777" w:rsidR="005E0950" w:rsidRPr="005E0950" w:rsidRDefault="005E0950" w:rsidP="005E0950">
            <w:pPr>
              <w:widowControl w:val="0"/>
              <w:numPr>
                <w:ilvl w:val="0"/>
                <w:numId w:val="32"/>
              </w:numPr>
              <w:shd w:val="clear" w:color="auto" w:fill="FFFFFF"/>
              <w:spacing w:after="0"/>
              <w:jc w:val="both"/>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 xml:space="preserve">Introduce </w:t>
            </w:r>
            <w:r w:rsidRPr="00F55E0A">
              <w:rPr>
                <w:rFonts w:eastAsia="宋体"/>
                <w:color w:val="FF0000"/>
                <w:shd w:val="clear" w:color="auto" w:fill="FFFFFF"/>
                <w:lang w:val="en-US" w:eastAsia="zh-CN" w:bidi="ar"/>
              </w:rPr>
              <w:t>indication of candidate cell and/or RO of candidate cell i</w:t>
            </w:r>
            <w:r w:rsidRPr="005E0950">
              <w:rPr>
                <w:rFonts w:eastAsia="宋体"/>
                <w:color w:val="000000"/>
                <w:shd w:val="clear" w:color="auto" w:fill="FFFFFF"/>
                <w:lang w:val="en-US" w:eastAsia="zh-CN" w:bidi="ar"/>
              </w:rPr>
              <w:t>n DCI</w:t>
            </w:r>
          </w:p>
          <w:p w14:paraId="4F3CAF40" w14:textId="77777777" w:rsidR="005E0950" w:rsidRPr="005E0950" w:rsidRDefault="005E0950" w:rsidP="005E0950">
            <w:pPr>
              <w:widowControl w:val="0"/>
              <w:numPr>
                <w:ilvl w:val="0"/>
                <w:numId w:val="32"/>
              </w:numPr>
              <w:shd w:val="clear" w:color="auto" w:fill="FFFFFF"/>
              <w:spacing w:after="0"/>
              <w:jc w:val="both"/>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configuration of RACH resource for candidate cell(s) is provided prior to the PDCCH order</w:t>
            </w:r>
          </w:p>
          <w:p w14:paraId="661BFF97" w14:textId="77777777" w:rsidR="005E0950" w:rsidRPr="005E0950" w:rsidRDefault="005E0950" w:rsidP="005E0950">
            <w:pPr>
              <w:widowControl w:val="0"/>
              <w:numPr>
                <w:ilvl w:val="0"/>
                <w:numId w:val="32"/>
              </w:numPr>
              <w:shd w:val="clear" w:color="auto" w:fill="FFFFFF"/>
              <w:spacing w:after="0"/>
              <w:jc w:val="both"/>
              <w:rPr>
                <w:rFonts w:eastAsia="宋体"/>
                <w:color w:val="000000"/>
                <w:kern w:val="2"/>
                <w:shd w:val="clear" w:color="auto" w:fill="FFFFFF"/>
                <w:lang w:val="en-US" w:eastAsia="zh-CN"/>
              </w:rPr>
            </w:pPr>
            <w:r w:rsidRPr="005E0950">
              <w:rPr>
                <w:rFonts w:eastAsia="宋体"/>
                <w:color w:val="000000"/>
                <w:shd w:val="clear" w:color="auto" w:fill="FFFFFF"/>
                <w:lang w:val="en-US" w:eastAsia="zh-CN" w:bidi="ar"/>
              </w:rPr>
              <w:t>FFS: whether/how to transmit RAR</w:t>
            </w:r>
          </w:p>
          <w:p w14:paraId="7BC37635" w14:textId="77777777" w:rsidR="005E0950" w:rsidRPr="005E0950" w:rsidRDefault="005E0950" w:rsidP="005E0950">
            <w:pPr>
              <w:spacing w:after="0"/>
              <w:rPr>
                <w:rFonts w:eastAsia="宋体"/>
                <w:bCs/>
                <w:kern w:val="2"/>
                <w:highlight w:val="green"/>
                <w:lang w:val="en-US" w:eastAsia="zh-CN"/>
              </w:rPr>
            </w:pPr>
            <w:r w:rsidRPr="005E0950">
              <w:rPr>
                <w:rFonts w:eastAsia="Batang"/>
                <w:b/>
                <w:highlight w:val="green"/>
                <w:lang w:val="en-US" w:eastAsia="zh-CN" w:bidi="ar"/>
              </w:rPr>
              <w:t>Agreement</w:t>
            </w:r>
          </w:p>
          <w:p w14:paraId="149ACA70" w14:textId="77777777" w:rsidR="005E0950" w:rsidRPr="005E0950" w:rsidRDefault="005E0950" w:rsidP="005E0950">
            <w:pPr>
              <w:widowControl w:val="0"/>
              <w:numPr>
                <w:ilvl w:val="0"/>
                <w:numId w:val="33"/>
              </w:numPr>
              <w:spacing w:after="0"/>
              <w:jc w:val="both"/>
              <w:rPr>
                <w:rFonts w:eastAsia="宋体"/>
                <w:kern w:val="2"/>
                <w:lang w:val="en-US" w:eastAsia="zh-CN"/>
              </w:rPr>
            </w:pPr>
            <w:r w:rsidRPr="005E0950">
              <w:rPr>
                <w:rFonts w:eastAsia="Batang"/>
                <w:lang w:val="en-US" w:eastAsia="zh-CN" w:bidi="ar"/>
              </w:rPr>
              <w:t xml:space="preserve">TA updating </w:t>
            </w:r>
            <w:r w:rsidRPr="005E0950">
              <w:rPr>
                <w:rFonts w:eastAsia="等线"/>
                <w:lang w:val="en-US" w:eastAsia="zh-CN" w:bidi="ar"/>
              </w:rPr>
              <w:t>(i.e. re-</w:t>
            </w:r>
            <w:r w:rsidRPr="005E0950">
              <w:rPr>
                <w:rFonts w:eastAsia="Batang"/>
                <w:lang w:val="en-US" w:eastAsia="zh-CN" w:bidi="ar"/>
              </w:rPr>
              <w:t>acquisition</w:t>
            </w:r>
            <w:r w:rsidRPr="005E0950">
              <w:rPr>
                <w:rFonts w:eastAsia="等线"/>
                <w:lang w:val="en-US" w:eastAsia="zh-CN" w:bidi="ar"/>
              </w:rPr>
              <w:t xml:space="preserve"> of TA)</w:t>
            </w:r>
            <w:r w:rsidRPr="005E0950">
              <w:rPr>
                <w:rFonts w:eastAsia="Batang"/>
                <w:lang w:val="en-US" w:eastAsia="zh-CN" w:bidi="ar"/>
              </w:rPr>
              <w:t xml:space="preserve"> for candidate cell can be triggered by NW. </w:t>
            </w:r>
          </w:p>
          <w:p w14:paraId="3316D329" w14:textId="17CD7FD6" w:rsidR="005E0950" w:rsidRPr="005E0950" w:rsidRDefault="005E0950" w:rsidP="005E0950">
            <w:pPr>
              <w:widowControl w:val="0"/>
              <w:numPr>
                <w:ilvl w:val="1"/>
                <w:numId w:val="33"/>
              </w:numPr>
              <w:spacing w:after="0"/>
              <w:jc w:val="both"/>
              <w:rPr>
                <w:rFonts w:eastAsia="等线"/>
                <w:kern w:val="2"/>
                <w:lang w:val="en-US" w:eastAsia="zh-CN"/>
              </w:rPr>
            </w:pPr>
            <w:r w:rsidRPr="005E0950">
              <w:rPr>
                <w:rFonts w:eastAsia="Batang"/>
                <w:lang w:val="en-US" w:eastAsia="zh-CN" w:bidi="ar"/>
              </w:rPr>
              <w:t>same triggering mechanism reuse the initial TA acquisition, i.e., PDCCH order triggered RACH in a candidate cell</w:t>
            </w:r>
          </w:p>
          <w:p w14:paraId="1F07A06A" w14:textId="77777777" w:rsidR="005E0950" w:rsidRPr="005E0950" w:rsidRDefault="005E0950" w:rsidP="005E0950">
            <w:pPr>
              <w:snapToGrid w:val="0"/>
              <w:spacing w:after="0"/>
              <w:rPr>
                <w:rFonts w:eastAsia="等线"/>
                <w:kern w:val="2"/>
                <w:highlight w:val="green"/>
                <w:lang w:val="en-US" w:eastAsia="zh-CN"/>
              </w:rPr>
            </w:pPr>
            <w:r w:rsidRPr="005E0950">
              <w:rPr>
                <w:rFonts w:eastAsia="等线"/>
                <w:b/>
                <w:highlight w:val="green"/>
                <w:lang w:val="en-US" w:eastAsia="zh-CN" w:bidi="ar"/>
              </w:rPr>
              <w:t>Agreement</w:t>
            </w:r>
            <w:r w:rsidRPr="005E0950">
              <w:rPr>
                <w:rFonts w:eastAsia="等线"/>
                <w:highlight w:val="green"/>
                <w:lang w:val="en-US" w:eastAsia="zh-CN" w:bidi="ar"/>
              </w:rPr>
              <w:t xml:space="preserve"> </w:t>
            </w:r>
          </w:p>
          <w:p w14:paraId="767BED59" w14:textId="5FF296B8" w:rsidR="005E0950" w:rsidRPr="005E0950" w:rsidRDefault="005E0950" w:rsidP="005E0950">
            <w:pPr>
              <w:widowControl w:val="0"/>
              <w:numPr>
                <w:ilvl w:val="0"/>
                <w:numId w:val="30"/>
              </w:numPr>
              <w:snapToGrid w:val="0"/>
              <w:spacing w:after="160" w:line="254" w:lineRule="auto"/>
              <w:ind w:left="360"/>
              <w:contextualSpacing/>
              <w:jc w:val="both"/>
              <w:rPr>
                <w:rFonts w:eastAsia="等线"/>
                <w:kern w:val="2"/>
                <w:lang w:val="en-US" w:eastAsia="zh-CN"/>
              </w:rPr>
            </w:pPr>
            <w:r w:rsidRPr="005E0950">
              <w:rPr>
                <w:rFonts w:eastAsia="等线"/>
                <w:lang w:val="en-US" w:eastAsia="zh-CN" w:bidi="ar"/>
              </w:rPr>
              <w:t>For PDCCH-order based RACH for TA measurement for candidate cells, legacy CBRA is not supported</w:t>
            </w:r>
          </w:p>
          <w:p w14:paraId="64D0FAFD" w14:textId="77777777" w:rsidR="005E0950" w:rsidRPr="005E0950" w:rsidRDefault="005E0950" w:rsidP="005E0950">
            <w:pPr>
              <w:spacing w:after="0"/>
              <w:rPr>
                <w:rFonts w:eastAsia="等线"/>
                <w:kern w:val="2"/>
                <w:highlight w:val="darkYellow"/>
                <w:lang w:val="en-US" w:eastAsia="zh-CN"/>
              </w:rPr>
            </w:pPr>
            <w:r w:rsidRPr="005E0950">
              <w:rPr>
                <w:rFonts w:eastAsia="等线"/>
                <w:highlight w:val="darkYellow"/>
                <w:lang w:val="en-US" w:eastAsia="zh-CN" w:bidi="ar"/>
              </w:rPr>
              <w:t>Working Assumption</w:t>
            </w:r>
          </w:p>
          <w:p w14:paraId="4039B2E6" w14:textId="77777777" w:rsidR="005E0950" w:rsidRPr="005E0950" w:rsidRDefault="005E0950" w:rsidP="005E0950">
            <w:pPr>
              <w:spacing w:after="0"/>
              <w:rPr>
                <w:rFonts w:eastAsia="Batang"/>
                <w:lang w:val="en-US" w:eastAsia="zh-CN" w:bidi="ar"/>
              </w:rPr>
            </w:pPr>
            <w:r w:rsidRPr="005E0950">
              <w:rPr>
                <w:rFonts w:eastAsia="Batang"/>
                <w:lang w:val="en-US" w:eastAsia="zh-CN" w:bidi="ar"/>
              </w:rPr>
              <w:t xml:space="preserve">UE-based TA measurement (UE derives TA based on Rx timing difference between current serving cell and candidate cell as well as TA value for the current serving cell) is supported. </w:t>
            </w:r>
          </w:p>
          <w:p w14:paraId="0090E61E" w14:textId="77777777" w:rsidR="005E0950" w:rsidRPr="005E0950" w:rsidRDefault="005E0950" w:rsidP="005E0950">
            <w:pPr>
              <w:widowControl w:val="0"/>
              <w:numPr>
                <w:ilvl w:val="0"/>
                <w:numId w:val="29"/>
              </w:numPr>
              <w:snapToGrid w:val="0"/>
              <w:spacing w:after="160" w:line="254" w:lineRule="auto"/>
              <w:ind w:left="360"/>
              <w:contextualSpacing/>
              <w:jc w:val="both"/>
              <w:rPr>
                <w:rFonts w:ascii="Arial" w:eastAsia="等线" w:hAnsi="Arial" w:cs="Arial"/>
                <w:color w:val="493118"/>
                <w:kern w:val="2"/>
                <w:lang w:val="en-US" w:eastAsia="zh-CN"/>
              </w:rPr>
            </w:pPr>
            <w:r w:rsidRPr="005E0950">
              <w:rPr>
                <w:rFonts w:eastAsia="等线"/>
                <w:color w:val="493118"/>
                <w:kern w:val="2"/>
                <w:lang w:val="en-US" w:eastAsia="zh-CN"/>
              </w:rPr>
              <w:t>Corresponding UE capability is to be introduced to support UE-based TA measurement</w:t>
            </w:r>
          </w:p>
          <w:p w14:paraId="51D8C817" w14:textId="77777777" w:rsidR="005E0950" w:rsidRPr="005E0950" w:rsidRDefault="005E0950" w:rsidP="005E0950">
            <w:pPr>
              <w:widowControl w:val="0"/>
              <w:numPr>
                <w:ilvl w:val="0"/>
                <w:numId w:val="29"/>
              </w:numPr>
              <w:snapToGrid w:val="0"/>
              <w:spacing w:after="160" w:line="254" w:lineRule="auto"/>
              <w:ind w:left="360"/>
              <w:contextualSpacing/>
              <w:jc w:val="both"/>
              <w:rPr>
                <w:rFonts w:ascii="Arial" w:eastAsia="等线" w:hAnsi="Arial" w:cs="Arial"/>
                <w:color w:val="493118"/>
                <w:kern w:val="2"/>
                <w:lang w:val="en-US" w:eastAsia="zh-CN"/>
              </w:rPr>
            </w:pPr>
            <w:r w:rsidRPr="005E0950">
              <w:rPr>
                <w:rFonts w:eastAsia="等线"/>
                <w:color w:val="493118"/>
                <w:kern w:val="2"/>
                <w:lang w:val="en-US" w:eastAsia="zh-CN"/>
              </w:rPr>
              <w:t>For a UE reports support of this capability, configuration of UE-based TA measurement is supported</w:t>
            </w:r>
          </w:p>
          <w:p w14:paraId="6797E151" w14:textId="4EBD5A47" w:rsidR="005E0950" w:rsidRPr="005E0950" w:rsidRDefault="005E0950" w:rsidP="005E0950">
            <w:pPr>
              <w:widowControl w:val="0"/>
              <w:numPr>
                <w:ilvl w:val="0"/>
                <w:numId w:val="29"/>
              </w:numPr>
              <w:snapToGrid w:val="0"/>
              <w:spacing w:after="160" w:line="254" w:lineRule="auto"/>
              <w:ind w:left="360"/>
              <w:contextualSpacing/>
              <w:jc w:val="both"/>
              <w:rPr>
                <w:rFonts w:ascii="Arial" w:eastAsia="等线" w:hAnsi="Arial" w:cs="Arial"/>
                <w:color w:val="493118"/>
                <w:kern w:val="2"/>
                <w:sz w:val="18"/>
                <w:lang w:val="en-US" w:eastAsia="zh-CN"/>
              </w:rPr>
            </w:pPr>
            <w:r w:rsidRPr="005E0950">
              <w:rPr>
                <w:rFonts w:eastAsia="等线"/>
                <w:color w:val="493118"/>
                <w:kern w:val="2"/>
                <w:lang w:val="en-US" w:eastAsia="zh-CN"/>
              </w:rPr>
              <w:t>FFS: other impacts on RAN1 spec</w:t>
            </w:r>
          </w:p>
        </w:tc>
      </w:tr>
    </w:tbl>
    <w:p w14:paraId="496EFACE" w14:textId="2D29CDA0" w:rsidR="00E74ECA" w:rsidRDefault="000C3948" w:rsidP="005E0950">
      <w:pPr>
        <w:overflowPunct w:val="0"/>
        <w:autoSpaceDE w:val="0"/>
        <w:autoSpaceDN w:val="0"/>
        <w:adjustRightInd w:val="0"/>
        <w:spacing w:before="240" w:line="300" w:lineRule="auto"/>
        <w:jc w:val="both"/>
        <w:textAlignment w:val="baseline"/>
        <w:rPr>
          <w:rFonts w:eastAsia="等线"/>
          <w:lang w:eastAsia="zh-CN"/>
        </w:rPr>
      </w:pPr>
      <w:r>
        <w:rPr>
          <w:rFonts w:eastAsia="等线" w:hint="eastAsia"/>
          <w:lang w:eastAsia="zh-CN"/>
        </w:rPr>
        <w:t>O</w:t>
      </w:r>
      <w:r>
        <w:rPr>
          <w:rFonts w:eastAsia="等线"/>
          <w:lang w:eastAsia="zh-CN"/>
        </w:rPr>
        <w:t xml:space="preserve">n CFRA based approach, </w:t>
      </w:r>
      <w:r w:rsidR="00F55E0A">
        <w:rPr>
          <w:rFonts w:eastAsia="等线"/>
          <w:lang w:eastAsia="zh-CN"/>
        </w:rPr>
        <w:t xml:space="preserve">the </w:t>
      </w:r>
      <w:r>
        <w:rPr>
          <w:rFonts w:eastAsia="等线"/>
          <w:lang w:eastAsia="zh-CN"/>
        </w:rPr>
        <w:t>UE will transmit the preamble on</w:t>
      </w:r>
      <w:r w:rsidR="00953E76">
        <w:rPr>
          <w:rFonts w:eastAsia="等线"/>
          <w:lang w:eastAsia="zh-CN"/>
        </w:rPr>
        <w:t xml:space="preserve"> the</w:t>
      </w:r>
      <w:r>
        <w:rPr>
          <w:rFonts w:eastAsia="等线"/>
          <w:lang w:eastAsia="zh-CN"/>
        </w:rPr>
        <w:t xml:space="preserve"> candidate cell and RAN1 is considering whether </w:t>
      </w:r>
      <w:r w:rsidR="00953E76">
        <w:rPr>
          <w:rFonts w:eastAsia="等线"/>
          <w:lang w:eastAsia="zh-CN"/>
        </w:rPr>
        <w:t>the</w:t>
      </w:r>
      <w:r w:rsidR="006A49E6">
        <w:rPr>
          <w:rFonts w:eastAsia="等线"/>
          <w:lang w:eastAsia="zh-CN"/>
        </w:rPr>
        <w:t xml:space="preserve"> </w:t>
      </w:r>
      <w:r>
        <w:rPr>
          <w:rFonts w:eastAsia="等线"/>
          <w:lang w:eastAsia="zh-CN"/>
        </w:rPr>
        <w:t xml:space="preserve">UE should receive the RAR either from </w:t>
      </w:r>
      <w:r w:rsidR="006A49E6">
        <w:rPr>
          <w:rFonts w:eastAsia="等线"/>
          <w:lang w:eastAsia="zh-CN"/>
        </w:rPr>
        <w:t xml:space="preserve">the </w:t>
      </w:r>
      <w:r>
        <w:rPr>
          <w:rFonts w:eastAsia="等线"/>
          <w:lang w:eastAsia="zh-CN"/>
        </w:rPr>
        <w:t xml:space="preserve">serving cell or </w:t>
      </w:r>
      <w:r w:rsidR="006A49E6">
        <w:rPr>
          <w:rFonts w:eastAsia="等线"/>
          <w:lang w:eastAsia="zh-CN"/>
        </w:rPr>
        <w:t xml:space="preserve">the </w:t>
      </w:r>
      <w:r>
        <w:rPr>
          <w:rFonts w:eastAsia="等线"/>
          <w:lang w:eastAsia="zh-CN"/>
        </w:rPr>
        <w:t>candidate cell. In</w:t>
      </w:r>
      <w:r w:rsidR="006A49E6">
        <w:rPr>
          <w:rFonts w:eastAsia="等线"/>
          <w:lang w:eastAsia="zh-CN"/>
        </w:rPr>
        <w:t xml:space="preserve"> the </w:t>
      </w:r>
      <w:r w:rsidR="00661630">
        <w:rPr>
          <w:rFonts w:eastAsia="等线"/>
          <w:lang w:eastAsia="zh-CN"/>
        </w:rPr>
        <w:t xml:space="preserve">incoming </w:t>
      </w:r>
      <w:r w:rsidR="006A49E6">
        <w:rPr>
          <w:rFonts w:eastAsia="等线"/>
          <w:lang w:eastAsia="zh-CN"/>
        </w:rPr>
        <w:t>LS</w:t>
      </w:r>
      <w:r>
        <w:rPr>
          <w:rFonts w:eastAsia="等线"/>
          <w:lang w:eastAsia="zh-CN"/>
        </w:rPr>
        <w:t xml:space="preserve"> [1], RAN1 is asking RAN3 on the feasibility and impact for</w:t>
      </w:r>
      <w:r w:rsidR="00F37310">
        <w:rPr>
          <w:rFonts w:eastAsia="等线"/>
          <w:lang w:eastAsia="zh-CN"/>
        </w:rPr>
        <w:t xml:space="preserve"> RA</w:t>
      </w:r>
      <w:r>
        <w:rPr>
          <w:rFonts w:eastAsia="等线"/>
          <w:lang w:eastAsia="zh-CN"/>
        </w:rPr>
        <w:t xml:space="preserve"> without RAR and with RAR. </w:t>
      </w:r>
    </w:p>
    <w:tbl>
      <w:tblPr>
        <w:tblStyle w:val="af6"/>
        <w:tblW w:w="0" w:type="auto"/>
        <w:tblLook w:val="04A0" w:firstRow="1" w:lastRow="0" w:firstColumn="1" w:lastColumn="0" w:noHBand="0" w:noVBand="1"/>
      </w:tblPr>
      <w:tblGrid>
        <w:gridCol w:w="9631"/>
      </w:tblGrid>
      <w:tr w:rsidR="00E74ECA" w14:paraId="2D31F505" w14:textId="77777777" w:rsidTr="00E74ECA">
        <w:tc>
          <w:tcPr>
            <w:tcW w:w="9631" w:type="dxa"/>
          </w:tcPr>
          <w:p w14:paraId="65574C98" w14:textId="77777777" w:rsidR="00E74ECA" w:rsidRPr="00E74ECA" w:rsidRDefault="00E74ECA" w:rsidP="00E74ECA">
            <w:pPr>
              <w:spacing w:after="0"/>
              <w:rPr>
                <w:rFonts w:ascii="Arial" w:eastAsia="Yu Mincho" w:hAnsi="Arial" w:cs="Arial"/>
                <w:strike/>
              </w:rPr>
            </w:pPr>
            <w:r w:rsidRPr="00E74ECA">
              <w:rPr>
                <w:rFonts w:ascii="Arial" w:eastAsia="Yu Mincho" w:hAnsi="Arial" w:cs="Arial"/>
              </w:rPr>
              <w:t>F</w:t>
            </w:r>
            <w:r w:rsidRPr="00E74ECA">
              <w:rPr>
                <w:rFonts w:ascii="Arial" w:eastAsia="Yu Mincho" w:hAnsi="Arial" w:cs="Arial"/>
                <w:lang w:eastAsia="en-GB"/>
              </w:rPr>
              <w:t>or PDCCH ordered-RACH for candidate cell(s), RAR reception can be configured/indicated</w:t>
            </w:r>
          </w:p>
          <w:p w14:paraId="61224AFE" w14:textId="77777777" w:rsidR="00E74ECA" w:rsidRPr="00E74ECA" w:rsidRDefault="00E74ECA" w:rsidP="00E74ECA">
            <w:pPr>
              <w:numPr>
                <w:ilvl w:val="0"/>
                <w:numId w:val="41"/>
              </w:numPr>
              <w:spacing w:after="0"/>
              <w:rPr>
                <w:rFonts w:ascii="Arial" w:eastAsia="Yu Mincho" w:hAnsi="Arial" w:cs="Arial"/>
              </w:rPr>
            </w:pPr>
            <w:r w:rsidRPr="00E74ECA">
              <w:rPr>
                <w:rFonts w:ascii="Arial" w:eastAsia="Yu Mincho" w:hAnsi="Arial" w:cs="Arial"/>
              </w:rPr>
              <w:t>If reception of RAR is not configured/indicated (without RAR)</w:t>
            </w:r>
          </w:p>
          <w:p w14:paraId="7BA3E210" w14:textId="77777777" w:rsidR="00E74ECA" w:rsidRPr="00E74ECA" w:rsidRDefault="00E74ECA" w:rsidP="00E74ECA">
            <w:pPr>
              <w:numPr>
                <w:ilvl w:val="1"/>
                <w:numId w:val="41"/>
              </w:numPr>
              <w:spacing w:after="0"/>
              <w:rPr>
                <w:rFonts w:ascii="Arial" w:eastAsia="Yu Mincho" w:hAnsi="Arial" w:cs="Arial"/>
              </w:rPr>
            </w:pPr>
            <w:r w:rsidRPr="00E74ECA">
              <w:rPr>
                <w:rFonts w:ascii="Arial" w:eastAsia="Yu Mincho" w:hAnsi="Arial" w:cs="Arial"/>
              </w:rPr>
              <w:t>TA value of candidate cell is indicated in cell switch command</w:t>
            </w:r>
          </w:p>
          <w:p w14:paraId="59248050" w14:textId="77777777" w:rsidR="00E74ECA" w:rsidRPr="00E74ECA" w:rsidRDefault="00E74ECA" w:rsidP="00E74ECA">
            <w:pPr>
              <w:numPr>
                <w:ilvl w:val="1"/>
                <w:numId w:val="41"/>
              </w:numPr>
              <w:spacing w:after="0"/>
              <w:rPr>
                <w:rFonts w:ascii="Arial" w:eastAsia="Yu Mincho" w:hAnsi="Arial" w:cs="Arial"/>
              </w:rPr>
            </w:pPr>
            <w:r w:rsidRPr="00E74ECA">
              <w:rPr>
                <w:rFonts w:ascii="Arial" w:eastAsia="Yu Mincho" w:hAnsi="Arial" w:cs="Arial"/>
              </w:rPr>
              <w:t>FFS: whether UE should re-transmit PRACH when reception of RAR is not configured/indicated</w:t>
            </w:r>
          </w:p>
          <w:p w14:paraId="685B6AAE" w14:textId="77777777" w:rsidR="00E74ECA" w:rsidRPr="00E74ECA" w:rsidRDefault="00E74ECA" w:rsidP="00E74ECA">
            <w:pPr>
              <w:numPr>
                <w:ilvl w:val="1"/>
                <w:numId w:val="41"/>
              </w:numPr>
              <w:spacing w:after="0"/>
              <w:rPr>
                <w:rFonts w:ascii="Arial" w:eastAsia="Yu Mincho" w:hAnsi="Arial" w:cs="Arial"/>
              </w:rPr>
            </w:pPr>
            <w:r w:rsidRPr="00E74ECA">
              <w:rPr>
                <w:rFonts w:ascii="Arial" w:eastAsia="Yu Mincho" w:hAnsi="Arial" w:cs="Arial"/>
              </w:rPr>
              <w:t>FFS: how UE determine the transmit power of subsequent PRACH triggered by PDCCH order</w:t>
            </w:r>
          </w:p>
          <w:p w14:paraId="16188B73" w14:textId="77777777" w:rsidR="00E74ECA" w:rsidRPr="00E74ECA" w:rsidRDefault="00E74ECA" w:rsidP="00E74ECA">
            <w:pPr>
              <w:numPr>
                <w:ilvl w:val="0"/>
                <w:numId w:val="41"/>
              </w:numPr>
              <w:spacing w:after="0"/>
              <w:rPr>
                <w:rFonts w:ascii="Arial" w:eastAsia="Yu Mincho" w:hAnsi="Arial" w:cs="Arial"/>
              </w:rPr>
            </w:pPr>
            <w:r w:rsidRPr="00E74ECA">
              <w:rPr>
                <w:rFonts w:ascii="Arial" w:eastAsia="Yu Mincho" w:hAnsi="Arial" w:cs="Arial"/>
              </w:rPr>
              <w:t>If reception of RAR is configured/indicated (with RAR), FFS</w:t>
            </w:r>
          </w:p>
          <w:p w14:paraId="46AA8661" w14:textId="77777777" w:rsidR="00E74ECA" w:rsidRPr="00E74ECA" w:rsidRDefault="00E74ECA" w:rsidP="00E74ECA">
            <w:pPr>
              <w:numPr>
                <w:ilvl w:val="1"/>
                <w:numId w:val="41"/>
              </w:numPr>
              <w:spacing w:after="0"/>
              <w:rPr>
                <w:rFonts w:ascii="Arial" w:eastAsia="Yu Mincho" w:hAnsi="Arial" w:cs="Arial"/>
              </w:rPr>
            </w:pPr>
            <w:r w:rsidRPr="00E74ECA">
              <w:rPr>
                <w:rFonts w:ascii="Arial" w:eastAsia="Yu Mincho" w:hAnsi="Arial" w:cs="Arial"/>
              </w:rPr>
              <w:t>whether RAR is received from</w:t>
            </w:r>
            <w:r w:rsidRPr="00E74ECA">
              <w:rPr>
                <w:rFonts w:ascii="Arial" w:eastAsia="Yu Mincho" w:hAnsi="Arial" w:cs="Arial"/>
                <w:strike/>
              </w:rPr>
              <w:t xml:space="preserve"> </w:t>
            </w:r>
            <w:r w:rsidRPr="00E74ECA">
              <w:rPr>
                <w:rFonts w:ascii="Arial" w:eastAsia="Yu Mincho" w:hAnsi="Arial" w:cs="Arial"/>
              </w:rPr>
              <w:t>serving cell or candidate cell</w:t>
            </w:r>
          </w:p>
          <w:p w14:paraId="16F21BA5" w14:textId="77777777" w:rsidR="00E74ECA" w:rsidRPr="00E74ECA" w:rsidRDefault="00E74ECA" w:rsidP="00E74ECA">
            <w:pPr>
              <w:numPr>
                <w:ilvl w:val="2"/>
                <w:numId w:val="41"/>
              </w:numPr>
              <w:spacing w:after="0"/>
              <w:rPr>
                <w:rFonts w:ascii="Arial" w:eastAsia="Yu Mincho" w:hAnsi="Arial" w:cs="Arial"/>
              </w:rPr>
            </w:pPr>
            <w:r w:rsidRPr="00E74ECA">
              <w:rPr>
                <w:rFonts w:ascii="Arial" w:eastAsia="Yu Mincho" w:hAnsi="Arial" w:cs="Arial"/>
              </w:rPr>
              <w:t>if RAR is received from candidate cell, whether Type1-PDCCH CSS of the candidate cell is configured to the UE</w:t>
            </w:r>
          </w:p>
          <w:p w14:paraId="611B4BB3" w14:textId="77777777" w:rsidR="00E74ECA" w:rsidRPr="00E74ECA" w:rsidRDefault="00E74ECA" w:rsidP="00E74ECA">
            <w:pPr>
              <w:numPr>
                <w:ilvl w:val="1"/>
                <w:numId w:val="41"/>
              </w:numPr>
              <w:spacing w:after="0"/>
              <w:rPr>
                <w:rFonts w:ascii="Arial" w:eastAsia="Yu Mincho" w:hAnsi="Arial" w:cs="Arial"/>
              </w:rPr>
            </w:pPr>
            <w:r w:rsidRPr="00E74ECA">
              <w:rPr>
                <w:rFonts w:ascii="Arial" w:eastAsia="Yu Mincho" w:hAnsi="Arial" w:cs="Arial"/>
              </w:rPr>
              <w:t>content of RAR</w:t>
            </w:r>
          </w:p>
          <w:p w14:paraId="6F340C28" w14:textId="77777777" w:rsidR="00E74ECA" w:rsidRPr="00E74ECA" w:rsidRDefault="00E74ECA" w:rsidP="00E74ECA">
            <w:pPr>
              <w:numPr>
                <w:ilvl w:val="0"/>
                <w:numId w:val="41"/>
              </w:numPr>
              <w:spacing w:after="0"/>
              <w:rPr>
                <w:rFonts w:ascii="Arial" w:eastAsia="Yu Mincho" w:hAnsi="Arial" w:cs="Arial"/>
              </w:rPr>
            </w:pPr>
            <w:r w:rsidRPr="00E74ECA">
              <w:rPr>
                <w:rFonts w:ascii="Arial" w:eastAsia="Yu Mincho" w:hAnsi="Arial" w:cs="Arial"/>
              </w:rPr>
              <w:t>FFS: signaling for configuration/indication of whether RAR needs to be received</w:t>
            </w:r>
          </w:p>
          <w:p w14:paraId="3AC35D95" w14:textId="77777777" w:rsidR="00E74ECA" w:rsidRPr="00E74ECA" w:rsidRDefault="00E74ECA" w:rsidP="00E74ECA">
            <w:pPr>
              <w:numPr>
                <w:ilvl w:val="0"/>
                <w:numId w:val="41"/>
              </w:numPr>
              <w:spacing w:after="0"/>
              <w:rPr>
                <w:rFonts w:ascii="Arial" w:eastAsia="Yu Mincho" w:hAnsi="Arial" w:cs="Arial"/>
              </w:rPr>
            </w:pPr>
            <w:r w:rsidRPr="00E74ECA">
              <w:rPr>
                <w:rFonts w:ascii="Arial" w:eastAsia="等线" w:hAnsi="Arial" w:cs="Arial"/>
              </w:rPr>
              <w:t>UE can report the support combination of with RAR only and without RAR only, where support of one default scheme is the baseline UE approach for LTM</w:t>
            </w:r>
          </w:p>
          <w:p w14:paraId="73E9EB20" w14:textId="77777777" w:rsidR="00E74ECA" w:rsidRPr="00E74ECA" w:rsidRDefault="00E74ECA" w:rsidP="00E74ECA">
            <w:pPr>
              <w:numPr>
                <w:ilvl w:val="0"/>
                <w:numId w:val="41"/>
              </w:numPr>
              <w:spacing w:after="0"/>
              <w:rPr>
                <w:rFonts w:ascii="Arial" w:eastAsia="等线" w:hAnsi="Arial" w:cs="Arial"/>
                <w:szCs w:val="18"/>
                <w:lang w:val="en-US"/>
              </w:rPr>
            </w:pPr>
            <w:r w:rsidRPr="00E74ECA">
              <w:rPr>
                <w:rFonts w:ascii="Arial" w:eastAsia="等线" w:hAnsi="Arial" w:cs="Arial"/>
              </w:rPr>
              <w:t>Send LS to RAN2 and RAN3 to check the feasibility about this agreement</w:t>
            </w:r>
          </w:p>
          <w:p w14:paraId="6FEE2E32" w14:textId="77777777" w:rsidR="00E74ECA" w:rsidRPr="00E74ECA" w:rsidRDefault="00E74ECA" w:rsidP="00E74ECA">
            <w:pPr>
              <w:numPr>
                <w:ilvl w:val="0"/>
                <w:numId w:val="41"/>
              </w:numPr>
              <w:spacing w:after="0"/>
              <w:rPr>
                <w:rFonts w:ascii="Arial" w:eastAsia="等线" w:hAnsi="Arial" w:cs="Arial"/>
              </w:rPr>
            </w:pPr>
            <w:r w:rsidRPr="00E74ECA">
              <w:rPr>
                <w:rFonts w:ascii="Arial" w:eastAsia="等线" w:hAnsi="Arial" w:cs="Arial"/>
              </w:rPr>
              <w:t>Note: Definition of candidate cells is up to RAN2</w:t>
            </w:r>
          </w:p>
          <w:p w14:paraId="1F6F32DF" w14:textId="77777777" w:rsidR="00E74ECA" w:rsidRPr="00E74ECA" w:rsidRDefault="00E74ECA" w:rsidP="00E74ECA">
            <w:pPr>
              <w:spacing w:after="0"/>
              <w:jc w:val="both"/>
              <w:rPr>
                <w:rFonts w:ascii="Arial" w:eastAsia="宋体" w:hAnsi="Arial" w:cs="Arial"/>
                <w:bCs/>
                <w:lang w:eastAsia="zh-CN"/>
              </w:rPr>
            </w:pPr>
            <w:r w:rsidRPr="00E74ECA">
              <w:rPr>
                <w:rFonts w:ascii="Arial" w:eastAsia="宋体" w:hAnsi="Arial" w:cs="Arial" w:hint="eastAsia"/>
                <w:bCs/>
                <w:lang w:eastAsia="zh-CN"/>
              </w:rPr>
              <w:lastRenderedPageBreak/>
              <w:t xml:space="preserve"> </w:t>
            </w:r>
          </w:p>
          <w:p w14:paraId="0C5B7F5E" w14:textId="6872AABC" w:rsidR="00E74ECA" w:rsidRPr="00E74ECA" w:rsidRDefault="00E74ECA" w:rsidP="00E74ECA">
            <w:pPr>
              <w:tabs>
                <w:tab w:val="center" w:pos="4153"/>
                <w:tab w:val="right" w:pos="8306"/>
              </w:tabs>
              <w:spacing w:after="0"/>
              <w:rPr>
                <w:rFonts w:eastAsia="等线"/>
                <w:lang w:eastAsia="zh-CN"/>
              </w:rPr>
            </w:pPr>
            <w:r w:rsidRPr="00E74ECA">
              <w:rPr>
                <w:rFonts w:ascii="Arial" w:eastAsia="宋体" w:hAnsi="Arial" w:cs="Arial"/>
                <w:lang w:eastAsia="zh-CN"/>
              </w:rPr>
              <w:t>A</w:t>
            </w:r>
            <w:r w:rsidRPr="00E74ECA">
              <w:rPr>
                <w:rFonts w:ascii="Arial" w:eastAsia="宋体" w:hAnsi="Arial" w:cs="Arial" w:hint="eastAsia"/>
                <w:lang w:eastAsia="zh-CN"/>
              </w:rPr>
              <w:t xml:space="preserve">s the feasibility of schemes included in the agreement above is related to the designs of RAN2 and RAN3, </w:t>
            </w:r>
            <w:r w:rsidRPr="00995B7F">
              <w:rPr>
                <w:rFonts w:ascii="Arial" w:eastAsia="宋体" w:hAnsi="Arial" w:cs="Arial"/>
                <w:highlight w:val="yellow"/>
                <w:lang w:eastAsia="zh-CN"/>
              </w:rPr>
              <w:t>RAN 1 respectfully asks RAN2 and RAN3 to check the feasibility and potential impact on specs of RAN2 and RAN 3 of all options,</w:t>
            </w:r>
            <w:r w:rsidRPr="00E74ECA">
              <w:rPr>
                <w:rFonts w:ascii="Arial" w:eastAsia="宋体" w:hAnsi="Arial" w:cs="Arial"/>
                <w:lang w:eastAsia="zh-CN"/>
              </w:rPr>
              <w:t xml:space="preserve"> </w:t>
            </w:r>
            <w:r w:rsidRPr="00E74ECA">
              <w:rPr>
                <w:rFonts w:ascii="Arial" w:eastAsia="宋体" w:hAnsi="Arial" w:cs="Arial" w:hint="eastAsia"/>
                <w:lang w:eastAsia="zh-CN"/>
              </w:rPr>
              <w:t xml:space="preserve">i.e. with RAR </w:t>
            </w:r>
            <w:r w:rsidRPr="00E74ECA">
              <w:rPr>
                <w:rFonts w:ascii="Arial" w:eastAsia="宋体" w:hAnsi="Arial" w:cs="Arial"/>
                <w:lang w:eastAsia="zh-CN"/>
              </w:rPr>
              <w:t xml:space="preserve">(from serving or candidate cell) </w:t>
            </w:r>
            <w:r w:rsidRPr="00E74ECA">
              <w:rPr>
                <w:rFonts w:ascii="Arial" w:eastAsia="宋体" w:hAnsi="Arial" w:cs="Arial" w:hint="eastAsia"/>
                <w:lang w:eastAsia="zh-CN"/>
              </w:rPr>
              <w:t>and without RAR</w:t>
            </w:r>
            <w:r w:rsidRPr="00E74ECA">
              <w:rPr>
                <w:rFonts w:ascii="Arial" w:eastAsia="宋体" w:hAnsi="Arial" w:cs="Arial"/>
                <w:lang w:eastAsia="zh-CN"/>
              </w:rPr>
              <w:t>,</w:t>
            </w:r>
            <w:r w:rsidRPr="00E74ECA">
              <w:rPr>
                <w:rFonts w:ascii="Arial" w:eastAsia="宋体" w:hAnsi="Arial" w:cs="Arial" w:hint="eastAsia"/>
                <w:lang w:eastAsia="zh-CN"/>
              </w:rPr>
              <w:t xml:space="preserve"> in this agreement.</w:t>
            </w:r>
          </w:p>
        </w:tc>
      </w:tr>
    </w:tbl>
    <w:p w14:paraId="3ED75A65" w14:textId="385C0B27" w:rsidR="00F37310" w:rsidRDefault="000C3948" w:rsidP="00AE3B5D">
      <w:pPr>
        <w:overflowPunct w:val="0"/>
        <w:autoSpaceDE w:val="0"/>
        <w:autoSpaceDN w:val="0"/>
        <w:adjustRightInd w:val="0"/>
        <w:spacing w:before="240" w:after="0" w:line="300" w:lineRule="auto"/>
        <w:jc w:val="both"/>
        <w:textAlignment w:val="baseline"/>
        <w:rPr>
          <w:rFonts w:eastAsia="等线"/>
          <w:lang w:eastAsia="zh-CN"/>
        </w:rPr>
      </w:pPr>
      <w:r>
        <w:rPr>
          <w:rFonts w:eastAsia="等线"/>
          <w:lang w:eastAsia="zh-CN"/>
        </w:rPr>
        <w:lastRenderedPageBreak/>
        <w:t>For intra</w:t>
      </w:r>
      <w:r>
        <w:rPr>
          <w:rFonts w:eastAsia="等线" w:hint="eastAsia"/>
          <w:lang w:eastAsia="zh-CN"/>
        </w:rPr>
        <w:t>-</w:t>
      </w:r>
      <w:r>
        <w:rPr>
          <w:rFonts w:eastAsia="等线"/>
          <w:lang w:eastAsia="zh-CN"/>
        </w:rPr>
        <w:t xml:space="preserve">DU </w:t>
      </w:r>
      <w:r w:rsidR="00852369">
        <w:rPr>
          <w:rFonts w:eastAsia="等线"/>
          <w:lang w:eastAsia="zh-CN"/>
        </w:rPr>
        <w:t>LTM</w:t>
      </w:r>
      <w:r>
        <w:rPr>
          <w:rFonts w:eastAsia="等线" w:hint="eastAsia"/>
          <w:lang w:eastAsia="zh-CN"/>
        </w:rPr>
        <w:t>,</w:t>
      </w:r>
      <w:r>
        <w:rPr>
          <w:rFonts w:eastAsia="等线"/>
          <w:lang w:eastAsia="zh-CN"/>
        </w:rPr>
        <w:t xml:space="preserve"> we think</w:t>
      </w:r>
      <w:r w:rsidR="00852369">
        <w:rPr>
          <w:rFonts w:eastAsia="等线"/>
          <w:lang w:eastAsia="zh-CN"/>
        </w:rPr>
        <w:t xml:space="preserve"> that</w:t>
      </w:r>
      <w:r>
        <w:rPr>
          <w:rFonts w:eastAsia="等线"/>
          <w:lang w:eastAsia="zh-CN"/>
        </w:rPr>
        <w:t xml:space="preserve"> no RAN3 impact is foreseen</w:t>
      </w:r>
      <w:r w:rsidR="00F37310">
        <w:rPr>
          <w:rFonts w:eastAsia="等线"/>
          <w:lang w:eastAsia="zh-CN"/>
        </w:rPr>
        <w:t xml:space="preserve"> for either RA with RAR or without RAR and everything can be done inside the gNB-DU</w:t>
      </w:r>
      <w:r w:rsidR="00852369">
        <w:rPr>
          <w:rFonts w:eastAsia="等线"/>
          <w:lang w:eastAsia="zh-CN"/>
        </w:rPr>
        <w:t xml:space="preserve"> by gNB-DU implementation</w:t>
      </w:r>
      <w:r>
        <w:rPr>
          <w:rFonts w:eastAsia="等线"/>
          <w:lang w:eastAsia="zh-CN"/>
        </w:rPr>
        <w:t>.</w:t>
      </w:r>
    </w:p>
    <w:p w14:paraId="0146FE6D" w14:textId="7CE17496" w:rsidR="00F37310" w:rsidRDefault="000C3948" w:rsidP="005E0950">
      <w:pPr>
        <w:overflowPunct w:val="0"/>
        <w:autoSpaceDE w:val="0"/>
        <w:autoSpaceDN w:val="0"/>
        <w:adjustRightInd w:val="0"/>
        <w:spacing w:before="240" w:line="300" w:lineRule="auto"/>
        <w:jc w:val="both"/>
        <w:textAlignment w:val="baseline"/>
        <w:rPr>
          <w:rFonts w:eastAsia="等线"/>
          <w:lang w:eastAsia="zh-CN"/>
        </w:rPr>
      </w:pPr>
      <w:r>
        <w:rPr>
          <w:rFonts w:eastAsia="等线"/>
          <w:lang w:eastAsia="zh-CN"/>
        </w:rPr>
        <w:t xml:space="preserve">For inter-DU </w:t>
      </w:r>
      <w:r w:rsidR="006B184E">
        <w:rPr>
          <w:rFonts w:eastAsia="等线"/>
          <w:lang w:eastAsia="zh-CN"/>
        </w:rPr>
        <w:t xml:space="preserve">LTM, </w:t>
      </w:r>
      <w:r>
        <w:rPr>
          <w:rFonts w:eastAsia="等线"/>
          <w:lang w:eastAsia="zh-CN"/>
        </w:rPr>
        <w:t>there would have some</w:t>
      </w:r>
      <w:r w:rsidR="006B184E">
        <w:rPr>
          <w:rFonts w:eastAsia="等线"/>
          <w:lang w:eastAsia="zh-CN"/>
        </w:rPr>
        <w:t xml:space="preserve"> RAN3</w:t>
      </w:r>
      <w:r>
        <w:rPr>
          <w:rFonts w:eastAsia="等线"/>
          <w:lang w:eastAsia="zh-CN"/>
        </w:rPr>
        <w:t xml:space="preserve"> impact</w:t>
      </w:r>
      <w:r w:rsidR="006B184E">
        <w:rPr>
          <w:rFonts w:eastAsia="等线"/>
          <w:lang w:eastAsia="zh-CN"/>
        </w:rPr>
        <w:t>s</w:t>
      </w:r>
      <w:r w:rsidR="00F37310">
        <w:rPr>
          <w:rFonts w:eastAsia="等线"/>
          <w:lang w:eastAsia="zh-CN"/>
        </w:rPr>
        <w:t xml:space="preserve"> which </w:t>
      </w:r>
      <w:r w:rsidR="006B184E">
        <w:rPr>
          <w:rFonts w:eastAsia="等线" w:hint="eastAsia"/>
          <w:lang w:eastAsia="zh-CN"/>
        </w:rPr>
        <w:t>ar</w:t>
      </w:r>
      <w:r w:rsidR="006B184E">
        <w:rPr>
          <w:rFonts w:eastAsia="等线"/>
          <w:lang w:val="en-US" w:eastAsia="zh-CN"/>
        </w:rPr>
        <w:t>e</w:t>
      </w:r>
      <w:r w:rsidR="00F37310">
        <w:rPr>
          <w:rFonts w:eastAsia="等线"/>
          <w:lang w:eastAsia="zh-CN"/>
        </w:rPr>
        <w:t xml:space="preserve"> foreseen in advance.</w:t>
      </w:r>
    </w:p>
    <w:p w14:paraId="0320B528" w14:textId="75B61053" w:rsidR="00F37310" w:rsidRDefault="00F37310" w:rsidP="00FB53B9">
      <w:pPr>
        <w:pStyle w:val="afb"/>
        <w:numPr>
          <w:ilvl w:val="0"/>
          <w:numId w:val="42"/>
        </w:numPr>
        <w:overflowPunct w:val="0"/>
        <w:autoSpaceDE w:val="0"/>
        <w:autoSpaceDN w:val="0"/>
        <w:adjustRightInd w:val="0"/>
        <w:spacing w:after="0" w:line="300" w:lineRule="auto"/>
        <w:ind w:firstLineChars="0"/>
        <w:jc w:val="both"/>
        <w:textAlignment w:val="baseline"/>
        <w:rPr>
          <w:rFonts w:eastAsia="等线"/>
          <w:lang w:eastAsia="zh-CN"/>
        </w:rPr>
      </w:pPr>
      <w:r w:rsidRPr="00F37310">
        <w:rPr>
          <w:rFonts w:eastAsia="等线" w:hint="eastAsia"/>
          <w:lang w:eastAsia="zh-CN"/>
        </w:rPr>
        <w:t>O</w:t>
      </w:r>
      <w:r w:rsidRPr="00F37310">
        <w:rPr>
          <w:rFonts w:eastAsia="等线"/>
          <w:lang w:eastAsia="zh-CN"/>
        </w:rPr>
        <w:t>n CFRA RA configuration,</w:t>
      </w:r>
      <w:r w:rsidR="006B184E">
        <w:rPr>
          <w:rFonts w:eastAsia="等线"/>
          <w:lang w:eastAsia="zh-CN"/>
        </w:rPr>
        <w:t xml:space="preserve"> the</w:t>
      </w:r>
      <w:r w:rsidRPr="00F37310">
        <w:rPr>
          <w:rFonts w:eastAsia="等线"/>
          <w:lang w:eastAsia="zh-CN"/>
        </w:rPr>
        <w:t xml:space="preserve"> source gNB</w:t>
      </w:r>
      <w:r w:rsidRPr="00F37310">
        <w:rPr>
          <w:rFonts w:eastAsia="等线" w:hint="eastAsia"/>
          <w:lang w:eastAsia="zh-CN"/>
        </w:rPr>
        <w:t>-</w:t>
      </w:r>
      <w:r w:rsidRPr="00F37310">
        <w:rPr>
          <w:rFonts w:eastAsia="等线"/>
          <w:lang w:eastAsia="zh-CN"/>
        </w:rPr>
        <w:t>DU shall</w:t>
      </w:r>
      <w:r w:rsidR="006B184E">
        <w:rPr>
          <w:rFonts w:eastAsia="等线"/>
          <w:lang w:eastAsia="zh-CN"/>
        </w:rPr>
        <w:t xml:space="preserve"> obtain</w:t>
      </w:r>
      <w:r w:rsidRPr="00F37310">
        <w:rPr>
          <w:rFonts w:eastAsia="等线"/>
          <w:lang w:eastAsia="zh-CN"/>
        </w:rPr>
        <w:t xml:space="preserve"> the CFRA configuration </w:t>
      </w:r>
      <w:r w:rsidR="006B184E">
        <w:rPr>
          <w:rFonts w:eastAsia="等线"/>
          <w:lang w:eastAsia="zh-CN"/>
        </w:rPr>
        <w:t xml:space="preserve">of each candidate cell </w:t>
      </w:r>
      <w:r w:rsidRPr="00F37310">
        <w:rPr>
          <w:rFonts w:eastAsia="等线"/>
          <w:lang w:eastAsia="zh-CN"/>
        </w:rPr>
        <w:t xml:space="preserve">from </w:t>
      </w:r>
      <w:r w:rsidR="006B184E">
        <w:rPr>
          <w:rFonts w:eastAsia="等线"/>
          <w:lang w:eastAsia="zh-CN"/>
        </w:rPr>
        <w:t xml:space="preserve">the </w:t>
      </w:r>
      <w:r w:rsidRPr="00F37310">
        <w:rPr>
          <w:rFonts w:eastAsia="等线"/>
          <w:lang w:eastAsia="zh-CN"/>
        </w:rPr>
        <w:t>candidate gNB</w:t>
      </w:r>
      <w:r w:rsidRPr="00F37310">
        <w:rPr>
          <w:rFonts w:eastAsia="等线" w:hint="eastAsia"/>
          <w:lang w:eastAsia="zh-CN"/>
        </w:rPr>
        <w:t>-</w:t>
      </w:r>
      <w:r w:rsidRPr="00F37310">
        <w:rPr>
          <w:rFonts w:eastAsia="等线"/>
          <w:lang w:eastAsia="zh-CN"/>
        </w:rPr>
        <w:t>DU</w:t>
      </w:r>
      <w:r w:rsidR="003C5CA6">
        <w:rPr>
          <w:rFonts w:eastAsia="等线"/>
          <w:lang w:eastAsia="zh-CN"/>
        </w:rPr>
        <w:t xml:space="preserve"> </w:t>
      </w:r>
      <w:r w:rsidR="003C5CA6">
        <w:rPr>
          <w:rFonts w:eastAsia="等线"/>
          <w:lang w:val="en-US" w:eastAsia="zh-CN"/>
        </w:rPr>
        <w:t xml:space="preserve">to trigger </w:t>
      </w:r>
      <w:r w:rsidRPr="00F37310">
        <w:rPr>
          <w:rFonts w:eastAsia="等线"/>
          <w:lang w:eastAsia="zh-CN"/>
        </w:rPr>
        <w:t>the</w:t>
      </w:r>
      <w:r w:rsidR="00F75B84">
        <w:rPr>
          <w:rFonts w:eastAsia="等线"/>
          <w:lang w:eastAsia="zh-CN"/>
        </w:rPr>
        <w:t xml:space="preserve"> UE to perform</w:t>
      </w:r>
      <w:r w:rsidRPr="00F37310">
        <w:rPr>
          <w:rFonts w:eastAsia="等线"/>
          <w:lang w:eastAsia="zh-CN"/>
        </w:rPr>
        <w:t xml:space="preserve"> PDCCH order</w:t>
      </w:r>
      <w:r w:rsidR="003C5CA6">
        <w:rPr>
          <w:rFonts w:eastAsia="等线"/>
          <w:lang w:eastAsia="zh-CN"/>
        </w:rPr>
        <w:t xml:space="preserve">ed RACH </w:t>
      </w:r>
      <w:r w:rsidR="006B184E">
        <w:rPr>
          <w:rFonts w:eastAsia="等线"/>
          <w:lang w:eastAsia="zh-CN"/>
        </w:rPr>
        <w:t>in the</w:t>
      </w:r>
      <w:r w:rsidRPr="00F37310">
        <w:rPr>
          <w:rFonts w:eastAsia="等线"/>
          <w:lang w:eastAsia="zh-CN"/>
        </w:rPr>
        <w:t xml:space="preserve"> candidate cell. RAN3 </w:t>
      </w:r>
      <w:r>
        <w:rPr>
          <w:rFonts w:eastAsia="等线"/>
          <w:lang w:eastAsia="zh-CN"/>
        </w:rPr>
        <w:t>needs to</w:t>
      </w:r>
      <w:r w:rsidR="00F75B84">
        <w:rPr>
          <w:rFonts w:eastAsia="等线"/>
          <w:lang w:eastAsia="zh-CN"/>
        </w:rPr>
        <w:t xml:space="preserve"> discuss and</w:t>
      </w:r>
      <w:r w:rsidRPr="00F37310">
        <w:rPr>
          <w:rFonts w:eastAsia="等线"/>
          <w:lang w:eastAsia="zh-CN"/>
        </w:rPr>
        <w:t xml:space="preserve"> decide </w:t>
      </w:r>
      <w:r>
        <w:rPr>
          <w:rFonts w:eastAsia="等线"/>
          <w:lang w:eastAsia="zh-CN"/>
        </w:rPr>
        <w:t>which</w:t>
      </w:r>
      <w:r w:rsidRPr="00F37310">
        <w:rPr>
          <w:rFonts w:eastAsia="等线"/>
          <w:lang w:eastAsia="zh-CN"/>
        </w:rPr>
        <w:t xml:space="preserve"> message </w:t>
      </w:r>
      <w:r>
        <w:rPr>
          <w:rFonts w:eastAsia="等线"/>
          <w:lang w:eastAsia="zh-CN"/>
        </w:rPr>
        <w:t xml:space="preserve">is used </w:t>
      </w:r>
      <w:r w:rsidR="00F75B84">
        <w:rPr>
          <w:rFonts w:eastAsia="等线"/>
          <w:lang w:eastAsia="zh-CN"/>
        </w:rPr>
        <w:t xml:space="preserve"> to obtain </w:t>
      </w:r>
      <w:r w:rsidRPr="00F37310">
        <w:rPr>
          <w:rFonts w:eastAsia="等线"/>
          <w:lang w:eastAsia="zh-CN"/>
        </w:rPr>
        <w:t>the CFRA configuration</w:t>
      </w:r>
      <w:r w:rsidR="00F75B84">
        <w:rPr>
          <w:rFonts w:eastAsia="等线"/>
          <w:lang w:eastAsia="zh-CN"/>
        </w:rPr>
        <w:t xml:space="preserve"> of candidate cells</w:t>
      </w:r>
      <w:r w:rsidRPr="00F37310">
        <w:rPr>
          <w:rFonts w:eastAsia="等线"/>
          <w:lang w:eastAsia="zh-CN"/>
        </w:rPr>
        <w:t xml:space="preserve"> from </w:t>
      </w:r>
      <w:r w:rsidR="00F75B84">
        <w:rPr>
          <w:rFonts w:eastAsia="等线"/>
          <w:lang w:eastAsia="zh-CN"/>
        </w:rPr>
        <w:t xml:space="preserve">the </w:t>
      </w:r>
      <w:r w:rsidRPr="00F37310">
        <w:rPr>
          <w:rFonts w:eastAsia="等线"/>
          <w:lang w:eastAsia="zh-CN"/>
        </w:rPr>
        <w:t>candidate gNB-DU</w:t>
      </w:r>
      <w:r w:rsidR="00F75B84">
        <w:rPr>
          <w:rFonts w:eastAsia="等线"/>
          <w:lang w:eastAsia="zh-CN"/>
        </w:rPr>
        <w:t>. And in case of</w:t>
      </w:r>
      <w:r w:rsidRPr="00F37310">
        <w:rPr>
          <w:rFonts w:eastAsia="等线"/>
          <w:lang w:eastAsia="zh-CN"/>
        </w:rPr>
        <w:t xml:space="preserve"> subsequent LTM</w:t>
      </w:r>
      <w:r>
        <w:rPr>
          <w:rFonts w:eastAsia="等线"/>
          <w:lang w:eastAsia="zh-CN"/>
        </w:rPr>
        <w:t xml:space="preserve">, RAN3 needs to </w:t>
      </w:r>
      <w:r w:rsidR="006577AF">
        <w:rPr>
          <w:rFonts w:eastAsia="等线"/>
          <w:lang w:val="en-US" w:eastAsia="zh-CN"/>
        </w:rPr>
        <w:t xml:space="preserve">design the network signaling carefully to minimize </w:t>
      </w:r>
      <w:r>
        <w:rPr>
          <w:rFonts w:eastAsia="等线"/>
          <w:lang w:eastAsia="zh-CN"/>
        </w:rPr>
        <w:t xml:space="preserve">the signalling overhead </w:t>
      </w:r>
      <w:r w:rsidR="008C05AA">
        <w:rPr>
          <w:rFonts w:eastAsia="等线"/>
          <w:lang w:val="en-US" w:eastAsia="zh-CN"/>
        </w:rPr>
        <w:t xml:space="preserve">because </w:t>
      </w:r>
      <w:r w:rsidRPr="00F37310">
        <w:rPr>
          <w:rFonts w:eastAsia="等线"/>
          <w:lang w:eastAsia="zh-CN"/>
        </w:rPr>
        <w:t>each candidate gNB-DU</w:t>
      </w:r>
      <w:r w:rsidR="008C05AA">
        <w:rPr>
          <w:rFonts w:eastAsia="等线"/>
          <w:lang w:eastAsia="zh-CN"/>
        </w:rPr>
        <w:t xml:space="preserve"> (including source gNB-DU)</w:t>
      </w:r>
      <w:r w:rsidRPr="00F37310">
        <w:rPr>
          <w:rFonts w:eastAsia="等线"/>
          <w:lang w:eastAsia="zh-CN"/>
        </w:rPr>
        <w:t xml:space="preserve"> </w:t>
      </w:r>
      <w:r w:rsidR="008C05AA">
        <w:rPr>
          <w:rFonts w:eastAsia="等线"/>
          <w:lang w:eastAsia="zh-CN"/>
        </w:rPr>
        <w:t xml:space="preserve">needs </w:t>
      </w:r>
      <w:r w:rsidR="00FB53B9">
        <w:rPr>
          <w:rFonts w:eastAsia="等线"/>
          <w:lang w:eastAsia="zh-CN"/>
        </w:rPr>
        <w:t xml:space="preserve">to </w:t>
      </w:r>
      <w:r w:rsidR="008C05AA">
        <w:rPr>
          <w:rFonts w:eastAsia="等线"/>
          <w:lang w:eastAsia="zh-CN"/>
        </w:rPr>
        <w:t>exchange the</w:t>
      </w:r>
      <w:r w:rsidRPr="00F37310">
        <w:rPr>
          <w:rFonts w:eastAsia="等线"/>
          <w:lang w:eastAsia="zh-CN"/>
        </w:rPr>
        <w:t xml:space="preserve"> CFRA configuration</w:t>
      </w:r>
      <w:r w:rsidR="008C05AA">
        <w:rPr>
          <w:rFonts w:eastAsia="等线"/>
          <w:lang w:eastAsia="zh-CN"/>
        </w:rPr>
        <w:t>s of candidate cells</w:t>
      </w:r>
      <w:r w:rsidRPr="00F37310">
        <w:rPr>
          <w:rFonts w:eastAsia="等线"/>
          <w:lang w:eastAsia="zh-CN"/>
        </w:rPr>
        <w:t xml:space="preserve"> </w:t>
      </w:r>
      <w:r w:rsidR="008C05AA">
        <w:rPr>
          <w:rFonts w:eastAsia="等线"/>
          <w:lang w:eastAsia="zh-CN"/>
        </w:rPr>
        <w:t>with each other</w:t>
      </w:r>
      <w:r w:rsidRPr="00F37310">
        <w:rPr>
          <w:rFonts w:eastAsia="等线"/>
          <w:lang w:eastAsia="zh-CN"/>
        </w:rPr>
        <w:t>.</w:t>
      </w:r>
      <w:r w:rsidR="00FB53B9">
        <w:rPr>
          <w:rFonts w:eastAsia="等线"/>
          <w:lang w:eastAsia="zh-CN"/>
        </w:rPr>
        <w:t xml:space="preserve"> </w:t>
      </w:r>
    </w:p>
    <w:p w14:paraId="37DE6FDE" w14:textId="3A79A773" w:rsidR="000C3948" w:rsidRDefault="00F37310" w:rsidP="00FB53B9">
      <w:pPr>
        <w:pStyle w:val="afb"/>
        <w:numPr>
          <w:ilvl w:val="0"/>
          <w:numId w:val="42"/>
        </w:numPr>
        <w:overflowPunct w:val="0"/>
        <w:autoSpaceDE w:val="0"/>
        <w:autoSpaceDN w:val="0"/>
        <w:adjustRightInd w:val="0"/>
        <w:spacing w:after="0" w:line="300" w:lineRule="auto"/>
        <w:ind w:firstLineChars="0"/>
        <w:jc w:val="both"/>
        <w:textAlignment w:val="baseline"/>
        <w:rPr>
          <w:rFonts w:eastAsia="等线"/>
          <w:lang w:eastAsia="zh-CN"/>
        </w:rPr>
      </w:pPr>
      <w:r>
        <w:rPr>
          <w:rFonts w:eastAsia="等线"/>
          <w:lang w:eastAsia="zh-CN"/>
        </w:rPr>
        <w:t xml:space="preserve">On RAR aspect, </w:t>
      </w:r>
      <w:r w:rsidR="000C3948" w:rsidRPr="00F37310">
        <w:rPr>
          <w:rFonts w:eastAsia="等线"/>
          <w:lang w:eastAsia="zh-CN"/>
        </w:rPr>
        <w:t xml:space="preserve">RAN3 </w:t>
      </w:r>
      <w:r>
        <w:rPr>
          <w:rFonts w:eastAsia="等线"/>
          <w:lang w:eastAsia="zh-CN"/>
        </w:rPr>
        <w:t>needs to</w:t>
      </w:r>
      <w:r w:rsidR="000C3948" w:rsidRPr="00F37310">
        <w:rPr>
          <w:rFonts w:eastAsia="等线"/>
          <w:lang w:eastAsia="zh-CN"/>
        </w:rPr>
        <w:t xml:space="preserve"> </w:t>
      </w:r>
      <w:r w:rsidR="003A4A9A">
        <w:rPr>
          <w:rFonts w:eastAsia="等线"/>
          <w:lang w:eastAsia="zh-CN"/>
        </w:rPr>
        <w:t xml:space="preserve">design proper network </w:t>
      </w:r>
      <w:r w:rsidR="006246C6">
        <w:rPr>
          <w:rFonts w:eastAsia="等线"/>
          <w:lang w:eastAsia="zh-CN"/>
        </w:rPr>
        <w:t>signalling</w:t>
      </w:r>
      <w:r w:rsidR="003A4A9A">
        <w:rPr>
          <w:rFonts w:eastAsia="等线"/>
          <w:lang w:eastAsia="zh-CN"/>
        </w:rPr>
        <w:t xml:space="preserve"> </w:t>
      </w:r>
      <w:r w:rsidR="006246C6">
        <w:rPr>
          <w:rFonts w:eastAsia="等线" w:hint="eastAsia"/>
          <w:lang w:eastAsia="zh-CN"/>
        </w:rPr>
        <w:t>when</w:t>
      </w:r>
      <w:r w:rsidR="006246C6">
        <w:rPr>
          <w:rFonts w:eastAsia="等线"/>
          <w:lang w:val="en-US" w:eastAsia="zh-CN"/>
        </w:rPr>
        <w:t xml:space="preserve"> RAN1 or RAN2 decides </w:t>
      </w:r>
      <w:r w:rsidR="000C3948" w:rsidRPr="00F37310">
        <w:rPr>
          <w:rFonts w:eastAsia="等线"/>
          <w:lang w:eastAsia="zh-CN"/>
        </w:rPr>
        <w:t xml:space="preserve">which node determines whether without RAR or with RAR is </w:t>
      </w:r>
      <w:r w:rsidR="00E74ECA" w:rsidRPr="00F37310">
        <w:rPr>
          <w:rFonts w:eastAsia="等线"/>
          <w:lang w:eastAsia="zh-CN"/>
        </w:rPr>
        <w:t>chose</w:t>
      </w:r>
      <w:r w:rsidR="006246C6">
        <w:rPr>
          <w:rFonts w:eastAsia="等线"/>
          <w:lang w:eastAsia="zh-CN"/>
        </w:rPr>
        <w:t>n</w:t>
      </w:r>
      <w:r w:rsidR="000C3948" w:rsidRPr="00F37310">
        <w:rPr>
          <w:rFonts w:eastAsia="等线"/>
          <w:lang w:eastAsia="zh-CN"/>
        </w:rPr>
        <w:t xml:space="preserve"> for the UE </w:t>
      </w:r>
      <w:r w:rsidR="006246C6">
        <w:rPr>
          <w:rFonts w:eastAsia="等线"/>
          <w:lang w:eastAsia="zh-CN"/>
        </w:rPr>
        <w:t>to inform</w:t>
      </w:r>
      <w:r w:rsidR="000C3948" w:rsidRPr="00F37310">
        <w:rPr>
          <w:rFonts w:eastAsia="等线"/>
          <w:lang w:eastAsia="zh-CN"/>
        </w:rPr>
        <w:t xml:space="preserve"> the other node </w:t>
      </w:r>
      <w:r w:rsidR="006246C6">
        <w:rPr>
          <w:rFonts w:eastAsia="等线"/>
          <w:lang w:eastAsia="zh-CN"/>
        </w:rPr>
        <w:t xml:space="preserve">about the with/without RAR </w:t>
      </w:r>
      <w:r w:rsidR="000C3948" w:rsidRPr="00F37310">
        <w:rPr>
          <w:rFonts w:eastAsia="等线"/>
          <w:lang w:eastAsia="zh-CN"/>
        </w:rPr>
        <w:t xml:space="preserve">decision. </w:t>
      </w:r>
    </w:p>
    <w:p w14:paraId="4DB9C9FB" w14:textId="7EB0D1D5" w:rsidR="00F37310" w:rsidRPr="00FB53B9" w:rsidRDefault="00FB53B9" w:rsidP="00FB53B9">
      <w:pPr>
        <w:overflowPunct w:val="0"/>
        <w:autoSpaceDE w:val="0"/>
        <w:autoSpaceDN w:val="0"/>
        <w:adjustRightInd w:val="0"/>
        <w:spacing w:before="240" w:after="0" w:line="300" w:lineRule="auto"/>
        <w:jc w:val="both"/>
        <w:textAlignment w:val="baseline"/>
        <w:rPr>
          <w:rFonts w:eastAsia="等线"/>
          <w:lang w:eastAsia="zh-CN"/>
        </w:rPr>
      </w:pPr>
      <w:r>
        <w:rPr>
          <w:rFonts w:eastAsia="等线"/>
          <w:lang w:eastAsia="zh-CN"/>
        </w:rPr>
        <w:t>In</w:t>
      </w:r>
      <w:r w:rsidRPr="00FB53B9">
        <w:rPr>
          <w:rFonts w:eastAsia="等线"/>
          <w:lang w:eastAsia="zh-CN"/>
        </w:rPr>
        <w:t xml:space="preserve"> summary, we think it is feasible </w:t>
      </w:r>
      <w:r w:rsidR="0085613D">
        <w:rPr>
          <w:rFonts w:eastAsia="等线"/>
          <w:lang w:eastAsia="zh-CN"/>
        </w:rPr>
        <w:t xml:space="preserve">for candidate cells TA acquisition </w:t>
      </w:r>
      <w:r w:rsidRPr="00FB53B9">
        <w:rPr>
          <w:rFonts w:eastAsia="等线"/>
          <w:lang w:eastAsia="zh-CN"/>
        </w:rPr>
        <w:t xml:space="preserve">for both without RAR and with RAR </w:t>
      </w:r>
      <w:r w:rsidR="0085613D">
        <w:rPr>
          <w:rFonts w:eastAsia="等线" w:hint="eastAsia"/>
          <w:lang w:eastAsia="zh-CN"/>
        </w:rPr>
        <w:t>options</w:t>
      </w:r>
      <w:r w:rsidR="0085613D">
        <w:rPr>
          <w:rFonts w:eastAsia="等线"/>
          <w:lang w:val="en-US" w:eastAsia="zh-CN"/>
        </w:rPr>
        <w:t xml:space="preserve"> </w:t>
      </w:r>
      <w:r>
        <w:rPr>
          <w:rFonts w:eastAsia="等线"/>
          <w:lang w:eastAsia="zh-CN"/>
        </w:rPr>
        <w:t>from RAN3 perspective</w:t>
      </w:r>
      <w:r w:rsidRPr="00FB53B9">
        <w:rPr>
          <w:rFonts w:eastAsia="等线"/>
          <w:lang w:eastAsia="zh-CN"/>
        </w:rPr>
        <w:t xml:space="preserve">. </w:t>
      </w:r>
      <w:r w:rsidR="002264BB" w:rsidRPr="00F37310">
        <w:rPr>
          <w:rFonts w:eastAsia="等线"/>
          <w:lang w:eastAsia="zh-CN"/>
        </w:rPr>
        <w:t>However,</w:t>
      </w:r>
      <w:r w:rsidR="00F37310" w:rsidRPr="00F37310">
        <w:rPr>
          <w:rFonts w:eastAsia="等线"/>
          <w:lang w:eastAsia="zh-CN"/>
        </w:rPr>
        <w:t xml:space="preserve"> </w:t>
      </w:r>
      <w:r w:rsidR="00BE6743">
        <w:rPr>
          <w:rFonts w:eastAsia="等线"/>
          <w:lang w:eastAsia="zh-CN"/>
        </w:rPr>
        <w:t xml:space="preserve">we think </w:t>
      </w:r>
      <w:r w:rsidR="00F37310" w:rsidRPr="00F37310">
        <w:rPr>
          <w:rFonts w:eastAsia="等线"/>
          <w:lang w:eastAsia="zh-CN"/>
        </w:rPr>
        <w:t>whether to support RA</w:t>
      </w:r>
      <w:r w:rsidR="000820CA">
        <w:rPr>
          <w:rFonts w:eastAsia="等线"/>
          <w:lang w:eastAsia="zh-CN"/>
        </w:rPr>
        <w:t xml:space="preserve"> </w:t>
      </w:r>
      <w:r w:rsidR="000820CA">
        <w:rPr>
          <w:rFonts w:eastAsia="等线" w:hint="eastAsia"/>
          <w:lang w:eastAsia="zh-CN"/>
        </w:rPr>
        <w:t>proce</w:t>
      </w:r>
      <w:r w:rsidR="000820CA">
        <w:rPr>
          <w:rFonts w:eastAsia="等线"/>
          <w:lang w:eastAsia="zh-CN"/>
        </w:rPr>
        <w:t>dure</w:t>
      </w:r>
      <w:r w:rsidR="00F37310" w:rsidRPr="00F37310">
        <w:rPr>
          <w:rFonts w:eastAsia="等线"/>
          <w:lang w:eastAsia="zh-CN"/>
        </w:rPr>
        <w:t xml:space="preserve"> on candidate cells before cell switch</w:t>
      </w:r>
      <w:r w:rsidR="000820CA">
        <w:rPr>
          <w:rFonts w:eastAsia="等线"/>
          <w:lang w:eastAsia="zh-CN"/>
        </w:rPr>
        <w:t xml:space="preserve"> command</w:t>
      </w:r>
      <w:r w:rsidR="00F37310" w:rsidRPr="00F37310">
        <w:rPr>
          <w:rFonts w:eastAsia="等线"/>
          <w:lang w:eastAsia="zh-CN"/>
        </w:rPr>
        <w:t xml:space="preserve"> for both intra-DU case and inter-DU case is up to RAN</w:t>
      </w:r>
      <w:r w:rsidR="000820CA">
        <w:rPr>
          <w:rFonts w:eastAsia="等线"/>
          <w:lang w:eastAsia="zh-CN"/>
        </w:rPr>
        <w:t>1</w:t>
      </w:r>
      <w:r w:rsidR="00F37310" w:rsidRPr="00F37310">
        <w:rPr>
          <w:rFonts w:eastAsia="等线"/>
          <w:lang w:eastAsia="zh-CN"/>
        </w:rPr>
        <w:t>/</w:t>
      </w:r>
      <w:r w:rsidR="000820CA">
        <w:rPr>
          <w:rFonts w:eastAsia="等线"/>
          <w:lang w:eastAsia="zh-CN"/>
        </w:rPr>
        <w:t xml:space="preserve"> and RAN2</w:t>
      </w:r>
      <w:r w:rsidR="00F37310" w:rsidRPr="00F37310">
        <w:rPr>
          <w:rFonts w:eastAsia="等线"/>
          <w:lang w:eastAsia="zh-CN"/>
        </w:rPr>
        <w:t>.</w:t>
      </w:r>
    </w:p>
    <w:p w14:paraId="0A5BA2D0" w14:textId="0704A9B5" w:rsidR="000C3948" w:rsidRDefault="002264BB" w:rsidP="000C3948">
      <w:pPr>
        <w:pStyle w:val="Proposal"/>
        <w:rPr>
          <w:rFonts w:eastAsia="等线"/>
          <w:lang w:eastAsia="zh-CN"/>
        </w:rPr>
      </w:pPr>
      <w:r>
        <w:rPr>
          <w:rFonts w:eastAsia="等线"/>
          <w:lang w:eastAsia="zh-CN"/>
        </w:rPr>
        <w:t xml:space="preserve">RAN3 </w:t>
      </w:r>
      <w:r>
        <w:rPr>
          <w:rFonts w:eastAsia="等线" w:hint="eastAsia"/>
          <w:lang w:eastAsia="zh-CN"/>
        </w:rPr>
        <w:t>r</w:t>
      </w:r>
      <w:r w:rsidR="00AE3B5D">
        <w:rPr>
          <w:rFonts w:eastAsia="等线"/>
          <w:lang w:eastAsia="zh-CN"/>
        </w:rPr>
        <w:t>epl</w:t>
      </w:r>
      <w:r>
        <w:rPr>
          <w:rFonts w:eastAsia="等线"/>
          <w:lang w:eastAsia="zh-CN"/>
        </w:rPr>
        <w:t>ies</w:t>
      </w:r>
      <w:r w:rsidR="00AE3B5D">
        <w:rPr>
          <w:rFonts w:eastAsia="等线"/>
          <w:lang w:eastAsia="zh-CN"/>
        </w:rPr>
        <w:t xml:space="preserve"> </w:t>
      </w:r>
      <w:r w:rsidR="00EF4460">
        <w:rPr>
          <w:rFonts w:eastAsia="等线"/>
          <w:lang w:eastAsia="zh-CN"/>
        </w:rPr>
        <w:t xml:space="preserve">RAN1 </w:t>
      </w:r>
      <w:r>
        <w:rPr>
          <w:rFonts w:eastAsia="等线"/>
          <w:lang w:eastAsia="zh-CN"/>
        </w:rPr>
        <w:t xml:space="preserve">that </w:t>
      </w:r>
      <w:r w:rsidR="00EF4460">
        <w:rPr>
          <w:rFonts w:eastAsia="等线"/>
          <w:lang w:eastAsia="zh-CN"/>
        </w:rPr>
        <w:t>f</w:t>
      </w:r>
      <w:r w:rsidR="000C3948">
        <w:rPr>
          <w:rFonts w:eastAsia="等线"/>
          <w:lang w:eastAsia="zh-CN"/>
        </w:rPr>
        <w:t xml:space="preserve">rom RAN3 perspective, it is feasible to support both </w:t>
      </w:r>
      <w:r w:rsidR="00F37310">
        <w:rPr>
          <w:rFonts w:eastAsia="等线"/>
          <w:lang w:eastAsia="zh-CN"/>
        </w:rPr>
        <w:t xml:space="preserve">RA </w:t>
      </w:r>
      <w:r w:rsidR="000C3948">
        <w:rPr>
          <w:rFonts w:eastAsia="等线"/>
          <w:lang w:eastAsia="zh-CN"/>
        </w:rPr>
        <w:t>with RAR and without RAR option</w:t>
      </w:r>
      <w:r>
        <w:rPr>
          <w:rFonts w:eastAsia="等线"/>
          <w:lang w:eastAsia="zh-CN"/>
        </w:rPr>
        <w:t>s</w:t>
      </w:r>
      <w:r w:rsidR="000C3948">
        <w:rPr>
          <w:rFonts w:eastAsia="等线"/>
          <w:lang w:eastAsia="zh-CN"/>
        </w:rPr>
        <w:t>.</w:t>
      </w:r>
      <w:r w:rsidR="00EF4460">
        <w:rPr>
          <w:rFonts w:eastAsia="等线"/>
          <w:lang w:eastAsia="zh-CN"/>
        </w:rPr>
        <w:t xml:space="preserve"> RAN3 assumes it is up to RAN1</w:t>
      </w:r>
      <w:r w:rsidR="00EF4460">
        <w:rPr>
          <w:rFonts w:eastAsia="等线" w:hint="eastAsia"/>
          <w:lang w:eastAsia="zh-CN"/>
        </w:rPr>
        <w:t>/</w:t>
      </w:r>
      <w:r>
        <w:rPr>
          <w:rFonts w:eastAsia="等线"/>
          <w:lang w:eastAsia="zh-CN"/>
        </w:rPr>
        <w:t>RAN</w:t>
      </w:r>
      <w:r w:rsidR="00EF4460">
        <w:rPr>
          <w:rFonts w:eastAsia="等线"/>
          <w:lang w:eastAsia="zh-CN"/>
        </w:rPr>
        <w:t>2 to decide whether to support RACH on candidate cells before cell switch</w:t>
      </w:r>
      <w:r w:rsidR="00C45F3E">
        <w:rPr>
          <w:rFonts w:eastAsia="等线"/>
          <w:lang w:eastAsia="zh-CN"/>
        </w:rPr>
        <w:t xml:space="preserve"> command</w:t>
      </w:r>
      <w:r w:rsidR="00EF4460">
        <w:rPr>
          <w:rFonts w:eastAsia="等线"/>
          <w:lang w:eastAsia="zh-CN"/>
        </w:rPr>
        <w:t xml:space="preserve"> for both intra-DU and inter-DU </w:t>
      </w:r>
      <w:r w:rsidR="00C45F3E">
        <w:rPr>
          <w:rFonts w:eastAsia="等线"/>
          <w:lang w:eastAsia="zh-CN"/>
        </w:rPr>
        <w:t>LTM</w:t>
      </w:r>
      <w:r w:rsidR="00EF4460">
        <w:rPr>
          <w:rFonts w:eastAsia="等线"/>
          <w:lang w:eastAsia="zh-CN"/>
        </w:rPr>
        <w:t>.</w:t>
      </w:r>
    </w:p>
    <w:p w14:paraId="7198B503" w14:textId="5BDDDC36" w:rsidR="000F4609" w:rsidRPr="0063349E" w:rsidRDefault="000F4609" w:rsidP="000F4609">
      <w:pPr>
        <w:pStyle w:val="21"/>
        <w:rPr>
          <w:rFonts w:eastAsia="宋体"/>
          <w:lang w:eastAsia="zh-CN"/>
        </w:rPr>
      </w:pPr>
      <w:r>
        <w:rPr>
          <w:rFonts w:eastAsia="宋体" w:hint="eastAsia"/>
          <w:lang w:eastAsia="zh-CN"/>
        </w:rPr>
        <w:t>2</w:t>
      </w:r>
      <w:r>
        <w:rPr>
          <w:rFonts w:eastAsia="宋体"/>
          <w:lang w:eastAsia="zh-CN"/>
        </w:rPr>
        <w:t xml:space="preserve">.2 LTM RS </w:t>
      </w:r>
      <w:r w:rsidR="00FB53B9">
        <w:rPr>
          <w:rFonts w:eastAsia="宋体"/>
          <w:lang w:eastAsia="zh-CN"/>
        </w:rPr>
        <w:t xml:space="preserve">and CSI </w:t>
      </w:r>
      <w:r>
        <w:rPr>
          <w:rFonts w:eastAsia="宋体"/>
          <w:lang w:eastAsia="zh-CN"/>
        </w:rPr>
        <w:t>configuration</w:t>
      </w:r>
    </w:p>
    <w:p w14:paraId="7FFF657A" w14:textId="3E2AD5DC" w:rsidR="00FB53B9" w:rsidRPr="00FB53B9" w:rsidRDefault="00FB53B9" w:rsidP="00244BD0">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 xml:space="preserve">In </w:t>
      </w:r>
      <w:r w:rsidR="00B934EA">
        <w:rPr>
          <w:rStyle w:val="afd"/>
          <w:rFonts w:eastAsia="等线"/>
          <w:b w:val="0"/>
          <w:lang w:eastAsia="zh-CN"/>
        </w:rPr>
        <w:t xml:space="preserve">the incoming LS </w:t>
      </w:r>
      <w:r>
        <w:rPr>
          <w:rStyle w:val="afd"/>
          <w:rFonts w:eastAsia="等线"/>
          <w:b w:val="0"/>
          <w:lang w:eastAsia="zh-CN"/>
        </w:rPr>
        <w:t>[1], RAN1 recommended to RAN2 three options on how to provide L1 measurement RS configuration</w:t>
      </w:r>
      <w:r w:rsidR="00B934EA">
        <w:rPr>
          <w:rStyle w:val="afd"/>
          <w:rFonts w:eastAsia="等线"/>
          <w:b w:val="0"/>
          <w:lang w:eastAsia="zh-CN"/>
        </w:rPr>
        <w:t xml:space="preserve"> to the UE</w:t>
      </w:r>
      <w:r>
        <w:rPr>
          <w:rStyle w:val="afd"/>
          <w:rFonts w:eastAsia="等线"/>
          <w:b w:val="0"/>
          <w:lang w:eastAsia="zh-CN"/>
        </w:rPr>
        <w:t xml:space="preserve"> as shown below. </w:t>
      </w:r>
    </w:p>
    <w:tbl>
      <w:tblPr>
        <w:tblStyle w:val="af6"/>
        <w:tblW w:w="0" w:type="auto"/>
        <w:tblLook w:val="04A0" w:firstRow="1" w:lastRow="0" w:firstColumn="1" w:lastColumn="0" w:noHBand="0" w:noVBand="1"/>
      </w:tblPr>
      <w:tblGrid>
        <w:gridCol w:w="9631"/>
      </w:tblGrid>
      <w:tr w:rsidR="00FB53B9" w14:paraId="122C4957" w14:textId="77777777" w:rsidTr="00FB53B9">
        <w:tc>
          <w:tcPr>
            <w:tcW w:w="9631" w:type="dxa"/>
          </w:tcPr>
          <w:p w14:paraId="629E6B4E" w14:textId="77777777" w:rsidR="00FB53B9" w:rsidRPr="00FB53B9" w:rsidRDefault="00FB53B9" w:rsidP="00FB53B9">
            <w:pPr>
              <w:numPr>
                <w:ilvl w:val="0"/>
                <w:numId w:val="43"/>
              </w:numPr>
              <w:tabs>
                <w:tab w:val="right" w:pos="0"/>
              </w:tabs>
              <w:spacing w:after="0"/>
              <w:rPr>
                <w:rFonts w:ascii="Arial" w:eastAsia="PMingLiU" w:hAnsi="Arial" w:cs="Arial"/>
                <w:bCs/>
                <w:lang w:eastAsia="zh-TW"/>
              </w:rPr>
            </w:pPr>
            <w:r w:rsidRPr="00FB53B9">
              <w:rPr>
                <w:rFonts w:ascii="Arial" w:eastAsia="PMingLiU" w:hAnsi="Arial" w:cs="Arial"/>
                <w:bCs/>
                <w:lang w:eastAsia="zh-TW"/>
              </w:rPr>
              <w:t xml:space="preserve">Option 1) Configurations for L1 measurement RS is provided under </w:t>
            </w:r>
            <w:r w:rsidRPr="00FB53B9">
              <w:rPr>
                <w:rFonts w:ascii="Arial" w:eastAsia="PMingLiU" w:hAnsi="Arial" w:cs="Arial"/>
                <w:bCs/>
                <w:i/>
                <w:iCs/>
                <w:lang w:eastAsia="zh-TW"/>
              </w:rPr>
              <w:t>ServingCellConfig</w:t>
            </w:r>
            <w:r w:rsidRPr="00FB53B9">
              <w:rPr>
                <w:rFonts w:ascii="Arial" w:eastAsia="PMingLiU" w:hAnsi="Arial" w:cs="Arial"/>
                <w:bCs/>
                <w:lang w:eastAsia="zh-TW"/>
              </w:rPr>
              <w:t xml:space="preserve"> for the serving cells</w:t>
            </w:r>
          </w:p>
          <w:p w14:paraId="72877D54" w14:textId="77777777" w:rsidR="00FB53B9" w:rsidRPr="00FB53B9" w:rsidRDefault="00FB53B9" w:rsidP="00FB53B9">
            <w:pPr>
              <w:numPr>
                <w:ilvl w:val="1"/>
                <w:numId w:val="43"/>
              </w:numPr>
              <w:tabs>
                <w:tab w:val="right" w:pos="0"/>
              </w:tabs>
              <w:spacing w:after="0"/>
              <w:rPr>
                <w:rFonts w:ascii="Arial" w:eastAsia="PMingLiU" w:hAnsi="Arial" w:cs="Arial"/>
                <w:bCs/>
                <w:lang w:eastAsia="zh-TW"/>
              </w:rPr>
            </w:pPr>
            <w:r w:rsidRPr="00FB53B9">
              <w:rPr>
                <w:rFonts w:ascii="Arial" w:eastAsia="PMingLiU" w:hAnsi="Arial" w:cs="Arial"/>
                <w:bCs/>
                <w:lang w:eastAsia="zh-TW"/>
              </w:rPr>
              <w:t>is useful to reuses the mechanism for Rel-17 ICBM and necessary information to support inter-frequency measurement will be added there.</w:t>
            </w:r>
          </w:p>
          <w:p w14:paraId="52DFF23B" w14:textId="77777777" w:rsidR="00FB53B9" w:rsidRPr="00FB53B9" w:rsidRDefault="00FB53B9" w:rsidP="00FB53B9">
            <w:pPr>
              <w:numPr>
                <w:ilvl w:val="0"/>
                <w:numId w:val="43"/>
              </w:numPr>
              <w:tabs>
                <w:tab w:val="right" w:pos="0"/>
              </w:tabs>
              <w:spacing w:after="0"/>
              <w:rPr>
                <w:rFonts w:ascii="Arial" w:eastAsia="PMingLiU" w:hAnsi="Arial" w:cs="Arial"/>
                <w:bCs/>
                <w:lang w:eastAsia="zh-TW"/>
              </w:rPr>
            </w:pPr>
            <w:r w:rsidRPr="00FB53B9">
              <w:rPr>
                <w:rFonts w:ascii="Arial" w:eastAsia="PMingLiU" w:hAnsi="Arial" w:cs="Arial"/>
                <w:bCs/>
                <w:lang w:eastAsia="zh-TW"/>
              </w:rPr>
              <w:t xml:space="preserve">Option 2) Configurations for L1 measurement RS is provided separately from </w:t>
            </w:r>
            <w:r w:rsidRPr="00FB53B9">
              <w:rPr>
                <w:rFonts w:ascii="Arial" w:eastAsia="PMingLiU" w:hAnsi="Arial" w:cs="Arial"/>
                <w:bCs/>
                <w:i/>
                <w:iCs/>
                <w:lang w:eastAsia="zh-TW"/>
              </w:rPr>
              <w:t>ServingCellConfig</w:t>
            </w:r>
            <w:r w:rsidRPr="00FB53B9">
              <w:rPr>
                <w:rFonts w:ascii="Arial" w:eastAsia="PMingLiU" w:hAnsi="Arial" w:cs="Arial"/>
                <w:bCs/>
                <w:lang w:eastAsia="zh-TW"/>
              </w:rPr>
              <w:t xml:space="preserve"> for the serving cells and </w:t>
            </w:r>
            <w:r w:rsidRPr="00FB53B9">
              <w:rPr>
                <w:rFonts w:ascii="Arial" w:eastAsia="PMingLiU" w:hAnsi="Arial" w:cs="Arial"/>
                <w:bCs/>
                <w:i/>
                <w:iCs/>
                <w:lang w:eastAsia="zh-TW"/>
              </w:rPr>
              <w:t>CellGroupConfig</w:t>
            </w:r>
            <w:r w:rsidRPr="00FB53B9">
              <w:rPr>
                <w:rFonts w:ascii="Arial" w:eastAsia="PMingLiU" w:hAnsi="Arial" w:cs="Arial"/>
                <w:bCs/>
                <w:lang w:eastAsia="zh-TW"/>
              </w:rPr>
              <w:t xml:space="preserve"> for the candidate cells</w:t>
            </w:r>
          </w:p>
          <w:p w14:paraId="745C9EDE" w14:textId="77777777" w:rsidR="00FB53B9" w:rsidRPr="00FB53B9" w:rsidRDefault="00FB53B9" w:rsidP="00FB53B9">
            <w:pPr>
              <w:numPr>
                <w:ilvl w:val="1"/>
                <w:numId w:val="43"/>
              </w:numPr>
              <w:tabs>
                <w:tab w:val="right" w:pos="0"/>
              </w:tabs>
              <w:spacing w:after="0"/>
              <w:rPr>
                <w:rFonts w:ascii="Arial" w:eastAsia="PMingLiU" w:hAnsi="Arial" w:cs="Arial"/>
                <w:bCs/>
                <w:lang w:eastAsia="zh-TW"/>
              </w:rPr>
            </w:pPr>
            <w:r w:rsidRPr="00FB53B9">
              <w:rPr>
                <w:rFonts w:ascii="Arial" w:eastAsia="PMingLiU" w:hAnsi="Arial" w:cs="Arial"/>
                <w:bCs/>
                <w:lang w:eastAsia="zh-TW"/>
              </w:rPr>
              <w:t xml:space="preserve">is useful to avoid the duplicated configurations for L1 measurement RSs, [and avoid UE to process configurations for L1 measurement RS provided under </w:t>
            </w:r>
            <w:r w:rsidRPr="00FB53B9">
              <w:rPr>
                <w:rFonts w:ascii="Arial" w:eastAsia="PMingLiU" w:hAnsi="Arial" w:cs="Arial"/>
                <w:bCs/>
                <w:i/>
                <w:iCs/>
                <w:lang w:eastAsia="zh-TW"/>
              </w:rPr>
              <w:t>CellGroupConfig</w:t>
            </w:r>
            <w:r w:rsidRPr="00FB53B9">
              <w:rPr>
                <w:rFonts w:ascii="Arial" w:eastAsia="PMingLiU" w:hAnsi="Arial" w:cs="Arial"/>
                <w:bCs/>
                <w:lang w:eastAsia="zh-TW"/>
              </w:rPr>
              <w:t xml:space="preserve"> for the candidate cells]</w:t>
            </w:r>
          </w:p>
          <w:p w14:paraId="204797E5" w14:textId="77777777" w:rsidR="00FB53B9" w:rsidRPr="00FB53B9" w:rsidRDefault="00FB53B9" w:rsidP="00FB53B9">
            <w:pPr>
              <w:numPr>
                <w:ilvl w:val="0"/>
                <w:numId w:val="43"/>
              </w:numPr>
              <w:tabs>
                <w:tab w:val="right" w:pos="0"/>
              </w:tabs>
              <w:spacing w:after="0"/>
              <w:rPr>
                <w:rFonts w:ascii="Arial" w:eastAsia="PMingLiU" w:hAnsi="Arial" w:cs="Arial"/>
                <w:bCs/>
                <w:lang w:eastAsia="zh-TW"/>
              </w:rPr>
            </w:pPr>
            <w:r w:rsidRPr="00FB53B9">
              <w:rPr>
                <w:rFonts w:ascii="Arial" w:eastAsia="PMingLiU" w:hAnsi="Arial" w:cs="Arial"/>
                <w:bCs/>
                <w:lang w:eastAsia="zh-TW"/>
              </w:rPr>
              <w:t xml:space="preserve">Option 3) Configurations for L1 measurement RS is provided under </w:t>
            </w:r>
            <w:r w:rsidRPr="00FB53B9">
              <w:rPr>
                <w:rFonts w:ascii="Arial" w:eastAsia="PMingLiU" w:hAnsi="Arial" w:cs="Arial"/>
                <w:bCs/>
                <w:i/>
                <w:iCs/>
                <w:lang w:eastAsia="zh-TW"/>
              </w:rPr>
              <w:t>CellGroupConfig</w:t>
            </w:r>
            <w:r w:rsidRPr="00FB53B9">
              <w:rPr>
                <w:rFonts w:ascii="Arial" w:eastAsia="PMingLiU" w:hAnsi="Arial" w:cs="Arial"/>
                <w:bCs/>
                <w:lang w:eastAsia="zh-TW"/>
              </w:rPr>
              <w:t xml:space="preserve"> for the candidate cells</w:t>
            </w:r>
          </w:p>
          <w:p w14:paraId="351C1A5E" w14:textId="5651BD71" w:rsidR="00FB53B9" w:rsidRPr="00FB53B9" w:rsidRDefault="00FB53B9" w:rsidP="00B934EA">
            <w:pPr>
              <w:numPr>
                <w:ilvl w:val="1"/>
                <w:numId w:val="43"/>
              </w:numPr>
              <w:tabs>
                <w:tab w:val="right" w:pos="0"/>
              </w:tabs>
              <w:spacing w:after="0"/>
              <w:rPr>
                <w:rStyle w:val="afd"/>
                <w:rFonts w:eastAsia="等线"/>
                <w:b w:val="0"/>
                <w:lang w:eastAsia="zh-CN"/>
              </w:rPr>
            </w:pPr>
            <w:r w:rsidRPr="00FB53B9">
              <w:rPr>
                <w:rFonts w:ascii="Arial" w:eastAsia="PMingLiU" w:hAnsi="Arial" w:cs="Arial"/>
                <w:bCs/>
                <w:lang w:eastAsia="zh-TW"/>
              </w:rPr>
              <w:t xml:space="preserve">can achieve the similar benefit as Option 2) by directly referring to the candidate cell configurations. </w:t>
            </w:r>
          </w:p>
        </w:tc>
      </w:tr>
    </w:tbl>
    <w:p w14:paraId="19E3F3B9" w14:textId="4481C1DE" w:rsidR="00FB53B9" w:rsidRPr="00FB53B9" w:rsidRDefault="00FB53B9" w:rsidP="00B934EA">
      <w:pPr>
        <w:overflowPunct w:val="0"/>
        <w:autoSpaceDE w:val="0"/>
        <w:autoSpaceDN w:val="0"/>
        <w:adjustRightInd w:val="0"/>
        <w:spacing w:beforeLines="100" w:before="240" w:line="300" w:lineRule="auto"/>
        <w:jc w:val="both"/>
        <w:textAlignment w:val="baseline"/>
        <w:rPr>
          <w:rStyle w:val="afd"/>
          <w:rFonts w:eastAsia="等线"/>
          <w:b w:val="0"/>
          <w:lang w:val="en-US" w:eastAsia="zh-CN"/>
        </w:rPr>
      </w:pPr>
      <w:r>
        <w:rPr>
          <w:rStyle w:val="afd"/>
          <w:rFonts w:eastAsia="等线"/>
          <w:b w:val="0"/>
          <w:lang w:eastAsia="zh-CN"/>
        </w:rPr>
        <w:t xml:space="preserve">On CSI, RAN1 agreed the following, i.e. CSI over PUSCH is supported. </w:t>
      </w:r>
    </w:p>
    <w:tbl>
      <w:tblPr>
        <w:tblStyle w:val="af6"/>
        <w:tblW w:w="0" w:type="auto"/>
        <w:tblLook w:val="04A0" w:firstRow="1" w:lastRow="0" w:firstColumn="1" w:lastColumn="0" w:noHBand="0" w:noVBand="1"/>
      </w:tblPr>
      <w:tblGrid>
        <w:gridCol w:w="9631"/>
      </w:tblGrid>
      <w:tr w:rsidR="00FB53B9" w14:paraId="489BFF45" w14:textId="77777777" w:rsidTr="00FB53B9">
        <w:tc>
          <w:tcPr>
            <w:tcW w:w="9631" w:type="dxa"/>
          </w:tcPr>
          <w:p w14:paraId="4A02CF60" w14:textId="77777777" w:rsidR="00FB53B9" w:rsidRPr="00A8162C" w:rsidRDefault="00FB53B9" w:rsidP="00FB53B9">
            <w:pPr>
              <w:tabs>
                <w:tab w:val="left" w:pos="1680"/>
              </w:tabs>
              <w:spacing w:after="0"/>
              <w:jc w:val="both"/>
              <w:rPr>
                <w:rFonts w:eastAsia="Yu Mincho"/>
                <w:kern w:val="2"/>
                <w:sz w:val="21"/>
                <w:szCs w:val="22"/>
                <w:highlight w:val="green"/>
                <w:lang w:val="en-US" w:eastAsia="zh-CN"/>
              </w:rPr>
            </w:pPr>
            <w:r w:rsidRPr="00A8162C">
              <w:rPr>
                <w:rFonts w:eastAsia="Yu Mincho"/>
                <w:szCs w:val="24"/>
                <w:highlight w:val="green"/>
                <w:lang w:val="en-US" w:eastAsia="zh-CN" w:bidi="ar"/>
              </w:rPr>
              <w:t>Agreement</w:t>
            </w:r>
          </w:p>
          <w:p w14:paraId="68DA690B" w14:textId="77777777" w:rsidR="00FB53B9" w:rsidRPr="00A8162C" w:rsidRDefault="00FB53B9" w:rsidP="00FB53B9">
            <w:pPr>
              <w:widowControl w:val="0"/>
              <w:numPr>
                <w:ilvl w:val="0"/>
                <w:numId w:val="40"/>
              </w:numPr>
              <w:snapToGrid w:val="0"/>
              <w:spacing w:after="0"/>
              <w:jc w:val="both"/>
              <w:rPr>
                <w:rFonts w:eastAsia="Batang"/>
                <w:szCs w:val="24"/>
                <w:lang w:val="en-US" w:eastAsia="zh-CN"/>
              </w:rPr>
            </w:pPr>
            <w:r w:rsidRPr="00A8162C">
              <w:rPr>
                <w:rFonts w:eastAsia="Batang"/>
                <w:szCs w:val="24"/>
                <w:lang w:val="en-US" w:eastAsia="zh-CN"/>
              </w:rPr>
              <w:t>For gNB scheduled L1 measurement report for Rel-18 LTM, report as UCI is supported</w:t>
            </w:r>
          </w:p>
          <w:p w14:paraId="1DFCBCAA" w14:textId="77777777" w:rsidR="00FB53B9" w:rsidRPr="00A8162C" w:rsidRDefault="00FB53B9" w:rsidP="00FB53B9">
            <w:pPr>
              <w:widowControl w:val="0"/>
              <w:numPr>
                <w:ilvl w:val="1"/>
                <w:numId w:val="40"/>
              </w:numPr>
              <w:snapToGrid w:val="0"/>
              <w:spacing w:after="0"/>
              <w:jc w:val="both"/>
              <w:rPr>
                <w:rFonts w:eastAsia="Batang"/>
                <w:szCs w:val="24"/>
                <w:lang w:val="en-US" w:eastAsia="zh-CN"/>
              </w:rPr>
            </w:pPr>
            <w:r w:rsidRPr="00A8162C">
              <w:rPr>
                <w:rFonts w:eastAsia="Batang"/>
                <w:szCs w:val="24"/>
                <w:lang w:val="en-US" w:eastAsia="zh-CN"/>
              </w:rPr>
              <w:t>Semi-persistent report on PUSCH, and aperiodic report on PUSCH are supported</w:t>
            </w:r>
          </w:p>
          <w:p w14:paraId="03DE8E4B" w14:textId="77777777" w:rsidR="00FB53B9" w:rsidRPr="00A8162C" w:rsidRDefault="00FB53B9" w:rsidP="00FB53B9">
            <w:pPr>
              <w:widowControl w:val="0"/>
              <w:numPr>
                <w:ilvl w:val="2"/>
                <w:numId w:val="40"/>
              </w:numPr>
              <w:snapToGrid w:val="0"/>
              <w:spacing w:after="0"/>
              <w:jc w:val="both"/>
              <w:rPr>
                <w:rFonts w:eastAsia="Batang"/>
                <w:szCs w:val="24"/>
                <w:lang w:val="en-US" w:eastAsia="zh-CN"/>
              </w:rPr>
            </w:pPr>
            <w:r w:rsidRPr="00A8162C">
              <w:rPr>
                <w:rFonts w:eastAsia="Batang"/>
                <w:szCs w:val="24"/>
                <w:lang w:val="en-US" w:eastAsia="zh-CN"/>
              </w:rPr>
              <w:t>FFS: periodic and semi-persistent PUCCH</w:t>
            </w:r>
          </w:p>
          <w:p w14:paraId="0C058022" w14:textId="77777777" w:rsidR="00FB53B9" w:rsidRPr="00A8162C" w:rsidRDefault="00FB53B9" w:rsidP="00FB53B9">
            <w:pPr>
              <w:widowControl w:val="0"/>
              <w:numPr>
                <w:ilvl w:val="1"/>
                <w:numId w:val="40"/>
              </w:numPr>
              <w:snapToGrid w:val="0"/>
              <w:spacing w:after="0"/>
              <w:jc w:val="both"/>
              <w:rPr>
                <w:rStyle w:val="afd"/>
                <w:rFonts w:eastAsia="等线"/>
                <w:b w:val="0"/>
                <w:lang w:val="en-US" w:eastAsia="zh-CN"/>
              </w:rPr>
            </w:pPr>
            <w:r w:rsidRPr="00A8162C">
              <w:rPr>
                <w:rFonts w:eastAsia="Batang"/>
                <w:szCs w:val="24"/>
                <w:lang w:val="en-US" w:eastAsia="zh-CN"/>
              </w:rPr>
              <w:t>In a single report instance, report for serving cell and candidate cell(s) for intra-frequency and/or inter-</w:t>
            </w:r>
            <w:r w:rsidRPr="00A8162C">
              <w:rPr>
                <w:rFonts w:eastAsia="Batang"/>
                <w:szCs w:val="24"/>
                <w:lang w:val="en-US" w:eastAsia="zh-CN"/>
              </w:rPr>
              <w:lastRenderedPageBreak/>
              <w:t xml:space="preserve">frequency can be included. </w:t>
            </w:r>
          </w:p>
          <w:p w14:paraId="6705124D" w14:textId="77777777" w:rsidR="00FB53B9" w:rsidRPr="00FB53B9" w:rsidRDefault="00FB53B9" w:rsidP="00244BD0">
            <w:pPr>
              <w:overflowPunct w:val="0"/>
              <w:autoSpaceDE w:val="0"/>
              <w:autoSpaceDN w:val="0"/>
              <w:adjustRightInd w:val="0"/>
              <w:spacing w:line="300" w:lineRule="auto"/>
              <w:jc w:val="both"/>
              <w:textAlignment w:val="baseline"/>
              <w:rPr>
                <w:rStyle w:val="afd"/>
                <w:rFonts w:eastAsia="等线"/>
                <w:b w:val="0"/>
                <w:lang w:val="en-US" w:eastAsia="zh-CN"/>
              </w:rPr>
            </w:pPr>
          </w:p>
        </w:tc>
      </w:tr>
    </w:tbl>
    <w:p w14:paraId="2FC9CDA2" w14:textId="50277070" w:rsidR="00244BD0" w:rsidRDefault="00B934EA" w:rsidP="00B934EA">
      <w:pPr>
        <w:overflowPunct w:val="0"/>
        <w:autoSpaceDE w:val="0"/>
        <w:autoSpaceDN w:val="0"/>
        <w:adjustRightInd w:val="0"/>
        <w:spacing w:beforeLines="100" w:before="240" w:line="300" w:lineRule="auto"/>
        <w:jc w:val="both"/>
        <w:textAlignment w:val="baseline"/>
        <w:rPr>
          <w:rStyle w:val="afd"/>
          <w:rFonts w:eastAsia="等线"/>
          <w:b w:val="0"/>
          <w:lang w:eastAsia="zh-CN"/>
        </w:rPr>
      </w:pPr>
      <w:r>
        <w:rPr>
          <w:rStyle w:val="afd"/>
          <w:rFonts w:eastAsia="等线"/>
          <w:b w:val="0"/>
          <w:lang w:val="en-US" w:eastAsia="zh-CN"/>
        </w:rPr>
        <w:lastRenderedPageBreak/>
        <w:t>In current specification</w:t>
      </w:r>
      <w:r w:rsidR="00FB53B9">
        <w:rPr>
          <w:rStyle w:val="afd"/>
          <w:rFonts w:eastAsia="等线"/>
          <w:b w:val="0"/>
          <w:lang w:val="en-US" w:eastAsia="zh-CN"/>
        </w:rPr>
        <w:t>,</w:t>
      </w:r>
      <w:r w:rsidR="00244BD0">
        <w:rPr>
          <w:rStyle w:val="afd"/>
          <w:rFonts w:eastAsia="等线"/>
          <w:b w:val="0"/>
          <w:lang w:eastAsia="zh-CN"/>
        </w:rPr>
        <w:t xml:space="preserve"> there are some association</w:t>
      </w:r>
      <w:r w:rsidR="00AE3B5D">
        <w:rPr>
          <w:rStyle w:val="afd"/>
          <w:rFonts w:eastAsia="等线"/>
          <w:b w:val="0"/>
          <w:lang w:eastAsia="zh-CN"/>
        </w:rPr>
        <w:t>s</w:t>
      </w:r>
      <w:r w:rsidR="00244BD0">
        <w:rPr>
          <w:rStyle w:val="afd"/>
          <w:rFonts w:eastAsia="等线"/>
          <w:b w:val="0"/>
          <w:lang w:eastAsia="zh-CN"/>
        </w:rPr>
        <w:t xml:space="preserve"> between </w:t>
      </w:r>
      <w:r w:rsidR="00FB53B9">
        <w:rPr>
          <w:rStyle w:val="afd"/>
          <w:rFonts w:eastAsia="等线"/>
          <w:b w:val="0"/>
          <w:lang w:eastAsia="zh-CN"/>
        </w:rPr>
        <w:t xml:space="preserve">L1 measurement </w:t>
      </w:r>
      <w:r w:rsidR="00244BD0">
        <w:rPr>
          <w:rStyle w:val="afd"/>
          <w:rFonts w:eastAsia="等线"/>
          <w:b w:val="0"/>
          <w:lang w:eastAsia="zh-CN"/>
        </w:rPr>
        <w:t xml:space="preserve">RS configuration and CSI configuration </w:t>
      </w:r>
      <w:r w:rsidR="00AE3B5D">
        <w:rPr>
          <w:rStyle w:val="afd"/>
          <w:rFonts w:eastAsia="等线"/>
          <w:b w:val="0"/>
          <w:lang w:eastAsia="zh-CN"/>
        </w:rPr>
        <w:t xml:space="preserve">over </w:t>
      </w:r>
      <w:r w:rsidR="00244BD0">
        <w:rPr>
          <w:rStyle w:val="afd"/>
          <w:rFonts w:eastAsia="等线"/>
          <w:b w:val="0"/>
          <w:lang w:eastAsia="zh-CN"/>
        </w:rPr>
        <w:t xml:space="preserve">PUSCH </w:t>
      </w:r>
      <w:r w:rsidR="00AE3B5D">
        <w:rPr>
          <w:rStyle w:val="afd"/>
          <w:rFonts w:eastAsia="等线"/>
          <w:b w:val="0"/>
          <w:lang w:eastAsia="zh-CN"/>
        </w:rPr>
        <w:t xml:space="preserve">configured by RRC message </w:t>
      </w:r>
      <w:r w:rsidR="00244BD0">
        <w:rPr>
          <w:rStyle w:val="afd"/>
          <w:rFonts w:eastAsia="等线"/>
          <w:b w:val="0"/>
          <w:lang w:eastAsia="zh-CN"/>
        </w:rPr>
        <w:t xml:space="preserve">as </w:t>
      </w:r>
      <w:r>
        <w:rPr>
          <w:rStyle w:val="afd"/>
          <w:rFonts w:eastAsia="等线"/>
          <w:b w:val="0"/>
          <w:lang w:eastAsia="zh-CN"/>
        </w:rPr>
        <w:t xml:space="preserve">cited </w:t>
      </w:r>
      <w:r w:rsidR="00244BD0">
        <w:rPr>
          <w:rStyle w:val="afd"/>
          <w:rFonts w:eastAsia="等线"/>
          <w:b w:val="0"/>
          <w:lang w:eastAsia="zh-CN"/>
        </w:rPr>
        <w:t xml:space="preserve">below </w:t>
      </w:r>
      <w:r>
        <w:rPr>
          <w:rStyle w:val="afd"/>
          <w:rFonts w:eastAsia="等线"/>
          <w:b w:val="0"/>
          <w:lang w:eastAsia="zh-CN"/>
        </w:rPr>
        <w:t xml:space="preserve">from </w:t>
      </w:r>
      <w:r w:rsidR="00244BD0">
        <w:rPr>
          <w:rStyle w:val="afd"/>
          <w:rFonts w:eastAsia="等线"/>
          <w:b w:val="0"/>
          <w:lang w:eastAsia="zh-CN"/>
        </w:rPr>
        <w:t xml:space="preserve">TS 38.331. </w:t>
      </w:r>
      <w:r>
        <w:rPr>
          <w:rStyle w:val="afd"/>
          <w:rFonts w:eastAsia="等线"/>
          <w:b w:val="0"/>
          <w:lang w:eastAsia="zh-CN"/>
        </w:rPr>
        <w:t>In principle, w</w:t>
      </w:r>
      <w:r w:rsidR="00AE3B5D">
        <w:rPr>
          <w:rStyle w:val="afd"/>
          <w:rFonts w:eastAsia="等线"/>
          <w:b w:val="0"/>
          <w:lang w:eastAsia="zh-CN"/>
        </w:rPr>
        <w:t>e think</w:t>
      </w:r>
      <w:r>
        <w:rPr>
          <w:rStyle w:val="afd"/>
          <w:rFonts w:eastAsia="等线"/>
          <w:b w:val="0"/>
          <w:lang w:eastAsia="zh-CN"/>
        </w:rPr>
        <w:t xml:space="preserve"> that</w:t>
      </w:r>
      <w:r w:rsidR="00AE3B5D">
        <w:rPr>
          <w:rStyle w:val="afd"/>
          <w:rFonts w:eastAsia="等线"/>
          <w:b w:val="0"/>
          <w:lang w:eastAsia="zh-CN"/>
        </w:rPr>
        <w:t xml:space="preserve"> this would be inherited for LTM naturally</w:t>
      </w:r>
      <w:r w:rsidR="00AE3B5D">
        <w:rPr>
          <w:rStyle w:val="afd"/>
          <w:rFonts w:eastAsia="等线" w:hint="eastAsia"/>
          <w:b w:val="0"/>
          <w:lang w:eastAsia="zh-CN"/>
        </w:rPr>
        <w:t>.</w:t>
      </w:r>
      <w:r w:rsidR="00AE3B5D">
        <w:rPr>
          <w:rStyle w:val="afd"/>
          <w:rFonts w:eastAsia="等线"/>
          <w:b w:val="0"/>
          <w:lang w:eastAsia="zh-CN"/>
        </w:rPr>
        <w:t xml:space="preserve"> </w:t>
      </w:r>
    </w:p>
    <w:p w14:paraId="5BD1E243" w14:textId="0E0EDFC9" w:rsidR="00244BD0" w:rsidRPr="00244BD0" w:rsidRDefault="00244BD0" w:rsidP="00244BD0">
      <w:pPr>
        <w:overflowPunct w:val="0"/>
        <w:autoSpaceDE w:val="0"/>
        <w:autoSpaceDN w:val="0"/>
        <w:adjustRightInd w:val="0"/>
        <w:spacing w:after="0" w:line="300" w:lineRule="auto"/>
        <w:jc w:val="both"/>
        <w:textAlignment w:val="baseline"/>
        <w:rPr>
          <w:rStyle w:val="afd"/>
          <w:rFonts w:eastAsia="等线"/>
          <w:u w:val="single"/>
          <w:lang w:eastAsia="zh-CN"/>
        </w:rPr>
      </w:pPr>
      <w:r w:rsidRPr="00244BD0">
        <w:rPr>
          <w:rStyle w:val="afd"/>
          <w:rFonts w:eastAsia="等线"/>
          <w:u w:val="single"/>
          <w:lang w:eastAsia="zh-CN"/>
        </w:rPr>
        <w:t>AP</w:t>
      </w:r>
      <w:r w:rsidRPr="00244BD0">
        <w:rPr>
          <w:rStyle w:val="afd"/>
          <w:rFonts w:eastAsia="等线" w:hint="eastAsia"/>
          <w:u w:val="single"/>
          <w:lang w:eastAsia="zh-CN"/>
        </w:rPr>
        <w:t>-</w:t>
      </w:r>
      <w:r w:rsidRPr="00244BD0">
        <w:rPr>
          <w:rStyle w:val="afd"/>
          <w:rFonts w:eastAsia="等线"/>
          <w:u w:val="single"/>
          <w:lang w:eastAsia="zh-CN"/>
        </w:rPr>
        <w:t>CSI</w:t>
      </w:r>
      <w:r w:rsidR="00D10D58">
        <w:rPr>
          <w:rStyle w:val="afd"/>
          <w:rFonts w:eastAsia="等线"/>
          <w:u w:val="single"/>
          <w:lang w:eastAsia="zh-CN"/>
        </w:rPr>
        <w:t xml:space="preserve"> over PUSCH</w:t>
      </w:r>
    </w:p>
    <w:p w14:paraId="3064647F"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CSI-AssociatedReportConfigInfo ::=  </w:t>
      </w:r>
      <w:r w:rsidRPr="00244BD0">
        <w:rPr>
          <w:rFonts w:ascii="Courier New" w:hAnsi="Courier New"/>
          <w:noProof/>
          <w:color w:val="993366"/>
          <w:sz w:val="16"/>
          <w:lang w:eastAsia="en-GB"/>
        </w:rPr>
        <w:t>SEQUENCE</w:t>
      </w:r>
      <w:r w:rsidRPr="00244BD0">
        <w:rPr>
          <w:rFonts w:ascii="Courier New" w:hAnsi="Courier New"/>
          <w:noProof/>
          <w:sz w:val="16"/>
          <w:lang w:eastAsia="en-GB"/>
        </w:rPr>
        <w:t xml:space="preserve"> {</w:t>
      </w:r>
    </w:p>
    <w:p w14:paraId="1670287E"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w:t>
      </w:r>
      <w:r w:rsidRPr="00B52F5D">
        <w:rPr>
          <w:rFonts w:ascii="Courier New" w:hAnsi="Courier New"/>
          <w:noProof/>
          <w:sz w:val="16"/>
          <w:highlight w:val="yellow"/>
          <w:lang w:eastAsia="en-GB"/>
        </w:rPr>
        <w:t>reportConfigId                      CSI-ReportConfigId,</w:t>
      </w:r>
    </w:p>
    <w:p w14:paraId="67CE20C5"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resourcesForChannel                 </w:t>
      </w:r>
      <w:r w:rsidRPr="00244BD0">
        <w:rPr>
          <w:rFonts w:ascii="Courier New" w:hAnsi="Courier New"/>
          <w:noProof/>
          <w:color w:val="993366"/>
          <w:sz w:val="16"/>
          <w:lang w:eastAsia="en-GB"/>
        </w:rPr>
        <w:t>CHOICE</w:t>
      </w:r>
      <w:r w:rsidRPr="00244BD0">
        <w:rPr>
          <w:rFonts w:ascii="Courier New" w:hAnsi="Courier New"/>
          <w:noProof/>
          <w:sz w:val="16"/>
          <w:lang w:eastAsia="en-GB"/>
        </w:rPr>
        <w:t xml:space="preserve"> {</w:t>
      </w:r>
    </w:p>
    <w:p w14:paraId="69CC0BD7"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nzp-CSI-RS                          </w:t>
      </w:r>
      <w:r w:rsidRPr="00244BD0">
        <w:rPr>
          <w:rFonts w:ascii="Courier New" w:hAnsi="Courier New"/>
          <w:noProof/>
          <w:color w:val="993366"/>
          <w:sz w:val="16"/>
          <w:lang w:eastAsia="en-GB"/>
        </w:rPr>
        <w:t>SEQUENCE</w:t>
      </w:r>
      <w:r w:rsidRPr="00244BD0">
        <w:rPr>
          <w:rFonts w:ascii="Courier New" w:hAnsi="Courier New"/>
          <w:noProof/>
          <w:sz w:val="16"/>
          <w:lang w:eastAsia="en-GB"/>
        </w:rPr>
        <w:t xml:space="preserve"> {</w:t>
      </w:r>
    </w:p>
    <w:p w14:paraId="53EF34FC"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resourceSet                         </w:t>
      </w:r>
      <w:r w:rsidRPr="00244BD0">
        <w:rPr>
          <w:rFonts w:ascii="Courier New" w:hAnsi="Courier New"/>
          <w:noProof/>
          <w:color w:val="993366"/>
          <w:sz w:val="16"/>
          <w:lang w:eastAsia="en-GB"/>
        </w:rPr>
        <w:t>INTEGER</w:t>
      </w:r>
      <w:r w:rsidRPr="00244BD0">
        <w:rPr>
          <w:rFonts w:ascii="Courier New" w:hAnsi="Courier New"/>
          <w:noProof/>
          <w:sz w:val="16"/>
          <w:lang w:eastAsia="en-GB"/>
        </w:rPr>
        <w:t xml:space="preserve"> (1..maxNrofNZP-CSI-RS-ResourceSetsPerConfig),</w:t>
      </w:r>
    </w:p>
    <w:p w14:paraId="1AD08762"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w:t>
      </w:r>
      <w:r w:rsidRPr="00B52F5D">
        <w:rPr>
          <w:rFonts w:ascii="Courier New" w:hAnsi="Courier New"/>
          <w:noProof/>
          <w:sz w:val="16"/>
          <w:highlight w:val="yellow"/>
          <w:lang w:eastAsia="en-GB"/>
        </w:rPr>
        <w:t xml:space="preserve">qcl-info                            </w:t>
      </w:r>
      <w:r w:rsidRPr="00B52F5D">
        <w:rPr>
          <w:rFonts w:ascii="Courier New" w:hAnsi="Courier New"/>
          <w:noProof/>
          <w:color w:val="993366"/>
          <w:sz w:val="16"/>
          <w:highlight w:val="yellow"/>
          <w:lang w:eastAsia="en-GB"/>
        </w:rPr>
        <w:t>SEQUENCE</w:t>
      </w:r>
      <w:r w:rsidRPr="00B52F5D">
        <w:rPr>
          <w:rFonts w:ascii="Courier New" w:hAnsi="Courier New"/>
          <w:noProof/>
          <w:sz w:val="16"/>
          <w:highlight w:val="yellow"/>
          <w:lang w:eastAsia="en-GB"/>
        </w:rPr>
        <w:t xml:space="preserve"> (</w:t>
      </w:r>
      <w:r w:rsidRPr="00B52F5D">
        <w:rPr>
          <w:rFonts w:ascii="Courier New" w:hAnsi="Courier New"/>
          <w:noProof/>
          <w:color w:val="993366"/>
          <w:sz w:val="16"/>
          <w:highlight w:val="yellow"/>
          <w:lang w:eastAsia="en-GB"/>
        </w:rPr>
        <w:t>SIZE</w:t>
      </w:r>
      <w:r w:rsidRPr="00B52F5D">
        <w:rPr>
          <w:rFonts w:ascii="Courier New" w:hAnsi="Courier New"/>
          <w:noProof/>
          <w:sz w:val="16"/>
          <w:highlight w:val="yellow"/>
          <w:lang w:eastAsia="en-GB"/>
        </w:rPr>
        <w:t>(1..maxNrofAP-CSI-RS-ResourcesPerSet))</w:t>
      </w:r>
      <w:r w:rsidRPr="00B52F5D">
        <w:rPr>
          <w:rFonts w:ascii="Courier New" w:hAnsi="Courier New"/>
          <w:noProof/>
          <w:color w:val="993366"/>
          <w:sz w:val="16"/>
          <w:highlight w:val="yellow"/>
          <w:lang w:eastAsia="en-GB"/>
        </w:rPr>
        <w:t xml:space="preserve"> OF</w:t>
      </w:r>
      <w:r w:rsidRPr="00B52F5D">
        <w:rPr>
          <w:rFonts w:ascii="Courier New" w:hAnsi="Courier New"/>
          <w:noProof/>
          <w:sz w:val="16"/>
          <w:highlight w:val="yellow"/>
          <w:lang w:eastAsia="en-GB"/>
        </w:rPr>
        <w:t xml:space="preserve"> TCI-StateId</w:t>
      </w:r>
    </w:p>
    <w:p w14:paraId="4CE67A4A"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4BD0">
        <w:rPr>
          <w:rFonts w:ascii="Courier New" w:hAnsi="Courier New"/>
          <w:noProof/>
          <w:sz w:val="16"/>
          <w:lang w:eastAsia="en-GB"/>
        </w:rPr>
        <w:t xml:space="preserve">                                                                                                      </w:t>
      </w:r>
      <w:r w:rsidRPr="00244BD0">
        <w:rPr>
          <w:rFonts w:ascii="Courier New" w:hAnsi="Courier New"/>
          <w:noProof/>
          <w:color w:val="993366"/>
          <w:sz w:val="16"/>
          <w:lang w:eastAsia="en-GB"/>
        </w:rPr>
        <w:t>OPTIONAL</w:t>
      </w:r>
      <w:r w:rsidRPr="00244BD0">
        <w:rPr>
          <w:rFonts w:ascii="Courier New" w:hAnsi="Courier New"/>
          <w:noProof/>
          <w:sz w:val="16"/>
          <w:lang w:eastAsia="en-GB"/>
        </w:rPr>
        <w:t xml:space="preserve">  </w:t>
      </w:r>
      <w:r w:rsidRPr="00244BD0">
        <w:rPr>
          <w:rFonts w:ascii="Courier New" w:hAnsi="Courier New"/>
          <w:noProof/>
          <w:color w:val="808080"/>
          <w:sz w:val="16"/>
          <w:lang w:eastAsia="en-GB"/>
        </w:rPr>
        <w:t>-- Cond Aperiodic</w:t>
      </w:r>
    </w:p>
    <w:p w14:paraId="40EE51DC"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w:t>
      </w:r>
    </w:p>
    <w:p w14:paraId="11C72AC2"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csi-SSB-ResourceSet                 </w:t>
      </w:r>
      <w:r w:rsidRPr="00244BD0">
        <w:rPr>
          <w:rFonts w:ascii="Courier New" w:hAnsi="Courier New"/>
          <w:noProof/>
          <w:color w:val="993366"/>
          <w:sz w:val="16"/>
          <w:lang w:eastAsia="en-GB"/>
        </w:rPr>
        <w:t>INTEGER</w:t>
      </w:r>
      <w:r w:rsidRPr="00244BD0">
        <w:rPr>
          <w:rFonts w:ascii="Courier New" w:hAnsi="Courier New"/>
          <w:noProof/>
          <w:sz w:val="16"/>
          <w:lang w:eastAsia="en-GB"/>
        </w:rPr>
        <w:t xml:space="preserve"> (1..maxNrofCSI-SSB-ResourceSetsPerConfig)</w:t>
      </w:r>
    </w:p>
    <w:p w14:paraId="6E5756AB" w14:textId="5B25FFC4" w:rsidR="00244BD0" w:rsidRPr="00244BD0" w:rsidRDefault="00244BD0" w:rsidP="00244BD0">
      <w:pPr>
        <w:overflowPunct w:val="0"/>
        <w:autoSpaceDE w:val="0"/>
        <w:autoSpaceDN w:val="0"/>
        <w:adjustRightInd w:val="0"/>
        <w:spacing w:before="240" w:after="0" w:line="300" w:lineRule="auto"/>
        <w:jc w:val="both"/>
        <w:textAlignment w:val="baseline"/>
        <w:rPr>
          <w:rStyle w:val="afd"/>
          <w:rFonts w:eastAsia="等线"/>
          <w:lang w:eastAsia="zh-CN"/>
        </w:rPr>
      </w:pPr>
      <w:r w:rsidRPr="00244BD0">
        <w:rPr>
          <w:rStyle w:val="afd"/>
          <w:rFonts w:eastAsia="等线"/>
          <w:lang w:eastAsia="zh-CN"/>
        </w:rPr>
        <w:t>SP-CSI over PUSCH</w:t>
      </w:r>
    </w:p>
    <w:p w14:paraId="0B99C17E"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CSI-SemiPersistentOnPUSCH-TriggerState ::=     </w:t>
      </w:r>
      <w:r w:rsidRPr="00244BD0">
        <w:rPr>
          <w:rFonts w:ascii="Courier New" w:hAnsi="Courier New"/>
          <w:noProof/>
          <w:color w:val="993366"/>
          <w:sz w:val="16"/>
          <w:lang w:eastAsia="en-GB"/>
        </w:rPr>
        <w:t>SEQUENCE</w:t>
      </w:r>
      <w:r w:rsidRPr="00244BD0">
        <w:rPr>
          <w:rFonts w:ascii="Courier New" w:hAnsi="Courier New"/>
          <w:noProof/>
          <w:sz w:val="16"/>
          <w:lang w:eastAsia="en-GB"/>
        </w:rPr>
        <w:t xml:space="preserve"> {</w:t>
      </w:r>
    </w:p>
    <w:p w14:paraId="24A0A9EF"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associatedReportConfigInfo                     CSI-ReportConfigId,</w:t>
      </w:r>
    </w:p>
    <w:p w14:paraId="42A40147"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w:t>
      </w:r>
    </w:p>
    <w:p w14:paraId="28D1D743"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w:t>
      </w:r>
    </w:p>
    <w:p w14:paraId="153BF059"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44BD0">
        <w:rPr>
          <w:rFonts w:ascii="Courier New" w:hAnsi="Courier New"/>
          <w:noProof/>
          <w:sz w:val="16"/>
          <w:lang w:eastAsia="en-GB"/>
        </w:rPr>
        <w:t xml:space="preserve">    sp-CSI-MultiplexingMode-r17                </w:t>
      </w:r>
      <w:r w:rsidRPr="00244BD0">
        <w:rPr>
          <w:rFonts w:ascii="Courier New" w:hAnsi="Courier New"/>
          <w:noProof/>
          <w:color w:val="993366"/>
          <w:sz w:val="16"/>
          <w:lang w:eastAsia="en-GB"/>
        </w:rPr>
        <w:t>ENUMERATED</w:t>
      </w:r>
      <w:r w:rsidRPr="00244BD0">
        <w:rPr>
          <w:rFonts w:ascii="Courier New" w:hAnsi="Courier New"/>
          <w:noProof/>
          <w:sz w:val="16"/>
          <w:lang w:eastAsia="en-GB"/>
        </w:rPr>
        <w:t xml:space="preserve"> {enabled}                                           </w:t>
      </w:r>
      <w:r w:rsidRPr="00244BD0">
        <w:rPr>
          <w:rFonts w:ascii="Courier New" w:hAnsi="Courier New"/>
          <w:noProof/>
          <w:color w:val="993366"/>
          <w:sz w:val="16"/>
          <w:lang w:eastAsia="en-GB"/>
        </w:rPr>
        <w:t>OPTIONAL</w:t>
      </w:r>
      <w:r w:rsidRPr="00244BD0">
        <w:rPr>
          <w:rFonts w:ascii="Courier New" w:hAnsi="Courier New"/>
          <w:noProof/>
          <w:sz w:val="16"/>
          <w:lang w:eastAsia="en-GB"/>
        </w:rPr>
        <w:t xml:space="preserve">   </w:t>
      </w:r>
      <w:r w:rsidRPr="00244BD0">
        <w:rPr>
          <w:rFonts w:ascii="Courier New" w:hAnsi="Courier New"/>
          <w:noProof/>
          <w:color w:val="808080"/>
          <w:sz w:val="16"/>
          <w:lang w:eastAsia="en-GB"/>
        </w:rPr>
        <w:t>-- Need R</w:t>
      </w:r>
    </w:p>
    <w:p w14:paraId="378032FD"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 xml:space="preserve">    ]]</w:t>
      </w:r>
    </w:p>
    <w:p w14:paraId="4C30F7A4" w14:textId="77777777" w:rsidR="00244BD0" w:rsidRPr="00244BD0" w:rsidRDefault="00244BD0" w:rsidP="00244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44BD0">
        <w:rPr>
          <w:rFonts w:ascii="Courier New" w:hAnsi="Courier New"/>
          <w:noProof/>
          <w:sz w:val="16"/>
          <w:lang w:eastAsia="en-GB"/>
        </w:rPr>
        <w:t>}</w:t>
      </w:r>
    </w:p>
    <w:p w14:paraId="1FD20404" w14:textId="3431EFDA" w:rsidR="00244BD0" w:rsidRDefault="00244BD0" w:rsidP="00B934EA">
      <w:pPr>
        <w:overflowPunct w:val="0"/>
        <w:autoSpaceDE w:val="0"/>
        <w:autoSpaceDN w:val="0"/>
        <w:adjustRightInd w:val="0"/>
        <w:spacing w:beforeLines="100" w:before="240" w:after="0" w:line="300" w:lineRule="auto"/>
        <w:jc w:val="both"/>
        <w:textAlignment w:val="baseline"/>
        <w:rPr>
          <w:rStyle w:val="afd"/>
          <w:rFonts w:eastAsia="等线"/>
          <w:b w:val="0"/>
          <w:lang w:eastAsia="zh-CN"/>
        </w:rPr>
      </w:pPr>
      <w:r>
        <w:rPr>
          <w:rStyle w:val="afd"/>
          <w:rFonts w:eastAsia="等线"/>
          <w:b w:val="0"/>
          <w:lang w:eastAsia="zh-CN"/>
        </w:rPr>
        <w:t xml:space="preserve">For both intra-DU and inter-DU </w:t>
      </w:r>
      <w:r w:rsidR="00B934EA">
        <w:rPr>
          <w:rStyle w:val="afd"/>
          <w:rFonts w:eastAsia="等线"/>
          <w:b w:val="0"/>
          <w:lang w:eastAsia="zh-CN"/>
        </w:rPr>
        <w:t>LTM</w:t>
      </w:r>
      <w:r>
        <w:rPr>
          <w:rStyle w:val="afd"/>
          <w:rFonts w:eastAsia="等线"/>
          <w:b w:val="0"/>
          <w:lang w:eastAsia="zh-CN"/>
        </w:rPr>
        <w:t xml:space="preserve">, RAN3 should </w:t>
      </w:r>
      <w:r w:rsidR="00B934EA">
        <w:rPr>
          <w:rStyle w:val="afd"/>
          <w:rFonts w:eastAsia="等线"/>
          <w:b w:val="0"/>
          <w:lang w:eastAsia="zh-CN"/>
        </w:rPr>
        <w:t>design</w:t>
      </w:r>
      <w:r w:rsidR="00AE3B5D">
        <w:rPr>
          <w:rStyle w:val="afd"/>
          <w:rFonts w:eastAsia="等线"/>
          <w:b w:val="0"/>
          <w:lang w:eastAsia="zh-CN"/>
        </w:rPr>
        <w:t xml:space="preserve"> the </w:t>
      </w:r>
      <w:r w:rsidR="00B934EA">
        <w:rPr>
          <w:rStyle w:val="afd"/>
          <w:rFonts w:eastAsia="等线"/>
          <w:b w:val="0"/>
          <w:lang w:eastAsia="zh-CN"/>
        </w:rPr>
        <w:t xml:space="preserve">F1 </w:t>
      </w:r>
      <w:r w:rsidR="0031398A">
        <w:rPr>
          <w:rStyle w:val="afd"/>
          <w:rFonts w:eastAsia="等线"/>
          <w:b w:val="0"/>
          <w:lang w:eastAsia="zh-CN"/>
        </w:rPr>
        <w:t>signalling</w:t>
      </w:r>
      <w:r w:rsidR="00AE3B5D">
        <w:rPr>
          <w:rStyle w:val="afd"/>
          <w:rFonts w:eastAsia="等线"/>
          <w:b w:val="0"/>
          <w:lang w:eastAsia="zh-CN"/>
        </w:rPr>
        <w:t xml:space="preserve"> </w:t>
      </w:r>
      <w:r>
        <w:rPr>
          <w:rStyle w:val="afd"/>
          <w:rFonts w:eastAsia="等线"/>
          <w:b w:val="0"/>
          <w:lang w:eastAsia="zh-CN"/>
        </w:rPr>
        <w:t>to provide the above association</w:t>
      </w:r>
      <w:r w:rsidR="000820CA">
        <w:rPr>
          <w:rStyle w:val="afd"/>
          <w:rFonts w:eastAsia="等线"/>
          <w:b w:val="0"/>
          <w:lang w:eastAsia="zh-CN"/>
        </w:rPr>
        <w:t>s</w:t>
      </w:r>
      <w:r>
        <w:rPr>
          <w:rStyle w:val="afd"/>
          <w:rFonts w:eastAsia="等线"/>
          <w:b w:val="0"/>
          <w:lang w:eastAsia="zh-CN"/>
        </w:rPr>
        <w:t xml:space="preserve"> between </w:t>
      </w:r>
      <w:r w:rsidR="00AE3B5D">
        <w:rPr>
          <w:rStyle w:val="afd"/>
          <w:rFonts w:eastAsia="等线"/>
          <w:b w:val="0"/>
          <w:lang w:eastAsia="zh-CN"/>
        </w:rPr>
        <w:t xml:space="preserve">L1 measurement </w:t>
      </w:r>
      <w:r>
        <w:rPr>
          <w:rStyle w:val="afd"/>
          <w:rFonts w:eastAsia="等线"/>
          <w:b w:val="0"/>
          <w:lang w:eastAsia="zh-CN"/>
        </w:rPr>
        <w:t xml:space="preserve">RS configuration </w:t>
      </w:r>
      <w:r w:rsidR="00AE3B5D">
        <w:rPr>
          <w:rStyle w:val="afd"/>
          <w:rFonts w:eastAsia="等线"/>
          <w:b w:val="0"/>
          <w:lang w:eastAsia="zh-CN"/>
        </w:rPr>
        <w:t>of candidate cell</w:t>
      </w:r>
      <w:r w:rsidR="000820CA">
        <w:rPr>
          <w:rStyle w:val="afd"/>
          <w:rFonts w:eastAsia="等线"/>
          <w:b w:val="0"/>
          <w:lang w:eastAsia="zh-CN"/>
        </w:rPr>
        <w:t>s</w:t>
      </w:r>
      <w:r w:rsidR="00AE3B5D">
        <w:rPr>
          <w:rStyle w:val="afd"/>
          <w:rFonts w:eastAsia="等线"/>
          <w:b w:val="0"/>
          <w:lang w:eastAsia="zh-CN"/>
        </w:rPr>
        <w:t xml:space="preserve"> </w:t>
      </w:r>
      <w:r>
        <w:rPr>
          <w:rStyle w:val="afd"/>
          <w:rFonts w:eastAsia="等线"/>
          <w:b w:val="0"/>
          <w:lang w:eastAsia="zh-CN"/>
        </w:rPr>
        <w:t>and CSI configuration</w:t>
      </w:r>
      <w:r w:rsidR="000820CA">
        <w:rPr>
          <w:rStyle w:val="afd"/>
          <w:rFonts w:eastAsia="等线"/>
          <w:b w:val="0"/>
          <w:lang w:eastAsia="zh-CN"/>
        </w:rPr>
        <w:t>s</w:t>
      </w:r>
      <w:r w:rsidR="00AE3B5D">
        <w:rPr>
          <w:rStyle w:val="afd"/>
          <w:rFonts w:eastAsia="等线"/>
          <w:b w:val="0"/>
          <w:lang w:eastAsia="zh-CN"/>
        </w:rPr>
        <w:t xml:space="preserve"> on source cell</w:t>
      </w:r>
      <w:r>
        <w:rPr>
          <w:rStyle w:val="afd"/>
          <w:rFonts w:eastAsia="等线" w:hint="eastAsia"/>
          <w:b w:val="0"/>
          <w:lang w:eastAsia="zh-CN"/>
        </w:rPr>
        <w:t>.</w:t>
      </w:r>
    </w:p>
    <w:p w14:paraId="32C62BF9" w14:textId="6AE3E831" w:rsidR="00865653" w:rsidRPr="00865653" w:rsidRDefault="00865653" w:rsidP="00865653">
      <w:pPr>
        <w:pStyle w:val="Proposal"/>
        <w:rPr>
          <w:rFonts w:eastAsia="等线"/>
          <w:b w:val="0"/>
          <w:lang w:eastAsia="zh-CN"/>
        </w:rPr>
      </w:pPr>
      <w:r w:rsidRPr="00865653">
        <w:rPr>
          <w:rFonts w:eastAsia="等线" w:hint="eastAsia"/>
          <w:lang w:eastAsia="zh-CN"/>
        </w:rPr>
        <w:t>RAN</w:t>
      </w:r>
      <w:r w:rsidRPr="00865653">
        <w:rPr>
          <w:rFonts w:eastAsia="等线"/>
          <w:lang w:eastAsia="zh-CN"/>
        </w:rPr>
        <w:t xml:space="preserve">3 to </w:t>
      </w:r>
      <w:r w:rsidR="00B52F5D">
        <w:rPr>
          <w:rFonts w:eastAsia="等线"/>
          <w:lang w:eastAsia="zh-CN"/>
        </w:rPr>
        <w:t xml:space="preserve">design the F1 </w:t>
      </w:r>
      <w:r w:rsidR="0031398A">
        <w:rPr>
          <w:rFonts w:eastAsia="等线"/>
          <w:lang w:eastAsia="zh-CN"/>
        </w:rPr>
        <w:t xml:space="preserve">signalling </w:t>
      </w:r>
      <w:r w:rsidRPr="00865653">
        <w:rPr>
          <w:rFonts w:eastAsia="等线"/>
          <w:lang w:eastAsia="zh-CN"/>
        </w:rPr>
        <w:t xml:space="preserve">procedure </w:t>
      </w:r>
      <w:r w:rsidR="00B52F5D">
        <w:rPr>
          <w:rFonts w:eastAsia="等线"/>
          <w:lang w:eastAsia="zh-CN"/>
        </w:rPr>
        <w:t xml:space="preserve">to </w:t>
      </w:r>
      <w:r w:rsidR="0031398A">
        <w:rPr>
          <w:rFonts w:eastAsia="等线"/>
          <w:lang w:eastAsia="zh-CN"/>
        </w:rPr>
        <w:t>provide</w:t>
      </w:r>
      <w:r w:rsidR="00B52F5D">
        <w:rPr>
          <w:rFonts w:eastAsia="等线"/>
          <w:lang w:eastAsia="zh-CN"/>
        </w:rPr>
        <w:t xml:space="preserve"> the</w:t>
      </w:r>
      <w:r w:rsidRPr="00865653">
        <w:rPr>
          <w:rFonts w:eastAsia="等线"/>
          <w:b w:val="0"/>
          <w:lang w:eastAsia="zh-CN"/>
        </w:rPr>
        <w:t xml:space="preserve"> </w:t>
      </w:r>
      <w:r w:rsidRPr="00865653">
        <w:rPr>
          <w:rStyle w:val="afd"/>
          <w:rFonts w:eastAsia="等线"/>
          <w:b/>
          <w:lang w:eastAsia="zh-CN"/>
        </w:rPr>
        <w:t>association</w:t>
      </w:r>
      <w:r w:rsidR="00B52F5D">
        <w:rPr>
          <w:rStyle w:val="afd"/>
          <w:rFonts w:eastAsia="等线"/>
          <w:b/>
          <w:lang w:eastAsia="zh-CN"/>
        </w:rPr>
        <w:t>s</w:t>
      </w:r>
      <w:r w:rsidRPr="00865653">
        <w:rPr>
          <w:rStyle w:val="afd"/>
          <w:rFonts w:eastAsia="等线"/>
          <w:b/>
          <w:lang w:eastAsia="zh-CN"/>
        </w:rPr>
        <w:t xml:space="preserve"> between </w:t>
      </w:r>
      <w:r w:rsidR="00AE3B5D">
        <w:rPr>
          <w:rStyle w:val="afd"/>
          <w:rFonts w:eastAsia="等线"/>
          <w:b/>
          <w:lang w:eastAsia="zh-CN"/>
        </w:rPr>
        <w:t xml:space="preserve"> L1 measurement </w:t>
      </w:r>
      <w:r w:rsidRPr="00865653">
        <w:rPr>
          <w:rStyle w:val="afd"/>
          <w:rFonts w:eastAsia="等线"/>
          <w:b/>
          <w:lang w:eastAsia="zh-CN"/>
        </w:rPr>
        <w:t xml:space="preserve">RS configuration </w:t>
      </w:r>
      <w:r w:rsidR="00AE3B5D">
        <w:rPr>
          <w:rStyle w:val="afd"/>
          <w:rFonts w:eastAsia="等线"/>
          <w:b/>
          <w:lang w:eastAsia="zh-CN"/>
        </w:rPr>
        <w:t>of candidate</w:t>
      </w:r>
      <w:r w:rsidR="00AE3B5D" w:rsidRPr="00865653">
        <w:rPr>
          <w:rStyle w:val="afd"/>
          <w:rFonts w:eastAsia="等线"/>
          <w:b/>
          <w:lang w:eastAsia="zh-CN"/>
        </w:rPr>
        <w:t xml:space="preserve"> </w:t>
      </w:r>
      <w:r w:rsidR="00AE3B5D">
        <w:rPr>
          <w:rStyle w:val="afd"/>
          <w:rFonts w:eastAsia="等线"/>
          <w:b/>
          <w:lang w:eastAsia="zh-CN"/>
        </w:rPr>
        <w:t>cell</w:t>
      </w:r>
      <w:r w:rsidR="00B52F5D">
        <w:rPr>
          <w:rStyle w:val="afd"/>
          <w:rFonts w:eastAsia="等线"/>
          <w:b/>
          <w:lang w:eastAsia="zh-CN"/>
        </w:rPr>
        <w:t>s</w:t>
      </w:r>
      <w:r w:rsidR="00AE3B5D">
        <w:rPr>
          <w:rStyle w:val="afd"/>
          <w:rFonts w:eastAsia="等线"/>
          <w:b/>
          <w:lang w:eastAsia="zh-CN"/>
        </w:rPr>
        <w:t xml:space="preserve"> </w:t>
      </w:r>
      <w:r w:rsidRPr="00865653">
        <w:rPr>
          <w:rStyle w:val="afd"/>
          <w:rFonts w:eastAsia="等线"/>
          <w:b/>
          <w:lang w:eastAsia="zh-CN"/>
        </w:rPr>
        <w:t>and CSI configuration</w:t>
      </w:r>
      <w:r w:rsidR="00AE3B5D">
        <w:rPr>
          <w:rStyle w:val="afd"/>
          <w:rFonts w:eastAsia="等线"/>
          <w:b/>
          <w:lang w:eastAsia="zh-CN"/>
        </w:rPr>
        <w:t xml:space="preserve"> on source cell</w:t>
      </w:r>
      <w:r w:rsidRPr="00865653">
        <w:rPr>
          <w:rFonts w:eastAsia="等线"/>
          <w:b w:val="0"/>
          <w:lang w:eastAsia="zh-CN"/>
        </w:rPr>
        <w:t>.</w:t>
      </w:r>
    </w:p>
    <w:p w14:paraId="2C67E543" w14:textId="4CD83D27" w:rsidR="000F4609" w:rsidRPr="0063349E" w:rsidRDefault="000F4609" w:rsidP="000F4609">
      <w:pPr>
        <w:pStyle w:val="21"/>
        <w:rPr>
          <w:rFonts w:eastAsia="宋体"/>
          <w:lang w:eastAsia="zh-CN"/>
        </w:rPr>
      </w:pPr>
      <w:r>
        <w:rPr>
          <w:rFonts w:eastAsia="宋体" w:hint="eastAsia"/>
          <w:lang w:eastAsia="zh-CN"/>
        </w:rPr>
        <w:t>2</w:t>
      </w:r>
      <w:r>
        <w:rPr>
          <w:rFonts w:eastAsia="宋体"/>
          <w:lang w:eastAsia="zh-CN"/>
        </w:rPr>
        <w:t>.3 Data forwarding switch</w:t>
      </w:r>
    </w:p>
    <w:p w14:paraId="752D2D71" w14:textId="7C5F19AF" w:rsidR="00F60D8F" w:rsidRDefault="00F60D8F" w:rsidP="00D471BE">
      <w:pPr>
        <w:overflowPunct w:val="0"/>
        <w:autoSpaceDE w:val="0"/>
        <w:autoSpaceDN w:val="0"/>
        <w:adjustRightInd w:val="0"/>
        <w:spacing w:line="300" w:lineRule="auto"/>
        <w:jc w:val="both"/>
        <w:textAlignment w:val="baseline"/>
        <w:rPr>
          <w:rFonts w:eastAsia="等线"/>
          <w:lang w:eastAsia="zh-CN"/>
        </w:rPr>
      </w:pPr>
      <w:r>
        <w:rPr>
          <w:rFonts w:eastAsia="等线"/>
          <w:lang w:eastAsia="zh-CN"/>
        </w:rPr>
        <w:t>For intra-DU mobility</w:t>
      </w:r>
      <w:r w:rsidR="00B52F5D">
        <w:rPr>
          <w:rFonts w:eastAsia="等线"/>
          <w:lang w:eastAsia="zh-CN"/>
        </w:rPr>
        <w:t>,</w:t>
      </w:r>
      <w:r>
        <w:rPr>
          <w:rFonts w:eastAsia="等线"/>
          <w:lang w:eastAsia="zh-CN"/>
        </w:rPr>
        <w:t xml:space="preserve"> RAN</w:t>
      </w:r>
      <w:r w:rsidR="00B52F5D">
        <w:rPr>
          <w:rFonts w:eastAsia="等线"/>
          <w:lang w:eastAsia="zh-CN"/>
        </w:rPr>
        <w:t>3</w:t>
      </w:r>
      <w:r>
        <w:rPr>
          <w:rFonts w:eastAsia="等线"/>
          <w:lang w:eastAsia="zh-CN"/>
        </w:rPr>
        <w:t xml:space="preserve"> specified some network behaviour on data forwarding as mentioned below.</w:t>
      </w:r>
    </w:p>
    <w:tbl>
      <w:tblPr>
        <w:tblStyle w:val="af6"/>
        <w:tblW w:w="0" w:type="auto"/>
        <w:tblLook w:val="04A0" w:firstRow="1" w:lastRow="0" w:firstColumn="1" w:lastColumn="0" w:noHBand="0" w:noVBand="1"/>
      </w:tblPr>
      <w:tblGrid>
        <w:gridCol w:w="9631"/>
      </w:tblGrid>
      <w:tr w:rsidR="00F60D8F" w14:paraId="1B8F3305" w14:textId="77777777" w:rsidTr="00F60D8F">
        <w:tc>
          <w:tcPr>
            <w:tcW w:w="9631" w:type="dxa"/>
          </w:tcPr>
          <w:p w14:paraId="412EF222" w14:textId="77777777" w:rsidR="00F60D8F" w:rsidRPr="00F60D8F" w:rsidRDefault="00F60D8F" w:rsidP="00F60D8F">
            <w:pPr>
              <w:keepNext/>
              <w:keepLines/>
              <w:overflowPunct w:val="0"/>
              <w:autoSpaceDE w:val="0"/>
              <w:autoSpaceDN w:val="0"/>
              <w:adjustRightInd w:val="0"/>
              <w:spacing w:before="120"/>
              <w:ind w:leftChars="-9" w:left="1400" w:hanging="1418"/>
              <w:textAlignment w:val="baseline"/>
              <w:outlineLvl w:val="3"/>
              <w:rPr>
                <w:rFonts w:ascii="Arial" w:hAnsi="Arial"/>
                <w:sz w:val="24"/>
                <w:lang w:eastAsia="ja-JP"/>
              </w:rPr>
            </w:pPr>
            <w:bookmarkStart w:id="5" w:name="_Toc13919130"/>
            <w:bookmarkStart w:id="6" w:name="_Toc29391495"/>
            <w:bookmarkStart w:id="7" w:name="_Toc36560526"/>
            <w:bookmarkStart w:id="8" w:name="_Toc45104763"/>
            <w:bookmarkStart w:id="9" w:name="_Toc45883246"/>
            <w:bookmarkStart w:id="10" w:name="_Toc51763527"/>
            <w:bookmarkStart w:id="11" w:name="_Toc52266341"/>
            <w:bookmarkStart w:id="12" w:name="_Toc64445119"/>
            <w:bookmarkStart w:id="13" w:name="_Toc73980478"/>
            <w:bookmarkStart w:id="14" w:name="_Toc88651174"/>
            <w:bookmarkStart w:id="15" w:name="_Toc98351714"/>
            <w:bookmarkStart w:id="16" w:name="_Toc98748012"/>
            <w:bookmarkStart w:id="17" w:name="_Toc105704399"/>
            <w:bookmarkStart w:id="18" w:name="_Toc106108517"/>
            <w:bookmarkStart w:id="19" w:name="_Toc107829489"/>
            <w:bookmarkStart w:id="20" w:name="_Toc112703248"/>
            <w:bookmarkStart w:id="21" w:name="_Toc120012746"/>
            <w:r w:rsidRPr="00F60D8F">
              <w:rPr>
                <w:rFonts w:ascii="Arial" w:hAnsi="Arial"/>
                <w:sz w:val="24"/>
                <w:lang w:eastAsia="ko-KR"/>
              </w:rPr>
              <w:t>8.2.1.2</w:t>
            </w:r>
            <w:r w:rsidRPr="00F60D8F">
              <w:rPr>
                <w:rFonts w:ascii="Arial" w:hAnsi="Arial"/>
                <w:sz w:val="24"/>
                <w:lang w:eastAsia="ko-KR"/>
              </w:rPr>
              <w:tab/>
              <w:t xml:space="preserve">Intra-gNB-DU </w:t>
            </w:r>
            <w:r w:rsidRPr="00F60D8F">
              <w:rPr>
                <w:rFonts w:ascii="Arial" w:hAnsi="Arial" w:hint="eastAsia"/>
                <w:sz w:val="24"/>
                <w:lang w:eastAsia="zh-CN"/>
              </w:rPr>
              <w:t>handover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C2D5C2" w14:textId="7E673CD7" w:rsidR="00F60D8F" w:rsidRPr="00F60D8F" w:rsidRDefault="00F60D8F" w:rsidP="00F60D8F">
            <w:pPr>
              <w:overflowPunct w:val="0"/>
              <w:autoSpaceDE w:val="0"/>
              <w:autoSpaceDN w:val="0"/>
              <w:adjustRightInd w:val="0"/>
              <w:textAlignment w:val="baseline"/>
              <w:rPr>
                <w:rFonts w:eastAsia="等线"/>
                <w:lang w:eastAsia="zh-CN"/>
              </w:rPr>
            </w:pPr>
            <w:r w:rsidRPr="00F60D8F">
              <w:rPr>
                <w:lang w:eastAsia="zh-CN"/>
              </w:rPr>
              <w:t xml:space="preserve">This procedure is used for the case that the UE moves from one cell to another cell within the same gNB-DU </w:t>
            </w:r>
            <w:r w:rsidRPr="00F60D8F">
              <w:rPr>
                <w:rFonts w:hint="eastAsia"/>
                <w:lang w:eastAsia="zh-CN"/>
              </w:rPr>
              <w:t xml:space="preserve">or for the case that intra-cell handover is performed </w:t>
            </w:r>
            <w:r w:rsidRPr="00F60D8F">
              <w:rPr>
                <w:lang w:eastAsia="zh-CN"/>
              </w:rPr>
              <w:t>during NR operation, and supported by the UE Context Modification (gNB-CU initiated) procedure as specified in TS 38.473 [4]. When the intra-gNB-DU handover is performed (either inter-cell or intra-cell), the gNB-CU provides new UL GTP TEID to the gNB-DU and the gNB-DU provides new DL GTP TEID to the gNB-CU. The gNB-DU shall continue sending UL PDCP PDUs to the gNB-CU using the previous UL GTP TEID until it re-establishes the RLC, and after then start sending using the new UL GTP TEID. The gNB-CU shall continue sending DL PDCP PDUs to the gNB-DU using the previous DL GTP TEID until it performs PDCP re-establishment or PDCP data recovery, and after then start sending using the new DL GTP TEID.</w:t>
            </w:r>
          </w:p>
        </w:tc>
      </w:tr>
    </w:tbl>
    <w:p w14:paraId="0A8BD500" w14:textId="45F048F6" w:rsidR="003D1D47" w:rsidRDefault="000F4609" w:rsidP="00244BD0">
      <w:pPr>
        <w:overflowPunct w:val="0"/>
        <w:autoSpaceDE w:val="0"/>
        <w:autoSpaceDN w:val="0"/>
        <w:adjustRightInd w:val="0"/>
        <w:spacing w:before="240" w:line="300" w:lineRule="auto"/>
        <w:jc w:val="both"/>
        <w:textAlignment w:val="baseline"/>
        <w:rPr>
          <w:rFonts w:eastAsia="等线"/>
          <w:lang w:eastAsia="zh-CN"/>
        </w:rPr>
      </w:pPr>
      <w:r>
        <w:rPr>
          <w:rFonts w:eastAsia="等线" w:hint="eastAsia"/>
          <w:lang w:eastAsia="zh-CN"/>
        </w:rPr>
        <w:t>R</w:t>
      </w:r>
      <w:r>
        <w:rPr>
          <w:rFonts w:eastAsia="等线"/>
          <w:lang w:eastAsia="zh-CN"/>
        </w:rPr>
        <w:t>AN</w:t>
      </w:r>
      <w:r w:rsidR="00F60D8F">
        <w:rPr>
          <w:rFonts w:eastAsia="等线"/>
          <w:lang w:eastAsia="zh-CN"/>
        </w:rPr>
        <w:t>3 made the following agreement on TEID assignment at RAN3#118</w:t>
      </w:r>
      <w:r w:rsidR="00B52F5D">
        <w:rPr>
          <w:rFonts w:eastAsia="等线"/>
          <w:lang w:eastAsia="zh-CN"/>
        </w:rPr>
        <w:t xml:space="preserve"> meeting</w:t>
      </w:r>
      <w:r w:rsidR="00F60D8F">
        <w:rPr>
          <w:rFonts w:eastAsia="等线"/>
          <w:lang w:eastAsia="zh-CN"/>
        </w:rPr>
        <w:t xml:space="preserve"> for intra-DU LTM which is same as the legacy.</w:t>
      </w:r>
    </w:p>
    <w:tbl>
      <w:tblPr>
        <w:tblStyle w:val="af6"/>
        <w:tblW w:w="0" w:type="auto"/>
        <w:tblLook w:val="04A0" w:firstRow="1" w:lastRow="0" w:firstColumn="1" w:lastColumn="0" w:noHBand="0" w:noVBand="1"/>
      </w:tblPr>
      <w:tblGrid>
        <w:gridCol w:w="9631"/>
      </w:tblGrid>
      <w:tr w:rsidR="00F60D8F" w14:paraId="5F04A2CD" w14:textId="77777777" w:rsidTr="00F60D8F">
        <w:tc>
          <w:tcPr>
            <w:tcW w:w="9631" w:type="dxa"/>
          </w:tcPr>
          <w:p w14:paraId="4FE66EC9" w14:textId="77777777" w:rsidR="00F60D8F" w:rsidRPr="00F60D8F" w:rsidRDefault="00F60D8F" w:rsidP="00F60D8F">
            <w:pPr>
              <w:spacing w:beforeAutospacing="1" w:after="120"/>
              <w:rPr>
                <w:rFonts w:ascii="Calibri" w:eastAsia="MS Mincho" w:hAnsi="Calibri" w:cs="Calibri"/>
                <w:b/>
                <w:iCs/>
                <w:color w:val="00B050"/>
                <w:kern w:val="2"/>
                <w:sz w:val="16"/>
                <w:szCs w:val="16"/>
                <w:lang w:val="en-US" w:eastAsia="zh-CN"/>
              </w:rPr>
            </w:pPr>
            <w:r w:rsidRPr="00F60D8F">
              <w:rPr>
                <w:rFonts w:ascii="Calibri" w:eastAsia="MS Mincho" w:hAnsi="Calibri" w:cs="Calibri"/>
                <w:b/>
                <w:iCs/>
                <w:color w:val="00B050"/>
                <w:kern w:val="2"/>
                <w:sz w:val="16"/>
                <w:szCs w:val="16"/>
                <w:lang w:val="en-US" w:eastAsia="zh-CN"/>
              </w:rPr>
              <w:t>For intra-DU LTM, the gNB-CU assigns a new UL GTP TEID for each DRB and provides it to the gNB-DU via UE Context Modification Request message(s). The gNB-DU assigns the new DL GTP TEIDs per DRB per candidate cell (whether it should be per candidate cell needs to be further discussed) and provides them back to the gNB-CU in UE Context Modification Response message(s).</w:t>
            </w:r>
          </w:p>
          <w:p w14:paraId="581955FD" w14:textId="467A4E14" w:rsidR="00F60D8F" w:rsidRPr="00F60D8F" w:rsidRDefault="00F60D8F" w:rsidP="00F60D8F">
            <w:pPr>
              <w:spacing w:beforeAutospacing="1" w:after="120"/>
              <w:rPr>
                <w:rFonts w:eastAsia="等线"/>
                <w:lang w:val="en-US" w:eastAsia="zh-CN"/>
              </w:rPr>
            </w:pPr>
            <w:r w:rsidRPr="00F60D8F">
              <w:rPr>
                <w:rFonts w:ascii="Calibri" w:eastAsia="MS Mincho" w:hAnsi="Calibri" w:cs="Calibri"/>
                <w:b/>
                <w:iCs/>
                <w:color w:val="00B050"/>
                <w:kern w:val="2"/>
                <w:sz w:val="16"/>
                <w:szCs w:val="16"/>
                <w:lang w:val="en-US" w:eastAsia="zh-CN"/>
              </w:rPr>
              <w:lastRenderedPageBreak/>
              <w:t>For inter-DU LTM, the gNB-CU assigns a new UL GTP TEID for each DRB and provides it to the target gNB-DU via UE Context Setup Request message(s). The target gNB-DU assigns the new DL GTP TEIDs per DRB per candidate cell (whether it should be per candidate cell needs to be further discussed) and provides them back to the gNB-CU in UE Context Setup Response message(s).</w:t>
            </w:r>
          </w:p>
        </w:tc>
      </w:tr>
    </w:tbl>
    <w:p w14:paraId="7B486F24" w14:textId="676944A9" w:rsidR="00F60D8F" w:rsidRDefault="00F60D8F" w:rsidP="00244BD0">
      <w:pPr>
        <w:overflowPunct w:val="0"/>
        <w:autoSpaceDE w:val="0"/>
        <w:autoSpaceDN w:val="0"/>
        <w:adjustRightInd w:val="0"/>
        <w:spacing w:before="240" w:line="300" w:lineRule="auto"/>
        <w:jc w:val="both"/>
        <w:textAlignment w:val="baseline"/>
        <w:rPr>
          <w:rFonts w:eastAsia="等线"/>
          <w:lang w:eastAsia="zh-CN"/>
        </w:rPr>
      </w:pPr>
      <w:r>
        <w:rPr>
          <w:rFonts w:eastAsia="等线"/>
          <w:lang w:eastAsia="zh-CN"/>
        </w:rPr>
        <w:lastRenderedPageBreak/>
        <w:t xml:space="preserve">One thing which may be different from the legacy is </w:t>
      </w:r>
      <w:r w:rsidR="00FB72D3">
        <w:rPr>
          <w:rFonts w:eastAsia="等线"/>
          <w:lang w:eastAsia="zh-CN"/>
        </w:rPr>
        <w:t xml:space="preserve">that </w:t>
      </w:r>
      <w:r>
        <w:rPr>
          <w:rFonts w:eastAsia="等线" w:hint="eastAsia"/>
          <w:lang w:eastAsia="zh-CN"/>
        </w:rPr>
        <w:t>R</w:t>
      </w:r>
      <w:r>
        <w:rPr>
          <w:rFonts w:eastAsia="等线"/>
          <w:lang w:eastAsia="zh-CN"/>
        </w:rPr>
        <w:t xml:space="preserve">AN2 agreed </w:t>
      </w:r>
      <w:r w:rsidR="00AD2D34">
        <w:rPr>
          <w:rFonts w:eastAsia="等线"/>
          <w:lang w:eastAsia="zh-CN"/>
        </w:rPr>
        <w:t xml:space="preserve">that </w:t>
      </w:r>
      <w:r>
        <w:rPr>
          <w:rFonts w:eastAsia="等线"/>
          <w:lang w:eastAsia="zh-CN"/>
        </w:rPr>
        <w:t xml:space="preserve">the L2 can be continued without RLC re-establishment and PDCP recovery which is controlled by network as shown below. </w:t>
      </w:r>
    </w:p>
    <w:tbl>
      <w:tblPr>
        <w:tblStyle w:val="af6"/>
        <w:tblW w:w="0" w:type="auto"/>
        <w:tblLook w:val="04A0" w:firstRow="1" w:lastRow="0" w:firstColumn="1" w:lastColumn="0" w:noHBand="0" w:noVBand="1"/>
      </w:tblPr>
      <w:tblGrid>
        <w:gridCol w:w="9631"/>
      </w:tblGrid>
      <w:tr w:rsidR="00F60D8F" w14:paraId="44A9E83C" w14:textId="77777777" w:rsidTr="00F60D8F">
        <w:tc>
          <w:tcPr>
            <w:tcW w:w="9631" w:type="dxa"/>
          </w:tcPr>
          <w:p w14:paraId="407D7AAB" w14:textId="77777777" w:rsidR="00F60D8F" w:rsidRPr="00BD1A44" w:rsidRDefault="00F60D8F" w:rsidP="00F60D8F">
            <w:pPr>
              <w:pStyle w:val="aff"/>
              <w:numPr>
                <w:ilvl w:val="0"/>
                <w:numId w:val="34"/>
              </w:numPr>
              <w:spacing w:before="60" w:beforeAutospacing="0" w:after="0" w:afterAutospacing="0"/>
              <w:jc w:val="left"/>
              <w:rPr>
                <w:color w:val="000000"/>
              </w:rPr>
            </w:pPr>
            <w:r>
              <w:rPr>
                <w:rFonts w:ascii="Arial" w:eastAsia="MS Mincho" w:hAnsi="Arial" w:cs="Times New Roman"/>
                <w:b/>
                <w:color w:val="000000"/>
                <w:kern w:val="0"/>
                <w:sz w:val="20"/>
                <w:lang w:bidi="ar"/>
              </w:rPr>
              <w:t xml:space="preserve">R2 assumes that L2 is continued whenever possible (e.g. intra-DU), without Reset, with the target to avoid data loss, and the additional delay of data recovery. </w:t>
            </w:r>
          </w:p>
          <w:p w14:paraId="7A4DE750" w14:textId="480C284C" w:rsidR="00F60D8F" w:rsidRDefault="00F60D8F" w:rsidP="00F60D8F">
            <w:pPr>
              <w:pStyle w:val="aff"/>
              <w:numPr>
                <w:ilvl w:val="0"/>
                <w:numId w:val="34"/>
              </w:numPr>
              <w:spacing w:before="60" w:beforeAutospacing="0" w:after="0" w:afterAutospacing="0"/>
              <w:jc w:val="left"/>
            </w:pPr>
            <w:r>
              <w:rPr>
                <w:rFonts w:ascii="Arial" w:eastAsia="MS Mincho" w:hAnsi="Arial" w:cs="Times New Roman"/>
                <w:b/>
                <w:kern w:val="0"/>
                <w:sz w:val="20"/>
                <w:lang w:bidi="ar"/>
              </w:rPr>
              <w:t>R2 assumes that at L1L2 cell switch: Whether the UE performs partial or full MAC reset (FFS what partial reset is, e.g. to avoid data loss), re-establish RLC, perform data recovery with PDCP is</w:t>
            </w:r>
            <w:r w:rsidRPr="00F60D8F">
              <w:rPr>
                <w:rFonts w:ascii="Arial" w:eastAsia="MS Mincho" w:hAnsi="Arial" w:cs="Times New Roman"/>
                <w:b/>
                <w:kern w:val="0"/>
                <w:sz w:val="20"/>
                <w:lang w:bidi="ar"/>
              </w:rPr>
              <w:t xml:space="preserve"> explicitly controlled by the network.</w:t>
            </w:r>
            <w:r>
              <w:rPr>
                <w:rFonts w:ascii="Arial" w:eastAsia="MS Mincho" w:hAnsi="Arial" w:cs="Times New Roman"/>
                <w:b/>
                <w:kern w:val="0"/>
                <w:sz w:val="20"/>
                <w:lang w:bidi="ar"/>
              </w:rPr>
              <w:t xml:space="preserve"> R2 assumes that this can be configured by RRC. FFS if MAC CE indication(s) is/are needed. </w:t>
            </w:r>
          </w:p>
          <w:p w14:paraId="7B85520E" w14:textId="77777777" w:rsidR="00F60D8F" w:rsidRPr="00F60D8F" w:rsidRDefault="00F60D8F" w:rsidP="00D471BE">
            <w:pPr>
              <w:overflowPunct w:val="0"/>
              <w:autoSpaceDE w:val="0"/>
              <w:autoSpaceDN w:val="0"/>
              <w:adjustRightInd w:val="0"/>
              <w:spacing w:line="300" w:lineRule="auto"/>
              <w:jc w:val="both"/>
              <w:textAlignment w:val="baseline"/>
              <w:rPr>
                <w:rFonts w:eastAsia="等线"/>
                <w:lang w:val="en-US" w:eastAsia="zh-CN"/>
              </w:rPr>
            </w:pPr>
          </w:p>
        </w:tc>
      </w:tr>
    </w:tbl>
    <w:p w14:paraId="6271F9D0" w14:textId="186FBC8D" w:rsidR="00F60D8F" w:rsidRDefault="00F60D8F" w:rsidP="001247C0">
      <w:pPr>
        <w:overflowPunct w:val="0"/>
        <w:autoSpaceDE w:val="0"/>
        <w:autoSpaceDN w:val="0"/>
        <w:adjustRightInd w:val="0"/>
        <w:spacing w:before="240" w:line="300" w:lineRule="auto"/>
        <w:jc w:val="both"/>
        <w:textAlignment w:val="baseline"/>
        <w:rPr>
          <w:lang w:eastAsia="zh-CN"/>
        </w:rPr>
      </w:pPr>
      <w:r>
        <w:rPr>
          <w:rFonts w:eastAsia="等线"/>
          <w:lang w:eastAsia="zh-CN"/>
        </w:rPr>
        <w:t xml:space="preserve">For UL </w:t>
      </w:r>
      <w:r w:rsidR="00AD2D34">
        <w:rPr>
          <w:rFonts w:eastAsia="等线"/>
          <w:lang w:eastAsia="zh-CN"/>
        </w:rPr>
        <w:t xml:space="preserve">GTP-U tunnel </w:t>
      </w:r>
      <w:r>
        <w:rPr>
          <w:rFonts w:eastAsia="等线"/>
          <w:lang w:eastAsia="zh-CN"/>
        </w:rPr>
        <w:t>switching, we think if</w:t>
      </w:r>
      <w:r w:rsidR="00AD2D34">
        <w:rPr>
          <w:rFonts w:eastAsia="等线"/>
          <w:lang w:eastAsia="zh-CN"/>
        </w:rPr>
        <w:t xml:space="preserve"> the</w:t>
      </w:r>
      <w:r>
        <w:rPr>
          <w:rFonts w:eastAsia="等线"/>
          <w:lang w:eastAsia="zh-CN"/>
        </w:rPr>
        <w:t xml:space="preserve"> UE is configured with RLC re-establishment, </w:t>
      </w:r>
      <w:r>
        <w:rPr>
          <w:lang w:eastAsia="zh-CN"/>
        </w:rPr>
        <w:t>t</w:t>
      </w:r>
      <w:r w:rsidRPr="00BD1A44">
        <w:rPr>
          <w:lang w:eastAsia="zh-CN"/>
        </w:rPr>
        <w:t>he gNB-DU shall continue sending UL PDCP PDUs to the gNB-CU using the previous UL GTP TEID until it re-establishes the RLC, and after then start sending using the new UL GTP TEID</w:t>
      </w:r>
      <w:r>
        <w:rPr>
          <w:lang w:eastAsia="zh-CN"/>
        </w:rPr>
        <w:t>, similarly as in the legacy</w:t>
      </w:r>
      <w:r w:rsidRPr="00BD1A44">
        <w:rPr>
          <w:lang w:eastAsia="zh-CN"/>
        </w:rPr>
        <w:t>.</w:t>
      </w:r>
      <w:r>
        <w:rPr>
          <w:lang w:eastAsia="zh-CN"/>
        </w:rPr>
        <w:t xml:space="preserve"> </w:t>
      </w:r>
      <w:r w:rsidR="00AD2D34">
        <w:rPr>
          <w:lang w:eastAsia="zh-CN"/>
        </w:rPr>
        <w:t xml:space="preserve">And in case of RLF is not </w:t>
      </w:r>
      <w:r w:rsidR="0031398A">
        <w:rPr>
          <w:lang w:eastAsia="zh-CN"/>
        </w:rPr>
        <w:t>re-established</w:t>
      </w:r>
      <w:r>
        <w:rPr>
          <w:lang w:eastAsia="zh-CN"/>
        </w:rPr>
        <w:t>, t</w:t>
      </w:r>
      <w:r w:rsidRPr="00BD1A44">
        <w:rPr>
          <w:lang w:eastAsia="zh-CN"/>
        </w:rPr>
        <w:t xml:space="preserve">he gNB-DU shall continue sending UL PDCP PDUs to the gNB-CU using the previous UL GTP TEID until </w:t>
      </w:r>
      <w:r>
        <w:rPr>
          <w:lang w:eastAsia="zh-CN"/>
        </w:rPr>
        <w:t>cell switch</w:t>
      </w:r>
      <w:r w:rsidR="00AD2D34">
        <w:rPr>
          <w:lang w:eastAsia="zh-CN"/>
        </w:rPr>
        <w:t xml:space="preserve"> command is sent</w:t>
      </w:r>
      <w:r w:rsidRPr="00BD1A44">
        <w:rPr>
          <w:lang w:eastAsia="zh-CN"/>
        </w:rPr>
        <w:t>, and after then start sending using the new UL GTP TEI</w:t>
      </w:r>
      <w:r>
        <w:rPr>
          <w:lang w:eastAsia="zh-CN"/>
        </w:rPr>
        <w:t>D.</w:t>
      </w:r>
    </w:p>
    <w:p w14:paraId="14659E0F" w14:textId="3F675957" w:rsidR="001247C0" w:rsidRDefault="00AD2D34" w:rsidP="001247C0">
      <w:pPr>
        <w:pStyle w:val="Proposal"/>
        <w:rPr>
          <w:rFonts w:eastAsia="等线"/>
          <w:lang w:eastAsia="zh-CN"/>
        </w:rPr>
      </w:pPr>
      <w:r>
        <w:rPr>
          <w:rFonts w:eastAsia="等线"/>
          <w:lang w:eastAsia="zh-CN"/>
        </w:rPr>
        <w:t>For intra-DU LTM, i</w:t>
      </w:r>
      <w:r w:rsidR="001247C0">
        <w:rPr>
          <w:rFonts w:eastAsia="等线"/>
          <w:lang w:eastAsia="zh-CN"/>
        </w:rPr>
        <w:t xml:space="preserve">f RLC </w:t>
      </w:r>
      <w:r>
        <w:rPr>
          <w:rFonts w:eastAsia="等线"/>
          <w:lang w:eastAsia="zh-CN"/>
        </w:rPr>
        <w:t xml:space="preserve">is </w:t>
      </w:r>
      <w:r w:rsidR="001247C0">
        <w:rPr>
          <w:rFonts w:eastAsia="等线"/>
          <w:lang w:eastAsia="zh-CN"/>
        </w:rPr>
        <w:t>re-establish</w:t>
      </w:r>
      <w:r>
        <w:rPr>
          <w:rFonts w:eastAsia="等线"/>
          <w:lang w:eastAsia="zh-CN"/>
        </w:rPr>
        <w:t>ed</w:t>
      </w:r>
      <w:r w:rsidR="001247C0">
        <w:rPr>
          <w:rFonts w:eastAsia="等线"/>
          <w:lang w:eastAsia="zh-CN"/>
        </w:rPr>
        <w:t xml:space="preserve">, </w:t>
      </w:r>
      <w:r w:rsidR="001247C0">
        <w:rPr>
          <w:lang w:eastAsia="zh-CN"/>
        </w:rPr>
        <w:t>t</w:t>
      </w:r>
      <w:r w:rsidR="001247C0" w:rsidRPr="00BD1A44">
        <w:rPr>
          <w:lang w:eastAsia="zh-CN"/>
        </w:rPr>
        <w:t xml:space="preserve">he gNB-DU shall continue sending UL PDCP PDUs to the gNB-CU using the previous UL GTP TEID until </w:t>
      </w:r>
      <w:r>
        <w:rPr>
          <w:lang w:eastAsia="zh-CN"/>
        </w:rPr>
        <w:t xml:space="preserve">RLC is </w:t>
      </w:r>
      <w:r w:rsidR="001247C0" w:rsidRPr="00BD1A44">
        <w:rPr>
          <w:lang w:eastAsia="zh-CN"/>
        </w:rPr>
        <w:t>re-establishe</w:t>
      </w:r>
      <w:r>
        <w:rPr>
          <w:lang w:eastAsia="zh-CN"/>
        </w:rPr>
        <w:t>d</w:t>
      </w:r>
      <w:r w:rsidR="001247C0" w:rsidRPr="00BD1A44">
        <w:rPr>
          <w:lang w:eastAsia="zh-CN"/>
        </w:rPr>
        <w:t>, and after then start sending using the new UL GTP TEID.</w:t>
      </w:r>
      <w:r w:rsidR="001247C0">
        <w:rPr>
          <w:lang w:eastAsia="zh-CN"/>
        </w:rPr>
        <w:t xml:space="preserve"> </w:t>
      </w:r>
      <w:r>
        <w:rPr>
          <w:lang w:eastAsia="zh-CN"/>
        </w:rPr>
        <w:t xml:space="preserve">If RLC is not </w:t>
      </w:r>
      <w:r w:rsidR="0031398A">
        <w:rPr>
          <w:lang w:eastAsia="zh-CN"/>
        </w:rPr>
        <w:t>re-established</w:t>
      </w:r>
      <w:r w:rsidR="001247C0">
        <w:rPr>
          <w:lang w:eastAsia="zh-CN"/>
        </w:rPr>
        <w:t>, t</w:t>
      </w:r>
      <w:r w:rsidR="001247C0" w:rsidRPr="00BD1A44">
        <w:rPr>
          <w:lang w:eastAsia="zh-CN"/>
        </w:rPr>
        <w:t xml:space="preserve">he gNB-DU shall continue sending UL PDCP PDUs to the gNB-CU using the previous UL GTP TEID until </w:t>
      </w:r>
      <w:r w:rsidR="001247C0">
        <w:rPr>
          <w:lang w:eastAsia="zh-CN"/>
        </w:rPr>
        <w:t>cell switch</w:t>
      </w:r>
      <w:r>
        <w:rPr>
          <w:lang w:eastAsia="zh-CN"/>
        </w:rPr>
        <w:t xml:space="preserve"> command</w:t>
      </w:r>
      <w:r w:rsidR="001247C0" w:rsidRPr="00BD1A44">
        <w:rPr>
          <w:lang w:eastAsia="zh-CN"/>
        </w:rPr>
        <w:t>, and after then start sending using the new UL GTP TEI</w:t>
      </w:r>
      <w:r w:rsidR="001247C0">
        <w:rPr>
          <w:lang w:eastAsia="zh-CN"/>
        </w:rPr>
        <w:t>D.</w:t>
      </w:r>
    </w:p>
    <w:p w14:paraId="651CF213" w14:textId="53DB5317" w:rsidR="000F4609" w:rsidRDefault="00F60D8F" w:rsidP="00D471BE">
      <w:pPr>
        <w:overflowPunct w:val="0"/>
        <w:autoSpaceDE w:val="0"/>
        <w:autoSpaceDN w:val="0"/>
        <w:adjustRightInd w:val="0"/>
        <w:spacing w:line="300" w:lineRule="auto"/>
        <w:jc w:val="both"/>
        <w:textAlignment w:val="baseline"/>
        <w:rPr>
          <w:rFonts w:eastAsia="等线"/>
          <w:lang w:eastAsia="zh-CN"/>
        </w:rPr>
      </w:pPr>
      <w:r>
        <w:rPr>
          <w:rFonts w:eastAsia="等线"/>
          <w:lang w:eastAsia="zh-CN"/>
        </w:rPr>
        <w:t xml:space="preserve">For DL </w:t>
      </w:r>
      <w:r w:rsidR="00DB4087">
        <w:rPr>
          <w:rFonts w:eastAsia="等线"/>
          <w:lang w:eastAsia="zh-CN"/>
        </w:rPr>
        <w:t xml:space="preserve">GTP-U tunnel </w:t>
      </w:r>
      <w:r>
        <w:rPr>
          <w:rFonts w:eastAsia="等线"/>
          <w:lang w:eastAsia="zh-CN"/>
        </w:rPr>
        <w:t xml:space="preserve">switching, we think </w:t>
      </w:r>
      <w:r w:rsidR="00DB4087">
        <w:rPr>
          <w:rFonts w:eastAsia="等线"/>
          <w:lang w:eastAsia="zh-CN"/>
        </w:rPr>
        <w:t xml:space="preserve">that </w:t>
      </w:r>
      <w:r w:rsidR="001247C0" w:rsidRPr="001247C0">
        <w:rPr>
          <w:rFonts w:eastAsia="等线"/>
          <w:lang w:eastAsia="zh-CN"/>
        </w:rPr>
        <w:t xml:space="preserve">if </w:t>
      </w:r>
      <w:r w:rsidR="00DB4087">
        <w:rPr>
          <w:rFonts w:eastAsia="等线"/>
          <w:lang w:eastAsia="zh-CN"/>
        </w:rPr>
        <w:t xml:space="preserve"> the </w:t>
      </w:r>
      <w:r w:rsidR="001247C0" w:rsidRPr="001247C0">
        <w:rPr>
          <w:rFonts w:eastAsia="等线"/>
          <w:lang w:eastAsia="zh-CN"/>
        </w:rPr>
        <w:t>UE is configured with PDCP data recovery, the gNB-CU shall continue sending DL PDCP PDUs to the gNB-DU using the previous DL GTP TEID until it performs PDCP data recovery, and after then start sending using the new DL GTP TEID</w:t>
      </w:r>
      <w:r w:rsidR="001247C0">
        <w:rPr>
          <w:lang w:eastAsia="zh-CN"/>
        </w:rPr>
        <w:t>, similarly as the legacy</w:t>
      </w:r>
      <w:r w:rsidR="001247C0" w:rsidRPr="001247C0">
        <w:rPr>
          <w:rFonts w:eastAsia="等线"/>
          <w:lang w:eastAsia="zh-CN"/>
        </w:rPr>
        <w:t xml:space="preserve">. </w:t>
      </w:r>
      <w:r w:rsidR="00633366">
        <w:rPr>
          <w:rFonts w:eastAsia="等线"/>
          <w:lang w:eastAsia="zh-CN"/>
        </w:rPr>
        <w:t>If PDCP recovery is not configured,</w:t>
      </w:r>
      <w:r w:rsidR="00633366" w:rsidRPr="001247C0">
        <w:rPr>
          <w:rFonts w:eastAsia="等线"/>
          <w:lang w:eastAsia="zh-CN"/>
        </w:rPr>
        <w:t xml:space="preserve"> </w:t>
      </w:r>
      <w:r w:rsidR="001247C0" w:rsidRPr="001247C0">
        <w:rPr>
          <w:rFonts w:eastAsia="等线"/>
          <w:lang w:eastAsia="zh-CN"/>
        </w:rPr>
        <w:t xml:space="preserve">the gNB-CU shall continue sending DL PDCP PDUs to the gNB-DU using the previous DL GTP TEID until it receives </w:t>
      </w:r>
      <w:r w:rsidR="00633366">
        <w:rPr>
          <w:rFonts w:eastAsia="等线"/>
          <w:lang w:eastAsia="zh-CN"/>
        </w:rPr>
        <w:t xml:space="preserve">the </w:t>
      </w:r>
      <w:r w:rsidR="001247C0" w:rsidRPr="001247C0">
        <w:rPr>
          <w:rFonts w:eastAsia="等线"/>
          <w:lang w:eastAsia="zh-CN"/>
        </w:rPr>
        <w:t>LTM signalling from DU, and after then start sending using the new DL GTP TEID.</w:t>
      </w:r>
    </w:p>
    <w:p w14:paraId="0CC8B945" w14:textId="469C5431" w:rsidR="001247C0" w:rsidRPr="000F4609" w:rsidRDefault="001247C0" w:rsidP="001247C0">
      <w:pPr>
        <w:pStyle w:val="Proposal"/>
        <w:rPr>
          <w:rFonts w:eastAsia="等线"/>
          <w:lang w:eastAsia="zh-CN"/>
        </w:rPr>
      </w:pPr>
      <w:r w:rsidRPr="00C80B45">
        <w:rPr>
          <w:rFonts w:eastAsia="等线"/>
          <w:lang w:eastAsia="zh-CN"/>
        </w:rPr>
        <w:t>If PDCP data recovery</w:t>
      </w:r>
      <w:r w:rsidR="00633366">
        <w:rPr>
          <w:rFonts w:eastAsia="等线"/>
          <w:lang w:eastAsia="zh-CN"/>
        </w:rPr>
        <w:t xml:space="preserve"> is configured</w:t>
      </w:r>
      <w:r w:rsidRPr="00C80B45">
        <w:rPr>
          <w:rFonts w:eastAsia="等线"/>
          <w:lang w:eastAsia="zh-CN"/>
        </w:rPr>
        <w:t>, the gNB-CU shall continue sending DL PDCP PDUs to the gNB-DU using the previous DL GTP TEID until it performs PDCP data recovery, and after then start sending using the new DL GTP TEID</w:t>
      </w:r>
      <w:r>
        <w:rPr>
          <w:lang w:eastAsia="zh-CN"/>
        </w:rPr>
        <w:t>, similarly as the legacy</w:t>
      </w:r>
      <w:r w:rsidRPr="00C80B45">
        <w:rPr>
          <w:rFonts w:eastAsia="等线"/>
          <w:lang w:eastAsia="zh-CN"/>
        </w:rPr>
        <w:t xml:space="preserve">. </w:t>
      </w:r>
      <w:r w:rsidR="00633366">
        <w:rPr>
          <w:rFonts w:eastAsia="等线"/>
          <w:lang w:eastAsia="zh-CN"/>
        </w:rPr>
        <w:t>If  PDCP data recovery is not configured,</w:t>
      </w:r>
      <w:r w:rsidR="00633366" w:rsidRPr="00C80B45">
        <w:rPr>
          <w:rFonts w:eastAsia="等线"/>
          <w:lang w:eastAsia="zh-CN"/>
        </w:rPr>
        <w:t xml:space="preserve"> </w:t>
      </w:r>
      <w:r w:rsidRPr="00C80B45">
        <w:rPr>
          <w:rFonts w:eastAsia="等线"/>
          <w:lang w:eastAsia="zh-CN"/>
        </w:rPr>
        <w:t>the gNB-CU shall continue sending DL PDCP PDUs to the gNB-DU using the previous DL GTP TEID until it receives</w:t>
      </w:r>
      <w:r w:rsidR="00633366">
        <w:rPr>
          <w:rFonts w:eastAsia="等线"/>
          <w:lang w:eastAsia="zh-CN"/>
        </w:rPr>
        <w:t xml:space="preserve"> the</w:t>
      </w:r>
      <w:r w:rsidRPr="00C80B45">
        <w:rPr>
          <w:rFonts w:eastAsia="等线"/>
          <w:lang w:eastAsia="zh-CN"/>
        </w:rPr>
        <w:t xml:space="preserve"> LTM signalling from DU, and after then start sending using the new DL GTP TEID.</w:t>
      </w:r>
    </w:p>
    <w:p w14:paraId="4C5273BB" w14:textId="19276186" w:rsidR="001247C0" w:rsidRPr="0063349E" w:rsidRDefault="001247C0" w:rsidP="001247C0">
      <w:pPr>
        <w:pStyle w:val="21"/>
        <w:rPr>
          <w:rFonts w:eastAsia="宋体"/>
          <w:lang w:eastAsia="zh-CN"/>
        </w:rPr>
      </w:pPr>
      <w:r>
        <w:rPr>
          <w:rFonts w:eastAsia="宋体" w:hint="eastAsia"/>
          <w:lang w:eastAsia="zh-CN"/>
        </w:rPr>
        <w:t>2</w:t>
      </w:r>
      <w:r>
        <w:rPr>
          <w:rFonts w:eastAsia="宋体"/>
          <w:lang w:eastAsia="zh-CN"/>
        </w:rPr>
        <w:t>.4 LTM signalling for cell switch</w:t>
      </w:r>
    </w:p>
    <w:p w14:paraId="275AF7F1" w14:textId="4DE039A7" w:rsidR="001247C0" w:rsidRDefault="001247C0" w:rsidP="00D471BE">
      <w:pPr>
        <w:overflowPunct w:val="0"/>
        <w:autoSpaceDE w:val="0"/>
        <w:autoSpaceDN w:val="0"/>
        <w:adjustRightInd w:val="0"/>
        <w:spacing w:line="300" w:lineRule="auto"/>
        <w:jc w:val="both"/>
        <w:textAlignment w:val="baseline"/>
        <w:rPr>
          <w:rFonts w:eastAsia="等线"/>
          <w:lang w:eastAsia="zh-CN"/>
        </w:rPr>
      </w:pPr>
      <w:r>
        <w:rPr>
          <w:rFonts w:eastAsia="等线"/>
          <w:lang w:eastAsia="zh-CN"/>
        </w:rPr>
        <w:t>At RAN3#118 meeting, the following was agreed with FFS attached.</w:t>
      </w:r>
    </w:p>
    <w:tbl>
      <w:tblPr>
        <w:tblStyle w:val="af6"/>
        <w:tblW w:w="0" w:type="auto"/>
        <w:tblLook w:val="04A0" w:firstRow="1" w:lastRow="0" w:firstColumn="1" w:lastColumn="0" w:noHBand="0" w:noVBand="1"/>
      </w:tblPr>
      <w:tblGrid>
        <w:gridCol w:w="9631"/>
      </w:tblGrid>
      <w:tr w:rsidR="001247C0" w14:paraId="7F74D987" w14:textId="77777777" w:rsidTr="001247C0">
        <w:tc>
          <w:tcPr>
            <w:tcW w:w="9631" w:type="dxa"/>
          </w:tcPr>
          <w:p w14:paraId="40CA1A83" w14:textId="77777777" w:rsidR="001247C0" w:rsidRPr="007D6AA3" w:rsidRDefault="001247C0" w:rsidP="001247C0">
            <w:pPr>
              <w:widowControl w:val="0"/>
              <w:spacing w:beforeAutospacing="1" w:after="120"/>
              <w:ind w:left="144" w:hanging="144"/>
              <w:rPr>
                <w:rFonts w:ascii="Calibri" w:eastAsia="宋体" w:hAnsi="Calibri" w:cs="Calibri"/>
                <w:b/>
                <w:color w:val="008000"/>
                <w:kern w:val="2"/>
                <w:sz w:val="18"/>
                <w:szCs w:val="18"/>
                <w:lang w:val="en-US" w:eastAsia="zh-CN"/>
              </w:rPr>
            </w:pPr>
            <w:r w:rsidRPr="007D6AA3">
              <w:rPr>
                <w:rFonts w:ascii="Calibri" w:eastAsia="宋体" w:hAnsi="Calibri" w:cs="Calibri"/>
                <w:b/>
                <w:color w:val="008000"/>
                <w:sz w:val="18"/>
                <w:szCs w:val="18"/>
                <w:lang w:val="en-US" w:eastAsia="zh-CN" w:bidi="ar"/>
              </w:rPr>
              <w:t xml:space="preserve">Intra-CU UP case: CU will start data transmission after LTM cells switch signaling from DU including target cell ID. </w:t>
            </w:r>
          </w:p>
          <w:p w14:paraId="4722070A" w14:textId="40297C5C" w:rsidR="001247C0" w:rsidRPr="00C31AFA" w:rsidRDefault="001247C0" w:rsidP="00C31AFA">
            <w:pPr>
              <w:widowControl w:val="0"/>
              <w:spacing w:beforeAutospacing="1" w:after="120"/>
              <w:ind w:left="144" w:hanging="144"/>
              <w:rPr>
                <w:rFonts w:eastAsia="等线"/>
                <w:lang w:val="en-US" w:eastAsia="zh-CN"/>
              </w:rPr>
            </w:pPr>
            <w:r w:rsidRPr="007D6AA3">
              <w:rPr>
                <w:rFonts w:ascii="Calibri" w:eastAsia="宋体" w:hAnsi="Calibri" w:cs="Calibri"/>
                <w:b/>
                <w:color w:val="0000FF"/>
                <w:sz w:val="18"/>
                <w:szCs w:val="18"/>
                <w:lang w:val="en-US" w:eastAsia="zh-CN" w:bidi="ar"/>
              </w:rPr>
              <w:t>Whether new message or legacy message is FFS.</w:t>
            </w:r>
          </w:p>
        </w:tc>
      </w:tr>
    </w:tbl>
    <w:p w14:paraId="2E1097FB" w14:textId="76B41C1D" w:rsidR="001247C0" w:rsidRDefault="007F28F8" w:rsidP="00995B7F">
      <w:pPr>
        <w:overflowPunct w:val="0"/>
        <w:autoSpaceDE w:val="0"/>
        <w:autoSpaceDN w:val="0"/>
        <w:adjustRightInd w:val="0"/>
        <w:spacing w:beforeLines="100" w:before="240" w:after="0" w:line="300" w:lineRule="auto"/>
        <w:jc w:val="both"/>
        <w:textAlignment w:val="baseline"/>
        <w:rPr>
          <w:rFonts w:eastAsia="等线"/>
          <w:lang w:eastAsia="zh-CN"/>
        </w:rPr>
      </w:pPr>
      <w:r>
        <w:rPr>
          <w:rFonts w:eastAsia="等线"/>
          <w:lang w:eastAsia="zh-CN"/>
        </w:rPr>
        <w:t xml:space="preserve">If </w:t>
      </w:r>
      <w:r w:rsidR="001247C0">
        <w:rPr>
          <w:rFonts w:eastAsia="等线"/>
          <w:lang w:eastAsia="zh-CN"/>
        </w:rPr>
        <w:t>the LTM without RACH after cell switch</w:t>
      </w:r>
      <w:r>
        <w:rPr>
          <w:rFonts w:eastAsia="等线"/>
          <w:lang w:eastAsia="zh-CN"/>
        </w:rPr>
        <w:t xml:space="preserve"> command is supported, it</w:t>
      </w:r>
      <w:r w:rsidR="001247C0">
        <w:rPr>
          <w:rFonts w:eastAsia="等线"/>
          <w:lang w:eastAsia="zh-CN"/>
        </w:rPr>
        <w:t xml:space="preserve"> may also require some information </w:t>
      </w:r>
      <w:r>
        <w:rPr>
          <w:rFonts w:eastAsia="等线"/>
          <w:lang w:eastAsia="zh-CN"/>
        </w:rPr>
        <w:t xml:space="preserve">exchange between source </w:t>
      </w:r>
      <w:r w:rsidR="001247C0">
        <w:rPr>
          <w:rFonts w:eastAsia="等线"/>
          <w:lang w:eastAsia="zh-CN"/>
        </w:rPr>
        <w:t>DU</w:t>
      </w:r>
      <w:r>
        <w:rPr>
          <w:rFonts w:eastAsia="等线"/>
          <w:lang w:eastAsia="zh-CN"/>
        </w:rPr>
        <w:t xml:space="preserve"> and target DU</w:t>
      </w:r>
      <w:r w:rsidR="001247C0">
        <w:rPr>
          <w:rFonts w:eastAsia="等线"/>
          <w:lang w:eastAsia="zh-CN"/>
        </w:rPr>
        <w:t xml:space="preserve"> </w:t>
      </w:r>
      <w:r>
        <w:rPr>
          <w:rFonts w:eastAsia="等线"/>
          <w:lang w:eastAsia="zh-CN"/>
        </w:rPr>
        <w:t>via</w:t>
      </w:r>
      <w:r w:rsidR="001247C0">
        <w:rPr>
          <w:rFonts w:eastAsia="等线"/>
          <w:lang w:eastAsia="zh-CN"/>
        </w:rPr>
        <w:t xml:space="preserve"> CU</w:t>
      </w:r>
      <w:r w:rsidR="00C31AFA">
        <w:rPr>
          <w:rFonts w:eastAsia="等线"/>
          <w:lang w:eastAsia="zh-CN"/>
        </w:rPr>
        <w:t xml:space="preserve"> and the </w:t>
      </w:r>
      <w:r>
        <w:rPr>
          <w:rFonts w:eastAsia="等线"/>
          <w:lang w:eastAsia="zh-CN"/>
        </w:rPr>
        <w:t xml:space="preserve">legacy </w:t>
      </w:r>
      <w:r w:rsidR="00C31AFA">
        <w:rPr>
          <w:rFonts w:eastAsia="等线"/>
          <w:lang w:eastAsia="zh-CN"/>
        </w:rPr>
        <w:t>message</w:t>
      </w:r>
      <w:r>
        <w:rPr>
          <w:rFonts w:eastAsia="等线"/>
          <w:lang w:eastAsia="zh-CN"/>
        </w:rPr>
        <w:t>s</w:t>
      </w:r>
      <w:r w:rsidR="00C31AFA">
        <w:rPr>
          <w:rFonts w:eastAsia="等线"/>
          <w:lang w:eastAsia="zh-CN"/>
        </w:rPr>
        <w:t xml:space="preserve"> may be </w:t>
      </w:r>
      <w:r>
        <w:rPr>
          <w:rFonts w:eastAsia="等线"/>
          <w:lang w:eastAsia="zh-CN"/>
        </w:rPr>
        <w:t>re</w:t>
      </w:r>
      <w:r w:rsidR="00C31AFA">
        <w:rPr>
          <w:rFonts w:eastAsia="等线"/>
          <w:lang w:eastAsia="zh-CN"/>
        </w:rPr>
        <w:t>used</w:t>
      </w:r>
      <w:r w:rsidR="00F87ADE">
        <w:rPr>
          <w:rFonts w:eastAsia="等线"/>
          <w:lang w:eastAsia="zh-CN"/>
        </w:rPr>
        <w:t xml:space="preserve"> also for the purpose of LTM cell switch notify</w:t>
      </w:r>
      <w:r w:rsidR="00C31AFA">
        <w:rPr>
          <w:rFonts w:eastAsia="等线"/>
          <w:lang w:eastAsia="zh-CN"/>
        </w:rPr>
        <w:t>.</w:t>
      </w:r>
      <w:r w:rsidR="001247C0">
        <w:rPr>
          <w:rFonts w:eastAsia="等线"/>
          <w:lang w:eastAsia="zh-CN"/>
        </w:rPr>
        <w:t xml:space="preserve"> </w:t>
      </w:r>
      <w:r w:rsidR="00C31AFA">
        <w:rPr>
          <w:rFonts w:eastAsia="等线"/>
          <w:lang w:eastAsia="zh-CN"/>
        </w:rPr>
        <w:t xml:space="preserve">Hence </w:t>
      </w:r>
      <w:r w:rsidR="001247C0">
        <w:rPr>
          <w:rFonts w:eastAsia="等线"/>
          <w:lang w:eastAsia="zh-CN"/>
        </w:rPr>
        <w:t xml:space="preserve">we think </w:t>
      </w:r>
      <w:r w:rsidR="00F87ADE">
        <w:rPr>
          <w:rFonts w:eastAsia="等线"/>
          <w:lang w:eastAsia="zh-CN"/>
        </w:rPr>
        <w:t xml:space="preserve">that </w:t>
      </w:r>
      <w:r w:rsidR="001247C0">
        <w:rPr>
          <w:rFonts w:eastAsia="等线"/>
          <w:lang w:eastAsia="zh-CN"/>
        </w:rPr>
        <w:t xml:space="preserve">RAN3 should </w:t>
      </w:r>
      <w:r w:rsidR="00F87ADE">
        <w:rPr>
          <w:rFonts w:eastAsia="等线"/>
          <w:lang w:eastAsia="zh-CN"/>
        </w:rPr>
        <w:t>wait for further</w:t>
      </w:r>
      <w:r w:rsidR="001247C0">
        <w:rPr>
          <w:rFonts w:eastAsia="等线"/>
          <w:lang w:eastAsia="zh-CN"/>
        </w:rPr>
        <w:t xml:space="preserve"> RAN2 progress.</w:t>
      </w:r>
    </w:p>
    <w:p w14:paraId="1383DEC6" w14:textId="7DAF2DC1" w:rsidR="001247C0" w:rsidRDefault="001247C0" w:rsidP="00C31AFA">
      <w:pPr>
        <w:pStyle w:val="Proposal"/>
        <w:rPr>
          <w:rFonts w:eastAsia="等线"/>
          <w:lang w:eastAsia="zh-CN"/>
        </w:rPr>
      </w:pPr>
      <w:r>
        <w:rPr>
          <w:rFonts w:eastAsia="等线"/>
          <w:lang w:val="en-US" w:eastAsia="zh-CN"/>
        </w:rPr>
        <w:lastRenderedPageBreak/>
        <w:t xml:space="preserve">Wait for </w:t>
      </w:r>
      <w:r w:rsidR="00F87ADE">
        <w:rPr>
          <w:rFonts w:eastAsia="等线"/>
          <w:lang w:val="en-US" w:eastAsia="zh-CN"/>
        </w:rPr>
        <w:t xml:space="preserve">further </w:t>
      </w:r>
      <w:r>
        <w:rPr>
          <w:rFonts w:eastAsia="等线"/>
          <w:lang w:val="en-US" w:eastAsia="zh-CN"/>
        </w:rPr>
        <w:t>RAN2 progress on RACH-less based LTM before deciding whether new message or legacy message is used</w:t>
      </w:r>
      <w:r w:rsidRPr="00BB7884">
        <w:rPr>
          <w:rFonts w:eastAsia="等线"/>
          <w:lang w:val="en-US" w:eastAsia="zh-CN"/>
        </w:rPr>
        <w:t>.</w:t>
      </w:r>
    </w:p>
    <w:p w14:paraId="532F6B81" w14:textId="390A6211" w:rsidR="00C31AFA" w:rsidRPr="0063349E" w:rsidRDefault="00C31AFA" w:rsidP="00C31AFA">
      <w:pPr>
        <w:pStyle w:val="21"/>
        <w:rPr>
          <w:rFonts w:eastAsia="宋体"/>
          <w:lang w:eastAsia="zh-CN"/>
        </w:rPr>
      </w:pPr>
      <w:r>
        <w:rPr>
          <w:rFonts w:eastAsia="宋体" w:hint="eastAsia"/>
          <w:lang w:eastAsia="zh-CN"/>
        </w:rPr>
        <w:t>2</w:t>
      </w:r>
      <w:r>
        <w:rPr>
          <w:rFonts w:eastAsia="宋体"/>
          <w:lang w:eastAsia="zh-CN"/>
        </w:rPr>
        <w:t xml:space="preserve">.5 </w:t>
      </w:r>
      <w:r>
        <w:rPr>
          <w:rFonts w:eastAsia="宋体" w:hint="eastAsia"/>
          <w:lang w:eastAsia="zh-CN"/>
        </w:rPr>
        <w:t>DDDS</w:t>
      </w:r>
    </w:p>
    <w:p w14:paraId="0AA6D608" w14:textId="77777777" w:rsidR="00C31AFA" w:rsidRDefault="00C31AFA" w:rsidP="00C31AFA">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eastAsia="zh-CN"/>
        </w:rPr>
        <w:t xml:space="preserve">At RAN2#119 meeting, they agreed </w:t>
      </w:r>
      <w:r>
        <w:rPr>
          <w:rFonts w:eastAsia="等线" w:hint="eastAsia"/>
          <w:sz w:val="21"/>
          <w:lang w:eastAsia="zh-CN"/>
        </w:rPr>
        <w:t>that</w:t>
      </w:r>
    </w:p>
    <w:p w14:paraId="3D6DB40B" w14:textId="77777777" w:rsidR="00C31AFA" w:rsidRDefault="00C31AFA" w:rsidP="00C31AFA">
      <w:pPr>
        <w:overflowPunct w:val="0"/>
        <w:autoSpaceDE w:val="0"/>
        <w:autoSpaceDN w:val="0"/>
        <w:adjustRightInd w:val="0"/>
        <w:spacing w:line="300" w:lineRule="auto"/>
        <w:ind w:left="568"/>
        <w:jc w:val="both"/>
        <w:textAlignment w:val="baseline"/>
        <w:rPr>
          <w:rFonts w:eastAsia="等线"/>
          <w:sz w:val="21"/>
          <w:lang w:eastAsia="zh-CN"/>
        </w:rPr>
      </w:pPr>
      <w:r>
        <w:rPr>
          <w:rFonts w:eastAsia="等线"/>
          <w:sz w:val="21"/>
          <w:lang w:eastAsia="zh-CN"/>
        </w:rPr>
        <w:t xml:space="preserve"> “</w:t>
      </w:r>
      <w:r w:rsidRPr="002753F5">
        <w:rPr>
          <w:rFonts w:eastAsia="等线"/>
          <w:i/>
          <w:sz w:val="21"/>
          <w:lang w:eastAsia="zh-CN"/>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r>
        <w:rPr>
          <w:rFonts w:eastAsia="等线"/>
          <w:sz w:val="21"/>
          <w:lang w:eastAsia="zh-CN"/>
        </w:rPr>
        <w:t xml:space="preserve">”. </w:t>
      </w:r>
    </w:p>
    <w:p w14:paraId="34A0DA3F" w14:textId="77777777" w:rsidR="00C31AFA" w:rsidRDefault="00C31AFA" w:rsidP="00C31AFA">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If the UE is configured to re-establish RLC, it would be useful on fast retransmission if (source) gNB-DU sends a DDDS frame about unsuccessful transmitted downlink data to gNB-CU once LTM cell switch happens. If  the UE is configured not to re-establish the RLC, thanking to the ARQ function, the gNB-DU can retransmit the DL RLC data by itself and the need of a DDDS to gNB-CU for fast retransmission seems not clear.</w:t>
      </w:r>
    </w:p>
    <w:p w14:paraId="19E16AF8" w14:textId="77777777" w:rsidR="00C31AFA" w:rsidRPr="00C31AFA" w:rsidRDefault="00C31AFA" w:rsidP="00C31AFA">
      <w:pPr>
        <w:pStyle w:val="Proposal"/>
        <w:jc w:val="both"/>
        <w:rPr>
          <w:rFonts w:eastAsia="等线"/>
          <w:lang w:val="en-US" w:eastAsia="zh-CN"/>
        </w:rPr>
      </w:pPr>
      <w:r w:rsidRPr="00C31AFA">
        <w:rPr>
          <w:rFonts w:eastAsia="等线" w:hint="eastAsia"/>
          <w:lang w:val="en-US" w:eastAsia="zh-CN"/>
        </w:rPr>
        <w:t>The</w:t>
      </w:r>
      <w:r w:rsidRPr="00C31AFA">
        <w:rPr>
          <w:rFonts w:eastAsia="等线"/>
          <w:lang w:val="en-US" w:eastAsia="zh-CN"/>
        </w:rPr>
        <w:t xml:space="preserve"> (Source) gNB-DU sends a DDDS frame about unsuccessfully transmitted downlink data to the gNB-CU after LTM cell switch if RLC reestablishment is configured.</w:t>
      </w:r>
      <w:r w:rsidRPr="000007C2">
        <w:rPr>
          <w:lang w:eastAsia="zh-CN"/>
        </w:rPr>
        <w:t xml:space="preserve"> </w:t>
      </w:r>
    </w:p>
    <w:p w14:paraId="20491C99" w14:textId="0A825031" w:rsidR="00C31AFA" w:rsidRPr="0063349E" w:rsidRDefault="00C31AFA" w:rsidP="00C31AFA">
      <w:pPr>
        <w:pStyle w:val="21"/>
        <w:rPr>
          <w:rFonts w:eastAsia="宋体"/>
          <w:lang w:eastAsia="zh-CN"/>
        </w:rPr>
      </w:pPr>
      <w:r>
        <w:rPr>
          <w:rFonts w:eastAsia="宋体" w:hint="eastAsia"/>
          <w:lang w:eastAsia="zh-CN"/>
        </w:rPr>
        <w:t>2</w:t>
      </w:r>
      <w:r>
        <w:rPr>
          <w:rFonts w:eastAsia="宋体"/>
          <w:lang w:eastAsia="zh-CN"/>
        </w:rPr>
        <w:t xml:space="preserve">.6 </w:t>
      </w:r>
      <w:r w:rsidR="00F87ADE">
        <w:rPr>
          <w:rFonts w:eastAsia="宋体"/>
          <w:lang w:eastAsia="zh-CN"/>
        </w:rPr>
        <w:t xml:space="preserve">LTM and L3 mobility </w:t>
      </w:r>
      <w:r>
        <w:rPr>
          <w:rFonts w:eastAsia="宋体" w:hint="eastAsia"/>
          <w:lang w:eastAsia="zh-CN"/>
        </w:rPr>
        <w:t>Collision</w:t>
      </w:r>
    </w:p>
    <w:p w14:paraId="36AA33C0" w14:textId="77777777" w:rsidR="00C31AFA" w:rsidRDefault="00C31AFA" w:rsidP="00C31AFA">
      <w:pPr>
        <w:overflowPunct w:val="0"/>
        <w:autoSpaceDE w:val="0"/>
        <w:autoSpaceDN w:val="0"/>
        <w:adjustRightInd w:val="0"/>
        <w:spacing w:line="300" w:lineRule="auto"/>
        <w:jc w:val="both"/>
        <w:textAlignment w:val="baseline"/>
        <w:rPr>
          <w:rFonts w:eastAsia="等线"/>
          <w:sz w:val="21"/>
          <w:lang w:eastAsia="zh-CN"/>
        </w:rPr>
      </w:pPr>
      <w:r>
        <w:rPr>
          <w:rFonts w:eastAsia="等线" w:hint="eastAsia"/>
          <w:sz w:val="21"/>
          <w:lang w:eastAsia="zh-CN"/>
        </w:rPr>
        <w:t>T</w:t>
      </w:r>
      <w:r>
        <w:rPr>
          <w:rFonts w:eastAsia="等线"/>
          <w:sz w:val="21"/>
          <w:lang w:eastAsia="zh-CN"/>
        </w:rPr>
        <w:t xml:space="preserve">here were proposals to study the collision or co-existence issue between LTM and L3 mobility. The most critical issue that we foresee is the RRC delta configuration in L3 mobility. </w:t>
      </w:r>
    </w:p>
    <w:p w14:paraId="3A901D99" w14:textId="77777777" w:rsidR="00C31AFA" w:rsidRDefault="00C31AFA" w:rsidP="00C31AFA">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 xml:space="preserve">In L3 mobility, the delta configuration </w:t>
      </w:r>
      <w:r>
        <w:rPr>
          <w:rFonts w:eastAsia="等线" w:hint="eastAsia"/>
          <w:sz w:val="21"/>
          <w:lang w:eastAsia="zh-CN"/>
        </w:rPr>
        <w:t>is</w:t>
      </w:r>
      <w:r>
        <w:rPr>
          <w:rFonts w:eastAsia="等线"/>
          <w:sz w:val="21"/>
          <w:lang w:val="en-US" w:eastAsia="zh-CN"/>
        </w:rPr>
        <w:t xml:space="preserve"> built </w:t>
      </w:r>
      <w:r>
        <w:rPr>
          <w:rFonts w:eastAsia="等线"/>
          <w:sz w:val="21"/>
          <w:lang w:eastAsia="zh-CN"/>
        </w:rPr>
        <w:t>based on a reference configuration, e.g. the</w:t>
      </w:r>
      <w:r>
        <w:rPr>
          <w:rFonts w:eastAsia="等线" w:hint="eastAsia"/>
          <w:sz w:val="21"/>
          <w:lang w:eastAsia="zh-CN"/>
        </w:rPr>
        <w:t xml:space="preserve"> </w:t>
      </w:r>
      <w:r>
        <w:rPr>
          <w:rFonts w:eastAsia="等线"/>
          <w:sz w:val="21"/>
          <w:lang w:eastAsia="zh-CN"/>
        </w:rPr>
        <w:t xml:space="preserve">current PCell configuration. If </w:t>
      </w:r>
      <w:r>
        <w:rPr>
          <w:rFonts w:eastAsia="等线" w:hint="eastAsia"/>
          <w:sz w:val="21"/>
          <w:lang w:eastAsia="zh-CN"/>
        </w:rPr>
        <w:t>the</w:t>
      </w:r>
      <w:r>
        <w:rPr>
          <w:rFonts w:eastAsia="等线"/>
          <w:sz w:val="21"/>
          <w:lang w:val="en-US" w:eastAsia="zh-CN"/>
        </w:rPr>
        <w:t xml:space="preserve"> </w:t>
      </w:r>
      <w:r>
        <w:rPr>
          <w:rFonts w:eastAsia="等线"/>
          <w:sz w:val="21"/>
          <w:lang w:eastAsia="zh-CN"/>
        </w:rPr>
        <w:t xml:space="preserve">PCell is switched by LTM, the corresponding reference configuration </w:t>
      </w:r>
      <w:r>
        <w:rPr>
          <w:rFonts w:eastAsia="等线" w:hint="eastAsia"/>
          <w:sz w:val="21"/>
          <w:lang w:eastAsia="zh-CN"/>
        </w:rPr>
        <w:t>needs</w:t>
      </w:r>
      <w:r>
        <w:rPr>
          <w:rFonts w:eastAsia="等线"/>
          <w:sz w:val="21"/>
          <w:lang w:val="en-US" w:eastAsia="zh-CN"/>
        </w:rPr>
        <w:t xml:space="preserve"> to </w:t>
      </w:r>
      <w:r>
        <w:rPr>
          <w:rFonts w:eastAsia="等线"/>
          <w:sz w:val="21"/>
          <w:lang w:eastAsia="zh-CN"/>
        </w:rPr>
        <w:t xml:space="preserve">be changed for L3 mobility as well. </w:t>
      </w:r>
    </w:p>
    <w:p w14:paraId="45CC500C" w14:textId="77777777" w:rsidR="00C31AFA" w:rsidRDefault="00C31AFA" w:rsidP="00C31AFA">
      <w:pPr>
        <w:overflowPunct w:val="0"/>
        <w:autoSpaceDE w:val="0"/>
        <w:autoSpaceDN w:val="0"/>
        <w:adjustRightInd w:val="0"/>
        <w:spacing w:line="300" w:lineRule="auto"/>
        <w:jc w:val="both"/>
        <w:textAlignment w:val="baseline"/>
        <w:rPr>
          <w:rFonts w:eastAsia="等线"/>
          <w:sz w:val="21"/>
          <w:lang w:eastAsia="zh-CN"/>
        </w:rPr>
      </w:pPr>
      <w:r>
        <w:rPr>
          <w:rFonts w:eastAsia="等线"/>
          <w:sz w:val="21"/>
          <w:lang w:eastAsia="zh-CN"/>
        </w:rPr>
        <w:t>For LTM, RAN3 needs to consider to avoid that the network and the UE have different understanding on the reference configuration for delta configuration of L3 mobility due to PCell switch triggered by LTM.</w:t>
      </w:r>
    </w:p>
    <w:p w14:paraId="4A27B18D" w14:textId="77777777" w:rsidR="00C31AFA" w:rsidRPr="003253F9" w:rsidRDefault="00C31AFA" w:rsidP="00C31AFA">
      <w:pPr>
        <w:overflowPunct w:val="0"/>
        <w:autoSpaceDE w:val="0"/>
        <w:autoSpaceDN w:val="0"/>
        <w:adjustRightInd w:val="0"/>
        <w:spacing w:line="300" w:lineRule="auto"/>
        <w:jc w:val="both"/>
        <w:textAlignment w:val="baseline"/>
        <w:rPr>
          <w:rFonts w:eastAsia="等线"/>
          <w:sz w:val="21"/>
          <w:lang w:val="en-US" w:eastAsia="zh-CN"/>
        </w:rPr>
      </w:pPr>
      <w:r>
        <w:rPr>
          <w:rFonts w:eastAsia="等线"/>
          <w:sz w:val="21"/>
          <w:lang w:eastAsia="zh-CN"/>
        </w:rPr>
        <w:t>The following use cases should be discussed:</w:t>
      </w:r>
    </w:p>
    <w:p w14:paraId="6FD35C37" w14:textId="77777777" w:rsidR="00C31AFA" w:rsidRPr="00040639" w:rsidRDefault="00C31AFA" w:rsidP="00040639">
      <w:pPr>
        <w:pStyle w:val="afb"/>
        <w:numPr>
          <w:ilvl w:val="0"/>
          <w:numId w:val="39"/>
        </w:numPr>
        <w:overflowPunct w:val="0"/>
        <w:autoSpaceDE w:val="0"/>
        <w:autoSpaceDN w:val="0"/>
        <w:adjustRightInd w:val="0"/>
        <w:spacing w:line="300" w:lineRule="auto"/>
        <w:ind w:firstLineChars="0"/>
        <w:jc w:val="both"/>
        <w:textAlignment w:val="baseline"/>
        <w:rPr>
          <w:rFonts w:eastAsia="等线"/>
          <w:sz w:val="21"/>
          <w:lang w:eastAsia="zh-CN"/>
        </w:rPr>
      </w:pPr>
      <w:r w:rsidRPr="00040639">
        <w:rPr>
          <w:rFonts w:eastAsia="等线" w:hint="eastAsia"/>
          <w:sz w:val="21"/>
          <w:lang w:eastAsia="zh-CN"/>
        </w:rPr>
        <w:t>C</w:t>
      </w:r>
      <w:r w:rsidRPr="00040639">
        <w:rPr>
          <w:rFonts w:eastAsia="等线"/>
          <w:sz w:val="21"/>
          <w:lang w:eastAsia="zh-CN"/>
        </w:rPr>
        <w:t xml:space="preserve">ase 1: The gNB-DU receives a UE context modification with a L3 handover command embedded before LTM is imitated. </w:t>
      </w:r>
      <w:r w:rsidRPr="00040639">
        <w:rPr>
          <w:rFonts w:eastAsia="等线" w:hint="eastAsia"/>
          <w:sz w:val="21"/>
          <w:lang w:eastAsia="zh-CN"/>
        </w:rPr>
        <w:t>I</w:t>
      </w:r>
      <w:r w:rsidRPr="00040639">
        <w:rPr>
          <w:rFonts w:eastAsia="等线"/>
          <w:sz w:val="21"/>
          <w:lang w:eastAsia="zh-CN"/>
        </w:rPr>
        <w:t xml:space="preserve">n this case, the gNB-DU may suspend to trigger the LTM command to the UE till the L3 handover completion. </w:t>
      </w:r>
    </w:p>
    <w:p w14:paraId="1A859CB3" w14:textId="77777777" w:rsidR="00C31AFA" w:rsidRPr="00040639" w:rsidRDefault="00C31AFA" w:rsidP="00040639">
      <w:pPr>
        <w:pStyle w:val="afb"/>
        <w:numPr>
          <w:ilvl w:val="0"/>
          <w:numId w:val="39"/>
        </w:numPr>
        <w:overflowPunct w:val="0"/>
        <w:autoSpaceDE w:val="0"/>
        <w:autoSpaceDN w:val="0"/>
        <w:adjustRightInd w:val="0"/>
        <w:spacing w:line="300" w:lineRule="auto"/>
        <w:ind w:firstLineChars="0"/>
        <w:jc w:val="both"/>
        <w:textAlignment w:val="baseline"/>
        <w:rPr>
          <w:rFonts w:eastAsia="等线"/>
          <w:sz w:val="21"/>
          <w:lang w:eastAsia="zh-CN"/>
        </w:rPr>
      </w:pPr>
      <w:r w:rsidRPr="00040639">
        <w:rPr>
          <w:rFonts w:eastAsia="等线"/>
          <w:sz w:val="21"/>
          <w:lang w:eastAsia="zh-CN"/>
        </w:rPr>
        <w:t>C</w:t>
      </w:r>
      <w:r w:rsidRPr="00040639">
        <w:rPr>
          <w:rFonts w:eastAsia="等线" w:hint="eastAsia"/>
          <w:sz w:val="21"/>
          <w:lang w:eastAsia="zh-CN"/>
        </w:rPr>
        <w:t>ase</w:t>
      </w:r>
      <w:r w:rsidRPr="00040639">
        <w:rPr>
          <w:rFonts w:eastAsia="等线"/>
          <w:sz w:val="21"/>
          <w:lang w:eastAsia="zh-CN"/>
        </w:rPr>
        <w:t xml:space="preserve">2: The </w:t>
      </w:r>
      <w:r w:rsidRPr="00040639">
        <w:rPr>
          <w:rFonts w:eastAsia="等线"/>
          <w:sz w:val="21"/>
          <w:lang w:val="en-US" w:eastAsia="zh-CN"/>
        </w:rPr>
        <w:t>LTM command is initiated, and a LTM cell switch notification message has sent to the gNB-CU. In this case, the gNB-CU may be aware of the LTM initiation by th</w:t>
      </w:r>
      <w:r w:rsidRPr="00040639">
        <w:rPr>
          <w:rFonts w:eastAsia="等线" w:hint="eastAsia"/>
          <w:sz w:val="21"/>
          <w:lang w:val="en-US" w:eastAsia="zh-CN"/>
        </w:rPr>
        <w:t>e</w:t>
      </w:r>
      <w:r w:rsidRPr="00040639">
        <w:rPr>
          <w:rFonts w:eastAsia="等线"/>
          <w:sz w:val="21"/>
          <w:lang w:val="en-US" w:eastAsia="zh-CN"/>
        </w:rPr>
        <w:t xml:space="preserve"> just agreed LTM notification message from the gNB -DU, so that it may suspend any L3 mobility process till the LTM procedure completion.</w:t>
      </w:r>
    </w:p>
    <w:p w14:paraId="12D9361A" w14:textId="77777777" w:rsidR="00C31AFA" w:rsidRPr="00040639" w:rsidRDefault="00C31AFA" w:rsidP="00040639">
      <w:pPr>
        <w:pStyle w:val="afb"/>
        <w:numPr>
          <w:ilvl w:val="0"/>
          <w:numId w:val="39"/>
        </w:numPr>
        <w:overflowPunct w:val="0"/>
        <w:autoSpaceDE w:val="0"/>
        <w:autoSpaceDN w:val="0"/>
        <w:adjustRightInd w:val="0"/>
        <w:spacing w:line="300" w:lineRule="auto"/>
        <w:ind w:firstLineChars="0"/>
        <w:jc w:val="both"/>
        <w:textAlignment w:val="baseline"/>
        <w:rPr>
          <w:rFonts w:eastAsia="等线"/>
          <w:sz w:val="21"/>
          <w:lang w:eastAsia="zh-CN"/>
        </w:rPr>
      </w:pPr>
      <w:r w:rsidRPr="00040639">
        <w:rPr>
          <w:rFonts w:eastAsia="等线"/>
          <w:sz w:val="21"/>
          <w:lang w:val="en-US" w:eastAsia="zh-CN"/>
        </w:rPr>
        <w:t>Case 3: A L3 handover command is received after LTM is initiated</w:t>
      </w:r>
      <w:r w:rsidRPr="00040639">
        <w:rPr>
          <w:rFonts w:eastAsia="等线"/>
          <w:sz w:val="21"/>
          <w:lang w:eastAsia="zh-CN"/>
        </w:rPr>
        <w:t xml:space="preserve"> (cross F1 signalling happen between gNB-DU and gNB-CU). In this case, the (source) gNB-DU may fails the L3 mobility by responding with UE Context Modification Failure message with proper cause.</w:t>
      </w:r>
    </w:p>
    <w:p w14:paraId="31FD4A54" w14:textId="77777777" w:rsidR="00C31AFA" w:rsidRDefault="00C31AFA" w:rsidP="00C31AFA">
      <w:pPr>
        <w:overflowPunct w:val="0"/>
        <w:autoSpaceDE w:val="0"/>
        <w:autoSpaceDN w:val="0"/>
        <w:adjustRightInd w:val="0"/>
        <w:spacing w:line="300" w:lineRule="auto"/>
        <w:jc w:val="both"/>
        <w:textAlignment w:val="baseline"/>
        <w:rPr>
          <w:rFonts w:eastAsia="等线"/>
          <w:sz w:val="21"/>
          <w:lang w:eastAsia="zh-CN"/>
        </w:rPr>
      </w:pPr>
      <w:r>
        <w:rPr>
          <w:rFonts w:eastAsia="等线" w:hint="eastAsia"/>
          <w:sz w:val="21"/>
          <w:lang w:eastAsia="zh-CN"/>
        </w:rPr>
        <w:t>T</w:t>
      </w:r>
      <w:r>
        <w:rPr>
          <w:rFonts w:eastAsia="等线"/>
          <w:sz w:val="21"/>
          <w:lang w:eastAsia="zh-CN"/>
        </w:rPr>
        <w:t>herefore, it is proposed:</w:t>
      </w:r>
    </w:p>
    <w:p w14:paraId="5D194BE9" w14:textId="77777777" w:rsidR="00C31AFA" w:rsidRPr="00C31AFA" w:rsidRDefault="00C31AFA" w:rsidP="00244BD0">
      <w:pPr>
        <w:pStyle w:val="Proposal"/>
        <w:rPr>
          <w:rFonts w:eastAsia="等线"/>
          <w:lang w:eastAsia="zh-CN"/>
        </w:rPr>
      </w:pPr>
      <w:r w:rsidRPr="00C31AFA">
        <w:rPr>
          <w:rFonts w:eastAsia="等线"/>
          <w:lang w:eastAsia="zh-CN"/>
        </w:rPr>
        <w:t>If L3 handover command is received before LTM initiation, the (source) gNB-DU suspends to trigger the LTM command till the L3 handover completion.</w:t>
      </w:r>
    </w:p>
    <w:p w14:paraId="2E8209DB" w14:textId="730CE7F1" w:rsidR="00C31AFA" w:rsidRPr="003253F9" w:rsidRDefault="00244BD0" w:rsidP="00C31AFA">
      <w:pPr>
        <w:pStyle w:val="Proposal"/>
        <w:jc w:val="both"/>
        <w:rPr>
          <w:rFonts w:eastAsia="等线"/>
          <w:lang w:eastAsia="zh-CN"/>
        </w:rPr>
      </w:pPr>
      <w:r w:rsidRPr="003253F9">
        <w:rPr>
          <w:rFonts w:eastAsia="等线"/>
          <w:lang w:eastAsia="zh-CN"/>
        </w:rPr>
        <w:lastRenderedPageBreak/>
        <w:t>If LTM</w:t>
      </w:r>
      <w:r w:rsidR="00C31AFA" w:rsidRPr="003253F9">
        <w:rPr>
          <w:rFonts w:eastAsia="等线"/>
          <w:lang w:eastAsia="zh-CN"/>
        </w:rPr>
        <w:t xml:space="preserve"> command is initiated, and a LTM cell switch notification message has sent to the gNB-CU, the gNB-CU suspends the L3 handover till the LTM </w:t>
      </w:r>
      <w:r w:rsidR="0031398A" w:rsidRPr="00EA51F5">
        <w:rPr>
          <w:rFonts w:eastAsia="等线"/>
          <w:lang w:eastAsia="zh-CN"/>
        </w:rPr>
        <w:t>co</w:t>
      </w:r>
      <w:r w:rsidR="0031398A">
        <w:rPr>
          <w:rFonts w:eastAsia="等线"/>
          <w:lang w:eastAsia="zh-CN"/>
        </w:rPr>
        <w:t>mp</w:t>
      </w:r>
      <w:r w:rsidR="0031398A" w:rsidRPr="00EA51F5">
        <w:rPr>
          <w:rFonts w:eastAsia="等线"/>
          <w:lang w:eastAsia="zh-CN"/>
        </w:rPr>
        <w:t>letion</w:t>
      </w:r>
      <w:r w:rsidR="00C31AFA" w:rsidRPr="003253F9">
        <w:rPr>
          <w:rFonts w:eastAsia="等线"/>
          <w:lang w:eastAsia="zh-CN"/>
        </w:rPr>
        <w:t>.</w:t>
      </w:r>
    </w:p>
    <w:p w14:paraId="4DC0D2BA" w14:textId="76C5B648" w:rsidR="00C31AFA" w:rsidRPr="003253F9" w:rsidRDefault="00244BD0" w:rsidP="00C31AFA">
      <w:pPr>
        <w:pStyle w:val="Proposal"/>
        <w:jc w:val="both"/>
        <w:rPr>
          <w:rFonts w:eastAsia="等线"/>
          <w:lang w:eastAsia="zh-CN"/>
        </w:rPr>
      </w:pPr>
      <w:r w:rsidRPr="003253F9">
        <w:rPr>
          <w:rFonts w:eastAsia="等线"/>
          <w:lang w:eastAsia="zh-CN"/>
        </w:rPr>
        <w:t>If L3</w:t>
      </w:r>
      <w:r w:rsidR="00C31AFA" w:rsidRPr="003253F9">
        <w:rPr>
          <w:rFonts w:eastAsia="等线"/>
          <w:lang w:eastAsia="zh-CN"/>
        </w:rPr>
        <w:t xml:space="preserve"> handover command is received after LTM is initiated (cross F1 </w:t>
      </w:r>
      <w:r w:rsidR="0031398A" w:rsidRPr="00EA51F5">
        <w:rPr>
          <w:rFonts w:eastAsia="等线"/>
          <w:lang w:eastAsia="zh-CN"/>
        </w:rPr>
        <w:t>signalling</w:t>
      </w:r>
      <w:r w:rsidR="00C31AFA" w:rsidRPr="003253F9">
        <w:rPr>
          <w:rFonts w:eastAsia="等线"/>
          <w:lang w:eastAsia="zh-CN"/>
        </w:rPr>
        <w:t xml:space="preserve"> happen between gNB-DU and gNB-CU), the gNB-DU fails the L3 handover by responding with UE Context Modification Failure message with proper cause.</w:t>
      </w:r>
    </w:p>
    <w:p w14:paraId="0B39E8D8" w14:textId="0AC78E42" w:rsidR="00C31AFA" w:rsidRPr="0063349E" w:rsidRDefault="00C31AFA" w:rsidP="00C31AFA">
      <w:pPr>
        <w:pStyle w:val="21"/>
        <w:rPr>
          <w:rFonts w:eastAsia="宋体"/>
          <w:lang w:eastAsia="zh-CN"/>
        </w:rPr>
      </w:pPr>
      <w:r>
        <w:rPr>
          <w:rFonts w:eastAsia="宋体" w:hint="eastAsia"/>
          <w:lang w:eastAsia="zh-CN"/>
        </w:rPr>
        <w:t>2</w:t>
      </w:r>
      <w:r>
        <w:rPr>
          <w:rFonts w:eastAsia="宋体"/>
          <w:lang w:eastAsia="zh-CN"/>
        </w:rPr>
        <w:t>.7 LTM release</w:t>
      </w:r>
    </w:p>
    <w:p w14:paraId="527D246E" w14:textId="77777777" w:rsidR="00C31AFA" w:rsidRDefault="00C31AFA" w:rsidP="00C31AFA">
      <w:pPr>
        <w:spacing w:before="100" w:after="120"/>
        <w:jc w:val="both"/>
        <w:rPr>
          <w:rFonts w:eastAsia="等线"/>
          <w:sz w:val="21"/>
          <w:lang w:eastAsia="zh-CN"/>
        </w:rPr>
      </w:pPr>
      <w:r>
        <w:rPr>
          <w:rFonts w:eastAsia="等线"/>
          <w:sz w:val="21"/>
          <w:lang w:eastAsia="zh-CN"/>
        </w:rPr>
        <w:t>At RAN3#117bis meeting, there is a FFS, i.e. “</w:t>
      </w:r>
      <w:r w:rsidRPr="00F5058B">
        <w:rPr>
          <w:rFonts w:eastAsia="等线"/>
          <w:sz w:val="21"/>
          <w:lang w:eastAsia="zh-CN"/>
        </w:rPr>
        <w:t>FFS For intra-DU L1/L2 mobility, the gNB-CU may use the UE Context Modification procedure to modify or release the prepared cells resources in the gNB-DU (incl. the source cell). Details are pending to RAN2</w:t>
      </w:r>
      <w:r>
        <w:rPr>
          <w:rFonts w:eastAsia="等线"/>
          <w:sz w:val="21"/>
          <w:lang w:eastAsia="zh-CN"/>
        </w:rPr>
        <w:t>”</w:t>
      </w:r>
      <w:r w:rsidRPr="00F5058B">
        <w:rPr>
          <w:rFonts w:eastAsia="等线"/>
          <w:sz w:val="21"/>
          <w:lang w:eastAsia="zh-CN"/>
        </w:rPr>
        <w:t>.</w:t>
      </w:r>
      <w:r>
        <w:rPr>
          <w:rFonts w:eastAsia="等线"/>
          <w:sz w:val="21"/>
          <w:lang w:eastAsia="zh-CN"/>
        </w:rPr>
        <w:t xml:space="preserve"> </w:t>
      </w:r>
    </w:p>
    <w:p w14:paraId="25EB70D8" w14:textId="77777777" w:rsidR="00C31AFA" w:rsidRDefault="00C31AFA" w:rsidP="00C31AFA">
      <w:pPr>
        <w:spacing w:before="100" w:after="120"/>
        <w:jc w:val="both"/>
        <w:rPr>
          <w:rFonts w:eastAsia="等线"/>
          <w:sz w:val="21"/>
          <w:lang w:eastAsia="zh-CN"/>
        </w:rPr>
      </w:pPr>
      <w:r>
        <w:rPr>
          <w:rFonts w:eastAsia="等线"/>
          <w:sz w:val="21"/>
          <w:lang w:eastAsia="zh-CN"/>
        </w:rPr>
        <w:t>RAN2 agreed on the following.</w:t>
      </w:r>
    </w:p>
    <w:p w14:paraId="5454E2FD" w14:textId="77777777" w:rsidR="00C31AFA" w:rsidRPr="00A2219A" w:rsidRDefault="00C31AFA" w:rsidP="00C31AFA">
      <w:pPr>
        <w:pStyle w:val="Agreement"/>
        <w:jc w:val="both"/>
        <w:rPr>
          <w:lang w:val="en-US"/>
        </w:rPr>
      </w:pPr>
      <w:r>
        <w:rPr>
          <w:lang w:val="en-US"/>
        </w:rPr>
        <w:t xml:space="preserve">RAN2 assumes that sequential L1L2 cell change between Candidates without RRC reconfiguration can be supported. </w:t>
      </w:r>
    </w:p>
    <w:p w14:paraId="5794D98D" w14:textId="77777777" w:rsidR="00C31AFA" w:rsidRPr="006E5ED7" w:rsidRDefault="00C31AFA" w:rsidP="00C31AFA">
      <w:pPr>
        <w:pStyle w:val="Agreement"/>
        <w:jc w:val="both"/>
        <w:rPr>
          <w:rFonts w:eastAsia="等线"/>
          <w:sz w:val="21"/>
          <w:lang w:val="en-US" w:eastAsia="zh-CN"/>
        </w:rPr>
      </w:pPr>
      <w:r>
        <w:rPr>
          <w:lang w:val="en-US"/>
        </w:rPr>
        <w:t>RAN2 assumes that c</w:t>
      </w:r>
      <w:r w:rsidRPr="00A2219A">
        <w:rPr>
          <w:lang w:val="en-US"/>
        </w:rPr>
        <w:t>andidate cell configuration can only be modified</w:t>
      </w:r>
      <w:r>
        <w:rPr>
          <w:lang w:val="en-US"/>
        </w:rPr>
        <w:t xml:space="preserve"> </w:t>
      </w:r>
      <w:r w:rsidRPr="00A2219A">
        <w:rPr>
          <w:lang w:val="en-US"/>
        </w:rPr>
        <w:t>/</w:t>
      </w:r>
      <w:r>
        <w:rPr>
          <w:lang w:val="en-US"/>
        </w:rPr>
        <w:t xml:space="preserve"> </w:t>
      </w:r>
      <w:r w:rsidRPr="00A2219A">
        <w:rPr>
          <w:lang w:val="en-US"/>
        </w:rPr>
        <w:t>released by Network</w:t>
      </w:r>
      <w:r>
        <w:rPr>
          <w:lang w:val="en-US"/>
        </w:rPr>
        <w:t xml:space="preserve"> (FFS later whether some optimization should be applied e.g. for release). </w:t>
      </w:r>
    </w:p>
    <w:p w14:paraId="046AE7AB" w14:textId="77777777" w:rsidR="00C31AFA" w:rsidRDefault="00C31AFA" w:rsidP="00C31AFA">
      <w:pPr>
        <w:spacing w:before="100" w:after="120"/>
        <w:jc w:val="both"/>
        <w:rPr>
          <w:rFonts w:eastAsia="等线"/>
          <w:sz w:val="21"/>
          <w:lang w:eastAsia="zh-CN"/>
        </w:rPr>
      </w:pPr>
      <w:r>
        <w:rPr>
          <w:rFonts w:eastAsia="等线"/>
          <w:sz w:val="21"/>
          <w:lang w:eastAsia="zh-CN"/>
        </w:rPr>
        <w:t>To enable the modification and release in the end, we think that the gNB-CU may use the UE Context Modification procedure to modify or release some prepared cell resource in the (</w:t>
      </w:r>
      <w:r>
        <w:rPr>
          <w:rFonts w:eastAsia="等线" w:hint="eastAsia"/>
          <w:sz w:val="21"/>
          <w:lang w:eastAsia="zh-CN"/>
        </w:rPr>
        <w:t>target</w:t>
      </w:r>
      <w:r>
        <w:rPr>
          <w:rFonts w:eastAsia="等线"/>
          <w:sz w:val="21"/>
          <w:lang w:eastAsia="zh-CN"/>
        </w:rPr>
        <w:t xml:space="preserve">) gNB-DU (incl. the source cell) and can use the UE Context Release procedure to release the </w:t>
      </w:r>
      <w:r>
        <w:rPr>
          <w:rFonts w:eastAsia="等线" w:hint="eastAsia"/>
          <w:sz w:val="21"/>
          <w:lang w:eastAsia="zh-CN"/>
        </w:rPr>
        <w:t>target</w:t>
      </w:r>
      <w:r>
        <w:rPr>
          <w:rFonts w:eastAsia="等线"/>
          <w:sz w:val="21"/>
          <w:lang w:eastAsia="zh-CN"/>
        </w:rPr>
        <w:t xml:space="preserve"> gNB-DU. </w:t>
      </w:r>
    </w:p>
    <w:p w14:paraId="14463EC0" w14:textId="77777777" w:rsidR="00C31AFA" w:rsidRDefault="00C31AFA" w:rsidP="00C31AFA">
      <w:pPr>
        <w:spacing w:before="100" w:after="120"/>
        <w:jc w:val="both"/>
        <w:rPr>
          <w:rFonts w:eastAsia="等线"/>
          <w:sz w:val="21"/>
          <w:lang w:eastAsia="zh-CN"/>
        </w:rPr>
      </w:pPr>
      <w:r>
        <w:rPr>
          <w:rFonts w:eastAsia="等线"/>
          <w:sz w:val="21"/>
          <w:lang w:eastAsia="zh-CN"/>
        </w:rPr>
        <w:t xml:space="preserve">On the other hand </w:t>
      </w:r>
      <w:r>
        <w:rPr>
          <w:rFonts w:eastAsia="等线" w:hint="eastAsia"/>
          <w:sz w:val="21"/>
          <w:lang w:eastAsia="zh-CN"/>
        </w:rPr>
        <w:t>(target</w:t>
      </w:r>
      <w:r>
        <w:rPr>
          <w:rFonts w:eastAsia="等线"/>
          <w:sz w:val="21"/>
          <w:lang w:eastAsia="zh-CN"/>
        </w:rPr>
        <w:t>) gNB-DU may use the UE Context Modification Required procedure to modify or release some prepared cell resource and the UE Context Release Request procedure to trigger the release of the target gNB-DU.</w:t>
      </w:r>
    </w:p>
    <w:p w14:paraId="65E204FE" w14:textId="77777777" w:rsidR="00C31AFA" w:rsidRPr="00544E04" w:rsidRDefault="00C31AFA" w:rsidP="00C31AFA">
      <w:pPr>
        <w:pStyle w:val="Proposal"/>
        <w:rPr>
          <w:rFonts w:eastAsia="等线"/>
          <w:lang w:eastAsia="zh-CN"/>
        </w:rPr>
      </w:pPr>
      <w:r>
        <w:rPr>
          <w:rFonts w:eastAsia="等线"/>
          <w:sz w:val="21"/>
          <w:lang w:eastAsia="zh-CN"/>
        </w:rPr>
        <w:t>The gNB-CU uses the UE Context Modification procedure to modify or release some prepared cell resource in the (target) gNB-DU (incl. the source cell) and use the UE Context Release procedure to release the target gNB-DU.</w:t>
      </w:r>
    </w:p>
    <w:p w14:paraId="2AE67BC9" w14:textId="77777777" w:rsidR="00C31AFA" w:rsidRPr="00570BF9" w:rsidRDefault="00C31AFA" w:rsidP="00C31AFA">
      <w:pPr>
        <w:pStyle w:val="Proposal"/>
        <w:rPr>
          <w:rFonts w:eastAsia="等线"/>
          <w:lang w:eastAsia="zh-CN"/>
        </w:rPr>
      </w:pPr>
      <w:r>
        <w:rPr>
          <w:rFonts w:eastAsia="等线"/>
          <w:sz w:val="21"/>
          <w:lang w:eastAsia="zh-CN"/>
        </w:rPr>
        <w:t>The (target) gNB-DU uses the UE Context Modification Required procedure to modify or release some prepared cell resource in the (target) gNB-DU (incl. the source cell) and can use the UE Context Release Request procedure to trigger the release of the target gNB-DU.</w:t>
      </w:r>
    </w:p>
    <w:p w14:paraId="75BEA758" w14:textId="0B49D568" w:rsidR="00C31AFA" w:rsidRPr="0063349E" w:rsidRDefault="00C31AFA" w:rsidP="00C31AFA">
      <w:pPr>
        <w:pStyle w:val="21"/>
        <w:rPr>
          <w:rFonts w:eastAsia="宋体"/>
          <w:lang w:eastAsia="zh-CN"/>
        </w:rPr>
      </w:pPr>
      <w:r>
        <w:rPr>
          <w:rFonts w:eastAsia="宋体" w:hint="eastAsia"/>
          <w:lang w:eastAsia="zh-CN"/>
        </w:rPr>
        <w:t>2</w:t>
      </w:r>
      <w:r>
        <w:rPr>
          <w:rFonts w:eastAsia="宋体"/>
          <w:lang w:eastAsia="zh-CN"/>
        </w:rPr>
        <w:t xml:space="preserve">.8 </w:t>
      </w:r>
      <w:r>
        <w:rPr>
          <w:rFonts w:eastAsia="宋体" w:hint="eastAsia"/>
          <w:lang w:eastAsia="zh-CN"/>
        </w:rPr>
        <w:t>subsequent</w:t>
      </w:r>
      <w:r>
        <w:rPr>
          <w:rFonts w:eastAsia="宋体"/>
          <w:lang w:eastAsia="zh-CN"/>
        </w:rPr>
        <w:t xml:space="preserve"> LTM</w:t>
      </w:r>
    </w:p>
    <w:p w14:paraId="17F45C31" w14:textId="19E5E99D" w:rsidR="00C31AFA" w:rsidRDefault="00C31AFA" w:rsidP="00C31AFA">
      <w:pPr>
        <w:overflowPunct w:val="0"/>
        <w:autoSpaceDE w:val="0"/>
        <w:autoSpaceDN w:val="0"/>
        <w:adjustRightInd w:val="0"/>
        <w:spacing w:line="300" w:lineRule="auto"/>
        <w:jc w:val="both"/>
        <w:textAlignment w:val="baseline"/>
        <w:rPr>
          <w:rStyle w:val="afd"/>
          <w:rFonts w:eastAsia="等线"/>
          <w:b w:val="0"/>
          <w:lang w:eastAsia="zh-CN"/>
        </w:rPr>
      </w:pPr>
      <w:r>
        <w:rPr>
          <w:rStyle w:val="afd"/>
          <w:rFonts w:eastAsia="等线"/>
          <w:b w:val="0"/>
          <w:lang w:eastAsia="zh-CN"/>
        </w:rPr>
        <w:t xml:space="preserve">For initial LTM, RAN3 agreed to have a configuration preparation procedure by UE CONTEXT SETUP or UE CONTEXT MODIFICATION procedure as captured in the approved BLCR.  </w:t>
      </w:r>
      <w:r>
        <w:rPr>
          <w:rStyle w:val="afd"/>
          <w:rFonts w:eastAsia="等线" w:hint="eastAsia"/>
          <w:b w:val="0"/>
          <w:lang w:eastAsia="zh-CN"/>
        </w:rPr>
        <w:t>Based</w:t>
      </w:r>
      <w:r>
        <w:rPr>
          <w:rStyle w:val="afd"/>
          <w:rFonts w:eastAsia="等线"/>
          <w:b w:val="0"/>
          <w:lang w:eastAsia="zh-CN"/>
        </w:rPr>
        <w:t xml:space="preserve"> on the RAN2 agreement as mentioned in previous section, there is no further RRC reconfigurations  for subsequent LTM after initial LTM and we thus believe the configuration required for subsequent LTM should be prepared together with initial LTM,. The configuration for initial LTM and subsequent LTM is sent to UE in the same RRC reconfiguration message for the first LTM preparation. Then subsequent LTM can be executed multiple times referring</w:t>
      </w:r>
      <w:r>
        <w:rPr>
          <w:rStyle w:val="afd"/>
          <w:rFonts w:eastAsia="等线"/>
          <w:b w:val="0"/>
          <w:lang w:val="en-US" w:eastAsia="zh-CN"/>
        </w:rPr>
        <w:t xml:space="preserve"> to </w:t>
      </w:r>
      <w:r>
        <w:rPr>
          <w:rStyle w:val="afd"/>
          <w:rFonts w:eastAsia="等线"/>
          <w:b w:val="0"/>
          <w:lang w:eastAsia="zh-CN"/>
        </w:rPr>
        <w:t xml:space="preserve">the execution part of the stage 2 procedure as captured in BLCR at least for LTM with RACH </w:t>
      </w:r>
      <w:r w:rsidR="00244BD0">
        <w:rPr>
          <w:rStyle w:val="afd"/>
          <w:rFonts w:eastAsia="等线"/>
          <w:b w:val="0"/>
          <w:lang w:eastAsia="zh-CN"/>
        </w:rPr>
        <w:t>after cell switch</w:t>
      </w:r>
      <w:r>
        <w:rPr>
          <w:rStyle w:val="afd"/>
          <w:rFonts w:eastAsia="等线"/>
          <w:b w:val="0"/>
          <w:lang w:eastAsia="zh-CN"/>
        </w:rPr>
        <w:t xml:space="preserve"> (i.e. including L1 measurement reporting, LTM cell switch command and ACCESS SUCCESS message). </w:t>
      </w:r>
      <w:r w:rsidR="00244BD0">
        <w:rPr>
          <w:rStyle w:val="afd"/>
          <w:rFonts w:eastAsia="等线"/>
          <w:b w:val="0"/>
          <w:lang w:eastAsia="zh-CN"/>
        </w:rPr>
        <w:t xml:space="preserve">For LTM without after cell switch, it is unclear </w:t>
      </w:r>
      <w:r w:rsidR="00AE3B5D">
        <w:rPr>
          <w:rStyle w:val="afd"/>
          <w:rFonts w:eastAsia="等线"/>
          <w:b w:val="0"/>
          <w:lang w:eastAsia="zh-CN"/>
        </w:rPr>
        <w:t xml:space="preserve">whether to support it for inter-DU case and if supported, </w:t>
      </w:r>
      <w:r w:rsidR="00244BD0">
        <w:rPr>
          <w:rStyle w:val="afd"/>
          <w:rFonts w:eastAsia="等线"/>
          <w:b w:val="0"/>
          <w:lang w:eastAsia="zh-CN"/>
        </w:rPr>
        <w:t>when/how to negotiate the CFRA resource between CU and DU</w:t>
      </w:r>
      <w:r w:rsidR="00AE3B5D">
        <w:rPr>
          <w:rStyle w:val="afd"/>
          <w:rFonts w:eastAsia="等线"/>
          <w:b w:val="0"/>
          <w:lang w:eastAsia="zh-CN"/>
        </w:rPr>
        <w:t>, e.g. it is provided at LTM configuration phase triggered by CU or after each cell switch triggered by the target DU</w:t>
      </w:r>
      <w:r w:rsidR="00244BD0">
        <w:rPr>
          <w:rStyle w:val="afd"/>
          <w:rFonts w:eastAsia="等线"/>
          <w:b w:val="0"/>
          <w:lang w:eastAsia="zh-CN"/>
        </w:rPr>
        <w:t>.</w:t>
      </w:r>
    </w:p>
    <w:p w14:paraId="14818777" w14:textId="16B81636" w:rsidR="00C31AFA" w:rsidRPr="00C31AFA" w:rsidRDefault="00C31AFA" w:rsidP="00244BD0">
      <w:pPr>
        <w:pStyle w:val="Proposal"/>
        <w:rPr>
          <w:rStyle w:val="afd"/>
          <w:rFonts w:eastAsia="等线"/>
        </w:rPr>
      </w:pPr>
      <w:r w:rsidRPr="00C31AFA">
        <w:rPr>
          <w:rStyle w:val="afd"/>
          <w:rFonts w:eastAsia="等线"/>
          <w:b/>
          <w:lang w:eastAsia="zh-CN"/>
        </w:rPr>
        <w:t xml:space="preserve"> For subsequent LTM</w:t>
      </w:r>
      <w:r w:rsidR="00AE3B5D">
        <w:rPr>
          <w:rStyle w:val="afd"/>
          <w:rFonts w:eastAsia="等线"/>
          <w:b/>
          <w:lang w:eastAsia="zh-CN"/>
        </w:rPr>
        <w:t xml:space="preserve"> with RACH after cell switch</w:t>
      </w:r>
      <w:r w:rsidRPr="00C31AFA">
        <w:rPr>
          <w:rStyle w:val="afd"/>
          <w:rFonts w:eastAsia="等线"/>
          <w:b/>
          <w:lang w:eastAsia="zh-CN"/>
        </w:rPr>
        <w:t xml:space="preserve">, RAN3 assumes </w:t>
      </w:r>
      <w:r w:rsidRPr="00C31AFA">
        <w:rPr>
          <w:rStyle w:val="afd"/>
          <w:rFonts w:eastAsia="等线" w:hint="eastAsia"/>
          <w:b/>
          <w:lang w:eastAsia="zh-CN"/>
        </w:rPr>
        <w:t>that</w:t>
      </w:r>
      <w:r w:rsidRPr="00C31AFA">
        <w:rPr>
          <w:rStyle w:val="afd"/>
          <w:rFonts w:eastAsia="等线"/>
          <w:b/>
          <w:lang w:val="en-US" w:eastAsia="zh-CN"/>
        </w:rPr>
        <w:t xml:space="preserve"> </w:t>
      </w:r>
      <w:r w:rsidRPr="00C31AFA">
        <w:rPr>
          <w:rStyle w:val="afd"/>
          <w:rFonts w:eastAsia="等线"/>
          <w:b/>
          <w:lang w:eastAsia="zh-CN"/>
        </w:rPr>
        <w:t>LTM procedures in execution phase can be executed multiple times (including, L1 measurement reporting, LTM cell switch command and ACCESS SUCCESS message)without any further pre-configuration steps.</w:t>
      </w:r>
    </w:p>
    <w:p w14:paraId="2138F823" w14:textId="74E79C7D" w:rsidR="00C31AFA" w:rsidRPr="00C31AFA" w:rsidRDefault="00244BD0" w:rsidP="00244BD0">
      <w:pPr>
        <w:pStyle w:val="Proposal"/>
        <w:rPr>
          <w:rFonts w:eastAsia="等线"/>
          <w:lang w:eastAsia="zh-CN"/>
        </w:rPr>
      </w:pPr>
      <w:r>
        <w:rPr>
          <w:rFonts w:eastAsia="等线"/>
          <w:lang w:val="en-US" w:eastAsia="zh-CN"/>
        </w:rPr>
        <w:lastRenderedPageBreak/>
        <w:t>Wait for RAN1 and RAN2 progress on LTM without RACH after cell switch before deciding the network procedure for subsequent LTM.</w:t>
      </w:r>
    </w:p>
    <w:p w14:paraId="2A00469D" w14:textId="273EF81F" w:rsidR="00326166" w:rsidRPr="007D3E81" w:rsidRDefault="00A0619B" w:rsidP="001A1F92">
      <w:pPr>
        <w:pStyle w:val="10"/>
        <w:rPr>
          <w:rFonts w:eastAsia="宋体"/>
          <w:lang w:eastAsia="zh-CN"/>
        </w:rPr>
      </w:pPr>
      <w:bookmarkStart w:id="22" w:name="_Toc423019950"/>
      <w:bookmarkStart w:id="23" w:name="_Toc423020279"/>
      <w:bookmarkStart w:id="24" w:name="_Toc423020296"/>
      <w:bookmarkEnd w:id="3"/>
      <w:bookmarkEnd w:id="4"/>
      <w:bookmarkEnd w:id="22"/>
      <w:bookmarkEnd w:id="23"/>
      <w:bookmarkEnd w:id="24"/>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F8AC17A" w14:textId="6C8B8935" w:rsidR="0030001B" w:rsidRDefault="00185A40" w:rsidP="005E1241">
      <w:pPr>
        <w:rPr>
          <w:lang w:eastAsia="zh-CN"/>
        </w:rPr>
      </w:pPr>
      <w:r>
        <w:rPr>
          <w:lang w:eastAsia="zh-CN"/>
        </w:rPr>
        <w:t xml:space="preserve">Based on the discussion in this paper, we propose </w:t>
      </w:r>
      <w:r w:rsidR="00FF7198">
        <w:rPr>
          <w:lang w:eastAsia="zh-CN"/>
        </w:rPr>
        <w:t>the following</w:t>
      </w:r>
      <w:r>
        <w:rPr>
          <w:lang w:eastAsia="zh-CN"/>
        </w:rPr>
        <w:t>:</w:t>
      </w:r>
      <w:bookmarkStart w:id="25" w:name="OLE_LINK7"/>
    </w:p>
    <w:p w14:paraId="126EFE03" w14:textId="77777777" w:rsidR="0031398A" w:rsidRPr="0031398A" w:rsidRDefault="0031398A" w:rsidP="00602D72">
      <w:pPr>
        <w:pStyle w:val="Proposal"/>
        <w:numPr>
          <w:ilvl w:val="0"/>
          <w:numId w:val="48"/>
        </w:numPr>
        <w:spacing w:after="0"/>
        <w:ind w:left="714" w:hanging="357"/>
        <w:rPr>
          <w:rFonts w:eastAsia="等线"/>
          <w:lang w:eastAsia="zh-CN"/>
        </w:rPr>
      </w:pPr>
      <w:r w:rsidRPr="0031398A">
        <w:rPr>
          <w:rFonts w:eastAsia="等线"/>
          <w:lang w:eastAsia="zh-CN"/>
        </w:rPr>
        <w:t xml:space="preserve">RAN3 </w:t>
      </w:r>
      <w:r w:rsidRPr="0031398A">
        <w:rPr>
          <w:rFonts w:eastAsia="等线" w:hint="eastAsia"/>
          <w:lang w:eastAsia="zh-CN"/>
        </w:rPr>
        <w:t>r</w:t>
      </w:r>
      <w:r w:rsidRPr="0031398A">
        <w:rPr>
          <w:rFonts w:eastAsia="等线"/>
          <w:lang w:eastAsia="zh-CN"/>
        </w:rPr>
        <w:t>eplies RAN1 that from RAN3 perspective, it is feasible to support both RA with RAR and without RAR options. RAN3 assumes it is up to RAN1</w:t>
      </w:r>
      <w:r w:rsidRPr="0031398A">
        <w:rPr>
          <w:rFonts w:eastAsia="等线" w:hint="eastAsia"/>
          <w:lang w:eastAsia="zh-CN"/>
        </w:rPr>
        <w:t>/</w:t>
      </w:r>
      <w:r w:rsidRPr="0031398A">
        <w:rPr>
          <w:rFonts w:eastAsia="等线"/>
          <w:lang w:eastAsia="zh-CN"/>
        </w:rPr>
        <w:t>RAN2 to decide whether to support RACH on candidate cells before cell switch command for both intra-DU and inter-DU LTM.</w:t>
      </w:r>
    </w:p>
    <w:p w14:paraId="3C7DE656" w14:textId="77777777" w:rsidR="0031398A" w:rsidRPr="0031398A" w:rsidRDefault="0031398A" w:rsidP="00602D72">
      <w:pPr>
        <w:pStyle w:val="Proposal"/>
        <w:spacing w:after="0"/>
        <w:ind w:left="714" w:hanging="357"/>
        <w:rPr>
          <w:rFonts w:eastAsia="等线"/>
          <w:lang w:eastAsia="zh-CN"/>
        </w:rPr>
      </w:pPr>
      <w:r w:rsidRPr="0031398A">
        <w:rPr>
          <w:rFonts w:eastAsia="等线" w:hint="eastAsia"/>
          <w:lang w:eastAsia="zh-CN"/>
        </w:rPr>
        <w:t>RAN</w:t>
      </w:r>
      <w:r w:rsidRPr="0031398A">
        <w:rPr>
          <w:rFonts w:eastAsia="等线"/>
          <w:lang w:eastAsia="zh-CN"/>
        </w:rPr>
        <w:t xml:space="preserve">3 to design the F1 signalling procedure to provide the </w:t>
      </w:r>
      <w:r w:rsidRPr="0031398A">
        <w:rPr>
          <w:rStyle w:val="afd"/>
          <w:rFonts w:eastAsia="等线"/>
          <w:b/>
          <w:lang w:eastAsia="zh-CN"/>
        </w:rPr>
        <w:t>associations between  L1 measurement RS configuration of candidate cells and CSI configuration on source cell</w:t>
      </w:r>
      <w:r w:rsidRPr="0031398A">
        <w:rPr>
          <w:rFonts w:eastAsia="等线"/>
          <w:lang w:eastAsia="zh-CN"/>
        </w:rPr>
        <w:t>.</w:t>
      </w:r>
    </w:p>
    <w:p w14:paraId="7924B37B" w14:textId="77777777" w:rsidR="0031398A" w:rsidRPr="0031398A" w:rsidRDefault="0031398A" w:rsidP="00602D72">
      <w:pPr>
        <w:pStyle w:val="Proposal"/>
        <w:spacing w:after="0"/>
        <w:ind w:left="714" w:hanging="357"/>
        <w:rPr>
          <w:rFonts w:eastAsia="等线"/>
          <w:lang w:eastAsia="zh-CN"/>
        </w:rPr>
      </w:pPr>
      <w:r w:rsidRPr="0031398A">
        <w:rPr>
          <w:rFonts w:eastAsia="等线"/>
          <w:lang w:eastAsia="zh-CN"/>
        </w:rPr>
        <w:t xml:space="preserve">For intra-DU LTM, if RLC is re-established, </w:t>
      </w:r>
      <w:r>
        <w:rPr>
          <w:lang w:eastAsia="zh-CN"/>
        </w:rPr>
        <w:t>t</w:t>
      </w:r>
      <w:r w:rsidRPr="00BD1A44">
        <w:rPr>
          <w:lang w:eastAsia="zh-CN"/>
        </w:rPr>
        <w:t xml:space="preserve">he gNB-DU shall continue sending UL PDCP PDUs to the gNB-CU using the previous UL GTP TEID until </w:t>
      </w:r>
      <w:r>
        <w:rPr>
          <w:lang w:eastAsia="zh-CN"/>
        </w:rPr>
        <w:t xml:space="preserve">RLC is </w:t>
      </w:r>
      <w:r w:rsidRPr="00BD1A44">
        <w:rPr>
          <w:lang w:eastAsia="zh-CN"/>
        </w:rPr>
        <w:t>re-establishe</w:t>
      </w:r>
      <w:r>
        <w:rPr>
          <w:lang w:eastAsia="zh-CN"/>
        </w:rPr>
        <w:t>d</w:t>
      </w:r>
      <w:r w:rsidRPr="00BD1A44">
        <w:rPr>
          <w:lang w:eastAsia="zh-CN"/>
        </w:rPr>
        <w:t>, and after then start sending using the new UL GTP TEID.</w:t>
      </w:r>
      <w:r>
        <w:rPr>
          <w:lang w:eastAsia="zh-CN"/>
        </w:rPr>
        <w:t xml:space="preserve"> If RLC is not re-established, t</w:t>
      </w:r>
      <w:r w:rsidRPr="00BD1A44">
        <w:rPr>
          <w:lang w:eastAsia="zh-CN"/>
        </w:rPr>
        <w:t xml:space="preserve">he gNB-DU shall continue sending UL PDCP PDUs to the gNB-CU using the previous UL GTP TEID until </w:t>
      </w:r>
      <w:r>
        <w:rPr>
          <w:lang w:eastAsia="zh-CN"/>
        </w:rPr>
        <w:t>cell switch command</w:t>
      </w:r>
      <w:r w:rsidRPr="00BD1A44">
        <w:rPr>
          <w:lang w:eastAsia="zh-CN"/>
        </w:rPr>
        <w:t>, and after then start sending using the new UL GTP TEI</w:t>
      </w:r>
      <w:r>
        <w:rPr>
          <w:lang w:eastAsia="zh-CN"/>
        </w:rPr>
        <w:t>D.</w:t>
      </w:r>
    </w:p>
    <w:p w14:paraId="64E5935A" w14:textId="77777777" w:rsidR="0031398A" w:rsidRPr="0031398A" w:rsidRDefault="0031398A" w:rsidP="00602D72">
      <w:pPr>
        <w:pStyle w:val="Proposal"/>
        <w:spacing w:after="0"/>
        <w:ind w:left="714" w:hanging="357"/>
        <w:rPr>
          <w:rFonts w:eastAsia="等线"/>
          <w:lang w:eastAsia="zh-CN"/>
        </w:rPr>
      </w:pPr>
      <w:r w:rsidRPr="0031398A">
        <w:rPr>
          <w:rFonts w:eastAsia="等线"/>
          <w:lang w:eastAsia="zh-CN"/>
        </w:rPr>
        <w:t>If PDCP data recovery is configured, the gNB-CU shall continue sending DL PDCP PDUs to the gNB-DU using the previous DL GTP TEID until it performs PDCP data recovery, and after then start sending using the new DL GTP TEID</w:t>
      </w:r>
      <w:r>
        <w:rPr>
          <w:lang w:eastAsia="zh-CN"/>
        </w:rPr>
        <w:t>, similarly as the legacy</w:t>
      </w:r>
      <w:r w:rsidRPr="0031398A">
        <w:rPr>
          <w:rFonts w:eastAsia="等线"/>
          <w:lang w:eastAsia="zh-CN"/>
        </w:rPr>
        <w:t>. If  PDCP data recovery is not configured, the gNB-CU shall continue sending DL PDCP PDUs to the gNB-DU using the previous DL GTP TEID until it receives the LTM signalling from DU, and after then start sending using the new DL GTP TEID.</w:t>
      </w:r>
    </w:p>
    <w:p w14:paraId="1A234457" w14:textId="77777777" w:rsidR="0031398A" w:rsidRPr="0031398A" w:rsidRDefault="0031398A" w:rsidP="00602D72">
      <w:pPr>
        <w:pStyle w:val="Proposal"/>
        <w:spacing w:after="0"/>
        <w:ind w:left="714" w:hanging="357"/>
        <w:rPr>
          <w:rFonts w:eastAsia="等线"/>
          <w:lang w:eastAsia="zh-CN"/>
        </w:rPr>
      </w:pPr>
      <w:r w:rsidRPr="0031398A">
        <w:rPr>
          <w:rFonts w:eastAsia="等线"/>
          <w:lang w:val="en-US" w:eastAsia="zh-CN"/>
        </w:rPr>
        <w:t>Wait for further RAN2 progress on RACH-less based LTM before deciding whether new message or legacy message is used.</w:t>
      </w:r>
    </w:p>
    <w:p w14:paraId="1BBA9C65" w14:textId="77777777" w:rsidR="0031398A" w:rsidRPr="00C31AFA" w:rsidRDefault="0031398A" w:rsidP="00602D72">
      <w:pPr>
        <w:pStyle w:val="Proposal"/>
        <w:spacing w:after="0"/>
        <w:ind w:left="714" w:hanging="357"/>
        <w:jc w:val="both"/>
        <w:rPr>
          <w:rFonts w:eastAsia="等线"/>
          <w:lang w:val="en-US" w:eastAsia="zh-CN"/>
        </w:rPr>
      </w:pPr>
      <w:r w:rsidRPr="00C31AFA">
        <w:rPr>
          <w:rFonts w:eastAsia="等线" w:hint="eastAsia"/>
          <w:lang w:val="en-US" w:eastAsia="zh-CN"/>
        </w:rPr>
        <w:t>The</w:t>
      </w:r>
      <w:r w:rsidRPr="00C31AFA">
        <w:rPr>
          <w:rFonts w:eastAsia="等线"/>
          <w:lang w:val="en-US" w:eastAsia="zh-CN"/>
        </w:rPr>
        <w:t xml:space="preserve"> (Source) gNB-DU sends a DDDS frame about unsuccessfully transmitted downlink data to the gNB-CU after LTM cell switch if RLC reestablishment is configured.</w:t>
      </w:r>
      <w:r w:rsidRPr="000007C2">
        <w:rPr>
          <w:lang w:eastAsia="zh-CN"/>
        </w:rPr>
        <w:t xml:space="preserve"> </w:t>
      </w:r>
    </w:p>
    <w:p w14:paraId="055C7505" w14:textId="77777777" w:rsidR="0031398A" w:rsidRPr="00C31AFA" w:rsidRDefault="0031398A" w:rsidP="00602D72">
      <w:pPr>
        <w:pStyle w:val="Proposal"/>
        <w:spacing w:after="0"/>
        <w:ind w:left="714" w:hanging="357"/>
        <w:rPr>
          <w:rFonts w:eastAsia="等线"/>
          <w:lang w:eastAsia="zh-CN"/>
        </w:rPr>
      </w:pPr>
      <w:r w:rsidRPr="00C31AFA">
        <w:rPr>
          <w:rFonts w:eastAsia="等线"/>
          <w:lang w:eastAsia="zh-CN"/>
        </w:rPr>
        <w:t>If L3 handover command is received before LTM initiation, the (source) gNB-DU suspends to trigger the LTM command till the L3 handover completion.</w:t>
      </w:r>
    </w:p>
    <w:p w14:paraId="31AC6B6B" w14:textId="77777777" w:rsidR="0031398A" w:rsidRPr="003253F9" w:rsidRDefault="0031398A" w:rsidP="00602D72">
      <w:pPr>
        <w:pStyle w:val="Proposal"/>
        <w:spacing w:after="0"/>
        <w:ind w:left="714" w:hanging="357"/>
        <w:jc w:val="both"/>
        <w:rPr>
          <w:rFonts w:eastAsia="等线"/>
          <w:lang w:eastAsia="zh-CN"/>
        </w:rPr>
      </w:pPr>
      <w:r w:rsidRPr="003253F9">
        <w:rPr>
          <w:rFonts w:eastAsia="等线"/>
          <w:lang w:eastAsia="zh-CN"/>
        </w:rPr>
        <w:t xml:space="preserve">If LTM command is initiated, and a LTM cell switch notification message has sent to the gNB-CU, the gNB-CU suspends the L3 handover till the LTM </w:t>
      </w:r>
      <w:r w:rsidRPr="00EA51F5">
        <w:rPr>
          <w:rFonts w:eastAsia="等线"/>
          <w:lang w:eastAsia="zh-CN"/>
        </w:rPr>
        <w:t>co</w:t>
      </w:r>
      <w:r>
        <w:rPr>
          <w:rFonts w:eastAsia="等线"/>
          <w:lang w:eastAsia="zh-CN"/>
        </w:rPr>
        <w:t>mp</w:t>
      </w:r>
      <w:r w:rsidRPr="00EA51F5">
        <w:rPr>
          <w:rFonts w:eastAsia="等线"/>
          <w:lang w:eastAsia="zh-CN"/>
        </w:rPr>
        <w:t>letion</w:t>
      </w:r>
      <w:r w:rsidRPr="003253F9">
        <w:rPr>
          <w:rFonts w:eastAsia="等线"/>
          <w:lang w:eastAsia="zh-CN"/>
        </w:rPr>
        <w:t>.</w:t>
      </w:r>
    </w:p>
    <w:p w14:paraId="5D2CC4D3" w14:textId="77777777" w:rsidR="0031398A" w:rsidRPr="003253F9" w:rsidRDefault="0031398A" w:rsidP="00602D72">
      <w:pPr>
        <w:pStyle w:val="Proposal"/>
        <w:spacing w:after="0"/>
        <w:ind w:left="714" w:hanging="357"/>
        <w:jc w:val="both"/>
        <w:rPr>
          <w:rFonts w:eastAsia="等线"/>
          <w:lang w:eastAsia="zh-CN"/>
        </w:rPr>
      </w:pPr>
      <w:r w:rsidRPr="003253F9">
        <w:rPr>
          <w:rFonts w:eastAsia="等线"/>
          <w:lang w:eastAsia="zh-CN"/>
        </w:rPr>
        <w:t xml:space="preserve">If L3 handover command is received after LTM is initiated (cross F1 </w:t>
      </w:r>
      <w:r w:rsidRPr="00EA51F5">
        <w:rPr>
          <w:rFonts w:eastAsia="等线"/>
          <w:lang w:eastAsia="zh-CN"/>
        </w:rPr>
        <w:t>signalling</w:t>
      </w:r>
      <w:r w:rsidRPr="003253F9">
        <w:rPr>
          <w:rFonts w:eastAsia="等线"/>
          <w:lang w:eastAsia="zh-CN"/>
        </w:rPr>
        <w:t xml:space="preserve"> happen between gNB-DU and gNB-CU), the gNB-DU fails the L3 handover by responding with UE Context Modification Failure message with proper cause.</w:t>
      </w:r>
    </w:p>
    <w:p w14:paraId="5296311C" w14:textId="77777777" w:rsidR="0031398A" w:rsidRPr="0031398A" w:rsidRDefault="0031398A" w:rsidP="00602D72">
      <w:pPr>
        <w:pStyle w:val="Proposal"/>
        <w:spacing w:after="0"/>
        <w:ind w:left="714" w:hanging="357"/>
        <w:jc w:val="both"/>
        <w:rPr>
          <w:rFonts w:eastAsia="等线"/>
          <w:lang w:eastAsia="zh-CN"/>
        </w:rPr>
      </w:pPr>
      <w:r w:rsidRPr="0031398A">
        <w:rPr>
          <w:rFonts w:eastAsia="等线"/>
          <w:lang w:eastAsia="zh-CN"/>
        </w:rPr>
        <w:t>The gNB-CU uses the UE Context Modification procedure to modify or release some prepared cell resource in the (target) gNB-DU (incl. the source cell) and use the UE Context Release procedure to release the target gNB-DU.</w:t>
      </w:r>
    </w:p>
    <w:p w14:paraId="45FAFBDF" w14:textId="00626359" w:rsidR="000063EB" w:rsidRDefault="0031398A" w:rsidP="00602D72">
      <w:pPr>
        <w:pStyle w:val="Proposal"/>
        <w:spacing w:after="0"/>
        <w:ind w:left="714" w:hanging="357"/>
        <w:jc w:val="both"/>
        <w:rPr>
          <w:rFonts w:eastAsia="等线"/>
          <w:lang w:eastAsia="zh-CN"/>
        </w:rPr>
      </w:pPr>
      <w:r w:rsidRPr="0031398A">
        <w:rPr>
          <w:rFonts w:eastAsia="等线"/>
          <w:lang w:eastAsia="zh-CN"/>
        </w:rPr>
        <w:t>The (target) gNB-DU uses the UE Context Modification Required procedure to modify or release some prepared cell resource in the (target) gNB-DU (incl. the source cell) and can use the UE Context Release Request procedure to trigger the release of the target gNB-DU.</w:t>
      </w:r>
    </w:p>
    <w:p w14:paraId="598A09DF" w14:textId="43E8B48C" w:rsidR="0031398A" w:rsidRPr="0031398A" w:rsidRDefault="0031398A" w:rsidP="00602D72">
      <w:pPr>
        <w:pStyle w:val="Proposal"/>
        <w:spacing w:after="0"/>
        <w:ind w:left="714" w:hanging="357"/>
        <w:rPr>
          <w:rStyle w:val="afd"/>
          <w:rFonts w:eastAsia="等线"/>
        </w:rPr>
      </w:pPr>
      <w:r w:rsidRPr="00C31AFA">
        <w:rPr>
          <w:rStyle w:val="afd"/>
          <w:rFonts w:eastAsia="等线"/>
          <w:b/>
          <w:lang w:eastAsia="zh-CN"/>
        </w:rPr>
        <w:t>For subsequent LTM</w:t>
      </w:r>
      <w:r>
        <w:rPr>
          <w:rStyle w:val="afd"/>
          <w:rFonts w:eastAsia="等线"/>
          <w:b/>
          <w:lang w:eastAsia="zh-CN"/>
        </w:rPr>
        <w:t xml:space="preserve"> with RACH after cell switch</w:t>
      </w:r>
      <w:r w:rsidRPr="00C31AFA">
        <w:rPr>
          <w:rStyle w:val="afd"/>
          <w:rFonts w:eastAsia="等线"/>
          <w:b/>
          <w:lang w:eastAsia="zh-CN"/>
        </w:rPr>
        <w:t xml:space="preserve">, RAN3 assumes </w:t>
      </w:r>
      <w:r w:rsidRPr="00C31AFA">
        <w:rPr>
          <w:rStyle w:val="afd"/>
          <w:rFonts w:eastAsia="等线" w:hint="eastAsia"/>
          <w:b/>
          <w:lang w:eastAsia="zh-CN"/>
        </w:rPr>
        <w:t>that</w:t>
      </w:r>
      <w:r w:rsidRPr="00C31AFA">
        <w:rPr>
          <w:rStyle w:val="afd"/>
          <w:rFonts w:eastAsia="等线"/>
          <w:b/>
          <w:lang w:val="en-US" w:eastAsia="zh-CN"/>
        </w:rPr>
        <w:t xml:space="preserve"> </w:t>
      </w:r>
      <w:r w:rsidRPr="00C31AFA">
        <w:rPr>
          <w:rStyle w:val="afd"/>
          <w:rFonts w:eastAsia="等线"/>
          <w:b/>
          <w:lang w:eastAsia="zh-CN"/>
        </w:rPr>
        <w:t>LTM procedures in execution phase can be executed multiple times (including, L1 measurement reporting, LTM cell switch command and ACCESS SUCCESS message)without any further pre-configuration steps.</w:t>
      </w:r>
    </w:p>
    <w:p w14:paraId="543837E3" w14:textId="77777777" w:rsidR="0031398A" w:rsidRPr="00C31AFA" w:rsidRDefault="0031398A" w:rsidP="00602D72">
      <w:pPr>
        <w:pStyle w:val="Proposal"/>
        <w:spacing w:after="0"/>
        <w:ind w:left="714" w:hanging="357"/>
        <w:rPr>
          <w:rFonts w:eastAsia="等线"/>
          <w:lang w:eastAsia="zh-CN"/>
        </w:rPr>
      </w:pPr>
      <w:r>
        <w:rPr>
          <w:rFonts w:eastAsia="等线"/>
          <w:lang w:val="en-US" w:eastAsia="zh-CN"/>
        </w:rPr>
        <w:t>Wait for RAN1 and RAN2 progress on LTM without RACH after cell switch before deciding the network procedure for subsequent LTM.</w:t>
      </w:r>
    </w:p>
    <w:p w14:paraId="3DDDBEE5" w14:textId="5EA66F68" w:rsidR="00C820E6" w:rsidRPr="00734319" w:rsidRDefault="00C820E6" w:rsidP="00602D72">
      <w:pPr>
        <w:overflowPunct w:val="0"/>
        <w:autoSpaceDE w:val="0"/>
        <w:autoSpaceDN w:val="0"/>
        <w:adjustRightInd w:val="0"/>
        <w:spacing w:beforeLines="100" w:before="240" w:after="0" w:line="300" w:lineRule="auto"/>
        <w:jc w:val="both"/>
        <w:textAlignment w:val="baseline"/>
        <w:rPr>
          <w:rFonts w:eastAsia="等线"/>
          <w:lang w:eastAsia="zh-CN"/>
        </w:rPr>
      </w:pPr>
      <w:bookmarkStart w:id="26" w:name="_Toc423020280"/>
      <w:bookmarkStart w:id="27" w:name="_GoBack"/>
      <w:bookmarkEnd w:id="0"/>
      <w:bookmarkEnd w:id="25"/>
      <w:bookmarkEnd w:id="26"/>
      <w:bookmarkEnd w:id="27"/>
      <w:r w:rsidRPr="00734319">
        <w:rPr>
          <w:rFonts w:eastAsia="等线"/>
          <w:lang w:eastAsia="zh-CN"/>
        </w:rPr>
        <w:t xml:space="preserve">The tentative stage 2 </w:t>
      </w:r>
      <w:r w:rsidR="00C558D9">
        <w:rPr>
          <w:rFonts w:eastAsia="等线"/>
          <w:lang w:eastAsia="zh-CN"/>
        </w:rPr>
        <w:t>TP</w:t>
      </w:r>
      <w:r w:rsidRPr="00734319">
        <w:rPr>
          <w:rFonts w:eastAsia="等线"/>
          <w:lang w:eastAsia="zh-CN"/>
        </w:rPr>
        <w:t xml:space="preserve"> to TS 38.401</w:t>
      </w:r>
      <w:r w:rsidR="0030001B">
        <w:rPr>
          <w:rFonts w:eastAsia="等线"/>
          <w:lang w:eastAsia="zh-CN"/>
        </w:rPr>
        <w:t xml:space="preserve"> BLCR</w:t>
      </w:r>
      <w:r w:rsidR="00C558D9">
        <w:rPr>
          <w:rFonts w:eastAsia="等线"/>
          <w:lang w:eastAsia="zh-CN"/>
        </w:rPr>
        <w:t xml:space="preserve"> based on the above proposals</w:t>
      </w:r>
      <w:r w:rsidRPr="00734319">
        <w:rPr>
          <w:rFonts w:eastAsia="等线"/>
          <w:lang w:eastAsia="zh-CN"/>
        </w:rPr>
        <w:t xml:space="preserve"> </w:t>
      </w:r>
      <w:r w:rsidR="00C558D9">
        <w:rPr>
          <w:rFonts w:eastAsia="等线"/>
          <w:lang w:eastAsia="zh-CN"/>
        </w:rPr>
        <w:t xml:space="preserve">in </w:t>
      </w:r>
      <w:r w:rsidR="002B7EE5">
        <w:rPr>
          <w:rFonts w:eastAsia="等线"/>
          <w:lang w:eastAsia="zh-CN"/>
        </w:rPr>
        <w:t>the annex</w:t>
      </w:r>
      <w:r w:rsidRPr="00734319">
        <w:rPr>
          <w:rFonts w:eastAsia="等线"/>
          <w:lang w:eastAsia="zh-CN"/>
        </w:rPr>
        <w:t>.</w:t>
      </w:r>
    </w:p>
    <w:p w14:paraId="2DC24383" w14:textId="7F0061E8" w:rsidR="004B4F12" w:rsidRDefault="00A0619B" w:rsidP="004B4F12">
      <w:pPr>
        <w:pStyle w:val="10"/>
      </w:pPr>
      <w:r>
        <w:t>4</w:t>
      </w:r>
      <w:r w:rsidR="004B4F12">
        <w:t xml:space="preserve">. </w:t>
      </w:r>
      <w:r w:rsidR="0069381F">
        <w:t>Annex- TP</w:t>
      </w:r>
      <w:r w:rsidR="004B4F12">
        <w:t xml:space="preserve"> for TS 38.401</w:t>
      </w:r>
      <w:r>
        <w:t xml:space="preserve"> BLCR</w:t>
      </w:r>
    </w:p>
    <w:p w14:paraId="060F2419" w14:textId="77777777" w:rsidR="00466A14" w:rsidRDefault="00466A14" w:rsidP="00466A14">
      <w:pPr>
        <w:overflowPunct w:val="0"/>
        <w:autoSpaceDE w:val="0"/>
        <w:autoSpaceDN w:val="0"/>
        <w:adjustRightInd w:val="0"/>
        <w:spacing w:after="120"/>
        <w:textAlignment w:val="baseline"/>
        <w:rPr>
          <w:rFonts w:eastAsia="宋体"/>
          <w:b/>
          <w:color w:val="0070C0"/>
          <w:sz w:val="22"/>
          <w:szCs w:val="22"/>
          <w:lang w:eastAsia="zh-CN"/>
        </w:rPr>
      </w:pPr>
      <w:r w:rsidRPr="00466A14">
        <w:rPr>
          <w:rFonts w:eastAsia="宋体"/>
          <w:b/>
          <w:color w:val="0070C0"/>
          <w:sz w:val="22"/>
          <w:szCs w:val="22"/>
          <w:lang w:eastAsia="zh-CN"/>
        </w:rPr>
        <w:t>--------------------------------------------------Start of the change---------------------------------------------------</w:t>
      </w:r>
    </w:p>
    <w:p w14:paraId="61B6CDC0" w14:textId="77777777" w:rsidR="00F302FB" w:rsidRPr="00EB0380" w:rsidRDefault="00F302FB" w:rsidP="00F302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EB0380">
        <w:rPr>
          <w:rFonts w:ascii="Arial" w:hAnsi="Arial"/>
          <w:sz w:val="24"/>
          <w:lang w:eastAsia="ko-KR"/>
        </w:rPr>
        <w:lastRenderedPageBreak/>
        <w:t>8.2.1.X</w:t>
      </w:r>
      <w:r w:rsidRPr="00EB0380">
        <w:rPr>
          <w:rFonts w:ascii="Arial" w:hAnsi="Arial"/>
          <w:sz w:val="24"/>
          <w:lang w:eastAsia="ko-KR"/>
        </w:rPr>
        <w:tab/>
        <w:t xml:space="preserve">Intra-gNB-DU L1/L2 </w:t>
      </w:r>
      <w:r w:rsidRPr="00EB0380">
        <w:rPr>
          <w:rFonts w:ascii="Arial" w:hAnsi="Arial" w:hint="eastAsia"/>
          <w:sz w:val="24"/>
          <w:lang w:eastAsia="ko-KR"/>
        </w:rPr>
        <w:t>Triggered</w:t>
      </w:r>
      <w:r w:rsidRPr="00EB0380">
        <w:rPr>
          <w:rFonts w:ascii="Arial" w:hAnsi="Arial"/>
          <w:sz w:val="24"/>
          <w:lang w:val="sv-SE" w:eastAsia="ko-KR"/>
        </w:rPr>
        <w:t xml:space="preserve"> Mobility</w:t>
      </w:r>
      <w:r w:rsidRPr="00EB0380">
        <w:rPr>
          <w:rFonts w:ascii="Arial" w:hAnsi="Arial"/>
          <w:sz w:val="24"/>
          <w:lang w:eastAsia="ko-KR"/>
        </w:rPr>
        <w:t xml:space="preserve"> </w:t>
      </w:r>
    </w:p>
    <w:p w14:paraId="3D003117" w14:textId="77777777" w:rsidR="00F302FB" w:rsidRPr="00EB0380" w:rsidRDefault="00F302FB" w:rsidP="00F302FB">
      <w:pPr>
        <w:overflowPunct w:val="0"/>
        <w:autoSpaceDE w:val="0"/>
        <w:autoSpaceDN w:val="0"/>
        <w:adjustRightInd w:val="0"/>
        <w:textAlignment w:val="baseline"/>
        <w:rPr>
          <w:lang w:eastAsia="ja-JP"/>
        </w:rPr>
      </w:pPr>
      <w:r w:rsidRPr="00EB0380">
        <w:rPr>
          <w:lang w:eastAsia="ja-JP"/>
        </w:rPr>
        <w:t xml:space="preserve">This procedure is used for the case when the UE moves within the same gNB-DU during NR operation for L1/L2 </w:t>
      </w:r>
      <w:r w:rsidRPr="00EB0380">
        <w:rPr>
          <w:rFonts w:hint="eastAsia"/>
          <w:lang w:eastAsia="ja-JP"/>
        </w:rPr>
        <w:t>triggered</w:t>
      </w:r>
      <w:r w:rsidRPr="00EB0380">
        <w:rPr>
          <w:lang w:eastAsia="ja-JP"/>
        </w:rPr>
        <w:t xml:space="preserve"> mobility. Figure 8.2.1.x-1 shows the intra-gNB-DU L1/L2 </w:t>
      </w:r>
      <w:r w:rsidRPr="00EB0380">
        <w:rPr>
          <w:rFonts w:hint="eastAsia"/>
          <w:lang w:eastAsia="ja-JP"/>
        </w:rPr>
        <w:t>triggered</w:t>
      </w:r>
      <w:r w:rsidRPr="00EB0380">
        <w:rPr>
          <w:lang w:eastAsia="ja-JP"/>
        </w:rPr>
        <w:t xml:space="preserve"> mobility procedure for intra-NR..</w:t>
      </w:r>
    </w:p>
    <w:p w14:paraId="4B68203D" w14:textId="77777777" w:rsidR="00F302FB" w:rsidRPr="00EB0380" w:rsidRDefault="00F302FB" w:rsidP="00F302FB">
      <w:pPr>
        <w:overflowPunct w:val="0"/>
        <w:autoSpaceDE w:val="0"/>
        <w:autoSpaceDN w:val="0"/>
        <w:adjustRightInd w:val="0"/>
        <w:textAlignment w:val="baseline"/>
        <w:rPr>
          <w:rFonts w:eastAsia="MS Mincho"/>
          <w:lang w:eastAsia="ja-JP"/>
        </w:rPr>
      </w:pPr>
      <w:r w:rsidRPr="00EB0380">
        <w:rPr>
          <w:rFonts w:eastAsia="等线"/>
          <w:bCs/>
          <w:sz w:val="18"/>
        </w:rPr>
        <w:object w:dxaOrig="10815" w:dyaOrig="11250" w14:anchorId="53EF8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75pt;height:479.75pt" o:ole="">
            <v:imagedata r:id="rId8" o:title=""/>
          </v:shape>
          <o:OLEObject Type="Embed" ProgID="Mscgen.Chart" ShapeID="_x0000_i1025" DrawAspect="Content" ObjectID="_1742377890" r:id="rId9"/>
        </w:object>
      </w:r>
    </w:p>
    <w:p w14:paraId="74A998AD" w14:textId="77777777" w:rsidR="00F302FB" w:rsidRPr="00EB0380" w:rsidRDefault="00F302FB" w:rsidP="00F302FB">
      <w:pPr>
        <w:keepLines/>
        <w:spacing w:after="240"/>
        <w:jc w:val="center"/>
        <w:rPr>
          <w:rFonts w:ascii="Arial" w:eastAsia="宋体" w:hAnsi="Arial"/>
          <w:b/>
          <w:lang w:val="en-US"/>
        </w:rPr>
      </w:pPr>
      <w:r w:rsidRPr="00EB0380">
        <w:rPr>
          <w:rFonts w:ascii="Arial" w:eastAsia="宋体" w:hAnsi="Arial"/>
          <w:b/>
          <w:lang w:val="en-US"/>
        </w:rPr>
        <w:t xml:space="preserve">Figure 8.2.1.x-1: Intra-gNB-DU L1/L2 </w:t>
      </w:r>
      <w:r w:rsidRPr="00EB0380">
        <w:rPr>
          <w:rFonts w:ascii="Arial" w:eastAsia="宋体" w:hAnsi="Arial" w:hint="eastAsia"/>
          <w:b/>
          <w:lang w:val="en-US" w:eastAsia="zh-CN"/>
        </w:rPr>
        <w:t>Triggered</w:t>
      </w:r>
      <w:r w:rsidRPr="00EB0380">
        <w:rPr>
          <w:rFonts w:ascii="Arial" w:eastAsia="宋体" w:hAnsi="Arial"/>
          <w:b/>
          <w:lang w:val="en-US" w:eastAsia="zh-CN"/>
        </w:rPr>
        <w:t xml:space="preserve"> </w:t>
      </w:r>
      <w:r w:rsidRPr="00EB0380">
        <w:rPr>
          <w:rFonts w:ascii="Arial" w:eastAsia="宋体" w:hAnsi="Arial"/>
          <w:b/>
          <w:lang w:val="en-US"/>
        </w:rPr>
        <w:t>Mobility</w:t>
      </w:r>
    </w:p>
    <w:p w14:paraId="295320DB"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B0380">
        <w:rPr>
          <w:rFonts w:eastAsia="宋体"/>
          <w:szCs w:val="22"/>
          <w:lang w:eastAsia="zh-CN"/>
        </w:rPr>
        <w:t xml:space="preserve">The UE sends a </w:t>
      </w:r>
      <w:r w:rsidRPr="00EB0380">
        <w:rPr>
          <w:rFonts w:eastAsia="宋体"/>
          <w:i/>
          <w:szCs w:val="22"/>
          <w:lang w:eastAsia="zh-CN"/>
        </w:rPr>
        <w:t>MeasurementReport</w:t>
      </w:r>
      <w:r w:rsidRPr="00EB0380">
        <w:rPr>
          <w:rFonts w:eastAsia="宋体"/>
          <w:szCs w:val="22"/>
          <w:lang w:eastAsia="zh-CN"/>
        </w:rPr>
        <w:t xml:space="preserve"> message (L3 measurement result FFS) to the gNB-DU</w:t>
      </w:r>
      <w:r w:rsidRPr="00EB0380">
        <w:rPr>
          <w:bCs/>
        </w:rPr>
        <w:t xml:space="preserve"> containing  measurements of neighboring cells</w:t>
      </w:r>
      <w:r w:rsidRPr="00EB0380">
        <w:rPr>
          <w:rFonts w:eastAsia="宋体"/>
          <w:szCs w:val="22"/>
          <w:lang w:eastAsia="zh-CN"/>
        </w:rPr>
        <w:t xml:space="preserve">. The gNB-DU sends an UL RRC MESSAGE TRANSFER message conveying the received </w:t>
      </w:r>
      <w:r w:rsidRPr="00EB0380">
        <w:rPr>
          <w:rFonts w:eastAsia="宋体"/>
          <w:i/>
          <w:szCs w:val="22"/>
          <w:lang w:eastAsia="zh-CN"/>
        </w:rPr>
        <w:t>MeasurementReport</w:t>
      </w:r>
      <w:r w:rsidRPr="00EB0380">
        <w:rPr>
          <w:rFonts w:eastAsia="宋体"/>
          <w:szCs w:val="22"/>
          <w:lang w:eastAsia="zh-CN"/>
        </w:rPr>
        <w:t xml:space="preserve"> message to the gNB-CU. </w:t>
      </w:r>
    </w:p>
    <w:p w14:paraId="75203CB5"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B0380">
        <w:rPr>
          <w:rFonts w:eastAsia="宋体"/>
          <w:szCs w:val="22"/>
          <w:lang w:eastAsia="zh-CN"/>
        </w:rPr>
        <w:t xml:space="preserve">The gNB-CU determines to initiate L1/L2 </w:t>
      </w:r>
      <w:r w:rsidRPr="00EB0380">
        <w:rPr>
          <w:rFonts w:eastAsia="宋体" w:hint="eastAsia"/>
          <w:szCs w:val="22"/>
          <w:lang w:val="en-US" w:eastAsia="zh-CN"/>
        </w:rPr>
        <w:t>triggered</w:t>
      </w:r>
      <w:r w:rsidRPr="00EB0380">
        <w:rPr>
          <w:rFonts w:eastAsia="宋体"/>
          <w:szCs w:val="22"/>
          <w:lang w:val="en-US" w:eastAsia="zh-CN"/>
        </w:rPr>
        <w:t xml:space="preserve"> </w:t>
      </w:r>
      <w:r w:rsidRPr="00EB0380">
        <w:rPr>
          <w:rFonts w:eastAsia="宋体"/>
          <w:szCs w:val="22"/>
          <w:lang w:eastAsia="zh-CN"/>
        </w:rPr>
        <w:t xml:space="preserve">mobility configuration. </w:t>
      </w:r>
    </w:p>
    <w:p w14:paraId="70C5F312"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B0380">
        <w:rPr>
          <w:rFonts w:eastAsia="宋体"/>
          <w:szCs w:val="22"/>
          <w:lang w:eastAsia="zh-CN"/>
        </w:rPr>
        <w:t xml:space="preserve">The gNB-CU sends a UE CONTEXT MODIFICATION REQUEST message to the gNB-DU containing the target candidate cells. </w:t>
      </w:r>
    </w:p>
    <w:p w14:paraId="750AFB89"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B0380">
        <w:rPr>
          <w:rFonts w:eastAsia="宋体" w:hint="eastAsia"/>
          <w:szCs w:val="22"/>
          <w:lang w:eastAsia="zh-CN"/>
        </w:rPr>
        <w:t xml:space="preserve">If the gNB-DU </w:t>
      </w:r>
      <w:r w:rsidRPr="00EB0380">
        <w:rPr>
          <w:rFonts w:eastAsia="宋体" w:hint="eastAsia"/>
          <w:szCs w:val="22"/>
          <w:lang w:val="en-US" w:eastAsia="zh-CN"/>
        </w:rPr>
        <w:t>accepts</w:t>
      </w:r>
      <w:r w:rsidRPr="00EB0380">
        <w:rPr>
          <w:rFonts w:eastAsia="宋体" w:hint="eastAsia"/>
          <w:szCs w:val="22"/>
          <w:lang w:eastAsia="zh-CN"/>
        </w:rPr>
        <w:t xml:space="preserve"> the request of LTM configuration</w:t>
      </w:r>
      <w:r w:rsidRPr="00EB0380">
        <w:rPr>
          <w:rFonts w:eastAsia="宋体"/>
          <w:szCs w:val="22"/>
          <w:lang w:eastAsia="zh-CN"/>
        </w:rPr>
        <w:t xml:space="preserve">, </w:t>
      </w:r>
      <w:r w:rsidRPr="00EB0380">
        <w:rPr>
          <w:rFonts w:eastAsia="宋体" w:hint="eastAsia"/>
          <w:szCs w:val="22"/>
          <w:lang w:eastAsia="zh-CN"/>
        </w:rPr>
        <w:t>it</w:t>
      </w:r>
      <w:r w:rsidRPr="00EB0380">
        <w:rPr>
          <w:rFonts w:eastAsia="宋体"/>
          <w:szCs w:val="22"/>
          <w:lang w:val="en-US" w:eastAsia="zh-CN"/>
        </w:rPr>
        <w:t xml:space="preserve"> </w:t>
      </w:r>
      <w:r w:rsidRPr="00EB0380">
        <w:rPr>
          <w:rFonts w:eastAsia="宋体"/>
          <w:szCs w:val="22"/>
          <w:lang w:eastAsia="zh-CN"/>
        </w:rPr>
        <w:t xml:space="preserve">responds </w:t>
      </w:r>
      <w:r w:rsidRPr="00EB0380">
        <w:rPr>
          <w:rFonts w:eastAsia="宋体" w:hint="eastAsia"/>
          <w:szCs w:val="22"/>
          <w:lang w:eastAsia="zh-CN"/>
        </w:rPr>
        <w:t>to the gNB-CU</w:t>
      </w:r>
      <w:r w:rsidRPr="00EB0380">
        <w:rPr>
          <w:rFonts w:eastAsia="宋体" w:hint="eastAsia"/>
          <w:szCs w:val="22"/>
          <w:lang w:val="en-US" w:eastAsia="zh-CN"/>
        </w:rPr>
        <w:t xml:space="preserve"> </w:t>
      </w:r>
      <w:r w:rsidRPr="00EB0380">
        <w:rPr>
          <w:rFonts w:eastAsia="宋体"/>
          <w:szCs w:val="22"/>
          <w:lang w:eastAsia="zh-CN"/>
        </w:rPr>
        <w:t>with a UE CONTEXT MODIFICATION RESPONSE message including the generated lower layer RRC configurations for the accepted target candidate cell(s).</w:t>
      </w:r>
      <w:r w:rsidRPr="00EB0380">
        <w:rPr>
          <w:rFonts w:eastAsia="宋体"/>
        </w:rPr>
        <w:t xml:space="preserve"> </w:t>
      </w:r>
    </w:p>
    <w:p w14:paraId="4160BCAB" w14:textId="77777777" w:rsidR="00F302FB" w:rsidRPr="00EB0380" w:rsidRDefault="00F302FB" w:rsidP="00F302FB">
      <w:pPr>
        <w:overflowPunct w:val="0"/>
        <w:autoSpaceDE w:val="0"/>
        <w:autoSpaceDN w:val="0"/>
        <w:adjustRightInd w:val="0"/>
        <w:spacing w:after="120" w:line="300" w:lineRule="auto"/>
        <w:ind w:left="644"/>
        <w:jc w:val="both"/>
        <w:textAlignment w:val="baseline"/>
        <w:rPr>
          <w:rFonts w:eastAsia="宋体"/>
          <w:szCs w:val="22"/>
          <w:lang w:eastAsia="zh-CN"/>
        </w:rPr>
      </w:pPr>
      <w:r w:rsidRPr="00EB0380">
        <w:rPr>
          <w:rFonts w:eastAsia="宋体"/>
          <w:szCs w:val="22"/>
          <w:lang w:eastAsia="zh-CN"/>
        </w:rPr>
        <w:lastRenderedPageBreak/>
        <w:t>FFS for Step 3 and Step 4: either a single or multiple UE Context Modification procedure(s) should be used.</w:t>
      </w:r>
    </w:p>
    <w:p w14:paraId="3732B660"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eastAsia="宋体"/>
          <w:szCs w:val="22"/>
          <w:lang w:eastAsia="zh-CN"/>
        </w:rPr>
      </w:pPr>
      <w:r w:rsidRPr="00EB0380">
        <w:rPr>
          <w:rFonts w:eastAsia="宋体"/>
          <w:szCs w:val="22"/>
          <w:lang w:eastAsia="zh-CN"/>
        </w:rPr>
        <w:t xml:space="preserve">The gNB-CU sends a DL RRC MESSAGE TRANSFER message to the gNB-DU, which includes the generated </w:t>
      </w:r>
      <w:r w:rsidRPr="00EB0380">
        <w:rPr>
          <w:rFonts w:eastAsia="宋体"/>
          <w:i/>
          <w:szCs w:val="22"/>
          <w:lang w:eastAsia="zh-CN"/>
        </w:rPr>
        <w:t>RRCReconfiguration</w:t>
      </w:r>
      <w:r w:rsidRPr="00EB0380">
        <w:rPr>
          <w:rFonts w:eastAsia="宋体"/>
          <w:szCs w:val="22"/>
          <w:lang w:eastAsia="zh-CN"/>
        </w:rPr>
        <w:t xml:space="preserve"> message with the L1/L2 </w:t>
      </w:r>
      <w:r w:rsidRPr="00EB0380">
        <w:rPr>
          <w:rFonts w:eastAsia="宋体" w:hint="eastAsia"/>
          <w:szCs w:val="22"/>
          <w:lang w:val="en-US" w:eastAsia="zh-CN"/>
        </w:rPr>
        <w:t>triggered</w:t>
      </w:r>
      <w:r w:rsidRPr="00EB0380">
        <w:rPr>
          <w:rFonts w:eastAsia="宋体"/>
          <w:szCs w:val="22"/>
          <w:lang w:val="en-US" w:eastAsia="zh-CN"/>
        </w:rPr>
        <w:t xml:space="preserve"> </w:t>
      </w:r>
      <w:r w:rsidRPr="00EB0380">
        <w:rPr>
          <w:rFonts w:eastAsia="宋体"/>
          <w:szCs w:val="22"/>
          <w:lang w:eastAsia="zh-CN"/>
        </w:rPr>
        <w:t xml:space="preserve">mobility configuration. </w:t>
      </w:r>
    </w:p>
    <w:p w14:paraId="2F8B5AF1" w14:textId="77777777" w:rsidR="00F302FB" w:rsidRPr="00EB0380" w:rsidRDefault="00F302FB" w:rsidP="00F302FB">
      <w:pPr>
        <w:overflowPunct w:val="0"/>
        <w:autoSpaceDE w:val="0"/>
        <w:autoSpaceDN w:val="0"/>
        <w:adjustRightInd w:val="0"/>
        <w:spacing w:after="120" w:line="300" w:lineRule="auto"/>
        <w:ind w:left="644"/>
        <w:jc w:val="both"/>
        <w:textAlignment w:val="baseline"/>
        <w:rPr>
          <w:rFonts w:eastAsia="宋体"/>
          <w:szCs w:val="22"/>
          <w:lang w:eastAsia="zh-CN"/>
        </w:rPr>
      </w:pPr>
      <w:r w:rsidRPr="00EB0380">
        <w:rPr>
          <w:rFonts w:eastAsia="宋体" w:hint="eastAsia"/>
          <w:lang w:val="en-US" w:eastAsia="zh-CN"/>
        </w:rPr>
        <w:t>F</w:t>
      </w:r>
      <w:r w:rsidRPr="00EB0380">
        <w:rPr>
          <w:rFonts w:eastAsia="宋体"/>
          <w:lang w:val="en-US" w:eastAsia="zh-CN"/>
        </w:rPr>
        <w:t>FS: whether it is DL RRC MESSAGE TRANSFER message or UE Context Modification Request message.</w:t>
      </w:r>
    </w:p>
    <w:p w14:paraId="102C8FC4"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eastAsia="Malgun Gothic"/>
          <w:szCs w:val="22"/>
        </w:rPr>
      </w:pPr>
      <w:r w:rsidRPr="00EB0380">
        <w:rPr>
          <w:rFonts w:eastAsia="Malgun Gothic"/>
          <w:szCs w:val="22"/>
        </w:rPr>
        <w:t xml:space="preserve">The gNB-DU forwards the received </w:t>
      </w:r>
      <w:r w:rsidRPr="00EB0380">
        <w:rPr>
          <w:rFonts w:eastAsia="Malgun Gothic"/>
          <w:i/>
          <w:szCs w:val="22"/>
        </w:rPr>
        <w:t>RRCReconfiguration</w:t>
      </w:r>
      <w:r w:rsidRPr="00EB0380">
        <w:rPr>
          <w:rFonts w:eastAsia="Malgun Gothic"/>
          <w:szCs w:val="22"/>
        </w:rPr>
        <w:t xml:space="preserve"> message to the UE.</w:t>
      </w:r>
    </w:p>
    <w:p w14:paraId="18941F3B" w14:textId="77777777" w:rsidR="00F302FB" w:rsidRPr="00EB0380" w:rsidRDefault="00F302FB" w:rsidP="00F302FB">
      <w:pPr>
        <w:numPr>
          <w:ilvl w:val="0"/>
          <w:numId w:val="12"/>
        </w:numPr>
        <w:overflowPunct w:val="0"/>
        <w:autoSpaceDE w:val="0"/>
        <w:autoSpaceDN w:val="0"/>
        <w:adjustRightInd w:val="0"/>
        <w:spacing w:line="300" w:lineRule="auto"/>
        <w:jc w:val="both"/>
        <w:textAlignment w:val="baseline"/>
        <w:rPr>
          <w:rFonts w:eastAsia="宋体"/>
          <w:szCs w:val="22"/>
        </w:rPr>
      </w:pPr>
      <w:r w:rsidRPr="00EB0380">
        <w:rPr>
          <w:rFonts w:eastAsia="宋体"/>
          <w:szCs w:val="22"/>
          <w:lang w:eastAsia="zh-CN"/>
        </w:rPr>
        <w:t xml:space="preserve">The UE responds to the gNB-DU with an </w:t>
      </w:r>
      <w:r w:rsidRPr="00EB0380">
        <w:rPr>
          <w:rFonts w:eastAsia="宋体"/>
          <w:i/>
          <w:szCs w:val="22"/>
          <w:lang w:eastAsia="zh-CN"/>
        </w:rPr>
        <w:t>RRCReconfigurationComplete</w:t>
      </w:r>
      <w:r w:rsidRPr="00EB0380">
        <w:rPr>
          <w:rFonts w:eastAsia="宋体"/>
          <w:szCs w:val="22"/>
          <w:lang w:eastAsia="zh-CN"/>
        </w:rPr>
        <w:t xml:space="preserve"> message.</w:t>
      </w:r>
    </w:p>
    <w:p w14:paraId="057EE9C9" w14:textId="77777777" w:rsidR="00F302FB" w:rsidRPr="00EB0380" w:rsidRDefault="00F302FB" w:rsidP="00F302FB">
      <w:pPr>
        <w:numPr>
          <w:ilvl w:val="0"/>
          <w:numId w:val="12"/>
        </w:numPr>
        <w:overflowPunct w:val="0"/>
        <w:autoSpaceDE w:val="0"/>
        <w:autoSpaceDN w:val="0"/>
        <w:adjustRightInd w:val="0"/>
        <w:spacing w:line="300" w:lineRule="auto"/>
        <w:jc w:val="both"/>
        <w:textAlignment w:val="baseline"/>
        <w:rPr>
          <w:rFonts w:eastAsia="宋体"/>
          <w:szCs w:val="22"/>
        </w:rPr>
      </w:pPr>
      <w:r w:rsidRPr="00EB0380">
        <w:rPr>
          <w:rFonts w:eastAsia="宋体"/>
          <w:szCs w:val="22"/>
          <w:lang w:eastAsia="zh-CN"/>
        </w:rPr>
        <w:t>The gNB-DU forwards the</w:t>
      </w:r>
      <w:r w:rsidRPr="00EB0380">
        <w:rPr>
          <w:rFonts w:eastAsia="宋体"/>
          <w:i/>
          <w:szCs w:val="22"/>
          <w:lang w:eastAsia="zh-CN"/>
        </w:rPr>
        <w:t xml:space="preserve"> RRCReconfigurationComplete</w:t>
      </w:r>
      <w:r w:rsidRPr="00EB0380">
        <w:rPr>
          <w:rFonts w:eastAsia="宋体"/>
          <w:szCs w:val="22"/>
          <w:lang w:eastAsia="zh-CN"/>
        </w:rPr>
        <w:t xml:space="preserve"> message to the gNB-CU via an UL RRC MESSAGE TRANSFER message. </w:t>
      </w:r>
    </w:p>
    <w:p w14:paraId="70DB8534" w14:textId="77777777" w:rsidR="00F302FB" w:rsidRPr="00EB0380" w:rsidRDefault="00F302FB" w:rsidP="00F302FB">
      <w:pPr>
        <w:overflowPunct w:val="0"/>
        <w:autoSpaceDE w:val="0"/>
        <w:autoSpaceDN w:val="0"/>
        <w:adjustRightInd w:val="0"/>
        <w:spacing w:line="300" w:lineRule="auto"/>
        <w:ind w:left="644"/>
        <w:jc w:val="both"/>
        <w:textAlignment w:val="baseline"/>
        <w:rPr>
          <w:rFonts w:eastAsia="宋体"/>
          <w:szCs w:val="22"/>
        </w:rPr>
      </w:pPr>
      <w:r w:rsidRPr="00EB0380">
        <w:rPr>
          <w:rFonts w:eastAsia="宋体" w:hint="eastAsia"/>
          <w:lang w:val="en-US" w:eastAsia="zh-CN"/>
        </w:rPr>
        <w:t>F</w:t>
      </w:r>
      <w:r w:rsidRPr="00EB0380">
        <w:rPr>
          <w:rFonts w:eastAsia="宋体"/>
          <w:lang w:val="en-US" w:eastAsia="zh-CN"/>
        </w:rPr>
        <w:t>FS: whether it is UL RRC MESSAGE TRANSFER message or UE Context Modification Response message.</w:t>
      </w:r>
    </w:p>
    <w:p w14:paraId="30921D25" w14:textId="77777777" w:rsidR="00F302FB" w:rsidRPr="00EB0380" w:rsidRDefault="00F302FB" w:rsidP="00F302FB">
      <w:pPr>
        <w:numPr>
          <w:ilvl w:val="0"/>
          <w:numId w:val="12"/>
        </w:numPr>
        <w:overflowPunct w:val="0"/>
        <w:autoSpaceDE w:val="0"/>
        <w:autoSpaceDN w:val="0"/>
        <w:adjustRightInd w:val="0"/>
        <w:spacing w:line="300" w:lineRule="auto"/>
        <w:jc w:val="both"/>
        <w:textAlignment w:val="baseline"/>
        <w:rPr>
          <w:rFonts w:eastAsia="宋体"/>
          <w:szCs w:val="22"/>
        </w:rPr>
      </w:pPr>
      <w:r w:rsidRPr="00EB0380">
        <w:rPr>
          <w:rFonts w:ascii="Times" w:eastAsia="Malgun Gothic" w:hAnsi="Times"/>
          <w:szCs w:val="22"/>
        </w:rPr>
        <w:t xml:space="preserve">The UE sends the </w:t>
      </w:r>
      <w:r w:rsidRPr="00EB0380">
        <w:rPr>
          <w:rFonts w:ascii="Times" w:eastAsia="宋体" w:hAnsi="Times" w:hint="eastAsia"/>
          <w:szCs w:val="22"/>
          <w:lang w:val="en-US" w:eastAsia="zh-CN"/>
        </w:rPr>
        <w:t>lower layer</w:t>
      </w:r>
      <w:r w:rsidRPr="00EB0380">
        <w:rPr>
          <w:rFonts w:ascii="Times" w:eastAsia="Malgun Gothic" w:hAnsi="Times"/>
          <w:szCs w:val="22"/>
        </w:rPr>
        <w:t xml:space="preserve"> measurement result to the gNB</w:t>
      </w:r>
      <w:r w:rsidRPr="00EB0380">
        <w:rPr>
          <w:rFonts w:ascii="等线" w:eastAsia="等线" w:hAnsi="等线" w:hint="eastAsia"/>
          <w:szCs w:val="22"/>
          <w:lang w:eastAsia="zh-CN"/>
        </w:rPr>
        <w:t>-</w:t>
      </w:r>
      <w:r w:rsidRPr="00EB0380">
        <w:rPr>
          <w:rFonts w:ascii="Times" w:eastAsia="Malgun Gothic" w:hAnsi="Times"/>
          <w:szCs w:val="22"/>
        </w:rPr>
        <w:t>DU. The gNB-DU decides to execute L1/L2 inter-cell mobility.</w:t>
      </w:r>
    </w:p>
    <w:p w14:paraId="7074D4A7"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r w:rsidRPr="00EB0380">
        <w:rPr>
          <w:rFonts w:ascii="Times" w:eastAsia="Malgun Gothic" w:hAnsi="Times"/>
        </w:rPr>
        <w:t xml:space="preserve">The gNB-DU sends the LTM command to the UE. </w:t>
      </w:r>
    </w:p>
    <w:p w14:paraId="4D0EFE0F" w14:textId="77777777" w:rsidR="00F302FB" w:rsidRDefault="00F302FB" w:rsidP="00F302FB">
      <w:pPr>
        <w:overflowPunct w:val="0"/>
        <w:autoSpaceDE w:val="0"/>
        <w:autoSpaceDN w:val="0"/>
        <w:adjustRightInd w:val="0"/>
        <w:spacing w:after="120" w:line="300" w:lineRule="auto"/>
        <w:ind w:firstLine="560"/>
        <w:jc w:val="both"/>
        <w:textAlignment w:val="baseline"/>
        <w:rPr>
          <w:ins w:id="28" w:author="Huawei" w:date="2023-04-07T11:10:00Z"/>
          <w:rFonts w:ascii="Times" w:eastAsia="宋体" w:hAnsi="Times"/>
          <w:lang w:val="en-US" w:eastAsia="zh-CN"/>
        </w:rPr>
      </w:pPr>
      <w:r w:rsidRPr="00EB0380">
        <w:rPr>
          <w:rFonts w:ascii="Times" w:eastAsia="Malgun Gothic" w:hAnsi="Times" w:hint="eastAsia"/>
        </w:rPr>
        <w:t>Editor</w:t>
      </w:r>
      <w:r w:rsidRPr="00EB0380">
        <w:rPr>
          <w:rFonts w:ascii="Times" w:eastAsia="宋体" w:hAnsi="Times"/>
          <w:lang w:val="en-US" w:eastAsia="zh-CN"/>
        </w:rPr>
        <w:t>’</w:t>
      </w:r>
      <w:r w:rsidRPr="00EB0380">
        <w:rPr>
          <w:rFonts w:ascii="Times" w:eastAsia="Malgun Gothic" w:hAnsi="Times" w:hint="eastAsia"/>
        </w:rPr>
        <w:t>s note:</w:t>
      </w:r>
      <w:r w:rsidRPr="00EB0380">
        <w:rPr>
          <w:rFonts w:ascii="Times" w:eastAsia="宋体" w:hAnsi="Times" w:hint="eastAsia"/>
          <w:lang w:val="en-US" w:eastAsia="zh-CN"/>
        </w:rPr>
        <w:t xml:space="preserve"> </w:t>
      </w:r>
      <w:r w:rsidRPr="00EB0380">
        <w:rPr>
          <w:rFonts w:ascii="Times" w:eastAsia="Malgun Gothic" w:hAnsi="Times" w:hint="eastAsia"/>
        </w:rPr>
        <w:t xml:space="preserve">The </w:t>
      </w:r>
      <w:r w:rsidRPr="00EB0380">
        <w:rPr>
          <w:rFonts w:ascii="Times" w:eastAsia="宋体" w:hAnsi="Times" w:hint="eastAsia"/>
          <w:lang w:val="en-US" w:eastAsia="zh-CN"/>
        </w:rPr>
        <w:t>LTM</w:t>
      </w:r>
      <w:r w:rsidRPr="00EB0380">
        <w:rPr>
          <w:rFonts w:ascii="Times" w:eastAsia="Malgun Gothic" w:hAnsi="Times" w:hint="eastAsia"/>
        </w:rPr>
        <w:t xml:space="preserve"> command needs to be updated according to RAN2</w:t>
      </w:r>
      <w:r w:rsidRPr="00EB0380">
        <w:rPr>
          <w:rFonts w:ascii="Times" w:eastAsia="宋体" w:hAnsi="Times"/>
          <w:lang w:val="en-US" w:eastAsia="zh-CN"/>
        </w:rPr>
        <w:t>’</w:t>
      </w:r>
      <w:r w:rsidRPr="00EB0380">
        <w:rPr>
          <w:rFonts w:ascii="Times" w:eastAsia="Malgun Gothic" w:hAnsi="Times" w:hint="eastAsia"/>
        </w:rPr>
        <w:t>s discussion</w:t>
      </w:r>
      <w:r w:rsidRPr="00EB0380">
        <w:rPr>
          <w:rFonts w:ascii="Times" w:eastAsia="宋体" w:hAnsi="Times" w:hint="eastAsia"/>
          <w:lang w:val="en-US" w:eastAsia="zh-CN"/>
        </w:rPr>
        <w:t>.</w:t>
      </w:r>
    </w:p>
    <w:p w14:paraId="533554CC" w14:textId="77777777" w:rsidR="00F302FB" w:rsidRDefault="00F302FB" w:rsidP="00F302FB">
      <w:pPr>
        <w:keepLines/>
        <w:overflowPunct w:val="0"/>
        <w:autoSpaceDE w:val="0"/>
        <w:autoSpaceDN w:val="0"/>
        <w:adjustRightInd w:val="0"/>
        <w:ind w:left="1135" w:hanging="851"/>
        <w:textAlignment w:val="baseline"/>
        <w:rPr>
          <w:ins w:id="29" w:author="Huawei" w:date="2023-04-07T11:10:00Z"/>
          <w:lang w:eastAsia="ko-KR"/>
        </w:rPr>
      </w:pPr>
      <w:ins w:id="30" w:author="Huawei" w:date="2023-04-07T11:10:00Z">
        <w:r w:rsidRPr="00CE01F5">
          <w:rPr>
            <w:lang w:eastAsia="ko-KR"/>
          </w:rPr>
          <w:t>NOTE:</w:t>
        </w:r>
        <w:r w:rsidRPr="00CE01F5">
          <w:rPr>
            <w:lang w:eastAsia="ko-KR"/>
          </w:rPr>
          <w:tab/>
          <w:t>If UE is configured with RLC re-establishment, the gNB-DU shall continue sending UL PDCP PDUs to the gNB-CU using the previous UL GTP TEID until it re-establishes the RLC, and after then start sending using the new UL GTP TEID. Otherwise, the gNB-DU shall continue sending UL PDCP PDUs to the gNB-CU using the previous UL GTP TEID until cell switch, and after then start sending using the new UL GTP TEID.</w:t>
        </w:r>
      </w:ins>
    </w:p>
    <w:p w14:paraId="4002FDA9" w14:textId="77777777" w:rsidR="00F302FB" w:rsidRPr="00A943E4" w:rsidRDefault="00F302FB" w:rsidP="00F302FB">
      <w:pPr>
        <w:keepLines/>
        <w:overflowPunct w:val="0"/>
        <w:autoSpaceDE w:val="0"/>
        <w:autoSpaceDN w:val="0"/>
        <w:adjustRightInd w:val="0"/>
        <w:ind w:left="1135" w:hanging="851"/>
        <w:textAlignment w:val="baseline"/>
        <w:rPr>
          <w:ins w:id="31" w:author="Huawei" w:date="2023-04-07T11:10:00Z"/>
          <w:rFonts w:ascii="Times" w:eastAsia="宋体" w:hAnsi="Times"/>
          <w:lang w:eastAsia="zh-CN"/>
        </w:rPr>
      </w:pPr>
      <w:ins w:id="32" w:author="Huawei" w:date="2023-04-07T11:10:00Z">
        <w:r w:rsidRPr="00CE01F5">
          <w:rPr>
            <w:lang w:eastAsia="ko-KR"/>
          </w:rPr>
          <w:t>NOTE:</w:t>
        </w:r>
        <w:r w:rsidRPr="00CE01F5">
          <w:rPr>
            <w:lang w:eastAsia="ko-KR"/>
          </w:rPr>
          <w:tab/>
          <w:t>If UE is configured with PDCP data recovery, the gNB-CU shall continue sending DL PDCP PDUs to the gNB-DU using the previous DL GTP TEID until it performs PDCP data recovery, and after then start sending using the new DL GTP TEID</w:t>
        </w:r>
        <w:r>
          <w:rPr>
            <w:rFonts w:asciiTheme="minorEastAsia" w:eastAsiaTheme="minorEastAsia" w:hAnsiTheme="minorEastAsia" w:hint="eastAsia"/>
            <w:lang w:eastAsia="zh-CN"/>
          </w:rPr>
          <w:t>.</w:t>
        </w:r>
        <w:r w:rsidRPr="00CE01F5">
          <w:rPr>
            <w:lang w:eastAsia="ko-KR"/>
          </w:rPr>
          <w:t>Otherwise the gNB-CU shall continue sending DL PDCP PDUs to the gNB-DU using the previous DL GTP TEID until it receives LTM signalling from DU, and after then start sending using the new DL GTP TEID.</w:t>
        </w:r>
      </w:ins>
    </w:p>
    <w:p w14:paraId="4DCA1748" w14:textId="77777777" w:rsidR="00F302FB" w:rsidRPr="00995B7F" w:rsidRDefault="00F302FB" w:rsidP="00F302FB">
      <w:pPr>
        <w:overflowPunct w:val="0"/>
        <w:autoSpaceDE w:val="0"/>
        <w:autoSpaceDN w:val="0"/>
        <w:adjustRightInd w:val="0"/>
        <w:spacing w:after="120" w:line="300" w:lineRule="auto"/>
        <w:ind w:firstLine="560"/>
        <w:jc w:val="both"/>
        <w:textAlignment w:val="baseline"/>
        <w:rPr>
          <w:rFonts w:ascii="Times" w:eastAsia="宋体" w:hAnsi="Times"/>
          <w:lang w:eastAsia="zh-CN"/>
        </w:rPr>
      </w:pPr>
    </w:p>
    <w:p w14:paraId="5CEC0BA8"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r w:rsidRPr="00EB0380">
        <w:rPr>
          <w:rFonts w:ascii="Times" w:eastAsia="Malgun Gothic" w:hAnsi="Times" w:hint="eastAsia"/>
        </w:rPr>
        <w:t xml:space="preserve">The gNB-DU </w:t>
      </w:r>
      <w:r w:rsidRPr="00EB0380">
        <w:rPr>
          <w:rFonts w:ascii="Times" w:eastAsia="宋体" w:hAnsi="Times" w:hint="eastAsia"/>
          <w:lang w:val="en-US" w:eastAsia="zh-CN"/>
        </w:rPr>
        <w:t>signals</w:t>
      </w:r>
      <w:r w:rsidRPr="00EB0380">
        <w:rPr>
          <w:rFonts w:ascii="Times" w:eastAsia="Malgun Gothic" w:hAnsi="Times" w:hint="eastAsia"/>
        </w:rPr>
        <w:t xml:space="preserve"> the gNB-CU about the initiation of the L1/L2 triggered mobility command to the UE</w:t>
      </w:r>
      <w:r w:rsidRPr="00EB0380">
        <w:rPr>
          <w:rFonts w:ascii="Times" w:eastAsia="宋体" w:hAnsi="Times" w:hint="eastAsia"/>
          <w:lang w:val="en-US" w:eastAsia="zh-CN"/>
        </w:rPr>
        <w:t xml:space="preserve"> </w:t>
      </w:r>
      <w:r w:rsidRPr="00EB0380">
        <w:rPr>
          <w:rFonts w:ascii="Times" w:eastAsia="Malgun Gothic" w:hAnsi="Times" w:hint="eastAsia"/>
        </w:rPr>
        <w:t>including the Target cell ID.</w:t>
      </w:r>
      <w:r w:rsidRPr="00EB0380">
        <w:rPr>
          <w:rFonts w:ascii="Times" w:eastAsia="宋体" w:hAnsi="Times" w:hint="eastAsia"/>
          <w:lang w:val="en-US" w:eastAsia="zh-CN"/>
        </w:rPr>
        <w:t xml:space="preserve"> </w:t>
      </w:r>
    </w:p>
    <w:p w14:paraId="66881873" w14:textId="77777777" w:rsidR="00F302FB" w:rsidRPr="00EB0380" w:rsidRDefault="00F302FB" w:rsidP="00F302FB">
      <w:pPr>
        <w:overflowPunct w:val="0"/>
        <w:autoSpaceDE w:val="0"/>
        <w:autoSpaceDN w:val="0"/>
        <w:adjustRightInd w:val="0"/>
        <w:spacing w:after="120" w:line="300" w:lineRule="auto"/>
        <w:ind w:left="644"/>
        <w:jc w:val="both"/>
        <w:textAlignment w:val="baseline"/>
        <w:rPr>
          <w:rFonts w:ascii="Times" w:eastAsia="Malgun Gothic" w:hAnsi="Times"/>
        </w:rPr>
      </w:pPr>
      <w:r w:rsidRPr="00EB0380">
        <w:rPr>
          <w:rFonts w:ascii="Times" w:eastAsia="宋体" w:hAnsi="Times" w:hint="eastAsia"/>
          <w:lang w:val="en-US" w:eastAsia="zh-CN"/>
        </w:rPr>
        <w:t>FFS: introduce new message or reuse legacy message.</w:t>
      </w:r>
    </w:p>
    <w:p w14:paraId="0E1EED9D"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r w:rsidRPr="00EB0380">
        <w:rPr>
          <w:rFonts w:ascii="Times" w:eastAsia="Malgun Gothic" w:hAnsi="Times"/>
        </w:rPr>
        <w:t xml:space="preserve">FFS: </w:t>
      </w:r>
      <w:r w:rsidRPr="00EB0380">
        <w:rPr>
          <w:rFonts w:eastAsia="宋体"/>
          <w:lang w:val="en-US" w:eastAsia="zh-CN"/>
        </w:rPr>
        <w:t>H</w:t>
      </w:r>
      <w:r w:rsidRPr="00EB0380">
        <w:rPr>
          <w:rFonts w:eastAsia="Malgun Gothic"/>
        </w:rPr>
        <w:t>ow the target gNB-DU detects the UE access</w:t>
      </w:r>
      <w:r w:rsidRPr="00EB0380">
        <w:rPr>
          <w:rFonts w:ascii="Times" w:eastAsia="Malgun Gothic" w:hAnsi="Times"/>
        </w:rPr>
        <w:t>.</w:t>
      </w:r>
    </w:p>
    <w:p w14:paraId="538E60D9"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r w:rsidRPr="00EB0380">
        <w:rPr>
          <w:rFonts w:eastAsia="Malgun Gothic"/>
        </w:rPr>
        <w:t>The target gNB-DU sends the ACCESS SUCCESS message to the gNB-CU with the target Cell ID</w:t>
      </w:r>
      <w:r w:rsidRPr="00EB0380">
        <w:rPr>
          <w:rFonts w:ascii="Times" w:eastAsia="Malgun Gothic" w:hAnsi="Times"/>
        </w:rPr>
        <w:t>.</w:t>
      </w:r>
    </w:p>
    <w:p w14:paraId="1826433F" w14:textId="77777777" w:rsidR="00F302FB" w:rsidRPr="00EB0380" w:rsidRDefault="00F302FB" w:rsidP="00F302FB">
      <w:pPr>
        <w:numPr>
          <w:ilvl w:val="0"/>
          <w:numId w:val="12"/>
        </w:numPr>
        <w:overflowPunct w:val="0"/>
        <w:autoSpaceDE w:val="0"/>
        <w:autoSpaceDN w:val="0"/>
        <w:adjustRightInd w:val="0"/>
        <w:spacing w:after="120" w:line="300" w:lineRule="auto"/>
        <w:jc w:val="both"/>
        <w:textAlignment w:val="baseline"/>
        <w:rPr>
          <w:rFonts w:ascii="Times" w:eastAsia="Malgun Gothic" w:hAnsi="Times"/>
        </w:rPr>
      </w:pPr>
      <w:del w:id="33" w:author="Huawei" w:date="2023-04-07T11:11:00Z">
        <w:r w:rsidRPr="00EB0380" w:rsidDel="00EB0380">
          <w:rPr>
            <w:rFonts w:ascii="Times" w:eastAsia="Malgun Gothic" w:hAnsi="Times"/>
          </w:rPr>
          <w:delText xml:space="preserve">FFS: </w:delText>
        </w:r>
      </w:del>
      <w:r w:rsidRPr="00EB0380">
        <w:rPr>
          <w:rFonts w:ascii="Times" w:eastAsia="Malgun Gothic" w:hAnsi="Times" w:hint="eastAsia"/>
        </w:rPr>
        <w:t>T</w:t>
      </w:r>
      <w:r w:rsidRPr="00EB0380">
        <w:rPr>
          <w:rFonts w:ascii="Times" w:eastAsia="Malgun Gothic" w:hAnsi="Times"/>
        </w:rPr>
        <w:t xml:space="preserve">he gNB-CU may send the UE </w:t>
      </w:r>
      <w:r w:rsidRPr="00EB0380">
        <w:rPr>
          <w:rFonts w:eastAsia="Malgun Gothic"/>
        </w:rPr>
        <w:t>CONTEXT MODIFICATION</w:t>
      </w:r>
      <w:r w:rsidRPr="00EB0380">
        <w:rPr>
          <w:rFonts w:ascii="Times" w:eastAsia="Malgun Gothic" w:hAnsi="Times"/>
        </w:rPr>
        <w:t xml:space="preserve"> message to the gNB-DU to release the resources of prepared cells.</w:t>
      </w:r>
    </w:p>
    <w:p w14:paraId="0EEE7645" w14:textId="77777777" w:rsidR="00F302FB" w:rsidRDefault="00F302FB" w:rsidP="00F302FB">
      <w:pPr>
        <w:numPr>
          <w:ilvl w:val="0"/>
          <w:numId w:val="12"/>
        </w:numPr>
        <w:overflowPunct w:val="0"/>
        <w:autoSpaceDE w:val="0"/>
        <w:autoSpaceDN w:val="0"/>
        <w:adjustRightInd w:val="0"/>
        <w:spacing w:after="120" w:line="300" w:lineRule="auto"/>
        <w:jc w:val="both"/>
        <w:textAlignment w:val="baseline"/>
        <w:rPr>
          <w:ins w:id="34" w:author="Huawei" w:date="2023-04-07T11:10:00Z"/>
          <w:rFonts w:ascii="Times" w:eastAsia="Malgun Gothic" w:hAnsi="Times"/>
        </w:rPr>
      </w:pPr>
      <w:del w:id="35" w:author="Huawei" w:date="2023-04-07T11:10:00Z">
        <w:r w:rsidRPr="00EB0380" w:rsidDel="00EB0380">
          <w:rPr>
            <w:rFonts w:ascii="Times" w:eastAsia="Malgun Gothic" w:hAnsi="Times"/>
          </w:rPr>
          <w:delText xml:space="preserve">FFS: </w:delText>
        </w:r>
      </w:del>
      <w:r w:rsidRPr="00EB0380">
        <w:rPr>
          <w:rFonts w:ascii="Times" w:eastAsia="Malgun Gothic" w:hAnsi="Times" w:hint="eastAsia"/>
        </w:rPr>
        <w:t>T</w:t>
      </w:r>
      <w:r w:rsidRPr="00EB0380">
        <w:rPr>
          <w:rFonts w:ascii="Times" w:eastAsia="Malgun Gothic" w:hAnsi="Times"/>
        </w:rPr>
        <w:t>he gNB-DU responds with a UE CONTEXT MODIFICATION RESPONSE message.</w:t>
      </w:r>
    </w:p>
    <w:p w14:paraId="6D3BF940" w14:textId="77777777" w:rsidR="00F302FB" w:rsidRPr="00EB0380" w:rsidRDefault="00F302FB" w:rsidP="00F302FB">
      <w:pPr>
        <w:overflowPunct w:val="0"/>
        <w:autoSpaceDE w:val="0"/>
        <w:autoSpaceDN w:val="0"/>
        <w:adjustRightInd w:val="0"/>
        <w:spacing w:after="120" w:line="300" w:lineRule="auto"/>
        <w:ind w:left="644"/>
        <w:jc w:val="both"/>
        <w:textAlignment w:val="baseline"/>
        <w:rPr>
          <w:rFonts w:ascii="Times" w:eastAsia="Malgun Gothic" w:hAnsi="Times"/>
        </w:rPr>
      </w:pPr>
    </w:p>
    <w:p w14:paraId="30D5F154" w14:textId="77777777" w:rsidR="00F302FB" w:rsidRPr="00A943E4" w:rsidRDefault="00F302FB" w:rsidP="00F302FB">
      <w:pPr>
        <w:keepLines/>
        <w:overflowPunct w:val="0"/>
        <w:autoSpaceDE w:val="0"/>
        <w:autoSpaceDN w:val="0"/>
        <w:adjustRightInd w:val="0"/>
        <w:ind w:left="1135" w:hanging="851"/>
        <w:textAlignment w:val="baseline"/>
        <w:rPr>
          <w:ins w:id="36" w:author="Huawei" w:date="2023-04-07T11:10:00Z"/>
          <w:rFonts w:ascii="Times" w:eastAsia="宋体" w:hAnsi="Times"/>
          <w:lang w:eastAsia="zh-CN"/>
        </w:rPr>
      </w:pPr>
      <w:ins w:id="37" w:author="Huawei" w:date="2023-04-07T11:10:00Z">
        <w:r w:rsidRPr="00CE01F5">
          <w:rPr>
            <w:lang w:eastAsia="ko-KR"/>
          </w:rPr>
          <w:t>NOTE:</w:t>
        </w:r>
        <w:r w:rsidRPr="00CE01F5">
          <w:rPr>
            <w:lang w:eastAsia="ko-KR"/>
          </w:rPr>
          <w:tab/>
          <w:t>LTM procedures in execution phase can be executed multiple times (including, L1 measurement reporting, LTM cell switch command and ACCESS SUCCESS message)</w:t>
        </w:r>
        <w:r>
          <w:rPr>
            <w:lang w:eastAsia="ko-KR"/>
          </w:rPr>
          <w:t xml:space="preserve"> </w:t>
        </w:r>
        <w:r w:rsidRPr="00CE01F5">
          <w:rPr>
            <w:lang w:eastAsia="ko-KR"/>
          </w:rPr>
          <w:t xml:space="preserve">without any further </w:t>
        </w:r>
        <w:r>
          <w:rPr>
            <w:lang w:eastAsia="ko-KR"/>
          </w:rPr>
          <w:t xml:space="preserve">LTM </w:t>
        </w:r>
        <w:r w:rsidRPr="00CE01F5">
          <w:rPr>
            <w:lang w:eastAsia="ko-KR"/>
          </w:rPr>
          <w:t>configuration steps</w:t>
        </w:r>
        <w:r>
          <w:rPr>
            <w:lang w:eastAsia="ko-KR"/>
          </w:rPr>
          <w:t>.</w:t>
        </w:r>
      </w:ins>
    </w:p>
    <w:p w14:paraId="1A97FEB5" w14:textId="77777777" w:rsidR="00F302FB" w:rsidRPr="00EB0380" w:rsidRDefault="00F302FB" w:rsidP="00F302FB">
      <w:pPr>
        <w:jc w:val="center"/>
        <w:rPr>
          <w:rFonts w:eastAsia="宋体"/>
          <w:b/>
          <w:noProof/>
          <w:color w:val="FF0000"/>
          <w:highlight w:val="yellow"/>
          <w:lang w:eastAsia="zh-CN"/>
        </w:rPr>
      </w:pPr>
    </w:p>
    <w:p w14:paraId="54131B67" w14:textId="77777777" w:rsidR="00F302FB" w:rsidRPr="00466A14" w:rsidRDefault="00F302FB" w:rsidP="00F302FB">
      <w:pPr>
        <w:overflowPunct w:val="0"/>
        <w:autoSpaceDE w:val="0"/>
        <w:autoSpaceDN w:val="0"/>
        <w:adjustRightInd w:val="0"/>
        <w:spacing w:after="120"/>
        <w:textAlignment w:val="baseline"/>
        <w:rPr>
          <w:rFonts w:eastAsia="宋体"/>
          <w:b/>
          <w:color w:val="0070C0"/>
          <w:sz w:val="22"/>
          <w:szCs w:val="22"/>
          <w:lang w:eastAsia="zh-CN"/>
        </w:rPr>
      </w:pPr>
      <w:r w:rsidRPr="00466A14">
        <w:rPr>
          <w:rFonts w:eastAsia="宋体"/>
          <w:b/>
          <w:color w:val="0070C0"/>
          <w:sz w:val="22"/>
          <w:szCs w:val="22"/>
          <w:lang w:eastAsia="zh-CN"/>
        </w:rPr>
        <w:t>--------------------------------------------------</w:t>
      </w:r>
      <w:r>
        <w:rPr>
          <w:rFonts w:eastAsia="宋体"/>
          <w:b/>
          <w:color w:val="0070C0"/>
          <w:sz w:val="22"/>
          <w:szCs w:val="22"/>
          <w:lang w:eastAsia="zh-CN"/>
        </w:rPr>
        <w:t>Next change</w:t>
      </w:r>
      <w:r w:rsidRPr="00466A14">
        <w:rPr>
          <w:rFonts w:eastAsia="宋体"/>
          <w:b/>
          <w:color w:val="0070C0"/>
          <w:sz w:val="22"/>
          <w:szCs w:val="22"/>
          <w:lang w:eastAsia="zh-CN"/>
        </w:rPr>
        <w:t>---------------------------------------------------</w:t>
      </w:r>
    </w:p>
    <w:p w14:paraId="7C0F1A5A" w14:textId="77777777" w:rsidR="00F302FB" w:rsidRDefault="00F302FB" w:rsidP="00995B7F">
      <w:pPr>
        <w:overflowPunct w:val="0"/>
        <w:autoSpaceDE w:val="0"/>
        <w:autoSpaceDN w:val="0"/>
        <w:adjustRightInd w:val="0"/>
        <w:spacing w:after="120" w:line="300" w:lineRule="auto"/>
        <w:ind w:left="644"/>
        <w:jc w:val="both"/>
        <w:textAlignment w:val="baseline"/>
        <w:rPr>
          <w:lang w:eastAsia="zh-CN"/>
        </w:rPr>
      </w:pPr>
    </w:p>
    <w:p w14:paraId="6A72EA06" w14:textId="77777777" w:rsidR="00F302FB" w:rsidRDefault="00F302FB" w:rsidP="00F302F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lastRenderedPageBreak/>
        <w:t>8.2.1.Y</w:t>
      </w:r>
      <w:r>
        <w:rPr>
          <w:rFonts w:ascii="Arial" w:hAnsi="Arial"/>
          <w:sz w:val="24"/>
          <w:lang w:eastAsia="ko-KR"/>
        </w:rPr>
        <w:tab/>
        <w:t xml:space="preserve">Inter-gNB-DU L1/L2 Triggered Mobility </w:t>
      </w:r>
    </w:p>
    <w:p w14:paraId="5588E7C8" w14:textId="77777777" w:rsidR="00F302FB" w:rsidRDefault="00F302FB" w:rsidP="00F302FB">
      <w:pPr>
        <w:overflowPunct w:val="0"/>
        <w:autoSpaceDE w:val="0"/>
        <w:autoSpaceDN w:val="0"/>
        <w:adjustRightInd w:val="0"/>
        <w:textAlignment w:val="baseline"/>
        <w:rPr>
          <w:rFonts w:eastAsia="宋体"/>
          <w:b/>
          <w:bCs/>
          <w:lang w:val="en-US" w:eastAsia="zh-CN"/>
        </w:rPr>
      </w:pPr>
      <w:r>
        <w:rPr>
          <w:lang w:eastAsia="ja-JP"/>
        </w:rPr>
        <w:t>This procedure is used for the case when the UE moves from one gNB-DU to another gNB-DU within the same gNB-CU during NR operation for L1/L2 Triggered Mobility. Figure 8.2.1.Y-1 shows the inter-gNB-DU L1/L2 Triggered Mobility procedure for intra-NR.</w:t>
      </w:r>
    </w:p>
    <w:p w14:paraId="0030CA50" w14:textId="77777777" w:rsidR="00F302FB" w:rsidRDefault="00F302FB" w:rsidP="00F302FB">
      <w:pPr>
        <w:overflowPunct w:val="0"/>
        <w:autoSpaceDE w:val="0"/>
        <w:autoSpaceDN w:val="0"/>
        <w:adjustRightInd w:val="0"/>
        <w:spacing w:line="300" w:lineRule="auto"/>
        <w:jc w:val="both"/>
        <w:textAlignment w:val="baseline"/>
        <w:rPr>
          <w:rFonts w:eastAsia="等线"/>
          <w:bCs/>
          <w:noProof/>
          <w:sz w:val="18"/>
        </w:rPr>
      </w:pPr>
    </w:p>
    <w:p w14:paraId="6ACE0CB1" w14:textId="77777777" w:rsidR="00F302FB" w:rsidRDefault="00F302FB" w:rsidP="00F302FB">
      <w:pPr>
        <w:overflowPunct w:val="0"/>
        <w:autoSpaceDE w:val="0"/>
        <w:autoSpaceDN w:val="0"/>
        <w:adjustRightInd w:val="0"/>
        <w:spacing w:line="300" w:lineRule="auto"/>
        <w:jc w:val="both"/>
        <w:textAlignment w:val="baseline"/>
        <w:rPr>
          <w:rFonts w:eastAsia="宋体"/>
          <w:b/>
          <w:bCs/>
          <w:lang w:val="en-US" w:eastAsia="zh-CN"/>
        </w:rPr>
      </w:pPr>
      <w:r>
        <w:rPr>
          <w:rFonts w:eastAsia="等线"/>
          <w:bCs/>
          <w:sz w:val="18"/>
        </w:rPr>
        <w:object w:dxaOrig="11340" w:dyaOrig="11475" w14:anchorId="266DEA00">
          <v:shape id="_x0000_i1026" type="#_x0000_t75" style="width:561.4pt;height:568.15pt" o:ole="">
            <v:imagedata r:id="rId10" o:title=""/>
          </v:shape>
          <o:OLEObject Type="Embed" ProgID="Mscgen.Chart" ShapeID="_x0000_i1026" DrawAspect="Content" ObjectID="_1742377891" r:id="rId11"/>
        </w:object>
      </w:r>
    </w:p>
    <w:p w14:paraId="7DC9D3E4" w14:textId="77777777" w:rsidR="00F302FB" w:rsidRDefault="00F302FB" w:rsidP="00F302FB">
      <w:pPr>
        <w:overflowPunct w:val="0"/>
        <w:autoSpaceDE w:val="0"/>
        <w:autoSpaceDN w:val="0"/>
        <w:adjustRightInd w:val="0"/>
        <w:spacing w:line="300" w:lineRule="auto"/>
        <w:jc w:val="center"/>
        <w:textAlignment w:val="baseline"/>
        <w:rPr>
          <w:rFonts w:eastAsia="宋体"/>
          <w:b/>
          <w:bCs/>
          <w:lang w:val="en-US" w:eastAsia="zh-CN"/>
        </w:rPr>
      </w:pPr>
      <w:r>
        <w:rPr>
          <w:b/>
          <w:lang w:eastAsia="ja-JP"/>
        </w:rPr>
        <w:t>Figure 8.2.1.Y-1</w:t>
      </w:r>
      <w:r>
        <w:rPr>
          <w:rFonts w:eastAsia="宋体"/>
          <w:b/>
          <w:bCs/>
          <w:lang w:val="en-US" w:eastAsia="zh-CN"/>
        </w:rPr>
        <w:t>: inter gNB-DU L1/L2 Triggered Mobility</w:t>
      </w:r>
    </w:p>
    <w:p w14:paraId="42D2C824" w14:textId="77777777" w:rsidR="00F302FB" w:rsidRPr="003005F8" w:rsidRDefault="00F302FB" w:rsidP="00F302FB">
      <w:pPr>
        <w:numPr>
          <w:ilvl w:val="0"/>
          <w:numId w:val="46"/>
        </w:numPr>
        <w:overflowPunct w:val="0"/>
        <w:autoSpaceDE w:val="0"/>
        <w:autoSpaceDN w:val="0"/>
        <w:adjustRightInd w:val="0"/>
        <w:spacing w:after="120" w:line="300" w:lineRule="auto"/>
        <w:textAlignment w:val="baseline"/>
        <w:rPr>
          <w:rFonts w:eastAsia="宋体"/>
          <w:lang w:val="en-US" w:eastAsia="zh-CN"/>
        </w:rPr>
      </w:pPr>
      <w:r w:rsidRPr="003005F8">
        <w:rPr>
          <w:rFonts w:eastAsia="宋体"/>
          <w:lang w:val="en-US" w:eastAsia="zh-CN"/>
        </w:rPr>
        <w:lastRenderedPageBreak/>
        <w:t xml:space="preserve">The UE sends a </w:t>
      </w:r>
      <w:r w:rsidRPr="003005F8">
        <w:rPr>
          <w:rFonts w:eastAsia="宋体"/>
          <w:i/>
          <w:lang w:val="en-US" w:eastAsia="zh-CN"/>
        </w:rPr>
        <w:t>MeasurementReport</w:t>
      </w:r>
      <w:r w:rsidRPr="003005F8">
        <w:rPr>
          <w:rFonts w:eastAsia="宋体"/>
          <w:lang w:val="en-US" w:eastAsia="zh-CN"/>
        </w:rPr>
        <w:t xml:space="preserve"> message (L3 measurement result </w:t>
      </w:r>
      <w:r w:rsidRPr="00FB6F01">
        <w:rPr>
          <w:rFonts w:eastAsia="宋体"/>
          <w:lang w:val="en-US" w:eastAsia="zh-CN"/>
        </w:rPr>
        <w:t>FFS</w:t>
      </w:r>
      <w:r w:rsidRPr="003005F8">
        <w:rPr>
          <w:rFonts w:eastAsia="宋体"/>
          <w:lang w:val="en-US" w:eastAsia="zh-CN"/>
        </w:rPr>
        <w:t xml:space="preserve">) to the source gNB-DU containing  measurements of neighboring cells. The source gNB-DU sends an UL RRC MESSAGE TRANSFER message conveying the received </w:t>
      </w:r>
      <w:r w:rsidRPr="003005F8">
        <w:rPr>
          <w:rFonts w:eastAsia="宋体"/>
          <w:i/>
          <w:lang w:val="en-US" w:eastAsia="zh-CN"/>
        </w:rPr>
        <w:t>MeasurementReport</w:t>
      </w:r>
      <w:r w:rsidRPr="003005F8">
        <w:rPr>
          <w:rFonts w:eastAsia="宋体"/>
          <w:lang w:val="en-US" w:eastAsia="zh-CN"/>
        </w:rPr>
        <w:t xml:space="preserve"> message to the gNB-CU. </w:t>
      </w:r>
    </w:p>
    <w:p w14:paraId="2B54DFBA" w14:textId="77777777" w:rsidR="00F302FB" w:rsidRPr="003005F8" w:rsidRDefault="00F302FB" w:rsidP="00F302FB">
      <w:pPr>
        <w:numPr>
          <w:ilvl w:val="0"/>
          <w:numId w:val="46"/>
        </w:numPr>
        <w:overflowPunct w:val="0"/>
        <w:autoSpaceDE w:val="0"/>
        <w:autoSpaceDN w:val="0"/>
        <w:adjustRightInd w:val="0"/>
        <w:spacing w:after="120" w:line="300" w:lineRule="auto"/>
        <w:jc w:val="both"/>
        <w:textAlignment w:val="baseline"/>
        <w:rPr>
          <w:rFonts w:eastAsia="宋体"/>
          <w:lang w:val="en-US" w:eastAsia="zh-CN"/>
        </w:rPr>
      </w:pPr>
      <w:r w:rsidRPr="003005F8">
        <w:rPr>
          <w:rFonts w:eastAsia="宋体"/>
          <w:lang w:val="en-US" w:eastAsia="zh-CN"/>
        </w:rPr>
        <w:t xml:space="preserve">The gNB-CU determines to initiate L1/L2 </w:t>
      </w:r>
      <w:r w:rsidRPr="003005F8">
        <w:rPr>
          <w:rFonts w:eastAsia="宋体" w:hint="eastAsia"/>
          <w:lang w:val="en-US" w:eastAsia="zh-CN"/>
        </w:rPr>
        <w:t>triggered</w:t>
      </w:r>
      <w:r w:rsidRPr="003005F8">
        <w:rPr>
          <w:rFonts w:eastAsia="宋体"/>
          <w:lang w:val="en-US" w:eastAsia="zh-CN"/>
        </w:rPr>
        <w:t xml:space="preserve"> mobility configuration. </w:t>
      </w:r>
    </w:p>
    <w:p w14:paraId="7217A375" w14:textId="77777777" w:rsidR="00F302FB" w:rsidRPr="003005F8" w:rsidRDefault="00F302FB" w:rsidP="00F302FB">
      <w:pPr>
        <w:numPr>
          <w:ilvl w:val="0"/>
          <w:numId w:val="46"/>
        </w:numPr>
        <w:overflowPunct w:val="0"/>
        <w:autoSpaceDE w:val="0"/>
        <w:autoSpaceDN w:val="0"/>
        <w:adjustRightInd w:val="0"/>
        <w:spacing w:line="300" w:lineRule="auto"/>
        <w:jc w:val="both"/>
        <w:textAlignment w:val="baseline"/>
        <w:rPr>
          <w:rFonts w:eastAsia="宋体"/>
          <w:lang w:val="en-US" w:eastAsia="zh-CN"/>
        </w:rPr>
      </w:pPr>
      <w:r w:rsidRPr="003005F8">
        <w:rPr>
          <w:rFonts w:eastAsia="宋体"/>
          <w:lang w:val="en-US" w:eastAsia="zh-CN"/>
        </w:rPr>
        <w:t xml:space="preserve">The gNB-CU sends a UE CONTEXT SETUP REQUEST message to the candidate gNB-DU, containing the target candidate cells. </w:t>
      </w:r>
    </w:p>
    <w:p w14:paraId="0FE6A4E3" w14:textId="77777777" w:rsidR="00F302FB" w:rsidRPr="003005F8" w:rsidRDefault="00F302FB" w:rsidP="00F302FB">
      <w:pPr>
        <w:overflowPunct w:val="0"/>
        <w:autoSpaceDE w:val="0"/>
        <w:autoSpaceDN w:val="0"/>
        <w:adjustRightInd w:val="0"/>
        <w:spacing w:line="300" w:lineRule="auto"/>
        <w:ind w:left="644"/>
        <w:jc w:val="both"/>
        <w:textAlignment w:val="baseline"/>
        <w:rPr>
          <w:rFonts w:eastAsia="宋体"/>
          <w:lang w:val="en-US" w:eastAsia="zh-CN"/>
        </w:rPr>
      </w:pPr>
      <w:r w:rsidRPr="00FB6F01">
        <w:rPr>
          <w:rFonts w:eastAsia="宋体"/>
          <w:lang w:val="en-US" w:eastAsia="zh-CN"/>
        </w:rPr>
        <w:t>FFS for Step 3 and Step 4: either a single or multiple UE Context Setup procedure(s) should be used.</w:t>
      </w:r>
    </w:p>
    <w:p w14:paraId="1E5042CD" w14:textId="77777777" w:rsidR="00F302FB" w:rsidRPr="003005F8" w:rsidRDefault="00F302FB" w:rsidP="00F302FB">
      <w:pPr>
        <w:numPr>
          <w:ilvl w:val="0"/>
          <w:numId w:val="46"/>
        </w:numPr>
        <w:overflowPunct w:val="0"/>
        <w:autoSpaceDE w:val="0"/>
        <w:autoSpaceDN w:val="0"/>
        <w:adjustRightInd w:val="0"/>
        <w:spacing w:line="300" w:lineRule="auto"/>
        <w:jc w:val="both"/>
        <w:textAlignment w:val="baseline"/>
        <w:rPr>
          <w:rFonts w:eastAsia="宋体"/>
          <w:lang w:val="en-US" w:eastAsia="ja-JP"/>
        </w:rPr>
      </w:pPr>
      <w:r w:rsidRPr="003005F8">
        <w:rPr>
          <w:rFonts w:eastAsia="宋体"/>
          <w:lang w:val="en-US" w:eastAsia="zh-CN"/>
        </w:rPr>
        <w:t xml:space="preserve">If the candidate gNB-DU accepts the request of LTM configuration, it responds to the gNB-CU with a UE CONTEXT SETUP RESPONSE message including the </w:t>
      </w:r>
      <w:r w:rsidRPr="003005F8">
        <w:rPr>
          <w:rFonts w:eastAsia="宋体"/>
          <w:szCs w:val="22"/>
          <w:lang w:val="en-US" w:eastAsia="zh-CN"/>
        </w:rPr>
        <w:t>generated lower layer RRC configuration for the</w:t>
      </w:r>
      <w:r w:rsidRPr="003005F8">
        <w:rPr>
          <w:rFonts w:eastAsia="宋体"/>
          <w:iCs/>
          <w:lang w:val="en-US" w:eastAsia="zh-CN"/>
        </w:rPr>
        <w:t xml:space="preserve"> accepted target candidate cell(s).</w:t>
      </w:r>
    </w:p>
    <w:p w14:paraId="081F7E01" w14:textId="77777777" w:rsidR="00F302FB" w:rsidRPr="003005F8" w:rsidRDefault="00F302FB" w:rsidP="00F302FB">
      <w:pPr>
        <w:numPr>
          <w:ilvl w:val="0"/>
          <w:numId w:val="46"/>
        </w:numPr>
        <w:overflowPunct w:val="0"/>
        <w:autoSpaceDE w:val="0"/>
        <w:autoSpaceDN w:val="0"/>
        <w:adjustRightInd w:val="0"/>
        <w:spacing w:line="300" w:lineRule="auto"/>
        <w:jc w:val="both"/>
        <w:textAlignment w:val="baseline"/>
        <w:rPr>
          <w:rFonts w:eastAsia="宋体"/>
          <w:lang w:val="en-US" w:eastAsia="ko-KR"/>
        </w:rPr>
      </w:pPr>
      <w:r w:rsidRPr="003005F8">
        <w:rPr>
          <w:rFonts w:eastAsia="宋体"/>
          <w:lang w:val="en-US" w:eastAsia="zh-CN"/>
        </w:rPr>
        <w:t xml:space="preserve">The gNB-CU sends a DL RRC MESSAGE TRANSFER message to the source gNB-DU, which includes the generated </w:t>
      </w:r>
      <w:r w:rsidRPr="003005F8">
        <w:rPr>
          <w:rFonts w:eastAsia="宋体"/>
          <w:i/>
          <w:lang w:val="en-US" w:eastAsia="zh-CN"/>
        </w:rPr>
        <w:t>RRCReconfiguration</w:t>
      </w:r>
      <w:r w:rsidRPr="003005F8">
        <w:rPr>
          <w:rFonts w:eastAsia="宋体"/>
          <w:lang w:val="en-US" w:eastAsia="zh-CN"/>
        </w:rPr>
        <w:t xml:space="preserve"> message with the L1/L2 triggered mobility configuration.</w:t>
      </w:r>
    </w:p>
    <w:p w14:paraId="3B31A370" w14:textId="77777777" w:rsidR="00F302FB" w:rsidRPr="003005F8" w:rsidRDefault="00F302FB" w:rsidP="00F302FB">
      <w:pPr>
        <w:overflowPunct w:val="0"/>
        <w:autoSpaceDE w:val="0"/>
        <w:autoSpaceDN w:val="0"/>
        <w:adjustRightInd w:val="0"/>
        <w:spacing w:line="300" w:lineRule="auto"/>
        <w:ind w:left="644"/>
        <w:jc w:val="both"/>
        <w:textAlignment w:val="baseline"/>
        <w:rPr>
          <w:rFonts w:eastAsia="宋体"/>
          <w:lang w:val="en-US" w:eastAsia="ko-KR"/>
        </w:rPr>
      </w:pPr>
      <w:r w:rsidRPr="00FB6F01">
        <w:rPr>
          <w:rFonts w:eastAsia="宋体"/>
          <w:lang w:val="en-US" w:eastAsia="zh-CN"/>
        </w:rPr>
        <w:t>FFS: whether it is DL RRC MESSAGE TRANSFER message or UE Context Modification Request message.</w:t>
      </w:r>
    </w:p>
    <w:p w14:paraId="7A57C691" w14:textId="77777777" w:rsidR="00F302FB" w:rsidRPr="003005F8" w:rsidRDefault="00F302FB" w:rsidP="00F302FB">
      <w:pPr>
        <w:numPr>
          <w:ilvl w:val="0"/>
          <w:numId w:val="46"/>
        </w:numPr>
        <w:overflowPunct w:val="0"/>
        <w:autoSpaceDE w:val="0"/>
        <w:autoSpaceDN w:val="0"/>
        <w:adjustRightInd w:val="0"/>
        <w:spacing w:after="120" w:line="300" w:lineRule="auto"/>
        <w:jc w:val="both"/>
        <w:textAlignment w:val="baseline"/>
        <w:rPr>
          <w:rFonts w:eastAsia="Malgun Gothic"/>
          <w:lang w:eastAsia="zh-CN"/>
        </w:rPr>
      </w:pPr>
      <w:r w:rsidRPr="003005F8">
        <w:rPr>
          <w:rFonts w:eastAsia="Malgun Gothic"/>
          <w:lang w:eastAsia="zh-CN"/>
        </w:rPr>
        <w:t xml:space="preserve">The source gNB-DU forwards the received </w:t>
      </w:r>
      <w:r w:rsidRPr="003005F8">
        <w:rPr>
          <w:rFonts w:eastAsia="Malgun Gothic"/>
          <w:i/>
          <w:lang w:eastAsia="zh-CN"/>
        </w:rPr>
        <w:t>RRCReconfiguration</w:t>
      </w:r>
      <w:r w:rsidRPr="003005F8">
        <w:rPr>
          <w:rFonts w:eastAsia="Malgun Gothic"/>
          <w:lang w:eastAsia="zh-CN"/>
        </w:rPr>
        <w:t xml:space="preserve"> message to the UE.</w:t>
      </w:r>
    </w:p>
    <w:p w14:paraId="1469A270" w14:textId="77777777" w:rsidR="00F302FB" w:rsidRPr="003005F8" w:rsidRDefault="00F302FB" w:rsidP="00F302FB">
      <w:pPr>
        <w:numPr>
          <w:ilvl w:val="0"/>
          <w:numId w:val="46"/>
        </w:numPr>
        <w:overflowPunct w:val="0"/>
        <w:autoSpaceDE w:val="0"/>
        <w:autoSpaceDN w:val="0"/>
        <w:adjustRightInd w:val="0"/>
        <w:spacing w:line="300" w:lineRule="auto"/>
        <w:jc w:val="both"/>
        <w:textAlignment w:val="baseline"/>
        <w:rPr>
          <w:rFonts w:eastAsia="宋体"/>
          <w:lang w:val="en-US" w:eastAsia="ja-JP"/>
        </w:rPr>
      </w:pPr>
      <w:r w:rsidRPr="003005F8">
        <w:rPr>
          <w:rFonts w:eastAsia="宋体"/>
          <w:lang w:val="en-US" w:eastAsia="zh-CN"/>
        </w:rPr>
        <w:t xml:space="preserve">The UE responds to the source gNB-DU with an </w:t>
      </w:r>
      <w:r w:rsidRPr="003005F8">
        <w:rPr>
          <w:rFonts w:eastAsia="宋体"/>
          <w:i/>
          <w:lang w:val="en-US" w:eastAsia="zh-CN"/>
        </w:rPr>
        <w:t>RRCReconfigurationComplete</w:t>
      </w:r>
      <w:r w:rsidRPr="003005F8">
        <w:rPr>
          <w:rFonts w:eastAsia="宋体"/>
          <w:lang w:val="en-US" w:eastAsia="zh-CN"/>
        </w:rPr>
        <w:t xml:space="preserve"> message.</w:t>
      </w:r>
    </w:p>
    <w:p w14:paraId="33895C9C" w14:textId="77777777" w:rsidR="00F302FB" w:rsidRPr="003005F8" w:rsidRDefault="00F302FB" w:rsidP="00F302FB">
      <w:pPr>
        <w:numPr>
          <w:ilvl w:val="0"/>
          <w:numId w:val="46"/>
        </w:numPr>
        <w:overflowPunct w:val="0"/>
        <w:autoSpaceDE w:val="0"/>
        <w:autoSpaceDN w:val="0"/>
        <w:adjustRightInd w:val="0"/>
        <w:spacing w:line="300" w:lineRule="auto"/>
        <w:jc w:val="both"/>
        <w:textAlignment w:val="baseline"/>
        <w:rPr>
          <w:rFonts w:eastAsia="宋体"/>
          <w:lang w:val="en-US" w:eastAsia="ja-JP"/>
        </w:rPr>
      </w:pPr>
      <w:r w:rsidRPr="003005F8">
        <w:rPr>
          <w:rFonts w:eastAsia="宋体"/>
          <w:lang w:val="en-US" w:eastAsia="zh-CN"/>
        </w:rPr>
        <w:t>The source gNB-DU forwards the</w:t>
      </w:r>
      <w:r w:rsidRPr="003005F8">
        <w:rPr>
          <w:rFonts w:eastAsia="宋体"/>
          <w:i/>
          <w:lang w:val="en-US" w:eastAsia="zh-CN"/>
        </w:rPr>
        <w:t xml:space="preserve"> RRCReconfigurationComplete</w:t>
      </w:r>
      <w:r w:rsidRPr="003005F8">
        <w:rPr>
          <w:rFonts w:eastAsia="宋体"/>
          <w:lang w:val="en-US" w:eastAsia="zh-CN"/>
        </w:rPr>
        <w:t xml:space="preserve"> message to the gNB-CU via an UL RRC MESSAGE TRANSFER message. </w:t>
      </w:r>
    </w:p>
    <w:p w14:paraId="37B28FCF" w14:textId="77777777" w:rsidR="00F302FB" w:rsidRPr="003005F8" w:rsidRDefault="00F302FB" w:rsidP="00F302FB">
      <w:pPr>
        <w:overflowPunct w:val="0"/>
        <w:autoSpaceDE w:val="0"/>
        <w:autoSpaceDN w:val="0"/>
        <w:adjustRightInd w:val="0"/>
        <w:spacing w:line="300" w:lineRule="auto"/>
        <w:ind w:left="644"/>
        <w:jc w:val="both"/>
        <w:textAlignment w:val="baseline"/>
        <w:rPr>
          <w:rFonts w:eastAsia="宋体"/>
          <w:lang w:val="en-US" w:eastAsia="ja-JP"/>
        </w:rPr>
      </w:pPr>
      <w:r w:rsidRPr="006C07DC">
        <w:rPr>
          <w:rFonts w:eastAsia="宋体"/>
          <w:lang w:val="en-US" w:eastAsia="zh-CN"/>
        </w:rPr>
        <w:t>FFS: whether it is UL RRC MESSAGE TRANSFER message or UE Context Modification Response message.</w:t>
      </w:r>
    </w:p>
    <w:p w14:paraId="5843C872" w14:textId="77777777" w:rsidR="00F302FB" w:rsidRPr="003005F8" w:rsidRDefault="00F302FB" w:rsidP="00F302FB">
      <w:pPr>
        <w:numPr>
          <w:ilvl w:val="0"/>
          <w:numId w:val="46"/>
        </w:numPr>
        <w:overflowPunct w:val="0"/>
        <w:autoSpaceDE w:val="0"/>
        <w:autoSpaceDN w:val="0"/>
        <w:adjustRightInd w:val="0"/>
        <w:spacing w:after="120"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UE sends the lower layer measurement result to the source gNB-DU. </w:t>
      </w:r>
    </w:p>
    <w:p w14:paraId="3B6DABDC" w14:textId="77777777" w:rsidR="00F302FB" w:rsidRPr="003005F8" w:rsidRDefault="00F302FB" w:rsidP="00F302FB">
      <w:pPr>
        <w:numPr>
          <w:ilvl w:val="0"/>
          <w:numId w:val="46"/>
        </w:numPr>
        <w:overflowPunct w:val="0"/>
        <w:autoSpaceDE w:val="0"/>
        <w:autoSpaceDN w:val="0"/>
        <w:adjustRightInd w:val="0"/>
        <w:spacing w:after="120" w:line="300" w:lineRule="auto"/>
        <w:jc w:val="both"/>
        <w:textAlignment w:val="baseline"/>
        <w:rPr>
          <w:rFonts w:eastAsia="Malgun Gothic"/>
          <w:lang w:eastAsia="zh-CN"/>
        </w:rPr>
      </w:pPr>
      <w:r w:rsidRPr="003005F8">
        <w:rPr>
          <w:rFonts w:eastAsia="Malgun Gothic"/>
          <w:lang w:eastAsia="zh-CN"/>
        </w:rPr>
        <w:t>The source gNB-DU decides to execute L1/</w:t>
      </w:r>
      <w:r w:rsidRPr="003005F8">
        <w:rPr>
          <w:rFonts w:eastAsia="Malgun Gothic" w:hint="eastAsia"/>
          <w:lang w:val="en-US" w:eastAsia="zh-CN"/>
        </w:rPr>
        <w:t>L</w:t>
      </w:r>
      <w:r w:rsidRPr="003005F8">
        <w:rPr>
          <w:rFonts w:eastAsia="Malgun Gothic"/>
          <w:lang w:eastAsia="zh-CN"/>
        </w:rPr>
        <w:t>2 triggered mobility to a candidate target cell.</w:t>
      </w:r>
    </w:p>
    <w:p w14:paraId="7966E6B8" w14:textId="77777777" w:rsidR="00F302FB" w:rsidRPr="003005F8" w:rsidRDefault="00F302FB" w:rsidP="00F302FB">
      <w:pPr>
        <w:overflowPunct w:val="0"/>
        <w:autoSpaceDE w:val="0"/>
        <w:autoSpaceDN w:val="0"/>
        <w:adjustRightInd w:val="0"/>
        <w:spacing w:after="120" w:line="300" w:lineRule="auto"/>
        <w:ind w:left="644"/>
        <w:jc w:val="both"/>
        <w:textAlignment w:val="baseline"/>
        <w:rPr>
          <w:rFonts w:eastAsia="Malgun Gothic"/>
          <w:lang w:eastAsia="zh-CN"/>
        </w:rPr>
      </w:pPr>
      <w:r w:rsidRPr="00FB6F01">
        <w:rPr>
          <w:rFonts w:eastAsia="Malgun Gothic"/>
          <w:lang w:eastAsia="zh-CN"/>
        </w:rPr>
        <w:t>FFS: Notifying the LTM triggering decision to the other nodes as well.</w:t>
      </w:r>
    </w:p>
    <w:p w14:paraId="7BAE0BD7" w14:textId="77777777" w:rsidR="00F302FB" w:rsidRPr="003005F8" w:rsidRDefault="00F302FB" w:rsidP="00F302FB">
      <w:pPr>
        <w:numPr>
          <w:ilvl w:val="0"/>
          <w:numId w:val="46"/>
        </w:numPr>
        <w:overflowPunct w:val="0"/>
        <w:autoSpaceDE w:val="0"/>
        <w:autoSpaceDN w:val="0"/>
        <w:adjustRightInd w:val="0"/>
        <w:spacing w:after="120" w:line="300" w:lineRule="auto"/>
        <w:jc w:val="both"/>
        <w:textAlignment w:val="baseline"/>
        <w:rPr>
          <w:rFonts w:ascii="Times" w:eastAsia="Malgun Gothic" w:hAnsi="Times"/>
          <w:szCs w:val="22"/>
          <w:lang w:eastAsia="zh-CN"/>
        </w:rPr>
      </w:pPr>
      <w:r w:rsidRPr="003005F8">
        <w:rPr>
          <w:rFonts w:ascii="Times" w:eastAsia="Malgun Gothic" w:hAnsi="Times"/>
          <w:szCs w:val="22"/>
          <w:lang w:eastAsia="zh-CN"/>
        </w:rPr>
        <w:t xml:space="preserve">The source gNB-DU sends LTM command to the UE. </w:t>
      </w:r>
    </w:p>
    <w:p w14:paraId="5F091FA1" w14:textId="77777777" w:rsidR="00F302FB" w:rsidRPr="00FB6F01" w:rsidRDefault="00F302FB" w:rsidP="00F302FB">
      <w:pPr>
        <w:overflowPunct w:val="0"/>
        <w:autoSpaceDE w:val="0"/>
        <w:autoSpaceDN w:val="0"/>
        <w:adjustRightInd w:val="0"/>
        <w:spacing w:after="120" w:line="300" w:lineRule="auto"/>
        <w:ind w:firstLine="280"/>
        <w:jc w:val="both"/>
        <w:textAlignment w:val="baseline"/>
        <w:rPr>
          <w:rFonts w:eastAsia="Malgun Gothic"/>
          <w:lang w:eastAsia="zh-CN"/>
        </w:rPr>
      </w:pPr>
      <w:r w:rsidRPr="00FB6F01">
        <w:rPr>
          <w:rFonts w:eastAsia="Malgun Gothic"/>
          <w:lang w:eastAsia="zh-CN"/>
        </w:rPr>
        <w:t xml:space="preserve">Editor’s note: The </w:t>
      </w:r>
      <w:r w:rsidRPr="00FB6F01">
        <w:rPr>
          <w:rFonts w:eastAsia="Malgun Gothic"/>
          <w:lang w:val="en-US" w:eastAsia="zh-CN"/>
        </w:rPr>
        <w:t>LTM</w:t>
      </w:r>
      <w:r w:rsidRPr="00FB6F01">
        <w:rPr>
          <w:rFonts w:eastAsia="Malgun Gothic"/>
          <w:lang w:eastAsia="zh-CN"/>
        </w:rPr>
        <w:t xml:space="preserve"> command needs to be updated according to RAN2’s discussion. </w:t>
      </w:r>
    </w:p>
    <w:p w14:paraId="7C0F4C4F" w14:textId="77777777" w:rsidR="00F302FB" w:rsidRPr="00FB6F01" w:rsidRDefault="00F302FB" w:rsidP="00F302FB">
      <w:pPr>
        <w:numPr>
          <w:ilvl w:val="0"/>
          <w:numId w:val="46"/>
        </w:numPr>
        <w:overflowPunct w:val="0"/>
        <w:autoSpaceDE w:val="0"/>
        <w:autoSpaceDN w:val="0"/>
        <w:adjustRightInd w:val="0"/>
        <w:spacing w:after="120" w:line="300" w:lineRule="auto"/>
        <w:jc w:val="both"/>
        <w:textAlignment w:val="baseline"/>
        <w:rPr>
          <w:rFonts w:eastAsia="Malgun Gothic"/>
          <w:lang w:eastAsia="zh-CN"/>
        </w:rPr>
      </w:pPr>
      <w:r w:rsidRPr="00FB6F01">
        <w:rPr>
          <w:lang w:eastAsia="zh-CN"/>
        </w:rPr>
        <w:t xml:space="preserve">The </w:t>
      </w:r>
      <w:r w:rsidRPr="00FB6F01">
        <w:rPr>
          <w:lang w:val="en-US" w:eastAsia="zh-CN"/>
        </w:rPr>
        <w:t xml:space="preserve">source </w:t>
      </w:r>
      <w:r w:rsidRPr="00FB6F01">
        <w:rPr>
          <w:lang w:eastAsia="zh-CN"/>
        </w:rPr>
        <w:t>gNB-DU signals the gNB-CU about the initiation of the L1/L2 triggered mobility command to the UE</w:t>
      </w:r>
      <w:r w:rsidRPr="00FB6F01">
        <w:rPr>
          <w:lang w:val="en-US" w:eastAsia="zh-CN"/>
        </w:rPr>
        <w:t xml:space="preserve"> including the Target cell ID</w:t>
      </w:r>
      <w:r w:rsidRPr="00FB6F01">
        <w:rPr>
          <w:lang w:eastAsia="zh-CN"/>
        </w:rPr>
        <w:t>.</w:t>
      </w:r>
    </w:p>
    <w:p w14:paraId="71EF7752" w14:textId="77777777" w:rsidR="00F302FB" w:rsidRPr="00FB6F01" w:rsidRDefault="00F302FB" w:rsidP="00F302FB">
      <w:pPr>
        <w:overflowPunct w:val="0"/>
        <w:autoSpaceDE w:val="0"/>
        <w:autoSpaceDN w:val="0"/>
        <w:adjustRightInd w:val="0"/>
        <w:spacing w:after="120" w:line="300" w:lineRule="auto"/>
        <w:ind w:left="284"/>
        <w:jc w:val="both"/>
        <w:textAlignment w:val="baseline"/>
        <w:rPr>
          <w:lang w:eastAsia="zh-CN"/>
        </w:rPr>
      </w:pPr>
      <w:r w:rsidRPr="00FB6F01">
        <w:rPr>
          <w:rFonts w:eastAsia="Malgun Gothic"/>
          <w:lang w:eastAsia="zh-CN"/>
        </w:rPr>
        <w:t>FFS: introduce new message or reuse legacy message.</w:t>
      </w:r>
    </w:p>
    <w:p w14:paraId="0AC1721D" w14:textId="77777777" w:rsidR="00F302FB" w:rsidRPr="00FB6F01" w:rsidRDefault="00F302FB" w:rsidP="00F302FB">
      <w:pPr>
        <w:numPr>
          <w:ilvl w:val="0"/>
          <w:numId w:val="46"/>
        </w:numPr>
        <w:overflowPunct w:val="0"/>
        <w:autoSpaceDE w:val="0"/>
        <w:autoSpaceDN w:val="0"/>
        <w:adjustRightInd w:val="0"/>
        <w:spacing w:after="120" w:line="300" w:lineRule="auto"/>
        <w:jc w:val="both"/>
        <w:textAlignment w:val="baseline"/>
        <w:rPr>
          <w:lang w:eastAsia="zh-CN"/>
        </w:rPr>
      </w:pPr>
      <w:r w:rsidRPr="00FB6F01">
        <w:rPr>
          <w:lang w:eastAsia="zh-CN"/>
        </w:rPr>
        <w:t>FFS:  how the target gNB-DU detects the UE access and whether there is an F1 impact.</w:t>
      </w:r>
    </w:p>
    <w:p w14:paraId="3A43769C" w14:textId="77777777" w:rsidR="00F302FB" w:rsidRPr="00FB6F01" w:rsidRDefault="00F302FB" w:rsidP="00F302FB">
      <w:pPr>
        <w:numPr>
          <w:ilvl w:val="0"/>
          <w:numId w:val="46"/>
        </w:numPr>
        <w:overflowPunct w:val="0"/>
        <w:autoSpaceDE w:val="0"/>
        <w:autoSpaceDN w:val="0"/>
        <w:adjustRightInd w:val="0"/>
        <w:spacing w:after="120" w:line="300" w:lineRule="auto"/>
        <w:jc w:val="both"/>
        <w:textAlignment w:val="baseline"/>
        <w:rPr>
          <w:lang w:eastAsia="zh-CN"/>
        </w:rPr>
      </w:pPr>
      <w:r w:rsidRPr="003005F8">
        <w:rPr>
          <w:rFonts w:ascii="Times" w:eastAsia="Malgun Gothic" w:hAnsi="Times"/>
          <w:szCs w:val="22"/>
          <w:lang w:eastAsia="zh-CN"/>
        </w:rPr>
        <w:t xml:space="preserve">The target gNB-DU sends the ACCESS SUCCESS message to the gNB-CU with the target </w:t>
      </w:r>
      <w:r w:rsidRPr="003005F8">
        <w:rPr>
          <w:rFonts w:ascii="Times" w:eastAsia="Malgun Gothic" w:hAnsi="Times" w:hint="eastAsia"/>
          <w:szCs w:val="22"/>
          <w:lang w:val="en-US" w:eastAsia="zh-CN"/>
        </w:rPr>
        <w:t>c</w:t>
      </w:r>
      <w:r w:rsidRPr="003005F8">
        <w:rPr>
          <w:rFonts w:ascii="Times" w:eastAsia="Malgun Gothic" w:hAnsi="Times"/>
          <w:szCs w:val="22"/>
          <w:lang w:eastAsia="zh-CN"/>
        </w:rPr>
        <w:t>ell ID.</w:t>
      </w:r>
    </w:p>
    <w:p w14:paraId="492A21BA" w14:textId="77777777" w:rsidR="00F302FB" w:rsidRPr="00466A14" w:rsidRDefault="00F302FB" w:rsidP="00F302FB">
      <w:pPr>
        <w:numPr>
          <w:ilvl w:val="0"/>
          <w:numId w:val="46"/>
        </w:numPr>
        <w:overflowPunct w:val="0"/>
        <w:autoSpaceDE w:val="0"/>
        <w:autoSpaceDN w:val="0"/>
        <w:adjustRightInd w:val="0"/>
        <w:spacing w:after="120" w:line="300" w:lineRule="auto"/>
        <w:jc w:val="both"/>
        <w:textAlignment w:val="baseline"/>
        <w:rPr>
          <w:ins w:id="38" w:author="Huawei" w:date="2023-04-07T11:12:00Z"/>
          <w:rFonts w:eastAsia="Malgun Gothic"/>
        </w:rPr>
      </w:pPr>
      <w:ins w:id="39" w:author="Huawei" w:date="2023-04-07T11:12:00Z">
        <w:r w:rsidRPr="00466A14">
          <w:rPr>
            <w:rFonts w:eastAsia="Malgun Gothic"/>
          </w:rPr>
          <w:t xml:space="preserve">The gNB-CU may send the UE CONTEXT </w:t>
        </w:r>
        <w:r>
          <w:rPr>
            <w:rFonts w:eastAsia="Malgun Gothic"/>
          </w:rPr>
          <w:t>RELEASE COMMAND</w:t>
        </w:r>
        <w:r w:rsidRPr="00466A14">
          <w:rPr>
            <w:rFonts w:eastAsia="Malgun Gothic"/>
          </w:rPr>
          <w:t xml:space="preserve"> message to the </w:t>
        </w:r>
        <w:r>
          <w:rPr>
            <w:rFonts w:eastAsia="Malgun Gothic"/>
          </w:rPr>
          <w:t xml:space="preserve">source </w:t>
        </w:r>
        <w:r w:rsidRPr="00466A14">
          <w:rPr>
            <w:rFonts w:eastAsia="Malgun Gothic"/>
          </w:rPr>
          <w:t>gNB-DU to release the resources of prepared cells.</w:t>
        </w:r>
      </w:ins>
    </w:p>
    <w:p w14:paraId="705CBB5A" w14:textId="77777777" w:rsidR="00F302FB" w:rsidRDefault="00F302FB" w:rsidP="00F302FB">
      <w:pPr>
        <w:numPr>
          <w:ilvl w:val="0"/>
          <w:numId w:val="46"/>
        </w:numPr>
        <w:overflowPunct w:val="0"/>
        <w:autoSpaceDE w:val="0"/>
        <w:autoSpaceDN w:val="0"/>
        <w:adjustRightInd w:val="0"/>
        <w:spacing w:after="120" w:line="300" w:lineRule="auto"/>
        <w:jc w:val="both"/>
        <w:textAlignment w:val="baseline"/>
        <w:rPr>
          <w:ins w:id="40" w:author="Huawei" w:date="2023-04-07T11:12:00Z"/>
          <w:rFonts w:eastAsia="Malgun Gothic"/>
        </w:rPr>
      </w:pPr>
      <w:ins w:id="41" w:author="Huawei" w:date="2023-04-07T11:12:00Z">
        <w:r w:rsidRPr="00466A14">
          <w:rPr>
            <w:rFonts w:eastAsia="Malgun Gothic"/>
          </w:rPr>
          <w:t>The</w:t>
        </w:r>
        <w:r w:rsidRPr="008C6BF4">
          <w:rPr>
            <w:rFonts w:eastAsia="Malgun Gothic"/>
          </w:rPr>
          <w:t xml:space="preserve"> </w:t>
        </w:r>
        <w:r>
          <w:rPr>
            <w:rFonts w:eastAsia="Malgun Gothic"/>
          </w:rPr>
          <w:t>source</w:t>
        </w:r>
        <w:r w:rsidRPr="00466A14">
          <w:rPr>
            <w:rFonts w:eastAsia="Malgun Gothic"/>
          </w:rPr>
          <w:t xml:space="preserve"> gNB-DU responds with a UE CONTEXT </w:t>
        </w:r>
        <w:r>
          <w:rPr>
            <w:rFonts w:eastAsia="Malgun Gothic"/>
          </w:rPr>
          <w:t>RELEASE COMPLETE</w:t>
        </w:r>
        <w:r w:rsidRPr="00466A14">
          <w:rPr>
            <w:rFonts w:eastAsia="Malgun Gothic"/>
          </w:rPr>
          <w:t xml:space="preserve"> message.</w:t>
        </w:r>
      </w:ins>
    </w:p>
    <w:p w14:paraId="308C6348" w14:textId="77777777" w:rsidR="00F302FB" w:rsidRPr="003005F8" w:rsidDel="00EB0380" w:rsidRDefault="00F302FB" w:rsidP="00F302FB">
      <w:pPr>
        <w:numPr>
          <w:ilvl w:val="0"/>
          <w:numId w:val="46"/>
        </w:numPr>
        <w:overflowPunct w:val="0"/>
        <w:autoSpaceDE w:val="0"/>
        <w:autoSpaceDN w:val="0"/>
        <w:adjustRightInd w:val="0"/>
        <w:spacing w:after="120" w:line="300" w:lineRule="auto"/>
        <w:jc w:val="both"/>
        <w:textAlignment w:val="baseline"/>
        <w:rPr>
          <w:del w:id="42" w:author="Huawei" w:date="2023-04-07T11:12:00Z"/>
          <w:lang w:eastAsia="zh-CN"/>
        </w:rPr>
      </w:pPr>
      <w:del w:id="43" w:author="Huawei" w:date="2023-04-07T11:12:00Z">
        <w:r w:rsidRPr="00B258BE" w:rsidDel="00EB0380">
          <w:rPr>
            <w:rFonts w:ascii="Times" w:eastAsia="Malgun Gothic" w:hAnsi="Times"/>
            <w:szCs w:val="22"/>
            <w:lang w:eastAsia="zh-CN"/>
          </w:rPr>
          <w:delText>FFS</w:delText>
        </w:r>
        <w:r w:rsidRPr="00FB6F01" w:rsidDel="00EB0380">
          <w:rPr>
            <w:lang w:eastAsia="zh-CN"/>
          </w:rPr>
          <w:delText>: For inter-DU L1/L2 Triggered Mobility, whether and how to release the source cell/prepared cells’ resources in the source gNB-DU is FFS.</w:delText>
        </w:r>
      </w:del>
    </w:p>
    <w:p w14:paraId="2648AF0D" w14:textId="21BD29E8" w:rsidR="00F302FB" w:rsidRPr="00F302FB" w:rsidRDefault="00F302FB" w:rsidP="00995B7F">
      <w:pPr>
        <w:keepLines/>
        <w:overflowPunct w:val="0"/>
        <w:autoSpaceDE w:val="0"/>
        <w:autoSpaceDN w:val="0"/>
        <w:adjustRightInd w:val="0"/>
        <w:ind w:left="1135" w:hanging="851"/>
        <w:textAlignment w:val="baseline"/>
        <w:rPr>
          <w:rFonts w:eastAsia="宋体"/>
          <w:b/>
          <w:color w:val="0070C0"/>
          <w:sz w:val="22"/>
          <w:szCs w:val="22"/>
          <w:lang w:eastAsia="zh-CN"/>
        </w:rPr>
      </w:pPr>
      <w:ins w:id="44" w:author="Huawei" w:date="2023-04-07T11:12:00Z">
        <w:r w:rsidRPr="00CE01F5">
          <w:rPr>
            <w:lang w:eastAsia="ko-KR"/>
          </w:rPr>
          <w:t>NOTE:</w:t>
        </w:r>
        <w:r w:rsidRPr="00CE01F5">
          <w:rPr>
            <w:lang w:eastAsia="ko-KR"/>
          </w:rPr>
          <w:tab/>
          <w:t>LTM procedures in execution phase can be executed multiple times (including, L1 measurement reporting, LTM cell switch command and ACCESS SUCCESS message)</w:t>
        </w:r>
        <w:r>
          <w:rPr>
            <w:lang w:eastAsia="ko-KR"/>
          </w:rPr>
          <w:t xml:space="preserve"> </w:t>
        </w:r>
        <w:r w:rsidRPr="00CE01F5">
          <w:rPr>
            <w:lang w:eastAsia="ko-KR"/>
          </w:rPr>
          <w:t xml:space="preserve">without any further </w:t>
        </w:r>
        <w:r>
          <w:rPr>
            <w:lang w:eastAsia="ko-KR"/>
          </w:rPr>
          <w:t xml:space="preserve">LTM </w:t>
        </w:r>
        <w:r w:rsidRPr="00CE01F5">
          <w:rPr>
            <w:lang w:eastAsia="ko-KR"/>
          </w:rPr>
          <w:t>configuration steps</w:t>
        </w:r>
        <w:r>
          <w:rPr>
            <w:lang w:eastAsia="ko-KR"/>
          </w:rPr>
          <w:t>.</w:t>
        </w:r>
      </w:ins>
    </w:p>
    <w:sectPr w:rsidR="00F302FB" w:rsidRPr="00F302FB">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3AD00" w14:textId="77777777" w:rsidR="009127E0" w:rsidRDefault="009127E0">
      <w:r>
        <w:separator/>
      </w:r>
    </w:p>
  </w:endnote>
  <w:endnote w:type="continuationSeparator" w:id="0">
    <w:p w14:paraId="718C93A5" w14:textId="77777777" w:rsidR="009127E0" w:rsidRDefault="0091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7C42CB" w:rsidRDefault="007C42CB">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C9E3D" w14:textId="77777777" w:rsidR="009127E0" w:rsidRDefault="009127E0">
      <w:r>
        <w:separator/>
      </w:r>
    </w:p>
  </w:footnote>
  <w:footnote w:type="continuationSeparator" w:id="0">
    <w:p w14:paraId="29ADE32D" w14:textId="77777777" w:rsidR="009127E0" w:rsidRDefault="00912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CFFAB3C"/>
    <w:multiLevelType w:val="multilevel"/>
    <w:tmpl w:val="BCFFAB3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76E3542"/>
    <w:multiLevelType w:val="multilevel"/>
    <w:tmpl w:val="D76E354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 w15:restartNumberingAfterBreak="0">
    <w:nsid w:val="F7BEF2F7"/>
    <w:multiLevelType w:val="multilevel"/>
    <w:tmpl w:val="F7BEF2F7"/>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FBF65520"/>
    <w:multiLevelType w:val="multilevel"/>
    <w:tmpl w:val="FBF65520"/>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FEBC8ECA"/>
    <w:multiLevelType w:val="multilevel"/>
    <w:tmpl w:val="FEBC8ECA"/>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FFF61A7C"/>
    <w:multiLevelType w:val="multilevel"/>
    <w:tmpl w:val="FFF61A7C"/>
    <w:lvl w:ilvl="0">
      <w:start w:val="1"/>
      <w:numFmt w:val="bullet"/>
      <w:lvlText w:val=""/>
      <w:lvlJc w:val="left"/>
      <w:pPr>
        <w:tabs>
          <w:tab w:val="left" w:pos="1619"/>
        </w:tabs>
        <w:ind w:left="1619" w:hanging="360"/>
      </w:pPr>
      <w:rPr>
        <w:rFonts w:ascii="Symbol" w:hAnsi="Symbol" w:cs="Symbol"/>
        <w:b/>
        <w:color w:val="auto"/>
        <w:sz w:val="22"/>
        <w:lang w:val="en-US"/>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FFFF4399"/>
    <w:multiLevelType w:val="multilevel"/>
    <w:tmpl w:val="FFFF4399"/>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Symbol" w:hAnsi="Symbol" w:cs="Symbol"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AC28D5"/>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2F64851"/>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A34518"/>
    <w:multiLevelType w:val="hybridMultilevel"/>
    <w:tmpl w:val="AA6C9406"/>
    <w:lvl w:ilvl="0" w:tplc="C01ED08C">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6D7B2B"/>
    <w:multiLevelType w:val="hybridMultilevel"/>
    <w:tmpl w:val="8BACE344"/>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A11F5"/>
    <w:multiLevelType w:val="hybridMultilevel"/>
    <w:tmpl w:val="4934BC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F94E62"/>
    <w:multiLevelType w:val="hybridMultilevel"/>
    <w:tmpl w:val="9D80C3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F950778"/>
    <w:multiLevelType w:val="hybridMultilevel"/>
    <w:tmpl w:val="60F897D8"/>
    <w:lvl w:ilvl="0" w:tplc="BF965670">
      <w:start w:val="1"/>
      <w:numFmt w:val="bullet"/>
      <w:lvlText w:val=""/>
      <w:lvlJc w:val="left"/>
      <w:pPr>
        <w:ind w:left="420" w:hanging="420"/>
      </w:pPr>
      <w:rPr>
        <w:rFonts w:ascii="Wingdings" w:hAnsi="Wingdings" w:hint="default"/>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6A56881"/>
    <w:multiLevelType w:val="hybridMultilevel"/>
    <w:tmpl w:val="C6FC5096"/>
    <w:lvl w:ilvl="0" w:tplc="6ECC1CB8">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DA2A43"/>
    <w:multiLevelType w:val="multilevel"/>
    <w:tmpl w:val="0FF2F1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C621C25"/>
    <w:multiLevelType w:val="hybridMultilevel"/>
    <w:tmpl w:val="747AF184"/>
    <w:lvl w:ilvl="0" w:tplc="F444963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8"/>
  </w:num>
  <w:num w:numId="3">
    <w:abstractNumId w:val="27"/>
  </w:num>
  <w:num w:numId="4">
    <w:abstractNumId w:val="20"/>
  </w:num>
  <w:num w:numId="5">
    <w:abstractNumId w:val="7"/>
  </w:num>
  <w:num w:numId="6">
    <w:abstractNumId w:val="10"/>
  </w:num>
  <w:num w:numId="7">
    <w:abstractNumId w:val="15"/>
  </w:num>
  <w:num w:numId="8">
    <w:abstractNumId w:val="17"/>
  </w:num>
  <w:num w:numId="9">
    <w:abstractNumId w:val="22"/>
  </w:num>
  <w:num w:numId="10">
    <w:abstractNumId w:val="13"/>
  </w:num>
  <w:num w:numId="11">
    <w:abstractNumId w:val="14"/>
  </w:num>
  <w:num w:numId="12">
    <w:abstractNumId w:val="11"/>
  </w:num>
  <w:num w:numId="13">
    <w:abstractNumId w:val="14"/>
  </w:num>
  <w:num w:numId="14">
    <w:abstractNumId w:val="14"/>
  </w:num>
  <w:num w:numId="15">
    <w:abstractNumId w:val="21"/>
  </w:num>
  <w:num w:numId="16">
    <w:abstractNumId w:val="14"/>
    <w:lvlOverride w:ilvl="0">
      <w:startOverride w:val="1"/>
    </w:lvlOverride>
  </w:num>
  <w:num w:numId="17">
    <w:abstractNumId w:val="25"/>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4"/>
  </w:num>
  <w:num w:numId="26">
    <w:abstractNumId w:val="26"/>
  </w:num>
  <w:num w:numId="27">
    <w:abstractNumId w:val="14"/>
    <w:lvlOverride w:ilvl="0">
      <w:startOverride w:val="1"/>
    </w:lvlOverride>
  </w:num>
  <w:num w:numId="28">
    <w:abstractNumId w:val="16"/>
  </w:num>
  <w:num w:numId="29">
    <w:abstractNumId w:val="0"/>
  </w:num>
  <w:num w:numId="30">
    <w:abstractNumId w:val="2"/>
  </w:num>
  <w:num w:numId="31">
    <w:abstractNumId w:val="1"/>
  </w:num>
  <w:num w:numId="32">
    <w:abstractNumId w:val="4"/>
  </w:num>
  <w:num w:numId="33">
    <w:abstractNumId w:val="6"/>
  </w:num>
  <w:num w:numId="34">
    <w:abstractNumId w:val="5"/>
  </w:num>
  <w:num w:numId="35">
    <w:abstractNumId w:val="14"/>
  </w:num>
  <w:num w:numId="36">
    <w:abstractNumId w:val="14"/>
    <w:lvlOverride w:ilvl="0">
      <w:startOverride w:val="1"/>
    </w:lvlOverride>
  </w:num>
  <w:num w:numId="37">
    <w:abstractNumId w:val="14"/>
    <w:lvlOverride w:ilvl="0">
      <w:startOverride w:val="1"/>
    </w:lvlOverride>
  </w:num>
  <w:num w:numId="38">
    <w:abstractNumId w:val="14"/>
    <w:lvlOverride w:ilvl="0">
      <w:startOverride w:val="1"/>
    </w:lvlOverride>
  </w:num>
  <w:num w:numId="39">
    <w:abstractNumId w:val="19"/>
  </w:num>
  <w:num w:numId="40">
    <w:abstractNumId w:val="3"/>
  </w:num>
  <w:num w:numId="41">
    <w:abstractNumId w:val="23"/>
  </w:num>
  <w:num w:numId="42">
    <w:abstractNumId w:val="18"/>
  </w:num>
  <w:num w:numId="43">
    <w:abstractNumId w:val="24"/>
  </w:num>
  <w:num w:numId="44">
    <w:abstractNumId w:val="14"/>
  </w:num>
  <w:num w:numId="45">
    <w:abstractNumId w:val="14"/>
    <w:lvlOverride w:ilvl="0">
      <w:startOverride w:val="1"/>
    </w:lvlOverride>
  </w:num>
  <w:num w:numId="46">
    <w:abstractNumId w:val="12"/>
  </w:num>
  <w:num w:numId="47">
    <w:abstractNumId w:val="14"/>
  </w:num>
  <w:num w:numId="48">
    <w:abstractNumId w:val="14"/>
    <w:lvlOverride w:ilvl="0">
      <w:startOverride w:val="1"/>
    </w:lvlOverride>
  </w:num>
  <w:num w:numId="49">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613E"/>
    <w:rsid w:val="000063EB"/>
    <w:rsid w:val="000068C4"/>
    <w:rsid w:val="00006AA0"/>
    <w:rsid w:val="000110CA"/>
    <w:rsid w:val="00011674"/>
    <w:rsid w:val="000118F6"/>
    <w:rsid w:val="00013CB8"/>
    <w:rsid w:val="00013E63"/>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639"/>
    <w:rsid w:val="00040B64"/>
    <w:rsid w:val="0004127F"/>
    <w:rsid w:val="000421C4"/>
    <w:rsid w:val="00043BC5"/>
    <w:rsid w:val="000442D9"/>
    <w:rsid w:val="00044562"/>
    <w:rsid w:val="000460B7"/>
    <w:rsid w:val="000468A5"/>
    <w:rsid w:val="00047A86"/>
    <w:rsid w:val="00047D2B"/>
    <w:rsid w:val="000502EF"/>
    <w:rsid w:val="0005055D"/>
    <w:rsid w:val="00051B31"/>
    <w:rsid w:val="00052018"/>
    <w:rsid w:val="000520DD"/>
    <w:rsid w:val="0005476A"/>
    <w:rsid w:val="00054B4A"/>
    <w:rsid w:val="00054CEB"/>
    <w:rsid w:val="00055EC4"/>
    <w:rsid w:val="00057F83"/>
    <w:rsid w:val="00061B84"/>
    <w:rsid w:val="000622D3"/>
    <w:rsid w:val="00062A3B"/>
    <w:rsid w:val="00064173"/>
    <w:rsid w:val="000655EF"/>
    <w:rsid w:val="00066ACC"/>
    <w:rsid w:val="00070CDD"/>
    <w:rsid w:val="00071546"/>
    <w:rsid w:val="00071547"/>
    <w:rsid w:val="00072EDF"/>
    <w:rsid w:val="000737BB"/>
    <w:rsid w:val="00073C97"/>
    <w:rsid w:val="00075247"/>
    <w:rsid w:val="00075455"/>
    <w:rsid w:val="00076E9F"/>
    <w:rsid w:val="00080890"/>
    <w:rsid w:val="00081C37"/>
    <w:rsid w:val="000820CA"/>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7BB"/>
    <w:rsid w:val="000B78CC"/>
    <w:rsid w:val="000C00E1"/>
    <w:rsid w:val="000C318A"/>
    <w:rsid w:val="000C3948"/>
    <w:rsid w:val="000C42DD"/>
    <w:rsid w:val="000C4E93"/>
    <w:rsid w:val="000C6CBB"/>
    <w:rsid w:val="000C6D76"/>
    <w:rsid w:val="000C6E31"/>
    <w:rsid w:val="000C7168"/>
    <w:rsid w:val="000D0344"/>
    <w:rsid w:val="000D070E"/>
    <w:rsid w:val="000D1C23"/>
    <w:rsid w:val="000D339C"/>
    <w:rsid w:val="000D3B23"/>
    <w:rsid w:val="000D468C"/>
    <w:rsid w:val="000D5EC9"/>
    <w:rsid w:val="000D7628"/>
    <w:rsid w:val="000E02F8"/>
    <w:rsid w:val="000E05CF"/>
    <w:rsid w:val="000E13C9"/>
    <w:rsid w:val="000E301C"/>
    <w:rsid w:val="000E3370"/>
    <w:rsid w:val="000E33C3"/>
    <w:rsid w:val="000E35AC"/>
    <w:rsid w:val="000E4329"/>
    <w:rsid w:val="000E558F"/>
    <w:rsid w:val="000E6776"/>
    <w:rsid w:val="000E7C81"/>
    <w:rsid w:val="000F025B"/>
    <w:rsid w:val="000F1185"/>
    <w:rsid w:val="000F17DC"/>
    <w:rsid w:val="000F1FC4"/>
    <w:rsid w:val="000F446E"/>
    <w:rsid w:val="000F4609"/>
    <w:rsid w:val="000F5047"/>
    <w:rsid w:val="000F6965"/>
    <w:rsid w:val="000F6E6D"/>
    <w:rsid w:val="000F7A9D"/>
    <w:rsid w:val="000F7B91"/>
    <w:rsid w:val="001000D7"/>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6E95"/>
    <w:rsid w:val="001177F1"/>
    <w:rsid w:val="00117B42"/>
    <w:rsid w:val="00117E84"/>
    <w:rsid w:val="00121CA2"/>
    <w:rsid w:val="0012227B"/>
    <w:rsid w:val="001227E7"/>
    <w:rsid w:val="001247C0"/>
    <w:rsid w:val="00124E18"/>
    <w:rsid w:val="00125A22"/>
    <w:rsid w:val="00126539"/>
    <w:rsid w:val="00126BF7"/>
    <w:rsid w:val="001274F3"/>
    <w:rsid w:val="001300AF"/>
    <w:rsid w:val="00130586"/>
    <w:rsid w:val="00130751"/>
    <w:rsid w:val="0013091C"/>
    <w:rsid w:val="00130C8A"/>
    <w:rsid w:val="001312D1"/>
    <w:rsid w:val="0013156C"/>
    <w:rsid w:val="00131814"/>
    <w:rsid w:val="00131EA5"/>
    <w:rsid w:val="0013204A"/>
    <w:rsid w:val="00132625"/>
    <w:rsid w:val="00135B09"/>
    <w:rsid w:val="00135D2D"/>
    <w:rsid w:val="00136157"/>
    <w:rsid w:val="00140232"/>
    <w:rsid w:val="0014087A"/>
    <w:rsid w:val="00141333"/>
    <w:rsid w:val="00141DD6"/>
    <w:rsid w:val="001432D9"/>
    <w:rsid w:val="00144AA6"/>
    <w:rsid w:val="0014638D"/>
    <w:rsid w:val="00147A83"/>
    <w:rsid w:val="0015093A"/>
    <w:rsid w:val="00150FD5"/>
    <w:rsid w:val="00152608"/>
    <w:rsid w:val="001535A1"/>
    <w:rsid w:val="001551A2"/>
    <w:rsid w:val="0015526C"/>
    <w:rsid w:val="00157372"/>
    <w:rsid w:val="0016006A"/>
    <w:rsid w:val="0016044E"/>
    <w:rsid w:val="00160BB3"/>
    <w:rsid w:val="00160DF5"/>
    <w:rsid w:val="001636D5"/>
    <w:rsid w:val="00163EEC"/>
    <w:rsid w:val="00165014"/>
    <w:rsid w:val="00165CE4"/>
    <w:rsid w:val="001679FD"/>
    <w:rsid w:val="0017100B"/>
    <w:rsid w:val="00171F68"/>
    <w:rsid w:val="00172136"/>
    <w:rsid w:val="00174AB0"/>
    <w:rsid w:val="0017664A"/>
    <w:rsid w:val="00177369"/>
    <w:rsid w:val="001775C4"/>
    <w:rsid w:val="001778DC"/>
    <w:rsid w:val="00177ED9"/>
    <w:rsid w:val="0018017B"/>
    <w:rsid w:val="00181069"/>
    <w:rsid w:val="00184EF7"/>
    <w:rsid w:val="00185A40"/>
    <w:rsid w:val="001860A0"/>
    <w:rsid w:val="0019227A"/>
    <w:rsid w:val="00195650"/>
    <w:rsid w:val="0019718D"/>
    <w:rsid w:val="001977C8"/>
    <w:rsid w:val="00197C7B"/>
    <w:rsid w:val="001A1B88"/>
    <w:rsid w:val="001A1F92"/>
    <w:rsid w:val="001A2382"/>
    <w:rsid w:val="001A34F0"/>
    <w:rsid w:val="001A38C1"/>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CA3"/>
    <w:rsid w:val="001C022C"/>
    <w:rsid w:val="001C111C"/>
    <w:rsid w:val="001C1982"/>
    <w:rsid w:val="001C2AB9"/>
    <w:rsid w:val="001C2DD3"/>
    <w:rsid w:val="001C3FB4"/>
    <w:rsid w:val="001C4A8B"/>
    <w:rsid w:val="001C5F62"/>
    <w:rsid w:val="001C6466"/>
    <w:rsid w:val="001C6FB6"/>
    <w:rsid w:val="001D0D4B"/>
    <w:rsid w:val="001D1842"/>
    <w:rsid w:val="001D1EAA"/>
    <w:rsid w:val="001D2965"/>
    <w:rsid w:val="001D4FA8"/>
    <w:rsid w:val="001D504E"/>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F2"/>
    <w:rsid w:val="001F7A97"/>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4BB"/>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4BD0"/>
    <w:rsid w:val="00245042"/>
    <w:rsid w:val="00245465"/>
    <w:rsid w:val="00245B23"/>
    <w:rsid w:val="00245F6F"/>
    <w:rsid w:val="00246DE8"/>
    <w:rsid w:val="00247275"/>
    <w:rsid w:val="0025022A"/>
    <w:rsid w:val="002502F3"/>
    <w:rsid w:val="002507FA"/>
    <w:rsid w:val="00250854"/>
    <w:rsid w:val="0025228F"/>
    <w:rsid w:val="002530BE"/>
    <w:rsid w:val="00253E55"/>
    <w:rsid w:val="00257195"/>
    <w:rsid w:val="002578D8"/>
    <w:rsid w:val="002613A5"/>
    <w:rsid w:val="002637D9"/>
    <w:rsid w:val="00267881"/>
    <w:rsid w:val="002723F2"/>
    <w:rsid w:val="00273821"/>
    <w:rsid w:val="00273FC1"/>
    <w:rsid w:val="00274E67"/>
    <w:rsid w:val="002753F5"/>
    <w:rsid w:val="00275D12"/>
    <w:rsid w:val="0027676C"/>
    <w:rsid w:val="00276CD2"/>
    <w:rsid w:val="00277A1E"/>
    <w:rsid w:val="0028062F"/>
    <w:rsid w:val="002808AD"/>
    <w:rsid w:val="002809AF"/>
    <w:rsid w:val="00280FEC"/>
    <w:rsid w:val="00281EB0"/>
    <w:rsid w:val="0028456D"/>
    <w:rsid w:val="00285749"/>
    <w:rsid w:val="0028675B"/>
    <w:rsid w:val="00287CF1"/>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1D19"/>
    <w:rsid w:val="002D2931"/>
    <w:rsid w:val="002D32AD"/>
    <w:rsid w:val="002D3445"/>
    <w:rsid w:val="002D34DF"/>
    <w:rsid w:val="002D3F6E"/>
    <w:rsid w:val="002D4229"/>
    <w:rsid w:val="002D4826"/>
    <w:rsid w:val="002D4B06"/>
    <w:rsid w:val="002D4DCF"/>
    <w:rsid w:val="002D721E"/>
    <w:rsid w:val="002D7239"/>
    <w:rsid w:val="002D756C"/>
    <w:rsid w:val="002E01B2"/>
    <w:rsid w:val="002E03FA"/>
    <w:rsid w:val="002E068A"/>
    <w:rsid w:val="002E0B07"/>
    <w:rsid w:val="002E0E6D"/>
    <w:rsid w:val="002E16EB"/>
    <w:rsid w:val="002E2184"/>
    <w:rsid w:val="002E2C3E"/>
    <w:rsid w:val="002E3EF6"/>
    <w:rsid w:val="002E4216"/>
    <w:rsid w:val="002E4C5F"/>
    <w:rsid w:val="002E5A45"/>
    <w:rsid w:val="002E5E1A"/>
    <w:rsid w:val="002E5F20"/>
    <w:rsid w:val="002E74B9"/>
    <w:rsid w:val="002F03BC"/>
    <w:rsid w:val="002F1E63"/>
    <w:rsid w:val="002F4309"/>
    <w:rsid w:val="002F4657"/>
    <w:rsid w:val="002F55B2"/>
    <w:rsid w:val="002F6B54"/>
    <w:rsid w:val="002F7A88"/>
    <w:rsid w:val="0030001B"/>
    <w:rsid w:val="003001D0"/>
    <w:rsid w:val="00302459"/>
    <w:rsid w:val="003028B2"/>
    <w:rsid w:val="00303421"/>
    <w:rsid w:val="00303710"/>
    <w:rsid w:val="00303DCF"/>
    <w:rsid w:val="003045A8"/>
    <w:rsid w:val="00305706"/>
    <w:rsid w:val="0030584E"/>
    <w:rsid w:val="00305BD4"/>
    <w:rsid w:val="00305EE5"/>
    <w:rsid w:val="0030696B"/>
    <w:rsid w:val="003079D9"/>
    <w:rsid w:val="00310AAF"/>
    <w:rsid w:val="00310F20"/>
    <w:rsid w:val="0031179C"/>
    <w:rsid w:val="00312856"/>
    <w:rsid w:val="00312EB0"/>
    <w:rsid w:val="0031398A"/>
    <w:rsid w:val="0031543D"/>
    <w:rsid w:val="00315F2F"/>
    <w:rsid w:val="00316D12"/>
    <w:rsid w:val="00316D4A"/>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6954"/>
    <w:rsid w:val="003371C6"/>
    <w:rsid w:val="00340FC5"/>
    <w:rsid w:val="00341115"/>
    <w:rsid w:val="0034173D"/>
    <w:rsid w:val="00342A3B"/>
    <w:rsid w:val="00342E26"/>
    <w:rsid w:val="003436A3"/>
    <w:rsid w:val="00343FB8"/>
    <w:rsid w:val="003452B6"/>
    <w:rsid w:val="00345BC4"/>
    <w:rsid w:val="00347361"/>
    <w:rsid w:val="003477FA"/>
    <w:rsid w:val="0035050E"/>
    <w:rsid w:val="0035052F"/>
    <w:rsid w:val="00351711"/>
    <w:rsid w:val="00351B7B"/>
    <w:rsid w:val="00351BCD"/>
    <w:rsid w:val="00352A6B"/>
    <w:rsid w:val="0035378A"/>
    <w:rsid w:val="00353A10"/>
    <w:rsid w:val="00355891"/>
    <w:rsid w:val="00355E3A"/>
    <w:rsid w:val="00355E72"/>
    <w:rsid w:val="003561A9"/>
    <w:rsid w:val="003571E9"/>
    <w:rsid w:val="00357A1A"/>
    <w:rsid w:val="00357C32"/>
    <w:rsid w:val="00357F69"/>
    <w:rsid w:val="00360667"/>
    <w:rsid w:val="00360747"/>
    <w:rsid w:val="00360F5A"/>
    <w:rsid w:val="003616A4"/>
    <w:rsid w:val="00361778"/>
    <w:rsid w:val="00361C9F"/>
    <w:rsid w:val="00361D36"/>
    <w:rsid w:val="003621A3"/>
    <w:rsid w:val="00363FF1"/>
    <w:rsid w:val="003643D7"/>
    <w:rsid w:val="00364A56"/>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B1B"/>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880"/>
    <w:rsid w:val="003A2E9C"/>
    <w:rsid w:val="003A38B6"/>
    <w:rsid w:val="003A41E4"/>
    <w:rsid w:val="003A4A9A"/>
    <w:rsid w:val="003A4FE1"/>
    <w:rsid w:val="003A557A"/>
    <w:rsid w:val="003A6D6C"/>
    <w:rsid w:val="003A6EE3"/>
    <w:rsid w:val="003B3117"/>
    <w:rsid w:val="003B5800"/>
    <w:rsid w:val="003B6E24"/>
    <w:rsid w:val="003B7C7F"/>
    <w:rsid w:val="003C1312"/>
    <w:rsid w:val="003C27FF"/>
    <w:rsid w:val="003C3310"/>
    <w:rsid w:val="003C4A71"/>
    <w:rsid w:val="003C4C53"/>
    <w:rsid w:val="003C5549"/>
    <w:rsid w:val="003C5CA6"/>
    <w:rsid w:val="003C6D51"/>
    <w:rsid w:val="003C7216"/>
    <w:rsid w:val="003D0F1F"/>
    <w:rsid w:val="003D17A2"/>
    <w:rsid w:val="003D1A37"/>
    <w:rsid w:val="003D1D47"/>
    <w:rsid w:val="003D2309"/>
    <w:rsid w:val="003D4B4C"/>
    <w:rsid w:val="003D4CBF"/>
    <w:rsid w:val="003D5D59"/>
    <w:rsid w:val="003D5DCB"/>
    <w:rsid w:val="003D6692"/>
    <w:rsid w:val="003D6F36"/>
    <w:rsid w:val="003E0E02"/>
    <w:rsid w:val="003E0E80"/>
    <w:rsid w:val="003E2447"/>
    <w:rsid w:val="003E2CB6"/>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AFD"/>
    <w:rsid w:val="00407F9F"/>
    <w:rsid w:val="004122AC"/>
    <w:rsid w:val="004131D9"/>
    <w:rsid w:val="0041390E"/>
    <w:rsid w:val="00414BB3"/>
    <w:rsid w:val="00415963"/>
    <w:rsid w:val="0041669D"/>
    <w:rsid w:val="00416705"/>
    <w:rsid w:val="00416961"/>
    <w:rsid w:val="00416AC5"/>
    <w:rsid w:val="004201F7"/>
    <w:rsid w:val="00421EAB"/>
    <w:rsid w:val="0042735E"/>
    <w:rsid w:val="00432128"/>
    <w:rsid w:val="00433E63"/>
    <w:rsid w:val="00434BE2"/>
    <w:rsid w:val="00435C19"/>
    <w:rsid w:val="00435C42"/>
    <w:rsid w:val="00437000"/>
    <w:rsid w:val="00437A99"/>
    <w:rsid w:val="004419C8"/>
    <w:rsid w:val="00444983"/>
    <w:rsid w:val="00444F8C"/>
    <w:rsid w:val="004453C9"/>
    <w:rsid w:val="00445A1C"/>
    <w:rsid w:val="0044674B"/>
    <w:rsid w:val="00446771"/>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E1"/>
    <w:rsid w:val="004667D7"/>
    <w:rsid w:val="00466A14"/>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39E"/>
    <w:rsid w:val="00480732"/>
    <w:rsid w:val="00481598"/>
    <w:rsid w:val="004822A4"/>
    <w:rsid w:val="00483D3E"/>
    <w:rsid w:val="00483ED7"/>
    <w:rsid w:val="00484AE4"/>
    <w:rsid w:val="004865D5"/>
    <w:rsid w:val="00486D5B"/>
    <w:rsid w:val="004905B3"/>
    <w:rsid w:val="0049166A"/>
    <w:rsid w:val="00491C2A"/>
    <w:rsid w:val="00491F4A"/>
    <w:rsid w:val="00492263"/>
    <w:rsid w:val="00492450"/>
    <w:rsid w:val="0049363D"/>
    <w:rsid w:val="004938DF"/>
    <w:rsid w:val="00493D19"/>
    <w:rsid w:val="00494A79"/>
    <w:rsid w:val="00494E96"/>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23DC"/>
    <w:rsid w:val="004B3D21"/>
    <w:rsid w:val="004B3ECD"/>
    <w:rsid w:val="004B4C38"/>
    <w:rsid w:val="004B4F12"/>
    <w:rsid w:val="004B5426"/>
    <w:rsid w:val="004B5622"/>
    <w:rsid w:val="004B73E3"/>
    <w:rsid w:val="004C14E9"/>
    <w:rsid w:val="004C4FA4"/>
    <w:rsid w:val="004C5480"/>
    <w:rsid w:val="004C5649"/>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6CEC"/>
    <w:rsid w:val="0050728A"/>
    <w:rsid w:val="00510F75"/>
    <w:rsid w:val="005115D4"/>
    <w:rsid w:val="00511C81"/>
    <w:rsid w:val="005125DD"/>
    <w:rsid w:val="00512621"/>
    <w:rsid w:val="00512908"/>
    <w:rsid w:val="00513158"/>
    <w:rsid w:val="0051371E"/>
    <w:rsid w:val="00514BA5"/>
    <w:rsid w:val="00514D26"/>
    <w:rsid w:val="00516344"/>
    <w:rsid w:val="0051671D"/>
    <w:rsid w:val="00516808"/>
    <w:rsid w:val="00517964"/>
    <w:rsid w:val="00517C4B"/>
    <w:rsid w:val="005203B7"/>
    <w:rsid w:val="0052072E"/>
    <w:rsid w:val="00520FD3"/>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C6"/>
    <w:rsid w:val="00546EF4"/>
    <w:rsid w:val="0054785C"/>
    <w:rsid w:val="00547FC9"/>
    <w:rsid w:val="005501A1"/>
    <w:rsid w:val="00550DD0"/>
    <w:rsid w:val="00551346"/>
    <w:rsid w:val="00551C3E"/>
    <w:rsid w:val="00551DDD"/>
    <w:rsid w:val="00552D60"/>
    <w:rsid w:val="005537A1"/>
    <w:rsid w:val="00553B83"/>
    <w:rsid w:val="005546C7"/>
    <w:rsid w:val="00555282"/>
    <w:rsid w:val="005554DB"/>
    <w:rsid w:val="00555D7C"/>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72F"/>
    <w:rsid w:val="00584912"/>
    <w:rsid w:val="00584EA4"/>
    <w:rsid w:val="005865D8"/>
    <w:rsid w:val="00586DD7"/>
    <w:rsid w:val="00586F21"/>
    <w:rsid w:val="005936AE"/>
    <w:rsid w:val="005936AF"/>
    <w:rsid w:val="005944E5"/>
    <w:rsid w:val="0059586B"/>
    <w:rsid w:val="0059611C"/>
    <w:rsid w:val="0059663F"/>
    <w:rsid w:val="00596705"/>
    <w:rsid w:val="005A2C0F"/>
    <w:rsid w:val="005A3E77"/>
    <w:rsid w:val="005A5317"/>
    <w:rsid w:val="005A5B67"/>
    <w:rsid w:val="005A6AE0"/>
    <w:rsid w:val="005A6F63"/>
    <w:rsid w:val="005A77C6"/>
    <w:rsid w:val="005B0621"/>
    <w:rsid w:val="005B142A"/>
    <w:rsid w:val="005B17D5"/>
    <w:rsid w:val="005B193D"/>
    <w:rsid w:val="005B21D8"/>
    <w:rsid w:val="005B286F"/>
    <w:rsid w:val="005B288E"/>
    <w:rsid w:val="005B36E8"/>
    <w:rsid w:val="005B472A"/>
    <w:rsid w:val="005B5098"/>
    <w:rsid w:val="005B5413"/>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4DF5"/>
    <w:rsid w:val="005D5A2E"/>
    <w:rsid w:val="005E0079"/>
    <w:rsid w:val="005E066C"/>
    <w:rsid w:val="005E0950"/>
    <w:rsid w:val="005E1241"/>
    <w:rsid w:val="005E2C44"/>
    <w:rsid w:val="005E300B"/>
    <w:rsid w:val="005E3280"/>
    <w:rsid w:val="005E5A4E"/>
    <w:rsid w:val="005E64D8"/>
    <w:rsid w:val="005F0E08"/>
    <w:rsid w:val="005F1896"/>
    <w:rsid w:val="005F48CD"/>
    <w:rsid w:val="005F4FEB"/>
    <w:rsid w:val="005F6AE4"/>
    <w:rsid w:val="00600BB7"/>
    <w:rsid w:val="00600D32"/>
    <w:rsid w:val="00600E5D"/>
    <w:rsid w:val="006012B9"/>
    <w:rsid w:val="00602547"/>
    <w:rsid w:val="00602D72"/>
    <w:rsid w:val="006050F1"/>
    <w:rsid w:val="00606F7E"/>
    <w:rsid w:val="00607113"/>
    <w:rsid w:val="0060743C"/>
    <w:rsid w:val="006079DE"/>
    <w:rsid w:val="00610758"/>
    <w:rsid w:val="0061083C"/>
    <w:rsid w:val="0061138D"/>
    <w:rsid w:val="00611D7A"/>
    <w:rsid w:val="00615149"/>
    <w:rsid w:val="00615C80"/>
    <w:rsid w:val="00615D68"/>
    <w:rsid w:val="00615EEE"/>
    <w:rsid w:val="00616683"/>
    <w:rsid w:val="006209D5"/>
    <w:rsid w:val="00620B0F"/>
    <w:rsid w:val="00621D26"/>
    <w:rsid w:val="00622936"/>
    <w:rsid w:val="00622AD1"/>
    <w:rsid w:val="00623FA7"/>
    <w:rsid w:val="006246C6"/>
    <w:rsid w:val="00625940"/>
    <w:rsid w:val="00625CEF"/>
    <w:rsid w:val="00625D09"/>
    <w:rsid w:val="0062772E"/>
    <w:rsid w:val="00627890"/>
    <w:rsid w:val="00627D95"/>
    <w:rsid w:val="00630165"/>
    <w:rsid w:val="006302A6"/>
    <w:rsid w:val="00630D2E"/>
    <w:rsid w:val="00631181"/>
    <w:rsid w:val="00633366"/>
    <w:rsid w:val="0063349E"/>
    <w:rsid w:val="0063381B"/>
    <w:rsid w:val="00634784"/>
    <w:rsid w:val="00634C72"/>
    <w:rsid w:val="00635D14"/>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7AF"/>
    <w:rsid w:val="00657ACF"/>
    <w:rsid w:val="0066041B"/>
    <w:rsid w:val="00661630"/>
    <w:rsid w:val="00661F1C"/>
    <w:rsid w:val="006620AA"/>
    <w:rsid w:val="006631D6"/>
    <w:rsid w:val="006631D9"/>
    <w:rsid w:val="0066366B"/>
    <w:rsid w:val="006645D7"/>
    <w:rsid w:val="00664C7E"/>
    <w:rsid w:val="0066605D"/>
    <w:rsid w:val="006660C6"/>
    <w:rsid w:val="00666395"/>
    <w:rsid w:val="00666DD8"/>
    <w:rsid w:val="00667D20"/>
    <w:rsid w:val="006705F0"/>
    <w:rsid w:val="00670B5A"/>
    <w:rsid w:val="00670B7C"/>
    <w:rsid w:val="00670E91"/>
    <w:rsid w:val="00671283"/>
    <w:rsid w:val="00671723"/>
    <w:rsid w:val="006726F6"/>
    <w:rsid w:val="00673B4E"/>
    <w:rsid w:val="00673F38"/>
    <w:rsid w:val="00674A87"/>
    <w:rsid w:val="0067553B"/>
    <w:rsid w:val="006765FF"/>
    <w:rsid w:val="006802D9"/>
    <w:rsid w:val="006810F6"/>
    <w:rsid w:val="00681497"/>
    <w:rsid w:val="00683590"/>
    <w:rsid w:val="00683A98"/>
    <w:rsid w:val="0068422A"/>
    <w:rsid w:val="00685062"/>
    <w:rsid w:val="006853A9"/>
    <w:rsid w:val="00685676"/>
    <w:rsid w:val="00685CB5"/>
    <w:rsid w:val="0068764D"/>
    <w:rsid w:val="006906C2"/>
    <w:rsid w:val="00690D77"/>
    <w:rsid w:val="00691372"/>
    <w:rsid w:val="0069381F"/>
    <w:rsid w:val="00693A52"/>
    <w:rsid w:val="00693FE9"/>
    <w:rsid w:val="00694F02"/>
    <w:rsid w:val="00696285"/>
    <w:rsid w:val="00697C6E"/>
    <w:rsid w:val="006A1F23"/>
    <w:rsid w:val="006A28D9"/>
    <w:rsid w:val="006A443D"/>
    <w:rsid w:val="006A49E6"/>
    <w:rsid w:val="006A4BC4"/>
    <w:rsid w:val="006A664F"/>
    <w:rsid w:val="006A6838"/>
    <w:rsid w:val="006A6996"/>
    <w:rsid w:val="006A6C31"/>
    <w:rsid w:val="006B007A"/>
    <w:rsid w:val="006B178C"/>
    <w:rsid w:val="006B184E"/>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59BA"/>
    <w:rsid w:val="006E72C1"/>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125F"/>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1D1"/>
    <w:rsid w:val="00736BED"/>
    <w:rsid w:val="00736CBE"/>
    <w:rsid w:val="007378BA"/>
    <w:rsid w:val="007413C2"/>
    <w:rsid w:val="00742C64"/>
    <w:rsid w:val="0074377F"/>
    <w:rsid w:val="007440D1"/>
    <w:rsid w:val="00744523"/>
    <w:rsid w:val="007449BA"/>
    <w:rsid w:val="00746046"/>
    <w:rsid w:val="007464A1"/>
    <w:rsid w:val="00746768"/>
    <w:rsid w:val="007468E1"/>
    <w:rsid w:val="00746DAC"/>
    <w:rsid w:val="007503B9"/>
    <w:rsid w:val="007506E8"/>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2EE9"/>
    <w:rsid w:val="00773BAD"/>
    <w:rsid w:val="00773E86"/>
    <w:rsid w:val="00774029"/>
    <w:rsid w:val="00774723"/>
    <w:rsid w:val="00774B66"/>
    <w:rsid w:val="00775151"/>
    <w:rsid w:val="007751E2"/>
    <w:rsid w:val="0077540D"/>
    <w:rsid w:val="007755FD"/>
    <w:rsid w:val="007764BF"/>
    <w:rsid w:val="00776B4A"/>
    <w:rsid w:val="00776D40"/>
    <w:rsid w:val="007778F6"/>
    <w:rsid w:val="007806CB"/>
    <w:rsid w:val="00780B3C"/>
    <w:rsid w:val="00781BDC"/>
    <w:rsid w:val="00781E7F"/>
    <w:rsid w:val="00783003"/>
    <w:rsid w:val="007831B3"/>
    <w:rsid w:val="00783551"/>
    <w:rsid w:val="0078572C"/>
    <w:rsid w:val="00785739"/>
    <w:rsid w:val="00786A0C"/>
    <w:rsid w:val="00791EFF"/>
    <w:rsid w:val="007922F8"/>
    <w:rsid w:val="00792CD6"/>
    <w:rsid w:val="007931BA"/>
    <w:rsid w:val="00793D37"/>
    <w:rsid w:val="0079442D"/>
    <w:rsid w:val="00794441"/>
    <w:rsid w:val="00795B44"/>
    <w:rsid w:val="00795E88"/>
    <w:rsid w:val="00796155"/>
    <w:rsid w:val="00796522"/>
    <w:rsid w:val="00796B2F"/>
    <w:rsid w:val="00797D98"/>
    <w:rsid w:val="007A07C0"/>
    <w:rsid w:val="007A4999"/>
    <w:rsid w:val="007A4CD1"/>
    <w:rsid w:val="007A75EE"/>
    <w:rsid w:val="007A76A0"/>
    <w:rsid w:val="007B2349"/>
    <w:rsid w:val="007B446A"/>
    <w:rsid w:val="007B512A"/>
    <w:rsid w:val="007B5967"/>
    <w:rsid w:val="007B6720"/>
    <w:rsid w:val="007B744C"/>
    <w:rsid w:val="007B74F1"/>
    <w:rsid w:val="007C1493"/>
    <w:rsid w:val="007C1ABF"/>
    <w:rsid w:val="007C31E4"/>
    <w:rsid w:val="007C377C"/>
    <w:rsid w:val="007C3D26"/>
    <w:rsid w:val="007C42CB"/>
    <w:rsid w:val="007C4F48"/>
    <w:rsid w:val="007C50C2"/>
    <w:rsid w:val="007C6B55"/>
    <w:rsid w:val="007D10FB"/>
    <w:rsid w:val="007D180C"/>
    <w:rsid w:val="007D1F62"/>
    <w:rsid w:val="007D36E2"/>
    <w:rsid w:val="007D36F1"/>
    <w:rsid w:val="007D3E81"/>
    <w:rsid w:val="007D4827"/>
    <w:rsid w:val="007D54F5"/>
    <w:rsid w:val="007D6BB2"/>
    <w:rsid w:val="007D7072"/>
    <w:rsid w:val="007D7ED0"/>
    <w:rsid w:val="007E06D6"/>
    <w:rsid w:val="007E2488"/>
    <w:rsid w:val="007E2FA2"/>
    <w:rsid w:val="007E3B8F"/>
    <w:rsid w:val="007E5B04"/>
    <w:rsid w:val="007E6913"/>
    <w:rsid w:val="007E7FB5"/>
    <w:rsid w:val="007E7FB6"/>
    <w:rsid w:val="007F0E6B"/>
    <w:rsid w:val="007F11E8"/>
    <w:rsid w:val="007F12FC"/>
    <w:rsid w:val="007F1803"/>
    <w:rsid w:val="007F2759"/>
    <w:rsid w:val="007F28F8"/>
    <w:rsid w:val="007F4E74"/>
    <w:rsid w:val="007F749D"/>
    <w:rsid w:val="007F750E"/>
    <w:rsid w:val="007F7A8D"/>
    <w:rsid w:val="007F7ACC"/>
    <w:rsid w:val="00800CBE"/>
    <w:rsid w:val="00800DB2"/>
    <w:rsid w:val="00801B02"/>
    <w:rsid w:val="008029BF"/>
    <w:rsid w:val="0080312A"/>
    <w:rsid w:val="00804A7D"/>
    <w:rsid w:val="00807E69"/>
    <w:rsid w:val="00811B9F"/>
    <w:rsid w:val="00811EB2"/>
    <w:rsid w:val="00812564"/>
    <w:rsid w:val="00813058"/>
    <w:rsid w:val="00814156"/>
    <w:rsid w:val="0081574A"/>
    <w:rsid w:val="0081673E"/>
    <w:rsid w:val="00817CE1"/>
    <w:rsid w:val="00820325"/>
    <w:rsid w:val="00820C9C"/>
    <w:rsid w:val="00822F59"/>
    <w:rsid w:val="0082326C"/>
    <w:rsid w:val="008236A1"/>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7222"/>
    <w:rsid w:val="00847343"/>
    <w:rsid w:val="00847A84"/>
    <w:rsid w:val="00850DCF"/>
    <w:rsid w:val="00852369"/>
    <w:rsid w:val="008525BE"/>
    <w:rsid w:val="008537FC"/>
    <w:rsid w:val="00855B68"/>
    <w:rsid w:val="0085613D"/>
    <w:rsid w:val="0085631C"/>
    <w:rsid w:val="0085641C"/>
    <w:rsid w:val="008600C5"/>
    <w:rsid w:val="008601EB"/>
    <w:rsid w:val="00860303"/>
    <w:rsid w:val="008612D1"/>
    <w:rsid w:val="0086327C"/>
    <w:rsid w:val="00865653"/>
    <w:rsid w:val="008673FD"/>
    <w:rsid w:val="0086790E"/>
    <w:rsid w:val="00867EDD"/>
    <w:rsid w:val="00870BED"/>
    <w:rsid w:val="008722E4"/>
    <w:rsid w:val="00872C69"/>
    <w:rsid w:val="00873AA0"/>
    <w:rsid w:val="00874745"/>
    <w:rsid w:val="00874E26"/>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7872"/>
    <w:rsid w:val="008978FA"/>
    <w:rsid w:val="008A0322"/>
    <w:rsid w:val="008A0411"/>
    <w:rsid w:val="008A07B6"/>
    <w:rsid w:val="008A4B74"/>
    <w:rsid w:val="008A58C6"/>
    <w:rsid w:val="008A60C1"/>
    <w:rsid w:val="008A6681"/>
    <w:rsid w:val="008A6A6E"/>
    <w:rsid w:val="008A6E23"/>
    <w:rsid w:val="008A701C"/>
    <w:rsid w:val="008A73CD"/>
    <w:rsid w:val="008A7C51"/>
    <w:rsid w:val="008B03C4"/>
    <w:rsid w:val="008B1A4E"/>
    <w:rsid w:val="008B2872"/>
    <w:rsid w:val="008B291E"/>
    <w:rsid w:val="008B6BBE"/>
    <w:rsid w:val="008B751B"/>
    <w:rsid w:val="008C05AA"/>
    <w:rsid w:val="008C09C2"/>
    <w:rsid w:val="008C0CFF"/>
    <w:rsid w:val="008C195A"/>
    <w:rsid w:val="008C1E98"/>
    <w:rsid w:val="008C2871"/>
    <w:rsid w:val="008C320D"/>
    <w:rsid w:val="008C53F3"/>
    <w:rsid w:val="008C6BF4"/>
    <w:rsid w:val="008C7645"/>
    <w:rsid w:val="008C7D0D"/>
    <w:rsid w:val="008D0901"/>
    <w:rsid w:val="008D1335"/>
    <w:rsid w:val="008D1CC6"/>
    <w:rsid w:val="008D2C81"/>
    <w:rsid w:val="008D54BC"/>
    <w:rsid w:val="008D54D3"/>
    <w:rsid w:val="008D5EC0"/>
    <w:rsid w:val="008D5FF6"/>
    <w:rsid w:val="008D62F9"/>
    <w:rsid w:val="008D665E"/>
    <w:rsid w:val="008D67A0"/>
    <w:rsid w:val="008D6B8C"/>
    <w:rsid w:val="008E021F"/>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77B1"/>
    <w:rsid w:val="008F797E"/>
    <w:rsid w:val="008F7CD0"/>
    <w:rsid w:val="00900ECE"/>
    <w:rsid w:val="0090253A"/>
    <w:rsid w:val="009029D6"/>
    <w:rsid w:val="009031F0"/>
    <w:rsid w:val="009035C5"/>
    <w:rsid w:val="00904758"/>
    <w:rsid w:val="009051C8"/>
    <w:rsid w:val="00905409"/>
    <w:rsid w:val="00905879"/>
    <w:rsid w:val="00905B1B"/>
    <w:rsid w:val="0090710A"/>
    <w:rsid w:val="00910004"/>
    <w:rsid w:val="00910153"/>
    <w:rsid w:val="009118A8"/>
    <w:rsid w:val="009127E0"/>
    <w:rsid w:val="00914790"/>
    <w:rsid w:val="00916611"/>
    <w:rsid w:val="009173E2"/>
    <w:rsid w:val="0091792E"/>
    <w:rsid w:val="00920974"/>
    <w:rsid w:val="009222D0"/>
    <w:rsid w:val="00922D7C"/>
    <w:rsid w:val="009239BB"/>
    <w:rsid w:val="00924D23"/>
    <w:rsid w:val="0092516E"/>
    <w:rsid w:val="00926114"/>
    <w:rsid w:val="009261DC"/>
    <w:rsid w:val="00927857"/>
    <w:rsid w:val="009300AC"/>
    <w:rsid w:val="00931E63"/>
    <w:rsid w:val="00932114"/>
    <w:rsid w:val="00932976"/>
    <w:rsid w:val="00932AE1"/>
    <w:rsid w:val="00933D96"/>
    <w:rsid w:val="009345CA"/>
    <w:rsid w:val="00934889"/>
    <w:rsid w:val="00935061"/>
    <w:rsid w:val="00935166"/>
    <w:rsid w:val="00935487"/>
    <w:rsid w:val="0093654F"/>
    <w:rsid w:val="0093757B"/>
    <w:rsid w:val="00937F89"/>
    <w:rsid w:val="0094074A"/>
    <w:rsid w:val="009421CA"/>
    <w:rsid w:val="00942DAE"/>
    <w:rsid w:val="00942E79"/>
    <w:rsid w:val="009433E5"/>
    <w:rsid w:val="00943AAA"/>
    <w:rsid w:val="0094444A"/>
    <w:rsid w:val="00946A28"/>
    <w:rsid w:val="009474F7"/>
    <w:rsid w:val="00947AF2"/>
    <w:rsid w:val="00950BB4"/>
    <w:rsid w:val="00951CDA"/>
    <w:rsid w:val="00952DFC"/>
    <w:rsid w:val="009532B9"/>
    <w:rsid w:val="009534EC"/>
    <w:rsid w:val="0095397D"/>
    <w:rsid w:val="00953E76"/>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0DF1"/>
    <w:rsid w:val="00991380"/>
    <w:rsid w:val="00992F7D"/>
    <w:rsid w:val="009930E6"/>
    <w:rsid w:val="009935B7"/>
    <w:rsid w:val="0099570D"/>
    <w:rsid w:val="00995B7F"/>
    <w:rsid w:val="00997584"/>
    <w:rsid w:val="00997F4A"/>
    <w:rsid w:val="009A1557"/>
    <w:rsid w:val="009A184B"/>
    <w:rsid w:val="009A1CFA"/>
    <w:rsid w:val="009A265A"/>
    <w:rsid w:val="009A4450"/>
    <w:rsid w:val="009A5309"/>
    <w:rsid w:val="009A5C52"/>
    <w:rsid w:val="009A5CEE"/>
    <w:rsid w:val="009A676C"/>
    <w:rsid w:val="009A722D"/>
    <w:rsid w:val="009A7356"/>
    <w:rsid w:val="009B2BFE"/>
    <w:rsid w:val="009B3419"/>
    <w:rsid w:val="009B350B"/>
    <w:rsid w:val="009B3D69"/>
    <w:rsid w:val="009B5128"/>
    <w:rsid w:val="009B5B3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2B1B"/>
    <w:rsid w:val="009E40F2"/>
    <w:rsid w:val="009E5207"/>
    <w:rsid w:val="009E67DF"/>
    <w:rsid w:val="009E6BC6"/>
    <w:rsid w:val="009E6C63"/>
    <w:rsid w:val="009E6DC2"/>
    <w:rsid w:val="009E7377"/>
    <w:rsid w:val="009E79AF"/>
    <w:rsid w:val="009F458D"/>
    <w:rsid w:val="009F5C3D"/>
    <w:rsid w:val="009F6450"/>
    <w:rsid w:val="009F7B3F"/>
    <w:rsid w:val="00A007DD"/>
    <w:rsid w:val="00A00EAB"/>
    <w:rsid w:val="00A03496"/>
    <w:rsid w:val="00A0619B"/>
    <w:rsid w:val="00A0622B"/>
    <w:rsid w:val="00A064C8"/>
    <w:rsid w:val="00A06BFC"/>
    <w:rsid w:val="00A07ACA"/>
    <w:rsid w:val="00A10593"/>
    <w:rsid w:val="00A10749"/>
    <w:rsid w:val="00A11DA6"/>
    <w:rsid w:val="00A142CE"/>
    <w:rsid w:val="00A15ED3"/>
    <w:rsid w:val="00A162D9"/>
    <w:rsid w:val="00A16333"/>
    <w:rsid w:val="00A16501"/>
    <w:rsid w:val="00A16A4C"/>
    <w:rsid w:val="00A21B43"/>
    <w:rsid w:val="00A21E95"/>
    <w:rsid w:val="00A21FB9"/>
    <w:rsid w:val="00A22E52"/>
    <w:rsid w:val="00A243EE"/>
    <w:rsid w:val="00A2602B"/>
    <w:rsid w:val="00A2699F"/>
    <w:rsid w:val="00A26A1E"/>
    <w:rsid w:val="00A26DE2"/>
    <w:rsid w:val="00A2785C"/>
    <w:rsid w:val="00A30656"/>
    <w:rsid w:val="00A3088A"/>
    <w:rsid w:val="00A30F85"/>
    <w:rsid w:val="00A3180A"/>
    <w:rsid w:val="00A31AC6"/>
    <w:rsid w:val="00A31F63"/>
    <w:rsid w:val="00A33D68"/>
    <w:rsid w:val="00A34915"/>
    <w:rsid w:val="00A35487"/>
    <w:rsid w:val="00A36038"/>
    <w:rsid w:val="00A36EF0"/>
    <w:rsid w:val="00A376FA"/>
    <w:rsid w:val="00A37865"/>
    <w:rsid w:val="00A402CF"/>
    <w:rsid w:val="00A40FC0"/>
    <w:rsid w:val="00A413AC"/>
    <w:rsid w:val="00A42224"/>
    <w:rsid w:val="00A4419F"/>
    <w:rsid w:val="00A4422C"/>
    <w:rsid w:val="00A44325"/>
    <w:rsid w:val="00A44685"/>
    <w:rsid w:val="00A45996"/>
    <w:rsid w:val="00A46784"/>
    <w:rsid w:val="00A46882"/>
    <w:rsid w:val="00A47E70"/>
    <w:rsid w:val="00A507A1"/>
    <w:rsid w:val="00A53582"/>
    <w:rsid w:val="00A5447A"/>
    <w:rsid w:val="00A55128"/>
    <w:rsid w:val="00A55835"/>
    <w:rsid w:val="00A570EF"/>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613D"/>
    <w:rsid w:val="00A766B8"/>
    <w:rsid w:val="00A76980"/>
    <w:rsid w:val="00A8162C"/>
    <w:rsid w:val="00A81C95"/>
    <w:rsid w:val="00A8205B"/>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841"/>
    <w:rsid w:val="00AD2D34"/>
    <w:rsid w:val="00AD34E1"/>
    <w:rsid w:val="00AD3B6A"/>
    <w:rsid w:val="00AD42E1"/>
    <w:rsid w:val="00AD482F"/>
    <w:rsid w:val="00AD530D"/>
    <w:rsid w:val="00AE0052"/>
    <w:rsid w:val="00AE20D4"/>
    <w:rsid w:val="00AE2673"/>
    <w:rsid w:val="00AE2CC3"/>
    <w:rsid w:val="00AE2DA4"/>
    <w:rsid w:val="00AE2DDF"/>
    <w:rsid w:val="00AE30CF"/>
    <w:rsid w:val="00AE3B5D"/>
    <w:rsid w:val="00AE4202"/>
    <w:rsid w:val="00AE5600"/>
    <w:rsid w:val="00AE6F49"/>
    <w:rsid w:val="00AE73F5"/>
    <w:rsid w:val="00AE7EA7"/>
    <w:rsid w:val="00AF0536"/>
    <w:rsid w:val="00AF1890"/>
    <w:rsid w:val="00AF3473"/>
    <w:rsid w:val="00AF3510"/>
    <w:rsid w:val="00AF37EE"/>
    <w:rsid w:val="00AF394E"/>
    <w:rsid w:val="00AF3E1D"/>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6A7A"/>
    <w:rsid w:val="00B16FD7"/>
    <w:rsid w:val="00B174FB"/>
    <w:rsid w:val="00B178FE"/>
    <w:rsid w:val="00B17B18"/>
    <w:rsid w:val="00B17FD1"/>
    <w:rsid w:val="00B20B22"/>
    <w:rsid w:val="00B21279"/>
    <w:rsid w:val="00B21E5B"/>
    <w:rsid w:val="00B230A1"/>
    <w:rsid w:val="00B2333A"/>
    <w:rsid w:val="00B235F4"/>
    <w:rsid w:val="00B26195"/>
    <w:rsid w:val="00B27C79"/>
    <w:rsid w:val="00B27F94"/>
    <w:rsid w:val="00B30D09"/>
    <w:rsid w:val="00B31E2B"/>
    <w:rsid w:val="00B31ED2"/>
    <w:rsid w:val="00B3360C"/>
    <w:rsid w:val="00B343C2"/>
    <w:rsid w:val="00B347E8"/>
    <w:rsid w:val="00B34A43"/>
    <w:rsid w:val="00B34FB1"/>
    <w:rsid w:val="00B359BE"/>
    <w:rsid w:val="00B35CC0"/>
    <w:rsid w:val="00B40BA4"/>
    <w:rsid w:val="00B41217"/>
    <w:rsid w:val="00B41839"/>
    <w:rsid w:val="00B42D10"/>
    <w:rsid w:val="00B4374E"/>
    <w:rsid w:val="00B44656"/>
    <w:rsid w:val="00B45A16"/>
    <w:rsid w:val="00B47C0A"/>
    <w:rsid w:val="00B50132"/>
    <w:rsid w:val="00B50621"/>
    <w:rsid w:val="00B50707"/>
    <w:rsid w:val="00B52B4D"/>
    <w:rsid w:val="00B52D23"/>
    <w:rsid w:val="00B52E01"/>
    <w:rsid w:val="00B52F5D"/>
    <w:rsid w:val="00B5303D"/>
    <w:rsid w:val="00B5342A"/>
    <w:rsid w:val="00B535C4"/>
    <w:rsid w:val="00B53817"/>
    <w:rsid w:val="00B53942"/>
    <w:rsid w:val="00B53B1B"/>
    <w:rsid w:val="00B55129"/>
    <w:rsid w:val="00B557B2"/>
    <w:rsid w:val="00B55E48"/>
    <w:rsid w:val="00B6023C"/>
    <w:rsid w:val="00B603D8"/>
    <w:rsid w:val="00B60F5C"/>
    <w:rsid w:val="00B614F8"/>
    <w:rsid w:val="00B619BE"/>
    <w:rsid w:val="00B61FEB"/>
    <w:rsid w:val="00B625C5"/>
    <w:rsid w:val="00B64038"/>
    <w:rsid w:val="00B642D5"/>
    <w:rsid w:val="00B652A3"/>
    <w:rsid w:val="00B65EF1"/>
    <w:rsid w:val="00B66776"/>
    <w:rsid w:val="00B667C5"/>
    <w:rsid w:val="00B67E51"/>
    <w:rsid w:val="00B67FC0"/>
    <w:rsid w:val="00B704CB"/>
    <w:rsid w:val="00B705D1"/>
    <w:rsid w:val="00B718B2"/>
    <w:rsid w:val="00B71F0A"/>
    <w:rsid w:val="00B7221F"/>
    <w:rsid w:val="00B7269A"/>
    <w:rsid w:val="00B732D8"/>
    <w:rsid w:val="00B7529A"/>
    <w:rsid w:val="00B75A4C"/>
    <w:rsid w:val="00B75D02"/>
    <w:rsid w:val="00B77537"/>
    <w:rsid w:val="00B778B4"/>
    <w:rsid w:val="00B77F3E"/>
    <w:rsid w:val="00B8063A"/>
    <w:rsid w:val="00B808CE"/>
    <w:rsid w:val="00B80FF9"/>
    <w:rsid w:val="00B8244B"/>
    <w:rsid w:val="00B82661"/>
    <w:rsid w:val="00B82E23"/>
    <w:rsid w:val="00B83BC7"/>
    <w:rsid w:val="00B83F14"/>
    <w:rsid w:val="00B84852"/>
    <w:rsid w:val="00B86576"/>
    <w:rsid w:val="00B87873"/>
    <w:rsid w:val="00B90FD9"/>
    <w:rsid w:val="00B934EA"/>
    <w:rsid w:val="00B93C48"/>
    <w:rsid w:val="00B93D8B"/>
    <w:rsid w:val="00B96674"/>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4269"/>
    <w:rsid w:val="00BC5AC5"/>
    <w:rsid w:val="00BC5B32"/>
    <w:rsid w:val="00BC6C4E"/>
    <w:rsid w:val="00BC7455"/>
    <w:rsid w:val="00BD0E0B"/>
    <w:rsid w:val="00BD12EF"/>
    <w:rsid w:val="00BD2282"/>
    <w:rsid w:val="00BD279D"/>
    <w:rsid w:val="00BD36FB"/>
    <w:rsid w:val="00BD5AE8"/>
    <w:rsid w:val="00BD5E3C"/>
    <w:rsid w:val="00BD64F8"/>
    <w:rsid w:val="00BE00CC"/>
    <w:rsid w:val="00BE0FD3"/>
    <w:rsid w:val="00BE1993"/>
    <w:rsid w:val="00BE2DAB"/>
    <w:rsid w:val="00BE3BE3"/>
    <w:rsid w:val="00BE4185"/>
    <w:rsid w:val="00BE50CD"/>
    <w:rsid w:val="00BE5136"/>
    <w:rsid w:val="00BE52BB"/>
    <w:rsid w:val="00BE5C74"/>
    <w:rsid w:val="00BE5E26"/>
    <w:rsid w:val="00BE6743"/>
    <w:rsid w:val="00BE6798"/>
    <w:rsid w:val="00BE698C"/>
    <w:rsid w:val="00BE73D4"/>
    <w:rsid w:val="00BE77A9"/>
    <w:rsid w:val="00BE789D"/>
    <w:rsid w:val="00BF21C3"/>
    <w:rsid w:val="00BF2782"/>
    <w:rsid w:val="00BF27E1"/>
    <w:rsid w:val="00BF3830"/>
    <w:rsid w:val="00BF394D"/>
    <w:rsid w:val="00BF3A83"/>
    <w:rsid w:val="00BF4A65"/>
    <w:rsid w:val="00BF6172"/>
    <w:rsid w:val="00BF639F"/>
    <w:rsid w:val="00BF7552"/>
    <w:rsid w:val="00C0058C"/>
    <w:rsid w:val="00C04139"/>
    <w:rsid w:val="00C042AF"/>
    <w:rsid w:val="00C06126"/>
    <w:rsid w:val="00C06C41"/>
    <w:rsid w:val="00C10B41"/>
    <w:rsid w:val="00C11121"/>
    <w:rsid w:val="00C11712"/>
    <w:rsid w:val="00C118E0"/>
    <w:rsid w:val="00C136A6"/>
    <w:rsid w:val="00C138D6"/>
    <w:rsid w:val="00C168C6"/>
    <w:rsid w:val="00C16A56"/>
    <w:rsid w:val="00C16A63"/>
    <w:rsid w:val="00C16E0F"/>
    <w:rsid w:val="00C17D9F"/>
    <w:rsid w:val="00C20182"/>
    <w:rsid w:val="00C20F4E"/>
    <w:rsid w:val="00C21AD5"/>
    <w:rsid w:val="00C22470"/>
    <w:rsid w:val="00C2412B"/>
    <w:rsid w:val="00C2448E"/>
    <w:rsid w:val="00C2450B"/>
    <w:rsid w:val="00C24E1D"/>
    <w:rsid w:val="00C25CF3"/>
    <w:rsid w:val="00C30AE7"/>
    <w:rsid w:val="00C31AFA"/>
    <w:rsid w:val="00C322F9"/>
    <w:rsid w:val="00C33600"/>
    <w:rsid w:val="00C344DF"/>
    <w:rsid w:val="00C367B1"/>
    <w:rsid w:val="00C37234"/>
    <w:rsid w:val="00C37A62"/>
    <w:rsid w:val="00C402BB"/>
    <w:rsid w:val="00C42D5A"/>
    <w:rsid w:val="00C42D6F"/>
    <w:rsid w:val="00C43BF1"/>
    <w:rsid w:val="00C440FD"/>
    <w:rsid w:val="00C4539D"/>
    <w:rsid w:val="00C45879"/>
    <w:rsid w:val="00C458AC"/>
    <w:rsid w:val="00C4599A"/>
    <w:rsid w:val="00C45F3E"/>
    <w:rsid w:val="00C460F5"/>
    <w:rsid w:val="00C4727C"/>
    <w:rsid w:val="00C47F2E"/>
    <w:rsid w:val="00C501FE"/>
    <w:rsid w:val="00C52735"/>
    <w:rsid w:val="00C52CA4"/>
    <w:rsid w:val="00C53CDF"/>
    <w:rsid w:val="00C5442E"/>
    <w:rsid w:val="00C54BEB"/>
    <w:rsid w:val="00C5571D"/>
    <w:rsid w:val="00C558D9"/>
    <w:rsid w:val="00C55D04"/>
    <w:rsid w:val="00C56631"/>
    <w:rsid w:val="00C57A0E"/>
    <w:rsid w:val="00C604D9"/>
    <w:rsid w:val="00C613E6"/>
    <w:rsid w:val="00C61C41"/>
    <w:rsid w:val="00C6290F"/>
    <w:rsid w:val="00C63735"/>
    <w:rsid w:val="00C63C1A"/>
    <w:rsid w:val="00C64816"/>
    <w:rsid w:val="00C64A33"/>
    <w:rsid w:val="00C673DC"/>
    <w:rsid w:val="00C67B92"/>
    <w:rsid w:val="00C716CA"/>
    <w:rsid w:val="00C71E0A"/>
    <w:rsid w:val="00C72B81"/>
    <w:rsid w:val="00C73295"/>
    <w:rsid w:val="00C73C42"/>
    <w:rsid w:val="00C74835"/>
    <w:rsid w:val="00C7493C"/>
    <w:rsid w:val="00C774D3"/>
    <w:rsid w:val="00C8027C"/>
    <w:rsid w:val="00C806E9"/>
    <w:rsid w:val="00C809B9"/>
    <w:rsid w:val="00C820E6"/>
    <w:rsid w:val="00C82330"/>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287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1F5"/>
    <w:rsid w:val="00CE0A18"/>
    <w:rsid w:val="00CE1009"/>
    <w:rsid w:val="00CE1A22"/>
    <w:rsid w:val="00CE24C8"/>
    <w:rsid w:val="00CE2781"/>
    <w:rsid w:val="00CE33DA"/>
    <w:rsid w:val="00CE3BE7"/>
    <w:rsid w:val="00CE3C10"/>
    <w:rsid w:val="00CE5D62"/>
    <w:rsid w:val="00CE660E"/>
    <w:rsid w:val="00CE6634"/>
    <w:rsid w:val="00CE6EDE"/>
    <w:rsid w:val="00CF0BD5"/>
    <w:rsid w:val="00CF34AE"/>
    <w:rsid w:val="00CF493E"/>
    <w:rsid w:val="00CF5168"/>
    <w:rsid w:val="00CF62BB"/>
    <w:rsid w:val="00CF7357"/>
    <w:rsid w:val="00CF7811"/>
    <w:rsid w:val="00D0140B"/>
    <w:rsid w:val="00D020D2"/>
    <w:rsid w:val="00D0291E"/>
    <w:rsid w:val="00D03C3B"/>
    <w:rsid w:val="00D045B1"/>
    <w:rsid w:val="00D051A3"/>
    <w:rsid w:val="00D0592B"/>
    <w:rsid w:val="00D10D58"/>
    <w:rsid w:val="00D12684"/>
    <w:rsid w:val="00D129E1"/>
    <w:rsid w:val="00D13AF7"/>
    <w:rsid w:val="00D14BDC"/>
    <w:rsid w:val="00D1547D"/>
    <w:rsid w:val="00D15834"/>
    <w:rsid w:val="00D15CF7"/>
    <w:rsid w:val="00D15D1D"/>
    <w:rsid w:val="00D17D34"/>
    <w:rsid w:val="00D20A32"/>
    <w:rsid w:val="00D233A3"/>
    <w:rsid w:val="00D2389D"/>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34CF"/>
    <w:rsid w:val="00D8495E"/>
    <w:rsid w:val="00D90668"/>
    <w:rsid w:val="00D9074A"/>
    <w:rsid w:val="00D9097D"/>
    <w:rsid w:val="00D93935"/>
    <w:rsid w:val="00D9417C"/>
    <w:rsid w:val="00D949C7"/>
    <w:rsid w:val="00D94E69"/>
    <w:rsid w:val="00D952E4"/>
    <w:rsid w:val="00D95B22"/>
    <w:rsid w:val="00D96871"/>
    <w:rsid w:val="00DA32E6"/>
    <w:rsid w:val="00DA32F7"/>
    <w:rsid w:val="00DA6E41"/>
    <w:rsid w:val="00DA7113"/>
    <w:rsid w:val="00DA7B9F"/>
    <w:rsid w:val="00DA7DB9"/>
    <w:rsid w:val="00DB0339"/>
    <w:rsid w:val="00DB227D"/>
    <w:rsid w:val="00DB2997"/>
    <w:rsid w:val="00DB382B"/>
    <w:rsid w:val="00DB4087"/>
    <w:rsid w:val="00DB4AA8"/>
    <w:rsid w:val="00DB6D92"/>
    <w:rsid w:val="00DB7520"/>
    <w:rsid w:val="00DC0462"/>
    <w:rsid w:val="00DC095B"/>
    <w:rsid w:val="00DC0A8A"/>
    <w:rsid w:val="00DC0CBC"/>
    <w:rsid w:val="00DC1A2A"/>
    <w:rsid w:val="00DC25DB"/>
    <w:rsid w:val="00DC32FA"/>
    <w:rsid w:val="00DC3A39"/>
    <w:rsid w:val="00DC57BD"/>
    <w:rsid w:val="00DC67AC"/>
    <w:rsid w:val="00DC6D5F"/>
    <w:rsid w:val="00DC7503"/>
    <w:rsid w:val="00DC7B6E"/>
    <w:rsid w:val="00DD0B00"/>
    <w:rsid w:val="00DD1688"/>
    <w:rsid w:val="00DD350D"/>
    <w:rsid w:val="00DD3B19"/>
    <w:rsid w:val="00DD4216"/>
    <w:rsid w:val="00DD4F6E"/>
    <w:rsid w:val="00DD50DD"/>
    <w:rsid w:val="00DD5AE1"/>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A12"/>
    <w:rsid w:val="00E15C46"/>
    <w:rsid w:val="00E16BCC"/>
    <w:rsid w:val="00E16F1D"/>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440F"/>
    <w:rsid w:val="00E44EF5"/>
    <w:rsid w:val="00E454D5"/>
    <w:rsid w:val="00E468AA"/>
    <w:rsid w:val="00E47690"/>
    <w:rsid w:val="00E51340"/>
    <w:rsid w:val="00E513E4"/>
    <w:rsid w:val="00E52089"/>
    <w:rsid w:val="00E52205"/>
    <w:rsid w:val="00E54B20"/>
    <w:rsid w:val="00E54D81"/>
    <w:rsid w:val="00E5573F"/>
    <w:rsid w:val="00E574B5"/>
    <w:rsid w:val="00E57526"/>
    <w:rsid w:val="00E61597"/>
    <w:rsid w:val="00E643A6"/>
    <w:rsid w:val="00E65043"/>
    <w:rsid w:val="00E655FF"/>
    <w:rsid w:val="00E65E14"/>
    <w:rsid w:val="00E66FEF"/>
    <w:rsid w:val="00E673C4"/>
    <w:rsid w:val="00E67AA7"/>
    <w:rsid w:val="00E67D48"/>
    <w:rsid w:val="00E71C79"/>
    <w:rsid w:val="00E725F7"/>
    <w:rsid w:val="00E7382B"/>
    <w:rsid w:val="00E73AA2"/>
    <w:rsid w:val="00E749AD"/>
    <w:rsid w:val="00E74ECA"/>
    <w:rsid w:val="00E7553B"/>
    <w:rsid w:val="00E75864"/>
    <w:rsid w:val="00E766CF"/>
    <w:rsid w:val="00E76737"/>
    <w:rsid w:val="00E7773E"/>
    <w:rsid w:val="00E80FB6"/>
    <w:rsid w:val="00E82653"/>
    <w:rsid w:val="00E836AC"/>
    <w:rsid w:val="00E83FD3"/>
    <w:rsid w:val="00E84310"/>
    <w:rsid w:val="00E849D4"/>
    <w:rsid w:val="00E855A7"/>
    <w:rsid w:val="00E85C40"/>
    <w:rsid w:val="00E85C54"/>
    <w:rsid w:val="00E86828"/>
    <w:rsid w:val="00E86925"/>
    <w:rsid w:val="00E86E33"/>
    <w:rsid w:val="00E87423"/>
    <w:rsid w:val="00E90142"/>
    <w:rsid w:val="00E901C9"/>
    <w:rsid w:val="00E91C6C"/>
    <w:rsid w:val="00E922A3"/>
    <w:rsid w:val="00E9713D"/>
    <w:rsid w:val="00E973A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586C"/>
    <w:rsid w:val="00EC7C1B"/>
    <w:rsid w:val="00ED00C2"/>
    <w:rsid w:val="00ED17A9"/>
    <w:rsid w:val="00ED2080"/>
    <w:rsid w:val="00ED2B26"/>
    <w:rsid w:val="00ED32F9"/>
    <w:rsid w:val="00ED58D4"/>
    <w:rsid w:val="00ED5D30"/>
    <w:rsid w:val="00ED7753"/>
    <w:rsid w:val="00EE1449"/>
    <w:rsid w:val="00EE21FF"/>
    <w:rsid w:val="00EE39D6"/>
    <w:rsid w:val="00EE41D1"/>
    <w:rsid w:val="00EE4A13"/>
    <w:rsid w:val="00EE4CB7"/>
    <w:rsid w:val="00EE5C23"/>
    <w:rsid w:val="00EE678D"/>
    <w:rsid w:val="00EE709C"/>
    <w:rsid w:val="00EE7D34"/>
    <w:rsid w:val="00EE7D43"/>
    <w:rsid w:val="00EF0929"/>
    <w:rsid w:val="00EF137B"/>
    <w:rsid w:val="00EF1C97"/>
    <w:rsid w:val="00EF2310"/>
    <w:rsid w:val="00EF236D"/>
    <w:rsid w:val="00EF2E8F"/>
    <w:rsid w:val="00EF4460"/>
    <w:rsid w:val="00EF4764"/>
    <w:rsid w:val="00EF63F4"/>
    <w:rsid w:val="00EF74E7"/>
    <w:rsid w:val="00F0018C"/>
    <w:rsid w:val="00F008A4"/>
    <w:rsid w:val="00F00AA8"/>
    <w:rsid w:val="00F0378D"/>
    <w:rsid w:val="00F04A42"/>
    <w:rsid w:val="00F04AE3"/>
    <w:rsid w:val="00F076F4"/>
    <w:rsid w:val="00F10B16"/>
    <w:rsid w:val="00F12DAD"/>
    <w:rsid w:val="00F136F7"/>
    <w:rsid w:val="00F1450A"/>
    <w:rsid w:val="00F14A71"/>
    <w:rsid w:val="00F15201"/>
    <w:rsid w:val="00F15345"/>
    <w:rsid w:val="00F207D5"/>
    <w:rsid w:val="00F20A47"/>
    <w:rsid w:val="00F20F18"/>
    <w:rsid w:val="00F215A3"/>
    <w:rsid w:val="00F236D4"/>
    <w:rsid w:val="00F23AF6"/>
    <w:rsid w:val="00F2401C"/>
    <w:rsid w:val="00F250C6"/>
    <w:rsid w:val="00F2536F"/>
    <w:rsid w:val="00F254D3"/>
    <w:rsid w:val="00F25D98"/>
    <w:rsid w:val="00F25EE4"/>
    <w:rsid w:val="00F261D9"/>
    <w:rsid w:val="00F300AE"/>
    <w:rsid w:val="00F300FB"/>
    <w:rsid w:val="00F302FB"/>
    <w:rsid w:val="00F30963"/>
    <w:rsid w:val="00F30AC8"/>
    <w:rsid w:val="00F31C90"/>
    <w:rsid w:val="00F32C82"/>
    <w:rsid w:val="00F33AF3"/>
    <w:rsid w:val="00F340F4"/>
    <w:rsid w:val="00F34406"/>
    <w:rsid w:val="00F34408"/>
    <w:rsid w:val="00F358EA"/>
    <w:rsid w:val="00F37310"/>
    <w:rsid w:val="00F3790B"/>
    <w:rsid w:val="00F414C4"/>
    <w:rsid w:val="00F42BE7"/>
    <w:rsid w:val="00F438DD"/>
    <w:rsid w:val="00F44146"/>
    <w:rsid w:val="00F44A58"/>
    <w:rsid w:val="00F45052"/>
    <w:rsid w:val="00F475D5"/>
    <w:rsid w:val="00F476A5"/>
    <w:rsid w:val="00F47A89"/>
    <w:rsid w:val="00F5058B"/>
    <w:rsid w:val="00F50F2A"/>
    <w:rsid w:val="00F53EBD"/>
    <w:rsid w:val="00F5423E"/>
    <w:rsid w:val="00F54EA6"/>
    <w:rsid w:val="00F550A2"/>
    <w:rsid w:val="00F55E0A"/>
    <w:rsid w:val="00F5619C"/>
    <w:rsid w:val="00F563FF"/>
    <w:rsid w:val="00F56E19"/>
    <w:rsid w:val="00F57005"/>
    <w:rsid w:val="00F600FF"/>
    <w:rsid w:val="00F601F4"/>
    <w:rsid w:val="00F60D8F"/>
    <w:rsid w:val="00F61B0C"/>
    <w:rsid w:val="00F622A1"/>
    <w:rsid w:val="00F627A1"/>
    <w:rsid w:val="00F63694"/>
    <w:rsid w:val="00F63C33"/>
    <w:rsid w:val="00F642CE"/>
    <w:rsid w:val="00F646A7"/>
    <w:rsid w:val="00F64EDF"/>
    <w:rsid w:val="00F67AA6"/>
    <w:rsid w:val="00F7148A"/>
    <w:rsid w:val="00F717A0"/>
    <w:rsid w:val="00F72697"/>
    <w:rsid w:val="00F73D02"/>
    <w:rsid w:val="00F75B84"/>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87ADE"/>
    <w:rsid w:val="00F9063E"/>
    <w:rsid w:val="00F90AD2"/>
    <w:rsid w:val="00F91E87"/>
    <w:rsid w:val="00F922C3"/>
    <w:rsid w:val="00F930E2"/>
    <w:rsid w:val="00F941A3"/>
    <w:rsid w:val="00F942F0"/>
    <w:rsid w:val="00F9512C"/>
    <w:rsid w:val="00F95D75"/>
    <w:rsid w:val="00F963F3"/>
    <w:rsid w:val="00F96A52"/>
    <w:rsid w:val="00F96B99"/>
    <w:rsid w:val="00F97194"/>
    <w:rsid w:val="00FA1603"/>
    <w:rsid w:val="00FA1699"/>
    <w:rsid w:val="00FA180B"/>
    <w:rsid w:val="00FA1FA1"/>
    <w:rsid w:val="00FA2354"/>
    <w:rsid w:val="00FA24AC"/>
    <w:rsid w:val="00FA2A33"/>
    <w:rsid w:val="00FA4654"/>
    <w:rsid w:val="00FA4D13"/>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3B9"/>
    <w:rsid w:val="00FB575F"/>
    <w:rsid w:val="00FB72D3"/>
    <w:rsid w:val="00FB7F73"/>
    <w:rsid w:val="00FC09B6"/>
    <w:rsid w:val="00FC10FC"/>
    <w:rsid w:val="00FC1510"/>
    <w:rsid w:val="00FC283B"/>
    <w:rsid w:val="00FC29D1"/>
    <w:rsid w:val="00FC46CF"/>
    <w:rsid w:val="00FC4959"/>
    <w:rsid w:val="00FC4E0F"/>
    <w:rsid w:val="00FC4EA1"/>
    <w:rsid w:val="00FC4F55"/>
    <w:rsid w:val="00FC7619"/>
    <w:rsid w:val="00FC7ABA"/>
    <w:rsid w:val="00FD09D6"/>
    <w:rsid w:val="00FD226F"/>
    <w:rsid w:val="00FD2A85"/>
    <w:rsid w:val="00FD2EF1"/>
    <w:rsid w:val="00FD41F9"/>
    <w:rsid w:val="00FD46A2"/>
    <w:rsid w:val="00FD4A1D"/>
    <w:rsid w:val="00FD5021"/>
    <w:rsid w:val="00FD52EB"/>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E01F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130751"/>
    <w:pPr>
      <w:numPr>
        <w:numId w:val="47"/>
      </w:numPr>
      <w:tabs>
        <w:tab w:val="left" w:pos="1560"/>
      </w:tabs>
      <w:spacing w:before="120" w:after="3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130751"/>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table" w:customStyle="1" w:styleId="14">
    <w:name w:val="网格型1"/>
    <w:basedOn w:val="a4"/>
    <w:next w:val="af6"/>
    <w:uiPriority w:val="39"/>
    <w:qFormat/>
    <w:rsid w:val="001307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afc"/>
    <w:uiPriority w:val="34"/>
    <w:qFormat/>
    <w:rsid w:val="00B41839"/>
    <w:pPr>
      <w:ind w:firstLineChars="200" w:firstLine="420"/>
    </w:pPr>
  </w:style>
  <w:style w:type="paragraph" w:customStyle="1" w:styleId="Agreement">
    <w:name w:val="Agreement"/>
    <w:basedOn w:val="a2"/>
    <w:next w:val="a2"/>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afd">
    <w:name w:val="Strong"/>
    <w:basedOn w:val="a3"/>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afc">
    <w:name w:val="列表段落 字符"/>
    <w:link w:val="afb"/>
    <w:uiPriority w:val="34"/>
    <w:qFormat/>
    <w:locked/>
    <w:rsid w:val="00BF7552"/>
    <w:rPr>
      <w:rFonts w:eastAsia="Times New Roman"/>
      <w:lang w:val="en-GB"/>
    </w:rPr>
  </w:style>
  <w:style w:type="paragraph" w:customStyle="1" w:styleId="p">
    <w:name w:val="p"/>
    <w:basedOn w:val="a2"/>
    <w:rsid w:val="00E01833"/>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qFormat/>
    <w:rsid w:val="00957B7F"/>
    <w:rPr>
      <w:rFonts w:eastAsia="Times New Roman"/>
    </w:rPr>
  </w:style>
  <w:style w:type="paragraph" w:styleId="afe">
    <w:name w:val="Revision"/>
    <w:hidden/>
    <w:uiPriority w:val="99"/>
    <w:semiHidden/>
    <w:rsid w:val="00EA51F5"/>
    <w:rPr>
      <w:rFonts w:eastAsia="Times New Roman"/>
      <w:lang w:val="en-GB"/>
    </w:rPr>
  </w:style>
  <w:style w:type="paragraph" w:styleId="aff">
    <w:name w:val="Normal (Web)"/>
    <w:basedOn w:val="a2"/>
    <w:uiPriority w:val="99"/>
    <w:unhideWhenUsed/>
    <w:qFormat/>
    <w:rsid w:val="00F60D8F"/>
    <w:pPr>
      <w:spacing w:before="100" w:beforeAutospacing="1" w:after="100" w:afterAutospacing="1"/>
      <w:jc w:val="both"/>
    </w:pPr>
    <w:rPr>
      <w:rFonts w:ascii="宋体" w:eastAsiaTheme="minorEastAsia" w:hAnsi="宋体" w:cs="宋体"/>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6B643-11B9-40ED-A95F-C709CE68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12</Pages>
  <Words>4828</Words>
  <Characters>27520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41</cp:revision>
  <cp:lastPrinted>2009-04-22T07:01:00Z</cp:lastPrinted>
  <dcterms:created xsi:type="dcterms:W3CDTF">2023-03-22T06:40:00Z</dcterms:created>
  <dcterms:modified xsi:type="dcterms:W3CDTF">2023-04-07T05:05:00Z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(3)IW6/zsC5LhwC+JgDSXrKqcoUK0vReU55dWeJ9VVIx7OsPbDO1owHuKVzClSrS3Ryu+SwV0/W
znV8WzVnbR6HImHkfXNwwyprGeOB3PwPA0HtQS16N6oExPZdbh+naB71kyB9cfwiro//niu7
ZElN96g86Gwku5jRpuBMBipx8mR5kJSBaeecfNIZcNCci3IMA1WsyCvDuhMGzO2zDJSm77G0
1hOlABgKRmsxOUAgoc</vt:lpwstr>
  </property>
  <property fmtid="{D5CDD505-2E9C-101B-9397-08002B2CF9AE}" pid="17" name="_2015_ms_pID_7253431">
    <vt:lpwstr>eRmzZalwm4tqOXwy2OkL+mKhHkabnJv4vQO+5dKb2N9SkUse67B4OY
gb0soW/ad0AsmJh7D+TbjLzbOjjQABjYFveB6Ew8jCqT8ysVa/CIG2AUS8CD1OegrjWsS8Y9
j96kOd2SzffOBoTqXDqGHhqkjEJTpmOnFsXUJIb4rdv48iV3D2EHlhORF9QXjkjEvgeVsIyR
Tf5U7onW/lVzZIhU8Xfs3rGMhn3u3XbEz27f</vt:lpwstr>
  </property>
  <property fmtid="{D5CDD505-2E9C-101B-9397-08002B2CF9AE}" pid="18" name="_2015_ms_pID_7253432">
    <vt:lpwstr>qA==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1680843505</vt:lpwstr>
  </property>
</Properties>
</file>