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1B1268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A27E69">
        <w:rPr>
          <w:rFonts w:cs="Arial"/>
          <w:b/>
          <w:bCs/>
          <w:sz w:val="24"/>
          <w:szCs w:val="24"/>
        </w:rPr>
        <w:t>3</w:t>
      </w:r>
      <w:r w:rsidR="008270DE" w:rsidRPr="008270DE">
        <w:rPr>
          <w:rFonts w:cs="Arial"/>
          <w:b/>
          <w:bCs/>
          <w:sz w:val="24"/>
          <w:szCs w:val="24"/>
        </w:rPr>
        <w:t xml:space="preserve"> </w:t>
      </w:r>
      <w:r>
        <w:rPr>
          <w:rFonts w:cs="Arial"/>
          <w:b/>
          <w:bCs/>
          <w:sz w:val="24"/>
          <w:szCs w:val="24"/>
        </w:rPr>
        <w:t xml:space="preserve">Meeting </w:t>
      </w:r>
      <w:r w:rsidR="00040244">
        <w:rPr>
          <w:b/>
          <w:noProof/>
          <w:sz w:val="24"/>
        </w:rPr>
        <w:t>#1</w:t>
      </w:r>
      <w:r w:rsidR="00275D1B">
        <w:rPr>
          <w:b/>
          <w:noProof/>
          <w:sz w:val="24"/>
        </w:rPr>
        <w:t>19bis-e</w:t>
      </w:r>
      <w:r w:rsidRPr="00C226A3">
        <w:rPr>
          <w:b/>
          <w:noProof/>
          <w:sz w:val="24"/>
        </w:rPr>
        <w:tab/>
      </w:r>
      <w:r w:rsidR="00136445" w:rsidRPr="00300BEA">
        <w:rPr>
          <w:b/>
          <w:noProof/>
          <w:sz w:val="28"/>
        </w:rPr>
        <w:t>R3</w:t>
      </w:r>
      <w:r w:rsidR="00040244" w:rsidRPr="00300BEA">
        <w:rPr>
          <w:b/>
          <w:noProof/>
          <w:sz w:val="28"/>
        </w:rPr>
        <w:t>-</w:t>
      </w:r>
      <w:r w:rsidR="00300BEA" w:rsidRPr="00300BEA">
        <w:rPr>
          <w:b/>
          <w:noProof/>
          <w:sz w:val="28"/>
        </w:rPr>
        <w:t>231499</w:t>
      </w:r>
    </w:p>
    <w:p w14:paraId="7CB45193" w14:textId="28A61BA0" w:rsidR="001E41F3" w:rsidRDefault="00275D1B" w:rsidP="00CC0A7D">
      <w:pPr>
        <w:pStyle w:val="CRCoverPage"/>
        <w:outlineLvl w:val="0"/>
        <w:rPr>
          <w:b/>
          <w:noProof/>
          <w:sz w:val="24"/>
        </w:rPr>
      </w:pPr>
      <w:bookmarkStart w:id="0" w:name="_GoBack"/>
      <w:bookmarkEnd w:id="0"/>
      <w:r>
        <w:rPr>
          <w:rFonts w:cs="Arial"/>
          <w:b/>
          <w:bCs/>
          <w:sz w:val="24"/>
          <w:szCs w:val="24"/>
        </w:rPr>
        <w:t>Online</w:t>
      </w:r>
      <w:r w:rsidR="00152F83" w:rsidRPr="00152F83">
        <w:rPr>
          <w:rFonts w:cs="Arial"/>
          <w:b/>
          <w:bCs/>
          <w:sz w:val="24"/>
          <w:szCs w:val="24"/>
        </w:rPr>
        <w:t xml:space="preserve">, </w:t>
      </w:r>
      <w:r w:rsidR="00040244">
        <w:rPr>
          <w:rFonts w:cs="Arial"/>
          <w:b/>
          <w:bCs/>
          <w:sz w:val="24"/>
          <w:szCs w:val="24"/>
        </w:rPr>
        <w:t>17</w:t>
      </w:r>
      <w:r>
        <w:rPr>
          <w:rFonts w:cs="Arial"/>
          <w:b/>
          <w:bCs/>
          <w:sz w:val="24"/>
          <w:szCs w:val="24"/>
          <w:vertAlign w:val="superscript"/>
        </w:rPr>
        <w:t xml:space="preserve">th </w:t>
      </w:r>
      <w:r w:rsidR="00040244">
        <w:rPr>
          <w:rFonts w:cs="Arial"/>
          <w:b/>
          <w:bCs/>
          <w:sz w:val="24"/>
          <w:szCs w:val="24"/>
        </w:rPr>
        <w:t>– 26</w:t>
      </w:r>
      <w:r>
        <w:rPr>
          <w:rFonts w:cs="Arial"/>
          <w:b/>
          <w:bCs/>
          <w:sz w:val="24"/>
          <w:szCs w:val="24"/>
          <w:vertAlign w:val="superscript"/>
        </w:rPr>
        <w:t xml:space="preserve">th </w:t>
      </w:r>
      <w:r>
        <w:rPr>
          <w:rFonts w:cs="Arial"/>
          <w:b/>
          <w:bCs/>
          <w:sz w:val="24"/>
          <w:szCs w:val="24"/>
        </w:rPr>
        <w:t>Apr</w:t>
      </w:r>
      <w:r w:rsidR="00C135B4">
        <w:rPr>
          <w:rFonts w:cs="Arial"/>
          <w:b/>
          <w:bCs/>
          <w:sz w:val="24"/>
          <w:szCs w:val="24"/>
        </w:rPr>
        <w:t>il</w:t>
      </w:r>
      <w:r>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89F7D1" w:rsidR="001E41F3" w:rsidRDefault="00305409" w:rsidP="00AB0D0A">
            <w:pPr>
              <w:pStyle w:val="CRCoverPage"/>
              <w:spacing w:after="0"/>
              <w:jc w:val="right"/>
              <w:rPr>
                <w:i/>
                <w:noProof/>
              </w:rPr>
            </w:pPr>
            <w:r>
              <w:rPr>
                <w:i/>
                <w:noProof/>
                <w:sz w:val="14"/>
              </w:rPr>
              <w:t>CR-Form-v</w:t>
            </w:r>
            <w:r w:rsidR="008863B9">
              <w:rPr>
                <w:i/>
                <w:noProof/>
                <w:sz w:val="14"/>
              </w:rPr>
              <w:t>12.</w:t>
            </w:r>
            <w:r w:rsidR="00AB0D0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B810C" w:rsidR="001E41F3" w:rsidRPr="00410371" w:rsidRDefault="002F0F78" w:rsidP="00F5031F">
            <w:pPr>
              <w:pStyle w:val="CRCoverPage"/>
              <w:spacing w:after="0"/>
              <w:jc w:val="right"/>
              <w:rPr>
                <w:b/>
                <w:noProof/>
                <w:sz w:val="28"/>
              </w:rPr>
            </w:pPr>
            <w:r>
              <w:rPr>
                <w:b/>
                <w:noProof/>
                <w:sz w:val="28"/>
              </w:rPr>
              <w:t>38.</w:t>
            </w:r>
            <w:r w:rsidR="00F5031F">
              <w:rPr>
                <w:b/>
                <w:noProof/>
                <w:sz w:val="28"/>
              </w:rPr>
              <w:t>415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46630" w:rsidR="001E41F3" w:rsidRPr="00410371" w:rsidRDefault="00300BEA"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90658" w:rsidR="001E41F3" w:rsidRPr="00410371" w:rsidRDefault="00F5031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1BD9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91D12" w:rsidR="001E41F3" w:rsidRDefault="00401E62">
            <w:pPr>
              <w:pStyle w:val="CRCoverPage"/>
              <w:spacing w:after="0"/>
              <w:ind w:left="100"/>
              <w:rPr>
                <w:noProof/>
              </w:rPr>
            </w:pPr>
            <w:r w:rsidRPr="00401E62">
              <w:t xml:space="preserve">CR on support UP based </w:t>
            </w:r>
            <w:proofErr w:type="spellStart"/>
            <w:r w:rsidRPr="00401E62">
              <w:t>QoS</w:t>
            </w:r>
            <w:proofErr w:type="spellEnd"/>
            <w:r w:rsidRPr="00401E62">
              <w:t xml:space="preserve"> notification control for XR</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C2D3D" w:rsidR="001E41F3" w:rsidRDefault="00D65BA1" w:rsidP="00A27E69">
            <w:pPr>
              <w:pStyle w:val="CRCoverPage"/>
              <w:spacing w:after="0"/>
              <w:ind w:left="100"/>
              <w:rPr>
                <w:noProof/>
              </w:rPr>
            </w:pPr>
            <w:r>
              <w:t>Huawei</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40E66" w:rsidR="001E41F3" w:rsidRDefault="00C135B4" w:rsidP="00F963D7">
            <w:pPr>
              <w:pStyle w:val="CRCoverPage"/>
              <w:spacing w:after="0"/>
              <w:ind w:left="100"/>
              <w:rPr>
                <w:noProof/>
              </w:rPr>
            </w:pPr>
            <w:r>
              <w:t>R</w:t>
            </w:r>
            <w:r w:rsidR="000863CF">
              <w:t>3</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1B1F4" w:rsidR="001E41F3" w:rsidRDefault="00724168">
            <w:pPr>
              <w:pStyle w:val="CRCoverPage"/>
              <w:spacing w:after="0"/>
              <w:ind w:left="100"/>
              <w:rPr>
                <w:noProof/>
              </w:rPr>
            </w:pPr>
            <w:proofErr w:type="spellStart"/>
            <w:r>
              <w:t>NR_XR_enh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86D8E" w:rsidR="001E41F3" w:rsidRDefault="00474A41" w:rsidP="00253EF5">
            <w:pPr>
              <w:pStyle w:val="CRCoverPage"/>
              <w:spacing w:after="0"/>
              <w:ind w:left="100"/>
              <w:rPr>
                <w:noProof/>
              </w:rPr>
            </w:pPr>
            <w:r>
              <w:rPr>
                <w:noProof/>
              </w:rPr>
              <w:t>202</w:t>
            </w:r>
            <w:r w:rsidR="00E42285">
              <w:rPr>
                <w:noProof/>
              </w:rPr>
              <w:t>3-04-1</w:t>
            </w:r>
            <w:r w:rsidR="00253EF5">
              <w:rPr>
                <w:noProof/>
              </w:rPr>
              <w:t>7</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F910B" w:rsidR="001E41F3" w:rsidRDefault="00FA19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51832" w:rsidR="001E41F3" w:rsidRDefault="0001333E">
            <w:pPr>
              <w:pStyle w:val="CRCoverPage"/>
              <w:spacing w:after="0"/>
              <w:ind w:left="100"/>
              <w:rPr>
                <w:noProof/>
              </w:rPr>
            </w:pPr>
            <w:r>
              <w:rPr>
                <w:noProof/>
              </w:rPr>
              <w:t>Rel-1</w:t>
            </w:r>
            <w:r w:rsidR="00253EF5">
              <w:rPr>
                <w:noProof/>
              </w:rPr>
              <w:t>8</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3A072" w:rsidR="00BA04BB" w:rsidRDefault="00F13678" w:rsidP="00BA04BB">
            <w:pPr>
              <w:pStyle w:val="CRCoverPage"/>
              <w:spacing w:after="0"/>
              <w:rPr>
                <w:noProof/>
                <w:lang w:eastAsia="zh-CN"/>
              </w:rPr>
            </w:pPr>
            <w:r>
              <w:rPr>
                <w:rFonts w:hint="eastAsia"/>
                <w:noProof/>
                <w:lang w:eastAsia="zh-CN"/>
              </w:rPr>
              <w:t>T</w:t>
            </w:r>
            <w:r>
              <w:rPr>
                <w:noProof/>
                <w:lang w:eastAsia="zh-CN"/>
              </w:rPr>
              <w:t>o support UP ba</w:t>
            </w:r>
            <w:r w:rsidR="00D62BAF">
              <w:rPr>
                <w:noProof/>
                <w:lang w:eastAsia="zh-CN"/>
              </w:rPr>
              <w:t>sed QoS notification control for</w:t>
            </w:r>
            <w:r>
              <w:rPr>
                <w:noProof/>
                <w:lang w:eastAsia="zh-CN"/>
              </w:rPr>
              <w:t xml:space="preserve"> XRM, PDU session user plane protocol shall support carrying the notification indicating that </w:t>
            </w:r>
            <w:r w:rsidRPr="00F13678">
              <w:rPr>
                <w:noProof/>
                <w:lang w:eastAsia="zh-CN"/>
              </w:rPr>
              <w:t>"GFBR can no longer (or can again) be guaranteed"</w:t>
            </w:r>
            <w:r>
              <w:rPr>
                <w:noProof/>
                <w:lang w:eastAsia="zh-CN"/>
              </w:rPr>
              <w:t xml:space="preserve"> via GTP-U.</w:t>
            </w:r>
          </w:p>
        </w:tc>
      </w:tr>
      <w:tr w:rsidR="001E41F3" w14:paraId="4CA74D09" w14:textId="77777777" w:rsidTr="00BA04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42C54" w:rsidR="00CE4C15" w:rsidRPr="002E76A1" w:rsidRDefault="00F13678" w:rsidP="00CE4C15">
            <w:pPr>
              <w:pStyle w:val="CRCoverPage"/>
              <w:spacing w:after="0"/>
              <w:rPr>
                <w:noProof/>
                <w:lang w:eastAsia="zh-CN"/>
              </w:rPr>
            </w:pPr>
            <w:r>
              <w:rPr>
                <w:rFonts w:hint="eastAsia"/>
                <w:noProof/>
                <w:lang w:eastAsia="zh-CN"/>
              </w:rPr>
              <w:t>U</w:t>
            </w:r>
            <w:r>
              <w:rPr>
                <w:noProof/>
                <w:lang w:eastAsia="zh-CN"/>
              </w:rPr>
              <w:t>se a New IE Flag to extend UL PDU SESSION INFORMATION frame</w:t>
            </w:r>
            <w:r w:rsidR="00D62BAF">
              <w:rPr>
                <w:noProof/>
                <w:lang w:eastAsia="zh-CN"/>
              </w:rPr>
              <w:t xml:space="preserve"> to carry the not</w:t>
            </w:r>
            <w:r w:rsidR="00672C97">
              <w:rPr>
                <w:noProof/>
                <w:lang w:eastAsia="zh-CN"/>
              </w:rPr>
              <w:t>ification.</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F0EFF" w:rsidR="001E41F3" w:rsidRDefault="00A04410">
            <w:pPr>
              <w:pStyle w:val="CRCoverPage"/>
              <w:spacing w:after="0"/>
              <w:ind w:left="100"/>
              <w:rPr>
                <w:noProof/>
                <w:lang w:eastAsia="zh-CN"/>
              </w:rPr>
            </w:pPr>
            <w:r>
              <w:rPr>
                <w:noProof/>
                <w:lang w:eastAsia="zh-CN"/>
              </w:rPr>
              <w:t>UP based QoS notification control is not supported</w:t>
            </w:r>
            <w:r w:rsidR="00AD4095">
              <w:rPr>
                <w:noProof/>
                <w:lang w:eastAsia="zh-CN"/>
              </w:rPr>
              <w:t>.</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9507F" w:rsidR="001E41F3" w:rsidRDefault="00080264">
            <w:pPr>
              <w:pStyle w:val="CRCoverPage"/>
              <w:spacing w:after="0"/>
              <w:ind w:left="100"/>
              <w:rPr>
                <w:noProof/>
                <w:lang w:eastAsia="zh-CN"/>
              </w:rPr>
            </w:pPr>
            <w:r>
              <w:rPr>
                <w:noProof/>
                <w:lang w:eastAsia="zh-CN"/>
              </w:rPr>
              <w:t>5.5.2.2</w:t>
            </w:r>
            <w:r w:rsidR="00D13B79">
              <w:rPr>
                <w:noProof/>
                <w:lang w:eastAsia="zh-CN"/>
              </w:rPr>
              <w:t>, 5.5.3</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3B95647B" w:rsidR="003940E2" w:rsidRPr="002B34B1" w:rsidRDefault="000023B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 STARTS</w:t>
      </w:r>
    </w:p>
    <w:p w14:paraId="7863544A" w14:textId="77777777" w:rsidR="00F23CA2" w:rsidRPr="00312882" w:rsidRDefault="00F23CA2" w:rsidP="00F23CA2">
      <w:pPr>
        <w:pStyle w:val="4"/>
        <w:rPr>
          <w:lang w:val="fr-FR"/>
        </w:rPr>
      </w:pPr>
      <w:bookmarkStart w:id="6" w:name="_Toc534727728"/>
      <w:bookmarkStart w:id="7" w:name="_Toc36555203"/>
      <w:bookmarkStart w:id="8" w:name="_Toc45882572"/>
      <w:bookmarkStart w:id="9" w:name="_Toc51762881"/>
      <w:bookmarkStart w:id="10" w:name="_Toc64446361"/>
      <w:bookmarkStart w:id="11" w:name="_Toc88652280"/>
      <w:bookmarkStart w:id="12" w:name="_Toc98402296"/>
      <w:bookmarkEnd w:id="2"/>
      <w:bookmarkEnd w:id="3"/>
      <w:bookmarkEnd w:id="4"/>
      <w:bookmarkEnd w:id="5"/>
      <w:r w:rsidRPr="00F23CA2">
        <w:rPr>
          <w:lang w:val="fr-FR"/>
        </w:rPr>
        <w:t>5.5.2.2</w:t>
      </w:r>
      <w:r w:rsidRPr="00F23CA2">
        <w:rPr>
          <w:lang w:val="fr-FR"/>
        </w:rPr>
        <w:tab/>
        <w:t>UL PDU SESSION INFORMATION (PDU Type 1)</w:t>
      </w:r>
      <w:bookmarkEnd w:id="6"/>
      <w:bookmarkEnd w:id="7"/>
      <w:bookmarkEnd w:id="8"/>
      <w:bookmarkEnd w:id="9"/>
      <w:bookmarkEnd w:id="10"/>
      <w:bookmarkEnd w:id="11"/>
      <w:bookmarkEnd w:id="12"/>
    </w:p>
    <w:p w14:paraId="15A5A25C" w14:textId="77777777" w:rsidR="00F23CA2" w:rsidRPr="00C40B8B" w:rsidRDefault="00F23CA2" w:rsidP="00F23CA2">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0E525733" w14:textId="77777777" w:rsidR="00F23CA2" w:rsidRDefault="00F23CA2" w:rsidP="00F23CA2">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07E806B7" w14:textId="77777777" w:rsidR="00F23CA2" w:rsidRDefault="00F23CA2" w:rsidP="00F23CA2"/>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3"/>
        <w:gridCol w:w="19"/>
        <w:gridCol w:w="743"/>
        <w:gridCol w:w="30"/>
        <w:gridCol w:w="772"/>
        <w:gridCol w:w="773"/>
        <w:gridCol w:w="748"/>
        <w:gridCol w:w="23"/>
        <w:gridCol w:w="776"/>
        <w:gridCol w:w="776"/>
        <w:gridCol w:w="790"/>
        <w:gridCol w:w="1410"/>
      </w:tblGrid>
      <w:tr w:rsidR="00F23CA2" w:rsidRPr="009A3262" w14:paraId="6CC727F2" w14:textId="77777777" w:rsidTr="00C24F8F">
        <w:trPr>
          <w:cantSplit/>
        </w:trPr>
        <w:tc>
          <w:tcPr>
            <w:tcW w:w="6204" w:type="dxa"/>
            <w:gridSpan w:val="11"/>
            <w:tcBorders>
              <w:top w:val="single" w:sz="4" w:space="0" w:color="auto"/>
              <w:left w:val="single" w:sz="4" w:space="0" w:color="auto"/>
              <w:right w:val="nil"/>
            </w:tcBorders>
            <w:shd w:val="clear" w:color="auto" w:fill="D9D9D9"/>
          </w:tcPr>
          <w:p w14:paraId="6B563D05" w14:textId="77777777" w:rsidR="00F23CA2" w:rsidRPr="009A3262" w:rsidRDefault="00F23CA2" w:rsidP="009E4268">
            <w:pPr>
              <w:keepNext/>
              <w:keepLines/>
              <w:spacing w:before="120"/>
              <w:jc w:val="center"/>
              <w:rPr>
                <w:rFonts w:ascii="Arial" w:hAnsi="Arial"/>
                <w:sz w:val="18"/>
              </w:rPr>
            </w:pPr>
            <w:bookmarkStart w:id="13" w:name="_Hlk44683242"/>
            <w:r w:rsidRPr="009A3262">
              <w:rPr>
                <w:rFonts w:ascii="Arial" w:hAnsi="Arial"/>
                <w:sz w:val="18"/>
              </w:rPr>
              <w:t>Bits</w:t>
            </w:r>
          </w:p>
        </w:tc>
        <w:tc>
          <w:tcPr>
            <w:tcW w:w="140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66FDEE7" w14:textId="77777777" w:rsidR="00F23CA2" w:rsidRPr="009A3262" w:rsidRDefault="00F23CA2" w:rsidP="009E4268">
            <w:pPr>
              <w:keepNext/>
              <w:keepLines/>
              <w:spacing w:before="120"/>
              <w:ind w:left="113" w:right="113"/>
              <w:jc w:val="center"/>
              <w:rPr>
                <w:rFonts w:ascii="Arial" w:hAnsi="Arial"/>
                <w:sz w:val="18"/>
              </w:rPr>
            </w:pPr>
            <w:r w:rsidRPr="009A3262">
              <w:rPr>
                <w:rFonts w:ascii="Arial" w:hAnsi="Arial"/>
                <w:sz w:val="18"/>
              </w:rPr>
              <w:t>Number of Octets</w:t>
            </w:r>
          </w:p>
        </w:tc>
      </w:tr>
      <w:tr w:rsidR="00F23CA2" w:rsidRPr="009A3262" w14:paraId="58BEB9D6" w14:textId="77777777" w:rsidTr="009E4268">
        <w:trPr>
          <w:cantSplit/>
        </w:trPr>
        <w:tc>
          <w:tcPr>
            <w:tcW w:w="773" w:type="dxa"/>
            <w:gridSpan w:val="2"/>
            <w:tcBorders>
              <w:left w:val="single" w:sz="4" w:space="0" w:color="auto"/>
              <w:bottom w:val="single" w:sz="18" w:space="0" w:color="auto"/>
            </w:tcBorders>
            <w:shd w:val="clear" w:color="auto" w:fill="D9D9D9"/>
          </w:tcPr>
          <w:p w14:paraId="2F545B90"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52496579"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
          <w:p w14:paraId="64C6BBB4"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371BE60C"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4</w:t>
            </w:r>
          </w:p>
        </w:tc>
        <w:tc>
          <w:tcPr>
            <w:tcW w:w="771" w:type="dxa"/>
            <w:gridSpan w:val="2"/>
            <w:tcBorders>
              <w:bottom w:val="single" w:sz="18" w:space="0" w:color="auto"/>
            </w:tcBorders>
            <w:shd w:val="clear" w:color="auto" w:fill="D9D9D9"/>
          </w:tcPr>
          <w:p w14:paraId="4455254A"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3</w:t>
            </w:r>
          </w:p>
        </w:tc>
        <w:tc>
          <w:tcPr>
            <w:tcW w:w="775" w:type="dxa"/>
            <w:tcBorders>
              <w:bottom w:val="single" w:sz="18" w:space="0" w:color="auto"/>
            </w:tcBorders>
            <w:shd w:val="clear" w:color="auto" w:fill="D9D9D9"/>
          </w:tcPr>
          <w:p w14:paraId="118453F0"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2</w:t>
            </w:r>
          </w:p>
        </w:tc>
        <w:tc>
          <w:tcPr>
            <w:tcW w:w="776" w:type="dxa"/>
            <w:tcBorders>
              <w:bottom w:val="single" w:sz="18" w:space="0" w:color="auto"/>
            </w:tcBorders>
            <w:shd w:val="clear" w:color="auto" w:fill="D9D9D9"/>
          </w:tcPr>
          <w:p w14:paraId="1C94DFAD"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
          <w:p w14:paraId="1655C040"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
          <w:p w14:paraId="72BD06E7" w14:textId="77777777" w:rsidR="00F23CA2" w:rsidRPr="009A3262" w:rsidRDefault="00F23CA2" w:rsidP="009E4268">
            <w:pPr>
              <w:keepNext/>
              <w:keepLines/>
              <w:spacing w:before="120"/>
              <w:jc w:val="center"/>
              <w:rPr>
                <w:rFonts w:ascii="Arial" w:hAnsi="Arial"/>
                <w:sz w:val="18"/>
              </w:rPr>
            </w:pPr>
          </w:p>
        </w:tc>
      </w:tr>
      <w:tr w:rsidR="00F23CA2" w:rsidRPr="009A3262" w14:paraId="79386BDD" w14:textId="77777777" w:rsidTr="009E4268">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27EC3291"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PDU Type (=1)</w:t>
            </w:r>
          </w:p>
        </w:tc>
        <w:tc>
          <w:tcPr>
            <w:tcW w:w="748" w:type="dxa"/>
            <w:tcBorders>
              <w:top w:val="single" w:sz="18" w:space="0" w:color="auto"/>
              <w:left w:val="single" w:sz="6" w:space="0" w:color="auto"/>
              <w:bottom w:val="single" w:sz="6" w:space="0" w:color="auto"/>
              <w:right w:val="single" w:sz="6" w:space="0" w:color="auto"/>
            </w:tcBorders>
          </w:tcPr>
          <w:p w14:paraId="2B5CA6C4" w14:textId="77777777" w:rsidR="00F23CA2" w:rsidRPr="009A3262" w:rsidRDefault="00F23CA2" w:rsidP="009E4268">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1C7668A0" w14:textId="77777777" w:rsidR="00F23CA2" w:rsidRPr="009A3262" w:rsidRDefault="00F23CA2" w:rsidP="009E4268">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6" w:type="dxa"/>
            <w:tcBorders>
              <w:top w:val="single" w:sz="18" w:space="0" w:color="auto"/>
              <w:left w:val="single" w:sz="6" w:space="0" w:color="auto"/>
              <w:bottom w:val="single" w:sz="6" w:space="0" w:color="auto"/>
              <w:right w:val="single" w:sz="6" w:space="0" w:color="auto"/>
            </w:tcBorders>
          </w:tcPr>
          <w:p w14:paraId="0598772E" w14:textId="77777777" w:rsidR="00F23CA2" w:rsidRPr="009A3262" w:rsidRDefault="00F23CA2" w:rsidP="009E4268">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
          <w:p w14:paraId="4520C3E7" w14:textId="77777777" w:rsidR="00F23CA2" w:rsidRPr="009A3262" w:rsidRDefault="00F23CA2" w:rsidP="009E4268">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
          <w:p w14:paraId="1508447F"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1</w:t>
            </w:r>
          </w:p>
        </w:tc>
      </w:tr>
      <w:tr w:rsidR="00F23CA2" w:rsidRPr="009A3262" w14:paraId="1E5543C6" w14:textId="77777777" w:rsidTr="009E4268">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048EF22D" w14:textId="77777777" w:rsidR="00F23CA2" w:rsidRPr="009A3262" w:rsidRDefault="00F23CA2" w:rsidP="009E4268">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7AED699B" w14:textId="77777777" w:rsidR="00F23CA2" w:rsidRPr="009A3262" w:rsidRDefault="00F23CA2" w:rsidP="009E4268">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8"/>
            <w:tcBorders>
              <w:top w:val="single" w:sz="6" w:space="0" w:color="auto"/>
              <w:left w:val="single" w:sz="6" w:space="0" w:color="auto"/>
              <w:bottom w:val="single" w:sz="6" w:space="0" w:color="auto"/>
              <w:right w:val="single" w:sz="18" w:space="0" w:color="auto"/>
            </w:tcBorders>
          </w:tcPr>
          <w:p w14:paraId="00F96788" w14:textId="77777777" w:rsidR="00F23CA2" w:rsidRPr="009A3262" w:rsidRDefault="00F23CA2" w:rsidP="009E4268">
            <w:pPr>
              <w:spacing w:after="0"/>
              <w:jc w:val="center"/>
              <w:rPr>
                <w:rFonts w:ascii="Arial" w:hAnsi="Arial"/>
                <w:sz w:val="18"/>
              </w:rPr>
            </w:pPr>
            <w:proofErr w:type="spellStart"/>
            <w:r w:rsidRPr="009A3262">
              <w:rPr>
                <w:rFonts w:ascii="Arial" w:eastAsia="Malgun Gothic" w:hAnsi="Arial" w:hint="eastAsia"/>
                <w:sz w:val="18"/>
              </w:rPr>
              <w:t>QoS</w:t>
            </w:r>
            <w:proofErr w:type="spellEnd"/>
            <w:r w:rsidRPr="009A3262">
              <w:rPr>
                <w:rFonts w:ascii="Arial" w:eastAsia="Malgun Gothic" w:hAnsi="Arial" w:hint="eastAsia"/>
                <w:sz w:val="18"/>
              </w:rPr>
              <w:t xml:space="preserve"> Flow Identifier </w:t>
            </w:r>
          </w:p>
        </w:tc>
        <w:tc>
          <w:tcPr>
            <w:tcW w:w="1410" w:type="dxa"/>
            <w:tcBorders>
              <w:left w:val="single" w:sz="18" w:space="0" w:color="auto"/>
            </w:tcBorders>
          </w:tcPr>
          <w:p w14:paraId="7B058892" w14:textId="77777777" w:rsidR="00F23CA2" w:rsidRPr="009A3262" w:rsidRDefault="00F23CA2" w:rsidP="009E4268">
            <w:pPr>
              <w:spacing w:after="0"/>
              <w:jc w:val="center"/>
              <w:rPr>
                <w:rFonts w:ascii="Arial" w:hAnsi="Arial"/>
                <w:sz w:val="18"/>
              </w:rPr>
            </w:pPr>
            <w:r w:rsidRPr="009A3262">
              <w:rPr>
                <w:rFonts w:ascii="Arial" w:hAnsi="Arial"/>
                <w:sz w:val="18"/>
              </w:rPr>
              <w:t>1</w:t>
            </w:r>
          </w:p>
        </w:tc>
      </w:tr>
      <w:tr w:rsidR="00F23CA2" w:rsidRPr="009A3262" w14:paraId="3AC2EE2C"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815D62D" w14:textId="77777777" w:rsidR="00F23CA2" w:rsidRPr="009A3262" w:rsidRDefault="00F23CA2" w:rsidP="009E4268">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14:paraId="08C64E9F" w14:textId="77777777" w:rsidR="00F23CA2" w:rsidRPr="009A3262" w:rsidRDefault="00F23CA2" w:rsidP="009E4268">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F23CA2" w:rsidRPr="009A3262" w14:paraId="5779039E"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337E19A" w14:textId="77777777" w:rsidR="00F23CA2" w:rsidRPr="009A3262" w:rsidRDefault="00F23CA2" w:rsidP="009E4268">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14:paraId="71D6C60E" w14:textId="77777777" w:rsidR="00F23CA2" w:rsidRPr="009A3262" w:rsidRDefault="00F23CA2" w:rsidP="009E4268">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F23CA2" w:rsidRPr="009A3262" w14:paraId="4E2BA9E4"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88C9A0A" w14:textId="77777777" w:rsidR="00F23CA2" w:rsidRPr="009A3262" w:rsidRDefault="00F23CA2" w:rsidP="009E4268">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14:paraId="24FE6314" w14:textId="77777777" w:rsidR="00F23CA2" w:rsidRPr="009A3262" w:rsidRDefault="00F23CA2" w:rsidP="009E4268">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F23CA2" w:rsidRPr="009A3262" w14:paraId="4FD69CCA"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7C216F6F" w14:textId="77777777" w:rsidR="00F23CA2" w:rsidRPr="009A3262" w:rsidRDefault="00F23CA2" w:rsidP="009E4268">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14:paraId="29BCECD6" w14:textId="77777777" w:rsidR="00F23CA2" w:rsidRPr="009A3262" w:rsidRDefault="00F23CA2" w:rsidP="009E4268">
            <w:pPr>
              <w:spacing w:after="0"/>
              <w:jc w:val="center"/>
              <w:rPr>
                <w:rFonts w:ascii="Arial" w:hAnsi="Arial"/>
                <w:sz w:val="18"/>
              </w:rPr>
            </w:pPr>
            <w:r w:rsidRPr="009A3262">
              <w:rPr>
                <w:rFonts w:ascii="Arial" w:hAnsi="Arial"/>
                <w:sz w:val="18"/>
              </w:rPr>
              <w:t>0 or 4</w:t>
            </w:r>
          </w:p>
        </w:tc>
      </w:tr>
      <w:tr w:rsidR="00F23CA2" w:rsidRPr="009A3262" w14:paraId="592CCC63"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7749E36C" w14:textId="77777777" w:rsidR="00F23CA2" w:rsidRPr="009A3262" w:rsidRDefault="00F23CA2" w:rsidP="009E4268">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68A6919B" w14:textId="77777777" w:rsidR="00F23CA2" w:rsidRPr="009A3262" w:rsidRDefault="00F23CA2" w:rsidP="009E4268">
            <w:pPr>
              <w:spacing w:after="0"/>
              <w:jc w:val="center"/>
              <w:rPr>
                <w:rFonts w:ascii="Arial" w:hAnsi="Arial"/>
                <w:sz w:val="18"/>
              </w:rPr>
            </w:pPr>
            <w:r w:rsidRPr="009A3262">
              <w:rPr>
                <w:rFonts w:ascii="Arial" w:hAnsi="Arial"/>
                <w:sz w:val="18"/>
              </w:rPr>
              <w:t>0 or 4</w:t>
            </w:r>
          </w:p>
        </w:tc>
      </w:tr>
      <w:tr w:rsidR="00F23CA2" w:rsidRPr="009A3262" w14:paraId="73FBAFC1"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6A9CD14" w14:textId="77777777" w:rsidR="00F23CA2" w:rsidRPr="009A3262" w:rsidRDefault="00F23CA2" w:rsidP="009E4268">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14:paraId="5B2D4D4F" w14:textId="77777777" w:rsidR="00F23CA2" w:rsidRPr="009A3262" w:rsidRDefault="00F23CA2" w:rsidP="009E4268">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F23CA2" w:rsidRPr="009A3262" w14:paraId="7D0A3BFE" w14:textId="77777777" w:rsidTr="009E4268">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19927A13" w14:textId="77777777" w:rsidR="00F23CA2" w:rsidRPr="009A3262" w:rsidRDefault="00F23CA2" w:rsidP="009E4268">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14:paraId="2361E13A" w14:textId="77777777" w:rsidR="00F23CA2" w:rsidRPr="009A3262" w:rsidRDefault="00F23CA2" w:rsidP="009E4268">
            <w:pPr>
              <w:spacing w:after="0"/>
              <w:jc w:val="center"/>
              <w:rPr>
                <w:rFonts w:ascii="Arial" w:hAnsi="Arial"/>
                <w:sz w:val="18"/>
              </w:rPr>
            </w:pPr>
            <w:r>
              <w:rPr>
                <w:rFonts w:ascii="Arial" w:hAnsi="Arial"/>
                <w:sz w:val="18"/>
              </w:rPr>
              <w:t>0 or 4</w:t>
            </w:r>
          </w:p>
        </w:tc>
      </w:tr>
      <w:tr w:rsidR="00F23CA2" w:rsidRPr="009A3262" w14:paraId="305FE6E3" w14:textId="77777777" w:rsidTr="009E4268">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0CAC7BE2" w14:textId="77777777" w:rsidR="00F23CA2" w:rsidRPr="00DA7370" w:rsidRDefault="00F23CA2" w:rsidP="009E4268">
            <w:pPr>
              <w:spacing w:after="0"/>
              <w:jc w:val="center"/>
              <w:rPr>
                <w:rFonts w:ascii="Arial" w:eastAsia="Malgun Gothic" w:hAnsi="Arial"/>
                <w:sz w:val="18"/>
              </w:rPr>
            </w:pPr>
            <w:r w:rsidRPr="00C07ED2">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50194346" w14:textId="77777777" w:rsidR="00F23CA2" w:rsidRPr="00DA7370" w:rsidRDefault="00F23CA2" w:rsidP="009E4268">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7436BAC7" w14:textId="77777777" w:rsidR="00F23CA2" w:rsidRPr="00DA7370" w:rsidRDefault="00F23CA2" w:rsidP="009E4268">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72A86923" w14:textId="77777777" w:rsidR="00F23CA2" w:rsidRPr="00DA7370" w:rsidRDefault="00F23CA2" w:rsidP="009E4268">
            <w:pPr>
              <w:spacing w:after="0"/>
              <w:jc w:val="center"/>
              <w:rPr>
                <w:rFonts w:ascii="Arial" w:eastAsia="Malgun Gothic" w:hAnsi="Arial"/>
                <w:sz w:val="18"/>
              </w:rPr>
            </w:pPr>
            <w:r w:rsidRPr="00C07ED2">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41D665DE" w14:textId="77777777" w:rsidR="00F23CA2" w:rsidRPr="00DA7370" w:rsidRDefault="00F23CA2" w:rsidP="009E4268">
            <w:pPr>
              <w:spacing w:after="0"/>
              <w:jc w:val="center"/>
              <w:rPr>
                <w:rFonts w:ascii="Arial" w:eastAsia="Malgun Gothic" w:hAnsi="Arial"/>
                <w:sz w:val="18"/>
              </w:rPr>
            </w:pPr>
            <w:r w:rsidRPr="00C07ED2">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590EBCC1" w14:textId="77777777" w:rsidR="00F23CA2" w:rsidRPr="00DA7370" w:rsidRDefault="00F23CA2" w:rsidP="009E4268">
            <w:pPr>
              <w:spacing w:after="0"/>
              <w:jc w:val="center"/>
              <w:rPr>
                <w:rFonts w:ascii="Arial" w:eastAsia="Malgun Gothic" w:hAnsi="Arial"/>
                <w:sz w:val="18"/>
              </w:rPr>
            </w:pPr>
            <w:r w:rsidRPr="00C07ED2">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256C206A" w14:textId="77777777" w:rsidR="00F23CA2" w:rsidRPr="00DA7370" w:rsidRDefault="00F23CA2" w:rsidP="009E4268">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4024565A" w14:textId="77777777" w:rsidR="00F23CA2" w:rsidRPr="00DA7370" w:rsidRDefault="00F23CA2" w:rsidP="009E4268">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
          <w:p w14:paraId="4D119E59" w14:textId="77777777" w:rsidR="00F23CA2" w:rsidRDefault="00F23CA2" w:rsidP="009E4268">
            <w:pPr>
              <w:spacing w:after="0"/>
              <w:jc w:val="center"/>
              <w:rPr>
                <w:rFonts w:ascii="Arial" w:hAnsi="Arial"/>
                <w:sz w:val="18"/>
              </w:rPr>
            </w:pPr>
            <w:r>
              <w:rPr>
                <w:rFonts w:ascii="Arial" w:hAnsi="Arial"/>
                <w:sz w:val="18"/>
              </w:rPr>
              <w:t>0 or 1</w:t>
            </w:r>
          </w:p>
          <w:p w14:paraId="37F4AC80" w14:textId="77777777" w:rsidR="00F23CA2" w:rsidRDefault="00F23CA2" w:rsidP="009E4268">
            <w:pPr>
              <w:spacing w:after="0"/>
              <w:jc w:val="center"/>
              <w:rPr>
                <w:rFonts w:ascii="Arial" w:hAnsi="Arial"/>
                <w:sz w:val="18"/>
              </w:rPr>
            </w:pPr>
            <w:r>
              <w:rPr>
                <w:rFonts w:ascii="Arial" w:hAnsi="Arial"/>
                <w:sz w:val="18"/>
              </w:rPr>
              <w:t>New IE</w:t>
            </w:r>
          </w:p>
          <w:p w14:paraId="408A811E" w14:textId="77777777" w:rsidR="00F23CA2" w:rsidRDefault="00F23CA2" w:rsidP="009E4268">
            <w:pPr>
              <w:spacing w:after="0"/>
              <w:jc w:val="center"/>
              <w:rPr>
                <w:rFonts w:ascii="Arial" w:hAnsi="Arial"/>
                <w:sz w:val="18"/>
              </w:rPr>
            </w:pPr>
            <w:r>
              <w:rPr>
                <w:rFonts w:ascii="Arial" w:hAnsi="Arial"/>
                <w:sz w:val="18"/>
              </w:rPr>
              <w:t>Flags</w:t>
            </w:r>
          </w:p>
          <w:p w14:paraId="1C8834D7" w14:textId="77777777" w:rsidR="00F23CA2" w:rsidRDefault="00F23CA2" w:rsidP="009E4268">
            <w:pPr>
              <w:spacing w:after="0"/>
              <w:jc w:val="center"/>
              <w:rPr>
                <w:rFonts w:ascii="Arial" w:hAnsi="Arial"/>
                <w:sz w:val="18"/>
              </w:rPr>
            </w:pPr>
            <w:r>
              <w:rPr>
                <w:rFonts w:ascii="Arial" w:hAnsi="Arial"/>
                <w:sz w:val="18"/>
              </w:rPr>
              <w:t>Octet</w:t>
            </w:r>
          </w:p>
        </w:tc>
      </w:tr>
      <w:tr w:rsidR="00C24F8F" w:rsidRPr="009A3262" w14:paraId="6D975E19" w14:textId="77777777" w:rsidTr="000E4150">
        <w:trPr>
          <w:cantSplit/>
        </w:trPr>
        <w:tc>
          <w:tcPr>
            <w:tcW w:w="4638" w:type="dxa"/>
            <w:gridSpan w:val="9"/>
            <w:tcBorders>
              <w:top w:val="single" w:sz="18" w:space="0" w:color="auto"/>
              <w:left w:val="single" w:sz="18" w:space="0" w:color="auto"/>
              <w:bottom w:val="single" w:sz="18" w:space="0" w:color="auto"/>
              <w:right w:val="single" w:sz="6" w:space="0" w:color="auto"/>
            </w:tcBorders>
            <w:shd w:val="clear" w:color="auto" w:fill="auto"/>
            <w:vAlign w:val="center"/>
          </w:tcPr>
          <w:p w14:paraId="30A963FB" w14:textId="567236FE" w:rsidR="00C24F8F" w:rsidRDefault="00C24F8F" w:rsidP="009E4268">
            <w:pPr>
              <w:spacing w:after="0"/>
              <w:jc w:val="center"/>
              <w:rPr>
                <w:rFonts w:ascii="Arial" w:eastAsia="Malgun Gothic" w:hAnsi="Arial"/>
                <w:sz w:val="18"/>
              </w:rPr>
            </w:pPr>
            <w:r>
              <w:rPr>
                <w:rFonts w:ascii="Arial" w:eastAsia="Malgun Gothic" w:hAnsi="Arial"/>
                <w:sz w:val="18"/>
              </w:rPr>
              <w:t>Spare</w:t>
            </w:r>
          </w:p>
        </w:tc>
        <w:tc>
          <w:tcPr>
            <w:tcW w:w="774" w:type="dxa"/>
            <w:tcBorders>
              <w:top w:val="single" w:sz="18" w:space="0" w:color="auto"/>
              <w:left w:val="single" w:sz="18" w:space="0" w:color="auto"/>
              <w:bottom w:val="single" w:sz="18" w:space="0" w:color="auto"/>
              <w:right w:val="single" w:sz="6" w:space="0" w:color="auto"/>
            </w:tcBorders>
            <w:shd w:val="clear" w:color="auto" w:fill="auto"/>
            <w:vAlign w:val="center"/>
          </w:tcPr>
          <w:p w14:paraId="6A295094" w14:textId="123E51A4" w:rsidR="00C24F8F" w:rsidRPr="00C24F8F" w:rsidRDefault="008733FB" w:rsidP="009E4268">
            <w:pPr>
              <w:spacing w:after="0"/>
              <w:jc w:val="center"/>
              <w:rPr>
                <w:rFonts w:ascii="Arial" w:hAnsi="Arial"/>
                <w:sz w:val="18"/>
                <w:lang w:eastAsia="zh-CN"/>
              </w:rPr>
            </w:pPr>
            <w:proofErr w:type="spellStart"/>
            <w:ins w:id="14" w:author="Huawei" w:date="2023-04-04T16:02:00Z">
              <w:r w:rsidRPr="008733FB">
                <w:rPr>
                  <w:rFonts w:ascii="Arial" w:hAnsi="Arial"/>
                  <w:sz w:val="18"/>
                  <w:lang w:eastAsia="zh-CN"/>
                </w:rPr>
                <w:t>QoS</w:t>
              </w:r>
              <w:proofErr w:type="spellEnd"/>
              <w:r w:rsidRPr="008733FB">
                <w:rPr>
                  <w:rFonts w:ascii="Arial" w:hAnsi="Arial"/>
                  <w:sz w:val="18"/>
                  <w:lang w:eastAsia="zh-CN"/>
                </w:rPr>
                <w:t xml:space="preserve"> Notification Cause </w:t>
              </w:r>
              <w:proofErr w:type="spellStart"/>
              <w:r w:rsidRPr="008733FB">
                <w:rPr>
                  <w:rFonts w:ascii="Arial" w:hAnsi="Arial"/>
                  <w:sz w:val="18"/>
                  <w:lang w:eastAsia="zh-CN"/>
                </w:rPr>
                <w:t>Ind</w:t>
              </w:r>
            </w:ins>
            <w:proofErr w:type="spellEnd"/>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4E052DDC" w14:textId="77777777" w:rsidR="00C24F8F" w:rsidRDefault="00C24F8F" w:rsidP="009E4268">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w:t>
            </w:r>
            <w:proofErr w:type="spellStart"/>
            <w:r w:rsidRPr="00730E64">
              <w:rPr>
                <w:rFonts w:ascii="Arial" w:hAnsi="Arial" w:cs="Arial"/>
                <w:sz w:val="18"/>
                <w:szCs w:val="18"/>
                <w:lang w:val="en-US"/>
              </w:rPr>
              <w:t>Ind</w:t>
            </w:r>
            <w:proofErr w:type="spellEnd"/>
          </w:p>
        </w:tc>
        <w:tc>
          <w:tcPr>
            <w:tcW w:w="1410" w:type="dxa"/>
            <w:tcBorders>
              <w:left w:val="single" w:sz="18" w:space="0" w:color="auto"/>
            </w:tcBorders>
            <w:vAlign w:val="center"/>
          </w:tcPr>
          <w:p w14:paraId="37BD2092" w14:textId="77777777" w:rsidR="00C24F8F" w:rsidRDefault="00C24F8F" w:rsidP="009E4268">
            <w:pPr>
              <w:spacing w:after="0"/>
              <w:jc w:val="center"/>
              <w:rPr>
                <w:rFonts w:ascii="Arial" w:hAnsi="Arial"/>
                <w:sz w:val="18"/>
              </w:rPr>
            </w:pPr>
            <w:r>
              <w:rPr>
                <w:rFonts w:ascii="Arial" w:hAnsi="Arial"/>
                <w:sz w:val="18"/>
              </w:rPr>
              <w:t>0 or 1</w:t>
            </w:r>
          </w:p>
        </w:tc>
      </w:tr>
      <w:tr w:rsidR="00F23CA2" w:rsidRPr="009A3262" w14:paraId="3A692296" w14:textId="77777777" w:rsidTr="00C24F8F">
        <w:trPr>
          <w:cantSplit/>
          <w:trHeight w:val="817"/>
        </w:trPr>
        <w:tc>
          <w:tcPr>
            <w:tcW w:w="6204" w:type="dxa"/>
            <w:gridSpan w:val="11"/>
            <w:tcBorders>
              <w:top w:val="single" w:sz="18" w:space="0" w:color="auto"/>
              <w:left w:val="single" w:sz="6" w:space="0" w:color="auto"/>
              <w:bottom w:val="single" w:sz="6" w:space="0" w:color="auto"/>
              <w:right w:val="single" w:sz="6" w:space="0" w:color="auto"/>
            </w:tcBorders>
          </w:tcPr>
          <w:p w14:paraId="6301D5D9" w14:textId="77777777" w:rsidR="00F23CA2" w:rsidRPr="009A3262" w:rsidRDefault="00F23CA2" w:rsidP="009E4268">
            <w:pPr>
              <w:keepNext/>
              <w:keepLines/>
              <w:spacing w:before="120"/>
              <w:jc w:val="center"/>
              <w:rPr>
                <w:rFonts w:ascii="Arial" w:hAnsi="Arial"/>
                <w:sz w:val="18"/>
              </w:rPr>
            </w:pPr>
            <w:r w:rsidRPr="009A3262">
              <w:rPr>
                <w:rFonts w:ascii="Arial" w:hAnsi="Arial"/>
                <w:sz w:val="18"/>
              </w:rPr>
              <w:t xml:space="preserve">Padding </w:t>
            </w:r>
          </w:p>
        </w:tc>
        <w:tc>
          <w:tcPr>
            <w:tcW w:w="1409" w:type="dxa"/>
            <w:tcBorders>
              <w:top w:val="single" w:sz="6" w:space="0" w:color="auto"/>
              <w:left w:val="single" w:sz="6" w:space="0" w:color="auto"/>
              <w:bottom w:val="single" w:sz="6" w:space="0" w:color="auto"/>
              <w:right w:val="single" w:sz="6" w:space="0" w:color="auto"/>
            </w:tcBorders>
            <w:shd w:val="clear" w:color="auto" w:fill="auto"/>
          </w:tcPr>
          <w:p w14:paraId="5875CDE8" w14:textId="77777777" w:rsidR="00F23CA2" w:rsidRPr="009A3262" w:rsidRDefault="00F23CA2" w:rsidP="009E4268">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13"/>
    <w:p w14:paraId="6E609E25" w14:textId="77777777" w:rsidR="00F23CA2" w:rsidRPr="00E553C3" w:rsidRDefault="00F23CA2" w:rsidP="00F23CA2">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14:paraId="0B9FE07D" w14:textId="77777777" w:rsidR="00F23CA2" w:rsidRPr="00C07ED2" w:rsidRDefault="00F23CA2" w:rsidP="00F23CA2">
      <w:pPr>
        <w:rPr>
          <w:lang w:eastAsia="zh-CN"/>
        </w:rPr>
      </w:pPr>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F73D662" w14:textId="77777777" w:rsidR="00F23CA2" w:rsidRDefault="00F23CA2" w:rsidP="00F23CA2">
      <w:pPr>
        <w:rPr>
          <w:ins w:id="15" w:author="Huawei" w:date="2023-04-04T16:02:00Z"/>
          <w:lang w:eastAsia="en-GB"/>
        </w:rPr>
      </w:pPr>
      <w:proofErr w:type="spellStart"/>
      <w:r w:rsidRPr="00DA7370">
        <w:rPr>
          <w:lang w:eastAsia="en-GB"/>
        </w:rPr>
        <w:t>Bit</w:t>
      </w:r>
      <w:proofErr w:type="spellEnd"/>
      <w:r w:rsidRPr="00DA7370">
        <w:rPr>
          <w:lang w:eastAsia="en-GB"/>
        </w:rPr>
        <w:t xml:space="preserve">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 xml:space="preserve">the D1 UL PDCP Delay Result </w:t>
      </w:r>
      <w:proofErr w:type="spellStart"/>
      <w:r w:rsidRPr="00AB6A8E">
        <w:rPr>
          <w:lang w:eastAsia="en-GB"/>
        </w:rPr>
        <w:t>Ind</w:t>
      </w:r>
      <w:proofErr w:type="spellEnd"/>
      <w:r w:rsidRPr="00AB6A8E">
        <w:rPr>
          <w:lang w:eastAsia="en-GB"/>
        </w:rPr>
        <w:t xml:space="preserve"> is present (1) or not (0)</w:t>
      </w:r>
    </w:p>
    <w:p w14:paraId="7BCEB327" w14:textId="1DF60E1A" w:rsidR="008733FB" w:rsidRDefault="008733FB" w:rsidP="00F23CA2">
      <w:pPr>
        <w:rPr>
          <w:lang w:eastAsia="en-GB"/>
        </w:rPr>
      </w:pPr>
      <w:proofErr w:type="spellStart"/>
      <w:ins w:id="16" w:author="Huawei" w:date="2023-04-04T16:02:00Z">
        <w:r w:rsidRPr="008733FB">
          <w:rPr>
            <w:lang w:eastAsia="en-GB"/>
          </w:rPr>
          <w:t>Bit</w:t>
        </w:r>
        <w:proofErr w:type="spellEnd"/>
        <w:r w:rsidRPr="008733FB">
          <w:rPr>
            <w:lang w:eastAsia="en-GB"/>
          </w:rPr>
          <w:t xml:space="preserve"> 1 of New IE flags Octet in UL PDU SESSION INFORMATION (PDU Type 1) indicates if the </w:t>
        </w:r>
        <w:proofErr w:type="spellStart"/>
        <w:r w:rsidRPr="008733FB">
          <w:rPr>
            <w:lang w:eastAsia="en-GB"/>
          </w:rPr>
          <w:t>QoS</w:t>
        </w:r>
        <w:proofErr w:type="spellEnd"/>
        <w:r w:rsidRPr="008733FB">
          <w:rPr>
            <w:lang w:eastAsia="en-GB"/>
          </w:rPr>
          <w:t xml:space="preserve"> </w:t>
        </w:r>
        <w:proofErr w:type="spellStart"/>
        <w:r w:rsidRPr="008733FB">
          <w:rPr>
            <w:lang w:eastAsia="en-GB"/>
          </w:rPr>
          <w:t>Notofication</w:t>
        </w:r>
        <w:proofErr w:type="spellEnd"/>
        <w:r w:rsidRPr="008733FB">
          <w:rPr>
            <w:lang w:eastAsia="en-GB"/>
          </w:rPr>
          <w:t xml:space="preserve"> Cause </w:t>
        </w:r>
        <w:proofErr w:type="spellStart"/>
        <w:r w:rsidRPr="008733FB">
          <w:rPr>
            <w:lang w:eastAsia="en-GB"/>
          </w:rPr>
          <w:t>Ind</w:t>
        </w:r>
        <w:proofErr w:type="spellEnd"/>
        <w:r w:rsidRPr="008733FB">
          <w:rPr>
            <w:lang w:eastAsia="en-GB"/>
          </w:rPr>
          <w:t xml:space="preserve"> is present (1) or not (0).</w:t>
        </w:r>
      </w:ins>
    </w:p>
    <w:p w14:paraId="4D096308" w14:textId="5F6820CF" w:rsidR="0043223A" w:rsidRPr="002B34B1" w:rsidRDefault="0043223A" w:rsidP="004322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7" w:name="_Toc64446362"/>
      <w:bookmarkStart w:id="18" w:name="_Toc88652281"/>
      <w:bookmarkStart w:id="19" w:name="_Toc98402297"/>
      <w:r>
        <w:rPr>
          <w:bCs/>
          <w:i/>
          <w:sz w:val="22"/>
          <w:szCs w:val="22"/>
          <w:lang w:val="en-US" w:eastAsia="zh-CN"/>
        </w:rPr>
        <w:t>NEXT CHANGE</w:t>
      </w:r>
    </w:p>
    <w:p w14:paraId="0F4982A8" w14:textId="77777777" w:rsidR="00F77C7C" w:rsidRPr="00A63178" w:rsidRDefault="00F77C7C" w:rsidP="00F77C7C">
      <w:pPr>
        <w:pStyle w:val="3"/>
      </w:pPr>
      <w:r w:rsidRPr="00A63178">
        <w:t>5.5.3</w:t>
      </w:r>
      <w:r w:rsidRPr="00A63178">
        <w:tab/>
        <w:t>Coding of information elements in frames</w:t>
      </w:r>
      <w:bookmarkEnd w:id="17"/>
      <w:bookmarkEnd w:id="18"/>
      <w:bookmarkEnd w:id="19"/>
    </w:p>
    <w:p w14:paraId="12262D51" w14:textId="77777777" w:rsidR="00F77C7C" w:rsidRPr="00A63178" w:rsidRDefault="00F77C7C" w:rsidP="00F77C7C">
      <w:pPr>
        <w:pStyle w:val="4"/>
      </w:pPr>
      <w:bookmarkStart w:id="20" w:name="_Toc534727730"/>
      <w:bookmarkStart w:id="21" w:name="_Toc36555205"/>
      <w:bookmarkStart w:id="22" w:name="_Toc45882574"/>
      <w:bookmarkStart w:id="23" w:name="_Toc51762883"/>
      <w:bookmarkStart w:id="24" w:name="_Toc64446363"/>
      <w:bookmarkStart w:id="25" w:name="_Toc88652282"/>
      <w:bookmarkStart w:id="26" w:name="_Toc98402298"/>
      <w:r w:rsidRPr="00A63178">
        <w:t>5.5.3.1</w:t>
      </w:r>
      <w:r w:rsidRPr="00A63178">
        <w:tab/>
        <w:t>PDU Type</w:t>
      </w:r>
      <w:bookmarkEnd w:id="20"/>
      <w:bookmarkEnd w:id="21"/>
      <w:bookmarkEnd w:id="22"/>
      <w:bookmarkEnd w:id="23"/>
      <w:bookmarkEnd w:id="24"/>
      <w:bookmarkEnd w:id="25"/>
      <w:bookmarkEnd w:id="26"/>
    </w:p>
    <w:p w14:paraId="5DA53E70" w14:textId="77777777" w:rsidR="00F77C7C" w:rsidRPr="00A63178" w:rsidRDefault="00F77C7C" w:rsidP="00F77C7C">
      <w:r w:rsidRPr="00A63178">
        <w:rPr>
          <w:b/>
        </w:rPr>
        <w:t xml:space="preserve">Description: </w:t>
      </w:r>
      <w:r>
        <w:t xml:space="preserve">The </w:t>
      </w:r>
      <w:r w:rsidRPr="00421FE1">
        <w:t>PDU Type indicates the structure of the PDU session UP frame. The field takes the value of the PDU Type it identifies; i.e. "0" for PDU Type 0. The PDU type is in bit 4 to bit 7 in the first octet of the frame</w:t>
      </w:r>
      <w:r>
        <w:t>.</w:t>
      </w:r>
    </w:p>
    <w:p w14:paraId="27592981" w14:textId="77777777" w:rsidR="00F77C7C" w:rsidRPr="00A63178" w:rsidRDefault="00F77C7C" w:rsidP="00F77C7C">
      <w:r w:rsidRPr="00A63178">
        <w:rPr>
          <w:b/>
        </w:rPr>
        <w:lastRenderedPageBreak/>
        <w:t>Value range:</w:t>
      </w:r>
      <w:r w:rsidRPr="00A63178">
        <w:t xml:space="preserve"> </w:t>
      </w:r>
      <w:r w:rsidRPr="00421FE1">
        <w:t>{0=</w:t>
      </w:r>
      <w:r w:rsidRPr="00033C4A">
        <w:rPr>
          <w:rFonts w:eastAsia="宋体"/>
        </w:rPr>
        <w:t xml:space="preserve"> </w:t>
      </w:r>
      <w:r>
        <w:rPr>
          <w:rFonts w:eastAsia="宋体"/>
        </w:rPr>
        <w:t xml:space="preserve">DL </w:t>
      </w:r>
      <w:r w:rsidRPr="00421FE1">
        <w:t>PDU SESSION INFORMATION</w:t>
      </w:r>
      <w:r>
        <w:rPr>
          <w:rFonts w:eastAsia="宋体"/>
        </w:rPr>
        <w:t>, 1</w:t>
      </w:r>
      <w:r w:rsidRPr="00B32F18">
        <w:rPr>
          <w:rFonts w:eastAsia="宋体"/>
        </w:rPr>
        <w:t>=</w:t>
      </w:r>
      <w:r>
        <w:rPr>
          <w:rFonts w:eastAsia="宋体"/>
        </w:rPr>
        <w:t xml:space="preserve">UL </w:t>
      </w:r>
      <w:r w:rsidRPr="00B32F18">
        <w:rPr>
          <w:rFonts w:eastAsia="宋体"/>
        </w:rPr>
        <w:t>PDU SESSION INFORMATION</w:t>
      </w:r>
      <w:r>
        <w:rPr>
          <w:rFonts w:eastAsia="宋体"/>
        </w:rPr>
        <w:t>,</w:t>
      </w:r>
      <w:r w:rsidRPr="00421FE1">
        <w:t xml:space="preserve"> </w:t>
      </w:r>
      <w:r>
        <w:rPr>
          <w:rFonts w:eastAsia="宋体"/>
        </w:rPr>
        <w:t>2</w:t>
      </w:r>
      <w:r w:rsidRPr="00421FE1">
        <w:t>-15=reserved for future PDU type extensions}</w:t>
      </w:r>
      <w:r>
        <w:t>.</w:t>
      </w:r>
    </w:p>
    <w:p w14:paraId="2299F309" w14:textId="77777777" w:rsidR="00F77C7C" w:rsidRDefault="00F77C7C" w:rsidP="00F77C7C">
      <w:r w:rsidRPr="00A63178">
        <w:rPr>
          <w:b/>
        </w:rPr>
        <w:t>Field length:</w:t>
      </w:r>
      <w:r w:rsidRPr="00A63178">
        <w:t xml:space="preserve"> </w:t>
      </w:r>
      <w:r>
        <w:t>4 bits.</w:t>
      </w:r>
    </w:p>
    <w:p w14:paraId="070D6A74" w14:textId="77777777" w:rsidR="00F77C7C" w:rsidRPr="00E77C48" w:rsidRDefault="00F77C7C" w:rsidP="00F77C7C">
      <w:pPr>
        <w:pStyle w:val="4"/>
      </w:pPr>
      <w:bookmarkStart w:id="27" w:name="_Toc534727731"/>
      <w:bookmarkStart w:id="28" w:name="_Toc36555206"/>
      <w:bookmarkStart w:id="29" w:name="_Toc45882575"/>
      <w:bookmarkStart w:id="30" w:name="_Toc51762884"/>
      <w:bookmarkStart w:id="31" w:name="_Toc64446364"/>
      <w:bookmarkStart w:id="32" w:name="_Toc88652283"/>
      <w:bookmarkStart w:id="33" w:name="_Toc98402299"/>
      <w:r w:rsidRPr="00E77C48">
        <w:t>5.5.3.2</w:t>
      </w:r>
      <w:r w:rsidRPr="00E77C48">
        <w:tab/>
        <w:t>Spare</w:t>
      </w:r>
      <w:bookmarkEnd w:id="27"/>
      <w:bookmarkEnd w:id="28"/>
      <w:bookmarkEnd w:id="29"/>
      <w:bookmarkEnd w:id="30"/>
      <w:bookmarkEnd w:id="31"/>
      <w:bookmarkEnd w:id="32"/>
      <w:bookmarkEnd w:id="33"/>
    </w:p>
    <w:p w14:paraId="28B990E0" w14:textId="77777777" w:rsidR="00F77C7C" w:rsidRPr="00E77C48" w:rsidRDefault="00F77C7C" w:rsidP="00F77C7C">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71F7A5B5" w14:textId="77777777" w:rsidR="00F77C7C" w:rsidRPr="00E77C48" w:rsidRDefault="00F77C7C" w:rsidP="00F77C7C">
      <w:r w:rsidRPr="00E77C48">
        <w:rPr>
          <w:b/>
        </w:rPr>
        <w:t>Value range:</w:t>
      </w:r>
      <w:r w:rsidRPr="00E77C48">
        <w:t xml:space="preserve"> (0–2</w:t>
      </w:r>
      <w:r w:rsidRPr="00E77C48">
        <w:rPr>
          <w:vertAlign w:val="superscript"/>
        </w:rPr>
        <w:t>n</w:t>
      </w:r>
      <w:r w:rsidRPr="00E77C48">
        <w:t>-1).</w:t>
      </w:r>
    </w:p>
    <w:p w14:paraId="449D03C5" w14:textId="77777777" w:rsidR="00F77C7C" w:rsidRPr="00E77C48" w:rsidRDefault="00F77C7C" w:rsidP="00F77C7C">
      <w:r w:rsidRPr="00E77C48">
        <w:rPr>
          <w:b/>
        </w:rPr>
        <w:t>Field Length:</w:t>
      </w:r>
      <w:r w:rsidRPr="00E77C48">
        <w:t xml:space="preserve"> n bits.</w:t>
      </w:r>
    </w:p>
    <w:p w14:paraId="56A66F83" w14:textId="77777777" w:rsidR="00F77C7C" w:rsidRPr="00E77C48" w:rsidRDefault="00F77C7C" w:rsidP="00F77C7C">
      <w:pPr>
        <w:pStyle w:val="4"/>
      </w:pPr>
      <w:bookmarkStart w:id="34" w:name="_Toc534727732"/>
      <w:bookmarkStart w:id="35" w:name="_Toc36555207"/>
      <w:bookmarkStart w:id="36" w:name="_Toc45882576"/>
      <w:bookmarkStart w:id="37" w:name="_Toc51762885"/>
      <w:bookmarkStart w:id="38" w:name="_Toc64446365"/>
      <w:bookmarkStart w:id="39" w:name="_Toc88652284"/>
      <w:bookmarkStart w:id="40" w:name="_Toc98402300"/>
      <w:r w:rsidRPr="00E77C48">
        <w:t>5.5.3.</w:t>
      </w:r>
      <w:r w:rsidRPr="00E77C48">
        <w:rPr>
          <w:rFonts w:hint="eastAsia"/>
        </w:rPr>
        <w:t>3</w:t>
      </w:r>
      <w:r w:rsidRPr="00E77C48">
        <w:tab/>
      </w:r>
      <w:proofErr w:type="spellStart"/>
      <w:r w:rsidRPr="00E77C48">
        <w:t>QoS</w:t>
      </w:r>
      <w:proofErr w:type="spellEnd"/>
      <w:r w:rsidRPr="00E77C48">
        <w:t xml:space="preserve"> Flow Identifier (QFI)</w:t>
      </w:r>
      <w:bookmarkEnd w:id="34"/>
      <w:bookmarkEnd w:id="35"/>
      <w:bookmarkEnd w:id="36"/>
      <w:bookmarkEnd w:id="37"/>
      <w:bookmarkEnd w:id="38"/>
      <w:bookmarkEnd w:id="39"/>
      <w:bookmarkEnd w:id="40"/>
    </w:p>
    <w:p w14:paraId="4A10D15A" w14:textId="77777777" w:rsidR="00F77C7C" w:rsidRPr="00E77C48" w:rsidRDefault="00F77C7C" w:rsidP="00F77C7C">
      <w:pPr>
        <w:keepNext/>
        <w:keepLines/>
      </w:pPr>
      <w:r w:rsidRPr="00E77C48">
        <w:rPr>
          <w:b/>
        </w:rPr>
        <w:t>Description:</w:t>
      </w:r>
      <w:r w:rsidRPr="00E77C48">
        <w:t xml:space="preserve"> When present this parameter indicates the </w:t>
      </w:r>
      <w:proofErr w:type="spellStart"/>
      <w:r w:rsidRPr="00E77C48">
        <w:t>QoS</w:t>
      </w:r>
      <w:proofErr w:type="spellEnd"/>
      <w:r w:rsidRPr="00E77C48">
        <w:t xml:space="preserve"> Flow Identifier of the </w:t>
      </w:r>
      <w:proofErr w:type="spellStart"/>
      <w:r w:rsidRPr="00E77C48">
        <w:t>QoS</w:t>
      </w:r>
      <w:proofErr w:type="spellEnd"/>
      <w:r w:rsidRPr="00E77C48">
        <w:t xml:space="preserve"> flow to which the transferred packet belongs.</w:t>
      </w:r>
    </w:p>
    <w:p w14:paraId="023C3E98" w14:textId="77777777" w:rsidR="00F77C7C" w:rsidRPr="00E77C48" w:rsidRDefault="00F77C7C" w:rsidP="00F77C7C">
      <w:r w:rsidRPr="00E77C48">
        <w:rPr>
          <w:b/>
        </w:rPr>
        <w:t>Value range:</w:t>
      </w:r>
      <w:r w:rsidRPr="00E77C48">
        <w:t xml:space="preserve"> {0..2</w:t>
      </w:r>
      <w:r w:rsidRPr="00E77C48">
        <w:rPr>
          <w:vertAlign w:val="superscript"/>
          <w:lang w:eastAsia="zh-CN"/>
        </w:rPr>
        <w:t>6</w:t>
      </w:r>
      <w:r w:rsidRPr="00E77C48">
        <w:t>-1}.</w:t>
      </w:r>
      <w:r>
        <w:t xml:space="preserve"> </w:t>
      </w:r>
    </w:p>
    <w:p w14:paraId="5C39F8FA" w14:textId="77777777" w:rsidR="00F77C7C" w:rsidRPr="00E77C48" w:rsidRDefault="00F77C7C" w:rsidP="00F77C7C">
      <w:pPr>
        <w:rPr>
          <w:lang w:eastAsia="zh-CN"/>
        </w:rPr>
      </w:pPr>
      <w:r w:rsidRPr="00E77C48">
        <w:rPr>
          <w:b/>
        </w:rPr>
        <w:t>Field length:</w:t>
      </w:r>
      <w:r w:rsidRPr="00E77C48">
        <w:t xml:space="preserve"> 6 bits.</w:t>
      </w:r>
    </w:p>
    <w:p w14:paraId="37116BA9" w14:textId="77777777" w:rsidR="00F77C7C" w:rsidRPr="00E77C48" w:rsidRDefault="00F77C7C" w:rsidP="00F77C7C">
      <w:pPr>
        <w:pStyle w:val="4"/>
      </w:pPr>
      <w:bookmarkStart w:id="41" w:name="_Toc534727733"/>
      <w:bookmarkStart w:id="42" w:name="_Toc36555208"/>
      <w:bookmarkStart w:id="43" w:name="_Toc45882577"/>
      <w:bookmarkStart w:id="44" w:name="_Toc51762886"/>
      <w:bookmarkStart w:id="45" w:name="_Toc64446366"/>
      <w:bookmarkStart w:id="46" w:name="_Toc88652285"/>
      <w:bookmarkStart w:id="47" w:name="_Toc98402301"/>
      <w:r w:rsidRPr="00E77C48">
        <w:t>5.5.3.</w:t>
      </w:r>
      <w:r w:rsidRPr="00E77C48">
        <w:rPr>
          <w:rFonts w:hint="eastAsia"/>
        </w:rPr>
        <w:t>4</w:t>
      </w:r>
      <w:r w:rsidRPr="00E77C48">
        <w:tab/>
      </w:r>
      <w:r w:rsidRPr="00312882">
        <w:t xml:space="preserve">Reflective </w:t>
      </w:r>
      <w:proofErr w:type="spellStart"/>
      <w:r w:rsidRPr="00312882">
        <w:t>QoS</w:t>
      </w:r>
      <w:proofErr w:type="spellEnd"/>
      <w:r w:rsidRPr="00312882">
        <w:t xml:space="preserve"> Indicator (RQI)</w:t>
      </w:r>
      <w:bookmarkEnd w:id="41"/>
      <w:bookmarkEnd w:id="42"/>
      <w:bookmarkEnd w:id="43"/>
      <w:bookmarkEnd w:id="44"/>
      <w:bookmarkEnd w:id="45"/>
      <w:bookmarkEnd w:id="46"/>
      <w:bookmarkEnd w:id="47"/>
    </w:p>
    <w:p w14:paraId="325BFEE6" w14:textId="77777777" w:rsidR="00F77C7C" w:rsidRPr="00E77C48" w:rsidRDefault="00F77C7C" w:rsidP="00F77C7C">
      <w:r w:rsidRPr="00E77C48">
        <w:rPr>
          <w:b/>
        </w:rPr>
        <w:t>Description:</w:t>
      </w:r>
      <w:r w:rsidRPr="00E77C48">
        <w:t xml:space="preserve"> This parameter indicates activation of the reflective </w:t>
      </w:r>
      <w:proofErr w:type="spellStart"/>
      <w:r w:rsidRPr="00E77C48">
        <w:t>QoS</w:t>
      </w:r>
      <w:proofErr w:type="spellEnd"/>
      <w:r w:rsidRPr="00E77C48">
        <w:t xml:space="preserve">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w:t>
      </w:r>
      <w:proofErr w:type="spellStart"/>
      <w:r w:rsidRPr="00E77C48">
        <w:rPr>
          <w:rFonts w:eastAsia="Malgun Gothic"/>
        </w:rPr>
        <w:t>QoS</w:t>
      </w:r>
      <w:proofErr w:type="spellEnd"/>
      <w:r w:rsidRPr="00E77C48">
        <w:rPr>
          <w:rFonts w:eastAsia="Malgun Gothic"/>
        </w:rPr>
        <w:t xml:space="preserve">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w:t>
      </w:r>
      <w:proofErr w:type="spellStart"/>
      <w:r w:rsidRPr="00E77C48">
        <w:rPr>
          <w:rFonts w:eastAsia="Malgun Gothic" w:hint="eastAsia"/>
        </w:rPr>
        <w:t>QoS</w:t>
      </w:r>
      <w:proofErr w:type="spellEnd"/>
      <w:r w:rsidRPr="00E77C48">
        <w:rPr>
          <w:rFonts w:eastAsia="Malgun Gothic" w:hint="eastAsia"/>
        </w:rPr>
        <w:t xml:space="preserve">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0E4E827E" w14:textId="77777777" w:rsidR="00F77C7C" w:rsidRPr="00E77C48" w:rsidRDefault="00F77C7C" w:rsidP="00F77C7C">
      <w:r w:rsidRPr="00E77C48">
        <w:rPr>
          <w:b/>
        </w:rPr>
        <w:t>Value range:</w:t>
      </w:r>
      <w:r w:rsidRPr="00E77C48">
        <w:t xml:space="preserve"> {0= Reflective </w:t>
      </w:r>
      <w:proofErr w:type="spellStart"/>
      <w:r w:rsidRPr="00E77C48">
        <w:t>QoS</w:t>
      </w:r>
      <w:proofErr w:type="spellEnd"/>
      <w:r w:rsidRPr="00E77C48">
        <w:t xml:space="preserve"> activation not triggered, 1= Reflective </w:t>
      </w:r>
      <w:proofErr w:type="spellStart"/>
      <w:r w:rsidRPr="00E77C48">
        <w:t>QoS</w:t>
      </w:r>
      <w:proofErr w:type="spellEnd"/>
      <w:r w:rsidRPr="00E77C48">
        <w:t xml:space="preserve"> activation triggered}.</w:t>
      </w:r>
    </w:p>
    <w:p w14:paraId="74F0D371" w14:textId="77777777" w:rsidR="00F77C7C" w:rsidRPr="00E77C48" w:rsidRDefault="00F77C7C" w:rsidP="00F77C7C">
      <w:r w:rsidRPr="00E77C48">
        <w:rPr>
          <w:b/>
        </w:rPr>
        <w:t>Field length:</w:t>
      </w:r>
      <w:r w:rsidRPr="00E77C48">
        <w:t xml:space="preserve"> 1 bit.</w:t>
      </w:r>
    </w:p>
    <w:p w14:paraId="55EC94AE" w14:textId="77777777" w:rsidR="00F77C7C" w:rsidRDefault="00F77C7C" w:rsidP="00F77C7C">
      <w:pPr>
        <w:pStyle w:val="4"/>
      </w:pPr>
      <w:bookmarkStart w:id="48" w:name="_Toc534727734"/>
      <w:bookmarkStart w:id="49" w:name="_Toc36555209"/>
      <w:bookmarkStart w:id="50" w:name="_Toc45882578"/>
      <w:bookmarkStart w:id="51" w:name="_Toc51762887"/>
      <w:bookmarkStart w:id="52" w:name="_Toc64446367"/>
      <w:bookmarkStart w:id="53" w:name="_Toc88652286"/>
      <w:bookmarkStart w:id="54" w:name="_Toc98402302"/>
      <w:r>
        <w:t>5.5.3.5</w:t>
      </w:r>
      <w:r>
        <w:tab/>
        <w:t>Padding</w:t>
      </w:r>
      <w:bookmarkEnd w:id="48"/>
      <w:bookmarkEnd w:id="49"/>
      <w:bookmarkEnd w:id="50"/>
      <w:bookmarkEnd w:id="51"/>
      <w:bookmarkEnd w:id="52"/>
      <w:bookmarkEnd w:id="53"/>
      <w:bookmarkEnd w:id="54"/>
      <w:r>
        <w:t xml:space="preserve"> </w:t>
      </w:r>
    </w:p>
    <w:p w14:paraId="7010B026" w14:textId="77777777" w:rsidR="00F77C7C" w:rsidRDefault="00F77C7C" w:rsidP="00F77C7C">
      <w:r>
        <w:rPr>
          <w:b/>
        </w:rPr>
        <w:t>Description:</w:t>
      </w:r>
      <w:r>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B4292F2" w14:textId="77777777" w:rsidR="00F77C7C" w:rsidRDefault="00F77C7C" w:rsidP="00F77C7C">
      <w:r>
        <w:rPr>
          <w:b/>
        </w:rPr>
        <w:t>Field Length:</w:t>
      </w:r>
      <w:r>
        <w:t xml:space="preserve"> 0–3 octets.</w:t>
      </w:r>
    </w:p>
    <w:p w14:paraId="540C328B" w14:textId="77777777" w:rsidR="00F77C7C" w:rsidRPr="002F517C" w:rsidRDefault="00F77C7C" w:rsidP="00F77C7C">
      <w:pPr>
        <w:pStyle w:val="4"/>
      </w:pPr>
      <w:bookmarkStart w:id="55" w:name="_Toc534727735"/>
      <w:bookmarkStart w:id="56" w:name="_Toc36555210"/>
      <w:bookmarkStart w:id="57" w:name="_Toc45882579"/>
      <w:bookmarkStart w:id="58" w:name="_Toc51762888"/>
      <w:bookmarkStart w:id="59" w:name="_Toc64446368"/>
      <w:bookmarkStart w:id="60" w:name="_Toc88652287"/>
      <w:bookmarkStart w:id="61" w:name="_Toc98402303"/>
      <w:r w:rsidRPr="002F517C">
        <w:t>5.5.3.</w:t>
      </w:r>
      <w:r>
        <w:rPr>
          <w:rFonts w:hint="eastAsia"/>
        </w:rPr>
        <w:t>6</w:t>
      </w:r>
      <w:r>
        <w:tab/>
        <w:t>Paging Policy Presence (PPP)</w:t>
      </w:r>
      <w:bookmarkEnd w:id="55"/>
      <w:bookmarkEnd w:id="56"/>
      <w:bookmarkEnd w:id="57"/>
      <w:bookmarkEnd w:id="58"/>
      <w:bookmarkEnd w:id="59"/>
      <w:bookmarkEnd w:id="60"/>
      <w:bookmarkEnd w:id="61"/>
    </w:p>
    <w:p w14:paraId="72FBD629" w14:textId="77777777" w:rsidR="00F77C7C" w:rsidRPr="002F517C" w:rsidRDefault="00F77C7C" w:rsidP="00F77C7C">
      <w:r w:rsidRPr="002F517C">
        <w:rPr>
          <w:b/>
        </w:rPr>
        <w:t>Description:</w:t>
      </w:r>
      <w:r w:rsidRPr="002F517C">
        <w:t xml:space="preserve"> </w:t>
      </w:r>
      <w:r>
        <w:t>T</w:t>
      </w:r>
      <w:r w:rsidRPr="002F517C">
        <w:t xml:space="preserve">his parameter indicates the </w:t>
      </w:r>
      <w:r>
        <w:t>presence of the Paging Policy Indicator (PPI)</w:t>
      </w:r>
      <w:r w:rsidRPr="002F517C">
        <w:t>.</w:t>
      </w:r>
    </w:p>
    <w:p w14:paraId="4253D0AA" w14:textId="77777777" w:rsidR="00F77C7C" w:rsidRPr="002F517C" w:rsidRDefault="00F77C7C" w:rsidP="00F77C7C">
      <w:r w:rsidRPr="002F517C">
        <w:rPr>
          <w:b/>
        </w:rPr>
        <w:t>Value range:</w:t>
      </w:r>
      <w:r w:rsidRPr="002F517C">
        <w:t xml:space="preserve"> {0</w:t>
      </w:r>
      <w:r>
        <w:t>= Paging Policy Indicator not present, 1= Paging Policy Indicator present</w:t>
      </w:r>
      <w:r w:rsidRPr="00C51900">
        <w:t>}.</w:t>
      </w:r>
    </w:p>
    <w:p w14:paraId="2478E7A5" w14:textId="77777777" w:rsidR="00F77C7C" w:rsidRPr="002F517C" w:rsidRDefault="00F77C7C" w:rsidP="00F77C7C">
      <w:pPr>
        <w:rPr>
          <w:lang w:eastAsia="zh-CN"/>
        </w:rPr>
      </w:pPr>
      <w:r w:rsidRPr="00F859A5">
        <w:rPr>
          <w:b/>
        </w:rPr>
        <w:t>Field length:</w:t>
      </w:r>
      <w:r>
        <w:t xml:space="preserve"> 1 bit</w:t>
      </w:r>
      <w:r w:rsidRPr="002F517C">
        <w:t>.</w:t>
      </w:r>
    </w:p>
    <w:p w14:paraId="4D5B6F45" w14:textId="77777777" w:rsidR="00F77C7C" w:rsidRPr="002F517C" w:rsidRDefault="00F77C7C" w:rsidP="00F77C7C">
      <w:pPr>
        <w:pStyle w:val="4"/>
      </w:pPr>
      <w:bookmarkStart w:id="62" w:name="_Toc534727736"/>
      <w:bookmarkStart w:id="63" w:name="_Toc36555211"/>
      <w:bookmarkStart w:id="64" w:name="_Toc45882580"/>
      <w:bookmarkStart w:id="65" w:name="_Toc51762889"/>
      <w:bookmarkStart w:id="66" w:name="_Toc64446369"/>
      <w:bookmarkStart w:id="67" w:name="_Toc88652288"/>
      <w:bookmarkStart w:id="68" w:name="_Toc98402304"/>
      <w:r w:rsidRPr="002F517C">
        <w:t>5.5.3.</w:t>
      </w:r>
      <w:r>
        <w:rPr>
          <w:rFonts w:hint="eastAsia"/>
        </w:rPr>
        <w:t>7</w:t>
      </w:r>
      <w:r>
        <w:tab/>
        <w:t>Paging Policy Indicator (PP</w:t>
      </w:r>
      <w:r w:rsidRPr="002F517C">
        <w:t>I)</w:t>
      </w:r>
      <w:bookmarkEnd w:id="62"/>
      <w:bookmarkEnd w:id="63"/>
      <w:bookmarkEnd w:id="64"/>
      <w:bookmarkEnd w:id="65"/>
      <w:bookmarkEnd w:id="66"/>
      <w:bookmarkEnd w:id="67"/>
      <w:bookmarkEnd w:id="68"/>
    </w:p>
    <w:p w14:paraId="47C88B19" w14:textId="77777777" w:rsidR="00F77C7C" w:rsidRPr="002F517C" w:rsidRDefault="00F77C7C" w:rsidP="00F77C7C">
      <w:r w:rsidRPr="002F517C">
        <w:rPr>
          <w:b/>
        </w:rPr>
        <w:t>Description:</w:t>
      </w:r>
      <w:r w:rsidRPr="002F517C">
        <w:t xml:space="preserve"> </w:t>
      </w:r>
      <w:r>
        <w:t>When present, the Paging Policy Indicator is used for paging policy differentiation (see details in 3GPP TS 23.501 [5]). This field applies to PDU sessions of IP type.</w:t>
      </w:r>
    </w:p>
    <w:p w14:paraId="738D2089" w14:textId="77777777" w:rsidR="00F77C7C" w:rsidRPr="002F517C" w:rsidRDefault="00F77C7C" w:rsidP="00F77C7C">
      <w:r w:rsidRPr="002F517C">
        <w:rPr>
          <w:b/>
        </w:rPr>
        <w:t>Value range:</w:t>
      </w:r>
      <w:r w:rsidRPr="002F517C">
        <w:t xml:space="preserve"> {0..2</w:t>
      </w:r>
      <w:r>
        <w:rPr>
          <w:vertAlign w:val="superscript"/>
          <w:lang w:eastAsia="zh-CN"/>
        </w:rPr>
        <w:t>3</w:t>
      </w:r>
      <w:r w:rsidRPr="002F517C">
        <w:t xml:space="preserve">-1}. </w:t>
      </w:r>
    </w:p>
    <w:p w14:paraId="08261B8A" w14:textId="77777777" w:rsidR="00F77C7C" w:rsidRDefault="00F77C7C" w:rsidP="00F77C7C">
      <w:r w:rsidRPr="00F859A5">
        <w:rPr>
          <w:b/>
        </w:rPr>
        <w:t>Field length:</w:t>
      </w:r>
      <w:r>
        <w:t xml:space="preserve"> 3</w:t>
      </w:r>
      <w:r w:rsidRPr="002F517C">
        <w:t xml:space="preserve"> bits.</w:t>
      </w:r>
    </w:p>
    <w:p w14:paraId="38FB22AC" w14:textId="77777777" w:rsidR="00F77C7C" w:rsidRPr="00BF534C" w:rsidRDefault="00F77C7C" w:rsidP="00F77C7C">
      <w:pPr>
        <w:pStyle w:val="4"/>
        <w:rPr>
          <w:rFonts w:eastAsia="等线"/>
        </w:rPr>
      </w:pPr>
      <w:bookmarkStart w:id="69" w:name="_Toc36555212"/>
      <w:bookmarkStart w:id="70" w:name="_Toc45882581"/>
      <w:bookmarkStart w:id="71" w:name="_Toc51762890"/>
      <w:bookmarkStart w:id="72" w:name="_Toc64446370"/>
      <w:bookmarkStart w:id="73" w:name="_Toc88652289"/>
      <w:bookmarkStart w:id="74" w:name="_Toc98402305"/>
      <w:r>
        <w:rPr>
          <w:rFonts w:eastAsia="等线"/>
        </w:rPr>
        <w:t>5.5.3.8</w:t>
      </w:r>
      <w:r w:rsidRPr="00BF534C">
        <w:rPr>
          <w:rFonts w:eastAsia="等线"/>
        </w:rPr>
        <w:tab/>
      </w:r>
      <w:proofErr w:type="spellStart"/>
      <w:r>
        <w:rPr>
          <w:rFonts w:eastAsia="等线"/>
        </w:rPr>
        <w:t>QoS</w:t>
      </w:r>
      <w:proofErr w:type="spellEnd"/>
      <w:r>
        <w:rPr>
          <w:rFonts w:eastAsia="等线"/>
        </w:rPr>
        <w:t xml:space="preserve"> Monitoring Packet </w:t>
      </w:r>
      <w:r w:rsidRPr="00BF534C">
        <w:rPr>
          <w:rFonts w:eastAsia="等线"/>
        </w:rPr>
        <w:t>(</w:t>
      </w:r>
      <w:r>
        <w:rPr>
          <w:rFonts w:eastAsia="等线"/>
        </w:rPr>
        <w:t>QMP</w:t>
      </w:r>
      <w:r w:rsidRPr="00BF534C">
        <w:rPr>
          <w:rFonts w:eastAsia="等线"/>
        </w:rPr>
        <w:t>)</w:t>
      </w:r>
      <w:bookmarkEnd w:id="69"/>
      <w:bookmarkEnd w:id="70"/>
      <w:bookmarkEnd w:id="71"/>
      <w:bookmarkEnd w:id="72"/>
      <w:bookmarkEnd w:id="73"/>
      <w:bookmarkEnd w:id="74"/>
    </w:p>
    <w:p w14:paraId="156DFA67" w14:textId="77777777" w:rsidR="00F77C7C" w:rsidRDefault="00F77C7C" w:rsidP="00F77C7C">
      <w:r w:rsidRPr="00BF534C">
        <w:rPr>
          <w:rFonts w:eastAsia="等线"/>
          <w:b/>
        </w:rPr>
        <w:t>Description:</w:t>
      </w:r>
      <w:r w:rsidRPr="00BF534C">
        <w:rPr>
          <w:rFonts w:eastAsia="等线"/>
        </w:rPr>
        <w:t xml:space="preserve"> </w:t>
      </w:r>
      <w:r w:rsidRPr="00E77C48">
        <w:t xml:space="preserve">This </w:t>
      </w:r>
      <w:r>
        <w:t>parameter</w:t>
      </w:r>
      <w:r w:rsidRPr="00E77C48">
        <w:t xml:space="preserve"> indicates </w:t>
      </w:r>
      <w:r>
        <w:t xml:space="preserve">that the transferred packet is used for </w:t>
      </w:r>
      <w:proofErr w:type="spellStart"/>
      <w:r>
        <w:t>QoS</w:t>
      </w:r>
      <w:proofErr w:type="spellEnd"/>
      <w:r>
        <w:t xml:space="preserve">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w:t>
      </w:r>
      <w:proofErr w:type="spellStart"/>
      <w:r>
        <w:t>QoS</w:t>
      </w:r>
      <w:proofErr w:type="spellEnd"/>
      <w:r>
        <w:t xml:space="preserve"> monitoring has not been configured for the involved </w:t>
      </w:r>
      <w:proofErr w:type="spellStart"/>
      <w:r>
        <w:t>QoS</w:t>
      </w:r>
      <w:proofErr w:type="spellEnd"/>
      <w:r>
        <w:t xml:space="preserve"> flow, the QMP shall be ignored by the NG-RAN node.</w:t>
      </w:r>
    </w:p>
    <w:p w14:paraId="372BF3B2" w14:textId="77777777" w:rsidR="00F77C7C" w:rsidRPr="00BF534C" w:rsidRDefault="00F77C7C" w:rsidP="00F77C7C">
      <w:pPr>
        <w:rPr>
          <w:rFonts w:eastAsia="等线"/>
        </w:rPr>
      </w:pPr>
      <w:r w:rsidRPr="00BF534C">
        <w:rPr>
          <w:rFonts w:eastAsia="等线"/>
          <w:b/>
        </w:rPr>
        <w:lastRenderedPageBreak/>
        <w:t>Value range:</w:t>
      </w:r>
      <w:r w:rsidRPr="00BF534C">
        <w:rPr>
          <w:rFonts w:eastAsia="等线"/>
        </w:rPr>
        <w:t xml:space="preserve"> {0= </w:t>
      </w:r>
      <w:r>
        <w:t xml:space="preserve">not used for </w:t>
      </w:r>
      <w:proofErr w:type="spellStart"/>
      <w:r>
        <w:t>QoS</w:t>
      </w:r>
      <w:proofErr w:type="spellEnd"/>
      <w:r>
        <w:t xml:space="preserve"> monitoring, </w:t>
      </w:r>
      <w:r w:rsidRPr="00BF534C">
        <w:rPr>
          <w:rFonts w:eastAsia="等线"/>
        </w:rPr>
        <w:t xml:space="preserve">1= </w:t>
      </w:r>
      <w:r>
        <w:rPr>
          <w:rFonts w:eastAsia="等线"/>
        </w:rPr>
        <w:t xml:space="preserve">used for </w:t>
      </w:r>
      <w:proofErr w:type="spellStart"/>
      <w:r>
        <w:rPr>
          <w:rFonts w:eastAsia="等线"/>
        </w:rPr>
        <w:t>QoS</w:t>
      </w:r>
      <w:proofErr w:type="spellEnd"/>
      <w:r>
        <w:rPr>
          <w:rFonts w:eastAsia="等线"/>
        </w:rPr>
        <w:t xml:space="preserve"> monitoring</w:t>
      </w:r>
      <w:r w:rsidRPr="00BF534C">
        <w:rPr>
          <w:rFonts w:eastAsia="等线"/>
        </w:rPr>
        <w:t>}.</w:t>
      </w:r>
    </w:p>
    <w:p w14:paraId="2C30C8EF" w14:textId="77777777" w:rsidR="00F77C7C" w:rsidRDefault="00F77C7C" w:rsidP="00F77C7C">
      <w:pPr>
        <w:rPr>
          <w:rFonts w:eastAsia="等线"/>
        </w:rPr>
      </w:pPr>
      <w:r w:rsidRPr="00BF534C">
        <w:rPr>
          <w:rFonts w:eastAsia="等线"/>
          <w:b/>
        </w:rPr>
        <w:t>Field length:</w:t>
      </w:r>
      <w:r w:rsidRPr="00BF534C">
        <w:rPr>
          <w:rFonts w:eastAsia="等线"/>
        </w:rPr>
        <w:t xml:space="preserve"> 1 bit. </w:t>
      </w:r>
    </w:p>
    <w:p w14:paraId="6699476C" w14:textId="77777777" w:rsidR="00F77C7C" w:rsidRPr="00BF534C" w:rsidRDefault="00F77C7C" w:rsidP="00F77C7C">
      <w:pPr>
        <w:pStyle w:val="4"/>
        <w:rPr>
          <w:rFonts w:eastAsia="等线"/>
        </w:rPr>
      </w:pPr>
      <w:bookmarkStart w:id="75" w:name="_Toc36555213"/>
      <w:bookmarkStart w:id="76" w:name="_Toc45882582"/>
      <w:bookmarkStart w:id="77" w:name="_Toc51762891"/>
      <w:bookmarkStart w:id="78" w:name="_Toc64446371"/>
      <w:bookmarkStart w:id="79" w:name="_Toc88652290"/>
      <w:bookmarkStart w:id="80" w:name="_Toc98402306"/>
      <w:r>
        <w:rPr>
          <w:rFonts w:eastAsia="等线"/>
        </w:rPr>
        <w:t>5.5.3.9</w:t>
      </w:r>
      <w:r w:rsidRPr="00BF534C">
        <w:rPr>
          <w:rFonts w:eastAsia="等线"/>
        </w:rPr>
        <w:tab/>
      </w:r>
      <w:r>
        <w:rPr>
          <w:rFonts w:eastAsia="等线"/>
        </w:rPr>
        <w:t>DL Sending Time Stamp</w:t>
      </w:r>
      <w:bookmarkEnd w:id="75"/>
      <w:bookmarkEnd w:id="76"/>
      <w:bookmarkEnd w:id="77"/>
      <w:bookmarkEnd w:id="78"/>
      <w:bookmarkEnd w:id="79"/>
      <w:bookmarkEnd w:id="80"/>
    </w:p>
    <w:p w14:paraId="2155E8D5" w14:textId="77777777" w:rsidR="00F77C7C" w:rsidRDefault="00F77C7C" w:rsidP="00F77C7C">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77D1EABF" w14:textId="77777777" w:rsidR="00F77C7C" w:rsidRPr="00C84766" w:rsidRDefault="00F77C7C" w:rsidP="00F77C7C">
      <w:r w:rsidRPr="00C84766">
        <w:rPr>
          <w:b/>
        </w:rPr>
        <w:t>Value range:</w:t>
      </w:r>
      <w:r w:rsidRPr="00C84766">
        <w:t xml:space="preserve"> {0..2</w:t>
      </w:r>
      <w:r>
        <w:rPr>
          <w:vertAlign w:val="superscript"/>
        </w:rPr>
        <w:t>64</w:t>
      </w:r>
      <w:r w:rsidRPr="00C84766">
        <w:t>-1}.</w:t>
      </w:r>
    </w:p>
    <w:p w14:paraId="4B27AA81" w14:textId="77777777" w:rsidR="00F77C7C" w:rsidRPr="00C84766" w:rsidRDefault="00F77C7C" w:rsidP="00F77C7C">
      <w:r w:rsidRPr="00C84766">
        <w:rPr>
          <w:b/>
        </w:rPr>
        <w:t>Field length:</w:t>
      </w:r>
      <w:r w:rsidRPr="00C84766">
        <w:t xml:space="preserve"> </w:t>
      </w:r>
      <w:r>
        <w:t>8</w:t>
      </w:r>
      <w:r w:rsidRPr="005B5FB1">
        <w:t xml:space="preserve"> </w:t>
      </w:r>
      <w:r w:rsidRPr="00C84766">
        <w:t>octets.</w:t>
      </w:r>
    </w:p>
    <w:p w14:paraId="4BC50049" w14:textId="77777777" w:rsidR="00F77C7C" w:rsidRPr="00BF534C" w:rsidRDefault="00F77C7C" w:rsidP="00F77C7C">
      <w:pPr>
        <w:pStyle w:val="4"/>
        <w:rPr>
          <w:rFonts w:eastAsia="等线"/>
        </w:rPr>
      </w:pPr>
      <w:bookmarkStart w:id="81" w:name="_Toc36555214"/>
      <w:bookmarkStart w:id="82" w:name="_Toc45882583"/>
      <w:bookmarkStart w:id="83" w:name="_Toc51762892"/>
      <w:bookmarkStart w:id="84" w:name="_Toc64446372"/>
      <w:bookmarkStart w:id="85" w:name="_Toc88652291"/>
      <w:bookmarkStart w:id="86" w:name="_Toc98402307"/>
      <w:r>
        <w:rPr>
          <w:rFonts w:eastAsia="等线"/>
        </w:rPr>
        <w:t>5.5.3.10</w:t>
      </w:r>
      <w:r w:rsidRPr="00BF534C">
        <w:rPr>
          <w:rFonts w:eastAsia="等线"/>
        </w:rPr>
        <w:tab/>
      </w:r>
      <w:r>
        <w:rPr>
          <w:rFonts w:eastAsia="等线"/>
        </w:rPr>
        <w:t>DL Sending Time Stamp Repeated</w:t>
      </w:r>
      <w:bookmarkEnd w:id="81"/>
      <w:bookmarkEnd w:id="82"/>
      <w:bookmarkEnd w:id="83"/>
      <w:bookmarkEnd w:id="84"/>
      <w:bookmarkEnd w:id="85"/>
      <w:bookmarkEnd w:id="86"/>
    </w:p>
    <w:p w14:paraId="5FA8E029" w14:textId="77777777" w:rsidR="00F77C7C" w:rsidRDefault="00F77C7C" w:rsidP="00F77C7C">
      <w:r w:rsidRPr="002F517C">
        <w:rPr>
          <w:b/>
        </w:rPr>
        <w:t>Description:</w:t>
      </w:r>
      <w:r w:rsidRPr="002F517C">
        <w:t xml:space="preserve"> </w:t>
      </w:r>
      <w:r>
        <w:t>T</w:t>
      </w:r>
      <w:r w:rsidRPr="002F517C">
        <w:t xml:space="preserve">his </w:t>
      </w:r>
      <w:r>
        <w:t>field</w:t>
      </w:r>
      <w:r w:rsidRPr="002F517C">
        <w:t xml:space="preserve"> indicates </w:t>
      </w:r>
      <w:r>
        <w:t xml:space="preserve">the value of the DL Sending Time Stamp field that the NG-RAN has received in the DL PDU Session Information frame with the QMP field set to 1 for the involved </w:t>
      </w:r>
      <w:proofErr w:type="spellStart"/>
      <w:r>
        <w:t>QoS</w:t>
      </w:r>
      <w:proofErr w:type="spellEnd"/>
      <w:r>
        <w:t xml:space="preserve">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TS 23.501 [5].</w:t>
      </w:r>
    </w:p>
    <w:p w14:paraId="6CAC7775" w14:textId="77777777" w:rsidR="00F77C7C" w:rsidRPr="00C84766" w:rsidRDefault="00F77C7C" w:rsidP="00F77C7C">
      <w:r w:rsidRPr="00C84766">
        <w:rPr>
          <w:b/>
        </w:rPr>
        <w:t>Value range:</w:t>
      </w:r>
      <w:r w:rsidRPr="00C84766">
        <w:t xml:space="preserve"> {0..2</w:t>
      </w:r>
      <w:r>
        <w:rPr>
          <w:vertAlign w:val="superscript"/>
        </w:rPr>
        <w:t>64</w:t>
      </w:r>
      <w:r w:rsidRPr="00C84766">
        <w:t>-1}.</w:t>
      </w:r>
    </w:p>
    <w:p w14:paraId="2F6FB94B" w14:textId="77777777" w:rsidR="00F77C7C" w:rsidRPr="00C84766" w:rsidRDefault="00F77C7C" w:rsidP="00F77C7C">
      <w:r w:rsidRPr="00C84766">
        <w:rPr>
          <w:b/>
        </w:rPr>
        <w:t>Field length:</w:t>
      </w:r>
      <w:r w:rsidRPr="00C84766">
        <w:t xml:space="preserve"> </w:t>
      </w:r>
      <w:r>
        <w:t>8</w:t>
      </w:r>
      <w:r w:rsidRPr="005B5FB1">
        <w:t xml:space="preserve"> </w:t>
      </w:r>
      <w:r w:rsidRPr="00C84766">
        <w:t>octets.</w:t>
      </w:r>
    </w:p>
    <w:p w14:paraId="6C243A66" w14:textId="77777777" w:rsidR="00F77C7C" w:rsidRPr="00BF534C" w:rsidRDefault="00F77C7C" w:rsidP="00F77C7C">
      <w:pPr>
        <w:pStyle w:val="4"/>
        <w:rPr>
          <w:rFonts w:eastAsia="等线"/>
        </w:rPr>
      </w:pPr>
      <w:bookmarkStart w:id="87" w:name="_Toc36555215"/>
      <w:bookmarkStart w:id="88" w:name="_Toc45882584"/>
      <w:bookmarkStart w:id="89" w:name="_Toc51762893"/>
      <w:bookmarkStart w:id="90" w:name="_Toc64446373"/>
      <w:bookmarkStart w:id="91" w:name="_Toc88652292"/>
      <w:bookmarkStart w:id="92" w:name="_Toc98402308"/>
      <w:r>
        <w:rPr>
          <w:rFonts w:eastAsia="等线"/>
        </w:rPr>
        <w:t>5.5.3.11</w:t>
      </w:r>
      <w:r w:rsidRPr="00BF534C">
        <w:rPr>
          <w:rFonts w:eastAsia="等线"/>
        </w:rPr>
        <w:tab/>
      </w:r>
      <w:r>
        <w:rPr>
          <w:rFonts w:eastAsia="等线"/>
        </w:rPr>
        <w:t>DL Received Time Stamp</w:t>
      </w:r>
      <w:bookmarkEnd w:id="87"/>
      <w:bookmarkEnd w:id="88"/>
      <w:bookmarkEnd w:id="89"/>
      <w:bookmarkEnd w:id="90"/>
      <w:bookmarkEnd w:id="91"/>
      <w:bookmarkEnd w:id="92"/>
    </w:p>
    <w:p w14:paraId="44E1582F" w14:textId="77777777" w:rsidR="00F77C7C" w:rsidRDefault="00F77C7C" w:rsidP="00F77C7C">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w:t>
      </w:r>
      <w:proofErr w:type="spellStart"/>
      <w:r>
        <w:t>QoS</w:t>
      </w:r>
      <w:proofErr w:type="spellEnd"/>
      <w:r>
        <w:t xml:space="preserve">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TS 23.501 [5].</w:t>
      </w:r>
    </w:p>
    <w:p w14:paraId="1400EA1B" w14:textId="77777777" w:rsidR="00F77C7C" w:rsidRPr="00C84766" w:rsidRDefault="00F77C7C" w:rsidP="00F77C7C">
      <w:r w:rsidRPr="00C84766">
        <w:rPr>
          <w:b/>
        </w:rPr>
        <w:t>Value range:</w:t>
      </w:r>
      <w:r w:rsidRPr="00C84766">
        <w:t xml:space="preserve"> {0..2</w:t>
      </w:r>
      <w:r>
        <w:rPr>
          <w:vertAlign w:val="superscript"/>
        </w:rPr>
        <w:t>64</w:t>
      </w:r>
      <w:r w:rsidRPr="00C84766">
        <w:t>-1}.</w:t>
      </w:r>
    </w:p>
    <w:p w14:paraId="0221B7EC" w14:textId="77777777" w:rsidR="00F77C7C" w:rsidRPr="00C84766" w:rsidRDefault="00F77C7C" w:rsidP="00F77C7C">
      <w:r w:rsidRPr="00C84766">
        <w:rPr>
          <w:b/>
        </w:rPr>
        <w:t>Field length:</w:t>
      </w:r>
      <w:r w:rsidRPr="00C84766">
        <w:t xml:space="preserve"> </w:t>
      </w:r>
      <w:r>
        <w:t>8</w:t>
      </w:r>
      <w:r w:rsidRPr="005B5FB1">
        <w:t xml:space="preserve"> </w:t>
      </w:r>
      <w:r w:rsidRPr="00C84766">
        <w:t>octets.</w:t>
      </w:r>
    </w:p>
    <w:p w14:paraId="62998F5B" w14:textId="77777777" w:rsidR="00F77C7C" w:rsidRPr="00BF534C" w:rsidRDefault="00F77C7C" w:rsidP="00F77C7C">
      <w:pPr>
        <w:pStyle w:val="4"/>
        <w:rPr>
          <w:rFonts w:eastAsia="等线"/>
        </w:rPr>
      </w:pPr>
      <w:bookmarkStart w:id="93" w:name="_Toc36555216"/>
      <w:bookmarkStart w:id="94" w:name="_Toc45882585"/>
      <w:bookmarkStart w:id="95" w:name="_Toc51762894"/>
      <w:bookmarkStart w:id="96" w:name="_Toc64446374"/>
      <w:bookmarkStart w:id="97" w:name="_Toc88652293"/>
      <w:bookmarkStart w:id="98" w:name="_Toc98402309"/>
      <w:r>
        <w:rPr>
          <w:rFonts w:eastAsia="等线"/>
        </w:rPr>
        <w:t>5.5.3.12</w:t>
      </w:r>
      <w:r w:rsidRPr="00BF534C">
        <w:rPr>
          <w:rFonts w:eastAsia="等线"/>
        </w:rPr>
        <w:tab/>
      </w:r>
      <w:r>
        <w:rPr>
          <w:rFonts w:eastAsia="等线"/>
        </w:rPr>
        <w:t>UL</w:t>
      </w:r>
      <w:r w:rsidRPr="00BF534C">
        <w:rPr>
          <w:rFonts w:eastAsia="等线"/>
        </w:rPr>
        <w:t xml:space="preserve"> </w:t>
      </w:r>
      <w:r>
        <w:rPr>
          <w:rFonts w:eastAsia="等线"/>
        </w:rPr>
        <w:t>Sending</w:t>
      </w:r>
      <w:r w:rsidRPr="00BF534C">
        <w:rPr>
          <w:rFonts w:eastAsia="等线"/>
        </w:rPr>
        <w:t xml:space="preserve"> Time Stamp</w:t>
      </w:r>
      <w:bookmarkEnd w:id="93"/>
      <w:bookmarkEnd w:id="94"/>
      <w:bookmarkEnd w:id="95"/>
      <w:bookmarkEnd w:id="96"/>
      <w:bookmarkEnd w:id="97"/>
      <w:bookmarkEnd w:id="98"/>
    </w:p>
    <w:p w14:paraId="381D7FDC" w14:textId="77777777" w:rsidR="00F77C7C" w:rsidRDefault="00F77C7C" w:rsidP="00F77C7C">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shall, if supported, use this information to calculate UL or RTT delay between the NG-RAN and the UPF as specified in TS 23.501 [5].</w:t>
      </w:r>
    </w:p>
    <w:p w14:paraId="5EBEF7AE" w14:textId="77777777" w:rsidR="00F77C7C" w:rsidRPr="00C84766" w:rsidRDefault="00F77C7C" w:rsidP="00F77C7C">
      <w:r w:rsidRPr="00C84766">
        <w:rPr>
          <w:b/>
        </w:rPr>
        <w:t>Value range:</w:t>
      </w:r>
      <w:r w:rsidRPr="00C84766">
        <w:t xml:space="preserve"> {0..2</w:t>
      </w:r>
      <w:r>
        <w:rPr>
          <w:vertAlign w:val="superscript"/>
        </w:rPr>
        <w:t>64</w:t>
      </w:r>
      <w:r w:rsidRPr="00C84766">
        <w:t>-1}.</w:t>
      </w:r>
    </w:p>
    <w:p w14:paraId="5F30C977" w14:textId="77777777" w:rsidR="00F77C7C" w:rsidRPr="00C84766" w:rsidRDefault="00F77C7C" w:rsidP="00F77C7C">
      <w:r w:rsidRPr="00C84766">
        <w:rPr>
          <w:b/>
        </w:rPr>
        <w:t>Field length:</w:t>
      </w:r>
      <w:r w:rsidRPr="00C84766">
        <w:t xml:space="preserve"> </w:t>
      </w:r>
      <w:r>
        <w:t>8</w:t>
      </w:r>
      <w:r w:rsidRPr="005B5FB1">
        <w:t xml:space="preserve"> </w:t>
      </w:r>
      <w:r w:rsidRPr="00C84766">
        <w:t>octets.</w:t>
      </w:r>
    </w:p>
    <w:p w14:paraId="6DADD2B6" w14:textId="77777777" w:rsidR="00F77C7C" w:rsidRPr="00BF534C" w:rsidRDefault="00F77C7C" w:rsidP="00F77C7C">
      <w:pPr>
        <w:pStyle w:val="4"/>
        <w:rPr>
          <w:rFonts w:eastAsia="等线"/>
        </w:rPr>
      </w:pPr>
      <w:bookmarkStart w:id="99" w:name="_Toc36555217"/>
      <w:bookmarkStart w:id="100" w:name="_Toc45882586"/>
      <w:bookmarkStart w:id="101" w:name="_Toc51762895"/>
      <w:bookmarkStart w:id="102" w:name="_Toc64446375"/>
      <w:bookmarkStart w:id="103" w:name="_Toc88652294"/>
      <w:bookmarkStart w:id="104" w:name="_Toc98402310"/>
      <w:r>
        <w:rPr>
          <w:rFonts w:eastAsia="等线"/>
        </w:rPr>
        <w:t>5.5.3.13</w:t>
      </w:r>
      <w:r w:rsidRPr="00BF534C">
        <w:rPr>
          <w:rFonts w:eastAsia="等线"/>
        </w:rPr>
        <w:tab/>
        <w:t>DL</w:t>
      </w:r>
      <w:r>
        <w:rPr>
          <w:rFonts w:eastAsia="等线"/>
        </w:rPr>
        <w:t xml:space="preserve"> </w:t>
      </w:r>
      <w:r w:rsidRPr="00BF534C">
        <w:rPr>
          <w:rFonts w:eastAsia="等线"/>
        </w:rPr>
        <w:t>Delay Ind.</w:t>
      </w:r>
      <w:bookmarkEnd w:id="99"/>
      <w:bookmarkEnd w:id="100"/>
      <w:bookmarkEnd w:id="101"/>
      <w:bookmarkEnd w:id="102"/>
      <w:bookmarkEnd w:id="103"/>
      <w:bookmarkEnd w:id="104"/>
    </w:p>
    <w:p w14:paraId="40799351" w14:textId="77777777" w:rsidR="00F77C7C" w:rsidRPr="00BF534C" w:rsidRDefault="00F77C7C" w:rsidP="00F77C7C">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1315665E" w14:textId="77777777" w:rsidR="00F77C7C" w:rsidRPr="00BF534C" w:rsidRDefault="00F77C7C" w:rsidP="00F77C7C">
      <w:r w:rsidRPr="00BF534C">
        <w:rPr>
          <w:b/>
        </w:rPr>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3704D2C1" w14:textId="77777777" w:rsidR="00F77C7C" w:rsidRPr="00BF534C" w:rsidRDefault="00F77C7C" w:rsidP="00F77C7C">
      <w:r w:rsidRPr="00BF534C">
        <w:rPr>
          <w:b/>
        </w:rPr>
        <w:t>Field length:</w:t>
      </w:r>
      <w:r w:rsidRPr="00BF534C">
        <w:t xml:space="preserve"> 1 bit.</w:t>
      </w:r>
    </w:p>
    <w:p w14:paraId="4F160F34" w14:textId="77777777" w:rsidR="00F77C7C" w:rsidRPr="00BF534C" w:rsidRDefault="00F77C7C" w:rsidP="00F77C7C">
      <w:pPr>
        <w:pStyle w:val="4"/>
        <w:rPr>
          <w:rFonts w:eastAsia="等线"/>
        </w:rPr>
      </w:pPr>
      <w:bookmarkStart w:id="105" w:name="_Toc36555218"/>
      <w:bookmarkStart w:id="106" w:name="_Toc45882587"/>
      <w:bookmarkStart w:id="107" w:name="_Toc51762896"/>
      <w:bookmarkStart w:id="108" w:name="_Toc64446376"/>
      <w:bookmarkStart w:id="109" w:name="_Toc88652295"/>
      <w:bookmarkStart w:id="110" w:name="_Toc98402311"/>
      <w:r>
        <w:rPr>
          <w:rFonts w:eastAsia="等线"/>
        </w:rPr>
        <w:t>5.5.3.14</w:t>
      </w:r>
      <w:r w:rsidRPr="00BF534C">
        <w:rPr>
          <w:rFonts w:eastAsia="等线"/>
        </w:rPr>
        <w:tab/>
      </w:r>
      <w:r>
        <w:rPr>
          <w:rFonts w:eastAsia="等线"/>
        </w:rPr>
        <w:t>DL</w:t>
      </w:r>
      <w:r w:rsidRPr="00BF534C">
        <w:rPr>
          <w:rFonts w:eastAsia="等线"/>
        </w:rPr>
        <w:t xml:space="preserve"> </w:t>
      </w:r>
      <w:r>
        <w:rPr>
          <w:rFonts w:eastAsia="等线"/>
        </w:rPr>
        <w:t>Delay Result</w:t>
      </w:r>
      <w:bookmarkEnd w:id="105"/>
      <w:bookmarkEnd w:id="106"/>
      <w:bookmarkEnd w:id="107"/>
      <w:bookmarkEnd w:id="108"/>
      <w:bookmarkEnd w:id="109"/>
      <w:bookmarkEnd w:id="110"/>
    </w:p>
    <w:p w14:paraId="1C52169C" w14:textId="77777777" w:rsidR="00F77C7C" w:rsidRDefault="00F77C7C" w:rsidP="00F77C7C">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w:t>
      </w:r>
      <w:proofErr w:type="spellStart"/>
      <w:r>
        <w:t>QoS</w:t>
      </w:r>
      <w:proofErr w:type="spellEnd"/>
      <w:r>
        <w:t xml:space="preserve"> flow. It is used only in the uplink direction</w:t>
      </w:r>
      <w:r w:rsidRPr="00BF534C">
        <w:t xml:space="preserve"> </w:t>
      </w:r>
      <w:r>
        <w:t>and encoded as an Unsigned32 binary integer value. The UPF shall, if supported, use this information to calculate DL or RTT delay as specified in TS 23.501 [5].</w:t>
      </w:r>
    </w:p>
    <w:p w14:paraId="143A148C" w14:textId="77777777" w:rsidR="00F77C7C" w:rsidRPr="00C84766" w:rsidRDefault="00F77C7C" w:rsidP="00F77C7C">
      <w:r w:rsidRPr="00D94B97">
        <w:rPr>
          <w:b/>
        </w:rPr>
        <w:t>Value range:</w:t>
      </w:r>
      <w:r w:rsidRPr="00C84766">
        <w:t xml:space="preserve"> {0..2</w:t>
      </w:r>
      <w:r>
        <w:rPr>
          <w:vertAlign w:val="superscript"/>
        </w:rPr>
        <w:t>32</w:t>
      </w:r>
      <w:r w:rsidRPr="00C84766">
        <w:t>-1}.</w:t>
      </w:r>
    </w:p>
    <w:p w14:paraId="13330957" w14:textId="77777777" w:rsidR="00F77C7C" w:rsidRDefault="00F77C7C" w:rsidP="00F77C7C">
      <w:pPr>
        <w:rPr>
          <w:noProof/>
        </w:rPr>
      </w:pPr>
      <w:r w:rsidRPr="00D94B97">
        <w:rPr>
          <w:b/>
        </w:rPr>
        <w:t>Field length:</w:t>
      </w:r>
      <w:r w:rsidRPr="00C84766">
        <w:t xml:space="preserve"> </w:t>
      </w:r>
      <w:r>
        <w:t>4 octets.</w:t>
      </w:r>
      <w:r>
        <w:rPr>
          <w:noProof/>
        </w:rPr>
        <w:t xml:space="preserve"> </w:t>
      </w:r>
    </w:p>
    <w:p w14:paraId="27FA1736" w14:textId="77777777" w:rsidR="00F77C7C" w:rsidRPr="00BF534C" w:rsidRDefault="00F77C7C" w:rsidP="00F77C7C">
      <w:pPr>
        <w:pStyle w:val="4"/>
        <w:rPr>
          <w:rFonts w:eastAsia="等线"/>
        </w:rPr>
      </w:pPr>
      <w:bookmarkStart w:id="111" w:name="_Toc36555219"/>
      <w:bookmarkStart w:id="112" w:name="_Toc45882588"/>
      <w:bookmarkStart w:id="113" w:name="_Toc51762897"/>
      <w:bookmarkStart w:id="114" w:name="_Toc64446377"/>
      <w:bookmarkStart w:id="115" w:name="_Toc88652296"/>
      <w:bookmarkStart w:id="116" w:name="_Toc98402312"/>
      <w:r>
        <w:rPr>
          <w:rFonts w:eastAsia="等线"/>
        </w:rPr>
        <w:lastRenderedPageBreak/>
        <w:t>5.5.3.15</w:t>
      </w:r>
      <w:r w:rsidRPr="00BF534C">
        <w:rPr>
          <w:rFonts w:eastAsia="等线"/>
        </w:rPr>
        <w:tab/>
      </w:r>
      <w:r>
        <w:rPr>
          <w:rFonts w:eastAsia="等线"/>
        </w:rPr>
        <w:t>U</w:t>
      </w:r>
      <w:r w:rsidRPr="00BF534C">
        <w:rPr>
          <w:rFonts w:eastAsia="等线"/>
        </w:rPr>
        <w:t>L</w:t>
      </w:r>
      <w:r>
        <w:rPr>
          <w:rFonts w:eastAsia="等线"/>
        </w:rPr>
        <w:t xml:space="preserve"> </w:t>
      </w:r>
      <w:r w:rsidRPr="00BF534C">
        <w:rPr>
          <w:rFonts w:eastAsia="等线"/>
        </w:rPr>
        <w:t>Delay Ind.</w:t>
      </w:r>
      <w:bookmarkEnd w:id="111"/>
      <w:bookmarkEnd w:id="112"/>
      <w:bookmarkEnd w:id="113"/>
      <w:bookmarkEnd w:id="114"/>
      <w:bookmarkEnd w:id="115"/>
      <w:bookmarkEnd w:id="116"/>
    </w:p>
    <w:p w14:paraId="40594CD5" w14:textId="77777777" w:rsidR="00F77C7C" w:rsidRPr="00BF534C" w:rsidRDefault="00F77C7C" w:rsidP="00F77C7C">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3CE55588" w14:textId="77777777" w:rsidR="00F77C7C" w:rsidRPr="00BF534C" w:rsidRDefault="00F77C7C" w:rsidP="00F77C7C">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450F0731" w14:textId="77777777" w:rsidR="00F77C7C" w:rsidRPr="00BF534C" w:rsidRDefault="00F77C7C" w:rsidP="00F77C7C">
      <w:r w:rsidRPr="00BF534C">
        <w:rPr>
          <w:b/>
        </w:rPr>
        <w:t>Field length:</w:t>
      </w:r>
      <w:r w:rsidRPr="00BF534C">
        <w:t xml:space="preserve"> 1 bit.</w:t>
      </w:r>
    </w:p>
    <w:p w14:paraId="6C93B2E6" w14:textId="77777777" w:rsidR="00F77C7C" w:rsidRPr="00BF534C" w:rsidRDefault="00F77C7C" w:rsidP="00F77C7C">
      <w:pPr>
        <w:pStyle w:val="4"/>
        <w:rPr>
          <w:rFonts w:eastAsia="等线"/>
        </w:rPr>
      </w:pPr>
      <w:bookmarkStart w:id="117" w:name="_Toc36555220"/>
      <w:bookmarkStart w:id="118" w:name="_Toc45882589"/>
      <w:bookmarkStart w:id="119" w:name="_Toc51762898"/>
      <w:bookmarkStart w:id="120" w:name="_Toc64446378"/>
      <w:bookmarkStart w:id="121" w:name="_Toc88652297"/>
      <w:bookmarkStart w:id="122" w:name="_Toc98402313"/>
      <w:r>
        <w:rPr>
          <w:rFonts w:eastAsia="等线"/>
        </w:rPr>
        <w:t>5.5.3.16</w:t>
      </w:r>
      <w:r w:rsidRPr="00BF534C">
        <w:rPr>
          <w:rFonts w:eastAsia="等线"/>
        </w:rPr>
        <w:tab/>
      </w:r>
      <w:r>
        <w:rPr>
          <w:rFonts w:eastAsia="等线"/>
        </w:rPr>
        <w:t>UL</w:t>
      </w:r>
      <w:r w:rsidRPr="00BF534C">
        <w:rPr>
          <w:rFonts w:eastAsia="等线"/>
        </w:rPr>
        <w:t xml:space="preserve"> </w:t>
      </w:r>
      <w:r>
        <w:rPr>
          <w:rFonts w:eastAsia="等线"/>
        </w:rPr>
        <w:t>Delay Result</w:t>
      </w:r>
      <w:bookmarkEnd w:id="117"/>
      <w:bookmarkEnd w:id="118"/>
      <w:bookmarkEnd w:id="119"/>
      <w:bookmarkEnd w:id="120"/>
      <w:bookmarkEnd w:id="121"/>
      <w:bookmarkEnd w:id="122"/>
    </w:p>
    <w:p w14:paraId="7943020F" w14:textId="77777777" w:rsidR="00F77C7C" w:rsidRDefault="00F77C7C" w:rsidP="00F77C7C">
      <w:r w:rsidRPr="002F517C">
        <w:rPr>
          <w:b/>
        </w:rPr>
        <w:t>Description:</w:t>
      </w:r>
      <w:r w:rsidRPr="002F517C">
        <w:t xml:space="preserve"> </w:t>
      </w:r>
      <w:r w:rsidRPr="00C84766">
        <w:t xml:space="preserve">This </w:t>
      </w:r>
      <w:r>
        <w:t>field</w:t>
      </w:r>
      <w:r w:rsidRPr="00C84766">
        <w:t xml:space="preserve"> indicates </w:t>
      </w:r>
      <w:r>
        <w:t xml:space="preserve">the </w:t>
      </w:r>
      <w:proofErr w:type="spellStart"/>
      <w:r>
        <w:t>uplnk</w:t>
      </w:r>
      <w:proofErr w:type="spellEnd"/>
      <w:r>
        <w:t xml:space="preserve">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w:t>
      </w:r>
      <w:r w:rsidRPr="00205E95">
        <w:t xml:space="preserve">the delay </w:t>
      </w:r>
      <w:r>
        <w:t xml:space="preserve">over </w:t>
      </w:r>
      <w:proofErr w:type="spellStart"/>
      <w:r>
        <w:t>Uu</w:t>
      </w:r>
      <w:proofErr w:type="spellEnd"/>
      <w:r>
        <w:t xml:space="preserve"> interface and the delay in the UE in milliseconds for the involved </w:t>
      </w:r>
      <w:proofErr w:type="spellStart"/>
      <w:r>
        <w:t>QoS</w:t>
      </w:r>
      <w:proofErr w:type="spellEnd"/>
      <w:r>
        <w:t xml:space="preserve"> flow. It is used only in the uplink direction</w:t>
      </w:r>
      <w:r w:rsidRPr="00BF534C">
        <w:t xml:space="preserve"> </w:t>
      </w:r>
      <w:r>
        <w:t>and encoded as an Unsigned32 binary integer value. The UPF shall, if supported, use this information to calculate UL or RTT delay as specified in TS 23.501 [5].</w:t>
      </w:r>
    </w:p>
    <w:p w14:paraId="1AB2F7DB" w14:textId="77777777" w:rsidR="00F77C7C" w:rsidRPr="00C84766" w:rsidRDefault="00F77C7C" w:rsidP="00F77C7C">
      <w:r w:rsidRPr="00D94B97">
        <w:rPr>
          <w:b/>
        </w:rPr>
        <w:t>Value range:</w:t>
      </w:r>
      <w:r w:rsidRPr="00C84766">
        <w:t xml:space="preserve"> {0..2</w:t>
      </w:r>
      <w:r>
        <w:rPr>
          <w:vertAlign w:val="superscript"/>
        </w:rPr>
        <w:t>32</w:t>
      </w:r>
      <w:r w:rsidRPr="00C84766">
        <w:t>-1}.</w:t>
      </w:r>
    </w:p>
    <w:p w14:paraId="5EDB5084" w14:textId="77777777" w:rsidR="00F77C7C" w:rsidRDefault="00F77C7C" w:rsidP="00F77C7C">
      <w:r w:rsidRPr="00D94B97">
        <w:rPr>
          <w:b/>
        </w:rPr>
        <w:t>Field length:</w:t>
      </w:r>
      <w:r w:rsidRPr="00C84766">
        <w:t xml:space="preserve"> </w:t>
      </w:r>
      <w:r>
        <w:t>4 octets.</w:t>
      </w:r>
    </w:p>
    <w:p w14:paraId="1EACCE7E" w14:textId="77777777" w:rsidR="00F77C7C" w:rsidRPr="002F517C" w:rsidRDefault="00F77C7C" w:rsidP="00F77C7C">
      <w:pPr>
        <w:pStyle w:val="4"/>
      </w:pPr>
      <w:bookmarkStart w:id="123" w:name="_Toc45882590"/>
      <w:bookmarkStart w:id="124" w:name="_Toc51762899"/>
      <w:bookmarkStart w:id="125" w:name="_Toc64446379"/>
      <w:bookmarkStart w:id="126" w:name="_Toc88652298"/>
      <w:bookmarkStart w:id="127" w:name="_Toc98402314"/>
      <w:r>
        <w:t>5.5.3.17</w:t>
      </w:r>
      <w:r>
        <w:tab/>
        <w:t>Sequence Number Presence (SNP)</w:t>
      </w:r>
      <w:bookmarkEnd w:id="123"/>
      <w:bookmarkEnd w:id="124"/>
      <w:bookmarkEnd w:id="125"/>
      <w:bookmarkEnd w:id="126"/>
      <w:bookmarkEnd w:id="127"/>
    </w:p>
    <w:p w14:paraId="667A78E2" w14:textId="77777777" w:rsidR="00F77C7C" w:rsidRPr="002F517C" w:rsidRDefault="00F77C7C" w:rsidP="00F77C7C">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037C7063" w14:textId="77777777" w:rsidR="00F77C7C" w:rsidRPr="002F517C" w:rsidRDefault="00F77C7C" w:rsidP="00F77C7C">
      <w:r w:rsidRPr="002F517C">
        <w:rPr>
          <w:b/>
        </w:rPr>
        <w:t>Value range:</w:t>
      </w:r>
      <w:r w:rsidRPr="002F517C">
        <w:t xml:space="preserve"> {0</w:t>
      </w:r>
      <w:r>
        <w:t>= DL/UL QFI Sequence Number not present, 1= DL/UL QFI Sequence Number present</w:t>
      </w:r>
      <w:r w:rsidRPr="00C51900">
        <w:t>}.</w:t>
      </w:r>
    </w:p>
    <w:p w14:paraId="57F04A39" w14:textId="77777777" w:rsidR="00F77C7C" w:rsidRPr="002F517C" w:rsidRDefault="00F77C7C" w:rsidP="00F77C7C">
      <w:pPr>
        <w:rPr>
          <w:lang w:eastAsia="zh-CN"/>
        </w:rPr>
      </w:pPr>
      <w:r w:rsidRPr="00F859A5">
        <w:rPr>
          <w:b/>
        </w:rPr>
        <w:t>Field length:</w:t>
      </w:r>
      <w:r>
        <w:t xml:space="preserve"> 1 bit</w:t>
      </w:r>
      <w:r w:rsidRPr="002F517C">
        <w:t>.</w:t>
      </w:r>
      <w:r>
        <w:t xml:space="preserve"> </w:t>
      </w:r>
    </w:p>
    <w:p w14:paraId="385C58C1" w14:textId="77777777" w:rsidR="00F77C7C" w:rsidRPr="00DC1595" w:rsidRDefault="00F77C7C" w:rsidP="00F77C7C">
      <w:pPr>
        <w:pStyle w:val="4"/>
      </w:pPr>
      <w:bookmarkStart w:id="128" w:name="_Toc45882591"/>
      <w:bookmarkStart w:id="129" w:name="_Toc51762900"/>
      <w:bookmarkStart w:id="130" w:name="_Toc64446380"/>
      <w:bookmarkStart w:id="131" w:name="_Toc88652299"/>
      <w:bookmarkStart w:id="132" w:name="_Toc98402315"/>
      <w:r>
        <w:t>5.5.3.18</w:t>
      </w:r>
      <w:r w:rsidRPr="00DC1595">
        <w:tab/>
        <w:t>DL QFI Sequence Number</w:t>
      </w:r>
      <w:bookmarkEnd w:id="128"/>
      <w:bookmarkEnd w:id="129"/>
      <w:bookmarkEnd w:id="130"/>
      <w:bookmarkEnd w:id="131"/>
      <w:bookmarkEnd w:id="132"/>
    </w:p>
    <w:p w14:paraId="49C5BB1B" w14:textId="77777777" w:rsidR="00F77C7C" w:rsidRPr="007528A4" w:rsidRDefault="00F77C7C" w:rsidP="00F77C7C">
      <w:pPr>
        <w:keepNext/>
        <w:keepLines/>
      </w:pPr>
      <w:r w:rsidRPr="007528A4">
        <w:rPr>
          <w:b/>
        </w:rPr>
        <w:t>Description:</w:t>
      </w:r>
      <w:r w:rsidRPr="007528A4">
        <w:t xml:space="preserve"> This parameter indicates the sequence number as assigned by the </w:t>
      </w:r>
      <w:r>
        <w:t xml:space="preserve">UPF associated with a given </w:t>
      </w:r>
      <w:proofErr w:type="spellStart"/>
      <w:r>
        <w:t>QoS</w:t>
      </w:r>
      <w:proofErr w:type="spellEnd"/>
      <w:r>
        <w:t xml:space="preserve"> Flow</w:t>
      </w:r>
      <w:r w:rsidRPr="007528A4">
        <w:rPr>
          <w:lang w:eastAsia="zh-CN"/>
        </w:rPr>
        <w:t>.</w:t>
      </w:r>
    </w:p>
    <w:p w14:paraId="41A7D03A" w14:textId="77777777" w:rsidR="00F77C7C" w:rsidRPr="007528A4" w:rsidRDefault="00F77C7C" w:rsidP="00F77C7C">
      <w:r w:rsidRPr="007528A4">
        <w:rPr>
          <w:b/>
        </w:rPr>
        <w:t>Value range:</w:t>
      </w:r>
      <w:r w:rsidRPr="007528A4">
        <w:t xml:space="preserve"> {0..2</w:t>
      </w:r>
      <w:r w:rsidRPr="007528A4">
        <w:rPr>
          <w:vertAlign w:val="superscript"/>
        </w:rPr>
        <w:t>24</w:t>
      </w:r>
      <w:r w:rsidRPr="007528A4">
        <w:t>-1}.</w:t>
      </w:r>
    </w:p>
    <w:p w14:paraId="5DEC1D9B" w14:textId="77777777" w:rsidR="00F77C7C" w:rsidRPr="007528A4" w:rsidRDefault="00F77C7C" w:rsidP="00F77C7C">
      <w:r w:rsidRPr="007528A4">
        <w:rPr>
          <w:b/>
        </w:rPr>
        <w:t>Field length:</w:t>
      </w:r>
      <w:r w:rsidRPr="007528A4">
        <w:t xml:space="preserve"> 3 octets.</w:t>
      </w:r>
    </w:p>
    <w:p w14:paraId="4638A9A9" w14:textId="77777777" w:rsidR="00F77C7C" w:rsidRPr="007528A4" w:rsidRDefault="00F77C7C" w:rsidP="00F77C7C">
      <w:pPr>
        <w:pStyle w:val="4"/>
      </w:pPr>
      <w:bookmarkStart w:id="133" w:name="_Toc45882592"/>
      <w:bookmarkStart w:id="134" w:name="_Toc51762901"/>
      <w:bookmarkStart w:id="135" w:name="_Toc64446381"/>
      <w:bookmarkStart w:id="136" w:name="_Toc88652300"/>
      <w:bookmarkStart w:id="137" w:name="_Toc98402316"/>
      <w:r>
        <w:t>5.5.3.19</w:t>
      </w:r>
      <w:r w:rsidRPr="007528A4">
        <w:tab/>
      </w:r>
      <w:r>
        <w:t>UL QFI</w:t>
      </w:r>
      <w:r w:rsidRPr="007528A4">
        <w:t xml:space="preserve"> Sequence Number</w:t>
      </w:r>
      <w:bookmarkEnd w:id="133"/>
      <w:bookmarkEnd w:id="134"/>
      <w:bookmarkEnd w:id="135"/>
      <w:bookmarkEnd w:id="136"/>
      <w:bookmarkEnd w:id="137"/>
    </w:p>
    <w:p w14:paraId="06D196E2" w14:textId="77777777" w:rsidR="00F77C7C" w:rsidRPr="007528A4" w:rsidRDefault="00F77C7C" w:rsidP="00F77C7C">
      <w:pPr>
        <w:keepNext/>
        <w:keepLines/>
      </w:pPr>
      <w:r w:rsidRPr="007528A4">
        <w:rPr>
          <w:b/>
        </w:rPr>
        <w:t>Description:</w:t>
      </w:r>
      <w:r w:rsidRPr="007528A4">
        <w:t xml:space="preserve"> This parameter indicates the sequence number as assigned by the </w:t>
      </w:r>
      <w:r>
        <w:t xml:space="preserve">NG-RAN node associated with a given </w:t>
      </w:r>
      <w:proofErr w:type="spellStart"/>
      <w:r>
        <w:t>QoS</w:t>
      </w:r>
      <w:proofErr w:type="spellEnd"/>
      <w:r>
        <w:t xml:space="preserve"> flow</w:t>
      </w:r>
      <w:r w:rsidRPr="007528A4">
        <w:rPr>
          <w:lang w:eastAsia="zh-CN"/>
        </w:rPr>
        <w:t>.</w:t>
      </w:r>
    </w:p>
    <w:p w14:paraId="31961174" w14:textId="77777777" w:rsidR="00F77C7C" w:rsidRPr="007528A4" w:rsidRDefault="00F77C7C" w:rsidP="00F77C7C">
      <w:r w:rsidRPr="007528A4">
        <w:rPr>
          <w:b/>
        </w:rPr>
        <w:t>Value range:</w:t>
      </w:r>
      <w:r w:rsidRPr="007528A4">
        <w:t xml:space="preserve"> {0..2</w:t>
      </w:r>
      <w:r w:rsidRPr="007528A4">
        <w:rPr>
          <w:vertAlign w:val="superscript"/>
        </w:rPr>
        <w:t>24</w:t>
      </w:r>
      <w:r w:rsidRPr="007528A4">
        <w:t>-1}.</w:t>
      </w:r>
    </w:p>
    <w:p w14:paraId="65284F34" w14:textId="77777777" w:rsidR="00F77C7C" w:rsidRDefault="00F77C7C" w:rsidP="00F77C7C">
      <w:r w:rsidRPr="007528A4">
        <w:rPr>
          <w:b/>
        </w:rPr>
        <w:t>Field length:</w:t>
      </w:r>
      <w:r w:rsidRPr="007528A4">
        <w:t xml:space="preserve"> 3 octets.</w:t>
      </w:r>
    </w:p>
    <w:p w14:paraId="56736358" w14:textId="77777777" w:rsidR="00F77C7C" w:rsidRPr="00BF534C" w:rsidRDefault="00F77C7C" w:rsidP="00F77C7C">
      <w:pPr>
        <w:pStyle w:val="4"/>
        <w:rPr>
          <w:rFonts w:eastAsia="等线"/>
        </w:rPr>
      </w:pPr>
      <w:bookmarkStart w:id="138" w:name="_Toc64446382"/>
      <w:bookmarkStart w:id="139" w:name="_Toc88652301"/>
      <w:bookmarkStart w:id="140" w:name="_Toc98402317"/>
      <w:r>
        <w:rPr>
          <w:rFonts w:eastAsia="等线"/>
        </w:rPr>
        <w:t>5.5.3.20</w:t>
      </w:r>
      <w:r w:rsidRPr="00BF534C">
        <w:rPr>
          <w:rFonts w:eastAsia="等线"/>
        </w:rPr>
        <w:tab/>
      </w:r>
      <w:r>
        <w:rPr>
          <w:rFonts w:eastAsia="等线"/>
        </w:rPr>
        <w:t xml:space="preserve">N3/N9 </w:t>
      </w:r>
      <w:r w:rsidRPr="00BF534C">
        <w:rPr>
          <w:rFonts w:eastAsia="等线"/>
        </w:rPr>
        <w:t>Delay Ind.</w:t>
      </w:r>
      <w:bookmarkEnd w:id="138"/>
      <w:bookmarkEnd w:id="139"/>
      <w:bookmarkEnd w:id="140"/>
    </w:p>
    <w:p w14:paraId="23B6FE90" w14:textId="77777777" w:rsidR="00F77C7C" w:rsidRPr="00BF534C" w:rsidRDefault="00F77C7C" w:rsidP="00F77C7C">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3E509AC0" w14:textId="77777777" w:rsidR="00F77C7C" w:rsidRPr="00BF534C" w:rsidRDefault="00F77C7C" w:rsidP="00F77C7C">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354D99AF" w14:textId="77777777" w:rsidR="00F77C7C" w:rsidRPr="00BF534C" w:rsidRDefault="00F77C7C" w:rsidP="00F77C7C">
      <w:r w:rsidRPr="00BF534C">
        <w:rPr>
          <w:b/>
        </w:rPr>
        <w:t>Field length:</w:t>
      </w:r>
      <w:r w:rsidRPr="00BF534C">
        <w:t xml:space="preserve"> 1 bit.</w:t>
      </w:r>
    </w:p>
    <w:p w14:paraId="7D0D918F" w14:textId="77777777" w:rsidR="00F77C7C" w:rsidRPr="00BF534C" w:rsidRDefault="00F77C7C" w:rsidP="00F77C7C">
      <w:pPr>
        <w:pStyle w:val="4"/>
        <w:rPr>
          <w:rFonts w:eastAsia="等线"/>
        </w:rPr>
      </w:pPr>
      <w:bookmarkStart w:id="141" w:name="_Toc64446383"/>
      <w:bookmarkStart w:id="142" w:name="_Toc88652302"/>
      <w:bookmarkStart w:id="143" w:name="_Toc98402318"/>
      <w:r>
        <w:rPr>
          <w:rFonts w:eastAsia="等线"/>
        </w:rPr>
        <w:t>5.5.3.21</w:t>
      </w:r>
      <w:r w:rsidRPr="00BF534C">
        <w:rPr>
          <w:rFonts w:eastAsia="等线"/>
        </w:rPr>
        <w:tab/>
      </w:r>
      <w:r>
        <w:rPr>
          <w:rFonts w:eastAsia="等线"/>
        </w:rPr>
        <w:t>N3/N9</w:t>
      </w:r>
      <w:r w:rsidRPr="00BF534C">
        <w:rPr>
          <w:rFonts w:eastAsia="等线"/>
        </w:rPr>
        <w:t xml:space="preserve"> </w:t>
      </w:r>
      <w:r>
        <w:rPr>
          <w:rFonts w:eastAsia="等线"/>
        </w:rPr>
        <w:t>Delay Result</w:t>
      </w:r>
      <w:bookmarkEnd w:id="141"/>
      <w:bookmarkEnd w:id="142"/>
      <w:bookmarkEnd w:id="143"/>
    </w:p>
    <w:p w14:paraId="0C9603A1" w14:textId="77777777" w:rsidR="00F77C7C" w:rsidRDefault="00F77C7C" w:rsidP="00F77C7C">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7215E185" w14:textId="77777777" w:rsidR="00F77C7C" w:rsidRPr="00C84766" w:rsidRDefault="00F77C7C" w:rsidP="00F77C7C">
      <w:r w:rsidRPr="00D94B97">
        <w:rPr>
          <w:b/>
        </w:rPr>
        <w:t>Value range:</w:t>
      </w:r>
      <w:r w:rsidRPr="00C84766">
        <w:t xml:space="preserve"> {0..2</w:t>
      </w:r>
      <w:r>
        <w:rPr>
          <w:vertAlign w:val="superscript"/>
        </w:rPr>
        <w:t>32</w:t>
      </w:r>
      <w:r w:rsidRPr="00C84766">
        <w:t>-1}.</w:t>
      </w:r>
    </w:p>
    <w:p w14:paraId="4C79A7B2" w14:textId="77777777" w:rsidR="00F77C7C" w:rsidRDefault="00F77C7C" w:rsidP="00F77C7C">
      <w:r w:rsidRPr="00D94B97">
        <w:rPr>
          <w:b/>
        </w:rPr>
        <w:t>Field length:</w:t>
      </w:r>
      <w:r w:rsidRPr="00C84766">
        <w:t xml:space="preserve"> </w:t>
      </w:r>
      <w:r>
        <w:t>4 octets.</w:t>
      </w:r>
    </w:p>
    <w:p w14:paraId="72234595" w14:textId="77777777" w:rsidR="00F77C7C" w:rsidRPr="00730E64" w:rsidRDefault="00F77C7C" w:rsidP="00F77C7C">
      <w:pPr>
        <w:pStyle w:val="4"/>
        <w:rPr>
          <w:lang w:val="en-US"/>
        </w:rPr>
      </w:pPr>
      <w:bookmarkStart w:id="144" w:name="_Toc13919505"/>
      <w:bookmarkStart w:id="145" w:name="_Toc36556091"/>
      <w:bookmarkStart w:id="146" w:name="_Toc45833033"/>
      <w:bookmarkStart w:id="147" w:name="_Toc51762978"/>
      <w:bookmarkStart w:id="148" w:name="_Toc64446384"/>
      <w:bookmarkStart w:id="149" w:name="_Toc88652303"/>
      <w:bookmarkStart w:id="150" w:name="_Toc98402319"/>
      <w:r w:rsidRPr="00730E64">
        <w:rPr>
          <w:lang w:val="en-US"/>
        </w:rPr>
        <w:lastRenderedPageBreak/>
        <w:t>5.5.3.</w:t>
      </w:r>
      <w:r>
        <w:rPr>
          <w:lang w:val="en-US"/>
        </w:rPr>
        <w:t>22</w:t>
      </w:r>
      <w:r w:rsidRPr="00730E64">
        <w:rPr>
          <w:lang w:val="en-US"/>
        </w:rPr>
        <w:tab/>
      </w:r>
      <w:bookmarkEnd w:id="144"/>
      <w:bookmarkEnd w:id="145"/>
      <w:bookmarkEnd w:id="146"/>
      <w:bookmarkEnd w:id="147"/>
      <w:r w:rsidRPr="00730E64">
        <w:rPr>
          <w:lang w:val="en-US"/>
        </w:rPr>
        <w:t xml:space="preserve">D1 UL </w:t>
      </w:r>
      <w:r>
        <w:rPr>
          <w:lang w:val="en-US"/>
        </w:rPr>
        <w:t xml:space="preserve">PDCP </w:t>
      </w:r>
      <w:r w:rsidRPr="00730E64">
        <w:rPr>
          <w:lang w:val="en-US"/>
        </w:rPr>
        <w:t xml:space="preserve">Delay Result </w:t>
      </w:r>
      <w:proofErr w:type="spellStart"/>
      <w:r w:rsidRPr="00730E64">
        <w:rPr>
          <w:lang w:val="en-US"/>
        </w:rPr>
        <w:t>Ind</w:t>
      </w:r>
      <w:bookmarkEnd w:id="148"/>
      <w:bookmarkEnd w:id="149"/>
      <w:bookmarkEnd w:id="150"/>
      <w:proofErr w:type="spellEnd"/>
    </w:p>
    <w:p w14:paraId="4E3150E0" w14:textId="77777777" w:rsidR="00F77C7C" w:rsidRDefault="00F77C7C" w:rsidP="00F77C7C">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w:t>
      </w:r>
      <w:proofErr w:type="spellStart"/>
      <w:r w:rsidRPr="0045631A">
        <w:rPr>
          <w:lang w:eastAsia="zh-CN"/>
        </w:rPr>
        <w:t>Ind</w:t>
      </w:r>
      <w:proofErr w:type="spellEnd"/>
      <w:r w:rsidRPr="0045631A">
        <w:rPr>
          <w:lang w:eastAsia="zh-CN"/>
        </w:rPr>
        <w:t xml:space="preserve"> is </w:t>
      </w:r>
      <w:r>
        <w:rPr>
          <w:lang w:eastAsia="zh-CN"/>
        </w:rPr>
        <w:t>set to “0”</w:t>
      </w:r>
      <w:r w:rsidRPr="0045631A">
        <w:rPr>
          <w:lang w:eastAsia="zh-CN"/>
        </w:rPr>
        <w:t>.</w:t>
      </w:r>
    </w:p>
    <w:p w14:paraId="54F88301" w14:textId="77777777" w:rsidR="00F77C7C" w:rsidRPr="00C84766" w:rsidRDefault="00F77C7C" w:rsidP="00F77C7C">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5CC6B133" w14:textId="77777777" w:rsidR="00F77C7C" w:rsidRDefault="00F77C7C" w:rsidP="00F77C7C">
      <w:r w:rsidRPr="00C84766">
        <w:rPr>
          <w:b/>
        </w:rPr>
        <w:t>Field length:</w:t>
      </w:r>
      <w:r w:rsidRPr="00C84766">
        <w:t xml:space="preserve"> </w:t>
      </w:r>
      <w:r w:rsidRPr="00C84766">
        <w:rPr>
          <w:lang w:eastAsia="zh-CN"/>
        </w:rPr>
        <w:t>1 bit</w:t>
      </w:r>
      <w:r w:rsidRPr="00C84766">
        <w:t>.</w:t>
      </w:r>
    </w:p>
    <w:p w14:paraId="4D88EAB0" w14:textId="77777777" w:rsidR="00F77C7C" w:rsidRPr="001B64D3" w:rsidRDefault="00F77C7C" w:rsidP="00F77C7C">
      <w:pPr>
        <w:pStyle w:val="4"/>
        <w:rPr>
          <w:lang w:eastAsia="en-GB"/>
        </w:rPr>
      </w:pPr>
      <w:bookmarkStart w:id="151" w:name="_Toc98402320"/>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151"/>
    </w:p>
    <w:p w14:paraId="18A030C4" w14:textId="77777777" w:rsidR="00F77C7C" w:rsidRPr="001B64D3" w:rsidRDefault="00F77C7C" w:rsidP="00F77C7C">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547B85FA" w14:textId="77777777" w:rsidR="00F77C7C" w:rsidRPr="001B64D3" w:rsidRDefault="00F77C7C" w:rsidP="00F77C7C">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21CF9932" w14:textId="77777777" w:rsidR="00F77C7C" w:rsidRPr="001B64D3" w:rsidRDefault="00F77C7C" w:rsidP="00F77C7C">
      <w:pPr>
        <w:rPr>
          <w:lang w:eastAsia="zh-CN"/>
        </w:rPr>
      </w:pPr>
      <w:r w:rsidRPr="001B64D3">
        <w:rPr>
          <w:b/>
          <w:lang w:eastAsia="en-GB"/>
        </w:rPr>
        <w:t>Field length:</w:t>
      </w:r>
      <w:r w:rsidRPr="001B64D3">
        <w:rPr>
          <w:lang w:eastAsia="en-GB"/>
        </w:rPr>
        <w:t xml:space="preserve"> 1 bit. </w:t>
      </w:r>
    </w:p>
    <w:p w14:paraId="3434D0AE" w14:textId="77777777" w:rsidR="00F77C7C" w:rsidRPr="001B64D3" w:rsidRDefault="00F77C7C" w:rsidP="00F77C7C">
      <w:pPr>
        <w:pStyle w:val="4"/>
        <w:rPr>
          <w:lang w:eastAsia="en-GB"/>
        </w:rPr>
      </w:pPr>
      <w:bookmarkStart w:id="152" w:name="_Toc98402321"/>
      <w:r w:rsidRPr="001B64D3">
        <w:rPr>
          <w:lang w:eastAsia="en-GB"/>
        </w:rPr>
        <w:t>5.5.3.</w:t>
      </w:r>
      <w:r>
        <w:rPr>
          <w:lang w:eastAsia="en-GB"/>
        </w:rPr>
        <w:t>24</w:t>
      </w:r>
      <w:r w:rsidRPr="001B64D3">
        <w:rPr>
          <w:lang w:eastAsia="en-GB"/>
        </w:rPr>
        <w:tab/>
        <w:t>DL MBS QFI Sequence Number</w:t>
      </w:r>
      <w:bookmarkEnd w:id="152"/>
    </w:p>
    <w:p w14:paraId="693681EB" w14:textId="77777777" w:rsidR="00F77C7C" w:rsidRPr="001B64D3" w:rsidRDefault="00F77C7C" w:rsidP="00F77C7C">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w:t>
      </w:r>
      <w:proofErr w:type="spellStart"/>
      <w:r w:rsidRPr="001B64D3">
        <w:rPr>
          <w:lang w:eastAsia="en-GB"/>
        </w:rPr>
        <w:t>QoS</w:t>
      </w:r>
      <w:proofErr w:type="spellEnd"/>
      <w:r w:rsidRPr="001B64D3">
        <w:rPr>
          <w:lang w:eastAsia="en-GB"/>
        </w:rPr>
        <w:t xml:space="preserve"> Flow</w:t>
      </w:r>
      <w:r w:rsidRPr="001B64D3">
        <w:rPr>
          <w:lang w:eastAsia="zh-CN"/>
        </w:rPr>
        <w:t xml:space="preserve">. </w:t>
      </w:r>
    </w:p>
    <w:p w14:paraId="6B2304FC" w14:textId="77777777" w:rsidR="00F77C7C" w:rsidRPr="001B64D3" w:rsidRDefault="00F77C7C" w:rsidP="00F77C7C">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6C88526A" w14:textId="672FDE57" w:rsidR="00010999" w:rsidRDefault="00F77C7C" w:rsidP="00F23CA2">
      <w:pPr>
        <w:rPr>
          <w:ins w:id="153" w:author="Huawei" w:date="2023-04-04T16:02:00Z"/>
          <w:lang w:eastAsia="en-GB"/>
        </w:rPr>
      </w:pPr>
      <w:r w:rsidRPr="001B64D3">
        <w:rPr>
          <w:b/>
          <w:lang w:eastAsia="en-GB"/>
        </w:rPr>
        <w:t>Field length:</w:t>
      </w:r>
      <w:r w:rsidRPr="001B64D3">
        <w:rPr>
          <w:lang w:eastAsia="en-GB"/>
        </w:rPr>
        <w:t xml:space="preserve"> 4 octets.</w:t>
      </w:r>
    </w:p>
    <w:p w14:paraId="0912C5D7" w14:textId="36813DBD" w:rsidR="00D1613A" w:rsidRPr="001B64D3" w:rsidRDefault="00D1613A" w:rsidP="00D1613A">
      <w:pPr>
        <w:pStyle w:val="4"/>
        <w:rPr>
          <w:ins w:id="154" w:author="Huawei" w:date="2023-04-04T16:03:00Z"/>
          <w:lang w:eastAsia="en-GB"/>
        </w:rPr>
      </w:pPr>
      <w:ins w:id="155" w:author="Huawei" w:date="2023-04-04T16:03:00Z">
        <w:r w:rsidRPr="001B64D3">
          <w:rPr>
            <w:lang w:eastAsia="en-GB"/>
          </w:rPr>
          <w:t>5.5.3.</w:t>
        </w:r>
        <w:r>
          <w:rPr>
            <w:lang w:eastAsia="en-GB"/>
          </w:rPr>
          <w:t>x</w:t>
        </w:r>
        <w:r w:rsidRPr="001B64D3">
          <w:rPr>
            <w:lang w:eastAsia="en-GB"/>
          </w:rPr>
          <w:tab/>
        </w:r>
      </w:ins>
      <w:proofErr w:type="spellStart"/>
      <w:ins w:id="156" w:author="Huawei" w:date="2023-04-04T16:04:00Z">
        <w:r>
          <w:rPr>
            <w:lang w:eastAsia="en-GB"/>
          </w:rPr>
          <w:t>QoS</w:t>
        </w:r>
        <w:proofErr w:type="spellEnd"/>
        <w:r>
          <w:rPr>
            <w:lang w:eastAsia="en-GB"/>
          </w:rPr>
          <w:t xml:space="preserve"> Notification Cause </w:t>
        </w:r>
        <w:proofErr w:type="spellStart"/>
        <w:r>
          <w:rPr>
            <w:lang w:eastAsia="en-GB"/>
          </w:rPr>
          <w:t>Ind</w:t>
        </w:r>
      </w:ins>
      <w:proofErr w:type="spellEnd"/>
    </w:p>
    <w:p w14:paraId="303C7889" w14:textId="18903641" w:rsidR="00D1613A" w:rsidRPr="001B64D3" w:rsidRDefault="00D1613A" w:rsidP="00D1613A">
      <w:pPr>
        <w:keepNext/>
        <w:keepLines/>
        <w:rPr>
          <w:ins w:id="157" w:author="Huawei" w:date="2023-04-04T16:03:00Z"/>
          <w:lang w:eastAsia="en-GB"/>
        </w:rPr>
      </w:pPr>
      <w:ins w:id="158" w:author="Huawei" w:date="2023-04-04T16:03:00Z">
        <w:r w:rsidRPr="001B64D3">
          <w:rPr>
            <w:b/>
            <w:lang w:eastAsia="en-GB"/>
          </w:rPr>
          <w:t>Description:</w:t>
        </w:r>
        <w:r w:rsidRPr="001B64D3">
          <w:rPr>
            <w:lang w:eastAsia="en-GB"/>
          </w:rPr>
          <w:t xml:space="preserve"> </w:t>
        </w:r>
      </w:ins>
      <w:ins w:id="159" w:author="Huawei" w:date="2023-04-04T16:04:00Z">
        <w:r>
          <w:rPr>
            <w:lang w:eastAsia="en-GB"/>
          </w:rPr>
          <w:t xml:space="preserve">This parameter indicates that the </w:t>
        </w:r>
        <w:proofErr w:type="spellStart"/>
        <w:r>
          <w:rPr>
            <w:lang w:eastAsia="en-GB"/>
          </w:rPr>
          <w:t>QoS</w:t>
        </w:r>
        <w:proofErr w:type="spellEnd"/>
        <w:r>
          <w:rPr>
            <w:lang w:eastAsia="en-GB"/>
          </w:rPr>
          <w:t xml:space="preserve"> of the </w:t>
        </w:r>
        <w:proofErr w:type="spellStart"/>
        <w:r>
          <w:rPr>
            <w:lang w:eastAsia="en-GB"/>
          </w:rPr>
          <w:t>QoS</w:t>
        </w:r>
        <w:proofErr w:type="spellEnd"/>
        <w:r>
          <w:rPr>
            <w:lang w:eastAsia="en-GB"/>
          </w:rPr>
          <w:t xml:space="preserve"> flow associated with notification control is not fulfilled any lo</w:t>
        </w:r>
      </w:ins>
      <w:ins w:id="160" w:author="Huawei" w:date="2023-04-04T16:05:00Z">
        <w:r>
          <w:rPr>
            <w:lang w:eastAsia="en-GB"/>
          </w:rPr>
          <w:t>nger or it is fulfilled again</w:t>
        </w:r>
      </w:ins>
      <w:ins w:id="161" w:author="Huawei" w:date="2023-04-04T16:03:00Z">
        <w:r w:rsidRPr="001B64D3">
          <w:rPr>
            <w:lang w:eastAsia="zh-CN"/>
          </w:rPr>
          <w:t xml:space="preserve">. </w:t>
        </w:r>
      </w:ins>
    </w:p>
    <w:p w14:paraId="1AE8F8C9" w14:textId="2BE73326" w:rsidR="00D1613A" w:rsidRPr="001B64D3" w:rsidRDefault="00D1613A" w:rsidP="00D1613A">
      <w:pPr>
        <w:rPr>
          <w:ins w:id="162" w:author="Huawei" w:date="2023-04-04T16:03:00Z"/>
          <w:lang w:eastAsia="en-GB"/>
        </w:rPr>
      </w:pPr>
      <w:ins w:id="163" w:author="Huawei" w:date="2023-04-04T16:03:00Z">
        <w:r w:rsidRPr="001B64D3">
          <w:rPr>
            <w:b/>
            <w:lang w:eastAsia="en-GB"/>
          </w:rPr>
          <w:t>Value range:</w:t>
        </w:r>
        <w:r w:rsidRPr="001B64D3">
          <w:rPr>
            <w:lang w:eastAsia="en-GB"/>
          </w:rPr>
          <w:t xml:space="preserve"> {0</w:t>
        </w:r>
      </w:ins>
      <w:ins w:id="164" w:author="Huawei" w:date="2023-04-04T16:05:00Z">
        <w:r>
          <w:rPr>
            <w:lang w:eastAsia="en-GB"/>
          </w:rPr>
          <w:t>= GFBR can no longer be fulfilled, 1= GFBR can be ful</w:t>
        </w:r>
      </w:ins>
      <w:ins w:id="165" w:author="Huawei" w:date="2023-04-04T16:06:00Z">
        <w:r>
          <w:rPr>
            <w:lang w:eastAsia="en-GB"/>
          </w:rPr>
          <w:t>filled again</w:t>
        </w:r>
      </w:ins>
      <w:ins w:id="166" w:author="Huawei" w:date="2023-04-04T16:03:00Z">
        <w:r w:rsidRPr="001B64D3">
          <w:rPr>
            <w:lang w:eastAsia="en-GB"/>
          </w:rPr>
          <w:t>}.</w:t>
        </w:r>
      </w:ins>
    </w:p>
    <w:p w14:paraId="4A0E8203" w14:textId="1DA76C8A" w:rsidR="00D1613A" w:rsidRPr="00F77C7C" w:rsidRDefault="00D1613A" w:rsidP="00F23CA2">
      <w:pPr>
        <w:rPr>
          <w:lang w:eastAsia="en-GB"/>
        </w:rPr>
      </w:pPr>
      <w:ins w:id="167" w:author="Huawei" w:date="2023-04-04T16:03:00Z">
        <w:r w:rsidRPr="001B64D3">
          <w:rPr>
            <w:b/>
            <w:lang w:eastAsia="en-GB"/>
          </w:rPr>
          <w:t>Field length:</w:t>
        </w:r>
        <w:r w:rsidRPr="001B64D3">
          <w:rPr>
            <w:lang w:eastAsia="en-GB"/>
          </w:rPr>
          <w:t xml:space="preserve"> </w:t>
        </w:r>
      </w:ins>
      <w:ins w:id="168" w:author="Huawei" w:date="2023-04-04T16:06:00Z">
        <w:r>
          <w:rPr>
            <w:lang w:eastAsia="en-GB"/>
          </w:rPr>
          <w:t>1 bit</w:t>
        </w:r>
      </w:ins>
      <w:ins w:id="169" w:author="Huawei" w:date="2023-04-04T16:03:00Z">
        <w:r w:rsidRPr="001B64D3">
          <w:rPr>
            <w:lang w:eastAsia="en-GB"/>
          </w:rPr>
          <w:t>.</w:t>
        </w:r>
      </w:ins>
    </w:p>
    <w:p w14:paraId="6D08A328" w14:textId="694C7714" w:rsidR="00F446F6" w:rsidRDefault="00C506F1"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CHANGE ENDS</w:t>
      </w:r>
    </w:p>
    <w:p w14:paraId="7A2CCFF5" w14:textId="77777777" w:rsidR="00F446F6" w:rsidRPr="003940E2" w:rsidRDefault="00F446F6" w:rsidP="00D6547C">
      <w:pPr>
        <w:rPr>
          <w:noProof/>
        </w:rPr>
      </w:pPr>
    </w:p>
    <w:sectPr w:rsidR="00F446F6" w:rsidRPr="003940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9252A" w14:textId="77777777" w:rsidR="001D2E4F" w:rsidRDefault="001D2E4F">
      <w:r>
        <w:separator/>
      </w:r>
    </w:p>
  </w:endnote>
  <w:endnote w:type="continuationSeparator" w:id="0">
    <w:p w14:paraId="2DB8B6B3" w14:textId="77777777" w:rsidR="001D2E4F" w:rsidRDefault="001D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99B1B" w14:textId="77777777" w:rsidR="001D2E4F" w:rsidRDefault="001D2E4F">
      <w:r>
        <w:separator/>
      </w:r>
    </w:p>
  </w:footnote>
  <w:footnote w:type="continuationSeparator" w:id="0">
    <w:p w14:paraId="27FFA179" w14:textId="77777777" w:rsidR="001D2E4F" w:rsidRDefault="001D2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B2"/>
    <w:rsid w:val="00010999"/>
    <w:rsid w:val="0001333E"/>
    <w:rsid w:val="00022863"/>
    <w:rsid w:val="00022E4A"/>
    <w:rsid w:val="000230D4"/>
    <w:rsid w:val="00036260"/>
    <w:rsid w:val="00040244"/>
    <w:rsid w:val="00044F70"/>
    <w:rsid w:val="00080264"/>
    <w:rsid w:val="0008040F"/>
    <w:rsid w:val="000863CF"/>
    <w:rsid w:val="000A6394"/>
    <w:rsid w:val="000B7FED"/>
    <w:rsid w:val="000C038A"/>
    <w:rsid w:val="000C6598"/>
    <w:rsid w:val="000D14A5"/>
    <w:rsid w:val="000D44B3"/>
    <w:rsid w:val="00136445"/>
    <w:rsid w:val="00145D43"/>
    <w:rsid w:val="00152F83"/>
    <w:rsid w:val="00163E3F"/>
    <w:rsid w:val="00174BB0"/>
    <w:rsid w:val="00177944"/>
    <w:rsid w:val="00192C46"/>
    <w:rsid w:val="001A08B3"/>
    <w:rsid w:val="001A3D77"/>
    <w:rsid w:val="001A7B60"/>
    <w:rsid w:val="001B52F0"/>
    <w:rsid w:val="001B7A65"/>
    <w:rsid w:val="001D2E4F"/>
    <w:rsid w:val="001E41F3"/>
    <w:rsid w:val="001F5F39"/>
    <w:rsid w:val="00253EF5"/>
    <w:rsid w:val="0026004D"/>
    <w:rsid w:val="002640DD"/>
    <w:rsid w:val="00270122"/>
    <w:rsid w:val="00275D12"/>
    <w:rsid w:val="00275D1B"/>
    <w:rsid w:val="00277968"/>
    <w:rsid w:val="00284FEB"/>
    <w:rsid w:val="002860C4"/>
    <w:rsid w:val="002861C9"/>
    <w:rsid w:val="002B5741"/>
    <w:rsid w:val="002E472E"/>
    <w:rsid w:val="002E76A1"/>
    <w:rsid w:val="002F0F78"/>
    <w:rsid w:val="00300BEA"/>
    <w:rsid w:val="00305409"/>
    <w:rsid w:val="00354619"/>
    <w:rsid w:val="003609EF"/>
    <w:rsid w:val="0036231A"/>
    <w:rsid w:val="00374DD4"/>
    <w:rsid w:val="003939FB"/>
    <w:rsid w:val="003940E2"/>
    <w:rsid w:val="003E1A36"/>
    <w:rsid w:val="00401E62"/>
    <w:rsid w:val="00410371"/>
    <w:rsid w:val="004242F1"/>
    <w:rsid w:val="0043223A"/>
    <w:rsid w:val="00445035"/>
    <w:rsid w:val="004551C7"/>
    <w:rsid w:val="00474A41"/>
    <w:rsid w:val="0048772D"/>
    <w:rsid w:val="004B75B7"/>
    <w:rsid w:val="004E7B11"/>
    <w:rsid w:val="004F50A1"/>
    <w:rsid w:val="0051580D"/>
    <w:rsid w:val="00547111"/>
    <w:rsid w:val="00592D74"/>
    <w:rsid w:val="005E2C44"/>
    <w:rsid w:val="00605DF3"/>
    <w:rsid w:val="006120FB"/>
    <w:rsid w:val="00613910"/>
    <w:rsid w:val="00621188"/>
    <w:rsid w:val="006257ED"/>
    <w:rsid w:val="00665C47"/>
    <w:rsid w:val="00672C97"/>
    <w:rsid w:val="00673C07"/>
    <w:rsid w:val="00693132"/>
    <w:rsid w:val="00695808"/>
    <w:rsid w:val="006A0B50"/>
    <w:rsid w:val="006B46FB"/>
    <w:rsid w:val="006C3C23"/>
    <w:rsid w:val="006E21FB"/>
    <w:rsid w:val="0070106D"/>
    <w:rsid w:val="00721BFD"/>
    <w:rsid w:val="00724168"/>
    <w:rsid w:val="00741F61"/>
    <w:rsid w:val="007503A4"/>
    <w:rsid w:val="00792342"/>
    <w:rsid w:val="007977A8"/>
    <w:rsid w:val="007A300B"/>
    <w:rsid w:val="007B143E"/>
    <w:rsid w:val="007B512A"/>
    <w:rsid w:val="007C2097"/>
    <w:rsid w:val="007D6A07"/>
    <w:rsid w:val="007F7259"/>
    <w:rsid w:val="00802400"/>
    <w:rsid w:val="008040A8"/>
    <w:rsid w:val="008109C6"/>
    <w:rsid w:val="008270DE"/>
    <w:rsid w:val="008279FA"/>
    <w:rsid w:val="00855079"/>
    <w:rsid w:val="008626E7"/>
    <w:rsid w:val="00870EE7"/>
    <w:rsid w:val="008733FB"/>
    <w:rsid w:val="008863B9"/>
    <w:rsid w:val="008A45A6"/>
    <w:rsid w:val="008C4FED"/>
    <w:rsid w:val="008D6710"/>
    <w:rsid w:val="008F05DD"/>
    <w:rsid w:val="008F3789"/>
    <w:rsid w:val="008F686C"/>
    <w:rsid w:val="009148DE"/>
    <w:rsid w:val="00941E30"/>
    <w:rsid w:val="009777D9"/>
    <w:rsid w:val="00991B88"/>
    <w:rsid w:val="009A0E98"/>
    <w:rsid w:val="009A5753"/>
    <w:rsid w:val="009A579D"/>
    <w:rsid w:val="009B30C6"/>
    <w:rsid w:val="009B38CF"/>
    <w:rsid w:val="009C677F"/>
    <w:rsid w:val="009E3297"/>
    <w:rsid w:val="009F7180"/>
    <w:rsid w:val="009F734F"/>
    <w:rsid w:val="00A04410"/>
    <w:rsid w:val="00A246B6"/>
    <w:rsid w:val="00A27E69"/>
    <w:rsid w:val="00A3169A"/>
    <w:rsid w:val="00A362F3"/>
    <w:rsid w:val="00A3740B"/>
    <w:rsid w:val="00A47E70"/>
    <w:rsid w:val="00A50CF0"/>
    <w:rsid w:val="00A73457"/>
    <w:rsid w:val="00A7671C"/>
    <w:rsid w:val="00A92CA9"/>
    <w:rsid w:val="00AA2CBC"/>
    <w:rsid w:val="00AB0D0A"/>
    <w:rsid w:val="00AC5820"/>
    <w:rsid w:val="00AD1CD8"/>
    <w:rsid w:val="00AD4095"/>
    <w:rsid w:val="00B258BB"/>
    <w:rsid w:val="00B41A07"/>
    <w:rsid w:val="00B567D6"/>
    <w:rsid w:val="00B67B97"/>
    <w:rsid w:val="00B968C8"/>
    <w:rsid w:val="00BA04BB"/>
    <w:rsid w:val="00BA3EC5"/>
    <w:rsid w:val="00BA51D9"/>
    <w:rsid w:val="00BB5DFC"/>
    <w:rsid w:val="00BD279D"/>
    <w:rsid w:val="00BD6BB8"/>
    <w:rsid w:val="00BF034C"/>
    <w:rsid w:val="00C0091A"/>
    <w:rsid w:val="00C135B4"/>
    <w:rsid w:val="00C24F8F"/>
    <w:rsid w:val="00C506F1"/>
    <w:rsid w:val="00C66BA2"/>
    <w:rsid w:val="00C95985"/>
    <w:rsid w:val="00CC0A7D"/>
    <w:rsid w:val="00CC4EA2"/>
    <w:rsid w:val="00CC5026"/>
    <w:rsid w:val="00CC68D0"/>
    <w:rsid w:val="00CD397A"/>
    <w:rsid w:val="00CE4C15"/>
    <w:rsid w:val="00D00E2B"/>
    <w:rsid w:val="00D03F9A"/>
    <w:rsid w:val="00D06D51"/>
    <w:rsid w:val="00D13B79"/>
    <w:rsid w:val="00D1613A"/>
    <w:rsid w:val="00D24991"/>
    <w:rsid w:val="00D50255"/>
    <w:rsid w:val="00D62BAF"/>
    <w:rsid w:val="00D6547C"/>
    <w:rsid w:val="00D65BA1"/>
    <w:rsid w:val="00D66520"/>
    <w:rsid w:val="00DB1A2E"/>
    <w:rsid w:val="00DB5D74"/>
    <w:rsid w:val="00DE34CF"/>
    <w:rsid w:val="00DF1282"/>
    <w:rsid w:val="00E13F3D"/>
    <w:rsid w:val="00E34898"/>
    <w:rsid w:val="00E42285"/>
    <w:rsid w:val="00EB09B7"/>
    <w:rsid w:val="00EE7D7C"/>
    <w:rsid w:val="00F13678"/>
    <w:rsid w:val="00F23CA2"/>
    <w:rsid w:val="00F25D98"/>
    <w:rsid w:val="00F300FB"/>
    <w:rsid w:val="00F446F6"/>
    <w:rsid w:val="00F5031F"/>
    <w:rsid w:val="00F7086A"/>
    <w:rsid w:val="00F77C7C"/>
    <w:rsid w:val="00F963D7"/>
    <w:rsid w:val="00FA191A"/>
    <w:rsid w:val="00FB48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2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har">
    <w:name w:val="批注文字 Char"/>
    <w:link w:val="ac"/>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af1">
    <w:name w:val="Revision"/>
    <w:hidden/>
    <w:uiPriority w:val="99"/>
    <w:semiHidden/>
    <w:rsid w:val="003940E2"/>
    <w:rPr>
      <w:rFonts w:ascii="Times New Roman" w:hAnsi="Times New Roman"/>
      <w:lang w:val="en-GB" w:eastAsia="en-US"/>
    </w:rPr>
  </w:style>
  <w:style w:type="character" w:customStyle="1" w:styleId="TFChar">
    <w:name w:val="TF Char"/>
    <w:link w:val="TF"/>
    <w:rsid w:val="00F23CA2"/>
    <w:rPr>
      <w:rFonts w:ascii="Arial" w:hAnsi="Arial"/>
      <w:b/>
      <w:lang w:val="en-GB" w:eastAsia="en-US"/>
    </w:rPr>
  </w:style>
  <w:style w:type="character" w:customStyle="1" w:styleId="4Char">
    <w:name w:val="标题 4 Char"/>
    <w:basedOn w:val="a0"/>
    <w:link w:val="4"/>
    <w:rsid w:val="000109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8510">
      <w:bodyDiv w:val="1"/>
      <w:marLeft w:val="0"/>
      <w:marRight w:val="0"/>
      <w:marTop w:val="0"/>
      <w:marBottom w:val="0"/>
      <w:divBdr>
        <w:top w:val="none" w:sz="0" w:space="0" w:color="auto"/>
        <w:left w:val="none" w:sz="0" w:space="0" w:color="auto"/>
        <w:bottom w:val="none" w:sz="0" w:space="0" w:color="auto"/>
        <w:right w:val="none" w:sz="0" w:space="0" w:color="auto"/>
      </w:divBdr>
    </w:div>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A5514-79FD-483B-B67A-AD2E3E146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1798</Words>
  <Characters>10251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2020-09-03T07:55:00Z</dcterms:created>
  <dcterms:modified xsi:type="dcterms:W3CDTF">2023-04-07T06:52:00Z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(3)qgrIGHtpL4q05Ee54rD4FF3DeG5SNyYflkfrE3+dB0U1imlHAStSlUCvXKxtsaF8xluLXJBt
t5KyAqbJ3qAhn6GsqzPKUkfl9JaE2Hm/bAnxuL0HqrVltNb/H4WcV4TVcsZUL5hSUth+VCI1
CGmmfK5Ric754MSqjSG7hVnZb28Qmj8gYq+M8ZP/AALHisDvU0gZhUEJrx2ZR6/8Ms6fRb1O
a7ro9/wRVDkbHi92IP</vt:lpwstr>
  </property>
  <property fmtid="{D5CDD505-2E9C-101B-9397-08002B2CF9AE}" pid="22" name="_2015_ms_pID_7253431">
    <vt:lpwstr>N/q1pROiSZq4BpwxoXG55o3Ivj8gbmyDkSYyr9wz1jFwLJxdqKIBYW
W5836gcNvMwTlxxEARaRrLvOqtkzg8vzXI5iWYroysH9ddXRpA8dU8BhsIkcarBBEONt2TI7
ii0RrVSPLpbSRK9UCpolqx6Bz54ZGAPwyYphpysdSdPIb6b+aVWiL726oCoE314iG7xGsjGW
gUyZx3ZWQp+5z+fFbFI3p7vc81P5Id4URV/z</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1680595871</vt:lpwstr>
  </property>
</Properties>
</file>