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BF0FD2">
        <w:rPr>
          <w:rFonts w:cs="Arial"/>
          <w:b/>
          <w:bCs/>
          <w:sz w:val="24"/>
          <w:szCs w:val="24"/>
        </w:rPr>
        <w:t>8</w:t>
      </w:r>
      <w:r w:rsidR="000D5EC9" w:rsidRPr="007D3E81">
        <w:rPr>
          <w:rFonts w:cs="Arial"/>
          <w:b/>
          <w:sz w:val="24"/>
          <w:szCs w:val="24"/>
        </w:rPr>
        <w:tab/>
      </w:r>
      <w:r w:rsidR="007F7A96" w:rsidRPr="007F7A96">
        <w:rPr>
          <w:b/>
          <w:noProof/>
          <w:sz w:val="28"/>
        </w:rPr>
        <w:t>R3-226893</w:t>
      </w:r>
    </w:p>
    <w:p w:rsidR="00910153" w:rsidRDefault="00BF0FD2" w:rsidP="00910153">
      <w:pPr>
        <w:pStyle w:val="CRCoverPage"/>
        <w:tabs>
          <w:tab w:val="right" w:pos="9639"/>
          <w:tab w:val="right" w:pos="13323"/>
        </w:tabs>
        <w:spacing w:after="0"/>
        <w:rPr>
          <w:rFonts w:cs="Arial"/>
          <w:b/>
          <w:sz w:val="24"/>
          <w:szCs w:val="24"/>
        </w:rPr>
      </w:pPr>
      <w:r>
        <w:rPr>
          <w:b/>
          <w:noProof/>
          <w:sz w:val="24"/>
        </w:rPr>
        <w:t xml:space="preserve">Toulouse, FR, 14-18 Nov, </w:t>
      </w:r>
      <w:r w:rsidR="00764DB5">
        <w:rPr>
          <w:b/>
          <w:noProof/>
          <w:sz w:val="24"/>
        </w:rPr>
        <w:t>2022</w:t>
      </w:r>
    </w:p>
    <w:p w:rsidR="0037119B" w:rsidRPr="007D3E81" w:rsidRDefault="0037119B" w:rsidP="0037119B">
      <w:pPr>
        <w:pStyle w:val="af"/>
        <w:jc w:val="both"/>
        <w:rPr>
          <w:rFonts w:eastAsia="宋体"/>
          <w:b w:val="0"/>
          <w:i w:val="0"/>
          <w:noProof w:val="0"/>
          <w:sz w:val="24"/>
          <w:lang w:eastAsia="zh-CN"/>
        </w:rPr>
      </w:pPr>
    </w:p>
    <w:p w:rsidR="0037119B" w:rsidRPr="007D3E81" w:rsidRDefault="0037119B" w:rsidP="0037119B">
      <w:pPr>
        <w:tabs>
          <w:tab w:val="left" w:pos="1985"/>
        </w:tabs>
        <w:ind w:left="1980" w:hanging="1980"/>
        <w:rPr>
          <w:rStyle w:val="afe"/>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0613A" w:rsidRPr="0020613A">
        <w:rPr>
          <w:rFonts w:ascii="Arial" w:hAnsi="Arial"/>
          <w:sz w:val="24"/>
          <w:lang w:eastAsia="zh-CN"/>
        </w:rPr>
        <w:t xml:space="preserve">(TP for </w:t>
      </w:r>
      <w:r w:rsidR="00033570">
        <w:rPr>
          <w:rFonts w:ascii="Arial" w:hAnsi="Arial"/>
          <w:sz w:val="24"/>
          <w:lang w:eastAsia="zh-CN"/>
        </w:rPr>
        <w:t>MDT</w:t>
      </w:r>
      <w:bookmarkStart w:id="1" w:name="_GoBack"/>
      <w:bookmarkEnd w:id="1"/>
      <w:r w:rsidR="0020613A" w:rsidRPr="0020613A">
        <w:rPr>
          <w:rFonts w:ascii="Arial" w:hAnsi="Arial"/>
          <w:sz w:val="24"/>
          <w:lang w:eastAsia="zh-CN"/>
        </w:rPr>
        <w:t xml:space="preserve"> BL CR for TS 38.423) Addition of PNI-NPN in MDT Area Scope</w:t>
      </w:r>
    </w:p>
    <w:p w:rsidR="0037119B" w:rsidRPr="007D3E81" w:rsidRDefault="0037119B" w:rsidP="004D5606">
      <w:pPr>
        <w:tabs>
          <w:tab w:val="left" w:pos="1985"/>
        </w:tabs>
        <w:rPr>
          <w:rStyle w:val="afe"/>
          <w:lang w:val="en-GB"/>
        </w:rPr>
      </w:pPr>
      <w:r w:rsidRPr="007D3E81">
        <w:rPr>
          <w:rFonts w:ascii="Arial" w:hAnsi="Arial"/>
          <w:b/>
          <w:sz w:val="24"/>
        </w:rPr>
        <w:t xml:space="preserve">Source: </w:t>
      </w:r>
      <w:r w:rsidRPr="007D3E81">
        <w:rPr>
          <w:rFonts w:ascii="Arial" w:hAnsi="Arial"/>
          <w:b/>
          <w:sz w:val="24"/>
        </w:rPr>
        <w:tab/>
      </w:r>
      <w:r w:rsidR="00492450" w:rsidRPr="007D3E81">
        <w:rPr>
          <w:rStyle w:val="afe"/>
          <w:lang w:val="en-GB"/>
        </w:rPr>
        <w:t>Huawei</w:t>
      </w:r>
    </w:p>
    <w:p w:rsidR="0037119B" w:rsidRPr="007D3E81" w:rsidRDefault="0037119B" w:rsidP="0037119B">
      <w:pPr>
        <w:tabs>
          <w:tab w:val="left" w:pos="1985"/>
        </w:tabs>
        <w:rPr>
          <w:rStyle w:val="afe"/>
          <w:lang w:val="en-GB"/>
        </w:rPr>
      </w:pPr>
      <w:r w:rsidRPr="007D3E81">
        <w:rPr>
          <w:rFonts w:ascii="Arial" w:hAnsi="Arial"/>
          <w:b/>
          <w:sz w:val="24"/>
        </w:rPr>
        <w:t>Agenda item:</w:t>
      </w:r>
      <w:r w:rsidRPr="007D3E81">
        <w:rPr>
          <w:rFonts w:ascii="Arial" w:hAnsi="Arial"/>
          <w:sz w:val="24"/>
        </w:rPr>
        <w:tab/>
      </w:r>
      <w:r w:rsidR="00C90D18">
        <w:rPr>
          <w:rFonts w:ascii="Arial" w:hAnsi="Arial"/>
          <w:sz w:val="24"/>
          <w:lang w:eastAsia="zh-CN"/>
        </w:rPr>
        <w:t>10.2.</w:t>
      </w:r>
      <w:r w:rsidR="005A5EDE">
        <w:rPr>
          <w:rFonts w:ascii="Arial" w:hAnsi="Arial"/>
          <w:sz w:val="24"/>
          <w:lang w:eastAsia="zh-CN"/>
        </w:rPr>
        <w:t>4</w:t>
      </w:r>
    </w:p>
    <w:p w:rsidR="0037119B" w:rsidRPr="007D3E81" w:rsidRDefault="0037119B" w:rsidP="0037119B">
      <w:pPr>
        <w:tabs>
          <w:tab w:val="left" w:pos="1985"/>
        </w:tabs>
        <w:ind w:left="1980" w:hanging="1980"/>
        <w:rPr>
          <w:rStyle w:val="afe"/>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90D18">
        <w:rPr>
          <w:rFonts w:ascii="Arial" w:hAnsi="Arial"/>
          <w:sz w:val="24"/>
        </w:rPr>
        <w:t>Discussion</w:t>
      </w:r>
    </w:p>
    <w:p w:rsidR="00DD5AE1" w:rsidRDefault="00712AA2" w:rsidP="007F7A96">
      <w:pPr>
        <w:pStyle w:val="10"/>
        <w:numPr>
          <w:ilvl w:val="0"/>
          <w:numId w:val="10"/>
        </w:numPr>
        <w:rPr>
          <w:rFonts w:eastAsia="宋体"/>
          <w:lang w:eastAsia="zh-CN"/>
        </w:rPr>
      </w:pPr>
      <w:r w:rsidRPr="007D3E81">
        <w:rPr>
          <w:rFonts w:eastAsia="宋体"/>
          <w:lang w:eastAsia="zh-CN"/>
        </w:rPr>
        <w:t>Introduction</w:t>
      </w:r>
    </w:p>
    <w:p w:rsidR="0057315C" w:rsidRPr="0057315C" w:rsidRDefault="0057315C" w:rsidP="0057315C">
      <w:pPr>
        <w:rPr>
          <w:rFonts w:eastAsia="宋体"/>
          <w:lang w:eastAsia="zh-CN"/>
        </w:rPr>
      </w:pPr>
      <w:r>
        <w:rPr>
          <w:rFonts w:eastAsia="宋体" w:hint="eastAsia"/>
          <w:lang w:eastAsia="zh-CN"/>
        </w:rPr>
        <w:t>T</w:t>
      </w:r>
      <w:r>
        <w:rPr>
          <w:rFonts w:eastAsia="宋体"/>
          <w:lang w:eastAsia="zh-CN"/>
        </w:rPr>
        <w:t>his document contains a TP to XNAP BLCR agreed in the meeting.</w:t>
      </w:r>
    </w:p>
    <w:bookmarkEnd w:id="0"/>
    <w:p w:rsidR="001B53A5" w:rsidRDefault="0057315C" w:rsidP="001B53A5">
      <w:pPr>
        <w:pStyle w:val="10"/>
        <w:rPr>
          <w:rFonts w:eastAsiaTheme="minorEastAsia"/>
          <w:lang w:eastAsia="zh-CN"/>
        </w:rPr>
      </w:pPr>
      <w:r>
        <w:rPr>
          <w:rFonts w:eastAsiaTheme="minorEastAsia"/>
          <w:lang w:eastAsia="zh-CN"/>
        </w:rPr>
        <w:t>2</w:t>
      </w:r>
      <w:r w:rsidR="001B53A5">
        <w:rPr>
          <w:rFonts w:eastAsiaTheme="minorEastAsia"/>
          <w:lang w:eastAsia="zh-CN"/>
        </w:rPr>
        <w:t xml:space="preserve"> TP for </w:t>
      </w:r>
      <w:r w:rsidR="00F148B7">
        <w:rPr>
          <w:rFonts w:eastAsiaTheme="minorEastAsia"/>
          <w:lang w:eastAsia="zh-CN"/>
        </w:rPr>
        <w:t xml:space="preserve">MDT BLCR for TS </w:t>
      </w:r>
      <w:r w:rsidR="001B53A5">
        <w:rPr>
          <w:rFonts w:eastAsiaTheme="minorEastAsia"/>
          <w:lang w:eastAsia="zh-CN"/>
        </w:rPr>
        <w:t>38.423</w:t>
      </w:r>
    </w:p>
    <w:p w:rsidR="00AB1815" w:rsidRPr="00AB1815" w:rsidRDefault="00AD0B13" w:rsidP="00AB1815">
      <w:pPr>
        <w:rPr>
          <w:rFonts w:eastAsia="宋体"/>
          <w:lang w:eastAsia="zh-CN"/>
        </w:rPr>
      </w:pPr>
      <w:bookmarkStart w:id="2" w:name="_Toc44497784"/>
      <w:bookmarkStart w:id="3" w:name="_Toc45108171"/>
      <w:bookmarkStart w:id="4" w:name="_Toc45901791"/>
      <w:bookmarkStart w:id="5" w:name="_Toc51850872"/>
      <w:bookmarkStart w:id="6" w:name="_Toc56693876"/>
      <w:bookmarkStart w:id="7" w:name="_Toc64447420"/>
      <w:bookmarkStart w:id="8" w:name="_Toc66286914"/>
      <w:bookmarkStart w:id="9" w:name="_Toc74151609"/>
      <w:bookmarkStart w:id="10" w:name="_Toc88654082"/>
      <w:bookmarkStart w:id="11" w:name="_Toc97904438"/>
      <w:bookmarkStart w:id="12" w:name="_Toc98868552"/>
      <w:bookmarkStart w:id="13" w:name="_Toc105174837"/>
      <w:bookmarkStart w:id="14" w:name="_Toc106109674"/>
      <w:bookmarkStart w:id="15" w:name="_Toc113825495"/>
      <w:bookmarkStart w:id="16" w:name="_Hlk44451480"/>
      <w:r w:rsidRPr="00AD0B13">
        <w:rPr>
          <w:rFonts w:eastAsia="宋体" w:hint="eastAsia"/>
          <w:highlight w:val="yellow"/>
          <w:lang w:eastAsia="zh-CN"/>
        </w:rPr>
        <w:t>/</w:t>
      </w:r>
      <w:r w:rsidRPr="00AD0B13">
        <w:rPr>
          <w:rFonts w:eastAsia="宋体"/>
          <w:highlight w:val="yellow"/>
          <w:lang w:eastAsia="zh-CN"/>
        </w:rPr>
        <w:t>*********************</w:t>
      </w:r>
      <w:r>
        <w:rPr>
          <w:rFonts w:eastAsia="宋体"/>
          <w:highlight w:val="yellow"/>
          <w:lang w:eastAsia="zh-CN"/>
        </w:rPr>
        <w:t>Start of changes</w:t>
      </w:r>
      <w:r w:rsidRPr="00AD0B13">
        <w:rPr>
          <w:rFonts w:eastAsia="宋体"/>
          <w:highlight w:val="yellow"/>
          <w:lang w:eastAsia="zh-CN"/>
        </w:rPr>
        <w:t>********************************/</w:t>
      </w:r>
    </w:p>
    <w:p w:rsidR="007F144C" w:rsidRPr="00FD0425" w:rsidRDefault="007F144C" w:rsidP="007F144C">
      <w:pPr>
        <w:pStyle w:val="3"/>
      </w:pPr>
      <w:bookmarkStart w:id="17" w:name="_Toc20955048"/>
      <w:bookmarkStart w:id="18" w:name="_Toc29991235"/>
      <w:bookmarkStart w:id="19" w:name="_Toc36555635"/>
      <w:bookmarkStart w:id="20" w:name="_Toc44497298"/>
      <w:bookmarkStart w:id="21" w:name="_Toc45107686"/>
      <w:bookmarkStart w:id="22" w:name="_Toc45901306"/>
      <w:bookmarkStart w:id="23" w:name="_Toc51850385"/>
      <w:bookmarkStart w:id="24" w:name="_Toc56693388"/>
      <w:bookmarkStart w:id="25" w:name="_Toc64446931"/>
      <w:bookmarkStart w:id="26" w:name="_Toc66286425"/>
      <w:bookmarkStart w:id="27" w:name="_Toc74151120"/>
      <w:bookmarkStart w:id="28" w:name="_Toc88653592"/>
      <w:bookmarkStart w:id="29" w:name="_Toc97903948"/>
      <w:bookmarkStart w:id="30" w:name="_Toc98867961"/>
      <w:bookmarkStart w:id="31" w:name="_Toc105174245"/>
      <w:bookmarkStart w:id="32" w:name="_Toc106109082"/>
      <w:bookmarkStart w:id="33" w:name="_Toc113824903"/>
      <w:r w:rsidRPr="00FD0425">
        <w:t>8.2.1</w:t>
      </w:r>
      <w:r w:rsidRPr="00FD0425">
        <w:tab/>
        <w:t>Handover Preparation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7F144C" w:rsidRPr="00FD0425" w:rsidRDefault="007F144C" w:rsidP="007F144C">
      <w:pPr>
        <w:pStyle w:val="41"/>
      </w:pPr>
      <w:bookmarkStart w:id="34" w:name="_Toc20955049"/>
      <w:bookmarkStart w:id="35" w:name="_Toc29991236"/>
      <w:bookmarkStart w:id="36" w:name="_Toc36555636"/>
      <w:bookmarkStart w:id="37" w:name="_Toc44497299"/>
      <w:bookmarkStart w:id="38" w:name="_Toc45107687"/>
      <w:bookmarkStart w:id="39" w:name="_Toc45901307"/>
      <w:bookmarkStart w:id="40" w:name="_Toc51850386"/>
      <w:bookmarkStart w:id="41" w:name="_Toc56693389"/>
      <w:bookmarkStart w:id="42" w:name="_Toc64446932"/>
      <w:bookmarkStart w:id="43" w:name="_Toc66286426"/>
      <w:bookmarkStart w:id="44" w:name="_Toc74151121"/>
      <w:bookmarkStart w:id="45" w:name="_Toc88653593"/>
      <w:bookmarkStart w:id="46" w:name="_Toc97903949"/>
      <w:bookmarkStart w:id="47" w:name="_Toc98867962"/>
      <w:bookmarkStart w:id="48" w:name="_Toc106109083"/>
      <w:bookmarkStart w:id="49" w:name="_Toc113824904"/>
      <w:r w:rsidRPr="00FD0425">
        <w:t>8.2.1.1</w:t>
      </w:r>
      <w:r w:rsidRPr="00FD0425">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7F144C" w:rsidRPr="00FD0425" w:rsidRDefault="007F144C" w:rsidP="007F144C">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rsidR="007F144C" w:rsidRPr="00FD0425" w:rsidRDefault="007F144C" w:rsidP="007F144C">
      <w:r w:rsidRPr="00FD0425">
        <w:t xml:space="preserve">The procedure uses </w:t>
      </w:r>
      <w:r w:rsidRPr="00FD0425">
        <w:rPr>
          <w:rFonts w:eastAsia="宋体"/>
          <w:lang w:eastAsia="zh-CN"/>
        </w:rPr>
        <w:t>UE-associated signalling</w:t>
      </w:r>
      <w:r w:rsidRPr="00FD0425">
        <w:t>.</w:t>
      </w:r>
    </w:p>
    <w:p w:rsidR="007F144C" w:rsidRPr="00FD0425" w:rsidRDefault="007F144C" w:rsidP="007F144C">
      <w:pPr>
        <w:pStyle w:val="41"/>
      </w:pPr>
      <w:bookmarkStart w:id="50" w:name="_Toc20955050"/>
      <w:bookmarkStart w:id="51" w:name="_Toc29991237"/>
      <w:bookmarkStart w:id="52" w:name="_Toc36555637"/>
      <w:bookmarkStart w:id="53" w:name="_Toc44497300"/>
      <w:bookmarkStart w:id="54" w:name="_Toc45107688"/>
      <w:bookmarkStart w:id="55" w:name="_Toc45901308"/>
      <w:bookmarkStart w:id="56" w:name="_Toc51850387"/>
      <w:bookmarkStart w:id="57" w:name="_Toc56693390"/>
      <w:bookmarkStart w:id="58" w:name="_Toc64446933"/>
      <w:bookmarkStart w:id="59" w:name="_Toc66286427"/>
      <w:bookmarkStart w:id="60" w:name="_Toc74151122"/>
      <w:bookmarkStart w:id="61" w:name="_Toc88653594"/>
      <w:bookmarkStart w:id="62" w:name="_Toc97903950"/>
      <w:bookmarkStart w:id="63" w:name="_Toc98867963"/>
      <w:bookmarkStart w:id="64" w:name="_Toc105174247"/>
      <w:bookmarkStart w:id="65" w:name="_Toc106109084"/>
      <w:bookmarkStart w:id="66" w:name="_Toc113824905"/>
      <w:r w:rsidRPr="00FD0425">
        <w:t>8.2.1.2</w:t>
      </w:r>
      <w:r w:rsidRPr="00FD0425">
        <w:tab/>
        <w:t>Successful Operation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7F144C" w:rsidRPr="00FD0425" w:rsidRDefault="007F144C" w:rsidP="007F144C">
      <w:pPr>
        <w:pStyle w:val="TH"/>
        <w:rPr>
          <w:rFonts w:eastAsia="宋体"/>
        </w:rPr>
      </w:pPr>
      <w:r w:rsidRPr="00FD0425">
        <w:object w:dxaOrig="68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05pt;height:126.05pt" o:ole="">
            <v:imagedata r:id="rId7" o:title=""/>
          </v:shape>
          <o:OLEObject Type="Embed" ProgID="Visio.Drawing.15" ShapeID="_x0000_i1025" DrawAspect="Content" ObjectID="_1730295614" r:id="rId8"/>
        </w:object>
      </w:r>
    </w:p>
    <w:p w:rsidR="007F144C" w:rsidRPr="00FD0425" w:rsidRDefault="007F144C" w:rsidP="007F144C">
      <w:pPr>
        <w:pStyle w:val="TF"/>
      </w:pPr>
      <w:r w:rsidRPr="00FD0425">
        <w:t>Figure 8.2.1.2-1: Handover Preparation, successful operation</w:t>
      </w:r>
    </w:p>
    <w:p w:rsidR="007F144C" w:rsidRPr="00FD0425" w:rsidRDefault="007F144C" w:rsidP="007F144C">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rsidR="007F144C" w:rsidRDefault="007F144C" w:rsidP="007F144C">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rsidR="007F144C" w:rsidRDefault="007F144C" w:rsidP="007F144C">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67" w:name="_Hlk25189334"/>
      <w:r w:rsidRPr="0090263D">
        <w:t>sh</w:t>
      </w:r>
      <w:r>
        <w:t xml:space="preserve">all remove the existing prepared conditional </w:t>
      </w:r>
      <w:r>
        <w:lastRenderedPageBreak/>
        <w:t xml:space="preserve">HO identified by </w:t>
      </w:r>
      <w:bookmarkEnd w:id="67"/>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rsidR="007F144C" w:rsidRPr="00E77231" w:rsidRDefault="007F144C" w:rsidP="007F144C">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rsidR="007F144C" w:rsidRPr="00FD0425" w:rsidRDefault="007F144C" w:rsidP="007F144C">
      <w:pPr>
        <w:rPr>
          <w:rFonts w:eastAsia="宋体"/>
          <w:lang w:eastAsia="zh-CN"/>
        </w:rPr>
      </w:pPr>
      <w:r w:rsidRPr="00FD0425">
        <w:rPr>
          <w:rFonts w:eastAsia="宋体" w:hint="eastAsia"/>
          <w:lang w:eastAsia="zh-CN"/>
        </w:rPr>
        <w:t>For each</w:t>
      </w:r>
      <w:r w:rsidRPr="00FD0425">
        <w:rPr>
          <w:rFonts w:eastAsia="宋体"/>
        </w:rPr>
        <w:t xml:space="preserve"> </w:t>
      </w:r>
      <w:r w:rsidRPr="00FD0425">
        <w:rPr>
          <w:rFonts w:eastAsia="宋体" w:hint="eastAsia"/>
          <w:i/>
          <w:lang w:eastAsia="zh-CN"/>
        </w:rPr>
        <w:t>E-RAB ID</w:t>
      </w:r>
      <w:r w:rsidRPr="00FD0425">
        <w:rPr>
          <w:rFonts w:eastAsia="Batang"/>
        </w:rPr>
        <w:t xml:space="preserve"> </w:t>
      </w:r>
      <w:r w:rsidRPr="00FD0425">
        <w:rPr>
          <w:rFonts w:eastAsia="宋体" w:hint="eastAsia"/>
          <w:lang w:eastAsia="zh-CN"/>
        </w:rPr>
        <w:t xml:space="preserve">IE </w:t>
      </w:r>
      <w:r w:rsidRPr="00FD0425">
        <w:rPr>
          <w:rFonts w:eastAsia="Batang"/>
        </w:rPr>
        <w:t xml:space="preserve">included </w:t>
      </w:r>
      <w:r w:rsidRPr="00FD0425">
        <w:rPr>
          <w:rFonts w:eastAsia="宋体" w:hint="eastAsia"/>
          <w:lang w:eastAsia="zh-CN"/>
        </w:rPr>
        <w:t>in</w:t>
      </w:r>
      <w:r w:rsidRPr="00FD0425">
        <w:rPr>
          <w:rFonts w:eastAsia="宋体"/>
          <w:lang w:eastAsia="zh-CN"/>
        </w:rPr>
        <w:t xml:space="preserve"> the</w:t>
      </w:r>
      <w:r w:rsidRPr="00FD0425">
        <w:rPr>
          <w:rFonts w:eastAsia="宋体" w:hint="eastAsia"/>
          <w:lang w:eastAsia="zh-CN"/>
        </w:rPr>
        <w:t xml:space="preserve"> </w:t>
      </w:r>
      <w:r w:rsidRPr="00FD0425">
        <w:rPr>
          <w:rFonts w:eastAsia="宋体" w:hint="eastAsia"/>
          <w:i/>
          <w:lang w:eastAsia="zh-CN"/>
        </w:rPr>
        <w:t>Qo</w:t>
      </w:r>
      <w:r w:rsidRPr="00FD0425">
        <w:rPr>
          <w:rFonts w:eastAsia="宋体"/>
          <w:i/>
          <w:lang w:eastAsia="zh-CN"/>
        </w:rPr>
        <w:t>S</w:t>
      </w:r>
      <w:r w:rsidRPr="00FD0425">
        <w:rPr>
          <w:rFonts w:eastAsia="宋体" w:hint="eastAsia"/>
          <w:i/>
          <w:lang w:eastAsia="zh-CN"/>
        </w:rPr>
        <w:t xml:space="preserve"> Flow </w:t>
      </w:r>
      <w:r w:rsidRPr="00FD0425">
        <w:rPr>
          <w:rFonts w:eastAsia="宋体"/>
          <w:i/>
          <w:lang w:eastAsia="zh-CN"/>
        </w:rPr>
        <w:t xml:space="preserve">To Be Setup </w:t>
      </w:r>
      <w:r w:rsidRPr="00FD0425">
        <w:rPr>
          <w:rFonts w:eastAsia="宋体" w:hint="eastAsia"/>
          <w:i/>
          <w:lang w:eastAsia="zh-CN"/>
        </w:rPr>
        <w:t>List</w:t>
      </w:r>
      <w:r w:rsidRPr="00FD0425">
        <w:rPr>
          <w:rFonts w:eastAsia="Batang"/>
        </w:rPr>
        <w:t xml:space="preserve"> </w:t>
      </w:r>
      <w:r w:rsidRPr="00FD0425">
        <w:rPr>
          <w:rFonts w:eastAsia="宋体" w:hint="eastAsia"/>
          <w:lang w:eastAsia="zh-CN"/>
        </w:rPr>
        <w:t xml:space="preserve">IE </w:t>
      </w:r>
      <w:r w:rsidRPr="00FD0425">
        <w:rPr>
          <w:rFonts w:eastAsia="Batang"/>
        </w:rPr>
        <w:t xml:space="preserve">in the </w:t>
      </w:r>
      <w:r w:rsidRPr="00FD0425">
        <w:rPr>
          <w:rFonts w:eastAsia="宋体"/>
        </w:rPr>
        <w:t>HANDOVER REQUEST message</w:t>
      </w:r>
      <w:r w:rsidRPr="00FD0425">
        <w:rPr>
          <w:rFonts w:eastAsia="宋体"/>
          <w:lang w:eastAsia="zh-CN"/>
        </w:rPr>
        <w:t>, the target</w:t>
      </w:r>
      <w:r w:rsidRPr="00FD0425">
        <w:rPr>
          <w:rFonts w:eastAsia="宋体"/>
        </w:rPr>
        <w:t xml:space="preserve"> </w:t>
      </w:r>
      <w:r w:rsidRPr="00FD0425">
        <w:t>NG-RAN node</w:t>
      </w:r>
      <w:r w:rsidRPr="00FD0425">
        <w:rPr>
          <w:rFonts w:eastAsia="宋体"/>
          <w:lang w:eastAsia="zh-CN"/>
        </w:rPr>
        <w:t xml:space="preserve"> shall</w:t>
      </w:r>
      <w:r w:rsidRPr="00FD0425">
        <w:rPr>
          <w:rFonts w:eastAsia="宋体" w:hint="eastAsia"/>
          <w:lang w:eastAsia="zh-CN"/>
        </w:rPr>
        <w:t>, if supported,</w:t>
      </w:r>
      <w:r w:rsidRPr="00FD0425">
        <w:rPr>
          <w:rFonts w:eastAsia="宋体"/>
        </w:rPr>
        <w:t xml:space="preserve"> store the content of the IE in the UE context and use it </w:t>
      </w:r>
      <w:r w:rsidRPr="00FD0425">
        <w:rPr>
          <w:rFonts w:eastAsia="宋体" w:hint="eastAsia"/>
          <w:lang w:eastAsia="zh-CN"/>
        </w:rPr>
        <w:t>for subsequent inter-system handover</w:t>
      </w:r>
      <w:r w:rsidRPr="00FD0425">
        <w:rPr>
          <w:rFonts w:eastAsia="宋体"/>
        </w:rPr>
        <w:t>.</w:t>
      </w:r>
    </w:p>
    <w:p w:rsidR="007F144C" w:rsidRPr="00FD0425" w:rsidRDefault="007F144C" w:rsidP="007F144C">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rsidR="007F144C" w:rsidRPr="00FD0425" w:rsidRDefault="007F144C" w:rsidP="007F144C">
      <w:bookmarkStart w:id="68"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rsidR="007F144C" w:rsidRPr="00FD0425" w:rsidRDefault="007F144C" w:rsidP="007F144C">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69" w:name="_Hlk513291162"/>
      <w:r w:rsidRPr="00FD0425">
        <w:t>the target NG-RAN node shall behave the same as specified in TS 38.413 [5] for the PDU Session Resource Setup procedure</w:t>
      </w:r>
      <w:bookmarkEnd w:id="69"/>
      <w:r w:rsidRPr="00FD0425">
        <w:t xml:space="preserve">. </w:t>
      </w:r>
      <w:bookmarkEnd w:id="68"/>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rsidR="007F144C" w:rsidRPr="00FD0425" w:rsidRDefault="007F144C" w:rsidP="007F144C">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70" w:name="_Hlk521508401"/>
      <w:r w:rsidRPr="00FD0425">
        <w:rPr>
          <w:lang w:eastAsia="ja-JP"/>
        </w:rPr>
        <w:t xml:space="preserve">shall </w:t>
      </w:r>
      <w:r w:rsidRPr="00FD0425">
        <w:rPr>
          <w:rFonts w:eastAsia="宋体"/>
          <w:lang w:eastAsia="zh-CN"/>
        </w:rPr>
        <w:t xml:space="preserve">store </w:t>
      </w:r>
      <w:r w:rsidRPr="00FD0425">
        <w:t xml:space="preserve">the </w:t>
      </w:r>
      <w:r w:rsidRPr="00FD0425">
        <w:rPr>
          <w:rFonts w:eastAsia="宋体"/>
          <w:lang w:eastAsia="zh-CN"/>
        </w:rPr>
        <w:t>received</w:t>
      </w:r>
      <w:r w:rsidRPr="00FD0425">
        <w:t xml:space="preserve"> PDU Session Aggregate Maximum Bit Rate in the UE context and use it when enforcing traffic policing for Non-GBR QoS flows </w:t>
      </w:r>
      <w:r w:rsidRPr="00FD0425">
        <w:rPr>
          <w:rFonts w:eastAsia="宋体" w:hint="eastAsia"/>
          <w:lang w:eastAsia="zh-CN"/>
        </w:rPr>
        <w:t>for the concerned</w:t>
      </w:r>
      <w:r w:rsidRPr="00FD0425">
        <w:rPr>
          <w:lang w:eastAsia="ja-JP"/>
        </w:rPr>
        <w:t xml:space="preserve"> </w:t>
      </w:r>
      <w:r w:rsidRPr="00FD0425">
        <w:rPr>
          <w:rFonts w:eastAsia="宋体" w:hint="eastAsia"/>
          <w:lang w:eastAsia="zh-CN"/>
        </w:rPr>
        <w:t>UE as specified in TS 23.501</w:t>
      </w:r>
      <w:r w:rsidRPr="00FD0425">
        <w:rPr>
          <w:rFonts w:eastAsia="宋体"/>
          <w:lang w:eastAsia="zh-CN"/>
        </w:rPr>
        <w:t xml:space="preserve"> </w:t>
      </w:r>
      <w:r w:rsidRPr="00FD0425">
        <w:rPr>
          <w:rFonts w:eastAsia="宋体" w:hint="eastAsia"/>
          <w:lang w:eastAsia="zh-CN"/>
        </w:rPr>
        <w:t>[</w:t>
      </w:r>
      <w:r w:rsidRPr="00FD0425">
        <w:rPr>
          <w:rFonts w:eastAsia="宋体"/>
          <w:lang w:eastAsia="zh-CN"/>
        </w:rPr>
        <w:t>7].</w:t>
      </w:r>
      <w:bookmarkEnd w:id="70"/>
    </w:p>
    <w:p w:rsidR="007F144C" w:rsidRDefault="007F144C" w:rsidP="007F144C">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宋体" w:hint="eastAsia"/>
          <w:lang w:eastAsia="zh-CN"/>
        </w:rPr>
        <w:t xml:space="preserve"> </w:t>
      </w:r>
      <w:r w:rsidRPr="00FD0425">
        <w:t xml:space="preserve">for which the source </w:t>
      </w:r>
      <w:r w:rsidRPr="00FD0425">
        <w:rPr>
          <w:rFonts w:eastAsia="宋体" w:hint="eastAsia"/>
          <w:lang w:eastAsia="zh-CN"/>
        </w:rPr>
        <w:t>NG-RAN node</w:t>
      </w:r>
      <w:r w:rsidRPr="00FD0425">
        <w:t xml:space="preserve"> proposes to perform forwarding of downlink data, the source </w:t>
      </w:r>
      <w:r w:rsidRPr="00FD0425">
        <w:rPr>
          <w:rFonts w:eastAsia="宋体" w:hint="eastAsia"/>
          <w:lang w:eastAsia="zh-CN"/>
        </w:rPr>
        <w:t>NG-</w:t>
      </w:r>
      <w:r w:rsidRPr="00FD0425">
        <w:rPr>
          <w:rFonts w:eastAsia="宋体"/>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宋体" w:hint="eastAsia"/>
          <w:lang w:eastAsia="zh-CN"/>
        </w:rPr>
        <w:t>in the</w:t>
      </w:r>
      <w:r w:rsidRPr="00FD0425">
        <w:rPr>
          <w:rFonts w:eastAsia="宋体" w:hint="eastAsia"/>
          <w:i/>
          <w:lang w:eastAsia="zh-CN"/>
        </w:rPr>
        <w:t xml:space="preserve"> </w:t>
      </w:r>
      <w:r w:rsidRPr="00FD0425">
        <w:rPr>
          <w:i/>
        </w:rPr>
        <w:t>PDU Session Resources To Be Setup List</w:t>
      </w:r>
      <w:r w:rsidRPr="00FD0425">
        <w:t xml:space="preserve"> </w:t>
      </w:r>
      <w:r w:rsidRPr="00FD0425">
        <w:rPr>
          <w:rFonts w:eastAsia="宋体"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rsidR="007F144C" w:rsidRPr="00FD0425" w:rsidRDefault="007F144C" w:rsidP="007F144C">
      <w:r w:rsidRPr="00FD0425">
        <w:t xml:space="preserve">For each </w:t>
      </w:r>
      <w:r w:rsidRPr="00FD0425">
        <w:rPr>
          <w:rFonts w:eastAsia="宋体" w:hint="eastAsia"/>
          <w:lang w:eastAsia="zh-CN"/>
        </w:rPr>
        <w:t>PDU session</w:t>
      </w:r>
      <w:r w:rsidRPr="00FD0425">
        <w:t xml:space="preserve"> </w:t>
      </w:r>
      <w:r>
        <w:t>for which</w:t>
      </w:r>
      <w:r w:rsidRPr="00013B4F">
        <w:t xml:space="preserve"> </w:t>
      </w:r>
      <w:r w:rsidRPr="00FD0425">
        <w:rPr>
          <w:rFonts w:eastAsia="宋体" w:hint="eastAsia"/>
          <w:lang w:eastAsia="zh-CN"/>
        </w:rPr>
        <w:t xml:space="preserve">the target NG-RAN node </w:t>
      </w:r>
      <w:r w:rsidRPr="00FD0425">
        <w:t>decide</w:t>
      </w:r>
      <w:r w:rsidRPr="00FD0425">
        <w:rPr>
          <w:rFonts w:eastAsia="宋体" w:hint="eastAsia"/>
          <w:lang w:eastAsia="zh-CN"/>
        </w:rPr>
        <w:t>s</w:t>
      </w:r>
      <w:r w:rsidRPr="00FD0425">
        <w:t xml:space="preserve"> to admit</w:t>
      </w:r>
      <w:r w:rsidRPr="00FD0425">
        <w:rPr>
          <w:rFonts w:eastAsia="宋体" w:hint="eastAsia"/>
          <w:lang w:eastAsia="zh-CN"/>
        </w:rPr>
        <w:t xml:space="preserve"> the data forwarding for at least one Qo</w:t>
      </w:r>
      <w:r w:rsidRPr="00FD0425">
        <w:rPr>
          <w:rFonts w:eastAsia="宋体"/>
          <w:lang w:eastAsia="zh-CN"/>
        </w:rPr>
        <w:t>S</w:t>
      </w:r>
      <w:r w:rsidRPr="00FD0425">
        <w:rPr>
          <w:rFonts w:eastAsia="宋体" w:hint="eastAsia"/>
          <w:lang w:eastAsia="zh-CN"/>
        </w:rPr>
        <w:t xml:space="preserve"> flow</w:t>
      </w:r>
      <w:r w:rsidRPr="00FD0425">
        <w:t xml:space="preserve">, the target </w:t>
      </w:r>
      <w:r w:rsidRPr="00FD0425">
        <w:rPr>
          <w:rFonts w:eastAsia="宋体"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宋体"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宋体" w:hint="eastAsia"/>
          <w:lang w:eastAsia="zh-CN"/>
        </w:rPr>
        <w:t xml:space="preserve">in the </w:t>
      </w:r>
      <w:r w:rsidRPr="00FD0425">
        <w:rPr>
          <w:rFonts w:eastAsia="宋体"/>
          <w:i/>
          <w:lang w:eastAsia="zh-CN"/>
        </w:rPr>
        <w:t>PDU Session Resource Admitted Info</w:t>
      </w:r>
      <w:r w:rsidRPr="00FD0425">
        <w:rPr>
          <w:rFonts w:eastAsia="宋体"/>
          <w:lang w:eastAsia="zh-CN"/>
        </w:rPr>
        <w:t xml:space="preserve"> </w:t>
      </w:r>
      <w:r w:rsidRPr="00FD0425">
        <w:rPr>
          <w:rFonts w:eastAsia="宋体" w:hint="eastAsia"/>
          <w:lang w:eastAsia="zh-CN"/>
        </w:rPr>
        <w:t xml:space="preserve">IE contained in the </w:t>
      </w:r>
      <w:r w:rsidRPr="00FD0425">
        <w:rPr>
          <w:rFonts w:eastAsia="宋体"/>
          <w:i/>
          <w:lang w:eastAsia="zh-CN"/>
        </w:rPr>
        <w:t>PDU Session Resources Admitted List</w:t>
      </w:r>
      <w:r w:rsidRPr="00FD0425">
        <w:rPr>
          <w:rFonts w:eastAsia="宋体"/>
          <w:lang w:eastAsia="zh-CN"/>
        </w:rPr>
        <w:t xml:space="preserve"> </w:t>
      </w:r>
      <w:r w:rsidRPr="00FD0425">
        <w:rPr>
          <w:rFonts w:eastAsia="宋体" w:hint="eastAsia"/>
          <w:lang w:eastAsia="zh-CN"/>
        </w:rPr>
        <w:t>IE in</w:t>
      </w:r>
      <w:r w:rsidRPr="00FD0425">
        <w:t xml:space="preserve"> the HANDOVER REQUEST ACKNOWLEDGE message.</w:t>
      </w:r>
    </w:p>
    <w:p w:rsidR="007F144C" w:rsidRPr="00FD0425" w:rsidRDefault="007F144C" w:rsidP="007F144C">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rsidR="007F144C" w:rsidRPr="00FD0425" w:rsidRDefault="007F144C" w:rsidP="007F144C">
      <w:pPr>
        <w:rPr>
          <w:rFonts w:eastAsia="宋体"/>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rsidR="007F144C" w:rsidRPr="00F76765" w:rsidRDefault="007F144C" w:rsidP="007F144C">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宋体"/>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宋体"/>
          <w:lang w:eastAsia="zh-CN"/>
        </w:rPr>
        <w:t xml:space="preserve"> as specified in TS 23.501 [7].</w:t>
      </w:r>
    </w:p>
    <w:p w:rsidR="007F144C" w:rsidRPr="00FD0425" w:rsidRDefault="007F144C" w:rsidP="007F144C">
      <w:pPr>
        <w:rPr>
          <w:rFonts w:eastAsia="宋体"/>
          <w:lang w:eastAsia="zh-CN"/>
        </w:rPr>
      </w:pPr>
      <w:r w:rsidRPr="00FD0425">
        <w:lastRenderedPageBreak/>
        <w:t xml:space="preserve">For each </w:t>
      </w:r>
      <w:r w:rsidRPr="00FD0425">
        <w:rPr>
          <w:rFonts w:eastAsia="宋体" w:hint="eastAsia"/>
          <w:lang w:eastAsia="zh-CN"/>
        </w:rPr>
        <w:t xml:space="preserve">DRB </w:t>
      </w:r>
      <w:r w:rsidRPr="00FD0425">
        <w:t xml:space="preserve">for which the source </w:t>
      </w:r>
      <w:r w:rsidRPr="00FD0425">
        <w:rPr>
          <w:rFonts w:eastAsia="宋体" w:hint="eastAsia"/>
          <w:lang w:eastAsia="zh-CN"/>
        </w:rPr>
        <w:t>NG-RAN node</w:t>
      </w:r>
      <w:r w:rsidRPr="00FD0425">
        <w:t xml:space="preserve"> proposes to perform forwarding of downlink data, the source </w:t>
      </w:r>
      <w:r w:rsidRPr="00FD0425">
        <w:rPr>
          <w:rFonts w:eastAsia="宋体"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宋体" w:hint="eastAsia"/>
          <w:lang w:eastAsia="zh-CN"/>
        </w:rPr>
        <w:t xml:space="preserve">and the mapped </w:t>
      </w:r>
      <w:r w:rsidRPr="00FD0425">
        <w:rPr>
          <w:rFonts w:eastAsia="宋体" w:hint="eastAsia"/>
          <w:i/>
          <w:lang w:eastAsia="zh-CN"/>
        </w:rPr>
        <w:t>Qo</w:t>
      </w:r>
      <w:r w:rsidRPr="00FD0425">
        <w:rPr>
          <w:rFonts w:eastAsia="宋体"/>
          <w:i/>
          <w:lang w:eastAsia="zh-CN"/>
        </w:rPr>
        <w:t>S</w:t>
      </w:r>
      <w:r w:rsidRPr="00FD0425">
        <w:rPr>
          <w:rFonts w:eastAsia="宋体" w:hint="eastAsia"/>
          <w:i/>
          <w:lang w:eastAsia="zh-CN"/>
        </w:rPr>
        <w:t xml:space="preserve"> </w:t>
      </w:r>
      <w:r w:rsidRPr="00FD0425">
        <w:rPr>
          <w:rFonts w:eastAsia="宋体"/>
          <w:i/>
          <w:lang w:eastAsia="zh-CN"/>
        </w:rPr>
        <w:t>F</w:t>
      </w:r>
      <w:r w:rsidRPr="00FD0425">
        <w:rPr>
          <w:rFonts w:eastAsia="宋体" w:hint="eastAsia"/>
          <w:i/>
          <w:lang w:eastAsia="zh-CN"/>
        </w:rPr>
        <w:t>low</w:t>
      </w:r>
      <w:r w:rsidRPr="00FD0425">
        <w:rPr>
          <w:rFonts w:eastAsia="宋体"/>
          <w:i/>
          <w:lang w:eastAsia="zh-CN"/>
        </w:rPr>
        <w:t>s</w:t>
      </w:r>
      <w:r w:rsidRPr="00FD0425">
        <w:rPr>
          <w:rFonts w:eastAsia="宋体" w:hint="eastAsia"/>
          <w:i/>
          <w:lang w:eastAsia="zh-CN"/>
        </w:rPr>
        <w:t xml:space="preserve"> </w:t>
      </w:r>
      <w:r w:rsidRPr="00FD0425">
        <w:rPr>
          <w:rFonts w:eastAsia="宋体"/>
          <w:i/>
          <w:lang w:eastAsia="zh-CN"/>
        </w:rPr>
        <w:t>L</w:t>
      </w:r>
      <w:r w:rsidRPr="00FD0425">
        <w:rPr>
          <w:rFonts w:eastAsia="宋体" w:hint="eastAsia"/>
          <w:i/>
          <w:lang w:eastAsia="zh-CN"/>
        </w:rPr>
        <w:t>ist</w:t>
      </w:r>
      <w:r w:rsidRPr="00FD0425">
        <w:rPr>
          <w:rFonts w:eastAsia="宋体"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宋体" w:hint="eastAsia"/>
          <w:lang w:eastAsia="zh-CN"/>
        </w:rPr>
        <w:t xml:space="preserve">contained in the </w:t>
      </w:r>
      <w:r w:rsidRPr="00FD0425">
        <w:rPr>
          <w:rFonts w:eastAsia="宋体"/>
          <w:i/>
          <w:lang w:eastAsia="zh-CN"/>
        </w:rPr>
        <w:t>PDU Session Resources To Be Setup List</w:t>
      </w:r>
      <w:r w:rsidRPr="00FD0425">
        <w:rPr>
          <w:rFonts w:eastAsia="宋体"/>
          <w:lang w:eastAsia="zh-CN"/>
        </w:rPr>
        <w:t xml:space="preserve"> </w:t>
      </w:r>
      <w:r w:rsidRPr="00FD0425">
        <w:rPr>
          <w:rFonts w:eastAsia="宋体"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宋体" w:hint="eastAsia"/>
          <w:lang w:eastAsia="zh-CN"/>
        </w:rPr>
        <w:t xml:space="preserve">If the target NG-RAN node </w:t>
      </w:r>
      <w:r w:rsidRPr="00FD0425">
        <w:rPr>
          <w:rFonts w:eastAsia="宋体"/>
          <w:lang w:eastAsia="zh-CN"/>
        </w:rPr>
        <w:t>decides to use the same DRB configuration and to map the same QoS flows as the source NG-RAN node</w:t>
      </w:r>
      <w:r w:rsidRPr="00FD0425">
        <w:rPr>
          <w:rFonts w:eastAsia="宋体" w:hint="eastAsia"/>
          <w:lang w:eastAsia="zh-CN"/>
        </w:rPr>
        <w:t>, t</w:t>
      </w:r>
      <w:r w:rsidRPr="00FD0425">
        <w:t xml:space="preserve">he target </w:t>
      </w:r>
      <w:r w:rsidRPr="00FD0425">
        <w:rPr>
          <w:rFonts w:eastAsia="宋体" w:hint="eastAsia"/>
          <w:lang w:eastAsia="zh-CN"/>
        </w:rPr>
        <w:t>NG-RAN node</w:t>
      </w:r>
      <w:r w:rsidRPr="00FD0425">
        <w:t xml:space="preserve"> include</w:t>
      </w:r>
      <w:r w:rsidRPr="00FD0425">
        <w:rPr>
          <w:rFonts w:eastAsia="宋体" w:hint="eastAsia"/>
          <w:lang w:eastAsia="zh-CN"/>
        </w:rPr>
        <w:t>s</w:t>
      </w:r>
      <w:r w:rsidRPr="00FD0425">
        <w:t xml:space="preserve"> the </w:t>
      </w:r>
      <w:r w:rsidRPr="00FD0425">
        <w:rPr>
          <w:i/>
        </w:rPr>
        <w:t>DL Forwarding GTP Tunnel Endpoint</w:t>
      </w:r>
      <w:r w:rsidRPr="00FD0425">
        <w:t xml:space="preserve"> IE within the</w:t>
      </w:r>
      <w:r w:rsidRPr="00FD0425">
        <w:rPr>
          <w:rFonts w:eastAsia="宋体" w:hint="eastAsia"/>
          <w:lang w:eastAsia="zh-CN"/>
        </w:rPr>
        <w:t xml:space="preserve"> </w:t>
      </w:r>
      <w:r w:rsidRPr="00FD0425">
        <w:rPr>
          <w:rFonts w:eastAsia="宋体"/>
          <w:i/>
          <w:lang w:eastAsia="zh-CN"/>
        </w:rPr>
        <w:t>Data Forwarding Response DRB List</w:t>
      </w:r>
      <w:r w:rsidRPr="00FD0425">
        <w:rPr>
          <w:rFonts w:eastAsia="Batang"/>
          <w:i/>
          <w:lang w:eastAsia="ja-JP"/>
        </w:rPr>
        <w:t xml:space="preserve"> </w:t>
      </w:r>
      <w:r w:rsidRPr="00FD0425">
        <w:t xml:space="preserve">IE </w:t>
      </w:r>
      <w:r w:rsidRPr="00FD0425">
        <w:rPr>
          <w:rFonts w:eastAsia="宋体" w:hint="eastAsia"/>
          <w:lang w:eastAsia="zh-CN"/>
        </w:rPr>
        <w:t>in</w:t>
      </w:r>
      <w:r w:rsidRPr="00FD0425">
        <w:t xml:space="preserve"> the HANDOVER REQUEST ACKNOWLEDGE message to indicate that it accepts the proposed forwarding of downlink data for this </w:t>
      </w:r>
      <w:r w:rsidRPr="00FD0425">
        <w:rPr>
          <w:rFonts w:eastAsia="宋体" w:hint="eastAsia"/>
          <w:lang w:eastAsia="zh-CN"/>
        </w:rPr>
        <w:t>DRB</w:t>
      </w:r>
      <w:r w:rsidRPr="00FD0425">
        <w:t>.</w:t>
      </w:r>
    </w:p>
    <w:p w:rsidR="007F144C" w:rsidRPr="00FD0425" w:rsidRDefault="007F144C" w:rsidP="007F144C">
      <w:pPr>
        <w:rPr>
          <w:rFonts w:eastAsia="宋体"/>
          <w:lang w:eastAsia="zh-CN"/>
        </w:rPr>
      </w:pPr>
      <w:r w:rsidRPr="00FD4F48">
        <w:rPr>
          <w:rFonts w:eastAsia="等线"/>
        </w:rPr>
        <w:t xml:space="preserve">The target NG-RAN node may additionally include the </w:t>
      </w:r>
      <w:r w:rsidRPr="00FD4F48">
        <w:rPr>
          <w:rFonts w:eastAsia="等线"/>
          <w:i/>
        </w:rPr>
        <w:t>Redund</w:t>
      </w:r>
      <w:r>
        <w:rPr>
          <w:rFonts w:eastAsia="等线"/>
          <w:i/>
        </w:rPr>
        <w:t>ant</w:t>
      </w:r>
      <w:r w:rsidRPr="00FD4F48">
        <w:rPr>
          <w:rFonts w:eastAsia="等线"/>
          <w:i/>
        </w:rPr>
        <w:t xml:space="preserve"> DL Forwarding UP TNL Information</w:t>
      </w:r>
      <w:r w:rsidRPr="00FD4F48">
        <w:rPr>
          <w:rFonts w:eastAsia="等线"/>
        </w:rPr>
        <w:t xml:space="preserve"> IE if at least one of the QoS flow mapped to the DRB is eligible to </w:t>
      </w:r>
      <w:r>
        <w:rPr>
          <w:rFonts w:eastAsia="等线"/>
        </w:rPr>
        <w:t xml:space="preserve">the </w:t>
      </w:r>
      <w:r w:rsidRPr="00FD4F48">
        <w:rPr>
          <w:rFonts w:eastAsia="等线"/>
        </w:rPr>
        <w:t xml:space="preserve">redundant transmission feature as indicated in the </w:t>
      </w:r>
      <w:r>
        <w:rPr>
          <w:rFonts w:eastAsia="等线"/>
          <w:i/>
        </w:rPr>
        <w:t>Redundant QoS Flow Indicator</w:t>
      </w:r>
      <w:r w:rsidRPr="00FD4F48">
        <w:rPr>
          <w:rFonts w:eastAsia="等线"/>
        </w:rPr>
        <w:t xml:space="preserve"> IE within </w:t>
      </w:r>
      <w:r>
        <w:rPr>
          <w:rFonts w:eastAsia="等线" w:hint="eastAsia"/>
          <w:lang w:eastAsia="zh-CN"/>
        </w:rPr>
        <w:t xml:space="preserve">the </w:t>
      </w:r>
      <w:r w:rsidRPr="00D86F87">
        <w:rPr>
          <w:rFonts w:eastAsia="宋体"/>
          <w:i/>
        </w:rPr>
        <w:t>PDU Session Resource To Be Setup List</w:t>
      </w:r>
      <w:r w:rsidRPr="00D86F87">
        <w:rPr>
          <w:rFonts w:eastAsia="宋体"/>
        </w:rPr>
        <w:t xml:space="preserve"> IE</w:t>
      </w:r>
      <w:r w:rsidRPr="00FD4F48">
        <w:rPr>
          <w:rFonts w:eastAsia="等线"/>
        </w:rPr>
        <w:t xml:space="preserve"> received in the HANDOVER REQUEST message for the QoS flow.</w:t>
      </w:r>
    </w:p>
    <w:p w:rsidR="007F144C" w:rsidRPr="00FD0425" w:rsidRDefault="007F144C" w:rsidP="007F144C">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宋体"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宋体"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宋体" w:hint="eastAsia"/>
          <w:lang w:eastAsia="zh-CN"/>
        </w:rPr>
        <w:t xml:space="preserve"> in the </w:t>
      </w:r>
      <w:r w:rsidRPr="00FD0425">
        <w:rPr>
          <w:i/>
          <w:lang w:eastAsia="zh-CN"/>
        </w:rPr>
        <w:t>PDU Session Resources Admitted List</w:t>
      </w:r>
      <w:r w:rsidRPr="00FD0425">
        <w:rPr>
          <w:rFonts w:eastAsia="宋体"/>
          <w:lang w:eastAsia="zh-CN"/>
        </w:rPr>
        <w:t xml:space="preserve"> </w:t>
      </w:r>
      <w:r w:rsidRPr="00FD0425">
        <w:rPr>
          <w:rFonts w:eastAsia="宋体"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宋体" w:hint="eastAsia"/>
          <w:lang w:eastAsia="zh-CN"/>
        </w:rPr>
        <w:t>NG-RAN node</w:t>
      </w:r>
      <w:r w:rsidRPr="00FD0425">
        <w:t xml:space="preserve"> shall perform forwarding of uplink data for th</w:t>
      </w:r>
      <w:r w:rsidRPr="00FD0425">
        <w:rPr>
          <w:rFonts w:eastAsia="宋体" w:hint="eastAsia"/>
          <w:lang w:eastAsia="zh-CN"/>
        </w:rPr>
        <w:t>e</w:t>
      </w:r>
      <w:r w:rsidRPr="00FD0425">
        <w:t xml:space="preserve"> </w:t>
      </w:r>
      <w:r w:rsidRPr="00FD0425">
        <w:rPr>
          <w:rFonts w:eastAsia="宋体" w:hint="eastAsia"/>
          <w:lang w:eastAsia="zh-CN"/>
        </w:rPr>
        <w:t>DRB</w:t>
      </w:r>
      <w:r w:rsidRPr="00FD0425">
        <w:t>.</w:t>
      </w:r>
    </w:p>
    <w:p w:rsidR="007F144C" w:rsidRPr="00FD0425" w:rsidRDefault="007F144C" w:rsidP="007F144C">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rsidR="007F144C" w:rsidRPr="00FD0425" w:rsidRDefault="007F144C" w:rsidP="007F144C">
      <w:pPr>
        <w:rPr>
          <w:lang w:eastAsia="ja-JP"/>
        </w:rPr>
      </w:pPr>
      <w:r w:rsidRPr="00FD0425">
        <w:t xml:space="preserve">If the </w:t>
      </w:r>
      <w:r w:rsidRPr="00FD0425">
        <w:rPr>
          <w:i/>
          <w:iCs/>
          <w:lang w:eastAsia="zh-CN"/>
        </w:rPr>
        <w:t>Mobility Restriction List</w:t>
      </w:r>
      <w:r w:rsidRPr="00FD0425">
        <w:t xml:space="preserve"> IE is</w:t>
      </w:r>
    </w:p>
    <w:p w:rsidR="007F144C" w:rsidRPr="00FD0425" w:rsidRDefault="007F144C" w:rsidP="007F144C">
      <w:pPr>
        <w:pStyle w:val="B1"/>
      </w:pPr>
      <w:r w:rsidRPr="00FD0425">
        <w:t>-</w:t>
      </w:r>
      <w:r w:rsidRPr="00FD0425">
        <w:tab/>
        <w:t>contained in the HANDOVER REQUEST message, the target NG-RAN node shall</w:t>
      </w:r>
    </w:p>
    <w:p w:rsidR="007F144C" w:rsidRPr="00FD0425" w:rsidRDefault="007F144C" w:rsidP="007F144C">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rsidR="007F144C" w:rsidRPr="00FD0425" w:rsidRDefault="007F144C" w:rsidP="007F144C">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rsidR="007F144C" w:rsidRPr="00FD0425" w:rsidRDefault="007F144C" w:rsidP="007F144C">
      <w:pPr>
        <w:pStyle w:val="B2"/>
      </w:pPr>
      <w:r w:rsidRPr="00FD0425">
        <w:t>-</w:t>
      </w:r>
      <w:r w:rsidRPr="00FD0425">
        <w:tab/>
        <w:t>use this information to select a proper SCG during dual connectivity operation.</w:t>
      </w:r>
    </w:p>
    <w:p w:rsidR="007F144C" w:rsidRPr="00FD0425" w:rsidRDefault="007F144C" w:rsidP="007F144C">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rsidR="007F144C" w:rsidRPr="00FD0425" w:rsidRDefault="007F144C" w:rsidP="007F144C">
      <w:pPr>
        <w:pStyle w:val="B1"/>
      </w:pPr>
      <w:r w:rsidRPr="00FD0425">
        <w:t>-</w:t>
      </w:r>
      <w:r w:rsidRPr="00FD0425">
        <w:tab/>
        <w:t>not contained in the HANDOVER REQUEST message, the target NG-RAN node shall</w:t>
      </w:r>
    </w:p>
    <w:p w:rsidR="007F144C" w:rsidRPr="00FD0425" w:rsidRDefault="007F144C" w:rsidP="007F144C">
      <w:pPr>
        <w:pStyle w:val="B2"/>
      </w:pPr>
      <w:r w:rsidRPr="00FD0425">
        <w:t>-</w:t>
      </w:r>
      <w:r w:rsidRPr="00FD0425">
        <w:tab/>
        <w:t>consider that no roaming and no access restriction apply to the UE</w:t>
      </w:r>
      <w:r>
        <w:t xml:space="preserve"> except for the PNI-NPN mobility as described in TS 23.501 [7]</w:t>
      </w:r>
      <w:r w:rsidRPr="00FD0425">
        <w:t>.</w:t>
      </w:r>
    </w:p>
    <w:p w:rsidR="007F144C" w:rsidRDefault="007F144C" w:rsidP="007F144C">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rsidR="007F144C" w:rsidRPr="00FD0425" w:rsidRDefault="007F144C" w:rsidP="007F144C">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rsidR="007F144C" w:rsidRPr="00FD0425" w:rsidRDefault="007F144C" w:rsidP="007F144C">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rsidR="007F144C" w:rsidRPr="00FD0425" w:rsidRDefault="007F144C" w:rsidP="007F144C">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rsidR="007F144C" w:rsidRPr="00FD0425" w:rsidRDefault="007F144C" w:rsidP="007F144C">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rsidR="007F144C" w:rsidRDefault="007F144C" w:rsidP="007F144C">
      <w:pPr>
        <w:rPr>
          <w:rFonts w:eastAsia="等线"/>
        </w:rPr>
      </w:pPr>
      <w:r>
        <w:rPr>
          <w:rFonts w:eastAsia="等线"/>
        </w:rPr>
        <w:t>R</w:t>
      </w:r>
      <w:r w:rsidRPr="00FD4F48">
        <w:rPr>
          <w:rFonts w:eastAsia="等线"/>
        </w:rPr>
        <w:t>edundant transmission</w:t>
      </w:r>
      <w:r>
        <w:rPr>
          <w:rFonts w:eastAsia="等线"/>
        </w:rPr>
        <w:t>:</w:t>
      </w:r>
    </w:p>
    <w:p w:rsidR="007F144C" w:rsidRPr="007D44E5" w:rsidRDefault="007F144C" w:rsidP="007F144C">
      <w:pPr>
        <w:pStyle w:val="B1"/>
        <w:rPr>
          <w:rFonts w:eastAsia="宋体"/>
        </w:rPr>
      </w:pPr>
      <w:r>
        <w:rPr>
          <w:rFonts w:eastAsia="宋体"/>
        </w:rPr>
        <w:lastRenderedPageBreak/>
        <w:t>-</w:t>
      </w:r>
      <w:r>
        <w:rPr>
          <w:rFonts w:eastAsia="宋体"/>
        </w:rPr>
        <w:tab/>
      </w:r>
      <w:r w:rsidRPr="007D44E5">
        <w:rPr>
          <w:rFonts w:eastAsia="宋体"/>
        </w:rPr>
        <w:t xml:space="preserve">For each PDU session, if the </w:t>
      </w:r>
      <w:r w:rsidRPr="007D44E5">
        <w:rPr>
          <w:rFonts w:eastAsia="宋体"/>
          <w:i/>
        </w:rPr>
        <w:t xml:space="preserve">Redundant UL NG-U UP TNL Information at UPF </w:t>
      </w:r>
      <w:r w:rsidRPr="007D44E5">
        <w:rPr>
          <w:rFonts w:eastAsia="宋体"/>
        </w:rPr>
        <w:t xml:space="preserve">IE is included in the </w:t>
      </w:r>
      <w:r w:rsidRPr="007D44E5">
        <w:rPr>
          <w:rFonts w:eastAsia="宋体"/>
          <w:i/>
        </w:rPr>
        <w:t xml:space="preserve">PDU Session Resource To Be Setup List </w:t>
      </w:r>
      <w:r w:rsidRPr="007D44E5">
        <w:rPr>
          <w:rFonts w:eastAsia="宋体"/>
        </w:rPr>
        <w:t xml:space="preserve">IE, the </w:t>
      </w:r>
      <w:r w:rsidRPr="007D44E5">
        <w:rPr>
          <w:rFonts w:eastAsia="宋体" w:hint="eastAsia"/>
          <w:lang w:eastAsia="zh-CN"/>
        </w:rPr>
        <w:t xml:space="preserve">target </w:t>
      </w:r>
      <w:r w:rsidRPr="007D44E5">
        <w:rPr>
          <w:rFonts w:eastAsia="宋体"/>
        </w:rPr>
        <w:t xml:space="preserve">NG-RAN node </w:t>
      </w:r>
      <w:r>
        <w:rPr>
          <w:rFonts w:eastAsia="宋体"/>
        </w:rPr>
        <w:t>shall, if supported,</w:t>
      </w:r>
      <w:r w:rsidRPr="007D44E5">
        <w:rPr>
          <w:rFonts w:eastAsia="宋体"/>
        </w:rPr>
        <w:t xml:space="preserve"> </w:t>
      </w:r>
      <w:r>
        <w:rPr>
          <w:rFonts w:eastAsia="宋体"/>
        </w:rPr>
        <w:t>use it</w:t>
      </w:r>
      <w:r w:rsidRPr="007D44E5">
        <w:rPr>
          <w:rFonts w:eastAsia="宋体"/>
        </w:rPr>
        <w:t xml:space="preserve"> as </w:t>
      </w:r>
      <w:r w:rsidRPr="007D44E5">
        <w:rPr>
          <w:rFonts w:eastAsia="宋体" w:hint="eastAsia"/>
          <w:lang w:eastAsia="zh-CN"/>
        </w:rPr>
        <w:t xml:space="preserve">the uplink </w:t>
      </w:r>
      <w:r w:rsidRPr="007D44E5">
        <w:rPr>
          <w:rFonts w:eastAsia="宋体"/>
        </w:rPr>
        <w:t>termination point for the user plane data for the redundant transmission for the concerned PDU session.</w:t>
      </w:r>
    </w:p>
    <w:p w:rsidR="007F144C" w:rsidRPr="007D44E5" w:rsidRDefault="007F144C" w:rsidP="007F144C">
      <w:pPr>
        <w:pStyle w:val="B1"/>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 xml:space="preserve">Additional Redundant UL NG-U UP TNL Information at UPF List </w:t>
      </w:r>
      <w:r w:rsidRPr="007D44E5">
        <w:rPr>
          <w:rFonts w:eastAsia="宋体"/>
        </w:rPr>
        <w:t xml:space="preserve">IE is included in the </w:t>
      </w:r>
      <w:r w:rsidRPr="007D44E5">
        <w:rPr>
          <w:rFonts w:eastAsia="宋体"/>
          <w:i/>
        </w:rPr>
        <w:t xml:space="preserve">PDU Session Resource To Be Setup List </w:t>
      </w:r>
      <w:r w:rsidRPr="007D44E5">
        <w:rPr>
          <w:rFonts w:eastAsia="宋体"/>
        </w:rPr>
        <w:t xml:space="preserve">IE, the </w:t>
      </w:r>
      <w:r w:rsidRPr="007D44E5">
        <w:rPr>
          <w:rFonts w:eastAsia="宋体" w:hint="eastAsia"/>
          <w:lang w:eastAsia="zh-CN"/>
        </w:rPr>
        <w:t xml:space="preserve">target </w:t>
      </w:r>
      <w:r w:rsidRPr="007D44E5">
        <w:rPr>
          <w:rFonts w:eastAsia="宋体"/>
        </w:rPr>
        <w:t xml:space="preserve">NG-RAN node </w:t>
      </w:r>
      <w:r>
        <w:rPr>
          <w:rFonts w:eastAsia="宋体"/>
        </w:rPr>
        <w:t>shall, if supported,</w:t>
      </w:r>
      <w:r w:rsidRPr="007D44E5">
        <w:rPr>
          <w:rFonts w:eastAsia="宋体"/>
        </w:rPr>
        <w:t xml:space="preserve"> </w:t>
      </w:r>
      <w:r>
        <w:rPr>
          <w:rFonts w:eastAsia="宋体"/>
        </w:rPr>
        <w:t>use them</w:t>
      </w:r>
      <w:r w:rsidRPr="007D44E5">
        <w:rPr>
          <w:rFonts w:eastAsia="宋体"/>
        </w:rPr>
        <w:t xml:space="preserve"> as </w:t>
      </w:r>
      <w:r w:rsidRPr="007D44E5">
        <w:rPr>
          <w:rFonts w:eastAsia="宋体" w:hint="eastAsia"/>
          <w:lang w:eastAsia="zh-CN"/>
        </w:rPr>
        <w:t xml:space="preserve">the uplink </w:t>
      </w:r>
      <w:r w:rsidRPr="007D44E5">
        <w:rPr>
          <w:rFonts w:eastAsia="宋体"/>
        </w:rPr>
        <w:t>termination point</w:t>
      </w:r>
      <w:r>
        <w:rPr>
          <w:rFonts w:eastAsia="宋体"/>
        </w:rPr>
        <w:t>s</w:t>
      </w:r>
      <w:r w:rsidRPr="007D44E5">
        <w:rPr>
          <w:rFonts w:eastAsia="宋体"/>
        </w:rPr>
        <w:t xml:space="preserve"> for the user plane data for the redundant transmission for the concerned PDU session.</w:t>
      </w:r>
    </w:p>
    <w:p w:rsidR="007F144C" w:rsidRPr="00E862B1" w:rsidRDefault="007F144C" w:rsidP="007F144C">
      <w:pPr>
        <w:pStyle w:val="B1"/>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Redundant Common Network Instance</w:t>
      </w:r>
      <w:r w:rsidRPr="007D44E5">
        <w:rPr>
          <w:rFonts w:eastAsia="宋体"/>
        </w:rPr>
        <w:t xml:space="preserve"> IE is included in the </w:t>
      </w:r>
      <w:r w:rsidRPr="007D44E5">
        <w:rPr>
          <w:rFonts w:eastAsia="宋体"/>
          <w:i/>
        </w:rPr>
        <w:t>PDU Session Resource To Be Setup List</w:t>
      </w:r>
      <w:r w:rsidRPr="007D44E5">
        <w:rPr>
          <w:rFonts w:eastAsia="宋体"/>
        </w:rPr>
        <w:t xml:space="preserve"> IE, the target NG-RAN node shall, if supported, use it when selecting transport network resource for the redundant transmission as specified in TS 23.501 [7].</w:t>
      </w:r>
    </w:p>
    <w:p w:rsidR="007F144C" w:rsidRDefault="007F144C" w:rsidP="007F144C">
      <w:pPr>
        <w:pStyle w:val="B1"/>
      </w:pPr>
      <w:r>
        <w:rPr>
          <w:rFonts w:eastAsia="宋体"/>
        </w:rPr>
        <w:t>-</w:t>
      </w:r>
      <w:r>
        <w:rPr>
          <w:rFonts w:eastAsia="宋体"/>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宋体"/>
          <w:lang w:eastAsia="ja-JP"/>
        </w:rPr>
        <w:t xml:space="preserve">If the </w:t>
      </w:r>
      <w:r>
        <w:rPr>
          <w:rFonts w:eastAsia="宋体"/>
          <w:i/>
          <w:lang w:eastAsia="ja-JP"/>
        </w:rPr>
        <w:t>PDU Session Pair ID</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is included in the </w:t>
      </w:r>
      <w:r w:rsidRPr="00FD74F7">
        <w:rPr>
          <w:rFonts w:eastAsia="宋体"/>
          <w:i/>
          <w:lang w:eastAsia="ja-JP"/>
        </w:rPr>
        <w:t>Redundant PDU Session Information</w:t>
      </w:r>
      <w:r w:rsidRPr="00FD74F7">
        <w:rPr>
          <w:rFonts w:eastAsia="宋体" w:hint="eastAsia"/>
          <w:lang w:eastAsia="ja-JP"/>
        </w:rPr>
        <w:t xml:space="preserve"> </w:t>
      </w:r>
      <w:r w:rsidRPr="00FD74F7">
        <w:rPr>
          <w:rFonts w:eastAsia="宋体"/>
          <w:lang w:eastAsia="ja-JP"/>
        </w:rPr>
        <w:t>IE</w:t>
      </w:r>
      <w:r>
        <w:rPr>
          <w:rFonts w:eastAsia="宋体"/>
          <w:lang w:eastAsia="ja-JP"/>
        </w:rPr>
        <w:t>, the target NG-RAN node may store and use it to identify the paired PDU sessions.</w:t>
      </w:r>
    </w:p>
    <w:p w:rsidR="007F144C" w:rsidRPr="00FD0425" w:rsidRDefault="007F144C" w:rsidP="007F144C">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宋体"/>
          <w:i/>
        </w:rPr>
        <w:t>PDU Session Resource To Be Setup List</w:t>
      </w:r>
      <w:r w:rsidRPr="007D44E5">
        <w:rPr>
          <w:rFonts w:eastAsia="宋体"/>
        </w:rPr>
        <w:t xml:space="preserve"> IE</w:t>
      </w:r>
      <w:r w:rsidRPr="0090263D">
        <w:t xml:space="preserve">, the </w:t>
      </w:r>
      <w:r>
        <w:t xml:space="preserve">target </w:t>
      </w:r>
      <w:r w:rsidRPr="0090263D">
        <w:t>NG-RAN node shall</w:t>
      </w:r>
      <w:r>
        <w:t>, if supported, use it as specified in TS 23.501 [7]</w:t>
      </w:r>
      <w:r w:rsidRPr="0090263D">
        <w:t>.</w:t>
      </w:r>
    </w:p>
    <w:p w:rsidR="007F144C" w:rsidRPr="00FD0425" w:rsidRDefault="007F144C" w:rsidP="007F144C">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宋体" w:hint="eastAsia"/>
          <w:i/>
          <w:lang w:eastAsia="zh-CN"/>
        </w:rPr>
        <w:t xml:space="preserve">Additional </w:t>
      </w:r>
      <w:r w:rsidRPr="00B9445D">
        <w:rPr>
          <w:rFonts w:eastAsia="宋体"/>
          <w:i/>
        </w:rPr>
        <w:t xml:space="preserve">Redundant UL NG-U </w:t>
      </w:r>
      <w:r w:rsidRPr="00B9445D">
        <w:rPr>
          <w:rFonts w:eastAsia="宋体" w:cs="Arial"/>
          <w:i/>
        </w:rPr>
        <w:t xml:space="preserve">UP </w:t>
      </w:r>
      <w:r w:rsidRPr="00B9445D">
        <w:rPr>
          <w:rFonts w:eastAsia="宋体" w:cs="Arial"/>
          <w:i/>
          <w:lang w:eastAsia="zh-CN"/>
        </w:rPr>
        <w:t>TNL Information</w:t>
      </w:r>
      <w:r w:rsidRPr="00B9445D">
        <w:rPr>
          <w:rFonts w:eastAsia="宋体"/>
          <w:i/>
        </w:rPr>
        <w:t xml:space="preserve"> at UPF</w:t>
      </w:r>
      <w:r w:rsidRPr="00B9445D">
        <w:rPr>
          <w:rFonts w:eastAsia="宋体" w:hint="eastAsia"/>
          <w:i/>
          <w:lang w:eastAsia="zh-CN"/>
        </w:rPr>
        <w:t xml:space="preserve"> List</w:t>
      </w:r>
      <w:r>
        <w:rPr>
          <w:rFonts w:eastAsia="宋体"/>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rsidR="007F144C" w:rsidRPr="00FD0425" w:rsidRDefault="007F144C" w:rsidP="007F144C">
      <w:r w:rsidRPr="00FD0425">
        <w:rPr>
          <w:rFonts w:hint="eastAsia"/>
          <w:lang w:eastAsia="zh-CN"/>
        </w:rPr>
        <w:t xml:space="preserve">For each PDU session for which the </w:t>
      </w:r>
      <w:bookmarkStart w:id="71" w:name="OLE_LINK148"/>
      <w:bookmarkStart w:id="72" w:name="OLE_LINK149"/>
      <w:bookmarkStart w:id="73" w:name="OLE_LINK150"/>
      <w:r w:rsidRPr="00FD0425">
        <w:rPr>
          <w:rFonts w:hint="eastAsia"/>
          <w:i/>
          <w:lang w:eastAsia="zh-CN"/>
        </w:rPr>
        <w:t>Security Indication</w:t>
      </w:r>
      <w:r w:rsidRPr="00FD0425">
        <w:rPr>
          <w:rFonts w:hint="eastAsia"/>
          <w:lang w:eastAsia="zh-CN"/>
        </w:rPr>
        <w:t xml:space="preserve"> </w:t>
      </w:r>
      <w:bookmarkEnd w:id="71"/>
      <w:bookmarkEnd w:id="72"/>
      <w:bookmarkEnd w:id="73"/>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74" w:name="OLE_LINK151"/>
      <w:bookmarkStart w:id="75" w:name="OLE_LINK152"/>
      <w:r w:rsidRPr="00FD0425">
        <w:rPr>
          <w:rFonts w:hint="eastAsia"/>
          <w:i/>
          <w:lang w:eastAsia="zh-CN"/>
        </w:rPr>
        <w:t>Integrity Protection Indication</w:t>
      </w:r>
      <w:r w:rsidRPr="00FD0425">
        <w:rPr>
          <w:rFonts w:hint="eastAsia"/>
          <w:lang w:eastAsia="zh-CN"/>
        </w:rPr>
        <w:t xml:space="preserve"> </w:t>
      </w:r>
      <w:bookmarkEnd w:id="74"/>
      <w:bookmarkEnd w:id="75"/>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76"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76"/>
      <w:r w:rsidRPr="00FD0425">
        <w:t>.</w:t>
      </w:r>
    </w:p>
    <w:p w:rsidR="007F144C" w:rsidRPr="00FD0425" w:rsidRDefault="007F144C" w:rsidP="007F144C">
      <w:bookmarkStart w:id="77"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77"/>
    </w:p>
    <w:p w:rsidR="007F144C" w:rsidRPr="00FD0425" w:rsidRDefault="007F144C" w:rsidP="007F144C">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rsidR="007F144C" w:rsidRPr="00FD0425" w:rsidRDefault="007F144C" w:rsidP="007F144C">
      <w:pPr>
        <w:rPr>
          <w:rFonts w:eastAsia="Malgun Gothic"/>
          <w:lang w:eastAsia="ja-JP"/>
        </w:rPr>
      </w:pPr>
      <w:bookmarkStart w:id="78" w:name="_Hlk527985448"/>
      <w:bookmarkStart w:id="79" w:name="_Hlk528050941"/>
      <w:r w:rsidRPr="00FD0425">
        <w:rPr>
          <w:lang w:eastAsia="zh-CN"/>
        </w:rPr>
        <w:t xml:space="preserve">For each PDU session for which the </w:t>
      </w:r>
      <w:bookmarkStart w:id="80" w:name="_Hlk521361544"/>
      <w:r w:rsidRPr="00FD0425">
        <w:rPr>
          <w:i/>
          <w:lang w:eastAsia="zh-CN"/>
        </w:rPr>
        <w:t>Maximum Integrity Protected Data Rate</w:t>
      </w:r>
      <w:r w:rsidRPr="00FD0425">
        <w:rPr>
          <w:lang w:eastAsia="zh-CN"/>
        </w:rPr>
        <w:t xml:space="preserve"> IE </w:t>
      </w:r>
      <w:bookmarkEnd w:id="80"/>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81" w:name="_Hlk528069290"/>
      <w:r w:rsidRPr="00FD0425">
        <w:t xml:space="preserve">shall </w:t>
      </w:r>
      <w:r w:rsidRPr="00FD0425">
        <w:rPr>
          <w:lang w:eastAsia="ja-JP"/>
        </w:rPr>
        <w:t xml:space="preserve">enforce the traffic corresponding to the received </w:t>
      </w:r>
      <w:bookmarkStart w:id="82" w:name="_Hlk522727533"/>
      <w:r w:rsidRPr="00FD0425">
        <w:rPr>
          <w:i/>
          <w:lang w:eastAsia="zh-CN"/>
        </w:rPr>
        <w:t>Maximum Integrity Protected Data Rate</w:t>
      </w:r>
      <w:r w:rsidRPr="00FD0425">
        <w:rPr>
          <w:lang w:eastAsia="zh-CN"/>
        </w:rPr>
        <w:t xml:space="preserve"> </w:t>
      </w:r>
      <w:r w:rsidRPr="00FD0425">
        <w:rPr>
          <w:lang w:eastAsia="ja-JP"/>
        </w:rPr>
        <w:t>IE</w:t>
      </w:r>
      <w:bookmarkEnd w:id="82"/>
      <w:r w:rsidRPr="00FD0425">
        <w:rPr>
          <w:lang w:eastAsia="ja-JP"/>
        </w:rPr>
        <w:t xml:space="preserve">, </w:t>
      </w:r>
      <w:bookmarkStart w:id="83" w:name="_Hlk522727582"/>
      <w:r w:rsidRPr="00FD0425">
        <w:rPr>
          <w:lang w:eastAsia="ja-JP"/>
        </w:rPr>
        <w:t>for the concerned PDU session and concerned UE</w:t>
      </w:r>
      <w:bookmarkEnd w:id="81"/>
      <w:bookmarkEnd w:id="83"/>
      <w:r w:rsidRPr="00FD0425">
        <w:rPr>
          <w:lang w:eastAsia="ja-JP"/>
        </w:rPr>
        <w:t xml:space="preserve">, as specified in </w:t>
      </w:r>
      <w:r w:rsidRPr="00FD0425">
        <w:rPr>
          <w:rFonts w:eastAsia="宋体"/>
          <w:lang w:eastAsia="zh-CN"/>
        </w:rPr>
        <w:t>TS 23.501 [7]</w:t>
      </w:r>
      <w:r w:rsidRPr="00FD0425">
        <w:rPr>
          <w:lang w:eastAsia="ja-JP"/>
        </w:rPr>
        <w:t>.</w:t>
      </w:r>
      <w:bookmarkEnd w:id="78"/>
      <w:bookmarkEnd w:id="79"/>
    </w:p>
    <w:p w:rsidR="007F144C" w:rsidRPr="00FD0425" w:rsidRDefault="007F144C" w:rsidP="007F144C">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rsidR="007F144C" w:rsidRPr="00FD0425" w:rsidRDefault="007F144C" w:rsidP="007F144C">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rsidR="007F144C" w:rsidRPr="00FD0425" w:rsidRDefault="007F144C" w:rsidP="007F144C">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rsidR="007F144C" w:rsidRDefault="007F144C" w:rsidP="007F144C">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rsidR="007F144C" w:rsidRPr="006506CD" w:rsidRDefault="007F144C" w:rsidP="007F144C">
      <w:bookmarkStart w:id="84" w:name="_Hlk43278967"/>
      <w:r w:rsidRPr="006506CD">
        <w:t xml:space="preserve">If the </w:t>
      </w:r>
      <w:r w:rsidRPr="006506CD">
        <w:rPr>
          <w:i/>
        </w:rPr>
        <w:t>Trace Activation</w:t>
      </w:r>
      <w:r w:rsidRPr="006506CD">
        <w:t xml:space="preserve"> IE is included in the HANDOVER REQUEST message which includes </w:t>
      </w:r>
    </w:p>
    <w:p w:rsidR="007F144C" w:rsidRPr="006506CD" w:rsidRDefault="007F144C" w:rsidP="007F144C">
      <w:pPr>
        <w:pStyle w:val="B1"/>
      </w:pPr>
      <w:r w:rsidRPr="006506CD">
        <w:lastRenderedPageBreak/>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rsidR="007F144C" w:rsidRPr="006506CD" w:rsidRDefault="007F144C" w:rsidP="007F144C">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rsidR="007F144C" w:rsidRPr="006506CD" w:rsidRDefault="007F144C" w:rsidP="007F144C">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rsidR="007F144C" w:rsidRPr="006506CD" w:rsidRDefault="007F144C" w:rsidP="007F144C">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rsidR="007F144C" w:rsidRPr="006506CD" w:rsidRDefault="007F144C" w:rsidP="007F144C">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rsidR="007F144C" w:rsidRPr="006506CD" w:rsidRDefault="007F144C" w:rsidP="007F144C">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rsidR="007F144C" w:rsidRPr="006506CD" w:rsidRDefault="007F144C" w:rsidP="007F144C">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rsidR="007F144C" w:rsidRDefault="007F144C" w:rsidP="007F144C">
      <w:pPr>
        <w:pStyle w:val="B1"/>
      </w:pPr>
      <w:r w:rsidRPr="006506CD">
        <w:t>-</w:t>
      </w:r>
      <w:r w:rsidRPr="006506CD">
        <w:tab/>
        <w:t xml:space="preserve">the </w:t>
      </w:r>
      <w:r w:rsidRPr="006506CD">
        <w:rPr>
          <w:i/>
        </w:rPr>
        <w:t>MDT Configuration</w:t>
      </w:r>
      <w:r w:rsidRPr="006506CD">
        <w:t xml:space="preserve"> IE</w:t>
      </w:r>
      <w:r>
        <w:t xml:space="preserve"> and i</w:t>
      </w:r>
      <w:r>
        <w:rPr>
          <w:rFonts w:eastAsia="宋体"/>
        </w:rPr>
        <w:t xml:space="preserve">f the target NG-RAN node is a </w:t>
      </w:r>
      <w:proofErr w:type="spellStart"/>
      <w:r>
        <w:rPr>
          <w:rFonts w:eastAsia="宋体"/>
        </w:rPr>
        <w:t>gNB</w:t>
      </w:r>
      <w:proofErr w:type="spellEnd"/>
      <w:r>
        <w:rPr>
          <w:rFonts w:eastAsia="宋体" w:hint="eastAsia"/>
          <w:lang w:eastAsia="zh-CN"/>
        </w:rPr>
        <w:t xml:space="preserve"> </w:t>
      </w:r>
      <w:r>
        <w:rPr>
          <w:rFonts w:eastAsia="宋体"/>
          <w:lang w:eastAsia="zh-CN"/>
        </w:rPr>
        <w:t>receiving</w:t>
      </w:r>
      <w:r>
        <w:rPr>
          <w:rFonts w:eastAsia="宋体" w:hint="eastAsia"/>
          <w:lang w:eastAsia="zh-CN"/>
        </w:rPr>
        <w:t xml:space="preserve"> </w:t>
      </w:r>
      <w:proofErr w:type="gramStart"/>
      <w:r>
        <w:rPr>
          <w:rFonts w:eastAsia="宋体"/>
          <w:lang w:eastAsia="zh-CN"/>
        </w:rPr>
        <w:t>a</w:t>
      </w:r>
      <w:proofErr w:type="gramEnd"/>
      <w:r>
        <w:rPr>
          <w:rFonts w:eastAsia="宋体"/>
          <w:lang w:eastAsia="zh-CN"/>
        </w:rPr>
        <w:t xml:space="preserve"> </w:t>
      </w:r>
      <w:r>
        <w:rPr>
          <w:rFonts w:eastAsia="宋体"/>
          <w:i/>
        </w:rPr>
        <w:t>MDT Configuration-EUTRA</w:t>
      </w:r>
      <w:r>
        <w:rPr>
          <w:rFonts w:eastAsia="宋体"/>
        </w:rPr>
        <w:t xml:space="preserve"> IE, or the target NG-RAN node is a ng-</w:t>
      </w:r>
      <w:proofErr w:type="spellStart"/>
      <w:r>
        <w:rPr>
          <w:rFonts w:eastAsia="宋体"/>
        </w:rPr>
        <w:t>eNB</w:t>
      </w:r>
      <w:proofErr w:type="spellEnd"/>
      <w:r>
        <w:rPr>
          <w:rFonts w:eastAsia="宋体" w:hint="eastAsia"/>
          <w:lang w:eastAsia="zh-CN"/>
        </w:rPr>
        <w:t xml:space="preserve"> </w:t>
      </w:r>
      <w:r>
        <w:rPr>
          <w:rFonts w:eastAsia="宋体"/>
          <w:lang w:eastAsia="zh-CN"/>
        </w:rPr>
        <w:t xml:space="preserve">receiving a </w:t>
      </w:r>
      <w:r>
        <w:rPr>
          <w:rFonts w:eastAsia="宋体"/>
          <w:i/>
        </w:rPr>
        <w:t>MDT Configuration-NR</w:t>
      </w:r>
      <w:r>
        <w:rPr>
          <w:rFonts w:eastAsia="宋体"/>
        </w:rPr>
        <w:t xml:space="preserve"> IE, the target NG-RAN node shall store it as part of the UE context, and </w:t>
      </w:r>
      <w:r>
        <w:t xml:space="preserve">use </w:t>
      </w:r>
      <w:r>
        <w:rPr>
          <w:rFonts w:eastAsia="宋体"/>
        </w:rPr>
        <w:t xml:space="preserve">it </w:t>
      </w:r>
      <w:r>
        <w:rPr>
          <w:rFonts w:eastAsia="宋体"/>
          <w:lang w:eastAsia="zh-CN"/>
        </w:rPr>
        <w:t>as described in TS 37.320 [43].</w:t>
      </w:r>
    </w:p>
    <w:p w:rsidR="007F144C" w:rsidRDefault="007F144C" w:rsidP="007F144C">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rsidR="007F144C" w:rsidRPr="00567372" w:rsidRDefault="007F144C" w:rsidP="007F144C">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rsidR="007F144C" w:rsidRDefault="007F144C" w:rsidP="007F144C">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rsidR="007F144C" w:rsidRPr="000E5EF8" w:rsidRDefault="007F144C" w:rsidP="007F144C">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84"/>
    <w:p w:rsidR="007F144C" w:rsidRDefault="007F144C" w:rsidP="007F144C">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rsidR="007F144C" w:rsidRDefault="007F144C" w:rsidP="007F144C">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rsidR="007F144C" w:rsidRDefault="007F144C" w:rsidP="007F144C">
      <w:r>
        <w:t>V2X:</w:t>
      </w:r>
    </w:p>
    <w:p w:rsidR="007F144C" w:rsidRDefault="007F144C" w:rsidP="007F144C">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rsidR="007F144C" w:rsidRDefault="007F144C" w:rsidP="007F144C">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rsidR="007F144C" w:rsidRDefault="007F144C" w:rsidP="007F144C">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rsidR="007F144C" w:rsidRDefault="007F144C" w:rsidP="007F144C">
      <w:pPr>
        <w:pStyle w:val="B1"/>
        <w:rPr>
          <w:rFonts w:cs="Arial"/>
        </w:rPr>
      </w:pPr>
      <w:r>
        <w:lastRenderedPageBreak/>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rsidR="007F144C" w:rsidRDefault="007F144C" w:rsidP="007F144C">
      <w:r>
        <w:t xml:space="preserve">5G </w:t>
      </w:r>
      <w:proofErr w:type="spellStart"/>
      <w:r>
        <w:t>ProSe</w:t>
      </w:r>
      <w:proofErr w:type="spellEnd"/>
      <w:r>
        <w:t>:</w:t>
      </w:r>
    </w:p>
    <w:p w:rsidR="007F144C" w:rsidRDefault="007F144C" w:rsidP="007F144C">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rsidR="007F144C" w:rsidRDefault="007F144C" w:rsidP="007F144C">
      <w:pPr>
        <w:pStyle w:val="B1"/>
      </w:pPr>
      <w:r w:rsidRPr="002961E4">
        <w:rPr>
          <w:rFonts w:eastAsia="宋体"/>
        </w:rPr>
        <w:t>-</w:t>
      </w:r>
      <w:r w:rsidRPr="002961E4">
        <w:rPr>
          <w:rFonts w:eastAsia="宋体"/>
        </w:rPr>
        <w:tab/>
        <w:t>If the</w:t>
      </w:r>
      <w:r w:rsidRPr="002961E4">
        <w:rPr>
          <w:rFonts w:eastAsia="宋体"/>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宋体"/>
          <w:snapToGrid w:val="0"/>
        </w:rPr>
        <w:t>IE</w:t>
      </w:r>
      <w:r w:rsidRPr="002961E4">
        <w:rPr>
          <w:rFonts w:eastAsia="宋体"/>
        </w:rPr>
        <w:t xml:space="preserve"> is included in the</w:t>
      </w:r>
      <w:r w:rsidRPr="002961E4">
        <w:rPr>
          <w:rFonts w:eastAsia="宋体"/>
          <w:lang w:eastAsia="zh-CN"/>
        </w:rPr>
        <w:t xml:space="preserve"> </w:t>
      </w:r>
      <w:r w:rsidRPr="002961E4">
        <w:rPr>
          <w:rFonts w:eastAsia="宋体"/>
        </w:rPr>
        <w:t>HANDOVER</w:t>
      </w:r>
      <w:r w:rsidRPr="002961E4">
        <w:rPr>
          <w:rFonts w:eastAsia="宋体"/>
          <w:lang w:eastAsia="zh-CN"/>
        </w:rPr>
        <w:t xml:space="preserve"> REQUEST</w:t>
      </w:r>
      <w:r w:rsidRPr="002961E4">
        <w:rPr>
          <w:rFonts w:eastAsia="宋体"/>
        </w:rPr>
        <w:t xml:space="preserve"> message</w:t>
      </w:r>
      <w:r w:rsidRPr="002961E4">
        <w:rPr>
          <w:rFonts w:eastAsia="宋体"/>
          <w:lang w:eastAsia="zh-CN"/>
        </w:rPr>
        <w:t>,</w:t>
      </w:r>
      <w:r w:rsidRPr="002961E4">
        <w:rPr>
          <w:rFonts w:eastAsia="宋体"/>
        </w:rPr>
        <w:t xml:space="preserve"> the </w:t>
      </w:r>
      <w:r>
        <w:rPr>
          <w:rFonts w:eastAsia="宋体"/>
        </w:rPr>
        <w:t>target</w:t>
      </w:r>
      <w:r w:rsidRPr="002961E4">
        <w:rPr>
          <w:rFonts w:eastAsia="宋体"/>
        </w:rPr>
        <w:t xml:space="preserve"> NG-RAN node shall</w:t>
      </w:r>
      <w:r w:rsidRPr="002961E4">
        <w:rPr>
          <w:rFonts w:eastAsia="宋体"/>
          <w:lang w:eastAsia="zh-CN"/>
        </w:rPr>
        <w:t>, if supported</w:t>
      </w:r>
      <w:r w:rsidRPr="002961E4">
        <w:rPr>
          <w:rFonts w:eastAsia="宋体"/>
        </w:rPr>
        <w:t>, use the received value for the concerned UE</w:t>
      </w:r>
      <w:r w:rsidRPr="002961E4">
        <w:rPr>
          <w:rFonts w:eastAsia="宋体"/>
          <w:lang w:eastAsia="zh-CN"/>
        </w:rPr>
        <w:t xml:space="preserve">’s </w:t>
      </w:r>
      <w:proofErr w:type="spellStart"/>
      <w:r w:rsidRPr="002961E4">
        <w:rPr>
          <w:rFonts w:eastAsia="宋体"/>
          <w:lang w:eastAsia="zh-CN"/>
        </w:rPr>
        <w:t>sidelink</w:t>
      </w:r>
      <w:proofErr w:type="spellEnd"/>
      <w:r w:rsidRPr="002961E4">
        <w:rPr>
          <w:rFonts w:eastAsia="宋体"/>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rsidR="007F144C" w:rsidRDefault="007F144C" w:rsidP="007F144C">
      <w:pPr>
        <w:pStyle w:val="B1"/>
      </w:pPr>
      <w:r>
        <w:rPr>
          <w:rFonts w:eastAsia="宋体"/>
        </w:rPr>
        <w:t xml:space="preserve">- </w:t>
      </w:r>
      <w:r>
        <w:rPr>
          <w:rFonts w:eastAsia="宋体"/>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rsidR="007F144C" w:rsidRPr="004435BB" w:rsidRDefault="007F144C" w:rsidP="007F144C">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rsidR="007F144C" w:rsidRDefault="007F144C" w:rsidP="007F144C">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rsidR="007F144C" w:rsidRPr="0090263D" w:rsidRDefault="007F144C" w:rsidP="007F144C">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rsidR="007F144C" w:rsidRPr="0090263D" w:rsidRDefault="007F144C" w:rsidP="007F144C">
      <w:bookmarkStart w:id="85"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85"/>
    <w:p w:rsidR="007F144C" w:rsidRPr="00395C70" w:rsidRDefault="007F144C" w:rsidP="007F144C">
      <w:pPr>
        <w:rPr>
          <w:rFonts w:eastAsia="宋体"/>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宋体" w:hint="eastAsia"/>
          <w:i/>
          <w:lang w:eastAsia="zh-CN"/>
        </w:rPr>
        <w:t>N</w:t>
      </w:r>
      <w:r>
        <w:rPr>
          <w:rFonts w:hint="eastAsia"/>
          <w:i/>
          <w:lang w:eastAsia="zh-CN"/>
        </w:rPr>
        <w:t xml:space="preserve">ode </w:t>
      </w:r>
      <w:r w:rsidRPr="00E1273A">
        <w:rPr>
          <w:rFonts w:eastAsia="宋体"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rsidR="007F144C" w:rsidRPr="004338BC" w:rsidRDefault="007F144C" w:rsidP="007F144C">
      <w:pPr>
        <w:pStyle w:val="B1"/>
        <w:rPr>
          <w:snapToGrid w:val="0"/>
        </w:rPr>
      </w:pPr>
      <w:bookmarkStart w:id="86"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86"/>
    <w:p w:rsidR="007F144C" w:rsidRDefault="007F144C" w:rsidP="007F144C">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87" w:name="OLE_LINK5"/>
      <w:r>
        <w:rPr>
          <w:rFonts w:hint="eastAsia"/>
          <w:lang w:val="en-US" w:eastAsia="zh-CN"/>
        </w:rPr>
        <w:t>and TS 23.502 [13]</w:t>
      </w:r>
      <w:bookmarkEnd w:id="87"/>
      <w:r>
        <w:rPr>
          <w:rFonts w:hint="eastAsia"/>
          <w:lang w:eastAsia="zh-CN"/>
        </w:rPr>
        <w:t>.</w:t>
      </w:r>
    </w:p>
    <w:p w:rsidR="007F144C" w:rsidRDefault="007F144C" w:rsidP="007F144C">
      <w:pPr>
        <w:rPr>
          <w:lang w:eastAsia="zh-CN"/>
        </w:rPr>
      </w:pPr>
      <w:r>
        <w:rPr>
          <w:rFonts w:eastAsia="宋体"/>
          <w:lang w:eastAsia="ja-JP"/>
        </w:rPr>
        <w:t>I</w:t>
      </w:r>
      <w:r w:rsidRPr="00C95679">
        <w:rPr>
          <w:rFonts w:eastAsia="宋体"/>
          <w:lang w:eastAsia="ja-JP"/>
        </w:rPr>
        <w:t>f</w:t>
      </w:r>
      <w:r>
        <w:rPr>
          <w:rFonts w:eastAsia="宋体"/>
          <w:lang w:eastAsia="ja-JP"/>
        </w:rPr>
        <w:t xml:space="preserve"> for a given QoS Flow</w:t>
      </w:r>
      <w:r w:rsidRPr="00C95679">
        <w:rPr>
          <w:rFonts w:eastAsia="宋体"/>
          <w:lang w:eastAsia="ja-JP"/>
        </w:rPr>
        <w:t xml:space="preserve"> the </w:t>
      </w:r>
      <w:r>
        <w:rPr>
          <w:rFonts w:eastAsia="宋体"/>
          <w:i/>
          <w:lang w:eastAsia="ja-JP"/>
        </w:rPr>
        <w:t>Source DL Forwarding IP</w:t>
      </w:r>
      <w:r w:rsidRPr="00B74AF4">
        <w:rPr>
          <w:rFonts w:eastAsia="宋体"/>
          <w:i/>
          <w:lang w:eastAsia="ja-JP"/>
        </w:rPr>
        <w:t xml:space="preserve"> Address</w:t>
      </w:r>
      <w:r w:rsidRPr="00C95679">
        <w:rPr>
          <w:rFonts w:eastAsia="宋体" w:hint="eastAsia"/>
          <w:i/>
          <w:lang w:eastAsia="zh-CN"/>
        </w:rPr>
        <w:t xml:space="preserve"> </w:t>
      </w:r>
      <w:r w:rsidRPr="00C95679">
        <w:rPr>
          <w:rFonts w:eastAsia="宋体"/>
          <w:lang w:eastAsia="ja-JP"/>
        </w:rPr>
        <w:t xml:space="preserve">IE is included </w:t>
      </w:r>
      <w:r w:rsidRPr="00C95679">
        <w:rPr>
          <w:rFonts w:eastAsia="宋体"/>
        </w:rPr>
        <w:t xml:space="preserve">within the </w:t>
      </w:r>
      <w:r w:rsidRPr="00C95679">
        <w:rPr>
          <w:rFonts w:eastAsia="宋体"/>
          <w:i/>
        </w:rPr>
        <w:t>Data Forwarding and</w:t>
      </w:r>
      <w:r w:rsidRPr="00C95679">
        <w:rPr>
          <w:rFonts w:eastAsia="宋体"/>
        </w:rPr>
        <w:t xml:space="preserve"> </w:t>
      </w:r>
      <w:r w:rsidRPr="00C95679">
        <w:rPr>
          <w:rFonts w:eastAsia="宋体"/>
          <w:i/>
        </w:rPr>
        <w:t>Offloading Info from source NG-RAN node</w:t>
      </w:r>
      <w:r w:rsidRPr="00C95679">
        <w:rPr>
          <w:rFonts w:eastAsia="宋体"/>
        </w:rPr>
        <w:t xml:space="preserve"> IE </w:t>
      </w:r>
      <w:r w:rsidRPr="00C95679">
        <w:rPr>
          <w:rFonts w:eastAsia="宋体"/>
          <w:lang w:eastAsia="ja-JP"/>
        </w:rPr>
        <w:t xml:space="preserve">in the </w:t>
      </w:r>
      <w:r w:rsidRPr="00C95679">
        <w:rPr>
          <w:rFonts w:eastAsia="宋体"/>
          <w:i/>
          <w:lang w:eastAsia="ja-JP"/>
        </w:rPr>
        <w:t xml:space="preserve">PDU Session Resources To Be Setup List </w:t>
      </w:r>
      <w:r w:rsidRPr="00C95679">
        <w:rPr>
          <w:rFonts w:eastAsia="宋体"/>
          <w:lang w:eastAsia="ja-JP"/>
        </w:rPr>
        <w:t>IE contained in the HANDOVER</w:t>
      </w:r>
      <w:r w:rsidRPr="00C95679">
        <w:rPr>
          <w:rFonts w:eastAsia="宋体"/>
        </w:rPr>
        <w:t xml:space="preserve"> REQUEST </w:t>
      </w:r>
      <w:r w:rsidRPr="00C95679">
        <w:rPr>
          <w:rFonts w:eastAsia="宋体"/>
          <w:lang w:eastAsia="ja-JP"/>
        </w:rPr>
        <w:t xml:space="preserve">message, the </w:t>
      </w:r>
      <w:r w:rsidRPr="00C95679">
        <w:rPr>
          <w:rFonts w:eastAsia="宋体" w:hint="eastAsia"/>
          <w:lang w:eastAsia="zh-CN"/>
        </w:rPr>
        <w:t xml:space="preserve">target </w:t>
      </w:r>
      <w:r>
        <w:rPr>
          <w:rFonts w:eastAsia="宋体"/>
          <w:lang w:eastAsia="ja-JP"/>
        </w:rPr>
        <w:t>NG-RAN node</w:t>
      </w:r>
      <w:r>
        <w:rPr>
          <w:rFonts w:eastAsia="宋体"/>
          <w:lang w:eastAsia="zh-CN"/>
        </w:rPr>
        <w:t xml:space="preserve"> </w:t>
      </w:r>
      <w:r>
        <w:rPr>
          <w:rFonts w:eastAsia="宋体"/>
          <w:lang w:eastAsia="ja-JP"/>
        </w:rPr>
        <w:t xml:space="preserve">shall, if supported, store this information and use it </w:t>
      </w:r>
      <w:bookmarkStart w:id="88" w:name="_Hlk85621190"/>
      <w:r w:rsidRPr="008711EA">
        <w:t>as part of its ACL functionality configuration actions, if such ACL functionality is deployed</w:t>
      </w:r>
      <w:bookmarkEnd w:id="88"/>
      <w:r w:rsidRPr="008174A0">
        <w:rPr>
          <w:rFonts w:eastAsia="宋体"/>
          <w:lang w:eastAsia="ja-JP"/>
        </w:rPr>
        <w:t>.</w:t>
      </w:r>
    </w:p>
    <w:p w:rsidR="007F144C" w:rsidRPr="00821072" w:rsidRDefault="007F144C" w:rsidP="007F144C">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rsidR="007F144C" w:rsidRPr="00821072" w:rsidRDefault="007F144C" w:rsidP="007F144C">
      <w:pPr>
        <w:rPr>
          <w:rFonts w:eastAsia="宋体"/>
          <w:lang w:eastAsia="zh-CN"/>
        </w:rPr>
      </w:pPr>
      <w:r w:rsidRPr="00821072">
        <w:rPr>
          <w:lang w:eastAsia="zh-CN"/>
        </w:rPr>
        <w:t xml:space="preserve">If the </w:t>
      </w:r>
      <w:r w:rsidRPr="00821072">
        <w:rPr>
          <w:rFonts w:eastAsia="宋体"/>
          <w:lang w:eastAsia="zh-CN"/>
        </w:rPr>
        <w:t>HANDOVER REQUEST message includes the</w:t>
      </w:r>
      <w:r w:rsidRPr="00821072">
        <w:t xml:space="preserve"> </w:t>
      </w:r>
      <w:r w:rsidRPr="00821072">
        <w:rPr>
          <w:rFonts w:eastAsia="宋体"/>
          <w:i/>
          <w:lang w:eastAsia="zh-CN"/>
        </w:rPr>
        <w:t xml:space="preserve">MBS Area Session ID </w:t>
      </w:r>
      <w:r w:rsidRPr="00821072">
        <w:rPr>
          <w:rFonts w:eastAsia="宋体"/>
          <w:lang w:eastAsia="zh-CN"/>
        </w:rPr>
        <w:t>IE, the target NG-RAN</w:t>
      </w:r>
      <w:r>
        <w:rPr>
          <w:rFonts w:eastAsia="宋体"/>
          <w:lang w:eastAsia="zh-CN"/>
        </w:rPr>
        <w:t>, if supported,</w:t>
      </w:r>
      <w:r w:rsidRPr="00821072">
        <w:rPr>
          <w:rFonts w:eastAsia="宋体"/>
          <w:lang w:eastAsia="zh-CN"/>
        </w:rPr>
        <w:t xml:space="preserve"> shall use this information as an indication from which MBS Area Session ID the UE is handed over. </w:t>
      </w:r>
      <w:r>
        <w:rPr>
          <w:rFonts w:eastAsia="宋体"/>
          <w:lang w:eastAsia="zh-CN"/>
        </w:rPr>
        <w:t xml:space="preserve">For each MBS session for which </w:t>
      </w:r>
      <w:r w:rsidRPr="00821072">
        <w:rPr>
          <w:rFonts w:eastAsia="宋体"/>
          <w:lang w:eastAsia="zh-CN"/>
        </w:rPr>
        <w:t>the</w:t>
      </w:r>
      <w:r w:rsidRPr="00AD7696">
        <w:rPr>
          <w:rFonts w:eastAsia="宋体"/>
          <w:i/>
          <w:lang w:eastAsia="zh-CN"/>
        </w:rPr>
        <w:t xml:space="preserv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sidRPr="00821072">
        <w:rPr>
          <w:rFonts w:eastAsia="宋体"/>
          <w:lang w:eastAsia="zh-CN"/>
        </w:rPr>
        <w:t xml:space="preserve"> </w:t>
      </w:r>
      <w:r>
        <w:rPr>
          <w:rFonts w:eastAsia="宋体"/>
          <w:lang w:eastAsia="zh-CN"/>
        </w:rPr>
        <w:t xml:space="preserve">is included </w:t>
      </w:r>
      <w:r w:rsidRPr="00821072">
        <w:rPr>
          <w:rFonts w:eastAsia="宋体"/>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宋体"/>
          <w:lang w:eastAsia="zh-CN"/>
        </w:rPr>
        <w:t>.</w:t>
      </w:r>
      <w:r>
        <w:rPr>
          <w:rFonts w:eastAsia="宋体"/>
          <w:lang w:eastAsia="zh-CN"/>
        </w:rPr>
        <w:t xml:space="preserve"> The target NG-RAN node shall, if supported, consider that the MBS sessions for which the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Pr>
          <w:rFonts w:eastAsia="宋体"/>
          <w:lang w:eastAsia="zh-CN"/>
        </w:rPr>
        <w:t xml:space="preserve"> is not included are inactive.</w:t>
      </w:r>
    </w:p>
    <w:p w:rsidR="007F144C" w:rsidRPr="00821072" w:rsidRDefault="007F144C" w:rsidP="007F144C">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rsidR="007F144C" w:rsidRPr="00821072" w:rsidRDefault="007F144C" w:rsidP="007F144C">
      <w:pPr>
        <w:rPr>
          <w:lang w:eastAsia="zh-CN"/>
        </w:rPr>
      </w:pPr>
      <w:r w:rsidRPr="00821072">
        <w:rPr>
          <w:lang w:eastAsia="zh-CN"/>
        </w:rPr>
        <w:lastRenderedPageBreak/>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rsidR="007F144C" w:rsidRPr="00821072" w:rsidRDefault="007F144C" w:rsidP="007F144C">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rsidR="007F144C" w:rsidRDefault="007F144C" w:rsidP="007F144C">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rsidR="007F144C" w:rsidRDefault="007F144C" w:rsidP="007F144C">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rsidR="007F144C" w:rsidRDefault="007F144C" w:rsidP="007F144C">
      <w:pPr>
        <w:rPr>
          <w:rFonts w:eastAsia="宋体"/>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宋体"/>
        </w:rPr>
        <w:t>.</w:t>
      </w:r>
    </w:p>
    <w:p w:rsidR="007F144C" w:rsidRDefault="007F144C" w:rsidP="007F144C">
      <w:pPr>
        <w:rPr>
          <w:ins w:id="89" w:author="Huawei" w:date="2022-11-18T16:38:00Z"/>
          <w:rFonts w:eastAsia="宋体"/>
          <w:lang w:eastAsia="zh-CN"/>
        </w:rPr>
      </w:pPr>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rsidR="007F144C" w:rsidRDefault="007F144C" w:rsidP="007F144C">
      <w:pPr>
        <w:rPr>
          <w:ins w:id="90" w:author="Huawei" w:date="2022-11-18T16:38:00Z"/>
          <w:rFonts w:eastAsia="宋体"/>
          <w:lang w:eastAsia="zh-CN"/>
        </w:rPr>
      </w:pPr>
      <w:ins w:id="91" w:author="Huawei" w:date="2022-11-18T16:38:00Z">
        <w:r>
          <w:rPr>
            <w:rFonts w:eastAsia="宋体"/>
            <w:lang w:eastAsia="zh-CN"/>
          </w:rPr>
          <w:t xml:space="preserve">If the </w:t>
        </w:r>
        <w:r w:rsidRPr="007F144C">
          <w:rPr>
            <w:rFonts w:eastAsia="宋体"/>
            <w:i/>
            <w:iCs/>
          </w:rPr>
          <w:t>PNI-NPN Area Scope of MDT</w:t>
        </w:r>
        <w:r>
          <w:rPr>
            <w:rFonts w:eastAsia="宋体"/>
          </w:rPr>
          <w:t xml:space="preserve"> IE is included in the </w:t>
        </w:r>
        <w:r w:rsidRPr="007F144C">
          <w:rPr>
            <w:i/>
            <w:iCs/>
          </w:rPr>
          <w:t>MDT Configuration-NR</w:t>
        </w:r>
        <w:r>
          <w:t xml:space="preserve"> IE included in the HANDOVER REQUEST</w:t>
        </w:r>
        <w:r w:rsidRPr="001D2E49">
          <w:t xml:space="preserve"> </w:t>
        </w:r>
        <w:r>
          <w:rPr>
            <w:rFonts w:eastAsia="宋体"/>
            <w:lang w:eastAsia="zh-CN"/>
          </w:rPr>
          <w:t>message,</w:t>
        </w:r>
        <w:r w:rsidRPr="000B18F1">
          <w:rPr>
            <w:rFonts w:eastAsia="宋体"/>
            <w:lang w:eastAsia="zh-CN"/>
          </w:rPr>
          <w:t xml:space="preserve"> </w:t>
        </w:r>
        <w:r>
          <w:rPr>
            <w:rFonts w:eastAsia="宋体"/>
            <w:lang w:eastAsia="zh-CN"/>
          </w:rPr>
          <w:t>the target NG-RAN node shall, if supported, use it to derive the MDT area scope for MDT measurement collections in PNI</w:t>
        </w:r>
        <w:r>
          <w:rPr>
            <w:rFonts w:eastAsia="宋体"/>
            <w:lang w:val="en-US" w:eastAsia="zh-CN"/>
          </w:rPr>
          <w:t>-</w:t>
        </w:r>
        <w:r>
          <w:rPr>
            <w:rFonts w:eastAsia="宋体"/>
            <w:lang w:eastAsia="zh-CN"/>
          </w:rPr>
          <w:t>NPN networks.</w:t>
        </w:r>
      </w:ins>
    </w:p>
    <w:p w:rsidR="007F144C" w:rsidRPr="007F144C" w:rsidRDefault="007F144C" w:rsidP="007F144C"/>
    <w:p w:rsidR="007F144C" w:rsidRPr="008D5C11" w:rsidRDefault="007F144C" w:rsidP="007F144C">
      <w:pPr>
        <w:rPr>
          <w:b/>
        </w:rPr>
      </w:pPr>
      <w:r w:rsidRPr="008D5C11">
        <w:rPr>
          <w:b/>
        </w:rPr>
        <w:t>Interaction with SN Status Transfer procedure:</w:t>
      </w:r>
    </w:p>
    <w:p w:rsidR="007F144C" w:rsidRPr="00EA3367" w:rsidRDefault="007F144C" w:rsidP="007F144C">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rsidR="00AD0B13" w:rsidRPr="00AB1815" w:rsidRDefault="00AD0B13" w:rsidP="00AD0B13">
      <w:pPr>
        <w:rPr>
          <w:rFonts w:eastAsia="宋体"/>
          <w:lang w:eastAsia="zh-CN"/>
        </w:rPr>
      </w:pPr>
      <w:r w:rsidRPr="00AD0B13">
        <w:rPr>
          <w:rFonts w:eastAsia="宋体" w:hint="eastAsia"/>
          <w:highlight w:val="yellow"/>
          <w:lang w:eastAsia="zh-CN"/>
        </w:rPr>
        <w:t>/</w:t>
      </w:r>
      <w:r w:rsidRPr="00AD0B13">
        <w:rPr>
          <w:rFonts w:eastAsia="宋体"/>
          <w:highlight w:val="yellow"/>
          <w:lang w:eastAsia="zh-CN"/>
        </w:rPr>
        <w:t>*********************</w:t>
      </w:r>
      <w:r>
        <w:rPr>
          <w:rFonts w:eastAsia="宋体"/>
          <w:highlight w:val="yellow"/>
          <w:lang w:eastAsia="zh-CN"/>
        </w:rPr>
        <w:t>Next change</w:t>
      </w:r>
      <w:r w:rsidRPr="00AD0B13">
        <w:rPr>
          <w:rFonts w:eastAsia="宋体"/>
          <w:highlight w:val="yellow"/>
          <w:lang w:eastAsia="zh-CN"/>
        </w:rPr>
        <w:t>********************************/</w:t>
      </w:r>
    </w:p>
    <w:p w:rsidR="00AB1815" w:rsidRPr="007F144C" w:rsidRDefault="00AB1815" w:rsidP="00AB1815">
      <w:pPr>
        <w:rPr>
          <w:rFonts w:eastAsia="宋体"/>
          <w:lang w:eastAsia="zh-CN"/>
        </w:rPr>
      </w:pPr>
    </w:p>
    <w:p w:rsidR="00BF0E40" w:rsidRPr="00FD0425" w:rsidRDefault="00BF0E40" w:rsidP="00BF0E40">
      <w:pPr>
        <w:pStyle w:val="3"/>
      </w:pPr>
      <w:bookmarkStart w:id="92" w:name="_Toc534720390"/>
      <w:bookmarkStart w:id="93" w:name="_Toc29991332"/>
      <w:bookmarkStart w:id="94" w:name="_Toc36555732"/>
      <w:bookmarkStart w:id="95" w:name="_Toc44497410"/>
      <w:bookmarkStart w:id="96" w:name="_Toc45107798"/>
      <w:bookmarkStart w:id="97" w:name="_Toc45901418"/>
      <w:bookmarkStart w:id="98" w:name="_Toc51850497"/>
      <w:bookmarkStart w:id="99" w:name="_Toc56693500"/>
      <w:bookmarkStart w:id="100" w:name="_Toc64447043"/>
      <w:bookmarkStart w:id="101" w:name="_Toc66286537"/>
      <w:bookmarkStart w:id="102" w:name="_Toc74151232"/>
      <w:bookmarkStart w:id="103" w:name="_Toc88653704"/>
      <w:bookmarkStart w:id="104" w:name="_Toc97904060"/>
      <w:bookmarkStart w:id="105" w:name="_Toc98868086"/>
      <w:bookmarkStart w:id="106" w:name="_Toc105174370"/>
      <w:bookmarkStart w:id="107" w:name="_Toc106109207"/>
      <w:bookmarkStart w:id="108" w:name="_Toc113825028"/>
      <w:r w:rsidRPr="00FD0425">
        <w:t>8.3.14</w:t>
      </w:r>
      <w:r w:rsidRPr="00FD0425">
        <w:tab/>
        <w:t xml:space="preserve">Trace </w:t>
      </w:r>
      <w:bookmarkEnd w:id="92"/>
      <w:r w:rsidRPr="00FD0425">
        <w:t>Start</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BF0E40" w:rsidRPr="00FD0425" w:rsidRDefault="00BF0E40" w:rsidP="00BF0E40">
      <w:pPr>
        <w:pStyle w:val="41"/>
      </w:pPr>
      <w:bookmarkStart w:id="109" w:name="_Toc534720391"/>
      <w:bookmarkStart w:id="110" w:name="_Toc29991333"/>
      <w:bookmarkStart w:id="111" w:name="_Toc36555733"/>
      <w:bookmarkStart w:id="112" w:name="_Toc44497411"/>
      <w:bookmarkStart w:id="113" w:name="_Toc45107799"/>
      <w:bookmarkStart w:id="114" w:name="_Toc45901419"/>
      <w:bookmarkStart w:id="115" w:name="_Toc51850498"/>
      <w:bookmarkStart w:id="116" w:name="_Toc56693501"/>
      <w:bookmarkStart w:id="117" w:name="_Toc64447044"/>
      <w:bookmarkStart w:id="118" w:name="_Toc66286538"/>
      <w:bookmarkStart w:id="119" w:name="_Toc74151233"/>
      <w:bookmarkStart w:id="120" w:name="_Toc88653705"/>
      <w:bookmarkStart w:id="121" w:name="_Toc97904061"/>
      <w:bookmarkStart w:id="122" w:name="_Toc98868087"/>
      <w:bookmarkStart w:id="123" w:name="_Toc105174371"/>
      <w:bookmarkStart w:id="124" w:name="_Toc106109208"/>
      <w:bookmarkStart w:id="125" w:name="_Toc113825029"/>
      <w:r w:rsidRPr="00FD0425">
        <w:t>8.3.14.1</w:t>
      </w:r>
      <w:r w:rsidRPr="00FD0425">
        <w:tab/>
      </w:r>
      <w:bookmarkEnd w:id="109"/>
      <w:r w:rsidRPr="00FD0425">
        <w:t>General</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rsidR="00BF0E40" w:rsidRPr="00FD0425" w:rsidRDefault="00BF0E40" w:rsidP="00BF0E40">
      <w:r w:rsidRPr="00FD0425">
        <w:t>The purpose of the Trace Start procedure is to allow the M-NG-RAN node to request the S-NG-RAN node to initiate a trace session for a UE. The procedure uses UE-associated signalling.</w:t>
      </w:r>
    </w:p>
    <w:p w:rsidR="00BF0E40" w:rsidRPr="00FD0425" w:rsidRDefault="00BF0E40" w:rsidP="00BF0E40">
      <w:pPr>
        <w:pStyle w:val="41"/>
      </w:pPr>
      <w:bookmarkStart w:id="126" w:name="_Toc534720393"/>
      <w:bookmarkStart w:id="127" w:name="_Toc29991334"/>
      <w:bookmarkStart w:id="128" w:name="_Toc36555734"/>
      <w:bookmarkStart w:id="129" w:name="_Toc44497412"/>
      <w:bookmarkStart w:id="130" w:name="_Toc45107800"/>
      <w:bookmarkStart w:id="131" w:name="_Toc45901420"/>
      <w:bookmarkStart w:id="132" w:name="_Toc51850499"/>
      <w:bookmarkStart w:id="133" w:name="_Toc56693502"/>
      <w:bookmarkStart w:id="134" w:name="_Toc64447045"/>
      <w:bookmarkStart w:id="135" w:name="_Toc66286539"/>
      <w:bookmarkStart w:id="136" w:name="_Toc74151234"/>
      <w:bookmarkStart w:id="137" w:name="_Toc88653706"/>
      <w:bookmarkStart w:id="138" w:name="_Toc97904062"/>
      <w:bookmarkStart w:id="139" w:name="_Toc98868088"/>
      <w:bookmarkStart w:id="140" w:name="_Toc105174372"/>
      <w:bookmarkStart w:id="141" w:name="_Toc106109209"/>
      <w:bookmarkStart w:id="142" w:name="_Toc113825030"/>
      <w:r w:rsidRPr="00FD0425">
        <w:t>8.3.14.2</w:t>
      </w:r>
      <w:r w:rsidRPr="00FD0425">
        <w:tab/>
        <w:t>Successful Operation</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BF0E40" w:rsidRPr="00FD0425" w:rsidRDefault="00BF0E40" w:rsidP="00BF0E40">
      <w:pPr>
        <w:pStyle w:val="TH"/>
      </w:pPr>
      <w:r w:rsidRPr="00FD0425">
        <w:object w:dxaOrig="6880" w:dyaOrig="2410">
          <v:shape id="_x0000_i1026" type="#_x0000_t75" style="width:344.1pt;height:120.4pt" o:ole="">
            <v:imagedata r:id="rId9" o:title=""/>
          </v:shape>
          <o:OLEObject Type="Embed" ProgID="Visio.Drawing.11" ShapeID="_x0000_i1026" DrawAspect="Content" ObjectID="_1730295615" r:id="rId10"/>
        </w:object>
      </w:r>
    </w:p>
    <w:p w:rsidR="00BF0E40" w:rsidRPr="00FD0425" w:rsidRDefault="00BF0E40" w:rsidP="00BF0E40">
      <w:pPr>
        <w:pStyle w:val="TF"/>
      </w:pPr>
      <w:r w:rsidRPr="00FD0425">
        <w:t>Figure 8.3.14.2-1: Trace Start, successful operation</w:t>
      </w:r>
    </w:p>
    <w:p w:rsidR="00BF0E40" w:rsidRPr="00FD0425" w:rsidRDefault="00BF0E40" w:rsidP="00BF0E40">
      <w:bookmarkStart w:id="143" w:name="_Hlk1139371"/>
      <w:r w:rsidRPr="00FD0425">
        <w:lastRenderedPageBreak/>
        <w:t xml:space="preserve">The Trace Start procedure is initiated by the M-NG-RAN sending the TRACE START message to the S-NG-RAN for that specific UE. Upon reception of the TRACE START message, the S-NG-RAN </w:t>
      </w:r>
      <w:r>
        <w:t xml:space="preserve">node </w:t>
      </w:r>
      <w:r w:rsidRPr="00FD0425">
        <w:t>shall initiate the requested trace session as described in TS 32.422 [23].</w:t>
      </w:r>
    </w:p>
    <w:p w:rsidR="00BF0E40" w:rsidRPr="006506CD" w:rsidRDefault="00BF0E40" w:rsidP="00BF0E40">
      <w:bookmarkStart w:id="144" w:name="_Toc534720394"/>
      <w:bookmarkStart w:id="145" w:name="_Toc29991335"/>
      <w:bookmarkStart w:id="146" w:name="_Toc36555735"/>
      <w:bookmarkEnd w:id="143"/>
      <w:r w:rsidRPr="006506CD">
        <w:t xml:space="preserve">If the </w:t>
      </w:r>
      <w:r w:rsidRPr="006506CD">
        <w:rPr>
          <w:i/>
        </w:rPr>
        <w:t>Trace Activation</w:t>
      </w:r>
      <w:r w:rsidRPr="006506CD">
        <w:t xml:space="preserve"> IE includes</w:t>
      </w:r>
    </w:p>
    <w:p w:rsidR="00BF0E40" w:rsidRPr="006506CD" w:rsidRDefault="00BF0E40" w:rsidP="00BF0E40">
      <w:pPr>
        <w:pStyle w:val="B1"/>
      </w:pPr>
      <w:r w:rsidRPr="006506CD">
        <w:t>-</w:t>
      </w:r>
      <w:r w:rsidRPr="006506CD">
        <w:tab/>
        <w:t xml:space="preserve">the </w:t>
      </w:r>
      <w:r w:rsidRPr="006506CD">
        <w:rPr>
          <w:i/>
        </w:rPr>
        <w:t>MDT Activation</w:t>
      </w:r>
      <w:r w:rsidRPr="006506CD">
        <w:t xml:space="preserve"> IE set to "Immediate MDT and Trace", and if the S-NG-RAN node is a </w:t>
      </w:r>
      <w:proofErr w:type="spellStart"/>
      <w:r w:rsidRPr="006506CD">
        <w:t>gNB</w:t>
      </w:r>
      <w:proofErr w:type="spellEnd"/>
      <w:r w:rsidRPr="006506CD">
        <w:t>, it shall, if supported, initiate the requested trace session and MDT session as described in TS 32.422[23].</w:t>
      </w:r>
    </w:p>
    <w:p w:rsidR="00BF0E40" w:rsidRPr="006506CD" w:rsidRDefault="00BF0E40" w:rsidP="00BF0E40">
      <w:pPr>
        <w:pStyle w:val="B1"/>
      </w:pPr>
      <w:r w:rsidRPr="006506CD">
        <w:t>-</w:t>
      </w:r>
      <w:r w:rsidRPr="006506CD">
        <w:tab/>
        <w:t xml:space="preserve">the </w:t>
      </w:r>
      <w:r w:rsidRPr="006506CD">
        <w:rPr>
          <w:i/>
        </w:rPr>
        <w:t>MDT Activation</w:t>
      </w:r>
      <w:r w:rsidRPr="006506CD">
        <w:t xml:space="preserve"> IE set to "Immediate MDT </w:t>
      </w:r>
      <w:proofErr w:type="spellStart"/>
      <w:r w:rsidRPr="006506CD">
        <w:t>Only"or</w:t>
      </w:r>
      <w:proofErr w:type="spellEnd"/>
      <w:r w:rsidRPr="006506CD">
        <w:t xml:space="preserve"> "Logged MDT only", and if the S-NG-RAN node is a </w:t>
      </w:r>
      <w:proofErr w:type="spellStart"/>
      <w:r w:rsidRPr="006506CD">
        <w:t>gNB</w:t>
      </w:r>
      <w:proofErr w:type="spellEnd"/>
      <w:r w:rsidRPr="006506CD">
        <w:t>, it shall, if supported, initiate the requested MDT session as described in TS 32.422[</w:t>
      </w:r>
      <w:r>
        <w:t>23</w:t>
      </w:r>
      <w:r w:rsidRPr="006506CD">
        <w:t>] and the S</w:t>
      </w:r>
      <w:r>
        <w:t>-</w:t>
      </w:r>
      <w:r w:rsidRPr="006506CD">
        <w:t>N</w:t>
      </w:r>
      <w:r>
        <w:t>G-RAN node</w:t>
      </w:r>
      <w:r w:rsidRPr="006506CD">
        <w:t xml:space="preserve"> shall ignore </w:t>
      </w:r>
      <w:r>
        <w:t xml:space="preserve">the </w:t>
      </w:r>
      <w:r w:rsidRPr="006506CD">
        <w:rPr>
          <w:i/>
        </w:rPr>
        <w:t>Interfaces To Trace</w:t>
      </w:r>
      <w:r w:rsidRPr="006506CD">
        <w:t xml:space="preserve"> IE and </w:t>
      </w:r>
      <w:r>
        <w:t xml:space="preserve">the </w:t>
      </w:r>
      <w:r w:rsidRPr="006506CD">
        <w:rPr>
          <w:i/>
        </w:rPr>
        <w:t>Trace Depth</w:t>
      </w:r>
      <w:r w:rsidRPr="006506CD">
        <w:t xml:space="preserve"> IE.</w:t>
      </w:r>
    </w:p>
    <w:p w:rsidR="00BF0E40" w:rsidRPr="006506CD" w:rsidRDefault="00BF0E40" w:rsidP="00BF0E40">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and if the S-NG-RAN node is a </w:t>
      </w:r>
      <w:proofErr w:type="spellStart"/>
      <w:r w:rsidRPr="006506CD">
        <w:t>gNB</w:t>
      </w:r>
      <w:proofErr w:type="spellEnd"/>
      <w:r w:rsidRPr="006506CD">
        <w:t>, it shall, if supported, store this information and take it into account in the requested MDT session.</w:t>
      </w:r>
    </w:p>
    <w:p w:rsidR="00BF0E40" w:rsidRPr="006506CD" w:rsidRDefault="00BF0E40" w:rsidP="00BF0E40">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and if the S-NG-RAN node is </w:t>
      </w:r>
      <w:proofErr w:type="spellStart"/>
      <w:r w:rsidRPr="006506CD">
        <w:t>gNB</w:t>
      </w:r>
      <w:proofErr w:type="spellEnd"/>
      <w:r w:rsidRPr="006506CD">
        <w:t>, it may use it to propagate the MDT Configuration as described in TS 37.320 [</w:t>
      </w:r>
      <w:r>
        <w:t>43</w:t>
      </w:r>
      <w:r w:rsidRPr="006506CD">
        <w:t>].</w:t>
      </w:r>
    </w:p>
    <w:p w:rsidR="00BF0E40" w:rsidRPr="006506CD" w:rsidRDefault="00BF0E40" w:rsidP="00BF0E40">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and if the S-NG-RAN node is a </w:t>
      </w:r>
      <w:proofErr w:type="spellStart"/>
      <w:r w:rsidRPr="006506CD">
        <w:t>gNB</w:t>
      </w:r>
      <w:proofErr w:type="spellEnd"/>
      <w:r w:rsidRPr="006506CD">
        <w:t>, it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rsidR="00BF0E40" w:rsidRPr="006506CD" w:rsidRDefault="00BF0E40" w:rsidP="00BF0E40">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and if the S-NG-RAN node is a </w:t>
      </w:r>
      <w:proofErr w:type="spellStart"/>
      <w:r w:rsidRPr="006506CD">
        <w:t>gNB</w:t>
      </w:r>
      <w:proofErr w:type="spellEnd"/>
      <w:r w:rsidRPr="006506CD">
        <w:t>, it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rsidR="00BF0E40" w:rsidRPr="006506CD" w:rsidRDefault="00BF0E40" w:rsidP="00BF0E40">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S-NG-RAN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rsidR="00BF0E40" w:rsidRDefault="00BF0E40" w:rsidP="00BF0E40">
      <w:pPr>
        <w:pStyle w:val="B1"/>
        <w:rPr>
          <w:rFonts w:eastAsia="宋体"/>
        </w:rPr>
      </w:pPr>
      <w:r w:rsidRPr="006506CD">
        <w:t>-</w:t>
      </w:r>
      <w:r w:rsidRPr="006506CD">
        <w:tab/>
        <w:t xml:space="preserve">the </w:t>
      </w:r>
      <w:r w:rsidRPr="006506CD">
        <w:rPr>
          <w:i/>
        </w:rPr>
        <w:t>MDT Configuration</w:t>
      </w:r>
      <w:r w:rsidRPr="006506CD">
        <w:t xml:space="preserve"> IE, and if the S-NG-RAN Node is a </w:t>
      </w:r>
      <w:proofErr w:type="spellStart"/>
      <w:r w:rsidRPr="006506CD">
        <w:t>gNB</w:t>
      </w:r>
      <w:proofErr w:type="spellEnd"/>
      <w:r w:rsidRPr="006506CD">
        <w:t xml:space="preserve"> at least </w:t>
      </w:r>
      <w:r w:rsidRPr="006506CD">
        <w:rPr>
          <w:i/>
        </w:rPr>
        <w:t xml:space="preserve">the </w:t>
      </w:r>
      <w:r w:rsidRPr="006506CD">
        <w:rPr>
          <w:rFonts w:eastAsia="宋体"/>
          <w:i/>
        </w:rPr>
        <w:t>MDT Configuration-NR</w:t>
      </w:r>
      <w:r w:rsidRPr="00791720">
        <w:rPr>
          <w:rFonts w:eastAsia="宋体"/>
          <w:lang w:eastAsia="en-GB"/>
        </w:rPr>
        <w:t xml:space="preserve"> </w:t>
      </w:r>
      <w:r w:rsidRPr="00460A03">
        <w:rPr>
          <w:rFonts w:eastAsia="宋体"/>
        </w:rPr>
        <w:t>I</w:t>
      </w:r>
      <w:r w:rsidRPr="006506CD">
        <w:rPr>
          <w:rFonts w:eastAsia="宋体"/>
        </w:rPr>
        <w:t>E shall be present, while if the S-</w:t>
      </w:r>
      <w:r w:rsidRPr="006506CD">
        <w:t>NG-RAN Node is an ng-</w:t>
      </w:r>
      <w:proofErr w:type="spellStart"/>
      <w:r w:rsidRPr="006506CD">
        <w:t>eNB</w:t>
      </w:r>
      <w:proofErr w:type="spellEnd"/>
      <w:r w:rsidRPr="006506CD">
        <w:t xml:space="preserve"> at least the </w:t>
      </w:r>
      <w:r w:rsidRPr="006506CD">
        <w:rPr>
          <w:rFonts w:eastAsia="宋体"/>
          <w:i/>
        </w:rPr>
        <w:t>MDT Configuration-EUTRA</w:t>
      </w:r>
      <w:r w:rsidRPr="006506CD">
        <w:rPr>
          <w:rFonts w:eastAsia="宋体"/>
        </w:rPr>
        <w:t xml:space="preserve"> IE shall be present.</w:t>
      </w:r>
    </w:p>
    <w:p w:rsidR="007B25D1" w:rsidRDefault="007B25D1" w:rsidP="007B25D1">
      <w:pPr>
        <w:rPr>
          <w:ins w:id="147" w:author="Huawei" w:date="2022-11-18T16:42:00Z"/>
          <w:rFonts w:eastAsia="宋体"/>
          <w:lang w:eastAsia="zh-CN"/>
        </w:rPr>
      </w:pPr>
      <w:ins w:id="148" w:author="Huawei" w:date="2022-11-18T16:42:00Z">
        <w:r>
          <w:rPr>
            <w:rFonts w:eastAsia="宋体"/>
            <w:lang w:eastAsia="zh-CN"/>
          </w:rPr>
          <w:t xml:space="preserve">If the </w:t>
        </w:r>
        <w:r w:rsidRPr="009B17CC">
          <w:rPr>
            <w:rFonts w:eastAsia="宋体"/>
            <w:i/>
            <w:iCs/>
          </w:rPr>
          <w:t>PNI-NPN Area Scope of MDT</w:t>
        </w:r>
        <w:r>
          <w:rPr>
            <w:rFonts w:eastAsia="宋体"/>
          </w:rPr>
          <w:t xml:space="preserve"> IE is included in the </w:t>
        </w:r>
        <w:r w:rsidRPr="009B17CC">
          <w:rPr>
            <w:i/>
            <w:iCs/>
          </w:rPr>
          <w:t>MDT Configuration-NR</w:t>
        </w:r>
        <w:r>
          <w:t xml:space="preserve"> IE included in the </w:t>
        </w:r>
        <w:r w:rsidRPr="001D2E49">
          <w:t xml:space="preserve">TRACE START </w:t>
        </w:r>
        <w:r>
          <w:rPr>
            <w:rFonts w:eastAsia="宋体"/>
            <w:lang w:eastAsia="zh-CN"/>
          </w:rPr>
          <w:t>message,</w:t>
        </w:r>
        <w:r w:rsidRPr="000B18F1">
          <w:rPr>
            <w:rFonts w:eastAsia="宋体"/>
            <w:lang w:eastAsia="zh-CN"/>
          </w:rPr>
          <w:t xml:space="preserve"> </w:t>
        </w:r>
        <w:r>
          <w:rPr>
            <w:rFonts w:eastAsia="宋体"/>
            <w:lang w:eastAsia="zh-CN"/>
          </w:rPr>
          <w:t>the S-NG-RAN node shall, if supported, use it to derive the MDT area scope for MDT measurement collections in PNI</w:t>
        </w:r>
        <w:r>
          <w:rPr>
            <w:rFonts w:eastAsia="宋体"/>
            <w:lang w:val="en-US" w:eastAsia="zh-CN"/>
          </w:rPr>
          <w:t>-</w:t>
        </w:r>
        <w:r>
          <w:rPr>
            <w:rFonts w:eastAsia="宋体"/>
            <w:lang w:eastAsia="zh-CN"/>
          </w:rPr>
          <w:t>NPN networks.</w:t>
        </w:r>
      </w:ins>
    </w:p>
    <w:p w:rsidR="00BF0E40" w:rsidRPr="007B25D1" w:rsidRDefault="00BF0E40" w:rsidP="00BF0E40">
      <w:pPr>
        <w:pStyle w:val="B1"/>
        <w:ind w:left="0" w:firstLine="0"/>
      </w:pPr>
    </w:p>
    <w:p w:rsidR="00BF0E40" w:rsidRPr="00FD0425" w:rsidRDefault="00BF0E40" w:rsidP="00BF0E40">
      <w:pPr>
        <w:pStyle w:val="41"/>
        <w:rPr>
          <w:lang w:val="fr-FR"/>
        </w:rPr>
      </w:pPr>
      <w:bookmarkStart w:id="149" w:name="_Toc44497413"/>
      <w:bookmarkStart w:id="150" w:name="_Toc45107801"/>
      <w:bookmarkStart w:id="151" w:name="_Toc45901421"/>
      <w:bookmarkStart w:id="152" w:name="_Toc51850500"/>
      <w:bookmarkStart w:id="153" w:name="_Toc56693503"/>
      <w:bookmarkStart w:id="154" w:name="_Toc64447046"/>
      <w:bookmarkStart w:id="155" w:name="_Toc66286540"/>
      <w:bookmarkStart w:id="156" w:name="_Toc74151235"/>
      <w:bookmarkStart w:id="157" w:name="_Toc88653707"/>
      <w:bookmarkStart w:id="158" w:name="_Toc97904063"/>
      <w:bookmarkStart w:id="159" w:name="_Toc98868089"/>
      <w:bookmarkStart w:id="160" w:name="_Toc105174373"/>
      <w:bookmarkStart w:id="161" w:name="_Toc106109210"/>
      <w:bookmarkStart w:id="162" w:name="_Toc113825031"/>
      <w:r w:rsidRPr="00FD0425">
        <w:rPr>
          <w:lang w:val="fr-FR"/>
        </w:rPr>
        <w:t>8.3.14.3</w:t>
      </w:r>
      <w:r w:rsidRPr="00FD0425">
        <w:rPr>
          <w:lang w:val="fr-FR"/>
        </w:rPr>
        <w:tab/>
        <w:t>Abnormal Conditions</w:t>
      </w:r>
      <w:bookmarkEnd w:id="144"/>
      <w:bookmarkEnd w:id="145"/>
      <w:bookmarkEnd w:id="146"/>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rsidR="00BF0E40" w:rsidRPr="00FD0425" w:rsidRDefault="00BF0E40" w:rsidP="00BF0E40">
      <w:pPr>
        <w:rPr>
          <w:lang w:val="fr-FR"/>
        </w:rPr>
      </w:pPr>
      <w:r w:rsidRPr="00FD0425">
        <w:rPr>
          <w:lang w:val="fr-FR"/>
        </w:rPr>
        <w:t>Void.</w:t>
      </w:r>
    </w:p>
    <w:p w:rsidR="00AD0B13" w:rsidRPr="00AB1815" w:rsidRDefault="00AD0B13" w:rsidP="00AD0B13">
      <w:pPr>
        <w:rPr>
          <w:rFonts w:eastAsia="宋体"/>
          <w:lang w:eastAsia="zh-CN"/>
        </w:rPr>
      </w:pPr>
      <w:r w:rsidRPr="00AD0B13">
        <w:rPr>
          <w:rFonts w:eastAsia="宋体" w:hint="eastAsia"/>
          <w:highlight w:val="yellow"/>
          <w:lang w:eastAsia="zh-CN"/>
        </w:rPr>
        <w:t>/</w:t>
      </w:r>
      <w:r w:rsidRPr="00AD0B13">
        <w:rPr>
          <w:rFonts w:eastAsia="宋体"/>
          <w:highlight w:val="yellow"/>
          <w:lang w:eastAsia="zh-CN"/>
        </w:rPr>
        <w:t>*********************</w:t>
      </w:r>
      <w:r>
        <w:rPr>
          <w:rFonts w:eastAsia="宋体"/>
          <w:highlight w:val="yellow"/>
          <w:lang w:eastAsia="zh-CN"/>
        </w:rPr>
        <w:t>Next change</w:t>
      </w:r>
      <w:r w:rsidRPr="00AD0B13">
        <w:rPr>
          <w:rFonts w:eastAsia="宋体"/>
          <w:highlight w:val="yellow"/>
          <w:lang w:eastAsia="zh-CN"/>
        </w:rPr>
        <w:t>********************************/</w:t>
      </w:r>
    </w:p>
    <w:p w:rsidR="00AB1815" w:rsidRPr="00BF0E40" w:rsidRDefault="00AB1815" w:rsidP="00AB1815">
      <w:pPr>
        <w:rPr>
          <w:noProof/>
          <w:lang w:val="fr-FR" w:eastAsia="ja-JP"/>
        </w:rPr>
      </w:pPr>
    </w:p>
    <w:p w:rsidR="001B53A5" w:rsidRPr="00567372" w:rsidRDefault="001B53A5" w:rsidP="001B53A5">
      <w:pPr>
        <w:pStyle w:val="41"/>
        <w:rPr>
          <w:noProof/>
          <w:lang w:eastAsia="ja-JP"/>
        </w:rPr>
      </w:pPr>
      <w:r w:rsidRPr="009354E2">
        <w:rPr>
          <w:noProof/>
          <w:lang w:eastAsia="ja-JP"/>
        </w:rPr>
        <w:t>9.2.3.</w:t>
      </w:r>
      <w:r>
        <w:rPr>
          <w:noProof/>
          <w:lang w:eastAsia="ja-JP"/>
        </w:rPr>
        <w:t>126</w:t>
      </w:r>
      <w:r w:rsidRPr="009354E2">
        <w:rPr>
          <w:noProof/>
          <w:lang w:eastAsia="ja-JP"/>
        </w:rPr>
        <w:tab/>
        <w:t>MDT C</w:t>
      </w:r>
      <w:r w:rsidRPr="00567372">
        <w:rPr>
          <w:noProof/>
          <w:lang w:eastAsia="ja-JP"/>
        </w:rPr>
        <w:t>onfiguration</w:t>
      </w:r>
      <w:r>
        <w:rPr>
          <w:noProof/>
          <w:lang w:eastAsia="ja-JP"/>
        </w:rPr>
        <w:t>-NR</w:t>
      </w:r>
      <w:bookmarkEnd w:id="2"/>
      <w:bookmarkEnd w:id="3"/>
      <w:bookmarkEnd w:id="4"/>
      <w:bookmarkEnd w:id="5"/>
      <w:bookmarkEnd w:id="6"/>
      <w:bookmarkEnd w:id="7"/>
      <w:bookmarkEnd w:id="8"/>
      <w:bookmarkEnd w:id="9"/>
      <w:bookmarkEnd w:id="10"/>
      <w:bookmarkEnd w:id="11"/>
      <w:bookmarkEnd w:id="12"/>
      <w:bookmarkEnd w:id="13"/>
      <w:bookmarkEnd w:id="14"/>
      <w:bookmarkEnd w:id="15"/>
    </w:p>
    <w:bookmarkEnd w:id="16"/>
    <w:p w:rsidR="001B53A5" w:rsidRPr="00567372" w:rsidRDefault="001B53A5" w:rsidP="001B53A5">
      <w:pPr>
        <w:rPr>
          <w:lang w:eastAsia="zh-CN"/>
        </w:rPr>
      </w:pPr>
      <w:r w:rsidRPr="00567372">
        <w:rPr>
          <w:lang w:eastAsia="zh-CN"/>
        </w:rPr>
        <w:t>The IE defines the MDT configuration parameters</w:t>
      </w:r>
      <w:r>
        <w:rPr>
          <w:lang w:eastAsia="zh-CN"/>
        </w:rPr>
        <w:t xml:space="preserve"> of NR</w:t>
      </w:r>
      <w:r w:rsidRPr="00567372">
        <w:rPr>
          <w:lang w:eastAsia="zh-CN"/>
        </w:rPr>
        <w:t>.</w:t>
      </w:r>
    </w:p>
    <w:tbl>
      <w:tblPr>
        <w:tblW w:w="95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1287"/>
        <w:gridCol w:w="2126"/>
        <w:gridCol w:w="2552"/>
      </w:tblGrid>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H"/>
              <w:rPr>
                <w:rFonts w:cs="Arial"/>
                <w:lang w:eastAsia="ja-JP"/>
              </w:rPr>
            </w:pPr>
            <w:r w:rsidRPr="006506CD">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H"/>
              <w:rPr>
                <w:rFonts w:cs="Arial"/>
                <w:lang w:eastAsia="ja-JP"/>
              </w:rPr>
            </w:pPr>
            <w:r w:rsidRPr="006506CD">
              <w:rPr>
                <w:rFonts w:cs="Arial"/>
                <w:lang w:eastAsia="ja-JP"/>
              </w:rPr>
              <w:t>Presence</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H"/>
              <w:rPr>
                <w:rFonts w:cs="Arial"/>
                <w:lang w:eastAsia="ja-JP"/>
              </w:rPr>
            </w:pPr>
            <w:r w:rsidRPr="006506CD">
              <w:rPr>
                <w:rFonts w:cs="Arial"/>
                <w:lang w:eastAsia="ja-JP"/>
              </w:rPr>
              <w:t>Range</w:t>
            </w: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H"/>
              <w:rPr>
                <w:rFonts w:cs="Arial"/>
                <w:lang w:eastAsia="ja-JP"/>
              </w:rPr>
            </w:pPr>
            <w:r w:rsidRPr="006506CD">
              <w:rPr>
                <w:rFonts w:cs="Arial"/>
                <w:lang w:eastAsia="ja-JP"/>
              </w:rPr>
              <w:t>IE type and reference</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H"/>
              <w:rPr>
                <w:rFonts w:cs="Arial"/>
                <w:lang w:eastAsia="ja-JP"/>
              </w:rPr>
            </w:pPr>
            <w:r w:rsidRPr="006506CD">
              <w:rPr>
                <w:rFonts w:cs="Arial"/>
                <w:lang w:eastAsia="ja-JP"/>
              </w:rPr>
              <w:t>Semantics description</w:t>
            </w: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MDT Activation</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zh-CN"/>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ja-JP"/>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ENUMERATED</w:t>
            </w:r>
          </w:p>
          <w:p w:rsidR="001B53A5" w:rsidRPr="006506CD" w:rsidRDefault="001B53A5" w:rsidP="007A065E">
            <w:pPr>
              <w:pStyle w:val="TAL"/>
              <w:rPr>
                <w:rFonts w:cs="Arial"/>
                <w:lang w:eastAsia="ja-JP"/>
              </w:rPr>
            </w:pPr>
            <w:r w:rsidRPr="006506CD">
              <w:rPr>
                <w:rFonts w:cs="Arial"/>
                <w:lang w:eastAsia="ja-JP"/>
              </w:rPr>
              <w:t>(Immediate MDT only</w:t>
            </w:r>
            <w:r w:rsidRPr="006506CD">
              <w:rPr>
                <w:rFonts w:cs="Arial"/>
                <w:lang w:eastAsia="zh-CN"/>
              </w:rPr>
              <w:t xml:space="preserve">, </w:t>
            </w:r>
            <w:r w:rsidRPr="006506CD">
              <w:rPr>
                <w:rFonts w:cs="Arial"/>
                <w:lang w:eastAsia="ja-JP"/>
              </w:rPr>
              <w:t xml:space="preserve">Logged MDT only, Immediate MDT and </w:t>
            </w:r>
            <w:proofErr w:type="gramStart"/>
            <w:r w:rsidRPr="006506CD">
              <w:rPr>
                <w:rFonts w:cs="Arial"/>
                <w:lang w:eastAsia="ja-JP"/>
              </w:rPr>
              <w:t>Trace</w:t>
            </w:r>
            <w:r w:rsidRPr="006506CD">
              <w:rPr>
                <w:rFonts w:cs="Arial"/>
                <w:lang w:eastAsia="zh-CN"/>
              </w:rPr>
              <w:t>,…</w:t>
            </w:r>
            <w:proofErr w:type="gramEnd"/>
            <w:r w:rsidRPr="006506CD">
              <w:rPr>
                <w:rFonts w:cs="Arial"/>
                <w:lang w:eastAsia="ja-JP"/>
              </w:rPr>
              <w:t>)</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CHOICE</w:t>
            </w:r>
            <w:r w:rsidRPr="006506CD">
              <w:rPr>
                <w:rFonts w:cs="Arial"/>
                <w:i/>
                <w:lang w:eastAsia="ja-JP"/>
              </w:rPr>
              <w:t xml:space="preserve"> Area</w:t>
            </w:r>
            <w:r w:rsidRPr="006506CD">
              <w:rPr>
                <w:rFonts w:cs="Arial"/>
                <w:i/>
                <w:lang w:eastAsia="zh-CN"/>
              </w:rPr>
              <w:t xml:space="preserve"> Scope of MDT-NR</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ja-JP"/>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113"/>
              <w:rPr>
                <w:rFonts w:cs="Arial"/>
                <w:lang w:eastAsia="zh-CN"/>
              </w:rPr>
            </w:pPr>
            <w:r w:rsidRPr="006506CD">
              <w:rPr>
                <w:rFonts w:cs="Arial"/>
                <w:lang w:eastAsia="zh-CN"/>
              </w:rPr>
              <w:t>&gt;</w:t>
            </w:r>
            <w:r w:rsidRPr="006506CD">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rsidR="001B53A5" w:rsidRPr="006506CD" w:rsidDel="00C723BC" w:rsidRDefault="001B53A5" w:rsidP="007A065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Cell ID List</w:t>
            </w:r>
            <w:r w:rsidRPr="006506CD">
              <w:rPr>
                <w:rFonts w:cs="Arial"/>
                <w:b/>
                <w:iCs/>
                <w:lang w:eastAsia="zh-CN"/>
              </w:rPr>
              <w:t xml:space="preserve"> for MDT-NR</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ja-JP"/>
              </w:rPr>
            </w:pPr>
            <w:r w:rsidRPr="006506CD">
              <w:rPr>
                <w:rFonts w:cs="Arial"/>
                <w:i/>
                <w:lang w:eastAsia="zh-CN"/>
              </w:rPr>
              <w:t>1</w:t>
            </w:r>
            <w:proofErr w:type="gramStart"/>
            <w:r w:rsidRPr="006506CD">
              <w:rPr>
                <w:rFonts w:cs="Arial"/>
                <w:i/>
                <w:lang w:eastAsia="zh-CN"/>
              </w:rPr>
              <w:t xml:space="preserve"> </w:t>
            </w:r>
            <w:r w:rsidRPr="006506CD">
              <w:rPr>
                <w:rFonts w:cs="Arial"/>
                <w:i/>
                <w:lang w:eastAsia="ja-JP"/>
              </w:rPr>
              <w:t>..</w:t>
            </w:r>
            <w:proofErr w:type="gramEnd"/>
            <w:r w:rsidRPr="006506CD">
              <w:rPr>
                <w:rFonts w:cs="Arial"/>
                <w:i/>
                <w:lang w:eastAsia="ja-JP"/>
              </w:rPr>
              <w:t xml:space="preserve"> &lt;</w:t>
            </w:r>
            <w:proofErr w:type="spellStart"/>
            <w:r w:rsidRPr="006506CD">
              <w:rPr>
                <w:rFonts w:cs="Arial"/>
                <w:i/>
                <w:lang w:eastAsia="ja-JP"/>
              </w:rPr>
              <w:t>maxnoofCellID</w:t>
            </w:r>
            <w:r w:rsidRPr="006506CD">
              <w:rPr>
                <w:rFonts w:cs="Arial"/>
                <w:i/>
                <w:lang w:eastAsia="zh-CN"/>
              </w:rPr>
              <w:t>forMDT</w:t>
            </w:r>
            <w:proofErr w:type="spellEnd"/>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NR CGI</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9.2.2.7</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113"/>
              <w:rPr>
                <w:rFonts w:cs="Arial"/>
                <w:lang w:eastAsia="zh-CN"/>
              </w:rPr>
            </w:pPr>
            <w:r w:rsidRPr="006506CD">
              <w:rPr>
                <w:rFonts w:cs="Arial"/>
                <w:lang w:eastAsia="zh-CN"/>
              </w:rPr>
              <w:t>&gt;</w:t>
            </w:r>
            <w:r w:rsidRPr="006506CD">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rsidR="001B53A5" w:rsidRPr="006506CD" w:rsidDel="00C723BC" w:rsidRDefault="001B53A5" w:rsidP="007A065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TA List</w:t>
            </w:r>
            <w:r w:rsidRPr="006506CD">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i/>
                <w:lang w:eastAsia="zh-CN"/>
              </w:rPr>
            </w:pPr>
            <w:r w:rsidRPr="006506CD">
              <w:rPr>
                <w:rFonts w:cs="Arial"/>
                <w:i/>
                <w:lang w:eastAsia="zh-CN"/>
              </w:rPr>
              <w:t>1</w:t>
            </w:r>
            <w:proofErr w:type="gramStart"/>
            <w:r w:rsidRPr="006506CD">
              <w:rPr>
                <w:rFonts w:cs="Arial"/>
                <w:i/>
                <w:lang w:eastAsia="ja-JP"/>
              </w:rPr>
              <w:t xml:space="preserve"> ..</w:t>
            </w:r>
            <w:proofErr w:type="gramEnd"/>
            <w:r w:rsidRPr="006506CD">
              <w:rPr>
                <w:rFonts w:cs="Arial"/>
                <w:i/>
                <w:lang w:eastAsia="ja-JP"/>
              </w:rPr>
              <w:t xml:space="preserve"> &lt;</w:t>
            </w:r>
            <w:proofErr w:type="spellStart"/>
            <w:r w:rsidRPr="006506CD">
              <w:rPr>
                <w:rFonts w:cs="Arial"/>
                <w:i/>
                <w:lang w:eastAsia="ja-JP"/>
              </w:rPr>
              <w:t>maxnoofTA</w:t>
            </w:r>
            <w:r w:rsidRPr="006506CD">
              <w:rPr>
                <w:rFonts w:cs="Arial"/>
                <w:i/>
                <w:lang w:eastAsia="zh-CN"/>
              </w:rPr>
              <w:t>forMDT</w:t>
            </w:r>
            <w:proofErr w:type="spellEnd"/>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OCTET STRING (SIZE (3))</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r w:rsidRPr="006506CD">
              <w:rPr>
                <w:rFonts w:cs="Arial"/>
                <w:bCs/>
                <w:lang w:eastAsia="zh-CN"/>
              </w:rPr>
              <w:t>The TAI is derived using the current serving PLMN.</w:t>
            </w: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113"/>
              <w:rPr>
                <w:rFonts w:cs="Arial"/>
                <w:lang w:eastAsia="ja-JP"/>
              </w:rPr>
            </w:pPr>
            <w:r w:rsidRPr="006506CD">
              <w:rPr>
                <w:rFonts w:cs="Arial"/>
                <w:lang w:eastAsia="ja-JP"/>
              </w:rPr>
              <w:t>&gt;</w:t>
            </w:r>
            <w:r w:rsidRPr="006506CD">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227"/>
              <w:rPr>
                <w:rFonts w:cs="Arial"/>
                <w:lang w:eastAsia="ja-JP"/>
              </w:rPr>
            </w:pPr>
            <w:r w:rsidRPr="006506CD">
              <w:rPr>
                <w:rFonts w:cs="Arial"/>
                <w:lang w:eastAsia="ja-JP"/>
              </w:rPr>
              <w:t>&gt;&gt;</w:t>
            </w:r>
            <w:r w:rsidRPr="006506CD">
              <w:rPr>
                <w:rFonts w:cs="Arial"/>
                <w:b/>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i/>
                <w:lang w:eastAsia="zh-CN"/>
              </w:rPr>
            </w:pPr>
            <w:r w:rsidRPr="006506CD">
              <w:rPr>
                <w:rFonts w:cs="Arial"/>
                <w:i/>
                <w:lang w:eastAsia="zh-CN"/>
              </w:rPr>
              <w:t>1</w:t>
            </w:r>
            <w:proofErr w:type="gramStart"/>
            <w:r w:rsidRPr="006506CD">
              <w:rPr>
                <w:rFonts w:cs="Arial"/>
                <w:i/>
                <w:lang w:eastAsia="ja-JP"/>
              </w:rPr>
              <w:t xml:space="preserve"> ..</w:t>
            </w:r>
            <w:proofErr w:type="gramEnd"/>
            <w:r w:rsidRPr="006506CD">
              <w:rPr>
                <w:rFonts w:cs="Arial"/>
                <w:i/>
                <w:lang w:eastAsia="ja-JP"/>
              </w:rPr>
              <w:t xml:space="preserve"> &lt;</w:t>
            </w:r>
            <w:proofErr w:type="spellStart"/>
            <w:r w:rsidRPr="006506CD">
              <w:rPr>
                <w:rFonts w:cs="Arial"/>
                <w:i/>
                <w:lang w:eastAsia="ja-JP"/>
              </w:rPr>
              <w:t>maxnoofTA</w:t>
            </w:r>
            <w:r w:rsidRPr="006506CD">
              <w:rPr>
                <w:rFonts w:cs="Arial"/>
                <w:i/>
                <w:lang w:eastAsia="zh-CN"/>
              </w:rPr>
              <w:t>forMDT</w:t>
            </w:r>
            <w:proofErr w:type="spellEnd"/>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340"/>
              <w:rPr>
                <w:rFonts w:cs="Arial"/>
                <w:lang w:eastAsia="ja-JP"/>
              </w:rPr>
            </w:pPr>
            <w:r w:rsidRPr="006506CD">
              <w:rPr>
                <w:rFonts w:cs="Arial"/>
                <w:lang w:eastAsia="ja-JP"/>
              </w:rPr>
              <w:t>&gt;&gt;&gt;TAI</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zh-CN"/>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zh-CN"/>
              </w:rPr>
            </w:pPr>
            <w:r w:rsidRPr="006506CD">
              <w:rPr>
                <w:rFonts w:cs="Arial"/>
                <w:lang w:eastAsia="zh-CN"/>
              </w:rPr>
              <w:t>9.2.3.20</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E8756E" w:rsidRPr="00567372" w:rsidTr="00917206">
        <w:trPr>
          <w:ins w:id="163" w:author="Huawei" w:date="2022-11-18T16:32:00Z"/>
        </w:trPr>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340"/>
              <w:rPr>
                <w:ins w:id="164" w:author="Huawei" w:date="2022-11-18T16:32:00Z"/>
                <w:rFonts w:cs="Arial"/>
                <w:lang w:eastAsia="ja-JP"/>
              </w:rPr>
            </w:pPr>
            <w:ins w:id="165" w:author="Huawei" w:date="2022-11-18T16:32:00Z">
              <w:r w:rsidRPr="00E8756E">
                <w:rPr>
                  <w:rFonts w:eastAsia="宋体"/>
                  <w:i/>
                  <w:lang w:eastAsia="ja-JP"/>
                </w:rPr>
                <w:t>&gt;PNI-NPN based</w:t>
              </w:r>
            </w:ins>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66" w:author="Huawei" w:date="2022-11-18T16:32:00Z"/>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67" w:author="Huawei" w:date="2022-11-18T16:32:00Z"/>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68" w:author="Huawei" w:date="2022-11-18T16:32:00Z"/>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69" w:author="Huawei" w:date="2022-11-18T16:32:00Z"/>
                <w:rFonts w:cs="Arial"/>
                <w:bCs/>
                <w:lang w:eastAsia="zh-CN"/>
              </w:rPr>
            </w:pPr>
          </w:p>
        </w:tc>
      </w:tr>
      <w:tr w:rsidR="00E8756E" w:rsidRPr="00567372" w:rsidTr="00917206">
        <w:trPr>
          <w:ins w:id="170" w:author="Huawei" w:date="2022-11-18T16:32:00Z"/>
        </w:trPr>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340"/>
              <w:rPr>
                <w:ins w:id="171" w:author="Huawei" w:date="2022-11-18T16:32:00Z"/>
                <w:rFonts w:cs="Arial"/>
                <w:lang w:eastAsia="ja-JP"/>
              </w:rPr>
            </w:pPr>
            <w:ins w:id="172" w:author="Huawei" w:date="2022-11-18T16:32:00Z">
              <w:r w:rsidRPr="00E8756E">
                <w:rPr>
                  <w:rFonts w:eastAsia="宋体"/>
                  <w:bCs/>
                  <w:lang w:eastAsia="ja-JP"/>
                </w:rPr>
                <w:t>&gt;&gt;CAG List for MDT</w:t>
              </w:r>
            </w:ins>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73" w:author="Huawei" w:date="2022-11-18T16:32:00Z"/>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74" w:author="Huawei" w:date="2022-11-18T16:32:00Z"/>
                <w:rFonts w:cs="Arial"/>
                <w:i/>
                <w:lang w:eastAsia="zh-CN"/>
              </w:rPr>
            </w:pPr>
            <w:ins w:id="175" w:author="Huawei" w:date="2022-11-18T16:32:00Z">
              <w:r w:rsidRPr="00E8756E">
                <w:rPr>
                  <w:rFonts w:eastAsia="宋体"/>
                  <w:i/>
                  <w:lang w:eastAsia="zh-CN"/>
                </w:rPr>
                <w:t>1</w:t>
              </w:r>
              <w:r w:rsidRPr="00E8756E">
                <w:rPr>
                  <w:rFonts w:eastAsia="宋体"/>
                  <w:i/>
                  <w:lang w:eastAsia="ja-JP"/>
                </w:rPr>
                <w:t>..&lt;</w:t>
              </w:r>
              <w:proofErr w:type="spellStart"/>
              <w:r w:rsidRPr="00E8756E">
                <w:rPr>
                  <w:rFonts w:eastAsia="宋体"/>
                  <w:i/>
                  <w:lang w:eastAsia="ja-JP"/>
                </w:rPr>
                <w:t>maxnoofCAG</w:t>
              </w:r>
              <w:r w:rsidRPr="00E8756E">
                <w:rPr>
                  <w:rFonts w:eastAsia="宋体"/>
                  <w:i/>
                  <w:lang w:eastAsia="zh-CN"/>
                </w:rPr>
                <w:t>forMDT</w:t>
              </w:r>
              <w:proofErr w:type="spellEnd"/>
              <w:r w:rsidRPr="00E8756E">
                <w:rPr>
                  <w:rFonts w:eastAsia="宋体"/>
                  <w:i/>
                  <w:lang w:eastAsia="ja-JP"/>
                </w:rPr>
                <w:t>&gt;</w:t>
              </w:r>
            </w:ins>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76" w:author="Huawei" w:date="2022-11-18T16:32:00Z"/>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77" w:author="Huawei" w:date="2022-11-18T16:32:00Z"/>
                <w:rFonts w:cs="Arial"/>
                <w:bCs/>
                <w:lang w:eastAsia="zh-CN"/>
              </w:rPr>
            </w:pPr>
          </w:p>
        </w:tc>
      </w:tr>
      <w:tr w:rsidR="00E8756E" w:rsidRPr="00567372" w:rsidTr="00917206">
        <w:trPr>
          <w:ins w:id="178" w:author="Huawei" w:date="2022-11-18T16:32:00Z"/>
        </w:trPr>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340"/>
              <w:rPr>
                <w:ins w:id="179" w:author="Huawei" w:date="2022-11-18T16:32:00Z"/>
                <w:rFonts w:cs="Arial"/>
                <w:lang w:eastAsia="ja-JP"/>
              </w:rPr>
            </w:pPr>
            <w:ins w:id="180" w:author="Huawei" w:date="2022-11-18T16:32:00Z">
              <w:r w:rsidRPr="00E8756E">
                <w:rPr>
                  <w:rFonts w:eastAsia="宋体"/>
                  <w:lang w:eastAsia="ja-JP"/>
                </w:rPr>
                <w:t>&gt;&gt;&gt;CAG</w:t>
              </w:r>
            </w:ins>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81" w:author="Huawei" w:date="2022-11-18T16:32:00Z"/>
                <w:rFonts w:cs="Arial"/>
                <w:lang w:eastAsia="zh-CN"/>
              </w:rPr>
            </w:pPr>
            <w:ins w:id="182" w:author="Huawei" w:date="2022-11-18T16:32:00Z">
              <w:r w:rsidRPr="00E8756E">
                <w:rPr>
                  <w:rFonts w:eastAsia="宋体"/>
                  <w:lang w:eastAsia="zh-CN"/>
                </w:rPr>
                <w:t>M</w:t>
              </w:r>
            </w:ins>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83" w:author="Huawei" w:date="2022-11-18T16:32:00Z"/>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84" w:author="Huawei" w:date="2022-11-18T16:32:00Z"/>
                <w:rFonts w:cs="Arial"/>
                <w:lang w:eastAsia="zh-CN"/>
              </w:rPr>
            </w:pPr>
            <w:ins w:id="185" w:author="Huawei" w:date="2022-11-18T16:32:00Z">
              <w:r w:rsidRPr="00E8756E">
                <w:rPr>
                  <w:rFonts w:eastAsia="宋体"/>
                  <w:lang w:eastAsia="zh-CN"/>
                </w:rPr>
                <w:t>9.</w:t>
              </w:r>
            </w:ins>
            <w:ins w:id="186" w:author="Huawei" w:date="2022-11-18T16:33:00Z">
              <w:r>
                <w:rPr>
                  <w:rFonts w:eastAsia="宋体"/>
                  <w:lang w:eastAsia="zh-CN"/>
                </w:rPr>
                <w:t>2</w:t>
              </w:r>
            </w:ins>
            <w:ins w:id="187" w:author="Huawei" w:date="2022-11-18T16:32:00Z">
              <w:r w:rsidRPr="00E8756E">
                <w:rPr>
                  <w:rFonts w:eastAsia="宋体"/>
                  <w:lang w:eastAsia="zh-CN"/>
                </w:rPr>
                <w:t>.</w:t>
              </w:r>
            </w:ins>
            <w:ins w:id="188" w:author="Huawei" w:date="2022-11-18T16:35:00Z">
              <w:r w:rsidR="00AB1815">
                <w:rPr>
                  <w:rFonts w:eastAsia="宋体"/>
                  <w:lang w:eastAsia="zh-CN"/>
                </w:rPr>
                <w:t>2</w:t>
              </w:r>
            </w:ins>
            <w:ins w:id="189" w:author="Huawei" w:date="2022-11-18T16:32:00Z">
              <w:r w:rsidRPr="00E8756E">
                <w:rPr>
                  <w:rFonts w:eastAsia="宋体"/>
                  <w:lang w:eastAsia="zh-CN"/>
                </w:rPr>
                <w:t>.</w:t>
              </w:r>
            </w:ins>
            <w:ins w:id="190" w:author="Huawei" w:date="2022-11-18T16:35:00Z">
              <w:r w:rsidR="00AB1815">
                <w:rPr>
                  <w:rFonts w:eastAsia="宋体"/>
                  <w:lang w:eastAsia="zh-CN"/>
                </w:rPr>
                <w:t>26</w:t>
              </w:r>
            </w:ins>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91" w:author="Huawei" w:date="2022-11-18T16:32:00Z"/>
                <w:rFonts w:cs="Arial"/>
                <w:bCs/>
                <w:lang w:eastAsia="zh-CN"/>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ja-JP"/>
              </w:rPr>
            </w:pPr>
            <w:r w:rsidRPr="006506CD">
              <w:rPr>
                <w:rFonts w:cs="Arial"/>
                <w:lang w:eastAsia="ja-JP"/>
              </w:rPr>
              <w:t xml:space="preserve">CHOICE </w:t>
            </w:r>
            <w:r w:rsidRPr="006506CD">
              <w:rPr>
                <w:rFonts w:cs="Arial"/>
                <w:i/>
                <w:lang w:eastAsia="zh-CN"/>
              </w:rPr>
              <w:t>MDT Mode</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bCs/>
                <w:lang w:eastAsia="zh-CN"/>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113"/>
              <w:rPr>
                <w:rFonts w:cs="Arial"/>
                <w:lang w:eastAsia="ja-JP"/>
              </w:rPr>
            </w:pPr>
            <w:r w:rsidRPr="006506CD">
              <w:rPr>
                <w:rFonts w:cs="Arial"/>
                <w:bCs/>
                <w:lang w:eastAsia="ja-JP"/>
              </w:rPr>
              <w:t>&gt;</w:t>
            </w:r>
            <w:r w:rsidRPr="006506CD">
              <w:rPr>
                <w:rFonts w:cs="Arial"/>
                <w:bCs/>
                <w:i/>
                <w:lang w:eastAsia="zh-CN"/>
              </w:rPr>
              <w:t>Immediate MDT-NR</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bCs/>
                <w:lang w:eastAsia="zh-CN"/>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rPr>
            </w:pPr>
            <w:r w:rsidRPr="006506CD">
              <w:rPr>
                <w:rFonts w:cs="Arial"/>
                <w:lang w:eastAsia="ja-JP"/>
              </w:rPr>
              <w:t>&gt;&gt;M</w:t>
            </w:r>
            <w:r w:rsidRPr="006506CD">
              <w:rPr>
                <w:rFonts w:cs="Arial"/>
                <w:lang w:eastAsia="zh-CN"/>
              </w:rPr>
              <w:t>easurements to Activate</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rPr>
            </w:pPr>
            <w:r w:rsidRPr="006506CD">
              <w:rPr>
                <w:rFonts w:cs="Arial"/>
                <w:lang w:eastAsia="ja-JP"/>
              </w:rPr>
              <w:t>BITSTRING</w:t>
            </w:r>
          </w:p>
          <w:p w:rsidR="00E8756E" w:rsidRPr="006506CD" w:rsidRDefault="00E8756E" w:rsidP="00E8756E">
            <w:pPr>
              <w:pStyle w:val="TAL"/>
              <w:rPr>
                <w:rFonts w:cs="Arial"/>
              </w:rPr>
            </w:pPr>
            <w:r w:rsidRPr="006506CD">
              <w:rPr>
                <w:rFonts w:cs="Arial"/>
                <w:lang w:eastAsia="ja-JP"/>
              </w:rPr>
              <w:t>(SIZE(8))</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ja-JP"/>
              </w:rPr>
              <w:t xml:space="preserve">Each position in the bitmap indicates </w:t>
            </w:r>
            <w:proofErr w:type="gramStart"/>
            <w:r w:rsidRPr="006506CD">
              <w:rPr>
                <w:rFonts w:cs="Arial"/>
                <w:lang w:eastAsia="ja-JP"/>
              </w:rPr>
              <w:t>a</w:t>
            </w:r>
            <w:proofErr w:type="gramEnd"/>
            <w:r w:rsidRPr="006506CD">
              <w:rPr>
                <w:rFonts w:cs="Arial"/>
                <w:lang w:eastAsia="ja-JP"/>
              </w:rPr>
              <w:t xml:space="preserve"> MDT measurement, as defined in TS 37.320 [</w:t>
            </w:r>
            <w:r>
              <w:rPr>
                <w:rFonts w:cs="Arial"/>
                <w:lang w:eastAsia="ja-JP"/>
              </w:rPr>
              <w:t>43</w:t>
            </w:r>
            <w:r w:rsidRPr="006506CD">
              <w:rPr>
                <w:rFonts w:cs="Arial"/>
                <w:lang w:eastAsia="ja-JP"/>
              </w:rPr>
              <w:t>]</w:t>
            </w:r>
            <w:r w:rsidRPr="006506CD">
              <w:rPr>
                <w:rFonts w:cs="Arial"/>
                <w:lang w:eastAsia="zh-CN"/>
              </w:rPr>
              <w:t xml:space="preserve">. </w:t>
            </w:r>
          </w:p>
          <w:p w:rsidR="00E8756E" w:rsidRPr="006506CD" w:rsidRDefault="00E8756E" w:rsidP="00E8756E">
            <w:pPr>
              <w:pStyle w:val="TAL"/>
              <w:rPr>
                <w:rFonts w:cs="Arial"/>
              </w:rPr>
            </w:pPr>
            <w:r w:rsidRPr="006506CD">
              <w:rPr>
                <w:rFonts w:cs="Arial"/>
                <w:lang w:eastAsia="ja-JP"/>
              </w:rPr>
              <w:t>First Bit = M1,</w:t>
            </w:r>
          </w:p>
          <w:p w:rsidR="00E8756E" w:rsidRPr="006506CD" w:rsidRDefault="00E8756E" w:rsidP="00E8756E">
            <w:pPr>
              <w:pStyle w:val="TAL"/>
              <w:rPr>
                <w:rFonts w:cs="Arial"/>
                <w:lang w:eastAsia="ja-JP"/>
              </w:rPr>
            </w:pPr>
            <w:r w:rsidRPr="006506CD">
              <w:rPr>
                <w:rFonts w:cs="Arial"/>
                <w:lang w:eastAsia="ja-JP"/>
              </w:rPr>
              <w:t>Second Bit= M2,</w:t>
            </w:r>
          </w:p>
          <w:p w:rsidR="00E8756E" w:rsidRPr="006506CD" w:rsidRDefault="00E8756E" w:rsidP="00E8756E">
            <w:pPr>
              <w:pStyle w:val="TAL"/>
              <w:rPr>
                <w:rFonts w:cs="Arial"/>
                <w:lang w:eastAsia="ja-JP"/>
              </w:rPr>
            </w:pPr>
            <w:r w:rsidRPr="006506CD">
              <w:rPr>
                <w:rFonts w:cs="Arial"/>
                <w:lang w:eastAsia="ja-JP"/>
              </w:rPr>
              <w:t>Fourth Bit = M4,</w:t>
            </w:r>
          </w:p>
          <w:p w:rsidR="00E8756E" w:rsidRPr="006506CD" w:rsidRDefault="00E8756E" w:rsidP="00E8756E">
            <w:pPr>
              <w:pStyle w:val="TAL"/>
              <w:rPr>
                <w:rFonts w:cs="Arial"/>
                <w:lang w:eastAsia="ja-JP"/>
              </w:rPr>
            </w:pPr>
            <w:r w:rsidRPr="006506CD">
              <w:rPr>
                <w:rFonts w:cs="Arial"/>
                <w:lang w:eastAsia="ja-JP"/>
              </w:rPr>
              <w:t>Fifth Bit = M5,</w:t>
            </w:r>
          </w:p>
          <w:p w:rsidR="00E8756E" w:rsidRPr="006506CD" w:rsidRDefault="00E8756E" w:rsidP="00E8756E">
            <w:pPr>
              <w:pStyle w:val="TAL"/>
              <w:rPr>
                <w:rFonts w:cs="Arial"/>
                <w:lang w:eastAsia="ja-JP"/>
              </w:rPr>
            </w:pPr>
            <w:r w:rsidRPr="006506CD">
              <w:rPr>
                <w:rFonts w:cs="Arial"/>
                <w:lang w:eastAsia="ja-JP"/>
              </w:rPr>
              <w:t>Sixth Bit = logging of M1 from event triggered measurement reports according to existing RRM configuration,</w:t>
            </w:r>
          </w:p>
          <w:p w:rsidR="00E8756E" w:rsidRPr="006506CD" w:rsidRDefault="00E8756E" w:rsidP="00E8756E">
            <w:pPr>
              <w:pStyle w:val="TAL"/>
              <w:rPr>
                <w:rFonts w:cs="Arial"/>
                <w:lang w:eastAsia="ja-JP"/>
              </w:rPr>
            </w:pPr>
            <w:r w:rsidRPr="006506CD">
              <w:rPr>
                <w:rFonts w:cs="Arial"/>
                <w:lang w:eastAsia="ja-JP"/>
              </w:rPr>
              <w:t>Seventh Bit = M6,</w:t>
            </w:r>
          </w:p>
          <w:p w:rsidR="00E8756E" w:rsidRPr="006506CD" w:rsidRDefault="00E8756E" w:rsidP="00E8756E">
            <w:pPr>
              <w:pStyle w:val="TAL"/>
              <w:rPr>
                <w:rFonts w:cs="Arial"/>
                <w:lang w:eastAsia="ja-JP"/>
              </w:rPr>
            </w:pPr>
            <w:r w:rsidRPr="006506CD">
              <w:rPr>
                <w:rFonts w:cs="Arial"/>
                <w:lang w:eastAsia="ja-JP"/>
              </w:rPr>
              <w:t>Eighth Bit = M7.</w:t>
            </w:r>
          </w:p>
          <w:p w:rsidR="00E8756E" w:rsidRPr="006506CD" w:rsidRDefault="00E8756E" w:rsidP="00E8756E">
            <w:pPr>
              <w:pStyle w:val="TAL"/>
              <w:rPr>
                <w:rFonts w:cs="Arial"/>
                <w:lang w:eastAsia="ja-JP"/>
              </w:rPr>
            </w:pPr>
            <w:r w:rsidRPr="006506CD">
              <w:rPr>
                <w:rFonts w:cs="Arial"/>
                <w:lang w:eastAsia="ja-JP"/>
              </w:rPr>
              <w:t xml:space="preserve">Value </w:t>
            </w:r>
            <w:r w:rsidRPr="00FD0425">
              <w:t>"</w:t>
            </w:r>
            <w:r w:rsidRPr="006506CD">
              <w:rPr>
                <w:rFonts w:cs="Arial"/>
                <w:lang w:eastAsia="ja-JP"/>
              </w:rPr>
              <w:t>1</w:t>
            </w:r>
            <w:r w:rsidRPr="00FD0425">
              <w:t>"</w:t>
            </w:r>
            <w:r w:rsidRPr="006506CD">
              <w:rPr>
                <w:rFonts w:cs="Arial"/>
                <w:lang w:eastAsia="ja-JP"/>
              </w:rPr>
              <w:t xml:space="preserve"> indicates </w:t>
            </w:r>
            <w:r w:rsidRPr="00FD0425">
              <w:t>"</w:t>
            </w:r>
            <w:r w:rsidRPr="006506CD">
              <w:rPr>
                <w:rFonts w:cs="Arial"/>
                <w:lang w:eastAsia="ja-JP"/>
              </w:rPr>
              <w:t>activate</w:t>
            </w:r>
            <w:r w:rsidRPr="00FD0425">
              <w:t>"</w:t>
            </w:r>
            <w:r w:rsidRPr="006506CD">
              <w:rPr>
                <w:rFonts w:cs="Arial"/>
                <w:lang w:eastAsia="ja-JP"/>
              </w:rPr>
              <w:t xml:space="preserve"> and value </w:t>
            </w:r>
            <w:r w:rsidRPr="00FD0425">
              <w:t>"</w:t>
            </w:r>
            <w:r w:rsidRPr="006506CD">
              <w:rPr>
                <w:rFonts w:cs="Arial"/>
                <w:lang w:eastAsia="ja-JP"/>
              </w:rPr>
              <w:t>0</w:t>
            </w:r>
            <w:r w:rsidRPr="00FD0425">
              <w:t>"</w:t>
            </w:r>
            <w:r w:rsidRPr="006506CD">
              <w:rPr>
                <w:rFonts w:cs="Arial"/>
                <w:lang w:eastAsia="ja-JP"/>
              </w:rPr>
              <w:t xml:space="preserve"> indicates </w:t>
            </w:r>
            <w:r w:rsidRPr="00FD0425">
              <w:t>"</w:t>
            </w:r>
            <w:r w:rsidRPr="006506CD">
              <w:rPr>
                <w:rFonts w:cs="Arial"/>
                <w:lang w:eastAsia="ja-JP"/>
              </w:rPr>
              <w:t>do not activate</w:t>
            </w:r>
            <w:r w:rsidRPr="00FD0425">
              <w:t>"</w:t>
            </w:r>
            <w:r w:rsidRPr="006506CD">
              <w:rPr>
                <w:rFonts w:cs="Arial"/>
                <w:lang w:eastAsia="ja-JP"/>
              </w:rPr>
              <w:t>.</w:t>
            </w:r>
          </w:p>
          <w:p w:rsidR="00E8756E" w:rsidRPr="006506CD" w:rsidRDefault="00E8756E" w:rsidP="00E8756E">
            <w:pPr>
              <w:pStyle w:val="TAL"/>
              <w:rPr>
                <w:rFonts w:cs="Arial"/>
                <w:lang w:eastAsia="zh-CN"/>
              </w:rPr>
            </w:pPr>
            <w:r w:rsidRPr="006506CD">
              <w:rPr>
                <w:rFonts w:eastAsia="宋体" w:cs="Arial"/>
                <w:szCs w:val="22"/>
                <w:lang w:eastAsia="zh-CN"/>
              </w:rPr>
              <w:t>This version of the specification does not use bits </w:t>
            </w:r>
            <w:r w:rsidRPr="006506CD">
              <w:rPr>
                <w:rFonts w:eastAsia="宋体" w:cs="Arial"/>
                <w:szCs w:val="22"/>
                <w:lang w:val="en-US" w:eastAsia="zh-CN"/>
              </w:rPr>
              <w:t>3.</w:t>
            </w: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lang w:eastAsia="ja-JP"/>
              </w:rPr>
            </w:pPr>
            <w:bookmarkStart w:id="192" w:name="_Hlk44494302"/>
            <w:r w:rsidRPr="006506CD">
              <w:rPr>
                <w:rFonts w:eastAsia="宋体" w:cs="Arial"/>
                <w:lang w:eastAsia="ja-JP"/>
              </w:rPr>
              <w:t>&gt;&gt;M1 Configuration</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r w:rsidRPr="006506CD">
              <w:rPr>
                <w:rFonts w:eastAsia="宋体" w:cs="Arial"/>
                <w:lang w:eastAsia="zh-CN"/>
              </w:rPr>
              <w:t>C-ifM1</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r w:rsidRPr="006506CD">
              <w:rPr>
                <w:rFonts w:eastAsia="宋体" w:cs="Arial"/>
                <w:lang w:eastAsia="zh-CN"/>
              </w:rPr>
              <w:t>9.</w:t>
            </w:r>
            <w:r>
              <w:rPr>
                <w:rFonts w:eastAsia="宋体" w:cs="Arial"/>
                <w:lang w:eastAsia="zh-CN"/>
              </w:rPr>
              <w:t>2</w:t>
            </w:r>
            <w:r w:rsidRPr="006506CD">
              <w:rPr>
                <w:rFonts w:eastAsia="宋体" w:cs="Arial"/>
                <w:lang w:eastAsia="zh-CN"/>
              </w:rPr>
              <w:t>.3.</w:t>
            </w:r>
            <w:r>
              <w:rPr>
                <w:rFonts w:eastAsia="宋体" w:cs="Arial"/>
                <w:lang w:eastAsia="zh-CN"/>
              </w:rPr>
              <w:t>128</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p>
        </w:tc>
      </w:tr>
      <w:bookmarkEnd w:id="192"/>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lang w:eastAsia="ja-JP"/>
              </w:rPr>
            </w:pPr>
            <w:r w:rsidRPr="006506CD">
              <w:rPr>
                <w:rFonts w:cs="Arial"/>
                <w:lang w:eastAsia="ja-JP"/>
              </w:rPr>
              <w:t>&gt;&gt;M4 Configuration</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C-ifM4</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9.2.3.</w:t>
            </w:r>
            <w:r>
              <w:rPr>
                <w:rFonts w:cs="Arial"/>
                <w:lang w:eastAsia="zh-CN"/>
              </w:rPr>
              <w:t>129</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lang w:eastAsia="ja-JP"/>
              </w:rPr>
            </w:pPr>
            <w:r w:rsidRPr="006506CD">
              <w:rPr>
                <w:rFonts w:cs="Arial"/>
                <w:lang w:eastAsia="ja-JP"/>
              </w:rPr>
              <w:t>&gt;&gt;M5 Configuration</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C-ifM5</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9.2.3.</w:t>
            </w:r>
            <w:r>
              <w:rPr>
                <w:rFonts w:cs="Arial"/>
                <w:lang w:eastAsia="zh-CN"/>
              </w:rPr>
              <w:t>130</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lang w:eastAsia="ja-JP"/>
              </w:rPr>
            </w:pPr>
            <w:r w:rsidRPr="006506CD">
              <w:rPr>
                <w:rFonts w:cs="Arial"/>
                <w:lang w:eastAsia="ja-JP"/>
              </w:rPr>
              <w:lastRenderedPageBreak/>
              <w:t>&gt;&gt;MDT Location Information</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BITSTRING(SIZE(8))</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r w:rsidRPr="006506CD">
              <w:rPr>
                <w:rFonts w:cs="Arial"/>
                <w:lang w:eastAsia="ja-JP"/>
              </w:rPr>
              <w:t>Each position in the bitmap represents requested location information as defined in TS 37.320 [</w:t>
            </w:r>
            <w:r>
              <w:rPr>
                <w:rFonts w:cs="Arial"/>
                <w:lang w:eastAsia="ja-JP"/>
              </w:rPr>
              <w:t>43</w:t>
            </w:r>
            <w:r w:rsidRPr="006506CD">
              <w:rPr>
                <w:rFonts w:cs="Arial"/>
                <w:lang w:eastAsia="ja-JP"/>
              </w:rPr>
              <w:t>].</w:t>
            </w:r>
          </w:p>
          <w:p w:rsidR="00E8756E" w:rsidRPr="006506CD" w:rsidRDefault="00E8756E" w:rsidP="00E8756E">
            <w:pPr>
              <w:pStyle w:val="TAL"/>
              <w:rPr>
                <w:rFonts w:cs="Arial"/>
                <w:lang w:eastAsia="ja-JP"/>
              </w:rPr>
            </w:pPr>
            <w:r w:rsidRPr="006506CD">
              <w:rPr>
                <w:rFonts w:cs="Arial"/>
                <w:lang w:eastAsia="ja-JP"/>
              </w:rPr>
              <w:t>First Bit = GNSS</w:t>
            </w:r>
          </w:p>
          <w:p w:rsidR="00E8756E" w:rsidRPr="006506CD" w:rsidRDefault="00E8756E" w:rsidP="00E8756E">
            <w:pPr>
              <w:pStyle w:val="TAL"/>
              <w:rPr>
                <w:rFonts w:cs="Arial"/>
                <w:lang w:eastAsia="ja-JP"/>
              </w:rPr>
            </w:pPr>
            <w:r w:rsidRPr="006506CD">
              <w:rPr>
                <w:rFonts w:cs="Arial"/>
                <w:lang w:eastAsia="ja-JP"/>
              </w:rPr>
              <w:t>Other bits are reserved for future use and are ignored if received.</w:t>
            </w:r>
          </w:p>
          <w:p w:rsidR="00E8756E" w:rsidRPr="006506CD" w:rsidRDefault="00E8756E" w:rsidP="00E8756E">
            <w:pPr>
              <w:pStyle w:val="TAL"/>
              <w:rPr>
                <w:rFonts w:cs="Arial"/>
                <w:lang w:eastAsia="ja-JP"/>
              </w:rPr>
            </w:pPr>
            <w:r w:rsidRPr="006506CD">
              <w:rPr>
                <w:rFonts w:cs="Arial"/>
                <w:lang w:eastAsia="ja-JP"/>
              </w:rPr>
              <w:t xml:space="preserve">Value </w:t>
            </w:r>
            <w:r w:rsidRPr="00FD0425">
              <w:t>"</w:t>
            </w:r>
            <w:r w:rsidRPr="006506CD">
              <w:rPr>
                <w:rFonts w:cs="Arial"/>
                <w:lang w:eastAsia="ja-JP"/>
              </w:rPr>
              <w:t>1</w:t>
            </w:r>
            <w:r w:rsidRPr="00FD0425">
              <w:t>"</w:t>
            </w:r>
            <w:r w:rsidRPr="006506CD">
              <w:rPr>
                <w:rFonts w:cs="Arial"/>
                <w:lang w:eastAsia="ja-JP"/>
              </w:rPr>
              <w:t xml:space="preserve"> indicates </w:t>
            </w:r>
            <w:r w:rsidRPr="00FD0425">
              <w:t>"</w:t>
            </w:r>
            <w:r w:rsidRPr="006506CD">
              <w:rPr>
                <w:rFonts w:cs="Arial"/>
                <w:lang w:eastAsia="ja-JP"/>
              </w:rPr>
              <w:t>activate</w:t>
            </w:r>
            <w:r w:rsidRPr="00FD0425">
              <w:t>"</w:t>
            </w:r>
            <w:r w:rsidRPr="006506CD">
              <w:rPr>
                <w:rFonts w:cs="Arial"/>
                <w:lang w:eastAsia="ja-JP"/>
              </w:rPr>
              <w:t xml:space="preserve"> and value </w:t>
            </w:r>
            <w:r w:rsidRPr="00FD0425">
              <w:t>"</w:t>
            </w:r>
            <w:r w:rsidRPr="006506CD">
              <w:rPr>
                <w:rFonts w:cs="Arial"/>
                <w:lang w:eastAsia="ja-JP"/>
              </w:rPr>
              <w:t>0</w:t>
            </w:r>
            <w:r w:rsidRPr="00FD0425">
              <w:t>"</w:t>
            </w:r>
            <w:r w:rsidRPr="006506CD">
              <w:rPr>
                <w:rFonts w:cs="Arial"/>
                <w:lang w:eastAsia="ja-JP"/>
              </w:rPr>
              <w:t xml:space="preserve"> indicates </w:t>
            </w:r>
            <w:r w:rsidRPr="00FD0425">
              <w:t>"</w:t>
            </w:r>
            <w:r w:rsidRPr="006506CD">
              <w:rPr>
                <w:rFonts w:cs="Arial"/>
                <w:lang w:eastAsia="ja-JP"/>
              </w:rPr>
              <w:t>do not activate</w:t>
            </w:r>
            <w:r w:rsidRPr="00FD0425">
              <w:t>"</w:t>
            </w:r>
            <w:r w:rsidRPr="006506CD">
              <w:rPr>
                <w:rFonts w:cs="Arial"/>
                <w:lang w:eastAsia="ja-JP"/>
              </w:rPr>
              <w:t>.</w:t>
            </w:r>
          </w:p>
          <w:p w:rsidR="00E8756E" w:rsidRPr="006506CD" w:rsidRDefault="00E8756E" w:rsidP="00E8756E">
            <w:pPr>
              <w:pStyle w:val="TAL"/>
              <w:rPr>
                <w:rFonts w:cs="Arial"/>
                <w:lang w:eastAsia="ja-JP"/>
              </w:rPr>
            </w:pPr>
          </w:p>
          <w:p w:rsidR="00E8756E" w:rsidRPr="006506CD" w:rsidRDefault="00E8756E" w:rsidP="00E8756E">
            <w:pPr>
              <w:pStyle w:val="TAL"/>
              <w:rPr>
                <w:rFonts w:cs="Arial"/>
                <w:lang w:eastAsia="ja-JP"/>
              </w:rPr>
            </w:pPr>
            <w:r w:rsidRPr="006506CD">
              <w:rPr>
                <w:rFonts w:cs="Arial"/>
                <w:lang w:eastAsia="ja-JP"/>
              </w:rPr>
              <w:t xml:space="preserve">The </w:t>
            </w:r>
            <w:proofErr w:type="spellStart"/>
            <w:r w:rsidRPr="006506CD">
              <w:rPr>
                <w:rFonts w:cs="Arial"/>
                <w:lang w:eastAsia="ja-JP"/>
              </w:rPr>
              <w:t>eNB</w:t>
            </w:r>
            <w:proofErr w:type="spellEnd"/>
            <w:r w:rsidRPr="006506CD">
              <w:rPr>
                <w:rFonts w:cs="Arial"/>
                <w:lang w:eastAsia="ja-JP"/>
              </w:rPr>
              <w:t xml:space="preserve"> shall ignore the first bit unless the </w:t>
            </w:r>
            <w:r w:rsidRPr="006506CD">
              <w:rPr>
                <w:rFonts w:cs="Arial"/>
                <w:i/>
                <w:lang w:eastAsia="ja-JP"/>
              </w:rPr>
              <w:t>Measurements to Activate</w:t>
            </w:r>
            <w:r w:rsidRPr="006506CD">
              <w:rPr>
                <w:rFonts w:cs="Arial"/>
                <w:lang w:eastAsia="ja-JP"/>
              </w:rPr>
              <w:t xml:space="preserve"> IE has the first bit or the sixth bit set to </w:t>
            </w:r>
            <w:r w:rsidRPr="00FD0425">
              <w:t>"</w:t>
            </w:r>
            <w:r w:rsidRPr="006506CD">
              <w:rPr>
                <w:rFonts w:cs="Arial"/>
                <w:lang w:eastAsia="ja-JP"/>
              </w:rPr>
              <w:t>1</w:t>
            </w:r>
            <w:r w:rsidRPr="00FD0425">
              <w:t>"</w:t>
            </w:r>
            <w:r w:rsidRPr="006506CD">
              <w:rPr>
                <w:rFonts w:cs="Arial"/>
                <w:lang w:eastAsia="ja-JP"/>
              </w:rPr>
              <w:t>.</w:t>
            </w: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lang w:eastAsia="ja-JP"/>
              </w:rPr>
            </w:pPr>
            <w:r w:rsidRPr="006506CD">
              <w:rPr>
                <w:rFonts w:cs="Arial"/>
                <w:lang w:eastAsia="ja-JP"/>
              </w:rPr>
              <w:t>&gt;&gt;M</w:t>
            </w:r>
            <w:r w:rsidRPr="006506CD">
              <w:rPr>
                <w:rFonts w:cs="Arial"/>
                <w:lang w:eastAsia="zh-CN"/>
              </w:rPr>
              <w:t>6</w:t>
            </w:r>
            <w:r w:rsidRPr="006506CD">
              <w:rPr>
                <w:rFonts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C-ifM6</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9.2.3.</w:t>
            </w:r>
            <w:r>
              <w:rPr>
                <w:rFonts w:cs="Arial"/>
                <w:lang w:eastAsia="zh-CN"/>
              </w:rPr>
              <w:t>131</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lang w:eastAsia="ja-JP"/>
              </w:rPr>
            </w:pPr>
            <w:r w:rsidRPr="006506CD">
              <w:rPr>
                <w:rFonts w:cs="Arial"/>
                <w:lang w:eastAsia="ja-JP"/>
              </w:rPr>
              <w:t>&gt;&gt;M</w:t>
            </w:r>
            <w:r w:rsidRPr="006506CD">
              <w:rPr>
                <w:rFonts w:cs="Arial"/>
                <w:lang w:eastAsia="zh-CN"/>
              </w:rPr>
              <w:t>7</w:t>
            </w:r>
            <w:r w:rsidRPr="006506CD">
              <w:rPr>
                <w:rFonts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C-ifM7</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9.2.3.</w:t>
            </w:r>
            <w:r>
              <w:rPr>
                <w:rFonts w:cs="Arial"/>
                <w:lang w:eastAsia="zh-CN"/>
              </w:rPr>
              <w:t>132</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lang w:eastAsia="ja-JP"/>
              </w:rPr>
            </w:pPr>
            <w:r w:rsidRPr="006506CD">
              <w:rPr>
                <w:rFonts w:cs="Arial"/>
                <w:lang w:eastAsia="zh-CN"/>
              </w:rPr>
              <w:t>&gt;&gt;</w:t>
            </w:r>
            <w:r w:rsidRPr="006506CD">
              <w:rPr>
                <w:rFonts w:eastAsia="MS Mincho" w:cs="Arial"/>
                <w:lang w:eastAsia="zh-CN"/>
              </w:rPr>
              <w:t>Bluetooth Measurement Configuration</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9.2.3.11</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lang w:eastAsia="ja-JP"/>
              </w:rPr>
            </w:pPr>
            <w:r w:rsidRPr="006506CD">
              <w:rPr>
                <w:rFonts w:cs="Arial"/>
                <w:lang w:eastAsia="zh-CN"/>
              </w:rPr>
              <w:t>&gt;&gt;</w:t>
            </w:r>
            <w:r w:rsidRPr="006506CD">
              <w:rPr>
                <w:rFonts w:eastAsia="MS Mincho" w:cs="Arial"/>
                <w:lang w:eastAsia="zh-CN"/>
              </w:rPr>
              <w:t>WLAN Measurement Configuration</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9.2.3.12</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lang w:eastAsia="zh-CN"/>
              </w:rPr>
            </w:pPr>
            <w:r w:rsidRPr="006506CD">
              <w:rPr>
                <w:rFonts w:eastAsia="宋体" w:cs="Arial"/>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eastAsia="宋体" w:cs="Arial"/>
                <w:lang w:eastAsia="ja-JP"/>
              </w:rPr>
              <w:t>O</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bookmarkStart w:id="193" w:name="_Hlk44494325"/>
            <w:r w:rsidRPr="006506CD">
              <w:rPr>
                <w:rFonts w:eastAsia="宋体" w:cs="Arial"/>
                <w:lang w:eastAsia="zh-CN"/>
              </w:rPr>
              <w:t>9.</w:t>
            </w:r>
            <w:r>
              <w:rPr>
                <w:rFonts w:eastAsia="宋体" w:cs="Arial"/>
                <w:lang w:eastAsia="zh-CN"/>
              </w:rPr>
              <w:t>2.</w:t>
            </w:r>
            <w:r w:rsidRPr="006506CD">
              <w:rPr>
                <w:rFonts w:eastAsia="宋体" w:cs="Arial"/>
                <w:lang w:eastAsia="zh-CN"/>
              </w:rPr>
              <w:t>3.</w:t>
            </w:r>
            <w:bookmarkEnd w:id="193"/>
            <w:r>
              <w:rPr>
                <w:rFonts w:eastAsia="宋体" w:cs="Arial"/>
                <w:lang w:eastAsia="zh-CN"/>
              </w:rPr>
              <w:t>136</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113"/>
              <w:rPr>
                <w:rFonts w:cs="Arial"/>
              </w:rPr>
            </w:pPr>
            <w:r w:rsidRPr="006506CD">
              <w:rPr>
                <w:rFonts w:cs="Arial"/>
                <w:lang w:eastAsia="ja-JP"/>
              </w:rPr>
              <w:t>&gt;</w:t>
            </w:r>
            <w:r w:rsidRPr="006506CD">
              <w:rPr>
                <w:rFonts w:cs="Arial"/>
                <w:i/>
                <w:lang w:eastAsia="zh-CN"/>
              </w:rPr>
              <w:t>Logged MDT-NR</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rPr>
            </w:pP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rPr>
            </w:pPr>
            <w:r w:rsidRPr="006506CD">
              <w:rPr>
                <w:rFonts w:cs="Arial"/>
                <w:lang w:eastAsia="ja-JP"/>
              </w:rPr>
              <w:t>&gt;&gt;Logging interval</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rPr>
            </w:pPr>
            <w:r w:rsidRPr="006506CD">
              <w:rPr>
                <w:rFonts w:cs="Arial"/>
                <w:lang w:eastAsia="zh-CN"/>
              </w:rPr>
              <w:t>ENUMERATED (ms320, ms640, ms1280, ms2560, ms5120, ms10240, ms20480, ms30720, ms40960 and ms61440, infinity)</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 xml:space="preserve">This IE is defined in TS 38.331 [10]. The value </w:t>
            </w:r>
            <w:r w:rsidRPr="00FD0425">
              <w:t>"</w:t>
            </w:r>
            <w:r w:rsidRPr="006506CD">
              <w:rPr>
                <w:rFonts w:cs="Arial"/>
                <w:lang w:eastAsia="zh-CN"/>
              </w:rPr>
              <w:t>infinity</w:t>
            </w:r>
            <w:r w:rsidRPr="00FD0425">
              <w:t>"</w:t>
            </w:r>
            <w:r w:rsidRPr="006506CD">
              <w:rPr>
                <w:rFonts w:cs="Arial"/>
                <w:lang w:eastAsia="zh-CN"/>
              </w:rPr>
              <w:t xml:space="preserve"> represents one shot logging, i.e., only one log per event in the logged MDT report.</w:t>
            </w: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rPr>
            </w:pPr>
            <w:r w:rsidRPr="006506CD">
              <w:rPr>
                <w:rFonts w:cs="Arial"/>
                <w:lang w:eastAsia="ja-JP"/>
              </w:rPr>
              <w:t>&gt;&gt;Logging duration</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rPr>
            </w:pPr>
            <w:r w:rsidRPr="006506CD">
              <w:rPr>
                <w:rFonts w:cs="Arial"/>
                <w:lang w:eastAsia="zh-CN"/>
              </w:rPr>
              <w:t>ENUMERATED (10, 20, 40, 60, 90, 120)</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This IE is defined in TS 38.331 [10]. Unit: [minute].</w:t>
            </w: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lang w:eastAsia="ja-JP"/>
              </w:rPr>
            </w:pPr>
            <w:r w:rsidRPr="006506CD">
              <w:rPr>
                <w:rFonts w:eastAsia="宋体" w:cs="Arial"/>
                <w:lang w:eastAsia="fr-FR"/>
              </w:rPr>
              <w:t xml:space="preserve">&gt;&gt;CHOICE </w:t>
            </w:r>
            <w:r w:rsidRPr="009354E2">
              <w:rPr>
                <w:rFonts w:eastAsia="宋体" w:cs="Arial"/>
                <w:i/>
                <w:iCs/>
                <w:lang w:eastAsia="fr-FR"/>
              </w:rPr>
              <w:t>Report Type</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eastAsia="宋体"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340"/>
              <w:rPr>
                <w:rFonts w:cs="Arial"/>
                <w:lang w:eastAsia="ja-JP"/>
              </w:rPr>
            </w:pPr>
            <w:r w:rsidRPr="006506CD">
              <w:rPr>
                <w:rFonts w:eastAsia="宋体" w:cs="Arial"/>
                <w:lang w:eastAsia="ja-JP"/>
              </w:rPr>
              <w:t>&gt;&gt;&gt;</w:t>
            </w:r>
            <w:r w:rsidRPr="009354E2">
              <w:rPr>
                <w:rFonts w:eastAsia="宋体" w:cs="Arial"/>
                <w:i/>
                <w:iCs/>
                <w:lang w:eastAsia="ja-JP"/>
              </w:rPr>
              <w:t>Periodical</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340"/>
              <w:rPr>
                <w:rFonts w:cs="Arial"/>
                <w:lang w:eastAsia="ja-JP"/>
              </w:rPr>
            </w:pPr>
            <w:r w:rsidRPr="006506CD">
              <w:rPr>
                <w:rFonts w:cs="Arial"/>
                <w:szCs w:val="18"/>
              </w:rPr>
              <w:t>&gt;&gt;&gt;</w:t>
            </w:r>
            <w:r w:rsidRPr="009354E2">
              <w:rPr>
                <w:rFonts w:cs="Arial"/>
                <w:i/>
                <w:iCs/>
                <w:szCs w:val="18"/>
              </w:rPr>
              <w:t>Event Triggered</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454"/>
              <w:rPr>
                <w:rFonts w:cs="Arial"/>
                <w:lang w:eastAsia="ja-JP"/>
              </w:rPr>
            </w:pPr>
            <w:r w:rsidRPr="006506CD">
              <w:rPr>
                <w:rFonts w:eastAsia="宋体" w:cs="Arial"/>
                <w:szCs w:val="18"/>
                <w:lang w:eastAsia="ja-JP"/>
              </w:rPr>
              <w:t>&gt;&gt;&gt;&gt;Logged Event Trigger Config</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eastAsia="宋体" w:cs="Arial"/>
                <w:szCs w:val="18"/>
                <w:lang w:eastAsia="zh-CN"/>
              </w:rPr>
              <w:t>M</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bookmarkStart w:id="194" w:name="_Hlk44494315"/>
            <w:r w:rsidRPr="006506CD">
              <w:t>9.2.3.</w:t>
            </w:r>
            <w:bookmarkEnd w:id="194"/>
            <w:r>
              <w:t>137</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lang w:eastAsia="ja-JP"/>
              </w:rPr>
            </w:pPr>
            <w:r w:rsidRPr="006506CD">
              <w:rPr>
                <w:rFonts w:cs="Arial"/>
                <w:lang w:eastAsia="zh-CN"/>
              </w:rPr>
              <w:t>&gt;&gt;Bluetooth Measurement Configuration</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9.2.3.</w:t>
            </w:r>
            <w:r>
              <w:rPr>
                <w:rFonts w:cs="Arial"/>
                <w:lang w:eastAsia="zh-CN"/>
              </w:rPr>
              <w:t>134</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lang w:eastAsia="ja-JP"/>
              </w:rPr>
            </w:pPr>
            <w:r w:rsidRPr="006506CD">
              <w:rPr>
                <w:rFonts w:cs="Arial"/>
                <w:lang w:eastAsia="zh-CN"/>
              </w:rPr>
              <w:t>&gt;&gt;WLAN Measurement Configuration</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9.2.3.</w:t>
            </w:r>
            <w:r>
              <w:rPr>
                <w:rFonts w:cs="Arial"/>
                <w:lang w:eastAsia="zh-CN"/>
              </w:rPr>
              <w:t>135</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lang w:eastAsia="zh-CN"/>
              </w:rPr>
            </w:pPr>
            <w:r w:rsidRPr="006506CD">
              <w:rPr>
                <w:rFonts w:eastAsia="宋体" w:cs="Arial"/>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eastAsia="宋体" w:cs="Arial"/>
                <w:lang w:eastAsia="ja-JP"/>
              </w:rPr>
              <w:t>O</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eastAsia="宋体" w:cs="Arial"/>
                <w:lang w:eastAsia="zh-CN"/>
              </w:rPr>
              <w:t>9.2.3.</w:t>
            </w:r>
            <w:r>
              <w:rPr>
                <w:rFonts w:eastAsia="宋体" w:cs="Arial"/>
                <w:lang w:eastAsia="zh-CN"/>
              </w:rPr>
              <w:t>136</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eastAsia="宋体" w:cs="Arial"/>
                <w:lang w:eastAsia="ja-JP"/>
              </w:rPr>
            </w:pPr>
            <w:r w:rsidRPr="006506CD">
              <w:t>&gt;&gt;Area Scope of Neighbour Cells</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eastAsia="宋体" w:cs="Arial"/>
                <w:lang w:eastAsia="ja-JP"/>
              </w:rPr>
            </w:pPr>
            <w:r w:rsidRPr="006506CD">
              <w:t>O</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eastAsia="宋体" w:cs="Arial"/>
                <w:lang w:eastAsia="zh-CN"/>
              </w:rPr>
            </w:pPr>
            <w:r w:rsidRPr="006506CD">
              <w:t>9.</w:t>
            </w:r>
            <w:r>
              <w:t>2.3.140</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pPr>
            <w:r w:rsidRPr="0004715B">
              <w:rPr>
                <w:rFonts w:eastAsia="宋体"/>
              </w:rPr>
              <w:t xml:space="preserve">&gt;&gt;Early Measurement </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pPr>
            <w:r w:rsidRPr="0004715B">
              <w:rPr>
                <w:rFonts w:eastAsia="宋体"/>
              </w:rPr>
              <w:t>O</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04715B" w:rsidRDefault="00E8756E" w:rsidP="00E8756E">
            <w:pPr>
              <w:keepNext/>
              <w:keepLines/>
              <w:spacing w:after="0"/>
              <w:rPr>
                <w:rFonts w:ascii="Arial" w:eastAsia="宋体" w:hAnsi="Arial"/>
                <w:sz w:val="18"/>
              </w:rPr>
            </w:pPr>
            <w:r w:rsidRPr="0004715B">
              <w:rPr>
                <w:rFonts w:ascii="Arial" w:eastAsia="宋体" w:hAnsi="Arial"/>
                <w:sz w:val="18"/>
              </w:rPr>
              <w:t>ENUMERATED</w:t>
            </w:r>
          </w:p>
          <w:p w:rsidR="00E8756E" w:rsidRPr="006506CD" w:rsidRDefault="00E8756E" w:rsidP="00E8756E">
            <w:pPr>
              <w:pStyle w:val="TAL"/>
            </w:pPr>
            <w:r w:rsidRPr="0004715B">
              <w:rPr>
                <w:rFonts w:eastAsia="宋体"/>
              </w:rPr>
              <w:t>(true, ...)</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04715B">
              <w:rPr>
                <w:rFonts w:eastAsia="宋体" w:cs="Arial"/>
                <w:lang w:eastAsia="zh-CN"/>
              </w:rPr>
              <w:t>This IE indicates whether the UE is allowed to log measurements on early measurement related frequencies in logged MDT as specified in TS 38.331 [10].</w:t>
            </w: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r w:rsidRPr="006506CD">
              <w:rPr>
                <w:rFonts w:cs="Arial"/>
                <w:lang w:eastAsia="ja-JP"/>
              </w:rPr>
              <w:t>Signalling based MDT PLMN List</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MDT PLMN List</w:t>
            </w:r>
          </w:p>
          <w:p w:rsidR="00E8756E" w:rsidRPr="006506CD" w:rsidRDefault="00E8756E" w:rsidP="00E8756E">
            <w:pPr>
              <w:pStyle w:val="TAL"/>
              <w:rPr>
                <w:rFonts w:cs="Arial"/>
                <w:lang w:eastAsia="zh-CN"/>
              </w:rPr>
            </w:pPr>
            <w:r w:rsidRPr="006506CD">
              <w:rPr>
                <w:rFonts w:cs="Arial"/>
                <w:lang w:eastAsia="zh-CN"/>
              </w:rPr>
              <w:t>9.2.3.</w:t>
            </w:r>
            <w:r>
              <w:rPr>
                <w:rFonts w:cs="Arial"/>
                <w:lang w:eastAsia="zh-CN"/>
              </w:rPr>
              <w:t>133</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r>
      <w:tr w:rsidR="00E8756E" w:rsidRPr="00567372" w:rsidTr="00917206">
        <w:trPr>
          <w:ins w:id="195" w:author="Huawei" w:date="2022-11-18T16:32:00Z"/>
        </w:trPr>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96" w:author="Huawei" w:date="2022-11-18T16:32:00Z"/>
                <w:rFonts w:cs="Arial"/>
                <w:lang w:eastAsia="ja-JP"/>
              </w:rPr>
            </w:pPr>
            <w:ins w:id="197" w:author="Huawei" w:date="2022-11-18T16:32:00Z">
              <w:r w:rsidRPr="007F7A96">
                <w:rPr>
                  <w:rFonts w:eastAsia="宋体"/>
                  <w:lang w:eastAsia="ja-JP"/>
                </w:rPr>
                <w:t>PNI-NPN Area Scope of MDT</w:t>
              </w:r>
            </w:ins>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98" w:author="Huawei" w:date="2022-11-18T16:32:00Z"/>
                <w:rFonts w:cs="Arial"/>
                <w:lang w:eastAsia="zh-CN"/>
              </w:rPr>
            </w:pPr>
            <w:ins w:id="199" w:author="Huawei" w:date="2022-11-18T16:32:00Z">
              <w:r>
                <w:rPr>
                  <w:rFonts w:eastAsia="宋体"/>
                  <w:lang w:val="en-US" w:eastAsia="zh-CN"/>
                </w:rPr>
                <w:t>O</w:t>
              </w:r>
            </w:ins>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200" w:author="Huawei" w:date="2022-11-18T16:32:00Z"/>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201" w:author="Huawei" w:date="2022-11-18T16:32:00Z"/>
                <w:rFonts w:cs="Arial"/>
                <w:lang w:eastAsia="zh-CN"/>
              </w:rPr>
            </w:pPr>
            <w:ins w:id="202" w:author="Huawei" w:date="2022-11-18T16:32:00Z">
              <w:r>
                <w:rPr>
                  <w:rFonts w:eastAsia="宋体"/>
                  <w:lang w:val="en-US" w:eastAsia="zh-CN"/>
                </w:rPr>
                <w:t>9.</w:t>
              </w:r>
            </w:ins>
            <w:ins w:id="203" w:author="Huawei" w:date="2022-11-18T16:33:00Z">
              <w:r>
                <w:rPr>
                  <w:rFonts w:eastAsia="宋体"/>
                  <w:lang w:val="en-US" w:eastAsia="zh-CN"/>
                </w:rPr>
                <w:t>2</w:t>
              </w:r>
            </w:ins>
            <w:ins w:id="204" w:author="Huawei" w:date="2022-11-18T16:32:00Z">
              <w:r>
                <w:rPr>
                  <w:rFonts w:eastAsia="宋体"/>
                  <w:lang w:val="en-US" w:eastAsia="zh-CN"/>
                </w:rPr>
                <w:t>.3.x</w:t>
              </w:r>
            </w:ins>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205" w:author="Huawei" w:date="2022-11-18T16:32:00Z"/>
                <w:rFonts w:cs="Arial"/>
                <w:lang w:eastAsia="zh-CN"/>
              </w:rPr>
            </w:pPr>
          </w:p>
        </w:tc>
      </w:tr>
    </w:tbl>
    <w:p w:rsidR="001B53A5" w:rsidRPr="00567372" w:rsidRDefault="001B53A5" w:rsidP="001B53A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53A5" w:rsidRPr="00567372" w:rsidTr="007A065E">
        <w:tc>
          <w:tcPr>
            <w:tcW w:w="3686" w:type="dxa"/>
          </w:tcPr>
          <w:p w:rsidR="001B53A5" w:rsidRPr="00567372" w:rsidRDefault="001B53A5" w:rsidP="007A065E">
            <w:pPr>
              <w:pStyle w:val="TAH"/>
              <w:rPr>
                <w:rFonts w:cs="Arial"/>
                <w:lang w:eastAsia="ja-JP"/>
              </w:rPr>
            </w:pPr>
            <w:r w:rsidRPr="00567372">
              <w:rPr>
                <w:rFonts w:cs="Arial"/>
                <w:lang w:eastAsia="ja-JP"/>
              </w:rPr>
              <w:t>Range bound</w:t>
            </w:r>
          </w:p>
        </w:tc>
        <w:tc>
          <w:tcPr>
            <w:tcW w:w="5670" w:type="dxa"/>
          </w:tcPr>
          <w:p w:rsidR="001B53A5" w:rsidRPr="00567372" w:rsidRDefault="001B53A5" w:rsidP="007A065E">
            <w:pPr>
              <w:pStyle w:val="TAH"/>
              <w:rPr>
                <w:rFonts w:cs="Arial"/>
                <w:lang w:eastAsia="ja-JP"/>
              </w:rPr>
            </w:pPr>
            <w:r w:rsidRPr="00567372">
              <w:rPr>
                <w:rFonts w:cs="Arial"/>
                <w:lang w:eastAsia="ja-JP"/>
              </w:rPr>
              <w:t>Explanation</w:t>
            </w:r>
          </w:p>
        </w:tc>
      </w:tr>
      <w:tr w:rsidR="001B53A5" w:rsidRPr="00567372" w:rsidTr="007A065E">
        <w:tc>
          <w:tcPr>
            <w:tcW w:w="3686" w:type="dxa"/>
          </w:tcPr>
          <w:p w:rsidR="001B53A5" w:rsidRPr="00567372" w:rsidRDefault="001B53A5" w:rsidP="007A065E">
            <w:pPr>
              <w:pStyle w:val="TAL"/>
              <w:rPr>
                <w:rFonts w:cs="Arial"/>
                <w:lang w:eastAsia="zh-CN"/>
              </w:rPr>
            </w:pPr>
            <w:proofErr w:type="spellStart"/>
            <w:r w:rsidRPr="00567372">
              <w:rPr>
                <w:rFonts w:cs="Arial"/>
                <w:lang w:eastAsia="ja-JP"/>
              </w:rPr>
              <w:t>maxnoofCellID</w:t>
            </w:r>
            <w:r w:rsidRPr="00567372">
              <w:rPr>
                <w:rFonts w:cs="Arial"/>
                <w:lang w:eastAsia="zh-CN"/>
              </w:rPr>
              <w:t>forMDT</w:t>
            </w:r>
            <w:proofErr w:type="spellEnd"/>
          </w:p>
        </w:tc>
        <w:tc>
          <w:tcPr>
            <w:tcW w:w="5670" w:type="dxa"/>
          </w:tcPr>
          <w:p w:rsidR="001B53A5" w:rsidRPr="00567372" w:rsidRDefault="001B53A5" w:rsidP="007A065E">
            <w:pPr>
              <w:pStyle w:val="TAL"/>
              <w:rPr>
                <w:rFonts w:cs="Arial"/>
                <w:lang w:eastAsia="ja-JP"/>
              </w:rPr>
            </w:pPr>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p>
        </w:tc>
      </w:tr>
      <w:tr w:rsidR="001B53A5" w:rsidRPr="00567372" w:rsidTr="007A065E">
        <w:tc>
          <w:tcPr>
            <w:tcW w:w="3686" w:type="dxa"/>
          </w:tcPr>
          <w:p w:rsidR="001B53A5" w:rsidRPr="00567372" w:rsidRDefault="001B53A5" w:rsidP="007A065E">
            <w:pPr>
              <w:pStyle w:val="TAL"/>
              <w:rPr>
                <w:rFonts w:cs="Arial"/>
                <w:lang w:eastAsia="ja-JP"/>
              </w:rPr>
            </w:pPr>
            <w:proofErr w:type="spellStart"/>
            <w:r w:rsidRPr="00567372">
              <w:rPr>
                <w:rFonts w:cs="Arial"/>
                <w:lang w:eastAsia="ja-JP"/>
              </w:rPr>
              <w:t>maxnoofTA</w:t>
            </w:r>
            <w:r w:rsidRPr="00567372">
              <w:rPr>
                <w:rFonts w:cs="Arial"/>
                <w:lang w:eastAsia="zh-CN"/>
              </w:rPr>
              <w:t>forMDT</w:t>
            </w:r>
            <w:proofErr w:type="spellEnd"/>
          </w:p>
        </w:tc>
        <w:tc>
          <w:tcPr>
            <w:tcW w:w="5670" w:type="dxa"/>
          </w:tcPr>
          <w:p w:rsidR="001B53A5" w:rsidRPr="00567372" w:rsidRDefault="001B53A5" w:rsidP="007A065E">
            <w:pPr>
              <w:pStyle w:val="TAL"/>
              <w:rPr>
                <w:rFonts w:cs="Arial"/>
                <w:lang w:eastAsia="ja-JP"/>
              </w:rPr>
            </w:pPr>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p>
        </w:tc>
      </w:tr>
    </w:tbl>
    <w:p w:rsidR="001B53A5" w:rsidRPr="00567372" w:rsidRDefault="001B53A5" w:rsidP="001B53A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1B53A5" w:rsidRPr="00567372" w:rsidTr="007A065E">
        <w:tc>
          <w:tcPr>
            <w:tcW w:w="32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H"/>
              <w:rPr>
                <w:rFonts w:cs="Arial"/>
              </w:rPr>
            </w:pPr>
            <w:r w:rsidRPr="00567372">
              <w:rPr>
                <w:rFonts w:cs="Arial"/>
                <w:lang w:eastAsia="ja-JP"/>
              </w:rPr>
              <w:lastRenderedPageBreak/>
              <w:t>Condition</w:t>
            </w:r>
          </w:p>
        </w:tc>
        <w:tc>
          <w:tcPr>
            <w:tcW w:w="59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H"/>
              <w:rPr>
                <w:rFonts w:cs="Arial"/>
              </w:rPr>
            </w:pPr>
            <w:r w:rsidRPr="00567372">
              <w:rPr>
                <w:rFonts w:cs="Arial"/>
                <w:lang w:eastAsia="ja-JP"/>
              </w:rPr>
              <w:t>Explanation</w:t>
            </w:r>
          </w:p>
        </w:tc>
      </w:tr>
      <w:tr w:rsidR="001B53A5" w:rsidRPr="00567372" w:rsidTr="007A065E">
        <w:tc>
          <w:tcPr>
            <w:tcW w:w="32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rPr>
            </w:pPr>
            <w:r>
              <w:rPr>
                <w:rFonts w:eastAsia="宋体" w:cs="Arial"/>
                <w:lang w:eastAsia="zh-CN"/>
              </w:rPr>
              <w:t>ifM1</w:t>
            </w:r>
          </w:p>
        </w:tc>
        <w:tc>
          <w:tcPr>
            <w:tcW w:w="59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rPr>
            </w:pPr>
            <w:r>
              <w:rPr>
                <w:rFonts w:eastAsia="宋体" w:cs="Arial"/>
                <w:lang w:eastAsia="ja-JP"/>
              </w:rPr>
              <w:t xml:space="preserve">This IE shall be present if the </w:t>
            </w:r>
            <w:r>
              <w:rPr>
                <w:rFonts w:eastAsia="宋体" w:cs="Arial"/>
                <w:i/>
                <w:lang w:eastAsia="ja-JP"/>
              </w:rPr>
              <w:t xml:space="preserve">Measurements to Activate </w:t>
            </w:r>
            <w:r>
              <w:rPr>
                <w:rFonts w:eastAsia="宋体" w:cs="Arial"/>
                <w:lang w:eastAsia="ja-JP"/>
              </w:rPr>
              <w:t xml:space="preserve">IE has the first bit set to </w:t>
            </w:r>
            <w:r w:rsidRPr="00FD0425">
              <w:t>"</w:t>
            </w:r>
            <w:r>
              <w:rPr>
                <w:rFonts w:eastAsia="宋体" w:cs="Arial"/>
                <w:lang w:eastAsia="ja-JP"/>
              </w:rPr>
              <w:t>1</w:t>
            </w:r>
            <w:r w:rsidRPr="00FD0425">
              <w:t>"</w:t>
            </w:r>
            <w:r>
              <w:rPr>
                <w:rFonts w:eastAsia="宋体" w:cs="Arial"/>
                <w:lang w:eastAsia="ja-JP"/>
              </w:rPr>
              <w:t>.</w:t>
            </w:r>
          </w:p>
        </w:tc>
      </w:tr>
      <w:tr w:rsidR="001B53A5" w:rsidRPr="00567372" w:rsidTr="007A065E">
        <w:tc>
          <w:tcPr>
            <w:tcW w:w="32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ifM4</w:t>
            </w:r>
          </w:p>
        </w:tc>
        <w:tc>
          <w:tcPr>
            <w:tcW w:w="59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w:t>
            </w:r>
            <w:r w:rsidRPr="00FD0425">
              <w:t>"</w:t>
            </w:r>
            <w:r w:rsidRPr="00567372">
              <w:rPr>
                <w:rFonts w:cs="Arial"/>
                <w:lang w:eastAsia="ja-JP"/>
              </w:rPr>
              <w:t>1</w:t>
            </w:r>
            <w:r w:rsidRPr="00FD0425">
              <w:t>"</w:t>
            </w:r>
            <w:r w:rsidRPr="00567372">
              <w:rPr>
                <w:rFonts w:cs="Arial"/>
                <w:lang w:eastAsia="ja-JP"/>
              </w:rPr>
              <w:t>.</w:t>
            </w:r>
          </w:p>
        </w:tc>
      </w:tr>
      <w:tr w:rsidR="001B53A5" w:rsidRPr="00567372" w:rsidTr="007A065E">
        <w:tc>
          <w:tcPr>
            <w:tcW w:w="32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ifM5</w:t>
            </w:r>
          </w:p>
        </w:tc>
        <w:tc>
          <w:tcPr>
            <w:tcW w:w="59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w:t>
            </w:r>
            <w:r w:rsidRPr="00FD0425">
              <w:t>"</w:t>
            </w:r>
            <w:r w:rsidRPr="00567372">
              <w:rPr>
                <w:rFonts w:cs="Arial"/>
                <w:lang w:eastAsia="ja-JP"/>
              </w:rPr>
              <w:t>1</w:t>
            </w:r>
            <w:r w:rsidRPr="00FD0425">
              <w:t>"</w:t>
            </w:r>
            <w:r w:rsidRPr="00567372">
              <w:rPr>
                <w:rFonts w:cs="Arial"/>
                <w:lang w:eastAsia="ja-JP"/>
              </w:rPr>
              <w:t>.</w:t>
            </w:r>
          </w:p>
        </w:tc>
      </w:tr>
      <w:tr w:rsidR="001B53A5" w:rsidRPr="00567372" w:rsidTr="007A065E">
        <w:tc>
          <w:tcPr>
            <w:tcW w:w="32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ifM6</w:t>
            </w:r>
          </w:p>
        </w:tc>
        <w:tc>
          <w:tcPr>
            <w:tcW w:w="59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 xml:space="preserve">This IE shall be present if the Measurements to Activate IE has the seventh bit set to </w:t>
            </w:r>
            <w:r w:rsidRPr="00FD0425">
              <w:t>"</w:t>
            </w:r>
            <w:r w:rsidRPr="00567372">
              <w:rPr>
                <w:rFonts w:cs="Arial"/>
                <w:lang w:eastAsia="ja-JP"/>
              </w:rPr>
              <w:t>1</w:t>
            </w:r>
            <w:r w:rsidRPr="00FD0425">
              <w:t>"</w:t>
            </w:r>
            <w:r w:rsidRPr="00567372">
              <w:rPr>
                <w:rFonts w:cs="Arial"/>
                <w:lang w:eastAsia="ja-JP"/>
              </w:rPr>
              <w:t>.</w:t>
            </w:r>
          </w:p>
        </w:tc>
      </w:tr>
      <w:tr w:rsidR="001B53A5" w:rsidRPr="00567372" w:rsidTr="007A065E">
        <w:tc>
          <w:tcPr>
            <w:tcW w:w="32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ifM7</w:t>
            </w:r>
          </w:p>
        </w:tc>
        <w:tc>
          <w:tcPr>
            <w:tcW w:w="59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 xml:space="preserve">This IE shall be present if the Measurements to Activate IE has the eighth bit set to </w:t>
            </w:r>
            <w:r w:rsidRPr="00FD0425">
              <w:t>"</w:t>
            </w:r>
            <w:r w:rsidRPr="00567372">
              <w:rPr>
                <w:rFonts w:cs="Arial"/>
                <w:lang w:eastAsia="ja-JP"/>
              </w:rPr>
              <w:t>1</w:t>
            </w:r>
            <w:r w:rsidRPr="00FD0425">
              <w:t>"</w:t>
            </w:r>
            <w:r w:rsidRPr="00567372">
              <w:rPr>
                <w:rFonts w:cs="Arial"/>
                <w:lang w:eastAsia="ja-JP"/>
              </w:rPr>
              <w:t>.</w:t>
            </w:r>
          </w:p>
        </w:tc>
      </w:tr>
    </w:tbl>
    <w:p w:rsidR="001B53A5" w:rsidRDefault="001B53A5" w:rsidP="001B53A5">
      <w:pPr>
        <w:rPr>
          <w:rFonts w:eastAsiaTheme="minorEastAsia"/>
          <w:lang w:eastAsia="zh-CN"/>
        </w:rPr>
      </w:pPr>
    </w:p>
    <w:p w:rsidR="001B53A5" w:rsidRDefault="001B53A5" w:rsidP="001B53A5">
      <w:pPr>
        <w:rPr>
          <w:rFonts w:eastAsiaTheme="minorEastAsia"/>
          <w:lang w:eastAsia="zh-CN"/>
        </w:rPr>
      </w:pPr>
    </w:p>
    <w:p w:rsidR="00E8756E" w:rsidRPr="00367E0D" w:rsidRDefault="00E8756E" w:rsidP="00E8756E">
      <w:pPr>
        <w:pStyle w:val="41"/>
        <w:ind w:left="0" w:firstLine="0"/>
        <w:rPr>
          <w:ins w:id="206" w:author="Huawei" w:date="2022-11-18T16:33:00Z"/>
        </w:rPr>
      </w:pPr>
      <w:bookmarkStart w:id="207" w:name="_Toc5641451"/>
      <w:bookmarkStart w:id="208" w:name="_Toc45652436"/>
      <w:bookmarkStart w:id="209" w:name="_Toc45658868"/>
      <w:bookmarkStart w:id="210" w:name="_Toc45720688"/>
      <w:bookmarkStart w:id="211" w:name="_Toc45798566"/>
      <w:bookmarkStart w:id="212" w:name="_Toc45897955"/>
      <w:bookmarkStart w:id="213" w:name="_Toc51746159"/>
      <w:bookmarkStart w:id="214" w:name="_Toc64446423"/>
      <w:bookmarkStart w:id="215" w:name="_Toc73982293"/>
      <w:bookmarkStart w:id="216" w:name="_Toc88652382"/>
      <w:bookmarkStart w:id="217" w:name="_Toc97891425"/>
      <w:bookmarkStart w:id="218" w:name="_Toc99123568"/>
      <w:bookmarkStart w:id="219" w:name="_Toc99662373"/>
      <w:bookmarkStart w:id="220" w:name="_Toc105152440"/>
      <w:bookmarkStart w:id="221" w:name="_Toc105174246"/>
      <w:bookmarkStart w:id="222" w:name="_Toc106109244"/>
      <w:bookmarkStart w:id="223" w:name="_Toc107409702"/>
      <w:bookmarkStart w:id="224" w:name="_Toc112756891"/>
      <w:ins w:id="225" w:author="Huawei" w:date="2022-11-18T16:33:00Z">
        <w:r w:rsidRPr="00E8756E">
          <w:t>9.</w:t>
        </w:r>
        <w:r>
          <w:t>2</w:t>
        </w:r>
        <w:r w:rsidRPr="00E8756E">
          <w:t>.3.x</w:t>
        </w:r>
        <w:r w:rsidRPr="00E8756E">
          <w:tab/>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rsidRPr="00E8756E">
          <w:t>PNI-NPN Area Scope of MDT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19"/>
        <w:gridCol w:w="2428"/>
        <w:gridCol w:w="1676"/>
        <w:gridCol w:w="2497"/>
      </w:tblGrid>
      <w:tr w:rsidR="00E8756E" w:rsidRPr="00C141CE" w:rsidTr="009B17CC">
        <w:trPr>
          <w:ins w:id="226" w:author="Huawei" w:date="2022-11-18T16:33:00Z"/>
        </w:trPr>
        <w:tc>
          <w:tcPr>
            <w:tcW w:w="2187" w:type="dxa"/>
            <w:tcBorders>
              <w:top w:val="single" w:sz="4" w:space="0" w:color="auto"/>
              <w:left w:val="single" w:sz="4" w:space="0" w:color="auto"/>
              <w:bottom w:val="single" w:sz="4" w:space="0" w:color="auto"/>
              <w:right w:val="single" w:sz="4" w:space="0" w:color="auto"/>
            </w:tcBorders>
            <w:hideMark/>
          </w:tcPr>
          <w:p w:rsidR="00E8756E" w:rsidRPr="00C141CE" w:rsidRDefault="00E8756E" w:rsidP="009B17CC">
            <w:pPr>
              <w:pStyle w:val="TAH"/>
              <w:rPr>
                <w:ins w:id="227" w:author="Huawei" w:date="2022-11-18T16:33:00Z"/>
                <w:rFonts w:eastAsia="宋体"/>
                <w:lang w:eastAsia="ja-JP"/>
              </w:rPr>
            </w:pPr>
            <w:ins w:id="228" w:author="Huawei" w:date="2022-11-18T16:33:00Z">
              <w:r w:rsidRPr="00C141CE">
                <w:rPr>
                  <w:rFonts w:eastAsia="宋体"/>
                  <w:lang w:eastAsia="ja-JP"/>
                </w:rPr>
                <w:t>IE/Group Name</w:t>
              </w:r>
            </w:ins>
          </w:p>
        </w:tc>
        <w:tc>
          <w:tcPr>
            <w:tcW w:w="1019" w:type="dxa"/>
            <w:tcBorders>
              <w:top w:val="single" w:sz="4" w:space="0" w:color="auto"/>
              <w:left w:val="single" w:sz="4" w:space="0" w:color="auto"/>
              <w:bottom w:val="single" w:sz="4" w:space="0" w:color="auto"/>
              <w:right w:val="single" w:sz="4" w:space="0" w:color="auto"/>
            </w:tcBorders>
            <w:hideMark/>
          </w:tcPr>
          <w:p w:rsidR="00E8756E" w:rsidRPr="00C141CE" w:rsidRDefault="00E8756E" w:rsidP="009B17CC">
            <w:pPr>
              <w:pStyle w:val="TAH"/>
              <w:rPr>
                <w:ins w:id="229" w:author="Huawei" w:date="2022-11-18T16:33:00Z"/>
                <w:rFonts w:eastAsia="宋体"/>
                <w:lang w:eastAsia="ja-JP"/>
              </w:rPr>
            </w:pPr>
            <w:ins w:id="230" w:author="Huawei" w:date="2022-11-18T16:33:00Z">
              <w:r w:rsidRPr="00C141CE">
                <w:rPr>
                  <w:rFonts w:eastAsia="宋体"/>
                  <w:lang w:eastAsia="ja-JP"/>
                </w:rPr>
                <w:t>Presence</w:t>
              </w:r>
            </w:ins>
          </w:p>
        </w:tc>
        <w:tc>
          <w:tcPr>
            <w:tcW w:w="2428" w:type="dxa"/>
            <w:tcBorders>
              <w:top w:val="single" w:sz="4" w:space="0" w:color="auto"/>
              <w:left w:val="single" w:sz="4" w:space="0" w:color="auto"/>
              <w:bottom w:val="single" w:sz="4" w:space="0" w:color="auto"/>
              <w:right w:val="single" w:sz="4" w:space="0" w:color="auto"/>
            </w:tcBorders>
            <w:hideMark/>
          </w:tcPr>
          <w:p w:rsidR="00E8756E" w:rsidRPr="00C141CE" w:rsidRDefault="00E8756E" w:rsidP="009B17CC">
            <w:pPr>
              <w:pStyle w:val="TAH"/>
              <w:rPr>
                <w:ins w:id="231" w:author="Huawei" w:date="2022-11-18T16:33:00Z"/>
                <w:rFonts w:eastAsia="宋体"/>
                <w:lang w:eastAsia="ja-JP"/>
              </w:rPr>
            </w:pPr>
            <w:ins w:id="232" w:author="Huawei" w:date="2022-11-18T16:33:00Z">
              <w:r w:rsidRPr="00C141CE">
                <w:rPr>
                  <w:rFonts w:eastAsia="宋体"/>
                  <w:lang w:eastAsia="ja-JP"/>
                </w:rPr>
                <w:t>Range</w:t>
              </w:r>
            </w:ins>
          </w:p>
        </w:tc>
        <w:tc>
          <w:tcPr>
            <w:tcW w:w="1676" w:type="dxa"/>
            <w:tcBorders>
              <w:top w:val="single" w:sz="4" w:space="0" w:color="auto"/>
              <w:left w:val="single" w:sz="4" w:space="0" w:color="auto"/>
              <w:bottom w:val="single" w:sz="4" w:space="0" w:color="auto"/>
              <w:right w:val="single" w:sz="4" w:space="0" w:color="auto"/>
            </w:tcBorders>
            <w:hideMark/>
          </w:tcPr>
          <w:p w:rsidR="00E8756E" w:rsidRPr="00C141CE" w:rsidRDefault="00E8756E" w:rsidP="009B17CC">
            <w:pPr>
              <w:pStyle w:val="TAH"/>
              <w:rPr>
                <w:ins w:id="233" w:author="Huawei" w:date="2022-11-18T16:33:00Z"/>
                <w:rFonts w:eastAsia="宋体"/>
                <w:lang w:eastAsia="ja-JP"/>
              </w:rPr>
            </w:pPr>
            <w:ins w:id="234" w:author="Huawei" w:date="2022-11-18T16:33:00Z">
              <w:r w:rsidRPr="00C141CE">
                <w:rPr>
                  <w:rFonts w:eastAsia="宋体"/>
                  <w:lang w:eastAsia="ja-JP"/>
                </w:rPr>
                <w:t>IE type and reference</w:t>
              </w:r>
            </w:ins>
          </w:p>
        </w:tc>
        <w:tc>
          <w:tcPr>
            <w:tcW w:w="2497" w:type="dxa"/>
            <w:tcBorders>
              <w:top w:val="single" w:sz="4" w:space="0" w:color="auto"/>
              <w:left w:val="single" w:sz="4" w:space="0" w:color="auto"/>
              <w:bottom w:val="single" w:sz="4" w:space="0" w:color="auto"/>
              <w:right w:val="single" w:sz="4" w:space="0" w:color="auto"/>
            </w:tcBorders>
            <w:hideMark/>
          </w:tcPr>
          <w:p w:rsidR="00E8756E" w:rsidRPr="00C141CE" w:rsidRDefault="00E8756E" w:rsidP="009B17CC">
            <w:pPr>
              <w:pStyle w:val="TAH"/>
              <w:rPr>
                <w:ins w:id="235" w:author="Huawei" w:date="2022-11-18T16:33:00Z"/>
                <w:rFonts w:eastAsia="宋体"/>
                <w:lang w:eastAsia="ja-JP"/>
              </w:rPr>
            </w:pPr>
            <w:ins w:id="236" w:author="Huawei" w:date="2022-11-18T16:33:00Z">
              <w:r w:rsidRPr="00C141CE">
                <w:rPr>
                  <w:rFonts w:eastAsia="宋体"/>
                  <w:lang w:eastAsia="ja-JP"/>
                </w:rPr>
                <w:t>Semantics description</w:t>
              </w:r>
            </w:ins>
          </w:p>
        </w:tc>
      </w:tr>
      <w:tr w:rsidR="00E8756E" w:rsidRPr="00C141CE" w:rsidTr="009B17CC">
        <w:trPr>
          <w:ins w:id="237" w:author="Huawei" w:date="2022-11-18T16:33:00Z"/>
        </w:trPr>
        <w:tc>
          <w:tcPr>
            <w:tcW w:w="2187" w:type="dxa"/>
            <w:tcBorders>
              <w:top w:val="single" w:sz="4" w:space="0" w:color="auto"/>
              <w:left w:val="single" w:sz="4" w:space="0" w:color="auto"/>
              <w:bottom w:val="single" w:sz="4" w:space="0" w:color="auto"/>
              <w:right w:val="single" w:sz="4" w:space="0" w:color="auto"/>
            </w:tcBorders>
          </w:tcPr>
          <w:p w:rsidR="00E8756E" w:rsidRPr="001E5711" w:rsidRDefault="00E8756E" w:rsidP="009B17CC">
            <w:pPr>
              <w:pStyle w:val="TAL"/>
              <w:ind w:left="720" w:hangingChars="400" w:hanging="720"/>
              <w:rPr>
                <w:ins w:id="238" w:author="Huawei" w:date="2022-11-18T16:33:00Z"/>
                <w:rFonts w:eastAsia="宋体"/>
                <w:lang w:eastAsia="ja-JP"/>
              </w:rPr>
            </w:pPr>
            <w:bookmarkStart w:id="239" w:name="_Hlk118128157"/>
            <w:ins w:id="240" w:author="Huawei" w:date="2022-11-18T16:33:00Z">
              <w:r>
                <w:rPr>
                  <w:rFonts w:eastAsia="宋体"/>
                  <w:lang w:eastAsia="zh-CN"/>
                </w:rPr>
                <w:t>CAG List for MDT</w:t>
              </w:r>
            </w:ins>
          </w:p>
        </w:tc>
        <w:tc>
          <w:tcPr>
            <w:tcW w:w="1019" w:type="dxa"/>
            <w:tcBorders>
              <w:top w:val="single" w:sz="4" w:space="0" w:color="auto"/>
              <w:left w:val="single" w:sz="4" w:space="0" w:color="auto"/>
              <w:bottom w:val="single" w:sz="4" w:space="0" w:color="auto"/>
              <w:right w:val="single" w:sz="4" w:space="0" w:color="auto"/>
            </w:tcBorders>
          </w:tcPr>
          <w:p w:rsidR="00E8756E" w:rsidRPr="001E5711" w:rsidRDefault="00E8756E" w:rsidP="009B17CC">
            <w:pPr>
              <w:pStyle w:val="TAL"/>
              <w:rPr>
                <w:ins w:id="241" w:author="Huawei" w:date="2022-11-18T16:33:00Z"/>
                <w:rFonts w:eastAsia="宋体"/>
                <w:lang w:eastAsia="zh-CN"/>
              </w:rPr>
            </w:pPr>
          </w:p>
        </w:tc>
        <w:tc>
          <w:tcPr>
            <w:tcW w:w="2428" w:type="dxa"/>
            <w:tcBorders>
              <w:top w:val="single" w:sz="4" w:space="0" w:color="auto"/>
              <w:left w:val="single" w:sz="4" w:space="0" w:color="auto"/>
              <w:bottom w:val="single" w:sz="4" w:space="0" w:color="auto"/>
              <w:right w:val="single" w:sz="4" w:space="0" w:color="auto"/>
            </w:tcBorders>
          </w:tcPr>
          <w:p w:rsidR="00E8756E" w:rsidRPr="001E5711" w:rsidRDefault="00E8756E" w:rsidP="009B17CC">
            <w:pPr>
              <w:pStyle w:val="TAL"/>
              <w:rPr>
                <w:ins w:id="242" w:author="Huawei" w:date="2022-11-18T16:33:00Z"/>
                <w:rFonts w:eastAsia="宋体"/>
                <w:i/>
                <w:lang w:eastAsia="zh-CN"/>
              </w:rPr>
            </w:pPr>
            <w:ins w:id="243" w:author="Huawei" w:date="2022-11-18T16:33:00Z">
              <w:r w:rsidRPr="0018483F">
                <w:rPr>
                  <w:rFonts w:eastAsia="宋体"/>
                  <w:i/>
                  <w:lang w:eastAsia="zh-CN"/>
                </w:rPr>
                <w:t>1..&lt;</w:t>
              </w:r>
              <w:r w:rsidRPr="00836B19">
                <w:rPr>
                  <w:rFonts w:eastAsia="宋体"/>
                  <w:i/>
                  <w:lang w:eastAsia="ja-JP"/>
                </w:rPr>
                <w:t xml:space="preserve"> </w:t>
              </w:r>
              <w:proofErr w:type="spellStart"/>
              <w:r w:rsidRPr="005F2C62">
                <w:rPr>
                  <w:rFonts w:eastAsia="宋体"/>
                  <w:i/>
                  <w:color w:val="000000"/>
                  <w:lang w:eastAsia="ja-JP"/>
                </w:rPr>
                <w:t>maxnoofCAG</w:t>
              </w:r>
              <w:r w:rsidRPr="005F2C62">
                <w:rPr>
                  <w:rFonts w:eastAsia="宋体"/>
                  <w:i/>
                  <w:color w:val="000000"/>
                  <w:lang w:eastAsia="zh-CN"/>
                </w:rPr>
                <w:t>forMDT</w:t>
              </w:r>
              <w:proofErr w:type="spellEnd"/>
              <w:r w:rsidRPr="0018483F">
                <w:rPr>
                  <w:rFonts w:eastAsia="宋体"/>
                  <w:i/>
                  <w:lang w:eastAsia="zh-CN"/>
                </w:rPr>
                <w:t xml:space="preserve"> &gt;</w:t>
              </w:r>
            </w:ins>
          </w:p>
        </w:tc>
        <w:tc>
          <w:tcPr>
            <w:tcW w:w="1676" w:type="dxa"/>
            <w:tcBorders>
              <w:top w:val="single" w:sz="4" w:space="0" w:color="auto"/>
              <w:left w:val="single" w:sz="4" w:space="0" w:color="auto"/>
              <w:bottom w:val="single" w:sz="4" w:space="0" w:color="auto"/>
              <w:right w:val="single" w:sz="4" w:space="0" w:color="auto"/>
            </w:tcBorders>
          </w:tcPr>
          <w:p w:rsidR="00E8756E" w:rsidRDefault="00E8756E" w:rsidP="009B17CC">
            <w:pPr>
              <w:pStyle w:val="TAL"/>
              <w:rPr>
                <w:ins w:id="244" w:author="Huawei" w:date="2022-11-18T16:33:00Z"/>
                <w:rFonts w:eastAsia="宋体"/>
                <w:lang w:eastAsia="zh-CN"/>
              </w:rPr>
            </w:pPr>
          </w:p>
        </w:tc>
        <w:tc>
          <w:tcPr>
            <w:tcW w:w="2497" w:type="dxa"/>
            <w:tcBorders>
              <w:top w:val="single" w:sz="4" w:space="0" w:color="auto"/>
              <w:left w:val="single" w:sz="4" w:space="0" w:color="auto"/>
              <w:bottom w:val="single" w:sz="4" w:space="0" w:color="auto"/>
              <w:right w:val="single" w:sz="4" w:space="0" w:color="auto"/>
            </w:tcBorders>
          </w:tcPr>
          <w:p w:rsidR="00E8756E" w:rsidRPr="001E5711" w:rsidRDefault="00E8756E" w:rsidP="009B17CC">
            <w:pPr>
              <w:keepNext/>
              <w:keepLines/>
              <w:spacing w:after="0"/>
              <w:rPr>
                <w:ins w:id="245" w:author="Huawei" w:date="2022-11-18T16:33:00Z"/>
                <w:rFonts w:ascii="Arial" w:eastAsia="宋体" w:hAnsi="Arial"/>
                <w:bCs/>
                <w:sz w:val="18"/>
                <w:lang w:eastAsia="zh-CN"/>
              </w:rPr>
            </w:pPr>
          </w:p>
        </w:tc>
      </w:tr>
      <w:tr w:rsidR="00E8756E" w:rsidRPr="00C141CE" w:rsidTr="009B17CC">
        <w:trPr>
          <w:ins w:id="246" w:author="Huawei" w:date="2022-11-18T16:33:00Z"/>
        </w:trPr>
        <w:tc>
          <w:tcPr>
            <w:tcW w:w="2187" w:type="dxa"/>
            <w:tcBorders>
              <w:top w:val="single" w:sz="4" w:space="0" w:color="auto"/>
              <w:left w:val="single" w:sz="4" w:space="0" w:color="auto"/>
              <w:bottom w:val="single" w:sz="4" w:space="0" w:color="auto"/>
              <w:right w:val="single" w:sz="4" w:space="0" w:color="auto"/>
            </w:tcBorders>
          </w:tcPr>
          <w:p w:rsidR="00E8756E" w:rsidRDefault="00E8756E" w:rsidP="009B17CC">
            <w:pPr>
              <w:pStyle w:val="TAL"/>
              <w:ind w:left="74"/>
              <w:rPr>
                <w:ins w:id="247" w:author="Huawei" w:date="2022-11-18T16:33:00Z"/>
                <w:rFonts w:eastAsia="宋体"/>
                <w:lang w:eastAsia="zh-CN"/>
              </w:rPr>
            </w:pPr>
            <w:ins w:id="248" w:author="Huawei" w:date="2022-11-18T16:33:00Z">
              <w:r w:rsidRPr="001D2E49">
                <w:rPr>
                  <w:rFonts w:eastAsia="Batang" w:cs="Arial"/>
                  <w:lang w:eastAsia="ja-JP"/>
                </w:rPr>
                <w:t>&gt;PLMN Identity</w:t>
              </w:r>
            </w:ins>
          </w:p>
        </w:tc>
        <w:tc>
          <w:tcPr>
            <w:tcW w:w="1019" w:type="dxa"/>
            <w:tcBorders>
              <w:top w:val="single" w:sz="4" w:space="0" w:color="auto"/>
              <w:left w:val="single" w:sz="4" w:space="0" w:color="auto"/>
              <w:bottom w:val="single" w:sz="4" w:space="0" w:color="auto"/>
              <w:right w:val="single" w:sz="4" w:space="0" w:color="auto"/>
            </w:tcBorders>
          </w:tcPr>
          <w:p w:rsidR="00E8756E" w:rsidRDefault="00E8756E" w:rsidP="009B17CC">
            <w:pPr>
              <w:pStyle w:val="TAL"/>
              <w:rPr>
                <w:ins w:id="249" w:author="Huawei" w:date="2022-11-18T16:33:00Z"/>
                <w:rFonts w:eastAsia="宋体"/>
                <w:lang w:eastAsia="zh-CN"/>
              </w:rPr>
            </w:pPr>
            <w:ins w:id="250" w:author="Huawei" w:date="2022-11-18T16:33:00Z">
              <w:r w:rsidRPr="001D2E49">
                <w:rPr>
                  <w:rFonts w:cs="Arial"/>
                  <w:lang w:eastAsia="ja-JP"/>
                </w:rPr>
                <w:t>M</w:t>
              </w:r>
            </w:ins>
          </w:p>
        </w:tc>
        <w:tc>
          <w:tcPr>
            <w:tcW w:w="2428" w:type="dxa"/>
            <w:tcBorders>
              <w:top w:val="single" w:sz="4" w:space="0" w:color="auto"/>
              <w:left w:val="single" w:sz="4" w:space="0" w:color="auto"/>
              <w:bottom w:val="single" w:sz="4" w:space="0" w:color="auto"/>
              <w:right w:val="single" w:sz="4" w:space="0" w:color="auto"/>
            </w:tcBorders>
          </w:tcPr>
          <w:p w:rsidR="00E8756E" w:rsidRPr="0018483F" w:rsidRDefault="00E8756E" w:rsidP="009B17CC">
            <w:pPr>
              <w:pStyle w:val="TAL"/>
              <w:rPr>
                <w:ins w:id="251" w:author="Huawei" w:date="2022-11-18T16:33:00Z"/>
                <w:rFonts w:eastAsia="宋体"/>
                <w:i/>
                <w:lang w:eastAsia="zh-CN"/>
              </w:rPr>
            </w:pPr>
          </w:p>
        </w:tc>
        <w:tc>
          <w:tcPr>
            <w:tcW w:w="1676" w:type="dxa"/>
            <w:tcBorders>
              <w:top w:val="single" w:sz="4" w:space="0" w:color="auto"/>
              <w:left w:val="single" w:sz="4" w:space="0" w:color="auto"/>
              <w:bottom w:val="single" w:sz="4" w:space="0" w:color="auto"/>
              <w:right w:val="single" w:sz="4" w:space="0" w:color="auto"/>
            </w:tcBorders>
          </w:tcPr>
          <w:p w:rsidR="00E8756E" w:rsidRDefault="00E8756E" w:rsidP="009B17CC">
            <w:pPr>
              <w:pStyle w:val="TAL"/>
              <w:rPr>
                <w:ins w:id="252" w:author="Huawei" w:date="2022-11-18T16:33:00Z"/>
                <w:rFonts w:eastAsia="宋体"/>
                <w:lang w:eastAsia="zh-CN"/>
              </w:rPr>
            </w:pPr>
            <w:ins w:id="253" w:author="Huawei" w:date="2022-11-18T16:33:00Z">
              <w:r w:rsidRPr="001D2E49">
                <w:rPr>
                  <w:lang w:eastAsia="ja-JP"/>
                </w:rPr>
                <w:t>9.</w:t>
              </w:r>
              <w:r>
                <w:rPr>
                  <w:lang w:eastAsia="ja-JP"/>
                </w:rPr>
                <w:t>2</w:t>
              </w:r>
              <w:r w:rsidRPr="001D2E49">
                <w:rPr>
                  <w:lang w:eastAsia="ja-JP"/>
                </w:rPr>
                <w:t>.3.5</w:t>
              </w:r>
            </w:ins>
          </w:p>
        </w:tc>
        <w:tc>
          <w:tcPr>
            <w:tcW w:w="2497" w:type="dxa"/>
            <w:tcBorders>
              <w:top w:val="single" w:sz="4" w:space="0" w:color="auto"/>
              <w:left w:val="single" w:sz="4" w:space="0" w:color="auto"/>
              <w:bottom w:val="single" w:sz="4" w:space="0" w:color="auto"/>
              <w:right w:val="single" w:sz="4" w:space="0" w:color="auto"/>
            </w:tcBorders>
          </w:tcPr>
          <w:p w:rsidR="00E8756E" w:rsidRPr="001E5711" w:rsidRDefault="00E8756E" w:rsidP="009B17CC">
            <w:pPr>
              <w:keepNext/>
              <w:keepLines/>
              <w:spacing w:after="0"/>
              <w:rPr>
                <w:ins w:id="254" w:author="Huawei" w:date="2022-11-18T16:33:00Z"/>
                <w:rFonts w:ascii="Arial" w:eastAsia="宋体" w:hAnsi="Arial"/>
                <w:bCs/>
                <w:sz w:val="18"/>
                <w:lang w:eastAsia="zh-CN"/>
              </w:rPr>
            </w:pPr>
          </w:p>
        </w:tc>
      </w:tr>
      <w:tr w:rsidR="00E8756E" w:rsidRPr="00C141CE" w:rsidTr="009B17CC">
        <w:trPr>
          <w:ins w:id="255" w:author="Huawei" w:date="2022-11-18T16:33:00Z"/>
        </w:trPr>
        <w:tc>
          <w:tcPr>
            <w:tcW w:w="2187" w:type="dxa"/>
            <w:tcBorders>
              <w:top w:val="single" w:sz="4" w:space="0" w:color="auto"/>
              <w:left w:val="single" w:sz="4" w:space="0" w:color="auto"/>
              <w:bottom w:val="single" w:sz="4" w:space="0" w:color="auto"/>
              <w:right w:val="single" w:sz="4" w:space="0" w:color="auto"/>
            </w:tcBorders>
          </w:tcPr>
          <w:p w:rsidR="00E8756E" w:rsidRDefault="00E8756E" w:rsidP="009B17CC">
            <w:pPr>
              <w:pStyle w:val="TAL"/>
              <w:ind w:left="74"/>
              <w:rPr>
                <w:ins w:id="256" w:author="Huawei" w:date="2022-11-18T16:33:00Z"/>
                <w:rFonts w:eastAsia="宋体"/>
                <w:lang w:eastAsia="zh-CN"/>
              </w:rPr>
            </w:pPr>
            <w:ins w:id="257" w:author="Huawei" w:date="2022-11-18T16:33:00Z">
              <w:r>
                <w:rPr>
                  <w:rFonts w:eastAsia="宋体"/>
                  <w:lang w:eastAsia="zh-CN"/>
                </w:rPr>
                <w:t>&gt;CAG ID</w:t>
              </w:r>
            </w:ins>
          </w:p>
        </w:tc>
        <w:tc>
          <w:tcPr>
            <w:tcW w:w="1019" w:type="dxa"/>
            <w:tcBorders>
              <w:top w:val="single" w:sz="4" w:space="0" w:color="auto"/>
              <w:left w:val="single" w:sz="4" w:space="0" w:color="auto"/>
              <w:bottom w:val="single" w:sz="4" w:space="0" w:color="auto"/>
              <w:right w:val="single" w:sz="4" w:space="0" w:color="auto"/>
            </w:tcBorders>
          </w:tcPr>
          <w:p w:rsidR="00E8756E" w:rsidRPr="001E5711" w:rsidRDefault="00E8756E" w:rsidP="009B17CC">
            <w:pPr>
              <w:pStyle w:val="TAL"/>
              <w:rPr>
                <w:ins w:id="258" w:author="Huawei" w:date="2022-11-18T16:33:00Z"/>
                <w:rFonts w:eastAsia="宋体"/>
                <w:lang w:eastAsia="zh-CN"/>
              </w:rPr>
            </w:pPr>
            <w:ins w:id="259" w:author="Huawei" w:date="2022-11-18T16:33:00Z">
              <w:r>
                <w:rPr>
                  <w:rFonts w:eastAsia="宋体" w:hint="eastAsia"/>
                  <w:lang w:eastAsia="zh-CN"/>
                </w:rPr>
                <w:t>M</w:t>
              </w:r>
            </w:ins>
          </w:p>
        </w:tc>
        <w:tc>
          <w:tcPr>
            <w:tcW w:w="2428" w:type="dxa"/>
            <w:tcBorders>
              <w:top w:val="single" w:sz="4" w:space="0" w:color="auto"/>
              <w:left w:val="single" w:sz="4" w:space="0" w:color="auto"/>
              <w:bottom w:val="single" w:sz="4" w:space="0" w:color="auto"/>
              <w:right w:val="single" w:sz="4" w:space="0" w:color="auto"/>
            </w:tcBorders>
          </w:tcPr>
          <w:p w:rsidR="00E8756E" w:rsidRPr="0018483F" w:rsidRDefault="00E8756E" w:rsidP="009B17CC">
            <w:pPr>
              <w:pStyle w:val="TAL"/>
              <w:rPr>
                <w:ins w:id="260" w:author="Huawei" w:date="2022-11-18T16:33:00Z"/>
                <w:rFonts w:eastAsia="宋体"/>
                <w:i/>
                <w:lang w:eastAsia="zh-CN"/>
              </w:rPr>
            </w:pPr>
          </w:p>
        </w:tc>
        <w:tc>
          <w:tcPr>
            <w:tcW w:w="1676" w:type="dxa"/>
            <w:tcBorders>
              <w:top w:val="single" w:sz="4" w:space="0" w:color="auto"/>
              <w:left w:val="single" w:sz="4" w:space="0" w:color="auto"/>
              <w:bottom w:val="single" w:sz="4" w:space="0" w:color="auto"/>
              <w:right w:val="single" w:sz="4" w:space="0" w:color="auto"/>
            </w:tcBorders>
          </w:tcPr>
          <w:p w:rsidR="00E8756E" w:rsidRDefault="00E8756E" w:rsidP="009B17CC">
            <w:pPr>
              <w:pStyle w:val="TAL"/>
              <w:rPr>
                <w:ins w:id="261" w:author="Huawei" w:date="2022-11-18T16:33:00Z"/>
                <w:rFonts w:eastAsia="宋体"/>
                <w:lang w:eastAsia="zh-CN"/>
              </w:rPr>
            </w:pPr>
            <w:ins w:id="262" w:author="Huawei" w:date="2022-11-18T16:33:00Z">
              <w:r>
                <w:rPr>
                  <w:rFonts w:eastAsia="宋体" w:hint="eastAsia"/>
                  <w:lang w:eastAsia="zh-CN"/>
                </w:rPr>
                <w:t>9</w:t>
              </w:r>
              <w:r>
                <w:rPr>
                  <w:rFonts w:eastAsia="宋体"/>
                  <w:lang w:eastAsia="zh-CN"/>
                </w:rPr>
                <w:t>.2.3.47</w:t>
              </w:r>
            </w:ins>
          </w:p>
        </w:tc>
        <w:tc>
          <w:tcPr>
            <w:tcW w:w="2497" w:type="dxa"/>
            <w:tcBorders>
              <w:top w:val="single" w:sz="4" w:space="0" w:color="auto"/>
              <w:left w:val="single" w:sz="4" w:space="0" w:color="auto"/>
              <w:bottom w:val="single" w:sz="4" w:space="0" w:color="auto"/>
              <w:right w:val="single" w:sz="4" w:space="0" w:color="auto"/>
            </w:tcBorders>
          </w:tcPr>
          <w:p w:rsidR="00E8756E" w:rsidRPr="001E5711" w:rsidRDefault="00E8756E" w:rsidP="009B17CC">
            <w:pPr>
              <w:keepNext/>
              <w:keepLines/>
              <w:spacing w:after="0"/>
              <w:rPr>
                <w:ins w:id="263" w:author="Huawei" w:date="2022-11-18T16:33:00Z"/>
                <w:rFonts w:ascii="Arial" w:eastAsia="宋体" w:hAnsi="Arial"/>
                <w:bCs/>
                <w:sz w:val="18"/>
                <w:lang w:eastAsia="zh-CN"/>
              </w:rPr>
            </w:pPr>
          </w:p>
        </w:tc>
      </w:tr>
      <w:bookmarkEnd w:id="239"/>
    </w:tbl>
    <w:p w:rsidR="00E8756E" w:rsidRDefault="00E8756E" w:rsidP="00E8756E">
      <w:pPr>
        <w:rPr>
          <w:ins w:id="264" w:author="Huawei" w:date="2022-11-18T16:33:00Z"/>
        </w:rPr>
      </w:pPr>
    </w:p>
    <w:p w:rsidR="00AD0B13" w:rsidRPr="00AB1815" w:rsidRDefault="00AD0B13" w:rsidP="00AD0B13">
      <w:pPr>
        <w:rPr>
          <w:rFonts w:eastAsia="宋体"/>
          <w:lang w:eastAsia="zh-CN"/>
        </w:rPr>
      </w:pPr>
      <w:r w:rsidRPr="00AD0B13">
        <w:rPr>
          <w:rFonts w:eastAsia="宋体" w:hint="eastAsia"/>
          <w:highlight w:val="yellow"/>
          <w:lang w:eastAsia="zh-CN"/>
        </w:rPr>
        <w:t>/</w:t>
      </w:r>
      <w:r w:rsidRPr="00AD0B13">
        <w:rPr>
          <w:rFonts w:eastAsia="宋体"/>
          <w:highlight w:val="yellow"/>
          <w:lang w:eastAsia="zh-CN"/>
        </w:rPr>
        <w:t>*********************</w:t>
      </w:r>
      <w:r>
        <w:rPr>
          <w:rFonts w:eastAsia="宋体"/>
          <w:highlight w:val="yellow"/>
          <w:lang w:eastAsia="zh-CN"/>
        </w:rPr>
        <w:t>End of changes</w:t>
      </w:r>
      <w:r w:rsidRPr="00AD0B13">
        <w:rPr>
          <w:rFonts w:eastAsia="宋体"/>
          <w:highlight w:val="yellow"/>
          <w:lang w:eastAsia="zh-CN"/>
        </w:rPr>
        <w:t>********************************/</w:t>
      </w:r>
    </w:p>
    <w:p w:rsidR="00BC62B1" w:rsidRPr="00BC62B1" w:rsidRDefault="00BC62B1" w:rsidP="00BC62B1">
      <w:pPr>
        <w:rPr>
          <w:rFonts w:eastAsiaTheme="minorEastAsia"/>
          <w:lang w:eastAsia="zh-CN"/>
        </w:rPr>
      </w:pPr>
    </w:p>
    <w:sectPr w:rsidR="00BC62B1" w:rsidRPr="00BC62B1">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247A" w:rsidRDefault="0092247A">
      <w:r>
        <w:separator/>
      </w:r>
    </w:p>
  </w:endnote>
  <w:endnote w:type="continuationSeparator" w:id="0">
    <w:p w:rsidR="0092247A" w:rsidRDefault="00922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065E" w:rsidRDefault="007A065E">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247A" w:rsidRDefault="0092247A">
      <w:r>
        <w:separator/>
      </w:r>
    </w:p>
  </w:footnote>
  <w:footnote w:type="continuationSeparator" w:id="0">
    <w:p w:rsidR="0092247A" w:rsidRDefault="009224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A5C68CC"/>
    <w:multiLevelType w:val="hybridMultilevel"/>
    <w:tmpl w:val="FAEE0EF4"/>
    <w:lvl w:ilvl="0" w:tplc="3F5C1286">
      <w:start w:val="1"/>
      <w:numFmt w:val="decimal"/>
      <w:lvlText w:val="%1."/>
      <w:lvlJc w:val="left"/>
      <w:pPr>
        <w:ind w:left="402" w:hanging="40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35A53B5B"/>
    <w:multiLevelType w:val="multilevel"/>
    <w:tmpl w:val="B72224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6A34518"/>
    <w:multiLevelType w:val="hybridMultilevel"/>
    <w:tmpl w:val="4C16547C"/>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4DB417B"/>
    <w:multiLevelType w:val="hybridMultilevel"/>
    <w:tmpl w:val="8D3E1E16"/>
    <w:lvl w:ilvl="0" w:tplc="94C0FC06">
      <w:start w:val="1"/>
      <w:numFmt w:val="decimal"/>
      <w:pStyle w:val="21"/>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1"/>
  </w:num>
  <w:num w:numId="4">
    <w:abstractNumId w:val="10"/>
  </w:num>
  <w:num w:numId="5">
    <w:abstractNumId w:val="0"/>
  </w:num>
  <w:num w:numId="6">
    <w:abstractNumId w:val="3"/>
  </w:num>
  <w:num w:numId="7">
    <w:abstractNumId w:val="8"/>
  </w:num>
  <w:num w:numId="8">
    <w:abstractNumId w:val="9"/>
  </w:num>
  <w:num w:numId="9">
    <w:abstractNumId w:val="7"/>
  </w:num>
  <w:num w:numId="10">
    <w:abstractNumId w:val="4"/>
  </w:num>
  <w:num w:numId="11">
    <w:abstractNumId w:val="5"/>
  </w:num>
  <w:num w:numId="12">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E38"/>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1626"/>
    <w:rsid w:val="00032AB8"/>
    <w:rsid w:val="00033570"/>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21E4"/>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0FA5"/>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2772"/>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83F"/>
    <w:rsid w:val="00184EF7"/>
    <w:rsid w:val="00185A40"/>
    <w:rsid w:val="001860A0"/>
    <w:rsid w:val="0019227A"/>
    <w:rsid w:val="00192283"/>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3A5"/>
    <w:rsid w:val="001B57B0"/>
    <w:rsid w:val="001B6380"/>
    <w:rsid w:val="001B6CDE"/>
    <w:rsid w:val="001B7CA3"/>
    <w:rsid w:val="001C022C"/>
    <w:rsid w:val="001C111C"/>
    <w:rsid w:val="001C1982"/>
    <w:rsid w:val="001C2AB9"/>
    <w:rsid w:val="001C2DD3"/>
    <w:rsid w:val="001C4A8B"/>
    <w:rsid w:val="001C5F62"/>
    <w:rsid w:val="001C6466"/>
    <w:rsid w:val="001C6FB6"/>
    <w:rsid w:val="001C7C14"/>
    <w:rsid w:val="001D0761"/>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5711"/>
    <w:rsid w:val="001E6065"/>
    <w:rsid w:val="001E7450"/>
    <w:rsid w:val="001E7D40"/>
    <w:rsid w:val="001F0201"/>
    <w:rsid w:val="001F0CA1"/>
    <w:rsid w:val="001F2538"/>
    <w:rsid w:val="001F26CF"/>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13A"/>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107"/>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198C"/>
    <w:rsid w:val="0025228F"/>
    <w:rsid w:val="002530BE"/>
    <w:rsid w:val="00253E55"/>
    <w:rsid w:val="00254C1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05A"/>
    <w:rsid w:val="002962CA"/>
    <w:rsid w:val="002A3934"/>
    <w:rsid w:val="002A622D"/>
    <w:rsid w:val="002A6670"/>
    <w:rsid w:val="002A6FBE"/>
    <w:rsid w:val="002B1C9E"/>
    <w:rsid w:val="002B1E85"/>
    <w:rsid w:val="002B4640"/>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2AE"/>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13EA"/>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7470D"/>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2D98"/>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17ED"/>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979BD"/>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15D4"/>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6977"/>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15C"/>
    <w:rsid w:val="00573C46"/>
    <w:rsid w:val="00573CE7"/>
    <w:rsid w:val="00573E45"/>
    <w:rsid w:val="0057426E"/>
    <w:rsid w:val="00575C14"/>
    <w:rsid w:val="00576B52"/>
    <w:rsid w:val="00577754"/>
    <w:rsid w:val="0058102B"/>
    <w:rsid w:val="005831DD"/>
    <w:rsid w:val="00583D3F"/>
    <w:rsid w:val="0058472F"/>
    <w:rsid w:val="00584912"/>
    <w:rsid w:val="005865D8"/>
    <w:rsid w:val="00586C6A"/>
    <w:rsid w:val="00586DD7"/>
    <w:rsid w:val="00586F21"/>
    <w:rsid w:val="005936AE"/>
    <w:rsid w:val="005936AF"/>
    <w:rsid w:val="005944E5"/>
    <w:rsid w:val="0059611C"/>
    <w:rsid w:val="005A2C0F"/>
    <w:rsid w:val="005A3B86"/>
    <w:rsid w:val="005A3E77"/>
    <w:rsid w:val="005A5317"/>
    <w:rsid w:val="005A5B67"/>
    <w:rsid w:val="005A5EDE"/>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1E00"/>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37F85"/>
    <w:rsid w:val="006407A8"/>
    <w:rsid w:val="00641134"/>
    <w:rsid w:val="006418C7"/>
    <w:rsid w:val="006427C8"/>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3CC"/>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0F01"/>
    <w:rsid w:val="006D1E5C"/>
    <w:rsid w:val="006D3886"/>
    <w:rsid w:val="006D39AD"/>
    <w:rsid w:val="006D610E"/>
    <w:rsid w:val="006D6B98"/>
    <w:rsid w:val="006D6FC7"/>
    <w:rsid w:val="006E09FF"/>
    <w:rsid w:val="006E0B67"/>
    <w:rsid w:val="006E0CB0"/>
    <w:rsid w:val="006E0DB9"/>
    <w:rsid w:val="006E208E"/>
    <w:rsid w:val="006E21E4"/>
    <w:rsid w:val="006E2BC0"/>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4FC7"/>
    <w:rsid w:val="00726AB8"/>
    <w:rsid w:val="00726B94"/>
    <w:rsid w:val="007277FE"/>
    <w:rsid w:val="007304DD"/>
    <w:rsid w:val="007310F2"/>
    <w:rsid w:val="007316DF"/>
    <w:rsid w:val="007320A6"/>
    <w:rsid w:val="00732E28"/>
    <w:rsid w:val="00733013"/>
    <w:rsid w:val="00733D85"/>
    <w:rsid w:val="007359D7"/>
    <w:rsid w:val="007378BA"/>
    <w:rsid w:val="0074377F"/>
    <w:rsid w:val="00743ACD"/>
    <w:rsid w:val="00744523"/>
    <w:rsid w:val="007464A1"/>
    <w:rsid w:val="00746768"/>
    <w:rsid w:val="007468E1"/>
    <w:rsid w:val="00746DAC"/>
    <w:rsid w:val="007503B9"/>
    <w:rsid w:val="007506E8"/>
    <w:rsid w:val="007519C5"/>
    <w:rsid w:val="0075286F"/>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7A2"/>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065E"/>
    <w:rsid w:val="007A4999"/>
    <w:rsid w:val="007A4CD1"/>
    <w:rsid w:val="007A76A0"/>
    <w:rsid w:val="007B25D1"/>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473"/>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44C"/>
    <w:rsid w:val="007F1803"/>
    <w:rsid w:val="007F2759"/>
    <w:rsid w:val="007F4E74"/>
    <w:rsid w:val="007F749D"/>
    <w:rsid w:val="007F750E"/>
    <w:rsid w:val="007F7A8D"/>
    <w:rsid w:val="007F7A96"/>
    <w:rsid w:val="007F7ACC"/>
    <w:rsid w:val="00801B02"/>
    <w:rsid w:val="00804A7D"/>
    <w:rsid w:val="00807E69"/>
    <w:rsid w:val="00811EB2"/>
    <w:rsid w:val="008139CB"/>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58DF"/>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15E3"/>
    <w:rsid w:val="008922C2"/>
    <w:rsid w:val="00892701"/>
    <w:rsid w:val="008946B7"/>
    <w:rsid w:val="008946F2"/>
    <w:rsid w:val="008956C3"/>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BDC"/>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206"/>
    <w:rsid w:val="009173E2"/>
    <w:rsid w:val="0091792E"/>
    <w:rsid w:val="00920974"/>
    <w:rsid w:val="009222D0"/>
    <w:rsid w:val="0092247A"/>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6E94"/>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360"/>
    <w:rsid w:val="009F458D"/>
    <w:rsid w:val="009F5C3D"/>
    <w:rsid w:val="009F6450"/>
    <w:rsid w:val="00A007DD"/>
    <w:rsid w:val="00A01BB1"/>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241"/>
    <w:rsid w:val="00A55835"/>
    <w:rsid w:val="00A570EF"/>
    <w:rsid w:val="00A61D78"/>
    <w:rsid w:val="00A62B37"/>
    <w:rsid w:val="00A62CD2"/>
    <w:rsid w:val="00A632EB"/>
    <w:rsid w:val="00A638C7"/>
    <w:rsid w:val="00A63C72"/>
    <w:rsid w:val="00A64F6B"/>
    <w:rsid w:val="00A671CE"/>
    <w:rsid w:val="00A677DD"/>
    <w:rsid w:val="00A70F67"/>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5456"/>
    <w:rsid w:val="00A863EE"/>
    <w:rsid w:val="00A879FD"/>
    <w:rsid w:val="00A928E5"/>
    <w:rsid w:val="00A934D0"/>
    <w:rsid w:val="00A94392"/>
    <w:rsid w:val="00A95754"/>
    <w:rsid w:val="00A95977"/>
    <w:rsid w:val="00A9721B"/>
    <w:rsid w:val="00AA0ADF"/>
    <w:rsid w:val="00AA3A7F"/>
    <w:rsid w:val="00AA4C5E"/>
    <w:rsid w:val="00AA73DA"/>
    <w:rsid w:val="00AA7DFA"/>
    <w:rsid w:val="00AB057B"/>
    <w:rsid w:val="00AB1815"/>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0B13"/>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7C8"/>
    <w:rsid w:val="00AE6F49"/>
    <w:rsid w:val="00AE7EA7"/>
    <w:rsid w:val="00AF0536"/>
    <w:rsid w:val="00AF1890"/>
    <w:rsid w:val="00AF3473"/>
    <w:rsid w:val="00AF35BB"/>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3C54"/>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3AF8"/>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274"/>
    <w:rsid w:val="00BA6D64"/>
    <w:rsid w:val="00BB399B"/>
    <w:rsid w:val="00BB4CBA"/>
    <w:rsid w:val="00BB5613"/>
    <w:rsid w:val="00BB6430"/>
    <w:rsid w:val="00BB6A53"/>
    <w:rsid w:val="00BB6B31"/>
    <w:rsid w:val="00BC15A4"/>
    <w:rsid w:val="00BC35B5"/>
    <w:rsid w:val="00BC39FF"/>
    <w:rsid w:val="00BC4269"/>
    <w:rsid w:val="00BC5AC5"/>
    <w:rsid w:val="00BC62B1"/>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E40"/>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1B2A"/>
    <w:rsid w:val="00C52735"/>
    <w:rsid w:val="00C52CA4"/>
    <w:rsid w:val="00C540DD"/>
    <w:rsid w:val="00C5442E"/>
    <w:rsid w:val="00C54BEB"/>
    <w:rsid w:val="00C55518"/>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0A80"/>
    <w:rsid w:val="00C90D18"/>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1A9"/>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079A"/>
    <w:rsid w:val="00D0140B"/>
    <w:rsid w:val="00D020D2"/>
    <w:rsid w:val="00D0291E"/>
    <w:rsid w:val="00D045B1"/>
    <w:rsid w:val="00D051A3"/>
    <w:rsid w:val="00D0592B"/>
    <w:rsid w:val="00D1073D"/>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201F"/>
    <w:rsid w:val="00D43023"/>
    <w:rsid w:val="00D44952"/>
    <w:rsid w:val="00D47B5E"/>
    <w:rsid w:val="00D500FB"/>
    <w:rsid w:val="00D504D2"/>
    <w:rsid w:val="00D507C5"/>
    <w:rsid w:val="00D51DA3"/>
    <w:rsid w:val="00D5234E"/>
    <w:rsid w:val="00D52DEF"/>
    <w:rsid w:val="00D54ABF"/>
    <w:rsid w:val="00D55157"/>
    <w:rsid w:val="00D56017"/>
    <w:rsid w:val="00D579CD"/>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5AE6"/>
    <w:rsid w:val="00D760A8"/>
    <w:rsid w:val="00D76CB8"/>
    <w:rsid w:val="00D77A26"/>
    <w:rsid w:val="00D80C65"/>
    <w:rsid w:val="00D8495E"/>
    <w:rsid w:val="00D9074A"/>
    <w:rsid w:val="00D9097D"/>
    <w:rsid w:val="00D9417C"/>
    <w:rsid w:val="00D949C7"/>
    <w:rsid w:val="00D94E69"/>
    <w:rsid w:val="00D952E4"/>
    <w:rsid w:val="00D95B22"/>
    <w:rsid w:val="00D96FAC"/>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C7E22"/>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05A8"/>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8756E"/>
    <w:rsid w:val="00E901C9"/>
    <w:rsid w:val="00E91C6C"/>
    <w:rsid w:val="00E922A3"/>
    <w:rsid w:val="00E9713D"/>
    <w:rsid w:val="00E973A9"/>
    <w:rsid w:val="00EA1FBE"/>
    <w:rsid w:val="00EA251F"/>
    <w:rsid w:val="00EA32CC"/>
    <w:rsid w:val="00EA6667"/>
    <w:rsid w:val="00EA6D06"/>
    <w:rsid w:val="00EB08DC"/>
    <w:rsid w:val="00EB20A7"/>
    <w:rsid w:val="00EB3BD5"/>
    <w:rsid w:val="00EB4128"/>
    <w:rsid w:val="00EB4CC3"/>
    <w:rsid w:val="00EB52E7"/>
    <w:rsid w:val="00EB5621"/>
    <w:rsid w:val="00EB63D8"/>
    <w:rsid w:val="00EB7FA8"/>
    <w:rsid w:val="00EC0520"/>
    <w:rsid w:val="00EC0632"/>
    <w:rsid w:val="00EC0936"/>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48B7"/>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D34"/>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434"/>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7D7D"/>
    <w:rsid w:val="00FE174A"/>
    <w:rsid w:val="00FE197B"/>
    <w:rsid w:val="00FE4872"/>
    <w:rsid w:val="00FE49B8"/>
    <w:rsid w:val="00FE536E"/>
    <w:rsid w:val="00FE55FE"/>
    <w:rsid w:val="00FE7A7B"/>
    <w:rsid w:val="00FE7D17"/>
    <w:rsid w:val="00FE7D91"/>
    <w:rsid w:val="00FF0D2A"/>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7E691D"/>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2"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2">
    <w:name w:val="heading 2"/>
    <w:basedOn w:val="10"/>
    <w:next w:val="a2"/>
    <w:link w:val="23"/>
    <w:qFormat/>
    <w:rsid w:val="005456E5"/>
    <w:pPr>
      <w:pBdr>
        <w:top w:val="none" w:sz="0" w:space="0" w:color="auto"/>
      </w:pBdr>
      <w:spacing w:before="180"/>
      <w:outlineLvl w:val="1"/>
    </w:pPr>
    <w:rPr>
      <w:sz w:val="32"/>
    </w:rPr>
  </w:style>
  <w:style w:type="paragraph" w:styleId="3">
    <w:name w:val="heading 3"/>
    <w:basedOn w:val="22"/>
    <w:next w:val="a2"/>
    <w:link w:val="30"/>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24">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rsid w:val="005456E5"/>
    <w:pPr>
      <w:ind w:left="1985" w:hanging="1985"/>
    </w:pPr>
  </w:style>
  <w:style w:type="paragraph" w:styleId="TOC7">
    <w:name w:val="toc 7"/>
    <w:basedOn w:val="TOC6"/>
    <w:next w:val="a2"/>
    <w:rsid w:val="005456E5"/>
    <w:pPr>
      <w:ind w:left="2268" w:hanging="2268"/>
    </w:pPr>
  </w:style>
  <w:style w:type="paragraph" w:customStyle="1" w:styleId="21">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5">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5"/>
    <w:pPr>
      <w:ind w:left="1135"/>
    </w:pPr>
  </w:style>
  <w:style w:type="paragraph" w:styleId="43">
    <w:name w:val="List 4"/>
    <w:basedOn w:val="31"/>
    <w:pPr>
      <w:ind w:left="1418"/>
    </w:pPr>
  </w:style>
  <w:style w:type="paragraph" w:styleId="50">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f">
    <w:name w:val="footer"/>
    <w:basedOn w:val="a8"/>
    <w:link w:val="af0"/>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1">
    <w:name w:val="Hyperlink"/>
    <w:rsid w:val="005456E5"/>
    <w:rPr>
      <w:color w:val="0563C1"/>
      <w:u w:val="single"/>
    </w:rPr>
  </w:style>
  <w:style w:type="character" w:styleId="af2">
    <w:name w:val="annotation reference"/>
    <w:semiHidden/>
    <w:rPr>
      <w:rFonts w:eastAsia="宋体"/>
      <w:sz w:val="16"/>
      <w:lang w:val="en-US" w:eastAsia="zh-CN" w:bidi="ar-SA"/>
    </w:rPr>
  </w:style>
  <w:style w:type="paragraph" w:styleId="af3">
    <w:name w:val="annotation text"/>
    <w:basedOn w:val="a2"/>
    <w:semiHidden/>
  </w:style>
  <w:style w:type="character" w:styleId="af4">
    <w:name w:val="FollowedHyperlink"/>
    <w:rPr>
      <w:rFonts w:eastAsia="宋体"/>
      <w:color w:val="800080"/>
      <w:u w:val="single"/>
      <w:lang w:val="en-US" w:eastAsia="zh-CN" w:bidi="ar-SA"/>
    </w:rPr>
  </w:style>
  <w:style w:type="paragraph" w:styleId="af5">
    <w:name w:val="Balloon Text"/>
    <w:basedOn w:val="a2"/>
    <w:link w:val="af6"/>
    <w:rsid w:val="005456E5"/>
    <w:pPr>
      <w:spacing w:after="0"/>
    </w:pPr>
    <w:rPr>
      <w:rFonts w:ascii="Segoe UI" w:hAnsi="Segoe UI" w:cs="Segoe UI"/>
      <w:sz w:val="18"/>
      <w:szCs w:val="18"/>
    </w:rPr>
  </w:style>
  <w:style w:type="paragraph" w:styleId="af7">
    <w:name w:val="annotation subject"/>
    <w:basedOn w:val="af3"/>
    <w:next w:val="af3"/>
    <w:semiHidden/>
    <w:rPr>
      <w:b/>
      <w:bCs/>
    </w:rPr>
  </w:style>
  <w:style w:type="paragraph" w:styleId="af8">
    <w:name w:val="Document Map"/>
    <w:basedOn w:val="a2"/>
    <w:link w:val="af9"/>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a">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b">
    <w:name w:val="样式 图表标题 + (中文) 宋体"/>
    <w:basedOn w:val="afc"/>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6">
    <w:name w:val="批注框文本 字符"/>
    <w:link w:val="af5"/>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d">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e">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c">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3">
    <w:name w:val="标题 2 字符"/>
    <w:link w:val="2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14">
    <w:name w:val="列表段落1"/>
    <w:basedOn w:val="a2"/>
    <w:rsid w:val="00C90D18"/>
    <w:pPr>
      <w:spacing w:before="100" w:beforeAutospacing="1"/>
      <w:ind w:left="720"/>
      <w:contextualSpacing/>
    </w:pPr>
    <w:rPr>
      <w:rFonts w:eastAsia="宋体"/>
      <w:sz w:val="24"/>
      <w:szCs w:val="24"/>
      <w:lang w:val="en-US" w:eastAsia="zh-CN"/>
    </w:rPr>
  </w:style>
  <w:style w:type="paragraph" w:styleId="aff">
    <w:name w:val="List Paragraph"/>
    <w:aliases w:val="- Bullets,リスト段落,?? ??,?????,????,Lista1,列出段落1,中等深浅网格 1 - 着色 21,¥¡¡¡¡ì¬º¥¹¥È¶ÎÂä,ÁÐ³ö¶ÎÂä,—ño’i—Ž,¥ê¥¹¥È¶ÎÂä,1st level - Bullet List Paragraph,Lettre d'introduction,Paragrafo elenco,Normal bullet 2,Bullet list,목록단락,列表段落11,列出段落,목록 단락,列"/>
    <w:basedOn w:val="a2"/>
    <w:link w:val="aff0"/>
    <w:uiPriority w:val="34"/>
    <w:qFormat/>
    <w:rsid w:val="00D43023"/>
    <w:pPr>
      <w:ind w:firstLineChars="200" w:firstLine="420"/>
    </w:pPr>
  </w:style>
  <w:style w:type="character" w:customStyle="1" w:styleId="aff0">
    <w:name w:val="列表段落 字符"/>
    <w:aliases w:val="- Bullets 字符,リスト段落 字符,?? ?? 字符,????? 字符,???? 字符,Lista1 字符,列出段落1 字符,中等深浅网格 1 - 着色 21 字符,¥¡¡¡¡ì¬º¥¹¥È¶ÎÂä 字符,ÁÐ³ö¶ÎÂä 字符,—ño’i—Ž 字符,¥ê¥¹¥È¶ÎÂä 字符,1st level - Bullet List Paragraph 字符,Lettre d'introduction 字符,Paragrafo elenco 字符,Normal bullet 2 字符"/>
    <w:link w:val="aff"/>
    <w:uiPriority w:val="34"/>
    <w:qFormat/>
    <w:locked/>
    <w:rsid w:val="00CC71A9"/>
    <w:rPr>
      <w:rFonts w:eastAsia="Times New Roman"/>
      <w:lang w:val="en-GB"/>
    </w:rPr>
  </w:style>
  <w:style w:type="character" w:customStyle="1" w:styleId="TALChar">
    <w:name w:val="TAL Char"/>
    <w:qFormat/>
    <w:rsid w:val="000E21E4"/>
    <w:rPr>
      <w:rFonts w:ascii="Arial" w:hAnsi="Arial"/>
      <w:sz w:val="18"/>
    </w:rPr>
  </w:style>
  <w:style w:type="character" w:customStyle="1" w:styleId="TAHChar">
    <w:name w:val="TAH Char"/>
    <w:link w:val="TAH"/>
    <w:qFormat/>
    <w:rsid w:val="000E21E4"/>
    <w:rPr>
      <w:rFonts w:ascii="Arial" w:eastAsia="Times New Roman" w:hAnsi="Arial"/>
      <w:b/>
      <w:sz w:val="18"/>
      <w:lang w:val="en-GB"/>
    </w:rPr>
  </w:style>
  <w:style w:type="paragraph" w:styleId="20">
    <w:name w:val="List Bullet 2"/>
    <w:basedOn w:val="ad"/>
    <w:qFormat/>
    <w:rsid w:val="00E8756E"/>
    <w:pPr>
      <w:numPr>
        <w:numId w:val="11"/>
      </w:numPr>
      <w:tabs>
        <w:tab w:val="num" w:pos="360"/>
      </w:tabs>
      <w:overflowPunct w:val="0"/>
      <w:autoSpaceDE w:val="0"/>
      <w:autoSpaceDN w:val="0"/>
      <w:adjustRightInd w:val="0"/>
      <w:spacing w:after="120"/>
      <w:ind w:left="360"/>
      <w:jc w:val="both"/>
      <w:textAlignment w:val="baseline"/>
    </w:pPr>
    <w:rPr>
      <w:rFonts w:ascii="Arial" w:hAnsi="Arial"/>
      <w:lang w:eastAsia="ja-JP"/>
    </w:rPr>
  </w:style>
  <w:style w:type="character" w:customStyle="1" w:styleId="TAHCar">
    <w:name w:val="TAH Car"/>
    <w:qFormat/>
    <w:locked/>
    <w:rsid w:val="00E8756E"/>
    <w:rPr>
      <w:rFonts w:ascii="Arial" w:hAnsi="Arial"/>
      <w:b/>
      <w:sz w:val="18"/>
      <w:lang w:val="x-none" w:eastAsia="x-none"/>
    </w:rPr>
  </w:style>
  <w:style w:type="character" w:customStyle="1" w:styleId="30">
    <w:name w:val="标题 3 字符"/>
    <w:link w:val="3"/>
    <w:rsid w:val="007F144C"/>
    <w:rPr>
      <w:rFonts w:ascii="Arial" w:eastAsia="Times New Roman" w:hAnsi="Arial"/>
      <w:sz w:val="28"/>
      <w:lang w:val="en-GB"/>
    </w:rPr>
  </w:style>
  <w:style w:type="character" w:customStyle="1" w:styleId="42">
    <w:name w:val="标题 4 字符"/>
    <w:link w:val="41"/>
    <w:rsid w:val="007F144C"/>
    <w:rPr>
      <w:rFonts w:ascii="Arial" w:eastAsia="Times New Roman" w:hAnsi="Arial"/>
      <w:sz w:val="24"/>
      <w:lang w:val="en-GB"/>
    </w:rPr>
  </w:style>
  <w:style w:type="character" w:customStyle="1" w:styleId="60">
    <w:name w:val="标题 6 字符"/>
    <w:link w:val="6"/>
    <w:rsid w:val="007F144C"/>
    <w:rPr>
      <w:rFonts w:ascii="Arial" w:eastAsia="Times New Roman" w:hAnsi="Arial"/>
      <w:lang w:val="en-GB"/>
    </w:rPr>
  </w:style>
  <w:style w:type="character" w:customStyle="1" w:styleId="80">
    <w:name w:val="标题 8 字符"/>
    <w:link w:val="8"/>
    <w:rsid w:val="007F144C"/>
    <w:rPr>
      <w:rFonts w:ascii="Arial" w:eastAsia="Times New Roman" w:hAnsi="Arial"/>
      <w:sz w:val="36"/>
      <w:lang w:val="en-GB"/>
    </w:rPr>
  </w:style>
  <w:style w:type="character" w:customStyle="1" w:styleId="90">
    <w:name w:val="标题 9 字符"/>
    <w:link w:val="9"/>
    <w:rsid w:val="007F144C"/>
    <w:rPr>
      <w:rFonts w:ascii="Arial" w:eastAsia="Times New Roman" w:hAnsi="Arial"/>
      <w:sz w:val="36"/>
      <w:lang w:val="en-GB"/>
    </w:rPr>
  </w:style>
  <w:style w:type="character" w:customStyle="1" w:styleId="a9">
    <w:name w:val="页眉 字符"/>
    <w:link w:val="a8"/>
    <w:rsid w:val="007F144C"/>
    <w:rPr>
      <w:rFonts w:ascii="Arial" w:eastAsia="Times New Roman" w:hAnsi="Arial"/>
      <w:b/>
      <w:noProof/>
      <w:sz w:val="18"/>
      <w:lang w:val="en-GB" w:eastAsia="ja-JP"/>
    </w:rPr>
  </w:style>
  <w:style w:type="character" w:customStyle="1" w:styleId="af0">
    <w:name w:val="页脚 字符"/>
    <w:link w:val="af"/>
    <w:rsid w:val="007F144C"/>
    <w:rPr>
      <w:rFonts w:ascii="Arial" w:eastAsia="Times New Roman" w:hAnsi="Arial"/>
      <w:b/>
      <w:i/>
      <w:noProof/>
      <w:sz w:val="18"/>
      <w:lang w:val="en-GB" w:eastAsia="ja-JP"/>
    </w:rPr>
  </w:style>
  <w:style w:type="character" w:customStyle="1" w:styleId="TACChar">
    <w:name w:val="TAC Char"/>
    <w:link w:val="TAC"/>
    <w:qFormat/>
    <w:rsid w:val="007F144C"/>
    <w:rPr>
      <w:rFonts w:ascii="Arial" w:eastAsia="Times New Roman" w:hAnsi="Arial"/>
      <w:sz w:val="18"/>
      <w:lang w:val="en-GB"/>
    </w:rPr>
  </w:style>
  <w:style w:type="character" w:customStyle="1" w:styleId="EXChar">
    <w:name w:val="EX Char"/>
    <w:link w:val="EX"/>
    <w:qFormat/>
    <w:locked/>
    <w:rsid w:val="007F144C"/>
    <w:rPr>
      <w:rFonts w:eastAsia="Times New Roman"/>
      <w:lang w:val="en-GB"/>
    </w:rPr>
  </w:style>
  <w:style w:type="character" w:customStyle="1" w:styleId="B1Char">
    <w:name w:val="B1 Char"/>
    <w:qFormat/>
    <w:rsid w:val="007F144C"/>
  </w:style>
  <w:style w:type="character" w:customStyle="1" w:styleId="TFChar">
    <w:name w:val="TF Char"/>
    <w:link w:val="TF"/>
    <w:qFormat/>
    <w:rsid w:val="007F144C"/>
    <w:rPr>
      <w:rFonts w:ascii="Arial" w:eastAsia="Times New Roman" w:hAnsi="Arial"/>
      <w:b/>
      <w:lang w:val="en-GB"/>
    </w:rPr>
  </w:style>
  <w:style w:type="character" w:customStyle="1" w:styleId="B2Char">
    <w:name w:val="B2 Char"/>
    <w:link w:val="B2"/>
    <w:rsid w:val="007F144C"/>
    <w:rPr>
      <w:rFonts w:eastAsia="Times New Roman"/>
      <w:lang w:val="en-GB"/>
    </w:rPr>
  </w:style>
  <w:style w:type="character" w:customStyle="1" w:styleId="B3Char">
    <w:name w:val="B3 Char"/>
    <w:link w:val="B3"/>
    <w:rsid w:val="007F144C"/>
    <w:rPr>
      <w:rFonts w:eastAsia="Times New Roman"/>
      <w:lang w:val="en-GB"/>
    </w:rPr>
  </w:style>
  <w:style w:type="paragraph" w:customStyle="1" w:styleId="TALLeft1cm">
    <w:name w:val="TAL + Left:  1 cm"/>
    <w:basedOn w:val="TAL"/>
    <w:rsid w:val="007F144C"/>
    <w:pPr>
      <w:overflowPunct w:val="0"/>
      <w:autoSpaceDE w:val="0"/>
      <w:autoSpaceDN w:val="0"/>
      <w:adjustRightInd w:val="0"/>
      <w:ind w:left="567"/>
      <w:textAlignment w:val="baseline"/>
    </w:pPr>
    <w:rPr>
      <w:rFonts w:eastAsiaTheme="minorEastAsia"/>
      <w:lang w:val="x-none" w:eastAsia="en-GB"/>
    </w:rPr>
  </w:style>
  <w:style w:type="paragraph" w:styleId="aff1">
    <w:name w:val="Revision"/>
    <w:hidden/>
    <w:uiPriority w:val="99"/>
    <w:semiHidden/>
    <w:rsid w:val="007F144C"/>
    <w:rPr>
      <w:rFonts w:eastAsiaTheme="minorEastAsia"/>
      <w:lang w:val="en-GB"/>
    </w:rPr>
  </w:style>
  <w:style w:type="character" w:styleId="aff2">
    <w:name w:val="Mention"/>
    <w:uiPriority w:val="99"/>
    <w:semiHidden/>
    <w:unhideWhenUsed/>
    <w:rsid w:val="007F144C"/>
    <w:rPr>
      <w:color w:val="2B579A"/>
      <w:shd w:val="clear" w:color="auto" w:fill="E6E6E6"/>
    </w:rPr>
  </w:style>
  <w:style w:type="character" w:customStyle="1" w:styleId="af9">
    <w:name w:val="文档结构图 字符"/>
    <w:link w:val="af8"/>
    <w:rsid w:val="007F144C"/>
    <w:rPr>
      <w:rFonts w:ascii="Tahoma" w:eastAsia="Times New Roman" w:hAnsi="Tahoma" w:cs="Tahoma"/>
      <w:shd w:val="clear" w:color="auto" w:fill="000080"/>
      <w:lang w:val="en-GB"/>
    </w:rPr>
  </w:style>
  <w:style w:type="paragraph" w:customStyle="1" w:styleId="TALLeft0">
    <w:name w:val="TAL + Left:  0"/>
    <w:aliases w:val="4 cm"/>
    <w:basedOn w:val="TAL"/>
    <w:rsid w:val="007F144C"/>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2"/>
    <w:rsid w:val="007F144C"/>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7F144C"/>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7F144C"/>
    <w:rPr>
      <w:rFonts w:ascii="Arial" w:eastAsiaTheme="minorEastAsia" w:hAnsi="Arial"/>
      <w:b/>
      <w:lang w:val="en-GB" w:eastAsia="ko-KR"/>
    </w:rPr>
  </w:style>
  <w:style w:type="character" w:customStyle="1" w:styleId="ac">
    <w:name w:val="脚注文本 字符"/>
    <w:link w:val="ab"/>
    <w:rsid w:val="007F144C"/>
    <w:rPr>
      <w:rFonts w:eastAsia="Times New Roman"/>
      <w:sz w:val="16"/>
      <w:lang w:val="en-GB"/>
    </w:rPr>
  </w:style>
  <w:style w:type="paragraph" w:styleId="26">
    <w:name w:val="List Number 2"/>
    <w:basedOn w:val="a1"/>
    <w:rsid w:val="007F144C"/>
    <w:pPr>
      <w:overflowPunct w:val="0"/>
      <w:autoSpaceDE w:val="0"/>
      <w:autoSpaceDN w:val="0"/>
      <w:adjustRightInd w:val="0"/>
      <w:ind w:left="851" w:hanging="284"/>
      <w:textAlignment w:val="baseline"/>
    </w:pPr>
    <w:rPr>
      <w:rFonts w:eastAsiaTheme="minorEastAsia"/>
      <w:lang w:eastAsia="ko-KR"/>
    </w:rPr>
  </w:style>
  <w:style w:type="paragraph" w:styleId="32">
    <w:name w:val="List Bullet 3"/>
    <w:basedOn w:val="20"/>
    <w:rsid w:val="007F144C"/>
    <w:pPr>
      <w:tabs>
        <w:tab w:val="clear" w:pos="360"/>
      </w:tabs>
      <w:spacing w:after="180"/>
      <w:ind w:left="1135" w:hanging="284"/>
      <w:jc w:val="left"/>
    </w:pPr>
    <w:rPr>
      <w:rFonts w:ascii="Times New Roman" w:eastAsiaTheme="minorEastAsia" w:hAnsi="Times New Roman"/>
      <w:lang w:eastAsia="ko-KR"/>
    </w:rPr>
  </w:style>
  <w:style w:type="paragraph" w:styleId="51">
    <w:name w:val="List Bullet 5"/>
    <w:basedOn w:val="40"/>
    <w:rsid w:val="007F144C"/>
    <w:pPr>
      <w:overflowPunct w:val="0"/>
      <w:autoSpaceDE w:val="0"/>
      <w:autoSpaceDN w:val="0"/>
      <w:adjustRightInd w:val="0"/>
      <w:ind w:left="1702" w:hanging="284"/>
      <w:textAlignment w:val="baseline"/>
    </w:pPr>
    <w:rPr>
      <w:rFonts w:eastAsiaTheme="minorEastAsia"/>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5140</Words>
  <Characters>29299</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7</cp:revision>
  <cp:lastPrinted>2009-04-22T07:01:00Z</cp:lastPrinted>
  <dcterms:created xsi:type="dcterms:W3CDTF">2022-11-18T08:41:00Z</dcterms:created>
  <dcterms:modified xsi:type="dcterms:W3CDTF">2022-11-18T08:46:00Z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(3)wjL4nvXOeGBzlSqlbFXafNNsQDARMaCzZTsmSmwWWc4GozTlq4MbjWuh/jc9z3J259juBLfJ
1YH1LN3ihiJBAXZSE0P7Pdb8mAHxlirOKhfML+QafcGADLKGnU4T3Os7/3yOf5apWtCtJ5j6
w4EvR3UPx+ScEjk9G7zkqTn1K5lkLZA/QOytT8U6uHV3MHvdTGxYfdciBQ7aBiUTX3JGseXi
QbYYPVGiofIeGot6Uh</vt:lpwstr>
  </property>
  <property fmtid="{D5CDD505-2E9C-101B-9397-08002B2CF9AE}" pid="17" name="_2015_ms_pID_7253431">
    <vt:lpwstr>6gAv3HBk8VP1g31poW1p7DRbRF4Gxj9R3jcE5TJmdMOQfPXh+KLKqS
QTaj1FAq9rgYpVA1b5dae3IXu2ZPC+NstuTFG4PaoZmCbxOQsPZ4Hzp9xWwUemZE8ByLadVC
wPQZ3jzpnSmpMnzHZbqyiY59goI0gOwp7y9UVRNjNHhjAg23gK52wjYzUdBh44H7dBtF50FT
Ekfn5Rr9WVDBGOguILi53nSHO5VfHWCRF5ld</vt:lpwstr>
  </property>
  <property fmtid="{D5CDD505-2E9C-101B-9397-08002B2CF9AE}" pid="18" name="_2015_ms_pID_7253432">
    <vt:lpwstr>mg==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1665191844</vt:lpwstr>
  </property>
</Properties>
</file>