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A980D3" w:rsidR="001E41F3" w:rsidRDefault="001E41F3" w:rsidP="0003471B">
      <w:pPr>
        <w:pStyle w:val="CRCoverPage"/>
        <w:tabs>
          <w:tab w:val="right" w:pos="9639"/>
        </w:tabs>
        <w:spacing w:after="0"/>
        <w:jc w:val="both"/>
        <w:rPr>
          <w:b/>
          <w:i/>
          <w:noProof/>
          <w:sz w:val="28"/>
        </w:rPr>
      </w:pPr>
      <w:bookmarkStart w:id="0" w:name="_GoBack"/>
      <w:bookmarkEnd w:id="0"/>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D27102">
        <w:rPr>
          <w:rFonts w:hint="eastAsia"/>
          <w:b/>
          <w:noProof/>
          <w:sz w:val="24"/>
          <w:lang w:eastAsia="ja-JP"/>
        </w:rPr>
        <w:t>8</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-22</w:t>
      </w:r>
      <w:r w:rsidR="00B54969">
        <w:rPr>
          <w:rFonts w:eastAsia="Arial Unicode MS"/>
          <w:b/>
          <w:bCs/>
          <w:i/>
          <w:sz w:val="28"/>
          <w:szCs w:val="28"/>
        </w:rPr>
        <w:t>6800</w:t>
      </w:r>
    </w:p>
    <w:p w14:paraId="7CB45193" w14:textId="5986F729" w:rsidR="001E41F3" w:rsidRDefault="00612DC0" w:rsidP="005E2C44">
      <w:pPr>
        <w:pStyle w:val="CRCoverPage"/>
        <w:outlineLvl w:val="0"/>
        <w:rPr>
          <w:b/>
          <w:noProof/>
          <w:sz w:val="24"/>
        </w:rPr>
      </w:pPr>
      <w:r>
        <w:rPr>
          <w:rFonts w:eastAsia="Arial Unicode MS"/>
          <w:b/>
          <w:bCs/>
          <w:sz w:val="24"/>
        </w:rPr>
        <w:t>Toulouse</w:t>
      </w:r>
      <w:r w:rsidR="001E41F3">
        <w:rPr>
          <w:b/>
          <w:noProof/>
          <w:sz w:val="24"/>
        </w:rPr>
        <w:t>,</w:t>
      </w:r>
      <w:r>
        <w:rPr>
          <w:b/>
          <w:noProof/>
          <w:sz w:val="24"/>
        </w:rPr>
        <w:t xml:space="preserve"> France,</w:t>
      </w:r>
      <w:r w:rsidR="001E41F3">
        <w:rPr>
          <w:b/>
          <w:noProof/>
          <w:sz w:val="24"/>
        </w:rPr>
        <w:t xml:space="preserve"> </w:t>
      </w:r>
      <w:r w:rsidR="00F1150F">
        <w:rPr>
          <w:b/>
          <w:noProof/>
          <w:sz w:val="24"/>
        </w:rPr>
        <w:t>1</w:t>
      </w:r>
      <w:r>
        <w:rPr>
          <w:b/>
          <w:noProof/>
          <w:sz w:val="24"/>
        </w:rPr>
        <w:t>4</w:t>
      </w:r>
      <w:r w:rsidR="00F1150F">
        <w:rPr>
          <w:b/>
          <w:noProof/>
          <w:sz w:val="24"/>
        </w:rPr>
        <w:t xml:space="preserve"> –</w:t>
      </w:r>
      <w:r w:rsidR="00547111">
        <w:rPr>
          <w:b/>
          <w:noProof/>
          <w:sz w:val="24"/>
        </w:rPr>
        <w:t xml:space="preserve"> </w:t>
      </w:r>
      <w:r w:rsidR="00D743AB">
        <w:rPr>
          <w:b/>
          <w:noProof/>
          <w:sz w:val="24"/>
        </w:rPr>
        <w:t>1</w:t>
      </w:r>
      <w:r>
        <w:rPr>
          <w:b/>
          <w:noProof/>
          <w:sz w:val="24"/>
        </w:rPr>
        <w:t>8</w:t>
      </w:r>
      <w:r w:rsidR="00F1150F">
        <w:rPr>
          <w:rFonts w:eastAsia="Arial Unicode MS"/>
          <w:b/>
          <w:bCs/>
          <w:sz w:val="24"/>
        </w:rPr>
        <w:t xml:space="preserve"> </w:t>
      </w:r>
      <w:r>
        <w:rPr>
          <w:rFonts w:eastAsia="Arial Unicode MS"/>
          <w:b/>
          <w:bCs/>
          <w:sz w:val="24"/>
        </w:rPr>
        <w:t>November</w:t>
      </w:r>
      <w:r w:rsidR="0080086E" w:rsidRPr="002C6C08">
        <w:rPr>
          <w:rFonts w:eastAsia="Arial Unicode MS" w:hint="eastAsia"/>
          <w:b/>
          <w:bCs/>
          <w:sz w:val="24"/>
        </w:rPr>
        <w:t>,</w:t>
      </w:r>
      <w:r w:rsidR="0080086E">
        <w:rPr>
          <w:rFonts w:eastAsia="Arial Unicode MS"/>
          <w:b/>
          <w:bCs/>
          <w:sz w:val="24"/>
        </w:rPr>
        <w:t xml:space="preserve"> 2022</w:t>
      </w:r>
      <w:ins w:id="1" w:author="NEC" w:date="2022-10-25T17:58:00Z">
        <w:r w:rsidR="00387BE8">
          <w:rPr>
            <w:rFonts w:eastAsia="Arial Unicode MS"/>
            <w:b/>
            <w:bCs/>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59EDE" w:rsidR="001E41F3" w:rsidRPr="00410371" w:rsidRDefault="00C94F95">
            <w:pPr>
              <w:pStyle w:val="CRCoverPage"/>
              <w:spacing w:after="0"/>
              <w:jc w:val="center"/>
              <w:rPr>
                <w:noProof/>
                <w:sz w:val="28"/>
              </w:rPr>
            </w:pPr>
            <w:r>
              <w:rPr>
                <w:b/>
                <w:noProof/>
                <w:sz w:val="28"/>
              </w:rPr>
              <w:t>1</w:t>
            </w:r>
            <w:r w:rsidR="00D27102">
              <w:rPr>
                <w:b/>
                <w:noProof/>
                <w:sz w:val="28"/>
              </w:rPr>
              <w:t>7</w:t>
            </w:r>
            <w:r w:rsidR="00612DC0">
              <w:rPr>
                <w:b/>
                <w:noProof/>
                <w:sz w:val="28"/>
              </w:rPr>
              <w:t>.</w:t>
            </w:r>
            <w:r w:rsidR="00D743AB" w:rsidRPr="00D2710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3E364" w:rsidR="001E41F3" w:rsidRDefault="00BC4A58" w:rsidP="00C74C53">
            <w:pPr>
              <w:pStyle w:val="CRCoverPage"/>
              <w:spacing w:after="0"/>
              <w:ind w:left="100"/>
              <w:rPr>
                <w:noProof/>
              </w:rPr>
            </w:pPr>
            <w:r>
              <w:t xml:space="preserve">Clarifications on prepared </w:t>
            </w:r>
            <w:proofErr w:type="spellStart"/>
            <w:r w:rsidR="00C74C53">
              <w:t>PSC</w:t>
            </w:r>
            <w:r>
              <w:t>ell</w:t>
            </w:r>
            <w:proofErr w:type="spellEnd"/>
            <w:r>
              <w:t xml:space="preserve"> addition by candidate SN in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B96A9" w:rsidR="001E41F3" w:rsidRDefault="009B7B0B" w:rsidP="009B7B0B">
            <w:pPr>
              <w:pStyle w:val="CRCoverPage"/>
              <w:spacing w:after="0"/>
              <w:ind w:left="100"/>
              <w:rPr>
                <w:noProof/>
              </w:rPr>
            </w:pPr>
            <w:r>
              <w:rPr>
                <w:noProof/>
              </w:rPr>
              <w:t>NEC</w:t>
            </w:r>
            <w:r w:rsidR="0003471B">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2C93C"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612DC0">
              <w:rPr>
                <w:noProof/>
                <w:lang w:eastAsia="ja-JP"/>
              </w:rPr>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FC3D8B">
              <w:rPr>
                <w:highlight w:val="yellow"/>
              </w:rPr>
              <w:t xml:space="preserve">In case of CPA or </w:t>
            </w:r>
            <w:r w:rsidR="00FC3D8B" w:rsidRPr="00FC3D8B">
              <w:rPr>
                <w:rFonts w:eastAsia="SimSun"/>
                <w:highlight w:val="yellow"/>
                <w:lang w:eastAsia="zh-CN"/>
              </w:rPr>
              <w:t xml:space="preserve">inter-SN </w:t>
            </w:r>
            <w:r w:rsidR="00FC3D8B" w:rsidRPr="00FC3D8B">
              <w:rPr>
                <w:highlight w:val="yellow"/>
              </w:rPr>
              <w:t xml:space="preserve">CPC, this procedure may also be triggered by the </w:t>
            </w:r>
            <w:r w:rsidR="00FC3D8B" w:rsidRPr="00FC3D8B">
              <w:rPr>
                <w:rFonts w:eastAsia="SimSun"/>
                <w:highlight w:val="yellow"/>
                <w:lang w:eastAsia="zh-CN"/>
              </w:rPr>
              <w:t xml:space="preserve">candidate </w:t>
            </w:r>
            <w:r w:rsidR="00FC3D8B" w:rsidRPr="00FC3D8B">
              <w:rPr>
                <w:highlight w:val="yellow"/>
              </w:rPr>
              <w:t xml:space="preserve">SN to add some prepared </w:t>
            </w:r>
            <w:proofErr w:type="spellStart"/>
            <w:r w:rsidR="00FC3D8B" w:rsidRPr="00FC3D8B">
              <w:rPr>
                <w:highlight w:val="yellow"/>
              </w:rPr>
              <w:t>PSCells</w:t>
            </w:r>
            <w:proofErr w:type="spellEnd"/>
            <w:r w:rsidR="00FC3D8B" w:rsidRPr="00FC3D8B">
              <w:rPr>
                <w:highlight w:val="yellow"/>
              </w:rPr>
              <w:t xml:space="preserve"> from the suggested list</w:t>
            </w:r>
            <w:r w:rsidR="00FC3D8B" w:rsidRPr="00B569D2">
              <w:t xml:space="preserve"> or cancel part of the prepared </w:t>
            </w:r>
            <w:proofErr w:type="spellStart"/>
            <w:r w:rsidR="00FC3D8B" w:rsidRPr="00B569D2">
              <w:t>PSCells</w:t>
            </w:r>
            <w:proofErr w:type="spellEnd"/>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5108CFD5"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8478E1">
              <w:rPr>
                <w:noProof/>
                <w:lang w:eastAsia="ja-JP"/>
              </w:rPr>
              <w:t xml:space="preserve">for </w:t>
            </w:r>
            <w:r w:rsidR="008478E1" w:rsidRPr="00FC3D8B">
              <w:rPr>
                <w:b/>
                <w:noProof/>
                <w:lang w:eastAsia="ja-JP"/>
              </w:rPr>
              <w:t>SN-initiated inter-SN CPC</w:t>
            </w:r>
            <w:r w:rsidR="008478E1">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w:t>
            </w:r>
            <w:proofErr w:type="spellStart"/>
            <w:r w:rsidRPr="00922AAF">
              <w:rPr>
                <w:rFonts w:ascii="Arial" w:hAnsi="Arial"/>
              </w:rPr>
              <w:t>PSCells</w:t>
            </w:r>
            <w:proofErr w:type="spellEnd"/>
            <w:r w:rsidRPr="00922AAF">
              <w:rPr>
                <w:rFonts w:ascii="Arial" w:hAnsi="Arial"/>
              </w:rPr>
              <w:t xml:space="preserve">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af4"/>
                <w:b w:val="0"/>
                <w:bCs w:val="0"/>
                <w:i/>
              </w:rPr>
              <w:t xml:space="preserve">RAN2 confirms that the source SN replies with execution condition(s) for additional prepared </w:t>
            </w:r>
            <w:proofErr w:type="spellStart"/>
            <w:r w:rsidR="00276722" w:rsidRPr="00742DDB">
              <w:rPr>
                <w:rStyle w:val="af4"/>
                <w:b w:val="0"/>
                <w:bCs w:val="0"/>
                <w:i/>
              </w:rPr>
              <w:t>PSCell</w:t>
            </w:r>
            <w:proofErr w:type="spellEnd"/>
            <w:r w:rsidR="00276722" w:rsidRPr="00742DDB">
              <w:rPr>
                <w:rStyle w:val="af4"/>
                <w:b w:val="0"/>
                <w:bCs w:val="0"/>
                <w:i/>
              </w:rPr>
              <w:t>(s)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72DE6081" w:rsidR="002E6CFE" w:rsidRDefault="00F91FAE" w:rsidP="00D1482A">
            <w:pPr>
              <w:pStyle w:val="CRCoverPage"/>
              <w:spacing w:after="0"/>
              <w:ind w:left="100"/>
              <w:rPr>
                <w:noProof/>
                <w:lang w:eastAsia="ja-JP"/>
              </w:rPr>
            </w:pPr>
            <w:r>
              <w:rPr>
                <w:noProof/>
                <w:lang w:eastAsia="ja-JP"/>
              </w:rPr>
              <w:t xml:space="preserve">A </w:t>
            </w:r>
            <w:r w:rsidR="00BF4019">
              <w:rPr>
                <w:noProof/>
                <w:lang w:eastAsia="ja-JP"/>
              </w:rPr>
              <w:t xml:space="preserve"> </w:t>
            </w:r>
            <w:r w:rsidR="00517D67">
              <w:rPr>
                <w:noProof/>
                <w:lang w:eastAsia="ja-JP"/>
              </w:rPr>
              <w:t>NOTE</w:t>
            </w:r>
            <w:r w:rsidR="00BF4019">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p>
          <w:p w14:paraId="0177EFAE" w14:textId="77777777" w:rsidR="002E6CFE" w:rsidRPr="00692FAF" w:rsidRDefault="002E6CFE" w:rsidP="002E6CFE">
            <w:pPr>
              <w:pStyle w:val="CRCoverPage"/>
              <w:spacing w:after="0"/>
              <w:ind w:left="100"/>
              <w:rPr>
                <w:noProof/>
              </w:rPr>
            </w:pP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w:t>
            </w:r>
            <w:proofErr w:type="spellStart"/>
            <w:r>
              <w:rPr>
                <w:rFonts w:ascii="Arial" w:hAnsi="Arial" w:cs="Arial"/>
              </w:rPr>
              <w:t>PSCell</w:t>
            </w:r>
            <w:proofErr w:type="spellEnd"/>
            <w:r>
              <w:rPr>
                <w:rFonts w:ascii="Arial" w:hAnsi="Arial" w:cs="Arial"/>
              </w:rPr>
              <w:t xml:space="preserve">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03DE6" w:rsidR="001E41F3" w:rsidRDefault="00B22D10">
            <w:pPr>
              <w:pStyle w:val="CRCoverPage"/>
              <w:spacing w:after="0"/>
              <w:ind w:left="100"/>
              <w:rPr>
                <w:noProof/>
                <w:lang w:eastAsia="ja-JP"/>
              </w:rPr>
            </w:pPr>
            <w:r>
              <w:rPr>
                <w:rFonts w:hint="eastAsia"/>
                <w:noProof/>
                <w:lang w:eastAsia="ja-JP"/>
              </w:rPr>
              <w:t>1</w:t>
            </w:r>
            <w:r w:rsidR="00BF4019">
              <w:rPr>
                <w:noProof/>
                <w:lang w:eastAsia="ja-JP"/>
              </w:rPr>
              <w:t>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4A92E02" w14:textId="77777777" w:rsidR="005A5709" w:rsidRDefault="005A5709" w:rsidP="005A5709">
      <w:pPr>
        <w:pStyle w:val="2"/>
        <w:rPr>
          <w:lang w:eastAsia="zh-CN"/>
        </w:rPr>
      </w:pPr>
      <w:bookmarkStart w:id="3" w:name="_Toc115647919"/>
      <w:bookmarkStart w:id="4" w:name="_Toc52568339"/>
      <w:bookmarkStart w:id="5" w:name="_Toc46492813"/>
      <w:bookmarkStart w:id="6" w:name="_Toc37200947"/>
      <w:bookmarkStart w:id="7" w:name="_Toc29248360"/>
      <w:r>
        <w:t>10.3</w:t>
      </w:r>
      <w:r>
        <w:tab/>
      </w:r>
      <w:r>
        <w:rPr>
          <w:lang w:eastAsia="zh-CN"/>
        </w:rPr>
        <w:t xml:space="preserve">Secondary Node Modification </w:t>
      </w:r>
      <w:r>
        <w:t>(</w:t>
      </w:r>
      <w:r>
        <w:rPr>
          <w:lang w:eastAsia="zh-CN"/>
        </w:rPr>
        <w:t>MN/SN initiated)</w:t>
      </w:r>
      <w:bookmarkEnd w:id="3"/>
      <w:bookmarkEnd w:id="4"/>
      <w:bookmarkEnd w:id="5"/>
      <w:bookmarkEnd w:id="6"/>
      <w:bookmarkEnd w:id="7"/>
    </w:p>
    <w:p w14:paraId="0956CCC2" w14:textId="77777777" w:rsidR="005A5709" w:rsidRDefault="005A5709" w:rsidP="005A5709">
      <w:pPr>
        <w:pStyle w:val="3"/>
        <w:rPr>
          <w:lang w:eastAsia="ja-JP"/>
        </w:rPr>
      </w:pPr>
      <w:bookmarkStart w:id="8" w:name="_Toc115647920"/>
      <w:bookmarkStart w:id="9" w:name="_Toc52568340"/>
      <w:bookmarkStart w:id="10" w:name="_Toc46492814"/>
      <w:bookmarkStart w:id="11" w:name="_Toc37200948"/>
      <w:bookmarkStart w:id="12" w:name="_Toc29248361"/>
      <w:r>
        <w:t>10.3.1</w:t>
      </w:r>
      <w:r>
        <w:tab/>
        <w:t>EN-DC</w:t>
      </w:r>
      <w:bookmarkEnd w:id="8"/>
      <w:bookmarkEnd w:id="9"/>
      <w:bookmarkEnd w:id="10"/>
      <w:bookmarkEnd w:id="11"/>
      <w:bookmarkEnd w:id="12"/>
    </w:p>
    <w:p w14:paraId="61F9F3A2" w14:textId="77777777" w:rsidR="005A5709" w:rsidRDefault="005A5709" w:rsidP="005A5709">
      <w: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Pr>
          <w:rFonts w:eastAsia="SimSun"/>
          <w:lang w:eastAsia="zh-CN"/>
        </w:rPr>
        <w:t xml:space="preserve">inter-SN </w:t>
      </w:r>
      <w:r>
        <w:t>CPC</w:t>
      </w:r>
      <w:r>
        <w:rPr>
          <w:lang w:eastAsia="zh-CN"/>
        </w:rPr>
        <w:t xml:space="preserve">, </w:t>
      </w:r>
      <w:r>
        <w:t xml:space="preserve">this procedure is used to </w:t>
      </w:r>
      <w:r>
        <w:rPr>
          <w:lang w:eastAsia="zh-CN"/>
        </w:rPr>
        <w:t xml:space="preserve">modify </w:t>
      </w:r>
      <w:r>
        <w:t xml:space="preserve">CPA or </w:t>
      </w:r>
      <w:r>
        <w:rPr>
          <w:rFonts w:eastAsia="SimSun"/>
          <w:lang w:eastAsia="zh-CN"/>
        </w:rPr>
        <w:t xml:space="preserve">inter-SN </w:t>
      </w:r>
      <w:r>
        <w:rPr>
          <w:lang w:eastAsia="zh-CN"/>
        </w:rPr>
        <w:t>CPC configuration within the same candidate SN</w:t>
      </w:r>
      <w:r>
        <w:t xml:space="preserve">. 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 xml:space="preserve">SN to add some prepared </w:t>
      </w:r>
      <w:proofErr w:type="spellStart"/>
      <w:r>
        <w:t>PSCells</w:t>
      </w:r>
      <w:proofErr w:type="spellEnd"/>
      <w:r>
        <w:t xml:space="preserve"> from the suggested list or cancel part of the prepared </w:t>
      </w:r>
      <w:proofErr w:type="spellStart"/>
      <w:r>
        <w:t>PSCells</w:t>
      </w:r>
      <w:proofErr w:type="spellEnd"/>
      <w:r>
        <w:t>. This procedure may be initiated by the MN or SN to request the SN or MN to deactivate or activate the SCG.</w:t>
      </w:r>
    </w:p>
    <w:p w14:paraId="4D0480CB" w14:textId="77777777" w:rsidR="005A5709" w:rsidRDefault="005A5709" w:rsidP="005A5709">
      <w:r>
        <w:rPr>
          <w:lang w:eastAsia="zh-CN"/>
        </w:rPr>
        <w:t xml:space="preserve">The </w:t>
      </w:r>
      <w:r>
        <w:t>Secondary Node modification procedure does not necessarily need to involve signalling towards the UE.</w:t>
      </w:r>
    </w:p>
    <w:p w14:paraId="76964B91" w14:textId="40CDB7A6" w:rsidR="00363B80" w:rsidRPr="00546379" w:rsidRDefault="005A5709" w:rsidP="005A5709">
      <w:pPr>
        <w:rPr>
          <w:rFonts w:ascii="Calibri" w:hAnsi="Calibri" w:cs="Calibri"/>
          <w:color w:val="FF0000"/>
        </w:rPr>
      </w:pPr>
      <w:r w:rsidRPr="00546379">
        <w:rPr>
          <w:rFonts w:ascii="Calibri" w:hAnsi="Calibri" w:cs="Calibri"/>
          <w:color w:val="FF0000"/>
        </w:rPr>
        <w:t xml:space="preserve"> </w:t>
      </w:r>
      <w:r w:rsidR="00363B80" w:rsidRPr="00546379">
        <w:rPr>
          <w:rFonts w:ascii="Calibri" w:hAnsi="Calibri" w:cs="Calibri"/>
          <w:color w:val="FF0000"/>
        </w:rPr>
        <w:t>&lt; skip unchanged part &gt;</w:t>
      </w:r>
    </w:p>
    <w:p w14:paraId="7EDDFBF9" w14:textId="77777777" w:rsidR="00363B80" w:rsidRDefault="00363B80" w:rsidP="00363B80"/>
    <w:p w14:paraId="6B28B6BD" w14:textId="77777777" w:rsidR="005A5709" w:rsidRDefault="005A5709" w:rsidP="005A5709">
      <w:pPr>
        <w:rPr>
          <w:b/>
          <w:lang w:eastAsia="ja-JP"/>
        </w:rPr>
      </w:pPr>
      <w:r>
        <w:rPr>
          <w:b/>
        </w:rPr>
        <w:t>SN initiated SN Modification with MN involvement</w:t>
      </w:r>
    </w:p>
    <w:p w14:paraId="13F752D2" w14:textId="77777777" w:rsidR="005A5709" w:rsidRDefault="005A5709" w:rsidP="005A5709">
      <w:pPr>
        <w:pStyle w:val="TH"/>
      </w:pPr>
      <w:r>
        <w:rPr>
          <w:rFonts w:eastAsia="Times New Roman"/>
          <w:lang w:eastAsia="ja-JP"/>
        </w:rPr>
        <w:object w:dxaOrig="8640" w:dyaOrig="6090" w14:anchorId="288E0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9pt" o:ole="">
            <v:imagedata r:id="rId18" o:title=""/>
          </v:shape>
          <o:OLEObject Type="Embed" ProgID="Visio.Drawing.11" ShapeID="_x0000_i1025" DrawAspect="Content" ObjectID="_1730292676" r:id="rId19"/>
        </w:object>
      </w:r>
    </w:p>
    <w:p w14:paraId="1230F3F8" w14:textId="77777777" w:rsidR="005A5709" w:rsidRDefault="005A5709" w:rsidP="005A5709">
      <w:pPr>
        <w:pStyle w:val="TF"/>
      </w:pPr>
      <w:r>
        <w:t>Figure 10.3.1-2: SN Modification procedure - SN initiated with MN involvement</w:t>
      </w:r>
    </w:p>
    <w:p w14:paraId="7B0C34FA" w14:textId="77777777" w:rsidR="005A5709" w:rsidRDefault="005A5709" w:rsidP="005A5709">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and the release request of SCG resources. The SN also </w:t>
      </w:r>
      <w:r>
        <w:lastRenderedPageBreak/>
        <w:t>uses this procedure to activate or deactivate the SCG. The MN shall either accept modification of all of the requested SCG bearer(s) and the SCG RLC bearer of split bearer(s)</w:t>
      </w:r>
      <w:r>
        <w:rPr>
          <w:rFonts w:eastAsia="DengXian"/>
          <w:lang w:eastAsia="zh-CN"/>
        </w:rPr>
        <w:t xml:space="preserve"> and the request of activation or deactivation of the SCG</w:t>
      </w:r>
      <w:r>
        <w:t xml:space="preserve">, or fail the procedure. Figure 10.3.1-2 shows an example signalling flow for an SN initiated </w:t>
      </w:r>
      <w:proofErr w:type="spellStart"/>
      <w:r>
        <w:t>SgNB</w:t>
      </w:r>
      <w:proofErr w:type="spellEnd"/>
      <w:r>
        <w:t xml:space="preserve"> Modification procedure, with MN involvement.</w:t>
      </w:r>
    </w:p>
    <w:p w14:paraId="1E594A64" w14:textId="77777777" w:rsidR="005A5709" w:rsidRDefault="005A5709" w:rsidP="005A5709">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6287A3A3" w14:textId="77777777" w:rsidR="005A5709" w:rsidRDefault="005A5709" w:rsidP="005A5709">
      <w:pPr>
        <w:pStyle w:val="B1"/>
        <w:ind w:firstLine="0"/>
      </w:pPr>
      <w:r>
        <w:t>The SN can decide whether the change of security key is required.</w:t>
      </w:r>
    </w:p>
    <w:p w14:paraId="089D7EBB" w14:textId="77777777" w:rsidR="005A5709" w:rsidRDefault="005A5709" w:rsidP="005A5709">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1D138F99" w14:textId="77777777" w:rsidR="005A5709" w:rsidRDefault="005A5709" w:rsidP="005A5709">
      <w:pPr>
        <w:pStyle w:val="NO"/>
      </w:pPr>
      <w:r>
        <w:t>NOTE 1b:</w:t>
      </w:r>
      <w:r>
        <w:tab/>
        <w:t>In case that either CHO or any conditional reconfiguration is prepared, and if a prepared SN initiated intra-SN CPC procedure or reconfiguration with sync of the SCG using SRB3 is executed, the SN</w:t>
      </w:r>
      <w:r>
        <w:rPr>
          <w:lang w:eastAsia="zh-CN"/>
        </w:rPr>
        <w:t xml:space="preserve"> shall notify to the MN via</w:t>
      </w:r>
      <w:r>
        <w:t xml:space="preserve"> the </w:t>
      </w:r>
      <w:proofErr w:type="spellStart"/>
      <w:r>
        <w:t>SgNB</w:t>
      </w:r>
      <w:proofErr w:type="spellEnd"/>
      <w:r>
        <w:t xml:space="preserve"> Modification Required message. The </w:t>
      </w:r>
      <w:proofErr w:type="spellStart"/>
      <w:r>
        <w:t>SgNB</w:t>
      </w:r>
      <w:proofErr w:type="spellEnd"/>
      <w:r>
        <w:t xml:space="preserve"> Modification Required message may include the SCG configuration that has been applied in the UE. The MN considers that a conditional reconfiguration, if any configured in the UE, has been released due to the execution of the (conditional) SCG reconfiguration.</w:t>
      </w:r>
    </w:p>
    <w:p w14:paraId="11015259" w14:textId="37E85790" w:rsidR="00363B80" w:rsidRPr="00996724" w:rsidRDefault="00363B80" w:rsidP="00363B80">
      <w:pPr>
        <w:keepLines/>
        <w:overflowPunct w:val="0"/>
        <w:autoSpaceDE w:val="0"/>
        <w:autoSpaceDN w:val="0"/>
        <w:adjustRightInd w:val="0"/>
        <w:ind w:left="1135" w:hanging="851"/>
        <w:textAlignment w:val="baseline"/>
        <w:rPr>
          <w:rFonts w:eastAsia="Times New Roman"/>
        </w:rPr>
      </w:pPr>
      <w:ins w:id="13" w:author="NEC" w:date="2022-08-03T20:10:00Z">
        <w:r w:rsidRPr="00363B80">
          <w:rPr>
            <w:rFonts w:eastAsia="Times New Roman"/>
          </w:rPr>
          <w:t>NOTE 1</w:t>
        </w:r>
      </w:ins>
      <w:ins w:id="14" w:author="NEC" w:date="2022-11-02T14:40:00Z">
        <w:r w:rsidR="0003471B">
          <w:rPr>
            <w:rFonts w:eastAsia="Times New Roman"/>
          </w:rPr>
          <w:t>c</w:t>
        </w:r>
      </w:ins>
      <w:ins w:id="15" w:author="NEC" w:date="2022-08-03T20:10:00Z">
        <w:r w:rsidRPr="00363B80">
          <w:rPr>
            <w:rFonts w:eastAsia="Times New Roman"/>
          </w:rPr>
          <w:t xml:space="preserve">: </w:t>
        </w:r>
      </w:ins>
      <w:ins w:id="16" w:author="NEC" w:date="2022-08-03T20:15:00Z">
        <w:r w:rsidRPr="00363B80">
          <w:rPr>
            <w:rFonts w:eastAsia="Times New Roman"/>
          </w:rPr>
          <w:t>In case</w:t>
        </w:r>
      </w:ins>
      <w:ins w:id="17" w:author="NEC" w:date="2022-08-03T20:12:00Z">
        <w:r w:rsidRPr="00363B80">
          <w:rPr>
            <w:rFonts w:eastAsia="Times New Roman"/>
          </w:rPr>
          <w:t xml:space="preserve"> candidate</w:t>
        </w:r>
      </w:ins>
      <w:ins w:id="18" w:author="NEC" w:date="2022-08-03T20:10:00Z">
        <w:r w:rsidRPr="00363B80">
          <w:rPr>
            <w:rFonts w:eastAsia="Times New Roman"/>
          </w:rPr>
          <w:t xml:space="preserve"> SN includes </w:t>
        </w:r>
      </w:ins>
      <w:ins w:id="19" w:author="NEC" w:date="2022-08-03T20:11:00Z">
        <w:r w:rsidRPr="00363B80">
          <w:rPr>
            <w:rFonts w:eastAsia="Times New Roman"/>
          </w:rPr>
          <w:t xml:space="preserve">some prepared </w:t>
        </w:r>
        <w:proofErr w:type="spellStart"/>
        <w:r w:rsidRPr="00363B80">
          <w:rPr>
            <w:rFonts w:eastAsia="Times New Roman"/>
          </w:rPr>
          <w:t>PSCells</w:t>
        </w:r>
      </w:ins>
      <w:proofErr w:type="spellEnd"/>
      <w:ins w:id="20" w:author="NEC" w:date="2022-08-03T20:15:00Z">
        <w:r w:rsidRPr="00363B80">
          <w:rPr>
            <w:rFonts w:eastAsia="Times New Roman"/>
          </w:rPr>
          <w:t xml:space="preserve"> for SN-initiated CPC</w:t>
        </w:r>
      </w:ins>
      <w:ins w:id="21" w:author="NEC" w:date="2022-08-03T20:11:00Z">
        <w:r w:rsidRPr="00363B80">
          <w:rPr>
            <w:rFonts w:eastAsia="Times New Roman"/>
          </w:rPr>
          <w:t xml:space="preserve">, </w:t>
        </w:r>
      </w:ins>
      <w:ins w:id="22" w:author="NEC" w:date="2022-08-03T20:13:00Z">
        <w:r w:rsidRPr="00363B80">
          <w:rPr>
            <w:rFonts w:eastAsia="Times New Roman"/>
          </w:rPr>
          <w:t xml:space="preserve">the MN </w:t>
        </w:r>
      </w:ins>
      <w:ins w:id="23" w:author="NEC1" w:date="2022-11-17T22:16:00Z">
        <w:r w:rsidR="00715811">
          <w:rPr>
            <w:rFonts w:eastAsia="Times New Roman"/>
          </w:rPr>
          <w:t>may decide to</w:t>
        </w:r>
        <w:r w:rsidR="00715811" w:rsidRPr="00A307AE">
          <w:rPr>
            <w:rFonts w:eastAsia="Times New Roman"/>
          </w:rPr>
          <w:t xml:space="preserve"> </w:t>
        </w:r>
      </w:ins>
      <w:ins w:id="24" w:author="NEC" w:date="2022-08-03T20:14:00Z">
        <w:r w:rsidRPr="00363B80">
          <w:rPr>
            <w:rFonts w:eastAsia="Times New Roman"/>
          </w:rPr>
          <w:t xml:space="preserve">trigger the step 2 </w:t>
        </w:r>
      </w:ins>
      <w:ins w:id="25" w:author="NEC" w:date="2022-08-03T20:15:00Z">
        <w:r w:rsidRPr="00363B80">
          <w:rPr>
            <w:rFonts w:eastAsia="Times New Roman"/>
          </w:rPr>
          <w:t>towards</w:t>
        </w:r>
      </w:ins>
      <w:ins w:id="26" w:author="NEC" w:date="2022-08-03T20:14:00Z">
        <w:r w:rsidRPr="00363B80">
          <w:rPr>
            <w:rFonts w:eastAsia="Times New Roman"/>
          </w:rPr>
          <w:t xml:space="preserve"> the source SN</w:t>
        </w:r>
      </w:ins>
      <w:ins w:id="27" w:author="NEC" w:date="2022-08-03T20:19:00Z">
        <w:r w:rsidRPr="00363B80">
          <w:rPr>
            <w:rFonts w:eastAsia="Times New Roman"/>
          </w:rPr>
          <w:t>.</w:t>
        </w:r>
      </w:ins>
    </w:p>
    <w:p w14:paraId="3AAEE317" w14:textId="77777777" w:rsidR="005A5709" w:rsidRDefault="005A5709" w:rsidP="005A5709">
      <w:pPr>
        <w:pStyle w:val="B1"/>
        <w:rPr>
          <w:lang w:eastAsia="ja-JP"/>
        </w:rPr>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624ABEEC" w14:textId="77777777" w:rsidR="005A5709" w:rsidRDefault="005A5709" w:rsidP="005A5709">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688B4E35" w14:textId="77777777" w:rsidR="005A5709" w:rsidRDefault="005A5709" w:rsidP="005A5709">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4344255D" w14:textId="77777777" w:rsidR="005A5709" w:rsidRDefault="005A5709" w:rsidP="005A5709">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285A4005" w14:textId="77777777" w:rsidR="005A5709" w:rsidRDefault="005A5709" w:rsidP="005A5709">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2956D47D" w14:textId="77777777" w:rsidR="005A5709" w:rsidRDefault="005A5709" w:rsidP="005A5709">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03227CA1" w14:textId="77777777" w:rsidR="005A5709" w:rsidRDefault="005A5709" w:rsidP="005A5709">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5D13EF53" w14:textId="77777777" w:rsidR="005A5709" w:rsidRDefault="005A5709" w:rsidP="005A5709">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60D11DE4" w14:textId="77777777" w:rsidR="005A5709" w:rsidRDefault="005A5709" w:rsidP="005A5709">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5174A365" w14:textId="77777777" w:rsidR="005A5709" w:rsidRDefault="005A5709" w:rsidP="005A5709">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02AD454B" w14:textId="77777777" w:rsidR="005A5709" w:rsidRDefault="005A5709" w:rsidP="005A5709">
      <w:pPr>
        <w:pStyle w:val="NO"/>
        <w:rPr>
          <w:rFonts w:eastAsia="Helvetica 45 Light"/>
        </w:rPr>
      </w:pPr>
      <w:r>
        <w:rPr>
          <w:rFonts w:eastAsia="Helvetica 45 Light"/>
        </w:rPr>
        <w:lastRenderedPageBreak/>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4C47FB6D" w14:textId="77777777" w:rsidR="005A5709" w:rsidRDefault="005A5709" w:rsidP="005A5709">
      <w:pPr>
        <w:pStyle w:val="B1"/>
        <w:rPr>
          <w:rFonts w:eastAsia="Times New Roman"/>
        </w:rPr>
      </w:pPr>
      <w:r>
        <w:t>11.</w:t>
      </w:r>
      <w:r>
        <w:tab/>
        <w:t>If applicable, a path update is performed.</w:t>
      </w:r>
    </w:p>
    <w:p w14:paraId="029DAE3F" w14:textId="77777777" w:rsidR="00363B80" w:rsidRPr="005A5709" w:rsidRDefault="00363B80" w:rsidP="00363B80"/>
    <w:p w14:paraId="76324D9F" w14:textId="77777777" w:rsidR="00363B80" w:rsidRDefault="00363B80" w:rsidP="00363B80">
      <w:r w:rsidRPr="00546379">
        <w:rPr>
          <w:rFonts w:ascii="Calibri" w:hAnsi="Calibri" w:cs="Calibri"/>
          <w:color w:val="FF0000"/>
        </w:rPr>
        <w:t>&lt; skip unchanged part &gt;</w:t>
      </w:r>
    </w:p>
    <w:p w14:paraId="75145242" w14:textId="0561EF7E" w:rsidR="005A5709" w:rsidRDefault="005A5709" w:rsidP="005A5709">
      <w:pPr>
        <w:pStyle w:val="3"/>
        <w:ind w:left="800" w:hanging="800"/>
        <w:rPr>
          <w:lang w:eastAsia="zh-CN"/>
        </w:rPr>
      </w:pPr>
      <w:bookmarkStart w:id="28" w:name="_Toc115647921"/>
      <w:r>
        <w:rPr>
          <w:lang w:eastAsia="zh-CN"/>
        </w:rPr>
        <w:t>10.3.2</w:t>
      </w:r>
      <w:r>
        <w:rPr>
          <w:lang w:eastAsia="zh-CN"/>
        </w:rPr>
        <w:tab/>
        <w:t>MR-DC with 5GC</w:t>
      </w:r>
      <w:bookmarkEnd w:id="28"/>
    </w:p>
    <w:p w14:paraId="27A491B5" w14:textId="77777777" w:rsidR="005A5709" w:rsidRDefault="005A5709" w:rsidP="005A5709">
      <w:pPr>
        <w:rPr>
          <w:lang w:eastAsia="zh-CN"/>
        </w:rPr>
      </w:pPr>
      <w:r>
        <w:t xml:space="preserve">The SN Modification procedure may be initiated either by the MN or by the SN and be used to modify the current user plane resource configuration (e.g. related to PDU session, </w:t>
      </w:r>
      <w:proofErr w:type="spellStart"/>
      <w:r>
        <w:t>QoS</w:t>
      </w:r>
      <w:proofErr w:type="spellEnd"/>
      <w:r>
        <w:t xml:space="preserve">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This procedure may be initiated by the MN or SN to request the SN or MN to activate or deactivate the SCG.</w:t>
      </w:r>
    </w:p>
    <w:p w14:paraId="6F769D99" w14:textId="77777777" w:rsidR="005A5709" w:rsidRDefault="005A5709" w:rsidP="005A5709">
      <w:pPr>
        <w:rPr>
          <w:lang w:eastAsia="ja-JP"/>
        </w:rPr>
      </w:pPr>
      <w:r>
        <w:t>The S</w:t>
      </w:r>
      <w:r>
        <w:rPr>
          <w:lang w:eastAsia="zh-CN"/>
        </w:rPr>
        <w:t>N</w:t>
      </w:r>
      <w:r>
        <w:t xml:space="preserve"> modification procedure does not necessarily need to involve signalling towards the UE.</w:t>
      </w:r>
    </w:p>
    <w:p w14:paraId="59D3F838" w14:textId="77777777" w:rsidR="00363B80" w:rsidRDefault="00363B80" w:rsidP="00363B80">
      <w:pPr>
        <w:rPr>
          <w:rFonts w:ascii="Calibri" w:hAnsi="Calibri" w:cs="Calibri"/>
          <w:color w:val="FF0000"/>
        </w:rPr>
      </w:pPr>
      <w:r w:rsidRPr="00546379">
        <w:rPr>
          <w:rFonts w:ascii="Calibri" w:hAnsi="Calibri" w:cs="Calibri"/>
          <w:color w:val="FF0000"/>
        </w:rPr>
        <w:t>&lt; skip unchanged part &gt;</w:t>
      </w:r>
    </w:p>
    <w:p w14:paraId="33E671C2" w14:textId="77777777" w:rsidR="00363B80" w:rsidRPr="00546379" w:rsidRDefault="00363B80" w:rsidP="00363B80">
      <w:pPr>
        <w:rPr>
          <w:rFonts w:ascii="Calibri" w:hAnsi="Calibri" w:cs="Calibri"/>
          <w:color w:val="FF0000"/>
        </w:rPr>
      </w:pPr>
    </w:p>
    <w:p w14:paraId="750C6B65" w14:textId="77777777" w:rsidR="005A5709" w:rsidRDefault="005A5709" w:rsidP="005A5709">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7880F35B" w14:textId="77777777" w:rsidR="005A5709" w:rsidRDefault="005A5709" w:rsidP="005A5709">
      <w:pPr>
        <w:pStyle w:val="TH"/>
        <w:rPr>
          <w:lang w:eastAsia="ja-JP"/>
        </w:rPr>
      </w:pPr>
      <w:r>
        <w:rPr>
          <w:rFonts w:eastAsia="Times New Roman"/>
          <w:lang w:eastAsia="ja-JP"/>
        </w:rPr>
        <w:object w:dxaOrig="8685" w:dyaOrig="5220" w14:anchorId="6100C181">
          <v:shape id="_x0000_i1026" type="#_x0000_t75" style="width:434.75pt;height:261.25pt" o:ole="">
            <v:imagedata r:id="rId20" o:title=""/>
            <o:lock v:ext="edit" aspectratio="f"/>
          </v:shape>
          <o:OLEObject Type="Embed" ProgID="Visio.Drawing.11" ShapeID="_x0000_i1026" DrawAspect="Content" ObjectID="_1730292677" r:id="rId21"/>
        </w:object>
      </w:r>
    </w:p>
    <w:p w14:paraId="0604D908" w14:textId="77777777" w:rsidR="005A5709" w:rsidRDefault="005A5709" w:rsidP="005A5709">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0306BBD6" w14:textId="77777777" w:rsidR="005A5709" w:rsidRDefault="005A5709" w:rsidP="005A5709">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w:t>
      </w:r>
      <w:proofErr w:type="spellStart"/>
      <w:r>
        <w:rPr>
          <w:lang w:eastAsia="zh-CN"/>
        </w:rPr>
        <w:t>QoS</w:t>
      </w:r>
      <w:proofErr w:type="spellEnd"/>
      <w:r>
        <w:rPr>
          <w:lang w:eastAsia="zh-CN"/>
        </w:rPr>
        <w:t xml:space="preserve">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3460AF80" w14:textId="77777777" w:rsidR="005A5709" w:rsidRDefault="005A5709" w:rsidP="005A5709">
      <w:pPr>
        <w:pStyle w:val="B1"/>
      </w:pPr>
      <w:r>
        <w:lastRenderedPageBreak/>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7C39822A" w14:textId="77777777" w:rsidR="005A5709" w:rsidRDefault="005A5709" w:rsidP="005A5709">
      <w:pPr>
        <w:pStyle w:val="B1"/>
      </w:pPr>
      <w:r>
        <w:tab/>
        <w:t>The S</w:t>
      </w:r>
      <w:r>
        <w:rPr>
          <w:lang w:eastAsia="zh-CN"/>
        </w:rPr>
        <w:t>N</w:t>
      </w:r>
      <w:r>
        <w:t xml:space="preserve"> can decide whether the change of security key is required.</w:t>
      </w:r>
    </w:p>
    <w:p w14:paraId="45436CBC" w14:textId="77777777" w:rsidR="005A5709" w:rsidRDefault="005A5709" w:rsidP="005A5709">
      <w:pPr>
        <w:pStyle w:val="NO"/>
      </w:pPr>
      <w:r>
        <w:t>NOTE 3a:</w:t>
      </w:r>
      <w:r>
        <w:tab/>
        <w:t>In case that either CHO or any conditional reconfiguration is prepared, and if a prepared SN initiated intra-SN CPC procedure or reconfiguration with sync of the SCG using SRB3 is executed, the SN</w:t>
      </w:r>
      <w:r>
        <w:rPr>
          <w:lang w:eastAsia="zh-CN"/>
        </w:rPr>
        <w:t xml:space="preserve"> shall notify to the MN </w:t>
      </w:r>
      <w:r>
        <w:t>via the SN Modification Required message.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357C13B5" w14:textId="4E9D2E9A" w:rsidR="00363B80" w:rsidRPr="00326410" w:rsidRDefault="005A5709">
      <w:pPr>
        <w:keepLines/>
        <w:overflowPunct w:val="0"/>
        <w:autoSpaceDE w:val="0"/>
        <w:autoSpaceDN w:val="0"/>
        <w:adjustRightInd w:val="0"/>
        <w:ind w:left="1135" w:hanging="851"/>
        <w:textAlignment w:val="baseline"/>
        <w:rPr>
          <w:rFonts w:eastAsia="Times New Roman"/>
        </w:rPr>
        <w:pPrChange w:id="29" w:author="NEC" w:date="2022-08-03T20:25:00Z">
          <w:pPr>
            <w:overflowPunct w:val="0"/>
            <w:autoSpaceDE w:val="0"/>
            <w:autoSpaceDN w:val="0"/>
            <w:adjustRightInd w:val="0"/>
            <w:ind w:left="568" w:hanging="284"/>
            <w:textAlignment w:val="baseline"/>
          </w:pPr>
        </w:pPrChange>
      </w:pPr>
      <w:ins w:id="30" w:author="NEC" w:date="2022-10-25T16:08:00Z">
        <w:r>
          <w:rPr>
            <w:rFonts w:eastAsia="Times New Roman"/>
          </w:rPr>
          <w:t>NOTE 3b</w:t>
        </w:r>
        <w:r w:rsidRPr="00363B80">
          <w:rPr>
            <w:rFonts w:eastAsia="Times New Roman"/>
          </w:rPr>
          <w:t>:</w:t>
        </w:r>
        <w:r w:rsidRPr="00363B80">
          <w:rPr>
            <w:rFonts w:eastAsia="Times New Roman"/>
          </w:rPr>
          <w:tab/>
          <w:t xml:space="preserve">In case candidate SN includes some prepared </w:t>
        </w:r>
        <w:proofErr w:type="spellStart"/>
        <w:r w:rsidRPr="00363B80">
          <w:rPr>
            <w:rFonts w:eastAsia="Times New Roman"/>
          </w:rPr>
          <w:t>PSCells</w:t>
        </w:r>
        <w:proofErr w:type="spellEnd"/>
        <w:r w:rsidRPr="00363B80">
          <w:rPr>
            <w:rFonts w:eastAsia="Times New Roman"/>
          </w:rPr>
          <w:t xml:space="preserve"> for SN-initiated CPC, the MN </w:t>
        </w:r>
      </w:ins>
      <w:ins w:id="31" w:author="NEC1" w:date="2022-11-17T22:16:00Z">
        <w:r w:rsidR="00715811">
          <w:rPr>
            <w:rFonts w:eastAsia="Times New Roman"/>
          </w:rPr>
          <w:t>may decide to</w:t>
        </w:r>
        <w:r w:rsidR="00715811" w:rsidRPr="00A307AE">
          <w:rPr>
            <w:rFonts w:eastAsia="Times New Roman"/>
          </w:rPr>
          <w:t xml:space="preserve"> </w:t>
        </w:r>
      </w:ins>
      <w:ins w:id="32" w:author="NEC" w:date="2022-10-25T16:08:00Z">
        <w:r w:rsidRPr="00363B80">
          <w:rPr>
            <w:rFonts w:eastAsia="Times New Roman"/>
          </w:rPr>
          <w:t>trigger the step 2 towards the source SN.</w:t>
        </w:r>
      </w:ins>
    </w:p>
    <w:p w14:paraId="674E7C9E" w14:textId="77777777" w:rsidR="005A5709" w:rsidRDefault="005A5709" w:rsidP="005A5709">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490F9C74" w14:textId="77777777" w:rsidR="005A5709" w:rsidRDefault="005A5709" w:rsidP="005A5709">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76F1ECEC" w14:textId="77777777" w:rsidR="005A5709" w:rsidRDefault="005A5709" w:rsidP="005A5709">
      <w:pPr>
        <w:pStyle w:val="B1"/>
        <w:rPr>
          <w:lang w:eastAsia="ja-JP"/>
        </w:rPr>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3A1B1152" w14:textId="77777777" w:rsidR="005A5709" w:rsidRDefault="005A5709" w:rsidP="005A5709">
      <w:pPr>
        <w:pStyle w:val="B1"/>
      </w:pPr>
      <w:r>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3B744CBB" w14:textId="77777777" w:rsidR="005A5709" w:rsidRDefault="005A5709" w:rsidP="005A5709">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77B088E2" w14:textId="77777777" w:rsidR="005A5709" w:rsidRDefault="005A5709" w:rsidP="005A5709">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4A8035F8" w14:textId="77777777" w:rsidR="005A5709" w:rsidRDefault="005A5709" w:rsidP="005A5709">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33A34C47" w14:textId="77777777" w:rsidR="005A5709" w:rsidRDefault="005A5709" w:rsidP="005A5709">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1AB209D3" w14:textId="77777777" w:rsidR="005A5709" w:rsidRDefault="005A5709" w:rsidP="005A5709">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3B2FA8D0" w14:textId="77777777" w:rsidR="005A5709" w:rsidRDefault="005A5709" w:rsidP="005A5709">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14:paraId="2E6C0024" w14:textId="77777777" w:rsidR="005A5709" w:rsidRDefault="005A5709" w:rsidP="005A5709">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5A8C05AB" w14:textId="77777777" w:rsidR="00363B80" w:rsidRPr="005A5709"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1D859" w14:textId="77777777" w:rsidR="0035656E" w:rsidRDefault="0035656E">
      <w:r>
        <w:separator/>
      </w:r>
    </w:p>
  </w:endnote>
  <w:endnote w:type="continuationSeparator" w:id="0">
    <w:p w14:paraId="66E9A9B1" w14:textId="77777777" w:rsidR="0035656E" w:rsidRDefault="0035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8F612" w14:textId="77777777" w:rsidR="00715811" w:rsidRDefault="0071581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900C5" w14:textId="77777777" w:rsidR="00715811" w:rsidRDefault="0071581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28815" w14:textId="77777777" w:rsidR="00715811" w:rsidRDefault="0071581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D303D" w14:textId="77777777" w:rsidR="0035656E" w:rsidRDefault="0035656E">
      <w:r>
        <w:separator/>
      </w:r>
    </w:p>
  </w:footnote>
  <w:footnote w:type="continuationSeparator" w:id="0">
    <w:p w14:paraId="3C869E7F" w14:textId="77777777" w:rsidR="0035656E" w:rsidRDefault="0035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E6AFD" w14:textId="77777777" w:rsidR="00715811" w:rsidRDefault="007158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45EF" w14:textId="77777777" w:rsidR="00715811" w:rsidRDefault="00715811">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3471B"/>
    <w:rsid w:val="0003499C"/>
    <w:rsid w:val="00055A7B"/>
    <w:rsid w:val="00063FD7"/>
    <w:rsid w:val="00066AB0"/>
    <w:rsid w:val="000A6394"/>
    <w:rsid w:val="000B7FED"/>
    <w:rsid w:val="000C038A"/>
    <w:rsid w:val="000C073D"/>
    <w:rsid w:val="000C6598"/>
    <w:rsid w:val="000C76B5"/>
    <w:rsid w:val="000D44B3"/>
    <w:rsid w:val="000D5B5D"/>
    <w:rsid w:val="00124360"/>
    <w:rsid w:val="00130413"/>
    <w:rsid w:val="00145D43"/>
    <w:rsid w:val="00176550"/>
    <w:rsid w:val="0018371B"/>
    <w:rsid w:val="00191A8E"/>
    <w:rsid w:val="00192C46"/>
    <w:rsid w:val="001A08B3"/>
    <w:rsid w:val="001A41D3"/>
    <w:rsid w:val="001A7B60"/>
    <w:rsid w:val="001B1501"/>
    <w:rsid w:val="001B52F0"/>
    <w:rsid w:val="001B7A65"/>
    <w:rsid w:val="001C033D"/>
    <w:rsid w:val="001E41F3"/>
    <w:rsid w:val="001F1B84"/>
    <w:rsid w:val="00256488"/>
    <w:rsid w:val="0026004D"/>
    <w:rsid w:val="00262D85"/>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5656E"/>
    <w:rsid w:val="003609EF"/>
    <w:rsid w:val="0036231A"/>
    <w:rsid w:val="00362589"/>
    <w:rsid w:val="00363B80"/>
    <w:rsid w:val="00374DD4"/>
    <w:rsid w:val="00375DB3"/>
    <w:rsid w:val="00382B7C"/>
    <w:rsid w:val="00387BE8"/>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46379"/>
    <w:rsid w:val="00547111"/>
    <w:rsid w:val="005604F2"/>
    <w:rsid w:val="00592D74"/>
    <w:rsid w:val="005A5709"/>
    <w:rsid w:val="005A7EC3"/>
    <w:rsid w:val="005C35DC"/>
    <w:rsid w:val="005C44FE"/>
    <w:rsid w:val="005D227E"/>
    <w:rsid w:val="005E2C44"/>
    <w:rsid w:val="005E59F1"/>
    <w:rsid w:val="005F0479"/>
    <w:rsid w:val="005F4134"/>
    <w:rsid w:val="00602722"/>
    <w:rsid w:val="00612DC0"/>
    <w:rsid w:val="00621188"/>
    <w:rsid w:val="006257ED"/>
    <w:rsid w:val="00653DE4"/>
    <w:rsid w:val="00665C47"/>
    <w:rsid w:val="0068722F"/>
    <w:rsid w:val="00695808"/>
    <w:rsid w:val="006B08AB"/>
    <w:rsid w:val="006B46FB"/>
    <w:rsid w:val="006D2621"/>
    <w:rsid w:val="006E21FB"/>
    <w:rsid w:val="006F6D8C"/>
    <w:rsid w:val="00715811"/>
    <w:rsid w:val="00732386"/>
    <w:rsid w:val="00742DDB"/>
    <w:rsid w:val="00792342"/>
    <w:rsid w:val="00792498"/>
    <w:rsid w:val="007977A8"/>
    <w:rsid w:val="007B512A"/>
    <w:rsid w:val="007C2097"/>
    <w:rsid w:val="007D6A07"/>
    <w:rsid w:val="007F7259"/>
    <w:rsid w:val="0080086E"/>
    <w:rsid w:val="008040A8"/>
    <w:rsid w:val="00812955"/>
    <w:rsid w:val="0082764C"/>
    <w:rsid w:val="008279FA"/>
    <w:rsid w:val="008332EC"/>
    <w:rsid w:val="00833D3A"/>
    <w:rsid w:val="00844FC6"/>
    <w:rsid w:val="008478E1"/>
    <w:rsid w:val="008626E7"/>
    <w:rsid w:val="00870EE7"/>
    <w:rsid w:val="00885D8D"/>
    <w:rsid w:val="008863B9"/>
    <w:rsid w:val="008A45A6"/>
    <w:rsid w:val="008B7677"/>
    <w:rsid w:val="008D3CCC"/>
    <w:rsid w:val="008E778E"/>
    <w:rsid w:val="008F007A"/>
    <w:rsid w:val="008F29C2"/>
    <w:rsid w:val="008F3789"/>
    <w:rsid w:val="008F41B6"/>
    <w:rsid w:val="008F686C"/>
    <w:rsid w:val="008F7696"/>
    <w:rsid w:val="009148DE"/>
    <w:rsid w:val="00915755"/>
    <w:rsid w:val="00931DA6"/>
    <w:rsid w:val="00941E30"/>
    <w:rsid w:val="009426E7"/>
    <w:rsid w:val="00953C25"/>
    <w:rsid w:val="00961FD5"/>
    <w:rsid w:val="00975424"/>
    <w:rsid w:val="009777D9"/>
    <w:rsid w:val="00981C11"/>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A07E1"/>
    <w:rsid w:val="00AA2CBC"/>
    <w:rsid w:val="00AC5820"/>
    <w:rsid w:val="00AC7F81"/>
    <w:rsid w:val="00AD1CD8"/>
    <w:rsid w:val="00B22D10"/>
    <w:rsid w:val="00B258BB"/>
    <w:rsid w:val="00B54969"/>
    <w:rsid w:val="00B569D2"/>
    <w:rsid w:val="00B67B97"/>
    <w:rsid w:val="00B968C8"/>
    <w:rsid w:val="00BA3EC5"/>
    <w:rsid w:val="00BA51D9"/>
    <w:rsid w:val="00BA6A07"/>
    <w:rsid w:val="00BB5DFC"/>
    <w:rsid w:val="00BC4A58"/>
    <w:rsid w:val="00BD279D"/>
    <w:rsid w:val="00BD2CDC"/>
    <w:rsid w:val="00BD6BB8"/>
    <w:rsid w:val="00BE0DE0"/>
    <w:rsid w:val="00BF4019"/>
    <w:rsid w:val="00C03D3E"/>
    <w:rsid w:val="00C36B79"/>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514D"/>
    <w:rsid w:val="00D66520"/>
    <w:rsid w:val="00D743AB"/>
    <w:rsid w:val="00D74A66"/>
    <w:rsid w:val="00D84AE9"/>
    <w:rsid w:val="00DC222D"/>
    <w:rsid w:val="00DD00BE"/>
    <w:rsid w:val="00DE34CF"/>
    <w:rsid w:val="00DE53F0"/>
    <w:rsid w:val="00E13F3D"/>
    <w:rsid w:val="00E15AA2"/>
    <w:rsid w:val="00E30108"/>
    <w:rsid w:val="00E34898"/>
    <w:rsid w:val="00E53FAE"/>
    <w:rsid w:val="00E67C17"/>
    <w:rsid w:val="00E809B0"/>
    <w:rsid w:val="00E84AAF"/>
    <w:rsid w:val="00EA2758"/>
    <w:rsid w:val="00EB09B7"/>
    <w:rsid w:val="00EC5305"/>
    <w:rsid w:val="00EE13D2"/>
    <w:rsid w:val="00EE7D7C"/>
    <w:rsid w:val="00EF3449"/>
    <w:rsid w:val="00EF44B6"/>
    <w:rsid w:val="00EF76FD"/>
    <w:rsid w:val="00F1150F"/>
    <w:rsid w:val="00F21EB8"/>
    <w:rsid w:val="00F25D98"/>
    <w:rsid w:val="00F300FB"/>
    <w:rsid w:val="00F44F92"/>
    <w:rsid w:val="00F7272A"/>
    <w:rsid w:val="00F91FAE"/>
    <w:rsid w:val="00FA12C6"/>
    <w:rsid w:val="00FB1568"/>
    <w:rsid w:val="00FB6386"/>
    <w:rsid w:val="00FC3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0B2C2-7C9E-42EE-A1C5-78A3542D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2390</Words>
  <Characters>13629</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NEC1</cp:lastModifiedBy>
  <cp:revision>9</cp:revision>
  <cp:lastPrinted>1899-12-31T23:00:00Z</cp:lastPrinted>
  <dcterms:created xsi:type="dcterms:W3CDTF">2022-11-02T05:41:00Z</dcterms:created>
  <dcterms:modified xsi:type="dcterms:W3CDTF">2022-11-18T07:05:00Z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