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3EC2" w14:textId="063E8EE3" w:rsidR="00D35A85" w:rsidRPr="00D1615C" w:rsidRDefault="00D35A85" w:rsidP="00D35A85">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2D59A1">
        <w:rPr>
          <w:rFonts w:ascii="Arial" w:eastAsia="MS Mincho" w:hAnsi="Arial"/>
          <w:b/>
          <w:bCs/>
          <w:sz w:val="24"/>
          <w:szCs w:val="24"/>
        </w:rPr>
        <w:t>6672</w:t>
      </w:r>
    </w:p>
    <w:p w14:paraId="16DE4643" w14:textId="77777777" w:rsidR="00D35A85" w:rsidRDefault="00D35A85" w:rsidP="00D35A85">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2CCE179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34ED9">
        <w:rPr>
          <w:rFonts w:ascii="Arial" w:hAnsi="Arial"/>
          <w:sz w:val="24"/>
          <w:lang w:val="en-US" w:eastAsia="zh-CN"/>
        </w:rPr>
        <w:t>9.</w:t>
      </w:r>
      <w:r w:rsidR="00A93329">
        <w:rPr>
          <w:rFonts w:ascii="Arial" w:hAnsi="Arial"/>
          <w:sz w:val="24"/>
          <w:lang w:val="en-US" w:eastAsia="zh-CN"/>
        </w:rPr>
        <w:t>2.</w:t>
      </w:r>
      <w:r w:rsidR="00D35A85">
        <w:rPr>
          <w:rFonts w:ascii="Arial" w:hAnsi="Arial"/>
          <w:sz w:val="24"/>
          <w:lang w:val="en-US" w:eastAsia="zh-CN"/>
        </w:rPr>
        <w:t>4</w:t>
      </w:r>
    </w:p>
    <w:p w14:paraId="7A1DFEFF" w14:textId="45DF0E9D" w:rsidR="007F3C1E" w:rsidRDefault="007F3C1E" w:rsidP="001450EE">
      <w:pPr>
        <w:tabs>
          <w:tab w:val="left" w:pos="1985"/>
        </w:tabs>
        <w:ind w:left="1980" w:hanging="1980"/>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1450EE">
        <w:rPr>
          <w:rFonts w:ascii="Arial" w:hAnsi="Arial"/>
          <w:sz w:val="24"/>
          <w:lang w:val="en-US"/>
        </w:rPr>
        <w:t xml:space="preserve">, </w:t>
      </w:r>
      <w:r w:rsidR="00505D61">
        <w:rPr>
          <w:rFonts w:ascii="Arial" w:hAnsi="Arial"/>
          <w:sz w:val="24"/>
          <w:lang w:val="en-US"/>
        </w:rPr>
        <w:t xml:space="preserve">Ericsson, </w:t>
      </w:r>
      <w:r w:rsidR="00CF5EF6">
        <w:rPr>
          <w:rFonts w:ascii="Arial" w:hAnsi="Arial"/>
          <w:sz w:val="24"/>
          <w:lang w:val="en-US"/>
        </w:rPr>
        <w:t xml:space="preserve">Google, </w:t>
      </w:r>
      <w:r w:rsidR="00505D61">
        <w:rPr>
          <w:rFonts w:ascii="Arial" w:hAnsi="Arial"/>
          <w:sz w:val="24"/>
          <w:lang w:val="en-US"/>
        </w:rPr>
        <w:t xml:space="preserve">CATT, ZTE, </w:t>
      </w:r>
      <w:r w:rsidR="00C6703B">
        <w:rPr>
          <w:rFonts w:ascii="Arial" w:hAnsi="Arial"/>
          <w:sz w:val="24"/>
          <w:lang w:val="en-US"/>
        </w:rPr>
        <w:t xml:space="preserve">Qualcomm, </w:t>
      </w:r>
      <w:r w:rsidR="000C3553">
        <w:rPr>
          <w:rFonts w:ascii="Arial" w:hAnsi="Arial"/>
          <w:sz w:val="24"/>
          <w:lang w:val="en-US"/>
        </w:rPr>
        <w:t xml:space="preserve">Huawei, </w:t>
      </w:r>
      <w:r w:rsidR="00C6703B" w:rsidRPr="0096171E">
        <w:rPr>
          <w:rFonts w:ascii="Arial" w:hAnsi="Arial"/>
          <w:sz w:val="24"/>
          <w:lang w:val="en-US"/>
        </w:rPr>
        <w:t xml:space="preserve">LGE, </w:t>
      </w:r>
      <w:r w:rsidR="001450EE" w:rsidRPr="0096171E">
        <w:rPr>
          <w:rFonts w:ascii="Arial" w:hAnsi="Arial"/>
          <w:sz w:val="24"/>
          <w:lang w:val="en-US"/>
        </w:rPr>
        <w:t xml:space="preserve">Samsung, </w:t>
      </w:r>
      <w:r w:rsidR="0096171E" w:rsidRPr="00D819D7">
        <w:rPr>
          <w:rFonts w:ascii="Arial" w:hAnsi="Arial"/>
          <w:sz w:val="24"/>
          <w:lang w:val="en-US"/>
        </w:rPr>
        <w:t>Lenovo</w:t>
      </w:r>
    </w:p>
    <w:p w14:paraId="6BCC82D5" w14:textId="25A1F060"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6A96" w:rsidRPr="00A3629D">
        <w:rPr>
          <w:rFonts w:ascii="Arial" w:hAnsi="Arial"/>
          <w:sz w:val="24"/>
          <w:lang w:val="en-US"/>
        </w:rPr>
        <w:t>Discussion and support based on the reply LS R3-226181 from RAN2</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3AE756D6" w:rsidR="007F3C1E" w:rsidRDefault="007F3C1E" w:rsidP="001450EE">
      <w:pPr>
        <w:pStyle w:val="Heading1"/>
        <w:tabs>
          <w:tab w:val="clear" w:pos="432"/>
          <w:tab w:val="left" w:pos="1980"/>
        </w:tabs>
      </w:pPr>
      <w:r>
        <w:t>Introduction</w:t>
      </w:r>
    </w:p>
    <w:p w14:paraId="5359BAAF" w14:textId="1C68B4C2" w:rsidR="00E16A96" w:rsidRDefault="00E16A96" w:rsidP="006F1F0F">
      <w:pPr>
        <w:rPr>
          <w:rFonts w:ascii="Arial" w:hAnsi="Arial" w:cs="Arial"/>
        </w:rPr>
      </w:pPr>
      <w:r>
        <w:rPr>
          <w:rFonts w:ascii="Arial" w:hAnsi="Arial" w:cs="Arial"/>
        </w:rPr>
        <w:t xml:space="preserve">RAN2 sent the reply [1] </w:t>
      </w:r>
      <w:r w:rsidR="00931124">
        <w:rPr>
          <w:rFonts w:ascii="Arial" w:hAnsi="Arial" w:cs="Arial"/>
        </w:rPr>
        <w:t>for our LS [</w:t>
      </w:r>
      <w:r w:rsidR="009043A2">
        <w:rPr>
          <w:rFonts w:ascii="Arial" w:hAnsi="Arial" w:cs="Arial"/>
        </w:rPr>
        <w:t>2</w:t>
      </w:r>
      <w:r w:rsidR="00931124">
        <w:rPr>
          <w:rFonts w:ascii="Arial" w:hAnsi="Arial" w:cs="Arial"/>
        </w:rPr>
        <w:t xml:space="preserve">] sent earlier </w:t>
      </w:r>
      <w:r>
        <w:rPr>
          <w:rFonts w:ascii="Arial" w:hAnsi="Arial" w:cs="Arial"/>
        </w:rPr>
        <w:t>and answered as follows:</w:t>
      </w:r>
    </w:p>
    <w:tbl>
      <w:tblPr>
        <w:tblStyle w:val="TableGrid"/>
        <w:tblW w:w="0" w:type="auto"/>
        <w:tblLook w:val="04A0" w:firstRow="1" w:lastRow="0" w:firstColumn="1" w:lastColumn="0" w:noHBand="0" w:noVBand="1"/>
      </w:tblPr>
      <w:tblGrid>
        <w:gridCol w:w="9631"/>
      </w:tblGrid>
      <w:tr w:rsidR="00E16A96" w14:paraId="2892CB69" w14:textId="77777777" w:rsidTr="00E16A96">
        <w:tc>
          <w:tcPr>
            <w:tcW w:w="9631" w:type="dxa"/>
          </w:tcPr>
          <w:p w14:paraId="1F7F560A" w14:textId="77777777" w:rsidR="00E16A96" w:rsidRPr="00702836" w:rsidRDefault="00E16A96" w:rsidP="00E16A96">
            <w:pPr>
              <w:jc w:val="both"/>
              <w:rPr>
                <w:rFonts w:ascii="Arial" w:eastAsiaTheme="minorEastAsia" w:hAnsi="Arial" w:cs="Arial"/>
                <w:iCs/>
                <w:lang w:eastAsia="zh-CN"/>
              </w:rPr>
            </w:pPr>
            <w:r w:rsidRPr="00702836">
              <w:rPr>
                <w:rFonts w:ascii="Arial" w:eastAsiaTheme="minorEastAsia" w:hAnsi="Arial" w:cs="Arial"/>
                <w:iCs/>
                <w:lang w:eastAsia="zh-CN"/>
              </w:rPr>
              <w:t>Regarding RAN3 question “whether a UE RRC state can be changed during the positioning session in Rel-17 (some example scenarios shown in Annex).”:</w:t>
            </w:r>
          </w:p>
          <w:p w14:paraId="6D09B5DD" w14:textId="71D6D5C1" w:rsidR="00E16A96" w:rsidRPr="00E16A96" w:rsidRDefault="00E16A96" w:rsidP="00BA77E9">
            <w:pPr>
              <w:spacing w:before="240" w:after="0"/>
              <w:jc w:val="both"/>
              <w:rPr>
                <w:rFonts w:ascii="Arial" w:eastAsiaTheme="minorEastAsia" w:hAnsi="Arial" w:cs="Arial"/>
                <w:iCs/>
                <w:lang w:eastAsia="zh-CN"/>
              </w:rPr>
            </w:pPr>
            <w:r w:rsidRPr="00702836">
              <w:rPr>
                <w:rFonts w:ascii="Arial" w:eastAsiaTheme="minorEastAsia" w:hAnsi="Arial" w:cs="Arial"/>
                <w:b/>
                <w:bCs/>
                <w:iCs/>
                <w:lang w:eastAsia="zh-CN"/>
              </w:rPr>
              <w:t>Answer</w:t>
            </w:r>
            <w:r w:rsidRPr="00702836">
              <w:rPr>
                <w:rFonts w:ascii="Arial" w:eastAsiaTheme="minorEastAsia" w:hAnsi="Arial" w:cs="Arial"/>
                <w:iCs/>
                <w:lang w:eastAsia="zh-CN"/>
              </w:rPr>
              <w:t>:</w:t>
            </w:r>
            <w:r>
              <w:rPr>
                <w:rFonts w:ascii="Arial" w:eastAsiaTheme="minorEastAsia" w:hAnsi="Arial" w:cs="Arial"/>
                <w:iCs/>
                <w:lang w:eastAsia="zh-CN"/>
              </w:rPr>
              <w:t xml:space="preserve"> </w:t>
            </w:r>
            <w:r w:rsidRPr="006468B3">
              <w:rPr>
                <w:rFonts w:ascii="Arial" w:hAnsi="Arial" w:cs="Arial"/>
              </w:rPr>
              <w:t xml:space="preserve">RAN2 understanding is that “it is up to gNB implementation on when to change UE RRC state, and RRC state transition during a positioning session is possible for various reasons.” </w:t>
            </w:r>
          </w:p>
        </w:tc>
      </w:tr>
    </w:tbl>
    <w:p w14:paraId="34F539D6" w14:textId="7507148A" w:rsidR="00E16A96" w:rsidRPr="00856B82" w:rsidRDefault="00E16A96" w:rsidP="00E16A96">
      <w:pPr>
        <w:spacing w:before="240"/>
        <w:rPr>
          <w:rFonts w:ascii="Arial" w:hAnsi="Arial" w:cs="Arial"/>
        </w:rPr>
      </w:pPr>
      <w:r>
        <w:rPr>
          <w:rFonts w:ascii="Arial" w:hAnsi="Arial" w:cs="Arial"/>
        </w:rPr>
        <w:t xml:space="preserve">Based on the </w:t>
      </w:r>
      <w:r w:rsidR="00501E51">
        <w:rPr>
          <w:rFonts w:ascii="Arial" w:hAnsi="Arial" w:cs="Arial"/>
        </w:rPr>
        <w:t xml:space="preserve">RAN's </w:t>
      </w:r>
      <w:r>
        <w:rPr>
          <w:rFonts w:ascii="Arial" w:hAnsi="Arial" w:cs="Arial"/>
        </w:rPr>
        <w:t xml:space="preserve">reply </w:t>
      </w:r>
      <w:r w:rsidR="00E902AC">
        <w:rPr>
          <w:rFonts w:ascii="Arial" w:hAnsi="Arial" w:cs="Arial"/>
        </w:rPr>
        <w:t>[1]</w:t>
      </w:r>
      <w:r>
        <w:rPr>
          <w:rFonts w:ascii="Arial" w:hAnsi="Arial" w:cs="Arial"/>
        </w:rPr>
        <w:t xml:space="preserve">, we further discuss and propose the missing signalling </w:t>
      </w:r>
      <w:r w:rsidR="00931124">
        <w:rPr>
          <w:rFonts w:ascii="Arial" w:hAnsi="Arial" w:cs="Arial"/>
        </w:rPr>
        <w:t xml:space="preserve">support </w:t>
      </w:r>
      <w:r>
        <w:rPr>
          <w:rFonts w:ascii="Arial" w:hAnsi="Arial" w:cs="Arial"/>
        </w:rPr>
        <w:t xml:space="preserve">to complete </w:t>
      </w:r>
      <w:r w:rsidR="007A6733">
        <w:rPr>
          <w:rFonts w:ascii="Arial" w:hAnsi="Arial" w:cs="Arial"/>
        </w:rPr>
        <w:t>retrieving</w:t>
      </w:r>
      <w:r w:rsidRPr="00E16A96">
        <w:rPr>
          <w:rFonts w:ascii="Arial" w:hAnsi="Arial" w:cs="Arial"/>
        </w:rPr>
        <w:t xml:space="preserve"> </w:t>
      </w:r>
      <w:r w:rsidR="007A6733" w:rsidRPr="007A6733">
        <w:rPr>
          <w:rFonts w:ascii="Arial" w:hAnsi="Arial" w:cs="Arial"/>
        </w:rPr>
        <w:t>SRS</w:t>
      </w:r>
      <w:r w:rsidR="007A6733">
        <w:rPr>
          <w:rFonts w:ascii="Arial" w:hAnsi="Arial" w:cs="Arial"/>
        </w:rPr>
        <w:t xml:space="preserve"> </w:t>
      </w:r>
      <w:r w:rsidRPr="00E16A96">
        <w:rPr>
          <w:rFonts w:ascii="Arial" w:hAnsi="Arial" w:cs="Arial"/>
        </w:rPr>
        <w:t>configuration</w:t>
      </w:r>
      <w:r w:rsidR="007A6733">
        <w:rPr>
          <w:rFonts w:ascii="Arial" w:hAnsi="Arial" w:cs="Arial"/>
        </w:rPr>
        <w:t xml:space="preserve">s for UL positioning </w:t>
      </w:r>
      <w:r w:rsidRPr="00E16A96">
        <w:rPr>
          <w:rFonts w:ascii="Arial" w:hAnsi="Arial" w:cs="Arial"/>
        </w:rPr>
        <w:t>in a CU-DU split architecture</w:t>
      </w:r>
      <w:r>
        <w:rPr>
          <w:rFonts w:ascii="Arial" w:hAnsi="Arial" w:cs="Arial"/>
        </w:rPr>
        <w:t xml:space="preserve"> in Rel-17. </w:t>
      </w:r>
    </w:p>
    <w:p w14:paraId="761D4EB6" w14:textId="4CA9A892" w:rsidR="007F3C1E" w:rsidRDefault="007F3C1E">
      <w:pPr>
        <w:pStyle w:val="Heading1"/>
        <w:rPr>
          <w:lang w:val="en-US" w:eastAsia="zh-CN"/>
        </w:rPr>
      </w:pPr>
      <w:r>
        <w:rPr>
          <w:rFonts w:hint="eastAsia"/>
          <w:lang w:val="en-US" w:eastAsia="zh-CN"/>
        </w:rPr>
        <w:t>Discussion</w:t>
      </w:r>
    </w:p>
    <w:p w14:paraId="5664F4FA" w14:textId="6CBC4A6E" w:rsidR="00E16A96" w:rsidRDefault="00E16A96" w:rsidP="0009758B">
      <w:pPr>
        <w:rPr>
          <w:rFonts w:ascii="Arial" w:hAnsi="Arial" w:cs="Arial"/>
        </w:rPr>
      </w:pPr>
      <w:r>
        <w:rPr>
          <w:rFonts w:ascii="Arial" w:hAnsi="Arial" w:cs="Arial"/>
        </w:rPr>
        <w:t xml:space="preserve">RAN3 has discussed on how to support the </w:t>
      </w:r>
      <w:r w:rsidRPr="00247C0E">
        <w:rPr>
          <w:rFonts w:ascii="Arial" w:hAnsi="Arial" w:cs="Arial"/>
          <w:i/>
          <w:iCs/>
        </w:rPr>
        <w:t>SRS-PosRRC-InactiveConfig-r17</w:t>
      </w:r>
      <w:r>
        <w:rPr>
          <w:rFonts w:ascii="Arial" w:hAnsi="Arial" w:cs="Arial"/>
        </w:rPr>
        <w:t xml:space="preserve"> configuration in a CU-DU split architecture </w:t>
      </w:r>
      <w:r w:rsidRPr="00E16A96">
        <w:rPr>
          <w:rFonts w:ascii="Arial" w:hAnsi="Arial" w:cs="Arial"/>
        </w:rPr>
        <w:t>in the deferred Low Power Periodic and Triggered 5GC-MT-LR procedure</w:t>
      </w:r>
      <w:r w:rsidR="0016619B">
        <w:rPr>
          <w:rFonts w:ascii="Arial" w:hAnsi="Arial" w:cs="Arial"/>
        </w:rPr>
        <w:t xml:space="preserve"> for UL positioning</w:t>
      </w:r>
      <w:r>
        <w:rPr>
          <w:rFonts w:ascii="Arial" w:hAnsi="Arial" w:cs="Arial"/>
        </w:rPr>
        <w:t>. And for this issue, in the RAN3 #117-e meeting, RAN3 agreed the F1AP CR [</w:t>
      </w:r>
      <w:r w:rsidR="009043A2">
        <w:rPr>
          <w:rFonts w:ascii="Arial" w:hAnsi="Arial" w:cs="Arial"/>
        </w:rPr>
        <w:t>3</w:t>
      </w:r>
      <w:r>
        <w:rPr>
          <w:rFonts w:ascii="Arial" w:hAnsi="Arial" w:cs="Arial"/>
        </w:rPr>
        <w:t>] and sent LS to RAN2 [</w:t>
      </w:r>
      <w:r w:rsidR="009043A2">
        <w:rPr>
          <w:rFonts w:ascii="Arial" w:hAnsi="Arial" w:cs="Arial"/>
        </w:rPr>
        <w:t>2</w:t>
      </w:r>
      <w:r>
        <w:rPr>
          <w:rFonts w:ascii="Arial" w:hAnsi="Arial" w:cs="Arial"/>
        </w:rPr>
        <w:t xml:space="preserve">] asking whether a UE RRC state can be changed during the positioning session in Rel-17. </w:t>
      </w:r>
    </w:p>
    <w:p w14:paraId="7346E037" w14:textId="378467A0" w:rsidR="00E16A96" w:rsidRDefault="00E16A96" w:rsidP="0009758B">
      <w:pPr>
        <w:rPr>
          <w:rFonts w:ascii="Arial" w:hAnsi="Arial" w:cs="Arial"/>
        </w:rPr>
      </w:pPr>
      <w:bookmarkStart w:id="3" w:name="_Hlk118112128"/>
      <w:r>
        <w:rPr>
          <w:rFonts w:ascii="Arial" w:hAnsi="Arial" w:cs="Arial"/>
        </w:rPr>
        <w:t xml:space="preserve">The key discussions at that time were on </w:t>
      </w:r>
      <w:r w:rsidR="002F7C18">
        <w:rPr>
          <w:rFonts w:ascii="Arial" w:hAnsi="Arial" w:cs="Arial"/>
        </w:rPr>
        <w:t xml:space="preserve">(1) </w:t>
      </w:r>
      <w:r>
        <w:rPr>
          <w:rFonts w:ascii="Arial" w:hAnsi="Arial" w:cs="Arial"/>
        </w:rPr>
        <w:t xml:space="preserve">whether a UE RRC state can be changed during the positioning session and </w:t>
      </w:r>
      <w:r w:rsidR="002F7C18">
        <w:rPr>
          <w:rFonts w:ascii="Arial" w:hAnsi="Arial" w:cs="Arial"/>
        </w:rPr>
        <w:t xml:space="preserve">then (2) </w:t>
      </w:r>
      <w:r>
        <w:rPr>
          <w:rFonts w:ascii="Arial" w:hAnsi="Arial" w:cs="Arial"/>
        </w:rPr>
        <w:t>in a split CU-DU architecture, whether a CU who decides to change the UE RRC state</w:t>
      </w:r>
      <w:r w:rsidR="00D5223E">
        <w:rPr>
          <w:rFonts w:ascii="Arial" w:hAnsi="Arial" w:cs="Arial"/>
        </w:rPr>
        <w:t xml:space="preserve"> </w:t>
      </w:r>
      <w:r>
        <w:rPr>
          <w:rFonts w:ascii="Arial" w:hAnsi="Arial" w:cs="Arial"/>
        </w:rPr>
        <w:t xml:space="preserve">should be able to retrieve the right SRS configuration from DU for new RRC state. </w:t>
      </w:r>
      <w:bookmarkEnd w:id="3"/>
      <w:r w:rsidR="002F7C18">
        <w:rPr>
          <w:rFonts w:ascii="Arial" w:hAnsi="Arial" w:cs="Arial"/>
        </w:rPr>
        <w:t>Based on the discussions, RAN3 agreed the F1AP CR [</w:t>
      </w:r>
      <w:r w:rsidR="0016619B">
        <w:rPr>
          <w:rFonts w:ascii="Arial" w:hAnsi="Arial" w:cs="Arial"/>
        </w:rPr>
        <w:t>3</w:t>
      </w:r>
      <w:r w:rsidR="002F7C18">
        <w:rPr>
          <w:rFonts w:ascii="Arial" w:hAnsi="Arial" w:cs="Arial"/>
        </w:rPr>
        <w:t>] and in the meantime also agreed to get consultation from RAN2 by sending LS [</w:t>
      </w:r>
      <w:r w:rsidR="0016619B">
        <w:rPr>
          <w:rFonts w:ascii="Arial" w:hAnsi="Arial" w:cs="Arial"/>
        </w:rPr>
        <w:t>2</w:t>
      </w:r>
      <w:r w:rsidR="002F7C18">
        <w:rPr>
          <w:rFonts w:ascii="Arial" w:hAnsi="Arial" w:cs="Arial"/>
        </w:rPr>
        <w:t xml:space="preserve">] for the aspect of (1). </w:t>
      </w:r>
      <w:r w:rsidR="0016619B">
        <w:rPr>
          <w:rFonts w:ascii="Arial" w:hAnsi="Arial" w:cs="Arial"/>
        </w:rPr>
        <w:t>Speaking of (1), u</w:t>
      </w:r>
      <w:r>
        <w:rPr>
          <w:rFonts w:ascii="Arial" w:hAnsi="Arial" w:cs="Arial"/>
        </w:rPr>
        <w:t xml:space="preserve">nfortunately, </w:t>
      </w:r>
      <w:r w:rsidR="0016619B">
        <w:rPr>
          <w:rFonts w:ascii="Arial" w:hAnsi="Arial" w:cs="Arial"/>
        </w:rPr>
        <w:t xml:space="preserve">(1) </w:t>
      </w:r>
      <w:r>
        <w:rPr>
          <w:rFonts w:ascii="Arial" w:hAnsi="Arial" w:cs="Arial"/>
        </w:rPr>
        <w:t>for which is quite obvious</w:t>
      </w:r>
      <w:r w:rsidR="002F7C18">
        <w:rPr>
          <w:rFonts w:ascii="Arial" w:hAnsi="Arial" w:cs="Arial"/>
        </w:rPr>
        <w:t>/possible</w:t>
      </w:r>
      <w:r>
        <w:rPr>
          <w:rFonts w:ascii="Arial" w:hAnsi="Arial" w:cs="Arial"/>
        </w:rPr>
        <w:t xml:space="preserve"> and up to NW to decide from RAN3 point of view, required</w:t>
      </w:r>
      <w:r w:rsidR="002F7C18">
        <w:rPr>
          <w:rFonts w:ascii="Arial" w:hAnsi="Arial" w:cs="Arial"/>
        </w:rPr>
        <w:t xml:space="preserve"> </w:t>
      </w:r>
      <w:r>
        <w:rPr>
          <w:rFonts w:ascii="Arial" w:hAnsi="Arial" w:cs="Arial"/>
        </w:rPr>
        <w:t>consultation from RAN2 because of objection</w:t>
      </w:r>
      <w:r w:rsidR="005E6036">
        <w:rPr>
          <w:rFonts w:ascii="Arial" w:hAnsi="Arial" w:cs="Arial"/>
        </w:rPr>
        <w:t xml:space="preserve"> </w:t>
      </w:r>
      <w:r w:rsidR="00962FC9">
        <w:rPr>
          <w:rFonts w:ascii="Arial" w:hAnsi="Arial" w:cs="Arial"/>
        </w:rPr>
        <w:t xml:space="preserve">based on </w:t>
      </w:r>
      <w:r>
        <w:rPr>
          <w:rFonts w:ascii="Arial" w:hAnsi="Arial" w:cs="Arial"/>
        </w:rPr>
        <w:t xml:space="preserve">misunderstanding </w:t>
      </w:r>
      <w:r w:rsidR="00962FC9">
        <w:rPr>
          <w:rFonts w:ascii="Arial" w:hAnsi="Arial" w:cs="Arial"/>
        </w:rPr>
        <w:t xml:space="preserve">of </w:t>
      </w:r>
      <w:r>
        <w:rPr>
          <w:rFonts w:ascii="Arial" w:hAnsi="Arial" w:cs="Arial"/>
        </w:rPr>
        <w:t>NW behavior</w:t>
      </w:r>
      <w:r w:rsidR="00D5223E">
        <w:rPr>
          <w:rFonts w:ascii="Arial" w:hAnsi="Arial" w:cs="Arial"/>
        </w:rPr>
        <w:t>s</w:t>
      </w:r>
      <w:r w:rsidR="005E6036">
        <w:rPr>
          <w:rFonts w:ascii="Arial" w:hAnsi="Arial" w:cs="Arial"/>
        </w:rPr>
        <w:t>,</w:t>
      </w:r>
      <w:r>
        <w:rPr>
          <w:rFonts w:ascii="Arial" w:hAnsi="Arial" w:cs="Arial"/>
        </w:rPr>
        <w:t xml:space="preserve"> and </w:t>
      </w:r>
      <w:r w:rsidR="005E6036">
        <w:rPr>
          <w:rFonts w:ascii="Arial" w:hAnsi="Arial" w:cs="Arial"/>
        </w:rPr>
        <w:t xml:space="preserve">also </w:t>
      </w:r>
      <w:r>
        <w:rPr>
          <w:rFonts w:ascii="Arial" w:hAnsi="Arial" w:cs="Arial"/>
        </w:rPr>
        <w:t xml:space="preserve">because RAN2 is responsible </w:t>
      </w:r>
      <w:r w:rsidR="00D5223E">
        <w:rPr>
          <w:rFonts w:ascii="Arial" w:hAnsi="Arial" w:cs="Arial"/>
        </w:rPr>
        <w:t xml:space="preserve">for </w:t>
      </w:r>
      <w:r>
        <w:rPr>
          <w:rFonts w:ascii="Arial" w:hAnsi="Arial" w:cs="Arial"/>
        </w:rPr>
        <w:t xml:space="preserve">overall positioning stage-2. </w:t>
      </w:r>
    </w:p>
    <w:p w14:paraId="2DAFF62A" w14:textId="4A45E74A" w:rsidR="006C601D" w:rsidRDefault="006C601D" w:rsidP="0009758B">
      <w:pPr>
        <w:rPr>
          <w:rFonts w:ascii="Arial" w:hAnsi="Arial" w:cs="Arial"/>
          <w:b/>
          <w:bCs/>
        </w:rPr>
      </w:pPr>
      <w:r>
        <w:rPr>
          <w:rFonts w:ascii="Arial" w:hAnsi="Arial" w:cs="Arial"/>
          <w:b/>
          <w:bCs/>
        </w:rPr>
        <w:t xml:space="preserve">Observation 1: </w:t>
      </w:r>
      <w:r w:rsidRPr="006C601D">
        <w:rPr>
          <w:rFonts w:ascii="Arial" w:hAnsi="Arial" w:cs="Arial"/>
          <w:b/>
          <w:bCs/>
        </w:rPr>
        <w:t xml:space="preserve">RAN3 has discussed on how to support the </w:t>
      </w:r>
      <w:r w:rsidRPr="006C601D">
        <w:rPr>
          <w:rFonts w:ascii="Arial" w:hAnsi="Arial" w:cs="Arial"/>
          <w:b/>
          <w:bCs/>
          <w:i/>
          <w:iCs/>
        </w:rPr>
        <w:t>SRS-PosRRC-InactiveConfig-r17</w:t>
      </w:r>
      <w:r w:rsidRPr="006C601D">
        <w:rPr>
          <w:rFonts w:ascii="Arial" w:hAnsi="Arial" w:cs="Arial"/>
          <w:b/>
          <w:bCs/>
        </w:rPr>
        <w:t xml:space="preserve"> configuration in a CU-DU split architecture in the deferred Low Power Periodic and Triggered 5GC-MT-LR procedure</w:t>
      </w:r>
      <w:r>
        <w:rPr>
          <w:rFonts w:ascii="Arial" w:hAnsi="Arial" w:cs="Arial"/>
          <w:b/>
          <w:bCs/>
        </w:rPr>
        <w:t xml:space="preserve"> for UL positioning</w:t>
      </w:r>
      <w:r w:rsidR="00D5223E">
        <w:rPr>
          <w:rFonts w:ascii="Arial" w:hAnsi="Arial" w:cs="Arial"/>
          <w:b/>
          <w:bCs/>
        </w:rPr>
        <w:t>,</w:t>
      </w:r>
      <w:r>
        <w:rPr>
          <w:rFonts w:ascii="Arial" w:hAnsi="Arial" w:cs="Arial"/>
          <w:b/>
          <w:bCs/>
        </w:rPr>
        <w:t xml:space="preserve"> and RAN3 #117-e </w:t>
      </w:r>
      <w:r w:rsidRPr="006C601D">
        <w:rPr>
          <w:rFonts w:ascii="Arial" w:hAnsi="Arial" w:cs="Arial"/>
          <w:b/>
          <w:bCs/>
        </w:rPr>
        <w:t>agreed the F1AP CR [</w:t>
      </w:r>
      <w:r w:rsidR="00645409">
        <w:rPr>
          <w:rFonts w:ascii="Arial" w:hAnsi="Arial" w:cs="Arial"/>
          <w:b/>
          <w:bCs/>
        </w:rPr>
        <w:t>3</w:t>
      </w:r>
      <w:r w:rsidRPr="006C601D">
        <w:rPr>
          <w:rFonts w:ascii="Arial" w:hAnsi="Arial" w:cs="Arial"/>
          <w:b/>
          <w:bCs/>
        </w:rPr>
        <w:t>] and also sent LS to RAN2 [</w:t>
      </w:r>
      <w:r w:rsidR="00645409">
        <w:rPr>
          <w:rFonts w:ascii="Arial" w:hAnsi="Arial" w:cs="Arial"/>
          <w:b/>
          <w:bCs/>
        </w:rPr>
        <w:t>2</w:t>
      </w:r>
      <w:r w:rsidRPr="006C601D">
        <w:rPr>
          <w:rFonts w:ascii="Arial" w:hAnsi="Arial" w:cs="Arial"/>
          <w:b/>
          <w:bCs/>
        </w:rPr>
        <w:t>] asking whether a UE RRC state can be changed during the positioning session in Rel-17.</w:t>
      </w:r>
    </w:p>
    <w:p w14:paraId="41AA295D" w14:textId="77777777" w:rsidR="0009758B" w:rsidRDefault="006C601D" w:rsidP="0009758B">
      <w:pPr>
        <w:rPr>
          <w:rFonts w:ascii="Arial" w:hAnsi="Arial" w:cs="Arial"/>
          <w:b/>
          <w:bCs/>
        </w:rPr>
      </w:pPr>
      <w:r>
        <w:rPr>
          <w:rFonts w:ascii="Arial" w:hAnsi="Arial" w:cs="Arial"/>
          <w:b/>
          <w:bCs/>
        </w:rPr>
        <w:t xml:space="preserve">Observation 2: </w:t>
      </w:r>
      <w:r w:rsidRPr="006C601D">
        <w:rPr>
          <w:rFonts w:ascii="Arial" w:hAnsi="Arial" w:cs="Arial"/>
          <w:b/>
          <w:bCs/>
        </w:rPr>
        <w:t xml:space="preserve">The key discussions were on </w:t>
      </w:r>
    </w:p>
    <w:p w14:paraId="504AF41D" w14:textId="1E55AEBD" w:rsidR="0009758B" w:rsidRDefault="0009758B" w:rsidP="00FA28BF">
      <w:pPr>
        <w:pStyle w:val="ListParagraph"/>
        <w:numPr>
          <w:ilvl w:val="0"/>
          <w:numId w:val="14"/>
        </w:numPr>
        <w:ind w:firstLineChars="0"/>
        <w:rPr>
          <w:rFonts w:ascii="Arial" w:hAnsi="Arial" w:cs="Arial"/>
          <w:b/>
          <w:bCs/>
        </w:rPr>
      </w:pPr>
      <w:r>
        <w:rPr>
          <w:rFonts w:ascii="Arial" w:hAnsi="Arial" w:cs="Arial"/>
          <w:b/>
          <w:bCs/>
        </w:rPr>
        <w:t>W</w:t>
      </w:r>
      <w:r w:rsidR="006C601D" w:rsidRPr="0009758B">
        <w:rPr>
          <w:rFonts w:ascii="Arial" w:hAnsi="Arial" w:cs="Arial"/>
          <w:b/>
          <w:bCs/>
        </w:rPr>
        <w:t>hether a UE RRC state can be changed during the positioning session</w:t>
      </w:r>
      <w:r w:rsidR="00FA56B8">
        <w:rPr>
          <w:rFonts w:ascii="Arial" w:hAnsi="Arial" w:cs="Arial"/>
          <w:b/>
          <w:bCs/>
        </w:rPr>
        <w:t>,</w:t>
      </w:r>
      <w:r w:rsidR="006C601D" w:rsidRPr="0009758B">
        <w:rPr>
          <w:rFonts w:ascii="Arial" w:hAnsi="Arial" w:cs="Arial"/>
          <w:b/>
          <w:bCs/>
        </w:rPr>
        <w:t xml:space="preserve"> and then </w:t>
      </w:r>
    </w:p>
    <w:p w14:paraId="5FD05AAB" w14:textId="435EF20E" w:rsidR="00D5223E" w:rsidRPr="0009758B" w:rsidRDefault="0009758B" w:rsidP="00FA28BF">
      <w:pPr>
        <w:pStyle w:val="ListParagraph"/>
        <w:numPr>
          <w:ilvl w:val="0"/>
          <w:numId w:val="14"/>
        </w:numPr>
        <w:ind w:firstLineChars="0"/>
        <w:rPr>
          <w:rFonts w:ascii="Arial" w:hAnsi="Arial" w:cs="Arial"/>
          <w:b/>
          <w:bCs/>
        </w:rPr>
      </w:pPr>
      <w:r>
        <w:rPr>
          <w:rFonts w:ascii="Arial" w:hAnsi="Arial" w:cs="Arial"/>
          <w:b/>
          <w:bCs/>
        </w:rPr>
        <w:t>I</w:t>
      </w:r>
      <w:r w:rsidR="006C601D" w:rsidRPr="0009758B">
        <w:rPr>
          <w:rFonts w:ascii="Arial" w:hAnsi="Arial" w:cs="Arial"/>
          <w:b/>
          <w:bCs/>
        </w:rPr>
        <w:t xml:space="preserve">n a split CU-DU architecture, whether a CU who decides to change the UE RRC state should be able to retrieve the right SRS configuration from DU for new RRC state </w:t>
      </w:r>
    </w:p>
    <w:p w14:paraId="1E238CFF" w14:textId="1418A422" w:rsidR="006C601D" w:rsidRPr="006C601D" w:rsidRDefault="00D5223E" w:rsidP="0009758B">
      <w:pPr>
        <w:rPr>
          <w:rFonts w:ascii="Arial" w:hAnsi="Arial" w:cs="Arial"/>
          <w:b/>
          <w:bCs/>
        </w:rPr>
      </w:pPr>
      <w:r>
        <w:rPr>
          <w:rFonts w:ascii="Arial" w:hAnsi="Arial" w:cs="Arial"/>
          <w:b/>
          <w:bCs/>
        </w:rPr>
        <w:t>Observation 3: Unfortunately, f</w:t>
      </w:r>
      <w:r w:rsidR="006C601D">
        <w:rPr>
          <w:rFonts w:ascii="Arial" w:hAnsi="Arial" w:cs="Arial"/>
          <w:b/>
          <w:bCs/>
        </w:rPr>
        <w:t xml:space="preserve">or (1), RAN3 </w:t>
      </w:r>
      <w:r w:rsidR="006C601D" w:rsidRPr="006C601D">
        <w:rPr>
          <w:rFonts w:ascii="Arial" w:hAnsi="Arial" w:cs="Arial"/>
          <w:b/>
          <w:bCs/>
        </w:rPr>
        <w:t xml:space="preserve">required consultation from RAN2 because of objection </w:t>
      </w:r>
      <w:r w:rsidR="00962FC9">
        <w:rPr>
          <w:rFonts w:ascii="Arial" w:hAnsi="Arial" w:cs="Arial"/>
          <w:b/>
          <w:bCs/>
        </w:rPr>
        <w:t xml:space="preserve">based on </w:t>
      </w:r>
      <w:r w:rsidR="006C601D" w:rsidRPr="006C601D">
        <w:rPr>
          <w:rFonts w:ascii="Arial" w:hAnsi="Arial" w:cs="Arial"/>
          <w:b/>
          <w:bCs/>
        </w:rPr>
        <w:t xml:space="preserve">misunderstanding </w:t>
      </w:r>
      <w:r w:rsidR="00962FC9">
        <w:rPr>
          <w:rFonts w:ascii="Arial" w:hAnsi="Arial" w:cs="Arial"/>
          <w:b/>
          <w:bCs/>
        </w:rPr>
        <w:t xml:space="preserve">of </w:t>
      </w:r>
      <w:r w:rsidR="006C601D" w:rsidRPr="006C601D">
        <w:rPr>
          <w:rFonts w:ascii="Arial" w:hAnsi="Arial" w:cs="Arial"/>
          <w:b/>
          <w:bCs/>
        </w:rPr>
        <w:t>NW behavior</w:t>
      </w:r>
      <w:r>
        <w:rPr>
          <w:rFonts w:ascii="Arial" w:hAnsi="Arial" w:cs="Arial"/>
          <w:b/>
          <w:bCs/>
        </w:rPr>
        <w:t>s</w:t>
      </w:r>
      <w:r w:rsidR="006C601D" w:rsidRPr="006C601D">
        <w:rPr>
          <w:rFonts w:ascii="Arial" w:hAnsi="Arial" w:cs="Arial"/>
          <w:b/>
          <w:bCs/>
        </w:rPr>
        <w:t xml:space="preserve">, and also because RAN2 is responsible </w:t>
      </w:r>
      <w:r>
        <w:rPr>
          <w:rFonts w:ascii="Arial" w:hAnsi="Arial" w:cs="Arial"/>
          <w:b/>
          <w:bCs/>
        </w:rPr>
        <w:t xml:space="preserve">for </w:t>
      </w:r>
      <w:r w:rsidR="006C601D" w:rsidRPr="006C601D">
        <w:rPr>
          <w:rFonts w:ascii="Arial" w:hAnsi="Arial" w:cs="Arial"/>
          <w:b/>
          <w:bCs/>
        </w:rPr>
        <w:t>overall positioning stage-2.</w:t>
      </w:r>
    </w:p>
    <w:p w14:paraId="4ACA29C1" w14:textId="41F3DBB1" w:rsidR="005E6036" w:rsidRDefault="00E16A96" w:rsidP="0009758B">
      <w:pPr>
        <w:rPr>
          <w:rFonts w:ascii="Arial" w:hAnsi="Arial" w:cs="Arial"/>
        </w:rPr>
      </w:pPr>
      <w:bookmarkStart w:id="4" w:name="_Hlk118112258"/>
      <w:r w:rsidRPr="002D2026">
        <w:rPr>
          <w:rFonts w:ascii="Arial" w:hAnsi="Arial" w:cs="Arial"/>
          <w:color w:val="FF0000"/>
        </w:rPr>
        <w:t>Based on our LS [</w:t>
      </w:r>
      <w:r w:rsidR="00C02F09" w:rsidRPr="002D2026">
        <w:rPr>
          <w:rFonts w:ascii="Arial" w:hAnsi="Arial" w:cs="Arial"/>
          <w:color w:val="FF0000"/>
        </w:rPr>
        <w:t>2</w:t>
      </w:r>
      <w:r w:rsidRPr="002D2026">
        <w:rPr>
          <w:rFonts w:ascii="Arial" w:hAnsi="Arial" w:cs="Arial"/>
          <w:color w:val="FF0000"/>
        </w:rPr>
        <w:t xml:space="preserve">], RAN2 further discussed this issue </w:t>
      </w:r>
      <w:r w:rsidRPr="002D2026">
        <w:rPr>
          <w:rFonts w:ascii="Arial" w:hAnsi="Arial" w:cs="Arial"/>
        </w:rPr>
        <w:t xml:space="preserve">and </w:t>
      </w:r>
      <w:r w:rsidRPr="002D2026">
        <w:rPr>
          <w:rFonts w:ascii="Arial" w:hAnsi="Arial" w:cs="Arial"/>
          <w:color w:val="FF0000"/>
        </w:rPr>
        <w:t>sent the reply [1] by confirming that it is up to gNB implementation on when to change UE RRC state, and RRC state transition during a positioning session is possible for various reasons</w:t>
      </w:r>
      <w:r w:rsidRPr="002D2026">
        <w:rPr>
          <w:rFonts w:ascii="Arial" w:hAnsi="Arial" w:cs="Arial"/>
        </w:rPr>
        <w:t>.</w:t>
      </w:r>
      <w:bookmarkEnd w:id="4"/>
      <w:r>
        <w:rPr>
          <w:rFonts w:ascii="Arial" w:hAnsi="Arial" w:cs="Arial"/>
        </w:rPr>
        <w:t xml:space="preserve"> </w:t>
      </w:r>
      <w:bookmarkStart w:id="5" w:name="_Hlk118112268"/>
      <w:r>
        <w:rPr>
          <w:rFonts w:ascii="Arial" w:hAnsi="Arial" w:cs="Arial"/>
        </w:rPr>
        <w:t xml:space="preserve">So, </w:t>
      </w:r>
      <w:r w:rsidRPr="00C02F09">
        <w:rPr>
          <w:rFonts w:ascii="Arial" w:hAnsi="Arial" w:cs="Arial"/>
        </w:rPr>
        <w:t xml:space="preserve">it is now clear that </w:t>
      </w:r>
      <w:r w:rsidRPr="002F7C18">
        <w:rPr>
          <w:rFonts w:ascii="Arial" w:hAnsi="Arial" w:cs="Arial"/>
          <w:b/>
          <w:bCs/>
        </w:rPr>
        <w:t xml:space="preserve">a UE RRC state can be changed during the </w:t>
      </w:r>
      <w:r w:rsidRPr="002F7C18">
        <w:rPr>
          <w:rFonts w:ascii="Arial" w:hAnsi="Arial" w:cs="Arial"/>
          <w:b/>
          <w:bCs/>
        </w:rPr>
        <w:lastRenderedPageBreak/>
        <w:t>positioning session</w:t>
      </w:r>
      <w:r>
        <w:rPr>
          <w:rFonts w:ascii="Arial" w:hAnsi="Arial" w:cs="Arial"/>
        </w:rPr>
        <w:t xml:space="preserve"> and </w:t>
      </w:r>
      <w:r w:rsidRPr="002F7C18">
        <w:rPr>
          <w:rFonts w:ascii="Arial" w:hAnsi="Arial" w:cs="Arial"/>
          <w:b/>
          <w:bCs/>
        </w:rPr>
        <w:t xml:space="preserve">there should be no </w:t>
      </w:r>
      <w:r w:rsidR="005E6036">
        <w:rPr>
          <w:rFonts w:ascii="Arial" w:hAnsi="Arial" w:cs="Arial"/>
          <w:b/>
          <w:bCs/>
        </w:rPr>
        <w:t>more question</w:t>
      </w:r>
      <w:r w:rsidR="00C02F09">
        <w:rPr>
          <w:rFonts w:ascii="Arial" w:hAnsi="Arial" w:cs="Arial"/>
          <w:b/>
          <w:bCs/>
        </w:rPr>
        <w:t>s</w:t>
      </w:r>
      <w:r w:rsidRPr="002F7C18">
        <w:rPr>
          <w:rFonts w:ascii="Arial" w:hAnsi="Arial" w:cs="Arial"/>
          <w:b/>
          <w:bCs/>
        </w:rPr>
        <w:t xml:space="preserve"> on "why" or "when"</w:t>
      </w:r>
      <w:r w:rsidR="005E6036">
        <w:rPr>
          <w:rFonts w:ascii="Arial" w:hAnsi="Arial" w:cs="Arial"/>
          <w:b/>
          <w:bCs/>
        </w:rPr>
        <w:t xml:space="preserve"> or "under what circumstances"</w:t>
      </w:r>
      <w:r w:rsidR="00C02F09">
        <w:rPr>
          <w:rFonts w:ascii="Arial" w:hAnsi="Arial" w:cs="Arial"/>
          <w:b/>
          <w:bCs/>
        </w:rPr>
        <w:t xml:space="preserve"> for such change of UE RRC state</w:t>
      </w:r>
      <w:r w:rsidRPr="002F7C18">
        <w:rPr>
          <w:rFonts w:ascii="Arial" w:hAnsi="Arial" w:cs="Arial"/>
          <w:b/>
          <w:bCs/>
        </w:rPr>
        <w:t xml:space="preserve">, which is </w:t>
      </w:r>
      <w:r w:rsidR="005E6036">
        <w:rPr>
          <w:rFonts w:ascii="Arial" w:hAnsi="Arial" w:cs="Arial"/>
          <w:b/>
          <w:bCs/>
        </w:rPr>
        <w:t xml:space="preserve">totally </w:t>
      </w:r>
      <w:r w:rsidRPr="002F7C18">
        <w:rPr>
          <w:rFonts w:ascii="Arial" w:hAnsi="Arial" w:cs="Arial"/>
          <w:b/>
          <w:bCs/>
        </w:rPr>
        <w:t>up to gNB</w:t>
      </w:r>
      <w:r w:rsidR="005E7057">
        <w:rPr>
          <w:rFonts w:ascii="Arial" w:hAnsi="Arial" w:cs="Arial"/>
          <w:b/>
          <w:bCs/>
        </w:rPr>
        <w:t xml:space="preserve"> to decide</w:t>
      </w:r>
      <w:r w:rsidRPr="002F7C18">
        <w:rPr>
          <w:rFonts w:ascii="Arial" w:hAnsi="Arial" w:cs="Arial"/>
          <w:b/>
          <w:bCs/>
        </w:rPr>
        <w:t>.</w:t>
      </w:r>
      <w:r>
        <w:rPr>
          <w:rFonts w:ascii="Arial" w:hAnsi="Arial" w:cs="Arial"/>
        </w:rPr>
        <w:t xml:space="preserve"> </w:t>
      </w:r>
      <w:bookmarkEnd w:id="5"/>
    </w:p>
    <w:p w14:paraId="72ED354A" w14:textId="030A5FA8" w:rsidR="00E16A96" w:rsidRDefault="00F26AA8" w:rsidP="0009758B">
      <w:pPr>
        <w:rPr>
          <w:rFonts w:ascii="Arial" w:hAnsi="Arial" w:cs="Arial"/>
        </w:rPr>
      </w:pPr>
      <w:r>
        <w:rPr>
          <w:rFonts w:ascii="Arial" w:hAnsi="Arial" w:cs="Arial"/>
        </w:rPr>
        <w:t>Please kindly n</w:t>
      </w:r>
      <w:r w:rsidR="005E6036">
        <w:rPr>
          <w:rFonts w:ascii="Arial" w:hAnsi="Arial" w:cs="Arial"/>
        </w:rPr>
        <w:t>ote that</w:t>
      </w:r>
      <w:r>
        <w:rPr>
          <w:rFonts w:ascii="Arial" w:hAnsi="Arial" w:cs="Arial"/>
        </w:rPr>
        <w:t xml:space="preserve">, from our understanding, </w:t>
      </w:r>
      <w:r w:rsidR="005E6036">
        <w:rPr>
          <w:rFonts w:ascii="Arial" w:hAnsi="Arial" w:cs="Arial"/>
        </w:rPr>
        <w:t xml:space="preserve">we (as 3GPP) </w:t>
      </w:r>
      <w:r w:rsidR="005E6036" w:rsidRPr="005E6036">
        <w:rPr>
          <w:rFonts w:ascii="Arial" w:hAnsi="Arial" w:cs="Arial"/>
        </w:rPr>
        <w:t>haven’t specified at which specific conditions or reasons that NW is “only” allowed to change RRC state</w:t>
      </w:r>
      <w:r w:rsidR="005E6036">
        <w:rPr>
          <w:rFonts w:ascii="Arial" w:hAnsi="Arial" w:cs="Arial"/>
        </w:rPr>
        <w:t xml:space="preserve"> and haven't </w:t>
      </w:r>
      <w:r w:rsidR="005E6036" w:rsidRPr="005E6036">
        <w:rPr>
          <w:rFonts w:ascii="Arial" w:hAnsi="Arial" w:cs="Arial"/>
        </w:rPr>
        <w:t>specified that NW is “only” allowed to change RRC state “only” when it is beneficial for its own in any sense</w:t>
      </w:r>
      <w:r w:rsidR="005E6036">
        <w:rPr>
          <w:rFonts w:ascii="Arial" w:hAnsi="Arial" w:cs="Arial"/>
        </w:rPr>
        <w:t>. Please be kindly advised that t</w:t>
      </w:r>
      <w:r w:rsidR="005E6036" w:rsidRPr="005E6036">
        <w:rPr>
          <w:rFonts w:ascii="Arial" w:hAnsi="Arial" w:cs="Arial"/>
        </w:rPr>
        <w:t>he procedures for changing UE RRC state ha</w:t>
      </w:r>
      <w:r w:rsidR="005E6036">
        <w:rPr>
          <w:rFonts w:ascii="Arial" w:hAnsi="Arial" w:cs="Arial"/>
        </w:rPr>
        <w:t>ve</w:t>
      </w:r>
      <w:r w:rsidR="005E6036" w:rsidRPr="005E6036">
        <w:rPr>
          <w:rFonts w:ascii="Arial" w:hAnsi="Arial" w:cs="Arial"/>
        </w:rPr>
        <w:t xml:space="preserve"> been all there from the beginning</w:t>
      </w:r>
      <w:r w:rsidR="005E6036">
        <w:rPr>
          <w:rFonts w:ascii="Arial" w:hAnsi="Arial" w:cs="Arial"/>
        </w:rPr>
        <w:t xml:space="preserve"> and the </w:t>
      </w:r>
      <w:r w:rsidR="005E6036" w:rsidRPr="005E6036">
        <w:rPr>
          <w:rFonts w:ascii="Arial" w:hAnsi="Arial" w:cs="Arial"/>
        </w:rPr>
        <w:t xml:space="preserve">positioning task is just one of services on top. </w:t>
      </w:r>
      <w:r w:rsidR="005E6036">
        <w:rPr>
          <w:rFonts w:ascii="Arial" w:hAnsi="Arial" w:cs="Arial"/>
        </w:rPr>
        <w:t>W</w:t>
      </w:r>
      <w:r w:rsidR="005E6036" w:rsidRPr="005E6036">
        <w:rPr>
          <w:rFonts w:ascii="Arial" w:hAnsi="Arial" w:cs="Arial"/>
        </w:rPr>
        <w:t xml:space="preserve">henever NW wants, NW can </w:t>
      </w:r>
      <w:r w:rsidR="005E7057">
        <w:rPr>
          <w:rFonts w:ascii="Arial" w:hAnsi="Arial" w:cs="Arial"/>
        </w:rPr>
        <w:t xml:space="preserve">decide and </w:t>
      </w:r>
      <w:r w:rsidR="005E6036" w:rsidRPr="005E6036">
        <w:rPr>
          <w:rFonts w:ascii="Arial" w:hAnsi="Arial" w:cs="Arial"/>
        </w:rPr>
        <w:t xml:space="preserve">change the </w:t>
      </w:r>
      <w:r w:rsidR="005E6036">
        <w:rPr>
          <w:rFonts w:ascii="Arial" w:hAnsi="Arial" w:cs="Arial"/>
        </w:rPr>
        <w:t xml:space="preserve">UE RRC </w:t>
      </w:r>
      <w:r w:rsidR="005E6036" w:rsidRPr="005E6036">
        <w:rPr>
          <w:rFonts w:ascii="Arial" w:hAnsi="Arial" w:cs="Arial"/>
        </w:rPr>
        <w:t>state</w:t>
      </w:r>
      <w:r w:rsidR="005E6036">
        <w:rPr>
          <w:rFonts w:ascii="Arial" w:hAnsi="Arial" w:cs="Arial"/>
        </w:rPr>
        <w:t>, period</w:t>
      </w:r>
      <w:r w:rsidR="005E6036" w:rsidRPr="005E6036">
        <w:rPr>
          <w:rFonts w:ascii="Arial" w:hAnsi="Arial" w:cs="Arial"/>
        </w:rPr>
        <w:t>.</w:t>
      </w:r>
      <w:r w:rsidR="005E6036">
        <w:rPr>
          <w:rFonts w:ascii="Arial" w:hAnsi="Arial" w:cs="Arial"/>
        </w:rPr>
        <w:t xml:space="preserve"> </w:t>
      </w:r>
      <w:r w:rsidR="00FE5E27">
        <w:rPr>
          <w:rFonts w:ascii="Arial" w:hAnsi="Arial" w:cs="Arial"/>
        </w:rPr>
        <w:t>Please also be kindly advised that w</w:t>
      </w:r>
      <w:r w:rsidR="005E6036" w:rsidRPr="005E6036">
        <w:rPr>
          <w:rFonts w:ascii="Arial" w:hAnsi="Arial" w:cs="Arial"/>
        </w:rPr>
        <w:t>e</w:t>
      </w:r>
      <w:r w:rsidR="005E6036">
        <w:rPr>
          <w:rFonts w:ascii="Arial" w:hAnsi="Arial" w:cs="Arial"/>
        </w:rPr>
        <w:t xml:space="preserve"> (as 3GPP)</w:t>
      </w:r>
      <w:r w:rsidR="005E6036" w:rsidRPr="005E6036">
        <w:rPr>
          <w:rFonts w:ascii="Arial" w:hAnsi="Arial" w:cs="Arial"/>
        </w:rPr>
        <w:t xml:space="preserve"> don’t question the inner box decision</w:t>
      </w:r>
      <w:r w:rsidR="005E7057">
        <w:rPr>
          <w:rFonts w:ascii="Arial" w:hAnsi="Arial" w:cs="Arial"/>
        </w:rPr>
        <w:t xml:space="preserve"> </w:t>
      </w:r>
      <w:r w:rsidR="005E6036" w:rsidRPr="005E6036">
        <w:rPr>
          <w:rFonts w:ascii="Arial" w:hAnsi="Arial" w:cs="Arial"/>
        </w:rPr>
        <w:t>making process.</w:t>
      </w:r>
    </w:p>
    <w:p w14:paraId="351847A5" w14:textId="7B8E7189" w:rsidR="005E7057" w:rsidRDefault="006C601D" w:rsidP="0009758B">
      <w:pPr>
        <w:rPr>
          <w:rFonts w:ascii="Arial" w:hAnsi="Arial" w:cs="Arial"/>
          <w:b/>
          <w:bCs/>
        </w:rPr>
      </w:pPr>
      <w:r>
        <w:rPr>
          <w:rFonts w:ascii="Arial" w:hAnsi="Arial" w:cs="Arial"/>
          <w:b/>
          <w:bCs/>
        </w:rPr>
        <w:t xml:space="preserve">Observation </w:t>
      </w:r>
      <w:r w:rsidR="005E7057">
        <w:rPr>
          <w:rFonts w:ascii="Arial" w:hAnsi="Arial" w:cs="Arial"/>
          <w:b/>
          <w:bCs/>
        </w:rPr>
        <w:t>4</w:t>
      </w:r>
      <w:r>
        <w:rPr>
          <w:rFonts w:ascii="Arial" w:hAnsi="Arial" w:cs="Arial"/>
          <w:b/>
          <w:bCs/>
        </w:rPr>
        <w:t xml:space="preserve">: </w:t>
      </w:r>
      <w:r w:rsidRPr="002D241B">
        <w:rPr>
          <w:rFonts w:ascii="Arial" w:hAnsi="Arial" w:cs="Arial"/>
          <w:b/>
          <w:bCs/>
          <w:color w:val="FF0000"/>
        </w:rPr>
        <w:t>Based on our LS [</w:t>
      </w:r>
      <w:r w:rsidR="00C72A37" w:rsidRPr="002D241B">
        <w:rPr>
          <w:rFonts w:ascii="Arial" w:hAnsi="Arial" w:cs="Arial"/>
          <w:b/>
          <w:bCs/>
          <w:color w:val="FF0000"/>
        </w:rPr>
        <w:t>2</w:t>
      </w:r>
      <w:r w:rsidRPr="002D241B">
        <w:rPr>
          <w:rFonts w:ascii="Arial" w:hAnsi="Arial" w:cs="Arial"/>
          <w:b/>
          <w:bCs/>
          <w:color w:val="FF0000"/>
        </w:rPr>
        <w:t xml:space="preserve">], RAN2 further discussed this issue </w:t>
      </w:r>
      <w:r w:rsidRPr="006C601D">
        <w:rPr>
          <w:rFonts w:ascii="Arial" w:hAnsi="Arial" w:cs="Arial"/>
          <w:b/>
          <w:bCs/>
        </w:rPr>
        <w:t xml:space="preserve">and </w:t>
      </w:r>
      <w:r w:rsidRPr="002D241B">
        <w:rPr>
          <w:rFonts w:ascii="Arial" w:hAnsi="Arial" w:cs="Arial"/>
          <w:b/>
          <w:bCs/>
          <w:color w:val="FF0000"/>
        </w:rPr>
        <w:t>sent the reply [1] by confirming that it is up to gNB implementation on when to change UE RRC state, and RRC state transition during a positioning session is possible for various reasons</w:t>
      </w:r>
      <w:r w:rsidR="005E7057">
        <w:rPr>
          <w:rFonts w:ascii="Arial" w:hAnsi="Arial" w:cs="Arial"/>
          <w:b/>
          <w:bCs/>
        </w:rPr>
        <w:t xml:space="preserve">. </w:t>
      </w:r>
    </w:p>
    <w:p w14:paraId="051AC151" w14:textId="1B001B24" w:rsidR="002158CF" w:rsidRPr="005E7057" w:rsidRDefault="002158CF" w:rsidP="002158CF">
      <w:r>
        <w:rPr>
          <w:rFonts w:ascii="Arial" w:hAnsi="Arial" w:cs="Arial"/>
          <w:b/>
          <w:bCs/>
        </w:rPr>
        <w:t>Observation 5: I</w:t>
      </w:r>
      <w:r w:rsidRPr="006C601D">
        <w:rPr>
          <w:rFonts w:ascii="Arial" w:hAnsi="Arial" w:cs="Arial"/>
          <w:b/>
          <w:bCs/>
        </w:rPr>
        <w:t>t is now clear that a UE RRC state can be changed during the positioning session</w:t>
      </w:r>
      <w:r>
        <w:rPr>
          <w:rFonts w:ascii="Arial" w:hAnsi="Arial" w:cs="Arial"/>
          <w:b/>
          <w:bCs/>
        </w:rPr>
        <w:t>. T</w:t>
      </w:r>
      <w:r w:rsidRPr="006C601D">
        <w:rPr>
          <w:rFonts w:ascii="Arial" w:hAnsi="Arial" w:cs="Arial"/>
          <w:b/>
          <w:bCs/>
        </w:rPr>
        <w:t>here should be no more question</w:t>
      </w:r>
      <w:r w:rsidR="005D4812">
        <w:rPr>
          <w:rFonts w:ascii="Arial" w:hAnsi="Arial" w:cs="Arial"/>
          <w:b/>
          <w:bCs/>
        </w:rPr>
        <w:t>s</w:t>
      </w:r>
      <w:r w:rsidRPr="006C601D">
        <w:rPr>
          <w:rFonts w:ascii="Arial" w:hAnsi="Arial" w:cs="Arial"/>
          <w:b/>
          <w:bCs/>
        </w:rPr>
        <w:t xml:space="preserve"> on "why" or "when" or "under what circumstances"</w:t>
      </w:r>
      <w:r w:rsidR="00C72A37" w:rsidRPr="00C72A37">
        <w:rPr>
          <w:rFonts w:ascii="Arial" w:hAnsi="Arial" w:cs="Arial"/>
          <w:b/>
          <w:bCs/>
        </w:rPr>
        <w:t xml:space="preserve"> </w:t>
      </w:r>
      <w:r w:rsidR="00C72A37">
        <w:rPr>
          <w:rFonts w:ascii="Arial" w:hAnsi="Arial" w:cs="Arial"/>
          <w:b/>
          <w:bCs/>
        </w:rPr>
        <w:t>for such change of UE RRC state</w:t>
      </w:r>
      <w:r w:rsidRPr="006C601D">
        <w:rPr>
          <w:rFonts w:ascii="Arial" w:hAnsi="Arial" w:cs="Arial"/>
          <w:b/>
          <w:bCs/>
        </w:rPr>
        <w:t>, which is totally up to gNB</w:t>
      </w:r>
      <w:r>
        <w:rPr>
          <w:rFonts w:ascii="Arial" w:hAnsi="Arial" w:cs="Arial"/>
          <w:b/>
          <w:bCs/>
        </w:rPr>
        <w:t xml:space="preserve"> to decide</w:t>
      </w:r>
      <w:r w:rsidRPr="006C601D">
        <w:rPr>
          <w:rFonts w:ascii="Arial" w:hAnsi="Arial" w:cs="Arial"/>
          <w:b/>
          <w:bCs/>
        </w:rPr>
        <w:t>.</w:t>
      </w:r>
    </w:p>
    <w:p w14:paraId="7B978830" w14:textId="070D09AC" w:rsidR="006C601D" w:rsidRDefault="006C601D" w:rsidP="0009758B">
      <w:pPr>
        <w:rPr>
          <w:rFonts w:ascii="Arial" w:hAnsi="Arial" w:cs="Arial"/>
          <w:b/>
          <w:bCs/>
        </w:rPr>
      </w:pPr>
      <w:r w:rsidRPr="006C601D">
        <w:rPr>
          <w:rFonts w:ascii="Arial" w:hAnsi="Arial" w:cs="Arial"/>
          <w:b/>
          <w:bCs/>
        </w:rPr>
        <w:t xml:space="preserve">Proposal 1: </w:t>
      </w:r>
      <w:r>
        <w:rPr>
          <w:rFonts w:ascii="Arial" w:hAnsi="Arial" w:cs="Arial"/>
          <w:b/>
          <w:bCs/>
        </w:rPr>
        <w:t>A</w:t>
      </w:r>
      <w:r w:rsidRPr="006C601D">
        <w:rPr>
          <w:rFonts w:ascii="Arial" w:hAnsi="Arial" w:cs="Arial"/>
          <w:b/>
          <w:bCs/>
        </w:rPr>
        <w:t xml:space="preserve"> UE RRC state can be changed during the positioning session</w:t>
      </w:r>
      <w:r>
        <w:rPr>
          <w:rFonts w:ascii="Arial" w:hAnsi="Arial" w:cs="Arial"/>
          <w:b/>
          <w:bCs/>
        </w:rPr>
        <w:t>.</w:t>
      </w:r>
      <w:r w:rsidRPr="006C601D">
        <w:rPr>
          <w:rFonts w:ascii="Arial" w:hAnsi="Arial" w:cs="Arial"/>
          <w:b/>
          <w:bCs/>
        </w:rPr>
        <w:t xml:space="preserve"> </w:t>
      </w:r>
      <w:r>
        <w:rPr>
          <w:rFonts w:ascii="Arial" w:hAnsi="Arial" w:cs="Arial"/>
          <w:b/>
          <w:bCs/>
        </w:rPr>
        <w:t>T</w:t>
      </w:r>
      <w:r w:rsidRPr="006C601D">
        <w:rPr>
          <w:rFonts w:ascii="Arial" w:hAnsi="Arial" w:cs="Arial"/>
          <w:b/>
          <w:bCs/>
        </w:rPr>
        <w:t>here should be no more question</w:t>
      </w:r>
      <w:r w:rsidR="001305A4">
        <w:rPr>
          <w:rFonts w:ascii="Arial" w:hAnsi="Arial" w:cs="Arial"/>
          <w:b/>
          <w:bCs/>
        </w:rPr>
        <w:t>s</w:t>
      </w:r>
      <w:r w:rsidRPr="006C601D">
        <w:rPr>
          <w:rFonts w:ascii="Arial" w:hAnsi="Arial" w:cs="Arial"/>
          <w:b/>
          <w:bCs/>
        </w:rPr>
        <w:t xml:space="preserve"> on "why"</w:t>
      </w:r>
      <w:r>
        <w:rPr>
          <w:rFonts w:ascii="Arial" w:hAnsi="Arial" w:cs="Arial"/>
          <w:b/>
          <w:bCs/>
        </w:rPr>
        <w:t xml:space="preserve">, </w:t>
      </w:r>
      <w:r w:rsidRPr="006C601D">
        <w:rPr>
          <w:rFonts w:ascii="Arial" w:hAnsi="Arial" w:cs="Arial"/>
          <w:b/>
          <w:bCs/>
        </w:rPr>
        <w:t>"when" or "under what circumstances"</w:t>
      </w:r>
      <w:r w:rsidR="009D44D9">
        <w:rPr>
          <w:rFonts w:ascii="Arial" w:hAnsi="Arial" w:cs="Arial"/>
          <w:b/>
          <w:bCs/>
        </w:rPr>
        <w:t xml:space="preserve"> for such change of UE RRC state</w:t>
      </w:r>
      <w:r w:rsidRPr="006C601D">
        <w:rPr>
          <w:rFonts w:ascii="Arial" w:hAnsi="Arial" w:cs="Arial"/>
          <w:b/>
          <w:bCs/>
        </w:rPr>
        <w:t>, which is up to gNB</w:t>
      </w:r>
      <w:r>
        <w:rPr>
          <w:rFonts w:ascii="Arial" w:hAnsi="Arial" w:cs="Arial"/>
          <w:b/>
          <w:bCs/>
        </w:rPr>
        <w:t xml:space="preserve"> to decide</w:t>
      </w:r>
      <w:r w:rsidRPr="006C601D">
        <w:rPr>
          <w:rFonts w:ascii="Arial" w:hAnsi="Arial" w:cs="Arial"/>
          <w:b/>
          <w:bCs/>
        </w:rPr>
        <w:t>.</w:t>
      </w:r>
    </w:p>
    <w:p w14:paraId="35A6D458" w14:textId="74D93034" w:rsidR="00E16A96" w:rsidRDefault="005E6036" w:rsidP="0009758B">
      <w:pPr>
        <w:rPr>
          <w:rFonts w:ascii="Arial" w:hAnsi="Arial" w:cs="Arial"/>
        </w:rPr>
      </w:pPr>
      <w:r>
        <w:rPr>
          <w:rFonts w:ascii="Arial" w:hAnsi="Arial" w:cs="Arial"/>
        </w:rPr>
        <w:t xml:space="preserve">Given that we now </w:t>
      </w:r>
      <w:r w:rsidR="004326FE">
        <w:rPr>
          <w:rFonts w:ascii="Arial" w:hAnsi="Arial" w:cs="Arial"/>
        </w:rPr>
        <w:t>are clear</w:t>
      </w:r>
      <w:r>
        <w:rPr>
          <w:rFonts w:ascii="Arial" w:hAnsi="Arial" w:cs="Arial"/>
        </w:rPr>
        <w:t xml:space="preserve"> </w:t>
      </w:r>
      <w:r w:rsidR="004326FE">
        <w:rPr>
          <w:rFonts w:ascii="Arial" w:hAnsi="Arial" w:cs="Arial"/>
        </w:rPr>
        <w:t>on</w:t>
      </w:r>
      <w:r>
        <w:rPr>
          <w:rFonts w:ascii="Arial" w:hAnsi="Arial" w:cs="Arial"/>
        </w:rPr>
        <w:t xml:space="preserve"> our gNB</w:t>
      </w:r>
      <w:r w:rsidR="004326FE">
        <w:rPr>
          <w:rFonts w:ascii="Arial" w:hAnsi="Arial" w:cs="Arial"/>
        </w:rPr>
        <w:t>'s behaviors</w:t>
      </w:r>
      <w:r>
        <w:rPr>
          <w:rFonts w:ascii="Arial" w:hAnsi="Arial" w:cs="Arial"/>
        </w:rPr>
        <w:t xml:space="preserve"> and knew that RRC state can be changed, we should focus on the second aspect (2), i.e. in a split CU-DU architecture, whether a CU who decides to change the UE RRC state </w:t>
      </w:r>
      <w:r w:rsidR="0009758B">
        <w:rPr>
          <w:rFonts w:ascii="Arial" w:hAnsi="Arial" w:cs="Arial"/>
        </w:rPr>
        <w:t>is</w:t>
      </w:r>
      <w:r>
        <w:rPr>
          <w:rFonts w:ascii="Arial" w:hAnsi="Arial" w:cs="Arial"/>
        </w:rPr>
        <w:t xml:space="preserve"> able to retrieve the right SRS configuration from DU for new RRC state. </w:t>
      </w:r>
    </w:p>
    <w:p w14:paraId="60D1BC01" w14:textId="537614E5" w:rsidR="00E16A96" w:rsidRDefault="005E6036" w:rsidP="0009758B">
      <w:pPr>
        <w:rPr>
          <w:rFonts w:ascii="Arial" w:hAnsi="Arial" w:cs="Arial"/>
        </w:rPr>
      </w:pPr>
      <w:r>
        <w:rPr>
          <w:rFonts w:ascii="Arial" w:hAnsi="Arial" w:cs="Arial"/>
        </w:rPr>
        <w:t xml:space="preserve">For this, we made some progress, but </w:t>
      </w:r>
      <w:r w:rsidR="00E16A96">
        <w:rPr>
          <w:rFonts w:ascii="Arial" w:hAnsi="Arial" w:cs="Arial"/>
        </w:rPr>
        <w:t>the F1AP CR [</w:t>
      </w:r>
      <w:r w:rsidR="00940C83">
        <w:rPr>
          <w:rFonts w:ascii="Arial" w:hAnsi="Arial" w:cs="Arial"/>
        </w:rPr>
        <w:t>3</w:t>
      </w:r>
      <w:r w:rsidR="00E16A96">
        <w:rPr>
          <w:rFonts w:ascii="Arial" w:hAnsi="Arial" w:cs="Arial"/>
        </w:rPr>
        <w:t>] that was agreed in the last RAN3 #117-e meeting is not enough to complete the issue. Basically, [</w:t>
      </w:r>
      <w:r w:rsidR="00940C83">
        <w:rPr>
          <w:rFonts w:ascii="Arial" w:hAnsi="Arial" w:cs="Arial"/>
        </w:rPr>
        <w:t>3</w:t>
      </w:r>
      <w:r w:rsidR="00E16A96">
        <w:rPr>
          <w:rFonts w:ascii="Arial" w:hAnsi="Arial" w:cs="Arial"/>
        </w:rPr>
        <w:t xml:space="preserve">] added the following behavior together with new optional </w:t>
      </w:r>
      <w:r w:rsidR="00E16A96" w:rsidRPr="00E16A96">
        <w:rPr>
          <w:rFonts w:ascii="Arial" w:hAnsi="Arial" w:cs="Arial"/>
          <w:i/>
          <w:iCs/>
        </w:rPr>
        <w:t>SRS-PosRRC-InactiveConfig</w:t>
      </w:r>
      <w:r w:rsidR="00E16A96" w:rsidRPr="00E16A96">
        <w:rPr>
          <w:rFonts w:ascii="Arial" w:hAnsi="Arial" w:cs="Arial"/>
        </w:rPr>
        <w:t xml:space="preserve"> IE in the POSITIONING INFORMATION RESPONSE message</w:t>
      </w:r>
      <w:r w:rsidR="00E16A96">
        <w:rPr>
          <w:rFonts w:ascii="Arial" w:hAnsi="Arial" w:cs="Arial"/>
        </w:rPr>
        <w:t>:</w:t>
      </w:r>
    </w:p>
    <w:p w14:paraId="0D668FC3" w14:textId="77777777" w:rsidR="00E16A96" w:rsidRDefault="00E16A96" w:rsidP="00E16A96">
      <w:pPr>
        <w:pBdr>
          <w:top w:val="single" w:sz="4" w:space="1" w:color="auto"/>
          <w:left w:val="single" w:sz="4" w:space="4" w:color="auto"/>
          <w:bottom w:val="single" w:sz="4" w:space="1" w:color="auto"/>
          <w:right w:val="single" w:sz="4" w:space="4" w:color="auto"/>
        </w:pBdr>
        <w:rPr>
          <w:rFonts w:eastAsia="Times New Roman"/>
          <w:lang w:eastAsia="ko-KR"/>
        </w:rPr>
      </w:pPr>
      <w:bookmarkStart w:id="6" w:name="_Hlk51140749"/>
      <w:r w:rsidRPr="00C63C08">
        <w:rPr>
          <w:rFonts w:eastAsia="Times New Roman"/>
          <w:lang w:eastAsia="ko-KR"/>
        </w:rPr>
        <w:t xml:space="preserve">If the </w:t>
      </w:r>
      <w:bookmarkStart w:id="7" w:name="_Hlk118108802"/>
      <w:r w:rsidRPr="00C63C08">
        <w:rPr>
          <w:rFonts w:eastAsia="Times New Roman"/>
          <w:i/>
          <w:lang w:eastAsia="ko-KR"/>
        </w:rPr>
        <w:t>Requested SRS Transmission Characteristics</w:t>
      </w:r>
      <w:r w:rsidRPr="00C63C08">
        <w:rPr>
          <w:rFonts w:eastAsia="Times New Roman"/>
          <w:lang w:eastAsia="ko-KR"/>
        </w:rPr>
        <w:t xml:space="preserve"> IE </w:t>
      </w:r>
      <w:bookmarkEnd w:id="7"/>
      <w:r w:rsidRPr="00C63C08">
        <w:rPr>
          <w:rFonts w:eastAsia="Times New Roman"/>
          <w:lang w:eastAsia="ko-KR"/>
        </w:rPr>
        <w:t>is included in the POSITIONING INFORMATION REQUEST message, the gNB-DU may take this information into account when configuring SRS transmissions for the UE, and it shall include the</w:t>
      </w:r>
      <w:r w:rsidRPr="00C63C08">
        <w:rPr>
          <w:rFonts w:eastAsia="Times New Roman"/>
          <w:i/>
          <w:lang w:eastAsia="ko-KR"/>
        </w:rPr>
        <w:t xml:space="preserve"> SRS Configuration</w:t>
      </w:r>
      <w:r w:rsidRPr="00C63C08">
        <w:rPr>
          <w:rFonts w:eastAsia="Times New Roman"/>
          <w:lang w:eastAsia="ko-KR"/>
        </w:rPr>
        <w:t xml:space="preserve"> IE and the </w:t>
      </w:r>
      <w:r w:rsidRPr="00C63C08">
        <w:rPr>
          <w:rFonts w:eastAsia="Times New Roman"/>
          <w:i/>
          <w:iCs/>
          <w:lang w:eastAsia="ko-KR"/>
        </w:rPr>
        <w:t>SFN Initialisation Time</w:t>
      </w:r>
      <w:r w:rsidRPr="00C63C08">
        <w:rPr>
          <w:rFonts w:eastAsia="Times New Roman"/>
          <w:lang w:eastAsia="ko-KR"/>
        </w:rPr>
        <w:t xml:space="preserve"> IE in the POSITIONING INFORMATION RESPONSE message.</w:t>
      </w:r>
      <w:r>
        <w:rPr>
          <w:rFonts w:eastAsia="Times New Roman"/>
          <w:lang w:eastAsia="ko-KR"/>
        </w:rPr>
        <w:t xml:space="preserve"> </w:t>
      </w:r>
      <w:r w:rsidRPr="002D59A1">
        <w:rPr>
          <w:rFonts w:eastAsia="Times New Roman"/>
          <w:highlight w:val="yellow"/>
          <w:lang w:eastAsia="ko-KR"/>
        </w:rPr>
        <w:t xml:space="preserve">If the UE is accessing with SDT, the gNB-DU shall, if supported, also include the </w:t>
      </w:r>
      <w:r w:rsidRPr="002D59A1">
        <w:rPr>
          <w:rFonts w:eastAsia="Times New Roman"/>
          <w:i/>
          <w:iCs/>
          <w:highlight w:val="yellow"/>
          <w:lang w:eastAsia="ko-KR"/>
        </w:rPr>
        <w:t>SRS-PosRRC-InactiveConfig</w:t>
      </w:r>
      <w:r w:rsidRPr="002D59A1">
        <w:rPr>
          <w:rFonts w:eastAsia="Times New Roman"/>
          <w:highlight w:val="yellow"/>
          <w:lang w:eastAsia="ko-KR"/>
        </w:rPr>
        <w:t xml:space="preserve"> IE in the POSITIONING INFORMATION RESPONSE message.</w:t>
      </w:r>
    </w:p>
    <w:bookmarkEnd w:id="6"/>
    <w:p w14:paraId="6DFB943B" w14:textId="168661A0" w:rsidR="00BA5E37" w:rsidRDefault="00BA5E37" w:rsidP="00137FA3">
      <w:pPr>
        <w:rPr>
          <w:rFonts w:ascii="Arial" w:hAnsi="Arial" w:cs="Arial"/>
        </w:rPr>
      </w:pPr>
      <w:r>
        <w:rPr>
          <w:rFonts w:ascii="Arial" w:hAnsi="Arial" w:cs="Arial"/>
        </w:rPr>
        <w:t xml:space="preserve">Namely, when event report is sent using SDT from an INACTIVE UE, the CR </w:t>
      </w:r>
      <w:r w:rsidR="00680B75">
        <w:rPr>
          <w:rFonts w:ascii="Arial" w:hAnsi="Arial" w:cs="Arial"/>
        </w:rPr>
        <w:t xml:space="preserve">[3] </w:t>
      </w:r>
      <w:r>
        <w:rPr>
          <w:rFonts w:ascii="Arial" w:hAnsi="Arial" w:cs="Arial"/>
        </w:rPr>
        <w:t xml:space="preserve">allowed that CU is now able to retrieve the </w:t>
      </w:r>
      <w:r w:rsidRPr="00333683">
        <w:rPr>
          <w:rFonts w:ascii="Arial" w:hAnsi="Arial" w:cs="Arial"/>
          <w:i/>
          <w:iCs/>
        </w:rPr>
        <w:t>SRS-PosRRC-InactiveConfig</w:t>
      </w:r>
      <w:r w:rsidRPr="00333683">
        <w:rPr>
          <w:rFonts w:ascii="Arial" w:hAnsi="Arial" w:cs="Arial"/>
        </w:rPr>
        <w:t xml:space="preserve"> IE from DU</w:t>
      </w:r>
      <w:r>
        <w:rPr>
          <w:rFonts w:ascii="Arial" w:hAnsi="Arial" w:cs="Arial"/>
        </w:rPr>
        <w:t xml:space="preserve"> to be configured by the subsequent </w:t>
      </w:r>
      <w:r w:rsidRPr="00BA5E37">
        <w:rPr>
          <w:rFonts w:ascii="Arial" w:hAnsi="Arial" w:cs="Arial"/>
          <w:i/>
          <w:iCs/>
        </w:rPr>
        <w:t>RRCRelease</w:t>
      </w:r>
      <w:r>
        <w:rPr>
          <w:rFonts w:ascii="Arial" w:hAnsi="Arial" w:cs="Arial"/>
        </w:rPr>
        <w:t xml:space="preserve"> message. However, which SRS contribution (for CONNECTED or for INACTIVE) to provide was left up to DU based on its knowledge whether the UE is using SDT or not. </w:t>
      </w:r>
    </w:p>
    <w:p w14:paraId="527987B2" w14:textId="19B2D24D" w:rsidR="00BA5E37" w:rsidRDefault="00BA5E37" w:rsidP="00137FA3">
      <w:pPr>
        <w:rPr>
          <w:rFonts w:ascii="Arial" w:hAnsi="Arial" w:cs="Arial"/>
        </w:rPr>
      </w:pPr>
      <w:r>
        <w:rPr>
          <w:rFonts w:ascii="Arial" w:hAnsi="Arial" w:cs="Arial"/>
        </w:rPr>
        <w:t>For example of the following scenario that was used in our LS to RAN2 [2] which is excerpted and extended for CU-DU architecture for easier discussion:</w:t>
      </w:r>
    </w:p>
    <w:p w14:paraId="20596F65" w14:textId="39C34559" w:rsidR="005E6036" w:rsidRDefault="005E6036" w:rsidP="00E16A96">
      <w:pPr>
        <w:spacing w:before="240"/>
        <w:rPr>
          <w:rFonts w:ascii="Arial" w:hAnsi="Arial" w:cs="Arial"/>
        </w:rPr>
      </w:pPr>
      <w:r>
        <w:rPr>
          <w:rFonts w:ascii="Arial" w:hAnsi="Arial" w:cs="Arial"/>
        </w:rPr>
        <w:t>/////////////////////////////////////////////////////////////////////////////////////////////////////////////////////////////////////////////////////////////////////////////</w:t>
      </w:r>
    </w:p>
    <w:p w14:paraId="42A60F02" w14:textId="77777777" w:rsidR="005E6036" w:rsidRDefault="005E6036" w:rsidP="005E6036">
      <w:pPr>
        <w:rPr>
          <w:rFonts w:ascii="Arial" w:hAnsi="Arial" w:cs="Arial"/>
          <w:lang w:eastAsia="zh-CN"/>
        </w:rPr>
      </w:pPr>
      <w:r>
        <w:rPr>
          <w:rFonts w:ascii="Arial" w:hAnsi="Arial" w:cs="Arial"/>
          <w:lang w:eastAsia="zh-CN"/>
        </w:rPr>
        <w:t>LCS event is detected during RRC CONNECTED and LCS event report is sent, and then when the serving gNB receives NRPPa Positioning Information Request message from LMF for UL positioning, the serving gNB may have decided to move the UE to INACTIVE state:</w:t>
      </w:r>
    </w:p>
    <w:p w14:paraId="779A925F" w14:textId="47704E69" w:rsidR="005E6036" w:rsidRDefault="005E6036" w:rsidP="005E6036">
      <w:pPr>
        <w:rPr>
          <w:rFonts w:ascii="Arial" w:hAnsi="Arial" w:cs="Arial"/>
          <w:lang w:eastAsia="zh-CN"/>
        </w:rPr>
      </w:pPr>
      <w:r w:rsidRPr="005E1A8D">
        <w:rPr>
          <w:lang w:eastAsia="en-GB"/>
        </w:rPr>
        <w:object w:dxaOrig="11926" w:dyaOrig="9316" w14:anchorId="773C2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373.25pt" o:ole="">
            <v:imagedata r:id="rId11" o:title=""/>
          </v:shape>
          <o:OLEObject Type="Embed" ProgID="Visio.Drawing.15" ShapeID="_x0000_i1025" DrawAspect="Content" ObjectID="_1729014944" r:id="rId12"/>
        </w:object>
      </w:r>
    </w:p>
    <w:p w14:paraId="7FEE2DC2" w14:textId="77777777" w:rsidR="005E6036" w:rsidRDefault="005E6036" w:rsidP="005E6036">
      <w:pPr>
        <w:keepLines/>
        <w:spacing w:after="240"/>
        <w:jc w:val="center"/>
        <w:rPr>
          <w:rFonts w:ascii="Arial" w:hAnsi="Arial"/>
          <w:b/>
          <w:lang w:eastAsia="en-GB"/>
        </w:rPr>
      </w:pPr>
      <w:r w:rsidRPr="005E1A8D">
        <w:rPr>
          <w:rFonts w:ascii="Arial" w:hAnsi="Arial"/>
          <w:b/>
          <w:lang w:eastAsia="en-GB"/>
        </w:rPr>
        <w:t xml:space="preserve">Figure </w:t>
      </w:r>
      <w:r>
        <w:rPr>
          <w:rFonts w:ascii="Arial" w:hAnsi="Arial"/>
          <w:b/>
          <w:lang w:eastAsia="en-GB"/>
        </w:rPr>
        <w:t>1</w:t>
      </w:r>
      <w:r w:rsidRPr="005E1A8D">
        <w:rPr>
          <w:rFonts w:ascii="Arial" w:hAnsi="Arial"/>
          <w:b/>
          <w:lang w:eastAsia="en-GB"/>
        </w:rPr>
        <w:t xml:space="preserve">: Low Power Periodic and Triggered 5GC-MT-LR Procedure </w:t>
      </w:r>
      <w:r>
        <w:rPr>
          <w:rFonts w:ascii="Arial" w:hAnsi="Arial"/>
          <w:b/>
          <w:lang w:eastAsia="en-GB"/>
        </w:rPr>
        <w:t>when event is detected during RRC CONNECTED and LCS event report is sent, then gNB decides to move the UE into INACTIVE</w:t>
      </w:r>
    </w:p>
    <w:p w14:paraId="0FC08410" w14:textId="6D26765F" w:rsidR="005E6036" w:rsidRDefault="005E6036" w:rsidP="00E16A96">
      <w:pPr>
        <w:spacing w:before="240"/>
        <w:rPr>
          <w:rFonts w:ascii="Arial" w:hAnsi="Arial" w:cs="Arial"/>
        </w:rPr>
      </w:pPr>
      <w:r>
        <w:rPr>
          <w:rFonts w:ascii="Arial" w:hAnsi="Arial" w:cs="Arial"/>
        </w:rPr>
        <w:t>/////////////////////////////////////////////////////////////////////////////////////////////////////////////////////////////////////////////////////////////////////////////</w:t>
      </w:r>
    </w:p>
    <w:p w14:paraId="6AD58C7F" w14:textId="337C0DD2" w:rsidR="005E6036" w:rsidRDefault="005E6036" w:rsidP="00333683">
      <w:pPr>
        <w:rPr>
          <w:rFonts w:ascii="Arial" w:hAnsi="Arial" w:cs="Arial"/>
        </w:rPr>
      </w:pPr>
      <w:r>
        <w:rPr>
          <w:rFonts w:ascii="Arial" w:hAnsi="Arial" w:cs="Arial"/>
        </w:rPr>
        <w:t xml:space="preserve">In this case, based on our current F1AP, </w:t>
      </w:r>
      <w:r w:rsidR="00333683" w:rsidRPr="00333683">
        <w:rPr>
          <w:rFonts w:ascii="Arial" w:hAnsi="Arial" w:cs="Arial"/>
        </w:rPr>
        <w:t xml:space="preserve">CU who needs </w:t>
      </w:r>
      <w:r w:rsidR="005A57F8">
        <w:rPr>
          <w:rFonts w:ascii="Arial" w:hAnsi="Arial" w:cs="Arial"/>
        </w:rPr>
        <w:t xml:space="preserve">the </w:t>
      </w:r>
      <w:r w:rsidR="00333683" w:rsidRPr="00333683">
        <w:rPr>
          <w:rFonts w:ascii="Arial" w:hAnsi="Arial" w:cs="Arial"/>
        </w:rPr>
        <w:t xml:space="preserve">SRS configuration for INACTIVE (rather than CONNECTED) cannot get </w:t>
      </w:r>
      <w:r w:rsidR="00725532">
        <w:rPr>
          <w:rFonts w:ascii="Arial" w:hAnsi="Arial" w:cs="Arial"/>
        </w:rPr>
        <w:t xml:space="preserve">the </w:t>
      </w:r>
      <w:r w:rsidR="009456CC">
        <w:rPr>
          <w:rFonts w:ascii="Arial" w:hAnsi="Arial" w:cs="Arial"/>
        </w:rPr>
        <w:t xml:space="preserve">corresponding SRS configuration and </w:t>
      </w:r>
      <w:r w:rsidR="00333683" w:rsidRPr="00333683">
        <w:rPr>
          <w:rFonts w:ascii="Arial" w:hAnsi="Arial" w:cs="Arial"/>
          <w:i/>
          <w:iCs/>
        </w:rPr>
        <w:t>SRS-PosRRC-InactiveConfig</w:t>
      </w:r>
      <w:r w:rsidR="00333683" w:rsidRPr="00333683">
        <w:rPr>
          <w:rFonts w:ascii="Arial" w:hAnsi="Arial" w:cs="Arial"/>
        </w:rPr>
        <w:t xml:space="preserve"> IE from DU</w:t>
      </w:r>
      <w:r w:rsidR="00725532">
        <w:rPr>
          <w:rFonts w:ascii="Arial" w:hAnsi="Arial" w:cs="Arial"/>
        </w:rPr>
        <w:t>,</w:t>
      </w:r>
      <w:r w:rsidR="00333683" w:rsidRPr="00333683">
        <w:rPr>
          <w:rFonts w:ascii="Arial" w:hAnsi="Arial" w:cs="Arial"/>
        </w:rPr>
        <w:t xml:space="preserve"> because the DU (who knows that the UE is NOT using SDT) w</w:t>
      </w:r>
      <w:r w:rsidR="005A57F8">
        <w:rPr>
          <w:rFonts w:ascii="Arial" w:hAnsi="Arial" w:cs="Arial"/>
        </w:rPr>
        <w:t>ill not</w:t>
      </w:r>
      <w:r w:rsidR="00333683" w:rsidRPr="00333683">
        <w:rPr>
          <w:rFonts w:ascii="Arial" w:hAnsi="Arial" w:cs="Arial"/>
        </w:rPr>
        <w:t xml:space="preserve"> supply </w:t>
      </w:r>
      <w:r w:rsidR="009456CC">
        <w:rPr>
          <w:rFonts w:ascii="Arial" w:hAnsi="Arial" w:cs="Arial"/>
        </w:rPr>
        <w:t>them</w:t>
      </w:r>
      <w:r w:rsidR="009456CC" w:rsidRPr="00333683">
        <w:rPr>
          <w:rFonts w:ascii="Arial" w:hAnsi="Arial" w:cs="Arial"/>
        </w:rPr>
        <w:t xml:space="preserve"> </w:t>
      </w:r>
      <w:r w:rsidR="00333683" w:rsidRPr="00333683">
        <w:rPr>
          <w:rFonts w:ascii="Arial" w:hAnsi="Arial" w:cs="Arial"/>
        </w:rPr>
        <w:t xml:space="preserve">in the POSITIONING </w:t>
      </w:r>
      <w:r w:rsidR="00725532">
        <w:rPr>
          <w:rFonts w:ascii="Arial" w:hAnsi="Arial" w:cs="Arial"/>
        </w:rPr>
        <w:t xml:space="preserve">INFORMATION </w:t>
      </w:r>
      <w:r w:rsidR="00333683" w:rsidRPr="00333683">
        <w:rPr>
          <w:rFonts w:ascii="Arial" w:hAnsi="Arial" w:cs="Arial"/>
        </w:rPr>
        <w:t>RESPONSE message.</w:t>
      </w:r>
      <w:r>
        <w:rPr>
          <w:rFonts w:ascii="Arial" w:hAnsi="Arial" w:cs="Arial"/>
        </w:rPr>
        <w:t xml:space="preserve"> To properly support </w:t>
      </w:r>
      <w:r w:rsidR="00BA5E37">
        <w:rPr>
          <w:rFonts w:ascii="Arial" w:hAnsi="Arial" w:cs="Arial"/>
        </w:rPr>
        <w:t>the change of UE RRC state during the positioning session</w:t>
      </w:r>
      <w:r>
        <w:rPr>
          <w:rFonts w:ascii="Arial" w:hAnsi="Arial" w:cs="Arial"/>
        </w:rPr>
        <w:t xml:space="preserve">, there should be some query mechanism </w:t>
      </w:r>
      <w:r w:rsidR="00725532">
        <w:rPr>
          <w:rFonts w:ascii="Arial" w:hAnsi="Arial" w:cs="Arial"/>
        </w:rPr>
        <w:t xml:space="preserve">from CU </w:t>
      </w:r>
      <w:r>
        <w:rPr>
          <w:rFonts w:ascii="Arial" w:hAnsi="Arial" w:cs="Arial"/>
        </w:rPr>
        <w:t xml:space="preserve">so that DU can supply the SRS configuration for INACTIVE state </w:t>
      </w:r>
      <w:r w:rsidR="009456CC">
        <w:rPr>
          <w:rFonts w:ascii="Arial" w:hAnsi="Arial" w:cs="Arial"/>
        </w:rPr>
        <w:t xml:space="preserve">and </w:t>
      </w:r>
      <w:r w:rsidR="009456CC" w:rsidRPr="00333683">
        <w:rPr>
          <w:rFonts w:ascii="Arial" w:hAnsi="Arial" w:cs="Arial"/>
          <w:i/>
          <w:iCs/>
        </w:rPr>
        <w:t>SRS-PosRRC-InactiveConfig</w:t>
      </w:r>
      <w:r w:rsidR="009456CC" w:rsidRPr="00333683">
        <w:rPr>
          <w:rFonts w:ascii="Arial" w:hAnsi="Arial" w:cs="Arial"/>
        </w:rPr>
        <w:t xml:space="preserve"> IE </w:t>
      </w:r>
      <w:r>
        <w:rPr>
          <w:rFonts w:ascii="Arial" w:hAnsi="Arial" w:cs="Arial"/>
        </w:rPr>
        <w:t>when CU needs</w:t>
      </w:r>
      <w:r w:rsidR="00A7094B">
        <w:rPr>
          <w:rFonts w:ascii="Arial" w:hAnsi="Arial" w:cs="Arial"/>
        </w:rPr>
        <w:t xml:space="preserve">, while the default </w:t>
      </w:r>
      <w:r w:rsidR="00077DF6">
        <w:rPr>
          <w:rFonts w:ascii="Arial" w:hAnsi="Arial" w:cs="Arial"/>
        </w:rPr>
        <w:t xml:space="preserve">without query </w:t>
      </w:r>
      <w:r w:rsidR="00A7094B">
        <w:rPr>
          <w:rFonts w:ascii="Arial" w:hAnsi="Arial" w:cs="Arial"/>
        </w:rPr>
        <w:t>should be to supply the SRS configuration for CONNECTED state</w:t>
      </w:r>
      <w:r>
        <w:rPr>
          <w:rFonts w:ascii="Arial" w:hAnsi="Arial" w:cs="Arial"/>
        </w:rPr>
        <w:t xml:space="preserve">. </w:t>
      </w:r>
    </w:p>
    <w:p w14:paraId="67B532A9" w14:textId="0888E017" w:rsidR="00EE035E" w:rsidRDefault="00EE035E" w:rsidP="00EE035E">
      <w:pPr>
        <w:rPr>
          <w:rFonts w:ascii="Arial" w:hAnsi="Arial" w:cs="Arial"/>
          <w:b/>
          <w:bCs/>
        </w:rPr>
      </w:pPr>
      <w:r>
        <w:rPr>
          <w:rFonts w:ascii="Arial" w:hAnsi="Arial" w:cs="Arial"/>
          <w:b/>
          <w:bCs/>
        </w:rPr>
        <w:t>Observation 6: Regarding (2), RAN3 #117-e made some progress but the F1AP CR [</w:t>
      </w:r>
      <w:r w:rsidR="001601FA">
        <w:rPr>
          <w:rFonts w:ascii="Arial" w:hAnsi="Arial" w:cs="Arial"/>
          <w:b/>
          <w:bCs/>
        </w:rPr>
        <w:t>3</w:t>
      </w:r>
      <w:r>
        <w:rPr>
          <w:rFonts w:ascii="Arial" w:hAnsi="Arial" w:cs="Arial"/>
          <w:b/>
          <w:bCs/>
        </w:rPr>
        <w:t xml:space="preserve">] agreed is not enough to complete the issue. </w:t>
      </w:r>
    </w:p>
    <w:p w14:paraId="6B8A2378" w14:textId="7B842E88" w:rsidR="00A7094B" w:rsidRDefault="00A7094B" w:rsidP="00A7094B">
      <w:pPr>
        <w:rPr>
          <w:rFonts w:ascii="Arial" w:hAnsi="Arial" w:cs="Arial"/>
          <w:b/>
          <w:bCs/>
        </w:rPr>
      </w:pPr>
      <w:r>
        <w:rPr>
          <w:rFonts w:ascii="Arial" w:hAnsi="Arial" w:cs="Arial"/>
          <w:b/>
          <w:bCs/>
        </w:rPr>
        <w:t xml:space="preserve">Observation 7: From the agreed F1AP CR [3], the added new behavior together with new optional </w:t>
      </w:r>
      <w:r w:rsidRPr="0009758B">
        <w:rPr>
          <w:rFonts w:ascii="Arial" w:hAnsi="Arial" w:cs="Arial"/>
          <w:b/>
          <w:bCs/>
          <w:i/>
          <w:iCs/>
        </w:rPr>
        <w:t>SRS-PosRRC-InactiveConfig</w:t>
      </w:r>
      <w:r w:rsidRPr="0009758B">
        <w:rPr>
          <w:rFonts w:ascii="Arial" w:hAnsi="Arial" w:cs="Arial"/>
          <w:b/>
          <w:bCs/>
        </w:rPr>
        <w:t xml:space="preserve"> IE in the POSITIONING INFORMATION RESPONSE message</w:t>
      </w:r>
      <w:r>
        <w:rPr>
          <w:rFonts w:ascii="Arial" w:hAnsi="Arial" w:cs="Arial"/>
          <w:b/>
          <w:bCs/>
        </w:rPr>
        <w:t xml:space="preserve"> allowed th</w:t>
      </w:r>
      <w:r w:rsidRPr="0009758B">
        <w:rPr>
          <w:rFonts w:ascii="Arial" w:hAnsi="Arial" w:cs="Arial"/>
          <w:b/>
          <w:bCs/>
        </w:rPr>
        <w:t xml:space="preserve">at, </w:t>
      </w:r>
      <w:r w:rsidRPr="00A7094B">
        <w:rPr>
          <w:rFonts w:ascii="Arial" w:hAnsi="Arial" w:cs="Arial"/>
          <w:b/>
          <w:bCs/>
        </w:rPr>
        <w:t xml:space="preserve">when event report is sent using SDT from an INACTIVE UE, CU is now able to retrieve the </w:t>
      </w:r>
      <w:r w:rsidRPr="00A7094B">
        <w:rPr>
          <w:rFonts w:ascii="Arial" w:hAnsi="Arial" w:cs="Arial"/>
          <w:b/>
          <w:bCs/>
          <w:i/>
          <w:iCs/>
        </w:rPr>
        <w:t>SRS-PosRRC-InactiveConfig</w:t>
      </w:r>
      <w:r w:rsidRPr="00A7094B">
        <w:rPr>
          <w:rFonts w:ascii="Arial" w:hAnsi="Arial" w:cs="Arial"/>
          <w:b/>
          <w:bCs/>
        </w:rPr>
        <w:t xml:space="preserve"> IE from DU to be configured by the subsequent </w:t>
      </w:r>
      <w:r w:rsidRPr="005A57F8">
        <w:rPr>
          <w:rFonts w:ascii="Arial" w:hAnsi="Arial" w:cs="Arial"/>
          <w:b/>
          <w:bCs/>
          <w:i/>
          <w:iCs/>
        </w:rPr>
        <w:t>RRCRelease</w:t>
      </w:r>
      <w:r w:rsidRPr="00A7094B">
        <w:rPr>
          <w:rFonts w:ascii="Arial" w:hAnsi="Arial" w:cs="Arial"/>
          <w:b/>
          <w:bCs/>
        </w:rPr>
        <w:t xml:space="preserve"> message. </w:t>
      </w:r>
    </w:p>
    <w:p w14:paraId="6312001C" w14:textId="1AD2F50E" w:rsidR="00A7094B" w:rsidRDefault="00A7094B" w:rsidP="00EE035E">
      <w:pPr>
        <w:rPr>
          <w:rFonts w:ascii="Arial" w:hAnsi="Arial" w:cs="Arial"/>
          <w:b/>
          <w:bCs/>
        </w:rPr>
      </w:pPr>
      <w:r>
        <w:rPr>
          <w:rFonts w:ascii="Arial" w:hAnsi="Arial" w:cs="Arial"/>
          <w:b/>
          <w:bCs/>
        </w:rPr>
        <w:t xml:space="preserve">Observation 8: </w:t>
      </w:r>
      <w:r w:rsidRPr="00A7094B">
        <w:rPr>
          <w:rFonts w:ascii="Arial" w:hAnsi="Arial" w:cs="Arial"/>
          <w:b/>
          <w:bCs/>
        </w:rPr>
        <w:t xml:space="preserve">However, which SRS </w:t>
      </w:r>
      <w:r w:rsidR="008C182B">
        <w:rPr>
          <w:rFonts w:ascii="Arial" w:hAnsi="Arial" w:cs="Arial"/>
          <w:b/>
          <w:bCs/>
        </w:rPr>
        <w:t>configuration</w:t>
      </w:r>
      <w:r w:rsidRPr="00A7094B">
        <w:rPr>
          <w:rFonts w:ascii="Arial" w:hAnsi="Arial" w:cs="Arial"/>
          <w:b/>
          <w:bCs/>
        </w:rPr>
        <w:t xml:space="preserve"> (for CONNECTED or for INACTIVE) to provide was left up to DU based on its knowledge whether the UE is using SDT or not. </w:t>
      </w:r>
    </w:p>
    <w:p w14:paraId="59E9C6AA" w14:textId="140AF3B7" w:rsidR="00333683" w:rsidRPr="0009758B" w:rsidRDefault="00333683" w:rsidP="00333683">
      <w:pPr>
        <w:rPr>
          <w:rFonts w:ascii="Arial" w:hAnsi="Arial" w:cs="Arial"/>
          <w:b/>
          <w:bCs/>
        </w:rPr>
      </w:pPr>
      <w:r>
        <w:rPr>
          <w:rFonts w:ascii="Arial" w:hAnsi="Arial" w:cs="Arial"/>
          <w:b/>
          <w:bCs/>
        </w:rPr>
        <w:t xml:space="preserve">Observation 9: To </w:t>
      </w:r>
      <w:r w:rsidRPr="00333683">
        <w:rPr>
          <w:rFonts w:ascii="Arial" w:hAnsi="Arial" w:cs="Arial"/>
          <w:b/>
          <w:bCs/>
        </w:rPr>
        <w:t xml:space="preserve">properly support </w:t>
      </w:r>
      <w:r w:rsidR="00A7094B" w:rsidRPr="00A7094B">
        <w:rPr>
          <w:rFonts w:ascii="Arial" w:hAnsi="Arial" w:cs="Arial"/>
          <w:b/>
          <w:bCs/>
        </w:rPr>
        <w:t>the change of UE RRC state during the positioning session</w:t>
      </w:r>
      <w:r w:rsidRPr="00333683">
        <w:rPr>
          <w:rFonts w:ascii="Arial" w:hAnsi="Arial" w:cs="Arial"/>
          <w:b/>
          <w:bCs/>
        </w:rPr>
        <w:t xml:space="preserve">, there should be some query mechanism </w:t>
      </w:r>
      <w:r w:rsidR="006D4F31">
        <w:rPr>
          <w:rFonts w:ascii="Arial" w:hAnsi="Arial" w:cs="Arial"/>
          <w:b/>
          <w:bCs/>
        </w:rPr>
        <w:t xml:space="preserve">from CU </w:t>
      </w:r>
      <w:r w:rsidRPr="00333683">
        <w:rPr>
          <w:rFonts w:ascii="Arial" w:hAnsi="Arial" w:cs="Arial"/>
          <w:b/>
          <w:bCs/>
        </w:rPr>
        <w:t xml:space="preserve">so that DU can supply the SRS configuration for INACTIVE state </w:t>
      </w:r>
      <w:r w:rsidR="009456CC">
        <w:rPr>
          <w:rFonts w:ascii="Arial" w:hAnsi="Arial" w:cs="Arial"/>
          <w:b/>
          <w:bCs/>
        </w:rPr>
        <w:t xml:space="preserve">and </w:t>
      </w:r>
      <w:r w:rsidR="009456CC" w:rsidRPr="008C182B">
        <w:rPr>
          <w:rFonts w:ascii="Arial" w:hAnsi="Arial" w:cs="Arial"/>
          <w:b/>
          <w:bCs/>
          <w:i/>
          <w:iCs/>
        </w:rPr>
        <w:t>SRS-PosRRC-InactiveConfig</w:t>
      </w:r>
      <w:r w:rsidR="009456CC" w:rsidRPr="009456CC">
        <w:rPr>
          <w:rFonts w:ascii="Arial" w:hAnsi="Arial" w:cs="Arial"/>
          <w:b/>
          <w:bCs/>
        </w:rPr>
        <w:t xml:space="preserve"> IE </w:t>
      </w:r>
      <w:r w:rsidRPr="00333683">
        <w:rPr>
          <w:rFonts w:ascii="Arial" w:hAnsi="Arial" w:cs="Arial"/>
          <w:b/>
          <w:bCs/>
        </w:rPr>
        <w:t>when CU needs</w:t>
      </w:r>
      <w:r w:rsidR="00A7094B" w:rsidRPr="00A7094B">
        <w:rPr>
          <w:rFonts w:ascii="Arial" w:hAnsi="Arial" w:cs="Arial"/>
          <w:b/>
          <w:bCs/>
        </w:rPr>
        <w:t xml:space="preserve">, while </w:t>
      </w:r>
      <w:r w:rsidR="008C182B">
        <w:rPr>
          <w:rFonts w:ascii="Arial" w:hAnsi="Arial" w:cs="Arial"/>
          <w:b/>
          <w:bCs/>
        </w:rPr>
        <w:t xml:space="preserve">the </w:t>
      </w:r>
      <w:r w:rsidR="00A7094B" w:rsidRPr="00A7094B">
        <w:rPr>
          <w:rFonts w:ascii="Arial" w:hAnsi="Arial" w:cs="Arial"/>
          <w:b/>
          <w:bCs/>
        </w:rPr>
        <w:t xml:space="preserve">default </w:t>
      </w:r>
      <w:r w:rsidR="00077DF6">
        <w:rPr>
          <w:rFonts w:ascii="Arial" w:hAnsi="Arial" w:cs="Arial"/>
          <w:b/>
          <w:bCs/>
        </w:rPr>
        <w:t xml:space="preserve">without query </w:t>
      </w:r>
      <w:r w:rsidR="00A7094B" w:rsidRPr="00A7094B">
        <w:rPr>
          <w:rFonts w:ascii="Arial" w:hAnsi="Arial" w:cs="Arial"/>
          <w:b/>
          <w:bCs/>
        </w:rPr>
        <w:t>should be to supply the SRS configuration for CONNECTED state</w:t>
      </w:r>
      <w:r w:rsidRPr="00333683">
        <w:rPr>
          <w:rFonts w:ascii="Arial" w:hAnsi="Arial" w:cs="Arial"/>
          <w:b/>
          <w:bCs/>
        </w:rPr>
        <w:t>.</w:t>
      </w:r>
    </w:p>
    <w:p w14:paraId="2E946154" w14:textId="627EE74A" w:rsidR="00E16A96" w:rsidRDefault="00BA77E9" w:rsidP="00E16A96">
      <w:pPr>
        <w:spacing w:before="240"/>
        <w:rPr>
          <w:rFonts w:ascii="Arial" w:hAnsi="Arial" w:cs="Arial"/>
        </w:rPr>
      </w:pPr>
      <w:r w:rsidRPr="00BA77E9">
        <w:rPr>
          <w:rFonts w:ascii="Arial" w:hAnsi="Arial" w:cs="Arial"/>
        </w:rPr>
        <w:lastRenderedPageBreak/>
        <w:t>Base</w:t>
      </w:r>
      <w:r>
        <w:rPr>
          <w:rFonts w:ascii="Arial" w:hAnsi="Arial" w:cs="Arial"/>
        </w:rPr>
        <w:t>d on the above observations, we thus propose the following:</w:t>
      </w:r>
    </w:p>
    <w:p w14:paraId="1F5E16D6" w14:textId="2130F81E" w:rsidR="00462305" w:rsidRDefault="00462305" w:rsidP="00462305">
      <w:pPr>
        <w:rPr>
          <w:rFonts w:ascii="Arial" w:hAnsi="Arial" w:cs="Arial"/>
          <w:b/>
          <w:bCs/>
        </w:rPr>
      </w:pPr>
      <w:r>
        <w:rPr>
          <w:rFonts w:ascii="Arial" w:hAnsi="Arial" w:cs="Arial"/>
          <w:b/>
          <w:bCs/>
        </w:rPr>
        <w:t xml:space="preserve">Proposal 2: RAN3 to define </w:t>
      </w:r>
      <w:r w:rsidR="00BA3068">
        <w:rPr>
          <w:rFonts w:ascii="Arial" w:hAnsi="Arial" w:cs="Arial"/>
          <w:b/>
          <w:bCs/>
        </w:rPr>
        <w:t>a</w:t>
      </w:r>
      <w:r>
        <w:rPr>
          <w:rFonts w:ascii="Arial" w:hAnsi="Arial" w:cs="Arial"/>
          <w:b/>
          <w:bCs/>
        </w:rPr>
        <w:t xml:space="preserve"> query mechanism from CU in the F1AP Positioning Information Exchange procedure so that </w:t>
      </w:r>
      <w:r w:rsidRPr="00333683">
        <w:rPr>
          <w:rFonts w:ascii="Arial" w:hAnsi="Arial" w:cs="Arial"/>
          <w:b/>
          <w:bCs/>
        </w:rPr>
        <w:t xml:space="preserve">DU can supply the SRS configuration for INACTIVE state </w:t>
      </w:r>
      <w:r w:rsidR="007B1A61">
        <w:rPr>
          <w:rFonts w:ascii="Arial" w:hAnsi="Arial" w:cs="Arial"/>
          <w:b/>
          <w:bCs/>
        </w:rPr>
        <w:t xml:space="preserve">and </w:t>
      </w:r>
      <w:r w:rsidR="007B1A61" w:rsidRPr="006E77A2">
        <w:rPr>
          <w:rFonts w:ascii="Arial" w:hAnsi="Arial" w:cs="Arial"/>
          <w:b/>
          <w:bCs/>
          <w:i/>
          <w:iCs/>
        </w:rPr>
        <w:t>SRS-PosRRC-InactiveConfig</w:t>
      </w:r>
      <w:r w:rsidR="007B1A61" w:rsidRPr="009456CC">
        <w:rPr>
          <w:rFonts w:ascii="Arial" w:hAnsi="Arial" w:cs="Arial"/>
          <w:b/>
          <w:bCs/>
        </w:rPr>
        <w:t xml:space="preserve"> IE </w:t>
      </w:r>
      <w:r w:rsidRPr="00333683">
        <w:rPr>
          <w:rFonts w:ascii="Arial" w:hAnsi="Arial" w:cs="Arial"/>
          <w:b/>
          <w:bCs/>
        </w:rPr>
        <w:t>when CU needs.</w:t>
      </w:r>
    </w:p>
    <w:p w14:paraId="7B5C422C" w14:textId="58BCE96A" w:rsidR="006E1E94" w:rsidRDefault="006E1E94" w:rsidP="00BA77E9">
      <w:pPr>
        <w:rPr>
          <w:rFonts w:ascii="Arial" w:hAnsi="Arial" w:cs="Arial"/>
        </w:rPr>
      </w:pPr>
      <w:r w:rsidRPr="006E1E94">
        <w:rPr>
          <w:rFonts w:ascii="Arial" w:hAnsi="Arial" w:cs="Arial"/>
        </w:rPr>
        <w:t>What</w:t>
      </w:r>
      <w:r>
        <w:rPr>
          <w:rFonts w:ascii="Arial" w:hAnsi="Arial" w:cs="Arial"/>
        </w:rPr>
        <w:t xml:space="preserve"> needs to be changed </w:t>
      </w:r>
      <w:r w:rsidR="00113438">
        <w:rPr>
          <w:rFonts w:ascii="Arial" w:hAnsi="Arial" w:cs="Arial"/>
        </w:rPr>
        <w:t>(</w:t>
      </w:r>
      <w:r w:rsidR="00A4217C">
        <w:rPr>
          <w:rFonts w:ascii="Arial" w:hAnsi="Arial" w:cs="Arial"/>
        </w:rPr>
        <w:t xml:space="preserve">as </w:t>
      </w:r>
      <w:r>
        <w:rPr>
          <w:rFonts w:ascii="Arial" w:hAnsi="Arial" w:cs="Arial"/>
        </w:rPr>
        <w:t xml:space="preserve">proposed by the </w:t>
      </w:r>
      <w:r w:rsidR="00113438">
        <w:rPr>
          <w:rFonts w:ascii="Arial" w:hAnsi="Arial" w:cs="Arial"/>
        </w:rPr>
        <w:t xml:space="preserve">corresponding </w:t>
      </w:r>
      <w:r>
        <w:rPr>
          <w:rFonts w:ascii="Arial" w:hAnsi="Arial" w:cs="Arial"/>
        </w:rPr>
        <w:t xml:space="preserve">F1AP CR in [4]) is simple as follows, just having a query indicator in the POSITIONING INFORMATION REQUEST message </w:t>
      </w:r>
      <w:r w:rsidR="00113438">
        <w:rPr>
          <w:rFonts w:ascii="Arial" w:hAnsi="Arial" w:cs="Arial"/>
        </w:rPr>
        <w:t xml:space="preserve">together with </w:t>
      </w:r>
      <w:r>
        <w:rPr>
          <w:rFonts w:ascii="Arial" w:hAnsi="Arial" w:cs="Arial"/>
        </w:rPr>
        <w:t xml:space="preserve">the corresponding description for DU to supply the </w:t>
      </w:r>
      <w:r w:rsidR="00A51C31">
        <w:rPr>
          <w:rFonts w:ascii="Arial" w:hAnsi="Arial" w:cs="Arial"/>
        </w:rPr>
        <w:t xml:space="preserve">SRS configuration </w:t>
      </w:r>
      <w:r w:rsidR="00906817">
        <w:rPr>
          <w:rFonts w:ascii="Arial" w:hAnsi="Arial" w:cs="Arial"/>
        </w:rPr>
        <w:t xml:space="preserve">and </w:t>
      </w:r>
      <w:r w:rsidR="00906817" w:rsidRPr="00906817">
        <w:rPr>
          <w:rFonts w:ascii="Arial" w:hAnsi="Arial" w:cs="Arial"/>
        </w:rPr>
        <w:t xml:space="preserve">the </w:t>
      </w:r>
      <w:r w:rsidR="00906817" w:rsidRPr="00906817">
        <w:rPr>
          <w:rFonts w:ascii="Arial" w:hAnsi="Arial" w:cs="Arial"/>
          <w:i/>
          <w:iCs/>
        </w:rPr>
        <w:t>SRS-PosRRC-InactiveConfig</w:t>
      </w:r>
      <w:r w:rsidR="00906817" w:rsidRPr="00906817">
        <w:rPr>
          <w:rFonts w:ascii="Arial" w:hAnsi="Arial" w:cs="Arial"/>
        </w:rPr>
        <w:t xml:space="preserve"> IE </w:t>
      </w:r>
      <w:r>
        <w:rPr>
          <w:rFonts w:ascii="Arial" w:hAnsi="Arial" w:cs="Arial"/>
        </w:rPr>
        <w:t>based on this query as well:</w:t>
      </w:r>
    </w:p>
    <w:p w14:paraId="2E526DC7" w14:textId="77777777" w:rsidR="006E1E94" w:rsidRDefault="006E1E94" w:rsidP="006E1E94">
      <w:pPr>
        <w:rPr>
          <w:noProof/>
        </w:rPr>
      </w:pPr>
      <w:r w:rsidRPr="00923F7F">
        <w:rPr>
          <w:noProof/>
        </w:rPr>
        <w:t>///////////////////////////////////////////////</w:t>
      </w:r>
      <w:r>
        <w:rPr>
          <w:noProof/>
        </w:rPr>
        <w:t>/</w:t>
      </w:r>
      <w:r w:rsidRPr="00923F7F">
        <w:rPr>
          <w:noProof/>
        </w:rPr>
        <w:t>//////////////irrelevant operations skipped/////////////////////////////////////////////////////////////////////</w:t>
      </w:r>
    </w:p>
    <w:p w14:paraId="2B4A25F7" w14:textId="77777777" w:rsidR="006E1E94" w:rsidRPr="005A2DC7" w:rsidRDefault="006E1E94" w:rsidP="006E1E94">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8" w:name="_Toc113835299"/>
      <w:r w:rsidRPr="005A2DC7">
        <w:rPr>
          <w:rFonts w:ascii="Arial" w:eastAsia="Times New Roman" w:hAnsi="Arial"/>
          <w:sz w:val="28"/>
          <w:lang w:eastAsia="ko-KR"/>
        </w:rPr>
        <w:t>8.13.9</w:t>
      </w:r>
      <w:r w:rsidRPr="005A2DC7">
        <w:rPr>
          <w:rFonts w:ascii="Arial" w:eastAsia="Times New Roman" w:hAnsi="Arial"/>
          <w:sz w:val="28"/>
          <w:lang w:eastAsia="ko-KR"/>
        </w:rPr>
        <w:tab/>
        <w:t>Positioning Information Exchange</w:t>
      </w:r>
      <w:bookmarkEnd w:id="8"/>
    </w:p>
    <w:p w14:paraId="569F30D2" w14:textId="77777777" w:rsidR="006E1E94" w:rsidRPr="005A2DC7" w:rsidRDefault="006E1E94" w:rsidP="006E1E9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9" w:name="_Toc113835300"/>
      <w:r w:rsidRPr="005A2DC7">
        <w:rPr>
          <w:rFonts w:ascii="Arial" w:eastAsia="Times New Roman" w:hAnsi="Arial"/>
          <w:sz w:val="24"/>
          <w:lang w:eastAsia="ko-KR"/>
        </w:rPr>
        <w:t>8.13.9.1</w:t>
      </w:r>
      <w:r w:rsidRPr="005A2DC7">
        <w:rPr>
          <w:rFonts w:ascii="Arial" w:eastAsia="Times New Roman" w:hAnsi="Arial"/>
          <w:sz w:val="24"/>
          <w:lang w:eastAsia="ko-KR"/>
        </w:rPr>
        <w:tab/>
        <w:t>General</w:t>
      </w:r>
      <w:bookmarkEnd w:id="9"/>
    </w:p>
    <w:p w14:paraId="3420DC0E" w14:textId="77777777" w:rsidR="006E1E94" w:rsidRPr="005A2DC7" w:rsidRDefault="006E1E94" w:rsidP="006E1E94">
      <w:pPr>
        <w:overflowPunct w:val="0"/>
        <w:autoSpaceDE w:val="0"/>
        <w:autoSpaceDN w:val="0"/>
        <w:adjustRightInd w:val="0"/>
        <w:textAlignment w:val="baseline"/>
        <w:rPr>
          <w:rFonts w:eastAsia="Times New Roman"/>
          <w:iCs/>
          <w:lang w:eastAsia="ko-KR"/>
        </w:rPr>
      </w:pPr>
      <w:r w:rsidRPr="005A2DC7">
        <w:rPr>
          <w:rFonts w:eastAsia="Times New Roman"/>
          <w:lang w:eastAsia="ko-KR"/>
        </w:rPr>
        <w:t xml:space="preserve">The </w:t>
      </w:r>
      <w:r w:rsidRPr="005A2DC7">
        <w:rPr>
          <w:rFonts w:eastAsia="Times New Roman" w:cs="Arial"/>
          <w:lang w:eastAsia="ko-KR"/>
        </w:rPr>
        <w:t>Positioning Information Exchange</w:t>
      </w:r>
      <w:r w:rsidRPr="005A2DC7">
        <w:rPr>
          <w:rFonts w:eastAsia="Times New Roman"/>
          <w:lang w:eastAsia="ko-KR"/>
        </w:rPr>
        <w:t xml:space="preserve"> procedure is initiated by the gNB-CU to indicate to the gNB-DU the need to configure the UE to transmit SRS signals and to retrieve the SRS configuration from the gNB-DU. </w:t>
      </w:r>
      <w:r w:rsidRPr="005A2DC7">
        <w:rPr>
          <w:rFonts w:eastAsia="Times New Roman"/>
          <w:noProof/>
          <w:lang w:eastAsia="ko-KR"/>
        </w:rPr>
        <w:t>The procedure uses UE-associated signalling.</w:t>
      </w:r>
    </w:p>
    <w:p w14:paraId="6BA6D0E9" w14:textId="77777777" w:rsidR="006E1E94" w:rsidRPr="005A2DC7" w:rsidRDefault="006E1E94" w:rsidP="006E1E9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0" w:name="_Toc113835301"/>
      <w:r w:rsidRPr="005A2DC7">
        <w:rPr>
          <w:rFonts w:ascii="Arial" w:eastAsia="Times New Roman" w:hAnsi="Arial"/>
          <w:sz w:val="24"/>
          <w:lang w:eastAsia="ko-KR"/>
        </w:rPr>
        <w:t>8.13.9.2</w:t>
      </w:r>
      <w:r w:rsidRPr="005A2DC7">
        <w:rPr>
          <w:rFonts w:ascii="Arial" w:eastAsia="Times New Roman" w:hAnsi="Arial"/>
          <w:sz w:val="24"/>
          <w:lang w:eastAsia="ko-KR"/>
        </w:rPr>
        <w:tab/>
        <w:t>Successful Operation</w:t>
      </w:r>
      <w:bookmarkEnd w:id="10"/>
    </w:p>
    <w:p w14:paraId="79A973F3" w14:textId="77777777" w:rsidR="006E1E94" w:rsidRPr="005A2DC7" w:rsidRDefault="002D59A1" w:rsidP="006E1E94">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CF0D61A">
          <v:shape id="_x0000_i1026" type="#_x0000_t75" style="width:342.15pt;height:125.55pt">
            <v:imagedata r:id="rId13" o:title=""/>
          </v:shape>
        </w:pict>
      </w:r>
    </w:p>
    <w:p w14:paraId="74D23479" w14:textId="77777777" w:rsidR="006E1E94" w:rsidRPr="005A2DC7" w:rsidRDefault="006E1E94" w:rsidP="006E1E94">
      <w:pPr>
        <w:keepLines/>
        <w:overflowPunct w:val="0"/>
        <w:autoSpaceDE w:val="0"/>
        <w:autoSpaceDN w:val="0"/>
        <w:adjustRightInd w:val="0"/>
        <w:spacing w:after="240"/>
        <w:jc w:val="center"/>
        <w:textAlignment w:val="baseline"/>
        <w:rPr>
          <w:rFonts w:ascii="Arial" w:eastAsia="Times New Roman" w:hAnsi="Arial"/>
          <w:b/>
          <w:lang w:eastAsia="zh-CN"/>
        </w:rPr>
      </w:pPr>
      <w:r w:rsidRPr="005A2DC7">
        <w:rPr>
          <w:rFonts w:ascii="Arial" w:eastAsia="Times New Roman" w:hAnsi="Arial"/>
          <w:b/>
          <w:lang w:eastAsia="ko-KR"/>
        </w:rPr>
        <w:t>Figure 8.13.</w:t>
      </w:r>
      <w:r w:rsidRPr="005A2DC7">
        <w:rPr>
          <w:rFonts w:ascii="Arial" w:eastAsia="Times New Roman" w:hAnsi="Arial"/>
          <w:b/>
          <w:lang w:eastAsia="zh-CN"/>
        </w:rPr>
        <w:t>9</w:t>
      </w:r>
      <w:r w:rsidRPr="005A2DC7">
        <w:rPr>
          <w:rFonts w:ascii="Arial" w:eastAsia="Times New Roman" w:hAnsi="Arial"/>
          <w:b/>
          <w:lang w:eastAsia="ko-KR"/>
        </w:rPr>
        <w:t xml:space="preserve">.2-1: </w:t>
      </w:r>
      <w:r w:rsidRPr="005A2DC7">
        <w:rPr>
          <w:rFonts w:ascii="Arial" w:eastAsia="Times New Roman" w:hAnsi="Arial" w:cs="Arial"/>
          <w:b/>
          <w:lang w:eastAsia="ko-KR"/>
        </w:rPr>
        <w:t>Positioning Information Exchange</w:t>
      </w:r>
      <w:r w:rsidRPr="005A2DC7">
        <w:rPr>
          <w:rFonts w:ascii="Arial" w:eastAsia="Times New Roman" w:hAnsi="Arial"/>
          <w:b/>
          <w:lang w:eastAsia="ko-KR"/>
        </w:rPr>
        <w:t xml:space="preserve"> procedure,</w:t>
      </w:r>
      <w:r w:rsidRPr="005A2DC7">
        <w:rPr>
          <w:rFonts w:ascii="Arial" w:eastAsia="Times New Roman" w:hAnsi="Arial"/>
          <w:b/>
          <w:lang w:eastAsia="zh-CN"/>
        </w:rPr>
        <w:t xml:space="preserve"> </w:t>
      </w:r>
      <w:r w:rsidRPr="005A2DC7">
        <w:rPr>
          <w:rFonts w:ascii="Arial" w:eastAsia="Times New Roman" w:hAnsi="Arial"/>
          <w:b/>
          <w:lang w:eastAsia="ko-KR"/>
        </w:rPr>
        <w:t>successful operation</w:t>
      </w:r>
    </w:p>
    <w:p w14:paraId="3F340842" w14:textId="77777777" w:rsidR="006E1E94" w:rsidRPr="005A2DC7" w:rsidRDefault="006E1E94" w:rsidP="006E1E94">
      <w:pPr>
        <w:overflowPunct w:val="0"/>
        <w:autoSpaceDE w:val="0"/>
        <w:autoSpaceDN w:val="0"/>
        <w:adjustRightInd w:val="0"/>
        <w:textAlignment w:val="baseline"/>
        <w:rPr>
          <w:rFonts w:eastAsia="Times New Roman"/>
          <w:lang w:eastAsia="ko-KR"/>
        </w:rPr>
      </w:pPr>
      <w:r w:rsidRPr="005A2DC7">
        <w:rPr>
          <w:rFonts w:eastAsia="Times New Roman"/>
          <w:lang w:eastAsia="ko-KR"/>
        </w:rPr>
        <w:t xml:space="preserve">The gNB-CU initiates the procedure by sending a </w:t>
      </w:r>
      <w:r w:rsidRPr="005A2DC7">
        <w:rPr>
          <w:rFonts w:eastAsia="Times New Roman" w:cs="Arial"/>
          <w:lang w:eastAsia="ko-KR"/>
        </w:rPr>
        <w:t xml:space="preserve">POSITIONING INFORMATION </w:t>
      </w:r>
      <w:r w:rsidRPr="005A2DC7">
        <w:rPr>
          <w:rFonts w:eastAsia="Times New Roman"/>
          <w:lang w:eastAsia="ko-KR"/>
        </w:rPr>
        <w:t>REQUEST message to the gNB-DU.</w:t>
      </w:r>
    </w:p>
    <w:p w14:paraId="4A2DA105" w14:textId="7C842EF4" w:rsidR="006E1E94" w:rsidRPr="005A2DC7" w:rsidRDefault="006E1E94" w:rsidP="006E1E94">
      <w:pPr>
        <w:overflowPunct w:val="0"/>
        <w:autoSpaceDE w:val="0"/>
        <w:autoSpaceDN w:val="0"/>
        <w:adjustRightInd w:val="0"/>
        <w:textAlignment w:val="baseline"/>
        <w:rPr>
          <w:rFonts w:eastAsia="Times New Roman"/>
          <w:i/>
          <w:highlight w:val="yellow"/>
          <w:lang w:eastAsia="ko-KR"/>
        </w:rPr>
      </w:pPr>
      <w:r w:rsidRPr="005A2DC7">
        <w:rPr>
          <w:rFonts w:eastAsia="Times New Roman"/>
          <w:lang w:eastAsia="ko-KR"/>
        </w:rPr>
        <w:t xml:space="preserve">If the </w:t>
      </w:r>
      <w:r w:rsidRPr="005A2DC7">
        <w:rPr>
          <w:rFonts w:eastAsia="Times New Roman"/>
          <w:i/>
          <w:lang w:eastAsia="ko-KR"/>
        </w:rPr>
        <w:t>Requested SRS Transmission Characteristics</w:t>
      </w:r>
      <w:r w:rsidRPr="005A2DC7">
        <w:rPr>
          <w:rFonts w:eastAsia="Times New Roman"/>
          <w:lang w:eastAsia="ko-KR"/>
        </w:rPr>
        <w:t xml:space="preserve"> IE is included in the POSITIONING INFORMATION REQUEST message, the gNB-DU may take this information into account when configuring SRS transmissions for the UE, and it shall include the</w:t>
      </w:r>
      <w:r w:rsidRPr="005A2DC7">
        <w:rPr>
          <w:rFonts w:eastAsia="Times New Roman"/>
          <w:i/>
          <w:lang w:eastAsia="ko-KR"/>
        </w:rPr>
        <w:t xml:space="preserve"> SRS Configuration</w:t>
      </w:r>
      <w:r w:rsidRPr="005A2DC7">
        <w:rPr>
          <w:rFonts w:eastAsia="Times New Roman"/>
          <w:lang w:eastAsia="ko-KR"/>
        </w:rPr>
        <w:t xml:space="preserve"> IE and the </w:t>
      </w:r>
      <w:r w:rsidRPr="005A2DC7">
        <w:rPr>
          <w:rFonts w:eastAsia="Times New Roman"/>
          <w:i/>
          <w:iCs/>
          <w:lang w:eastAsia="ko-KR"/>
        </w:rPr>
        <w:t>SFN Initialisation Time</w:t>
      </w:r>
      <w:r w:rsidRPr="005A2DC7">
        <w:rPr>
          <w:rFonts w:eastAsia="Times New Roman"/>
          <w:lang w:eastAsia="ko-KR"/>
        </w:rPr>
        <w:t xml:space="preserve"> IE in the POSITIONING INFORMATION RESPONSE message. </w:t>
      </w:r>
      <w:del w:id="11" w:author="INTEL-Jaemin" w:date="2022-11-01T04:58:00Z">
        <w:r w:rsidRPr="005A2DC7" w:rsidDel="001D6A4B">
          <w:rPr>
            <w:rFonts w:eastAsia="Times New Roman"/>
            <w:lang w:eastAsia="ko-KR"/>
          </w:rPr>
          <w:delText>If the UE is accessing with SDT</w:delText>
        </w:r>
      </w:del>
      <w:ins w:id="12" w:author="INTEL-Jaemin" w:date="2022-11-01T04:58:00Z">
        <w:r w:rsidR="001D6A4B">
          <w:rPr>
            <w:rFonts w:eastAsia="Times New Roman"/>
            <w:lang w:eastAsia="ko-KR"/>
          </w:rPr>
          <w:t>I</w:t>
        </w:r>
      </w:ins>
      <w:ins w:id="13" w:author="INTEL-Jaemin" w:date="2022-10-27T13:58:00Z">
        <w:r w:rsidRPr="00DF6801">
          <w:t xml:space="preserve">f the </w:t>
        </w:r>
        <w:r>
          <w:rPr>
            <w:i/>
            <w:iCs/>
          </w:rPr>
          <w:t xml:space="preserve">SRS </w:t>
        </w:r>
        <w:r w:rsidRPr="00106A3F">
          <w:rPr>
            <w:i/>
            <w:iCs/>
          </w:rPr>
          <w:t>Positioning INACTIVE Query Indicat</w:t>
        </w:r>
        <w:r>
          <w:rPr>
            <w:i/>
            <w:iCs/>
          </w:rPr>
          <w:t>ion</w:t>
        </w:r>
        <w:r w:rsidRPr="00106A3F">
          <w:rPr>
            <w:i/>
            <w:iCs/>
          </w:rPr>
          <w:t xml:space="preserve"> </w:t>
        </w:r>
        <w:r w:rsidRPr="00DF6801">
          <w:t xml:space="preserve">IE is </w:t>
        </w:r>
      </w:ins>
      <w:ins w:id="14" w:author="INTEL-Jaemin" w:date="2022-11-01T04:58:00Z">
        <w:r w:rsidR="001D6A4B">
          <w:t>also</w:t>
        </w:r>
      </w:ins>
      <w:ins w:id="15" w:author="INTEL-Jaemin" w:date="2022-10-27T13:58:00Z">
        <w:r>
          <w:t xml:space="preserve"> </w:t>
        </w:r>
        <w:r w:rsidRPr="00DF6801">
          <w:t xml:space="preserve">included in the </w:t>
        </w:r>
        <w:r w:rsidRPr="00C63C08">
          <w:rPr>
            <w:rFonts w:eastAsia="Times New Roman"/>
            <w:lang w:eastAsia="ko-KR"/>
          </w:rPr>
          <w:t>POSITIONING INFORMATION REQUEST</w:t>
        </w:r>
        <w:r w:rsidRPr="00DF6801">
          <w:t xml:space="preserve"> message and set to ‘true’</w:t>
        </w:r>
      </w:ins>
      <w:r w:rsidRPr="005A2DC7">
        <w:rPr>
          <w:rFonts w:eastAsia="Times New Roman"/>
          <w:lang w:eastAsia="ko-KR"/>
        </w:rPr>
        <w:t xml:space="preserve">, the gNB-DU shall, if supported, </w:t>
      </w:r>
      <w:del w:id="16" w:author="INTEL-Jaemin" w:date="2022-11-02T04:08:00Z">
        <w:r w:rsidRPr="005A2DC7" w:rsidDel="00061F5A">
          <w:rPr>
            <w:rFonts w:eastAsia="Times New Roman"/>
            <w:lang w:eastAsia="ko-KR"/>
          </w:rPr>
          <w:delText xml:space="preserve">also </w:delText>
        </w:r>
      </w:del>
      <w:r w:rsidRPr="005A2DC7">
        <w:rPr>
          <w:rFonts w:eastAsia="Times New Roman"/>
          <w:lang w:eastAsia="ko-KR"/>
        </w:rPr>
        <w:t xml:space="preserve">include </w:t>
      </w:r>
      <w:ins w:id="17" w:author="INTEL-Jaemin" w:date="2022-11-02T04:08:00Z">
        <w:r w:rsidR="00061F5A" w:rsidRPr="005A2DC7">
          <w:rPr>
            <w:rFonts w:eastAsia="Times New Roman"/>
            <w:lang w:eastAsia="ko-KR"/>
          </w:rPr>
          <w:t>the</w:t>
        </w:r>
        <w:r w:rsidR="00061F5A" w:rsidRPr="005A2DC7">
          <w:rPr>
            <w:rFonts w:eastAsia="Times New Roman"/>
            <w:i/>
            <w:lang w:eastAsia="ko-KR"/>
          </w:rPr>
          <w:t xml:space="preserve"> SRS Configuration</w:t>
        </w:r>
        <w:r w:rsidR="00061F5A" w:rsidRPr="005A2DC7">
          <w:rPr>
            <w:rFonts w:eastAsia="Times New Roman"/>
            <w:lang w:eastAsia="ko-KR"/>
          </w:rPr>
          <w:t xml:space="preserve"> IE and the </w:t>
        </w:r>
        <w:r w:rsidR="00061F5A" w:rsidRPr="005A2DC7">
          <w:rPr>
            <w:rFonts w:eastAsia="Times New Roman"/>
            <w:i/>
            <w:iCs/>
            <w:lang w:eastAsia="ko-KR"/>
          </w:rPr>
          <w:t>SFN Initialisation Time</w:t>
        </w:r>
        <w:r w:rsidR="00061F5A" w:rsidRPr="005A2DC7">
          <w:rPr>
            <w:rFonts w:eastAsia="Times New Roman"/>
            <w:lang w:eastAsia="ko-KR"/>
          </w:rPr>
          <w:t xml:space="preserve"> IE </w:t>
        </w:r>
      </w:ins>
      <w:ins w:id="18" w:author="INTEL-Jaemin" w:date="2022-11-02T04:09:00Z">
        <w:r w:rsidR="00061F5A">
          <w:rPr>
            <w:rFonts w:eastAsia="Times New Roman"/>
            <w:lang w:eastAsia="ko-KR"/>
          </w:rPr>
          <w:t>together with</w:t>
        </w:r>
      </w:ins>
      <w:ins w:id="19" w:author="INTEL-Jaemin" w:date="2022-11-02T04:08:00Z">
        <w:r w:rsidR="00061F5A">
          <w:rPr>
            <w:rFonts w:eastAsia="Times New Roman"/>
            <w:lang w:eastAsia="ko-KR"/>
          </w:rPr>
          <w:t xml:space="preserve"> </w:t>
        </w:r>
      </w:ins>
      <w:r w:rsidRPr="005A2DC7">
        <w:rPr>
          <w:rFonts w:eastAsia="Times New Roman"/>
          <w:lang w:eastAsia="ko-KR"/>
        </w:rPr>
        <w:t xml:space="preserve">the </w:t>
      </w:r>
      <w:r w:rsidRPr="005A2DC7">
        <w:rPr>
          <w:rFonts w:eastAsia="Times New Roman"/>
          <w:i/>
          <w:iCs/>
          <w:lang w:eastAsia="ko-KR"/>
        </w:rPr>
        <w:t>SRS-PosRRC-InactiveConfig</w:t>
      </w:r>
      <w:r w:rsidRPr="005A2DC7">
        <w:rPr>
          <w:rFonts w:eastAsia="Times New Roman"/>
          <w:lang w:eastAsia="ko-KR"/>
        </w:rPr>
        <w:t xml:space="preserve"> IE in the POSITIONING INFORMATION RESPONSE message.</w:t>
      </w:r>
    </w:p>
    <w:p w14:paraId="53871CE0" w14:textId="77777777" w:rsidR="006E1E94" w:rsidRPr="005A2DC7" w:rsidRDefault="006E1E94" w:rsidP="006E1E94">
      <w:pPr>
        <w:overflowPunct w:val="0"/>
        <w:autoSpaceDE w:val="0"/>
        <w:autoSpaceDN w:val="0"/>
        <w:adjustRightInd w:val="0"/>
        <w:textAlignment w:val="baseline"/>
        <w:rPr>
          <w:rFonts w:eastAsia="DengXian"/>
          <w:lang w:eastAsia="ko-KR"/>
        </w:rPr>
      </w:pPr>
      <w:r w:rsidRPr="005A2DC7">
        <w:rPr>
          <w:rFonts w:eastAsia="Times New Roman"/>
          <w:lang w:eastAsia="ko-KR"/>
        </w:rPr>
        <w:t xml:space="preserve">If the </w:t>
      </w:r>
      <w:r w:rsidRPr="005A2DC7">
        <w:rPr>
          <w:rFonts w:eastAsia="Times New Roman"/>
          <w:i/>
          <w:iCs/>
          <w:lang w:eastAsia="ko-KR"/>
        </w:rPr>
        <w:t>Spatial Relation Information per SRS Resource</w:t>
      </w:r>
      <w:r w:rsidRPr="005A2DC7">
        <w:rPr>
          <w:rFonts w:eastAsia="Times New Roman"/>
          <w:lang w:eastAsia="ko-KR"/>
        </w:rPr>
        <w:t xml:space="preserve"> IE and the </w:t>
      </w:r>
      <w:r w:rsidRPr="005A2DC7">
        <w:rPr>
          <w:rFonts w:eastAsia="Times New Roman"/>
          <w:i/>
          <w:iCs/>
          <w:lang w:eastAsia="ko-KR"/>
        </w:rPr>
        <w:t>Periodicity List</w:t>
      </w:r>
      <w:r w:rsidRPr="005A2DC7">
        <w:rPr>
          <w:rFonts w:eastAsia="Times New Roman"/>
          <w:lang w:eastAsia="ko-KR"/>
        </w:rPr>
        <w:t xml:space="preserve"> IE are both included in the </w:t>
      </w:r>
      <w:r w:rsidRPr="005A2DC7">
        <w:rPr>
          <w:rFonts w:eastAsia="Times New Roman"/>
          <w:i/>
          <w:iCs/>
          <w:lang w:eastAsia="ko-KR"/>
        </w:rPr>
        <w:t>Requested SRS Transmission Characteristics</w:t>
      </w:r>
      <w:r w:rsidRPr="005A2DC7">
        <w:rPr>
          <w:rFonts w:eastAsia="Times New Roman"/>
          <w:lang w:eastAsia="ko-KR"/>
        </w:rPr>
        <w:t xml:space="preserve"> IE, the gNB-DU shall consider that the </w:t>
      </w:r>
      <w:r w:rsidRPr="005A2DC7">
        <w:rPr>
          <w:rFonts w:eastAsia="Times New Roman"/>
          <w:i/>
          <w:iCs/>
          <w:lang w:eastAsia="ko-KR"/>
        </w:rPr>
        <w:t>Spatial Relation per SRS Resource Item</w:t>
      </w:r>
      <w:r w:rsidRPr="005A2DC7">
        <w:rPr>
          <w:rFonts w:eastAsia="Times New Roman"/>
          <w:lang w:eastAsia="ko-KR"/>
        </w:rPr>
        <w:t xml:space="preserve"> IE and the</w:t>
      </w:r>
      <w:r w:rsidRPr="005A2DC7">
        <w:rPr>
          <w:rFonts w:eastAsia="Times New Roman"/>
          <w:i/>
          <w:iCs/>
          <w:lang w:eastAsia="ko-KR"/>
        </w:rPr>
        <w:t xml:space="preserve"> Periodicity List Item</w:t>
      </w:r>
      <w:r w:rsidRPr="005A2DC7">
        <w:rPr>
          <w:rFonts w:eastAsia="Times New Roman"/>
          <w:lang w:eastAsia="ko-KR"/>
        </w:rPr>
        <w:t xml:space="preserve"> IE have one-to-one mapping relation.</w:t>
      </w:r>
    </w:p>
    <w:p w14:paraId="016B91F9" w14:textId="77777777" w:rsidR="006E1E94" w:rsidRPr="005A2DC7" w:rsidRDefault="006E1E94" w:rsidP="006E1E94">
      <w:pPr>
        <w:overflowPunct w:val="0"/>
        <w:autoSpaceDE w:val="0"/>
        <w:autoSpaceDN w:val="0"/>
        <w:adjustRightInd w:val="0"/>
        <w:textAlignment w:val="baseline"/>
        <w:rPr>
          <w:rFonts w:eastAsia="Times New Roman"/>
          <w:lang w:eastAsia="ko-KR"/>
        </w:rPr>
      </w:pPr>
      <w:r w:rsidRPr="005A2DC7">
        <w:rPr>
          <w:rFonts w:eastAsia="Times New Roman"/>
          <w:lang w:eastAsia="ko-KR"/>
        </w:rPr>
        <w:t xml:space="preserve">If the </w:t>
      </w:r>
      <w:r w:rsidRPr="005A2DC7">
        <w:rPr>
          <w:rFonts w:eastAsia="Times New Roman"/>
          <w:i/>
          <w:lang w:eastAsia="ko-KR"/>
        </w:rPr>
        <w:t xml:space="preserve">UE Reporting Information </w:t>
      </w:r>
      <w:r w:rsidRPr="005A2DC7">
        <w:rPr>
          <w:rFonts w:eastAsia="Times New Roman"/>
          <w:lang w:eastAsia="ko-KR"/>
        </w:rPr>
        <w:t>IE is included in the POSITIONING INFORMATION REQUEST message, the gNB-DU may take this information into account for allocating proper CG-SDT resources when positioning a UE.</w:t>
      </w:r>
    </w:p>
    <w:p w14:paraId="16CBB3B5" w14:textId="77777777" w:rsidR="006E1E94" w:rsidRPr="005A2DC7" w:rsidRDefault="006E1E94" w:rsidP="006E1E94">
      <w:pPr>
        <w:overflowPunct w:val="0"/>
        <w:autoSpaceDE w:val="0"/>
        <w:autoSpaceDN w:val="0"/>
        <w:adjustRightInd w:val="0"/>
        <w:textAlignment w:val="baseline"/>
        <w:rPr>
          <w:rFonts w:eastAsia="Times New Roman"/>
          <w:b/>
          <w:lang w:eastAsia="zh-CN"/>
        </w:rPr>
      </w:pPr>
      <w:r w:rsidRPr="005A2DC7">
        <w:rPr>
          <w:rFonts w:eastAsia="Times New Roman"/>
          <w:b/>
          <w:lang w:eastAsia="zh-CN"/>
        </w:rPr>
        <w:t>Interaction with the UE Context Modification Required (gNB-DU initiated) procedure:</w:t>
      </w:r>
    </w:p>
    <w:p w14:paraId="1FB9EDB7" w14:textId="77777777" w:rsidR="006E1E94" w:rsidRPr="005A2DC7" w:rsidRDefault="006E1E94" w:rsidP="006E1E94">
      <w:pPr>
        <w:overflowPunct w:val="0"/>
        <w:autoSpaceDE w:val="0"/>
        <w:autoSpaceDN w:val="0"/>
        <w:adjustRightInd w:val="0"/>
        <w:textAlignment w:val="baseline"/>
        <w:rPr>
          <w:rFonts w:eastAsia="Times New Roman"/>
          <w:lang w:eastAsia="ko-KR"/>
        </w:rPr>
      </w:pPr>
      <w:r w:rsidRPr="005A2DC7">
        <w:rPr>
          <w:rFonts w:eastAsia="Times New Roman"/>
          <w:lang w:eastAsia="ko-KR"/>
        </w:rPr>
        <w:t>The UE Context Modification Required (gNB-DU initiated) procedure may be performed before the POSITIONING INFORMATION RESPONSE message.</w:t>
      </w:r>
    </w:p>
    <w:p w14:paraId="305B7904" w14:textId="77777777" w:rsidR="006E1E94" w:rsidRDefault="006E1E94" w:rsidP="006E1E94">
      <w:pPr>
        <w:rPr>
          <w:noProof/>
        </w:rPr>
      </w:pPr>
      <w:r w:rsidRPr="00923F7F">
        <w:rPr>
          <w:noProof/>
        </w:rPr>
        <w:t>///////////////////////////////////////////////</w:t>
      </w:r>
      <w:r>
        <w:rPr>
          <w:noProof/>
        </w:rPr>
        <w:t>/</w:t>
      </w:r>
      <w:r w:rsidRPr="00923F7F">
        <w:rPr>
          <w:noProof/>
        </w:rPr>
        <w:t>//////////////irrelevant operations skipped/////////////////////////////////////////////////////////////////////</w:t>
      </w:r>
    </w:p>
    <w:p w14:paraId="403E5D21" w14:textId="77777777" w:rsidR="006E1E94" w:rsidRPr="001A523B" w:rsidRDefault="006E1E94" w:rsidP="006E1E9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0" w:name="_Toc534730135"/>
      <w:bookmarkStart w:id="21" w:name="_Toc51763672"/>
      <w:bookmarkStart w:id="22" w:name="_Toc64448841"/>
      <w:bookmarkStart w:id="23" w:name="_Toc66289500"/>
      <w:bookmarkStart w:id="24" w:name="_Toc74154613"/>
      <w:bookmarkStart w:id="25" w:name="_Toc81383357"/>
      <w:bookmarkStart w:id="26" w:name="_Toc88657990"/>
      <w:bookmarkStart w:id="27" w:name="_Toc97910902"/>
      <w:bookmarkStart w:id="28" w:name="_Toc99038622"/>
      <w:bookmarkStart w:id="29" w:name="_Toc99730885"/>
      <w:bookmarkStart w:id="30" w:name="_Toc105511014"/>
      <w:bookmarkStart w:id="31" w:name="_Toc105927546"/>
      <w:bookmarkStart w:id="32" w:name="_Toc106110086"/>
      <w:r w:rsidRPr="001A523B">
        <w:rPr>
          <w:rFonts w:ascii="Arial" w:eastAsia="Times New Roman" w:hAnsi="Arial"/>
          <w:sz w:val="24"/>
          <w:lang w:eastAsia="ko-KR"/>
        </w:rPr>
        <w:lastRenderedPageBreak/>
        <w:t>9.2.12.13</w:t>
      </w:r>
      <w:r w:rsidRPr="001A523B">
        <w:rPr>
          <w:rFonts w:ascii="Arial" w:eastAsia="Times New Roman" w:hAnsi="Arial"/>
          <w:sz w:val="24"/>
          <w:lang w:eastAsia="ko-KR"/>
        </w:rPr>
        <w:tab/>
        <w:t>POSITIONING INFORMATION REQUEST</w:t>
      </w:r>
      <w:bookmarkEnd w:id="20"/>
      <w:bookmarkEnd w:id="21"/>
      <w:bookmarkEnd w:id="22"/>
      <w:bookmarkEnd w:id="23"/>
      <w:bookmarkEnd w:id="24"/>
      <w:bookmarkEnd w:id="25"/>
      <w:bookmarkEnd w:id="26"/>
      <w:bookmarkEnd w:id="27"/>
      <w:bookmarkEnd w:id="28"/>
      <w:bookmarkEnd w:id="29"/>
      <w:bookmarkEnd w:id="30"/>
      <w:bookmarkEnd w:id="31"/>
      <w:bookmarkEnd w:id="32"/>
    </w:p>
    <w:p w14:paraId="33878A30" w14:textId="77777777" w:rsidR="006E1E94" w:rsidRPr="001A523B" w:rsidRDefault="006E1E94" w:rsidP="006E1E94">
      <w:pPr>
        <w:overflowPunct w:val="0"/>
        <w:autoSpaceDE w:val="0"/>
        <w:autoSpaceDN w:val="0"/>
        <w:adjustRightInd w:val="0"/>
        <w:textAlignment w:val="baseline"/>
        <w:rPr>
          <w:rFonts w:eastAsia="Times New Roman"/>
          <w:lang w:eastAsia="ko-KR"/>
        </w:rPr>
      </w:pPr>
      <w:r w:rsidRPr="001A523B">
        <w:rPr>
          <w:rFonts w:eastAsia="Times New Roman"/>
          <w:lang w:eastAsia="ko-KR"/>
        </w:rPr>
        <w:t xml:space="preserve">This message is sent by the </w:t>
      </w:r>
      <w:r w:rsidRPr="001A523B">
        <w:rPr>
          <w:rFonts w:eastAsia="Times New Roman"/>
          <w:noProof/>
          <w:lang w:eastAsia="ko-KR"/>
        </w:rPr>
        <w:t>gNB-CU</w:t>
      </w:r>
      <w:r w:rsidRPr="001A523B">
        <w:rPr>
          <w:rFonts w:eastAsia="Times New Roman"/>
          <w:lang w:eastAsia="ko-KR"/>
        </w:rPr>
        <w:t xml:space="preserve"> to indicate to the </w:t>
      </w:r>
      <w:r w:rsidRPr="001A523B">
        <w:rPr>
          <w:rFonts w:eastAsia="Times New Roman"/>
          <w:noProof/>
          <w:lang w:eastAsia="ko-KR"/>
        </w:rPr>
        <w:t>gNB-DU</w:t>
      </w:r>
      <w:r w:rsidRPr="001A523B">
        <w:rPr>
          <w:rFonts w:eastAsia="Times New Roman"/>
          <w:lang w:eastAsia="ko-KR"/>
        </w:rPr>
        <w:t xml:space="preserve"> the need to configure the UE to transmit SRS signals for uplink positioning measurement</w:t>
      </w:r>
      <w:ins w:id="33" w:author="INTEL-Jaemin" w:date="2022-08-07T18:35:00Z">
        <w:r>
          <w:rPr>
            <w:rFonts w:eastAsia="Times New Roman"/>
            <w:lang w:eastAsia="ko-KR"/>
          </w:rPr>
          <w:t xml:space="preserve"> and also to </w:t>
        </w:r>
      </w:ins>
      <w:ins w:id="34" w:author="INTEL-Jaemin" w:date="2022-10-27T13:59:00Z">
        <w:r w:rsidRPr="005A2DC7">
          <w:rPr>
            <w:rFonts w:eastAsia="Times New Roman"/>
            <w:lang w:eastAsia="ko-KR"/>
          </w:rPr>
          <w:t>retrieve the SRS configuration from the gNB-DU</w:t>
        </w:r>
      </w:ins>
      <w:r w:rsidRPr="001A523B">
        <w:rPr>
          <w:rFonts w:eastAsia="Times New Roman"/>
          <w:lang w:eastAsia="ko-KR"/>
        </w:rPr>
        <w:t>.</w:t>
      </w:r>
    </w:p>
    <w:p w14:paraId="71CD2D0D" w14:textId="77777777" w:rsidR="006E1E94" w:rsidRPr="001A523B" w:rsidRDefault="006E1E94" w:rsidP="006E1E94">
      <w:pPr>
        <w:overflowPunct w:val="0"/>
        <w:autoSpaceDE w:val="0"/>
        <w:autoSpaceDN w:val="0"/>
        <w:adjustRightInd w:val="0"/>
        <w:textAlignment w:val="baseline"/>
        <w:rPr>
          <w:rFonts w:eastAsia="Times New Roman"/>
          <w:lang w:val="fr-FR" w:eastAsia="ko-KR"/>
        </w:rPr>
      </w:pPr>
      <w:r w:rsidRPr="001A523B">
        <w:rPr>
          <w:rFonts w:eastAsia="Times New Roman"/>
          <w:lang w:val="fr-FR" w:eastAsia="ko-KR"/>
        </w:rPr>
        <w:t xml:space="preserve">Direction: </w:t>
      </w:r>
      <w:r w:rsidRPr="001A523B">
        <w:rPr>
          <w:rFonts w:eastAsia="Times New Roman"/>
          <w:noProof/>
          <w:lang w:val="fr-FR" w:eastAsia="ko-KR"/>
        </w:rPr>
        <w:t>gNB-CU</w:t>
      </w:r>
      <w:r w:rsidRPr="001A523B">
        <w:rPr>
          <w:rFonts w:eastAsia="Times New Roman"/>
          <w:lang w:val="fr-FR" w:eastAsia="ko-KR"/>
        </w:rPr>
        <w:t xml:space="preserve"> </w:t>
      </w:r>
      <w:r w:rsidRPr="001A523B">
        <w:rPr>
          <w:rFonts w:eastAsia="Times New Roman"/>
          <w:lang w:eastAsia="ko-KR"/>
        </w:rPr>
        <w:sym w:font="Symbol" w:char="F0AE"/>
      </w:r>
      <w:r w:rsidRPr="001A523B">
        <w:rPr>
          <w:rFonts w:eastAsia="Times New Roman"/>
          <w:lang w:val="fr-FR" w:eastAsia="ko-KR"/>
        </w:rPr>
        <w:t xml:space="preserve"> </w:t>
      </w:r>
      <w:r w:rsidRPr="001A523B">
        <w:rPr>
          <w:rFonts w:eastAsia="Times New Roman"/>
          <w:noProof/>
          <w:lang w:val="fr-FR" w:eastAsia="ko-KR"/>
        </w:rPr>
        <w:t>gNB-DU</w:t>
      </w:r>
      <w:r w:rsidRPr="001A523B">
        <w:rPr>
          <w:rFonts w:eastAsia="Times New Roman"/>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6E1E94" w:rsidRPr="001A523B" w14:paraId="2A41850B" w14:textId="77777777" w:rsidTr="006E77A2">
        <w:tc>
          <w:tcPr>
            <w:tcW w:w="2578" w:type="dxa"/>
          </w:tcPr>
          <w:p w14:paraId="67462EDA"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A523B">
              <w:rPr>
                <w:rFonts w:ascii="Arial" w:eastAsia="Times New Roman" w:hAnsi="Arial"/>
                <w:b/>
                <w:sz w:val="18"/>
                <w:lang w:eastAsia="ko-KR"/>
              </w:rPr>
              <w:t>IE/Group Name</w:t>
            </w:r>
          </w:p>
        </w:tc>
        <w:tc>
          <w:tcPr>
            <w:tcW w:w="1104" w:type="dxa"/>
          </w:tcPr>
          <w:p w14:paraId="0A804707"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A523B">
              <w:rPr>
                <w:rFonts w:ascii="Arial" w:eastAsia="Times New Roman" w:hAnsi="Arial"/>
                <w:b/>
                <w:sz w:val="18"/>
                <w:lang w:eastAsia="ko-KR"/>
              </w:rPr>
              <w:t>Presence</w:t>
            </w:r>
          </w:p>
        </w:tc>
        <w:tc>
          <w:tcPr>
            <w:tcW w:w="1306" w:type="dxa"/>
          </w:tcPr>
          <w:p w14:paraId="7631853F"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A523B">
              <w:rPr>
                <w:rFonts w:ascii="Arial" w:eastAsia="Times New Roman" w:hAnsi="Arial"/>
                <w:b/>
                <w:sz w:val="18"/>
                <w:lang w:eastAsia="ko-KR"/>
              </w:rPr>
              <w:t>Range</w:t>
            </w:r>
          </w:p>
        </w:tc>
        <w:tc>
          <w:tcPr>
            <w:tcW w:w="1661" w:type="dxa"/>
          </w:tcPr>
          <w:p w14:paraId="64D1BA72"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A523B">
              <w:rPr>
                <w:rFonts w:ascii="Arial" w:eastAsia="Times New Roman" w:hAnsi="Arial"/>
                <w:b/>
                <w:sz w:val="18"/>
                <w:lang w:eastAsia="ko-KR"/>
              </w:rPr>
              <w:t>IE type and reference</w:t>
            </w:r>
          </w:p>
        </w:tc>
        <w:tc>
          <w:tcPr>
            <w:tcW w:w="1274" w:type="dxa"/>
          </w:tcPr>
          <w:p w14:paraId="5CEA8B4B"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A523B">
              <w:rPr>
                <w:rFonts w:ascii="Arial" w:eastAsia="Times New Roman" w:hAnsi="Arial"/>
                <w:b/>
                <w:sz w:val="18"/>
                <w:lang w:eastAsia="ko-KR"/>
              </w:rPr>
              <w:t>Semantics description</w:t>
            </w:r>
          </w:p>
        </w:tc>
        <w:tc>
          <w:tcPr>
            <w:tcW w:w="1288" w:type="dxa"/>
          </w:tcPr>
          <w:p w14:paraId="2CEE9AF5"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523B">
              <w:rPr>
                <w:rFonts w:ascii="Arial" w:eastAsia="Times New Roman" w:hAnsi="Arial"/>
                <w:b/>
                <w:sz w:val="18"/>
                <w:lang w:eastAsia="ko-KR"/>
              </w:rPr>
              <w:t>Criticality</w:t>
            </w:r>
          </w:p>
        </w:tc>
        <w:tc>
          <w:tcPr>
            <w:tcW w:w="1274" w:type="dxa"/>
          </w:tcPr>
          <w:p w14:paraId="58BB7342"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523B">
              <w:rPr>
                <w:rFonts w:ascii="Arial" w:eastAsia="Times New Roman" w:hAnsi="Arial"/>
                <w:b/>
                <w:sz w:val="18"/>
                <w:lang w:eastAsia="ko-KR"/>
              </w:rPr>
              <w:t>Assigned Criticality</w:t>
            </w:r>
          </w:p>
        </w:tc>
      </w:tr>
      <w:tr w:rsidR="006E1E94" w:rsidRPr="001A523B" w14:paraId="0E0F5543" w14:textId="77777777" w:rsidTr="006E77A2">
        <w:tc>
          <w:tcPr>
            <w:tcW w:w="2578" w:type="dxa"/>
          </w:tcPr>
          <w:p w14:paraId="2E99B736"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Message Type</w:t>
            </w:r>
          </w:p>
        </w:tc>
        <w:tc>
          <w:tcPr>
            <w:tcW w:w="1104" w:type="dxa"/>
          </w:tcPr>
          <w:p w14:paraId="5A165FA4"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M</w:t>
            </w:r>
          </w:p>
        </w:tc>
        <w:tc>
          <w:tcPr>
            <w:tcW w:w="1306" w:type="dxa"/>
          </w:tcPr>
          <w:p w14:paraId="27600C4B"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2AC45A6F"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9.3.1.1</w:t>
            </w:r>
          </w:p>
        </w:tc>
        <w:tc>
          <w:tcPr>
            <w:tcW w:w="1274" w:type="dxa"/>
          </w:tcPr>
          <w:p w14:paraId="49CE2F36"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5F6111F"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523B">
              <w:rPr>
                <w:rFonts w:ascii="Arial" w:eastAsia="Times New Roman" w:hAnsi="Arial"/>
                <w:sz w:val="18"/>
                <w:lang w:eastAsia="ko-KR"/>
              </w:rPr>
              <w:t>YES</w:t>
            </w:r>
          </w:p>
        </w:tc>
        <w:tc>
          <w:tcPr>
            <w:tcW w:w="1274" w:type="dxa"/>
          </w:tcPr>
          <w:p w14:paraId="4BFB9852"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523B">
              <w:rPr>
                <w:rFonts w:ascii="Arial" w:eastAsia="Times New Roman" w:hAnsi="Arial"/>
                <w:sz w:val="18"/>
                <w:lang w:eastAsia="ko-KR"/>
              </w:rPr>
              <w:t>reject</w:t>
            </w:r>
          </w:p>
        </w:tc>
      </w:tr>
      <w:tr w:rsidR="006E1E94" w:rsidRPr="001A523B" w14:paraId="6C6A59C0" w14:textId="77777777" w:rsidTr="006E77A2">
        <w:tc>
          <w:tcPr>
            <w:tcW w:w="2578" w:type="dxa"/>
          </w:tcPr>
          <w:p w14:paraId="7D46AC26"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바탕" w:hAnsi="Arial"/>
                <w:bCs/>
                <w:sz w:val="18"/>
                <w:lang w:eastAsia="ko-KR"/>
              </w:rPr>
              <w:t>gNB-CU</w:t>
            </w:r>
            <w:r w:rsidRPr="001A523B">
              <w:rPr>
                <w:rFonts w:ascii="Arial" w:eastAsia="Times New Roman" w:hAnsi="Arial"/>
                <w:bCs/>
                <w:sz w:val="18"/>
                <w:lang w:eastAsia="ko-KR"/>
              </w:rPr>
              <w:t xml:space="preserve"> UE F1AP ID</w:t>
            </w:r>
          </w:p>
        </w:tc>
        <w:tc>
          <w:tcPr>
            <w:tcW w:w="1104" w:type="dxa"/>
          </w:tcPr>
          <w:p w14:paraId="1B473295"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zh-CN"/>
              </w:rPr>
              <w:t xml:space="preserve">M </w:t>
            </w:r>
          </w:p>
        </w:tc>
        <w:tc>
          <w:tcPr>
            <w:tcW w:w="1306" w:type="dxa"/>
          </w:tcPr>
          <w:p w14:paraId="156C2C83"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71F461C6"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9.3.1.4</w:t>
            </w:r>
          </w:p>
        </w:tc>
        <w:tc>
          <w:tcPr>
            <w:tcW w:w="1274" w:type="dxa"/>
          </w:tcPr>
          <w:p w14:paraId="4757CE02"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E86FDEB"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A523B">
              <w:rPr>
                <w:rFonts w:ascii="Arial" w:eastAsia="Times New Roman" w:hAnsi="Arial"/>
                <w:sz w:val="18"/>
                <w:lang w:eastAsia="ko-KR"/>
              </w:rPr>
              <w:t>YES</w:t>
            </w:r>
          </w:p>
        </w:tc>
        <w:tc>
          <w:tcPr>
            <w:tcW w:w="1274" w:type="dxa"/>
          </w:tcPr>
          <w:p w14:paraId="6BC7D604"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A523B">
              <w:rPr>
                <w:rFonts w:ascii="Arial" w:eastAsia="Times New Roman" w:hAnsi="Arial"/>
                <w:sz w:val="18"/>
                <w:lang w:eastAsia="ko-KR"/>
              </w:rPr>
              <w:t>reject</w:t>
            </w:r>
          </w:p>
        </w:tc>
      </w:tr>
      <w:tr w:rsidR="006E1E94" w:rsidRPr="001A523B" w14:paraId="1BE384B4" w14:textId="77777777" w:rsidTr="006E77A2">
        <w:tc>
          <w:tcPr>
            <w:tcW w:w="2578" w:type="dxa"/>
          </w:tcPr>
          <w:p w14:paraId="47021628"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val="fr-FR" w:eastAsia="ko-KR"/>
              </w:rPr>
            </w:pPr>
            <w:r w:rsidRPr="001A523B">
              <w:rPr>
                <w:rFonts w:ascii="Arial" w:eastAsia="바탕" w:hAnsi="Arial"/>
                <w:bCs/>
                <w:sz w:val="18"/>
                <w:lang w:val="fr-FR" w:eastAsia="ko-KR"/>
              </w:rPr>
              <w:t xml:space="preserve">gNB-DU UE F1AP ID </w:t>
            </w:r>
          </w:p>
        </w:tc>
        <w:tc>
          <w:tcPr>
            <w:tcW w:w="1104" w:type="dxa"/>
          </w:tcPr>
          <w:p w14:paraId="3618DCAA"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zh-CN"/>
              </w:rPr>
              <w:t>M</w:t>
            </w:r>
          </w:p>
        </w:tc>
        <w:tc>
          <w:tcPr>
            <w:tcW w:w="1306" w:type="dxa"/>
          </w:tcPr>
          <w:p w14:paraId="72D64151"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2094BF48"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9.3.1.5</w:t>
            </w:r>
          </w:p>
        </w:tc>
        <w:tc>
          <w:tcPr>
            <w:tcW w:w="1274" w:type="dxa"/>
          </w:tcPr>
          <w:p w14:paraId="057AF491"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905161F"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A523B">
              <w:rPr>
                <w:rFonts w:ascii="Arial" w:eastAsia="Times New Roman" w:hAnsi="Arial"/>
                <w:sz w:val="18"/>
                <w:lang w:eastAsia="ko-KR"/>
              </w:rPr>
              <w:t>YES</w:t>
            </w:r>
          </w:p>
        </w:tc>
        <w:tc>
          <w:tcPr>
            <w:tcW w:w="1274" w:type="dxa"/>
          </w:tcPr>
          <w:p w14:paraId="332E8CFD"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A523B">
              <w:rPr>
                <w:rFonts w:ascii="Arial" w:eastAsia="Times New Roman" w:hAnsi="Arial"/>
                <w:sz w:val="18"/>
                <w:lang w:eastAsia="ko-KR"/>
              </w:rPr>
              <w:t>reject</w:t>
            </w:r>
          </w:p>
        </w:tc>
      </w:tr>
      <w:tr w:rsidR="006E1E94" w:rsidRPr="001A523B" w14:paraId="689E7570" w14:textId="77777777" w:rsidTr="006E77A2">
        <w:tc>
          <w:tcPr>
            <w:tcW w:w="2578" w:type="dxa"/>
          </w:tcPr>
          <w:p w14:paraId="0266A91D"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Requested SRS Transmission Characteristics</w:t>
            </w:r>
          </w:p>
        </w:tc>
        <w:tc>
          <w:tcPr>
            <w:tcW w:w="1104" w:type="dxa"/>
          </w:tcPr>
          <w:p w14:paraId="37726818"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O</w:t>
            </w:r>
          </w:p>
        </w:tc>
        <w:tc>
          <w:tcPr>
            <w:tcW w:w="1306" w:type="dxa"/>
          </w:tcPr>
          <w:p w14:paraId="3B104128"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79A05D3D"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9.3.1.175</w:t>
            </w:r>
          </w:p>
        </w:tc>
        <w:tc>
          <w:tcPr>
            <w:tcW w:w="1274" w:type="dxa"/>
          </w:tcPr>
          <w:p w14:paraId="1825F8D4"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3C7A6AD"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A523B">
              <w:rPr>
                <w:rFonts w:ascii="Arial" w:eastAsia="Times New Roman" w:hAnsi="Arial"/>
                <w:sz w:val="18"/>
                <w:lang w:eastAsia="ko-KR"/>
              </w:rPr>
              <w:t>YES</w:t>
            </w:r>
          </w:p>
        </w:tc>
        <w:tc>
          <w:tcPr>
            <w:tcW w:w="1274" w:type="dxa"/>
          </w:tcPr>
          <w:p w14:paraId="1D51DD2B"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A523B">
              <w:rPr>
                <w:rFonts w:ascii="Arial" w:eastAsia="Times New Roman" w:hAnsi="Arial"/>
                <w:sz w:val="18"/>
                <w:lang w:eastAsia="ko-KR"/>
              </w:rPr>
              <w:t>ignore</w:t>
            </w:r>
          </w:p>
        </w:tc>
      </w:tr>
      <w:tr w:rsidR="006E1E94" w:rsidRPr="001A523B" w14:paraId="07D6F235" w14:textId="77777777" w:rsidTr="006E77A2">
        <w:tc>
          <w:tcPr>
            <w:tcW w:w="2578" w:type="dxa"/>
          </w:tcPr>
          <w:p w14:paraId="220C3A15"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UE Reporting Information</w:t>
            </w:r>
          </w:p>
        </w:tc>
        <w:tc>
          <w:tcPr>
            <w:tcW w:w="1104" w:type="dxa"/>
          </w:tcPr>
          <w:p w14:paraId="4A1CFCCA"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O</w:t>
            </w:r>
          </w:p>
        </w:tc>
        <w:tc>
          <w:tcPr>
            <w:tcW w:w="1306" w:type="dxa"/>
          </w:tcPr>
          <w:p w14:paraId="551A9DF5"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792AB244"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r w:rsidRPr="001A523B">
              <w:rPr>
                <w:rFonts w:ascii="Arial" w:eastAsia="Times New Roman" w:hAnsi="Arial"/>
                <w:sz w:val="18"/>
                <w:lang w:eastAsia="ko-KR"/>
              </w:rPr>
              <w:t>9.3.1.255</w:t>
            </w:r>
          </w:p>
        </w:tc>
        <w:tc>
          <w:tcPr>
            <w:tcW w:w="1274" w:type="dxa"/>
          </w:tcPr>
          <w:p w14:paraId="7605DAFA" w14:textId="77777777" w:rsidR="006E1E94" w:rsidRPr="001A523B" w:rsidRDefault="006E1E94" w:rsidP="006E77A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9AEA7D3"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523B">
              <w:rPr>
                <w:rFonts w:ascii="Arial" w:eastAsia="Times New Roman" w:hAnsi="Arial"/>
                <w:sz w:val="18"/>
                <w:lang w:eastAsia="ko-KR"/>
              </w:rPr>
              <w:t>YES</w:t>
            </w:r>
          </w:p>
        </w:tc>
        <w:tc>
          <w:tcPr>
            <w:tcW w:w="1274" w:type="dxa"/>
          </w:tcPr>
          <w:p w14:paraId="1C691F00" w14:textId="77777777" w:rsidR="006E1E94" w:rsidRPr="001A523B" w:rsidRDefault="006E1E94" w:rsidP="006E77A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A523B">
              <w:rPr>
                <w:rFonts w:ascii="Arial" w:eastAsia="Times New Roman" w:hAnsi="Arial"/>
                <w:sz w:val="18"/>
                <w:lang w:eastAsia="ko-KR"/>
              </w:rPr>
              <w:t>ignore</w:t>
            </w:r>
          </w:p>
        </w:tc>
      </w:tr>
      <w:tr w:rsidR="006E1E94" w:rsidRPr="001A523B" w14:paraId="4C8E640B" w14:textId="77777777" w:rsidTr="006E77A2">
        <w:trPr>
          <w:ins w:id="35" w:author="INTEL-Jaemin" w:date="2022-08-07T18:38:00Z"/>
        </w:trPr>
        <w:tc>
          <w:tcPr>
            <w:tcW w:w="2578" w:type="dxa"/>
          </w:tcPr>
          <w:p w14:paraId="5C169F5D" w14:textId="77777777" w:rsidR="006E1E94" w:rsidRPr="001A523B" w:rsidRDefault="006E1E94" w:rsidP="006E77A2">
            <w:pPr>
              <w:keepNext/>
              <w:keepLines/>
              <w:overflowPunct w:val="0"/>
              <w:autoSpaceDE w:val="0"/>
              <w:autoSpaceDN w:val="0"/>
              <w:adjustRightInd w:val="0"/>
              <w:spacing w:after="0"/>
              <w:textAlignment w:val="baseline"/>
              <w:rPr>
                <w:ins w:id="36" w:author="INTEL-Jaemin" w:date="2022-08-07T18:38:00Z"/>
                <w:rFonts w:ascii="Arial" w:eastAsia="Times New Roman" w:hAnsi="Arial"/>
                <w:sz w:val="18"/>
                <w:lang w:eastAsia="ko-KR"/>
              </w:rPr>
            </w:pPr>
            <w:ins w:id="37" w:author="INTEL-Jaemin" w:date="2022-08-07T18:38:00Z">
              <w:r>
                <w:rPr>
                  <w:rFonts w:ascii="Arial" w:eastAsia="Times New Roman" w:hAnsi="Arial"/>
                  <w:sz w:val="18"/>
                  <w:lang w:eastAsia="ko-KR"/>
                </w:rPr>
                <w:t>SRS Positioning INACTIVE</w:t>
              </w:r>
              <w:r w:rsidRPr="00F50209">
                <w:rPr>
                  <w:rFonts w:ascii="Arial" w:eastAsia="Times New Roman" w:hAnsi="Arial"/>
                  <w:sz w:val="18"/>
                  <w:lang w:eastAsia="ko-KR"/>
                </w:rPr>
                <w:t xml:space="preserve"> Query Indication</w:t>
              </w:r>
            </w:ins>
          </w:p>
        </w:tc>
        <w:tc>
          <w:tcPr>
            <w:tcW w:w="1104" w:type="dxa"/>
          </w:tcPr>
          <w:p w14:paraId="6AEC90E5" w14:textId="77777777" w:rsidR="006E1E94" w:rsidRPr="001A523B" w:rsidRDefault="006E1E94" w:rsidP="006E77A2">
            <w:pPr>
              <w:keepNext/>
              <w:keepLines/>
              <w:overflowPunct w:val="0"/>
              <w:autoSpaceDE w:val="0"/>
              <w:autoSpaceDN w:val="0"/>
              <w:adjustRightInd w:val="0"/>
              <w:spacing w:after="0"/>
              <w:textAlignment w:val="baseline"/>
              <w:rPr>
                <w:ins w:id="38" w:author="INTEL-Jaemin" w:date="2022-08-07T18:38:00Z"/>
                <w:rFonts w:ascii="Arial" w:eastAsia="Times New Roman" w:hAnsi="Arial"/>
                <w:sz w:val="18"/>
                <w:lang w:eastAsia="ko-KR"/>
              </w:rPr>
            </w:pPr>
            <w:ins w:id="39" w:author="INTEL-Jaemin" w:date="2022-08-07T18:38:00Z">
              <w:r w:rsidRPr="00F50209">
                <w:rPr>
                  <w:rFonts w:ascii="Arial" w:hAnsi="Arial" w:cs="Arial" w:hint="eastAsia"/>
                  <w:sz w:val="18"/>
                  <w:szCs w:val="18"/>
                  <w:lang w:val="en-US" w:eastAsia="zh-CN"/>
                </w:rPr>
                <w:t>O</w:t>
              </w:r>
            </w:ins>
          </w:p>
        </w:tc>
        <w:tc>
          <w:tcPr>
            <w:tcW w:w="1306" w:type="dxa"/>
          </w:tcPr>
          <w:p w14:paraId="107F806E" w14:textId="77777777" w:rsidR="006E1E94" w:rsidRPr="001A523B" w:rsidRDefault="006E1E94" w:rsidP="006E77A2">
            <w:pPr>
              <w:keepNext/>
              <w:keepLines/>
              <w:overflowPunct w:val="0"/>
              <w:autoSpaceDE w:val="0"/>
              <w:autoSpaceDN w:val="0"/>
              <w:adjustRightInd w:val="0"/>
              <w:spacing w:after="0"/>
              <w:textAlignment w:val="baseline"/>
              <w:rPr>
                <w:ins w:id="40" w:author="INTEL-Jaemin" w:date="2022-08-07T18:38:00Z"/>
                <w:rFonts w:ascii="Arial" w:eastAsia="Times New Roman" w:hAnsi="Arial"/>
                <w:sz w:val="18"/>
                <w:lang w:eastAsia="ko-KR"/>
              </w:rPr>
            </w:pPr>
          </w:p>
        </w:tc>
        <w:tc>
          <w:tcPr>
            <w:tcW w:w="1661" w:type="dxa"/>
          </w:tcPr>
          <w:p w14:paraId="066EAA58" w14:textId="77777777" w:rsidR="006E1E94" w:rsidRPr="001A523B" w:rsidRDefault="006E1E94" w:rsidP="006E77A2">
            <w:pPr>
              <w:keepNext/>
              <w:keepLines/>
              <w:overflowPunct w:val="0"/>
              <w:autoSpaceDE w:val="0"/>
              <w:autoSpaceDN w:val="0"/>
              <w:adjustRightInd w:val="0"/>
              <w:spacing w:after="0"/>
              <w:textAlignment w:val="baseline"/>
              <w:rPr>
                <w:ins w:id="41" w:author="INTEL-Jaemin" w:date="2022-08-07T18:38:00Z"/>
                <w:rFonts w:ascii="Arial" w:eastAsia="Times New Roman" w:hAnsi="Arial"/>
                <w:sz w:val="18"/>
                <w:lang w:eastAsia="ko-KR"/>
              </w:rPr>
            </w:pPr>
            <w:ins w:id="42" w:author="INTEL-Jaemin" w:date="2022-08-07T18:38:00Z">
              <w:r w:rsidRPr="00F50209">
                <w:rPr>
                  <w:rFonts w:ascii="Arial" w:eastAsia="Times New Roman" w:hAnsi="Arial"/>
                  <w:sz w:val="18"/>
                  <w:lang w:eastAsia="ko-KR"/>
                </w:rPr>
                <w:t>ENUMERATED (true, ...)</w:t>
              </w:r>
            </w:ins>
          </w:p>
        </w:tc>
        <w:tc>
          <w:tcPr>
            <w:tcW w:w="1274" w:type="dxa"/>
          </w:tcPr>
          <w:p w14:paraId="5E89B627" w14:textId="77777777" w:rsidR="006E1E94" w:rsidRPr="001A523B" w:rsidRDefault="006E1E94" w:rsidP="006E77A2">
            <w:pPr>
              <w:keepNext/>
              <w:keepLines/>
              <w:overflowPunct w:val="0"/>
              <w:autoSpaceDE w:val="0"/>
              <w:autoSpaceDN w:val="0"/>
              <w:adjustRightInd w:val="0"/>
              <w:spacing w:after="0"/>
              <w:textAlignment w:val="baseline"/>
              <w:rPr>
                <w:ins w:id="43" w:author="INTEL-Jaemin" w:date="2022-08-07T18:38:00Z"/>
                <w:rFonts w:ascii="Arial" w:eastAsia="Times New Roman" w:hAnsi="Arial"/>
                <w:sz w:val="18"/>
                <w:lang w:eastAsia="ko-KR"/>
              </w:rPr>
            </w:pPr>
          </w:p>
        </w:tc>
        <w:tc>
          <w:tcPr>
            <w:tcW w:w="1288" w:type="dxa"/>
          </w:tcPr>
          <w:p w14:paraId="641DDB3F" w14:textId="77777777" w:rsidR="006E1E94" w:rsidRPr="001A523B" w:rsidRDefault="006E1E94" w:rsidP="006E77A2">
            <w:pPr>
              <w:keepNext/>
              <w:keepLines/>
              <w:overflowPunct w:val="0"/>
              <w:autoSpaceDE w:val="0"/>
              <w:autoSpaceDN w:val="0"/>
              <w:adjustRightInd w:val="0"/>
              <w:spacing w:after="0"/>
              <w:jc w:val="center"/>
              <w:textAlignment w:val="baseline"/>
              <w:rPr>
                <w:ins w:id="44" w:author="INTEL-Jaemin" w:date="2022-08-07T18:38:00Z"/>
                <w:rFonts w:ascii="Arial" w:eastAsia="Times New Roman" w:hAnsi="Arial"/>
                <w:sz w:val="18"/>
                <w:lang w:eastAsia="ko-KR"/>
              </w:rPr>
            </w:pPr>
            <w:ins w:id="45" w:author="INTEL-Jaemin" w:date="2022-08-07T18:38:00Z">
              <w:r w:rsidRPr="00F50209">
                <w:rPr>
                  <w:rFonts w:ascii="Arial" w:eastAsia="Times New Roman" w:hAnsi="Arial" w:hint="eastAsia"/>
                  <w:sz w:val="18"/>
                  <w:lang w:val="en-US" w:eastAsia="zh-CN"/>
                </w:rPr>
                <w:t>Y</w:t>
              </w:r>
              <w:r w:rsidRPr="00F50209">
                <w:rPr>
                  <w:rFonts w:ascii="Arial" w:eastAsia="Times New Roman" w:hAnsi="Arial"/>
                  <w:sz w:val="18"/>
                  <w:lang w:val="en-US" w:eastAsia="zh-CN"/>
                </w:rPr>
                <w:t>ES</w:t>
              </w:r>
            </w:ins>
          </w:p>
        </w:tc>
        <w:tc>
          <w:tcPr>
            <w:tcW w:w="1274" w:type="dxa"/>
          </w:tcPr>
          <w:p w14:paraId="6870DAFF" w14:textId="77777777" w:rsidR="006E1E94" w:rsidRPr="001A523B" w:rsidRDefault="006E1E94" w:rsidP="006E77A2">
            <w:pPr>
              <w:keepNext/>
              <w:keepLines/>
              <w:overflowPunct w:val="0"/>
              <w:autoSpaceDE w:val="0"/>
              <w:autoSpaceDN w:val="0"/>
              <w:adjustRightInd w:val="0"/>
              <w:spacing w:after="0"/>
              <w:jc w:val="center"/>
              <w:textAlignment w:val="baseline"/>
              <w:rPr>
                <w:ins w:id="46" w:author="INTEL-Jaemin" w:date="2022-08-07T18:38:00Z"/>
                <w:rFonts w:ascii="Arial" w:eastAsia="Times New Roman" w:hAnsi="Arial"/>
                <w:sz w:val="18"/>
                <w:lang w:eastAsia="ko-KR"/>
              </w:rPr>
            </w:pPr>
            <w:ins w:id="47" w:author="INTEL-Jaemin" w:date="2022-08-07T18:38:00Z">
              <w:r w:rsidRPr="00F50209">
                <w:rPr>
                  <w:rFonts w:ascii="Arial" w:eastAsia="Times New Roman" w:hAnsi="Arial" w:hint="eastAsia"/>
                  <w:sz w:val="18"/>
                  <w:lang w:eastAsia="ko-KR"/>
                </w:rPr>
                <w:t>i</w:t>
              </w:r>
              <w:r w:rsidRPr="00F50209">
                <w:rPr>
                  <w:rFonts w:ascii="Arial" w:eastAsia="Times New Roman" w:hAnsi="Arial"/>
                  <w:sz w:val="18"/>
                  <w:lang w:eastAsia="ko-KR"/>
                </w:rPr>
                <w:t>gnore</w:t>
              </w:r>
            </w:ins>
          </w:p>
        </w:tc>
      </w:tr>
    </w:tbl>
    <w:p w14:paraId="69CB07A3" w14:textId="77777777" w:rsidR="006E1E94" w:rsidRDefault="006E1E94" w:rsidP="00BA77E9">
      <w:pPr>
        <w:rPr>
          <w:rFonts w:ascii="Arial" w:hAnsi="Arial" w:cs="Arial"/>
        </w:rPr>
      </w:pPr>
    </w:p>
    <w:p w14:paraId="71AD15B7" w14:textId="77777777" w:rsidR="007F3C1E" w:rsidRDefault="007F3C1E">
      <w:pPr>
        <w:pStyle w:val="Heading1"/>
        <w:rPr>
          <w:lang w:val="en-US"/>
        </w:rPr>
      </w:pPr>
      <w:r>
        <w:rPr>
          <w:rFonts w:hint="eastAsia"/>
          <w:lang w:val="en-US" w:eastAsia="zh-CN"/>
        </w:rPr>
        <w:t>Conclusion</w:t>
      </w:r>
    </w:p>
    <w:p w14:paraId="7A892E06" w14:textId="77777777" w:rsidR="00956AEF" w:rsidRPr="00956AEF" w:rsidRDefault="00956AEF" w:rsidP="00956AEF">
      <w:pPr>
        <w:rPr>
          <w:rFonts w:ascii="Arial" w:hAnsi="Arial" w:cs="Arial"/>
        </w:rPr>
      </w:pPr>
      <w:r w:rsidRPr="00956AEF">
        <w:rPr>
          <w:rFonts w:ascii="Arial" w:hAnsi="Arial" w:cs="Arial"/>
        </w:rPr>
        <w:t>In the present contribution we make the following observations:</w:t>
      </w:r>
    </w:p>
    <w:p w14:paraId="79980A9F" w14:textId="77777777" w:rsidR="00347311" w:rsidRDefault="00347311" w:rsidP="00347311">
      <w:pPr>
        <w:rPr>
          <w:rFonts w:ascii="Arial" w:hAnsi="Arial" w:cs="Arial"/>
          <w:b/>
          <w:bCs/>
        </w:rPr>
      </w:pPr>
      <w:r>
        <w:rPr>
          <w:rFonts w:ascii="Arial" w:hAnsi="Arial" w:cs="Arial"/>
          <w:b/>
          <w:bCs/>
        </w:rPr>
        <w:t xml:space="preserve">Observation 1: </w:t>
      </w:r>
      <w:r w:rsidRPr="006C601D">
        <w:rPr>
          <w:rFonts w:ascii="Arial" w:hAnsi="Arial" w:cs="Arial"/>
          <w:b/>
          <w:bCs/>
        </w:rPr>
        <w:t xml:space="preserve">RAN3 has discussed on how to support the </w:t>
      </w:r>
      <w:r w:rsidRPr="006C601D">
        <w:rPr>
          <w:rFonts w:ascii="Arial" w:hAnsi="Arial" w:cs="Arial"/>
          <w:b/>
          <w:bCs/>
          <w:i/>
          <w:iCs/>
        </w:rPr>
        <w:t>SRS-PosRRC-InactiveConfig-r17</w:t>
      </w:r>
      <w:r w:rsidRPr="006C601D">
        <w:rPr>
          <w:rFonts w:ascii="Arial" w:hAnsi="Arial" w:cs="Arial"/>
          <w:b/>
          <w:bCs/>
        </w:rPr>
        <w:t xml:space="preserve"> configuration in a CU-DU split architecture in the deferred Low Power Periodic and Triggered 5GC-MT-LR procedure</w:t>
      </w:r>
      <w:r>
        <w:rPr>
          <w:rFonts w:ascii="Arial" w:hAnsi="Arial" w:cs="Arial"/>
          <w:b/>
          <w:bCs/>
        </w:rPr>
        <w:t xml:space="preserve"> for UL positioning, and RAN3 #117-e </w:t>
      </w:r>
      <w:r w:rsidRPr="006C601D">
        <w:rPr>
          <w:rFonts w:ascii="Arial" w:hAnsi="Arial" w:cs="Arial"/>
          <w:b/>
          <w:bCs/>
        </w:rPr>
        <w:t>agreed the F1AP CR [</w:t>
      </w:r>
      <w:r>
        <w:rPr>
          <w:rFonts w:ascii="Arial" w:hAnsi="Arial" w:cs="Arial"/>
          <w:b/>
          <w:bCs/>
        </w:rPr>
        <w:t>3</w:t>
      </w:r>
      <w:r w:rsidRPr="006C601D">
        <w:rPr>
          <w:rFonts w:ascii="Arial" w:hAnsi="Arial" w:cs="Arial"/>
          <w:b/>
          <w:bCs/>
        </w:rPr>
        <w:t>] and also sent LS to RAN2 [</w:t>
      </w:r>
      <w:r>
        <w:rPr>
          <w:rFonts w:ascii="Arial" w:hAnsi="Arial" w:cs="Arial"/>
          <w:b/>
          <w:bCs/>
        </w:rPr>
        <w:t>2</w:t>
      </w:r>
      <w:r w:rsidRPr="006C601D">
        <w:rPr>
          <w:rFonts w:ascii="Arial" w:hAnsi="Arial" w:cs="Arial"/>
          <w:b/>
          <w:bCs/>
        </w:rPr>
        <w:t>] asking whether a UE RRC state can be changed during the positioning session in Rel-17.</w:t>
      </w:r>
    </w:p>
    <w:p w14:paraId="58DC7810" w14:textId="77777777" w:rsidR="00347311" w:rsidRDefault="00347311" w:rsidP="00347311">
      <w:pPr>
        <w:rPr>
          <w:rFonts w:ascii="Arial" w:hAnsi="Arial" w:cs="Arial"/>
          <w:b/>
          <w:bCs/>
        </w:rPr>
      </w:pPr>
      <w:r>
        <w:rPr>
          <w:rFonts w:ascii="Arial" w:hAnsi="Arial" w:cs="Arial"/>
          <w:b/>
          <w:bCs/>
        </w:rPr>
        <w:t xml:space="preserve">Observation 2: </w:t>
      </w:r>
      <w:r w:rsidRPr="006C601D">
        <w:rPr>
          <w:rFonts w:ascii="Arial" w:hAnsi="Arial" w:cs="Arial"/>
          <w:b/>
          <w:bCs/>
        </w:rPr>
        <w:t xml:space="preserve">The key discussions were on </w:t>
      </w:r>
    </w:p>
    <w:p w14:paraId="1CF6DE66" w14:textId="77777777" w:rsidR="00347311" w:rsidRDefault="00347311" w:rsidP="00347311">
      <w:pPr>
        <w:pStyle w:val="ListParagraph"/>
        <w:numPr>
          <w:ilvl w:val="0"/>
          <w:numId w:val="16"/>
        </w:numPr>
        <w:ind w:firstLineChars="0"/>
        <w:rPr>
          <w:rFonts w:ascii="Arial" w:hAnsi="Arial" w:cs="Arial"/>
          <w:b/>
          <w:bCs/>
        </w:rPr>
      </w:pPr>
      <w:r>
        <w:rPr>
          <w:rFonts w:ascii="Arial" w:hAnsi="Arial" w:cs="Arial"/>
          <w:b/>
          <w:bCs/>
        </w:rPr>
        <w:t>W</w:t>
      </w:r>
      <w:r w:rsidRPr="0009758B">
        <w:rPr>
          <w:rFonts w:ascii="Arial" w:hAnsi="Arial" w:cs="Arial"/>
          <w:b/>
          <w:bCs/>
        </w:rPr>
        <w:t>hether a UE RRC state can be changed during the positioning session</w:t>
      </w:r>
      <w:r>
        <w:rPr>
          <w:rFonts w:ascii="Arial" w:hAnsi="Arial" w:cs="Arial"/>
          <w:b/>
          <w:bCs/>
        </w:rPr>
        <w:t>,</w:t>
      </w:r>
      <w:r w:rsidRPr="0009758B">
        <w:rPr>
          <w:rFonts w:ascii="Arial" w:hAnsi="Arial" w:cs="Arial"/>
          <w:b/>
          <w:bCs/>
        </w:rPr>
        <w:t xml:space="preserve"> and then </w:t>
      </w:r>
    </w:p>
    <w:p w14:paraId="45BEA7B3" w14:textId="77777777" w:rsidR="00347311" w:rsidRPr="0009758B" w:rsidRDefault="00347311" w:rsidP="00347311">
      <w:pPr>
        <w:pStyle w:val="ListParagraph"/>
        <w:numPr>
          <w:ilvl w:val="0"/>
          <w:numId w:val="16"/>
        </w:numPr>
        <w:ind w:firstLineChars="0"/>
        <w:rPr>
          <w:rFonts w:ascii="Arial" w:hAnsi="Arial" w:cs="Arial"/>
          <w:b/>
          <w:bCs/>
        </w:rPr>
      </w:pPr>
      <w:r>
        <w:rPr>
          <w:rFonts w:ascii="Arial" w:hAnsi="Arial" w:cs="Arial"/>
          <w:b/>
          <w:bCs/>
        </w:rPr>
        <w:t>I</w:t>
      </w:r>
      <w:r w:rsidRPr="0009758B">
        <w:rPr>
          <w:rFonts w:ascii="Arial" w:hAnsi="Arial" w:cs="Arial"/>
          <w:b/>
          <w:bCs/>
        </w:rPr>
        <w:t xml:space="preserve">n a split CU-DU architecture, whether a CU who decides to change the UE RRC state should be able to retrieve the right SRS configuration from DU for new RRC state </w:t>
      </w:r>
    </w:p>
    <w:p w14:paraId="3E346428" w14:textId="77777777" w:rsidR="00347311" w:rsidRPr="006C601D" w:rsidRDefault="00347311" w:rsidP="00347311">
      <w:pPr>
        <w:rPr>
          <w:rFonts w:ascii="Arial" w:hAnsi="Arial" w:cs="Arial"/>
          <w:b/>
          <w:bCs/>
        </w:rPr>
      </w:pPr>
      <w:r>
        <w:rPr>
          <w:rFonts w:ascii="Arial" w:hAnsi="Arial" w:cs="Arial"/>
          <w:b/>
          <w:bCs/>
        </w:rPr>
        <w:t xml:space="preserve">Observation 3: Unfortunately, for (1), RAN3 </w:t>
      </w:r>
      <w:r w:rsidRPr="006C601D">
        <w:rPr>
          <w:rFonts w:ascii="Arial" w:hAnsi="Arial" w:cs="Arial"/>
          <w:b/>
          <w:bCs/>
        </w:rPr>
        <w:t xml:space="preserve">required consultation from RAN2 because of objection </w:t>
      </w:r>
      <w:r>
        <w:rPr>
          <w:rFonts w:ascii="Arial" w:hAnsi="Arial" w:cs="Arial"/>
          <w:b/>
          <w:bCs/>
        </w:rPr>
        <w:t xml:space="preserve">based on </w:t>
      </w:r>
      <w:r w:rsidRPr="006C601D">
        <w:rPr>
          <w:rFonts w:ascii="Arial" w:hAnsi="Arial" w:cs="Arial"/>
          <w:b/>
          <w:bCs/>
        </w:rPr>
        <w:t xml:space="preserve">misunderstanding </w:t>
      </w:r>
      <w:r>
        <w:rPr>
          <w:rFonts w:ascii="Arial" w:hAnsi="Arial" w:cs="Arial"/>
          <w:b/>
          <w:bCs/>
        </w:rPr>
        <w:t xml:space="preserve">of </w:t>
      </w:r>
      <w:r w:rsidRPr="006C601D">
        <w:rPr>
          <w:rFonts w:ascii="Arial" w:hAnsi="Arial" w:cs="Arial"/>
          <w:b/>
          <w:bCs/>
        </w:rPr>
        <w:t>NW behavior</w:t>
      </w:r>
      <w:r>
        <w:rPr>
          <w:rFonts w:ascii="Arial" w:hAnsi="Arial" w:cs="Arial"/>
          <w:b/>
          <w:bCs/>
        </w:rPr>
        <w:t>s</w:t>
      </w:r>
      <w:r w:rsidRPr="006C601D">
        <w:rPr>
          <w:rFonts w:ascii="Arial" w:hAnsi="Arial" w:cs="Arial"/>
          <w:b/>
          <w:bCs/>
        </w:rPr>
        <w:t xml:space="preserve">, and also because RAN2 is responsible </w:t>
      </w:r>
      <w:r>
        <w:rPr>
          <w:rFonts w:ascii="Arial" w:hAnsi="Arial" w:cs="Arial"/>
          <w:b/>
          <w:bCs/>
        </w:rPr>
        <w:t xml:space="preserve">for </w:t>
      </w:r>
      <w:r w:rsidRPr="006C601D">
        <w:rPr>
          <w:rFonts w:ascii="Arial" w:hAnsi="Arial" w:cs="Arial"/>
          <w:b/>
          <w:bCs/>
        </w:rPr>
        <w:t>overall positioning stage-2.</w:t>
      </w:r>
    </w:p>
    <w:p w14:paraId="3507633F" w14:textId="77777777" w:rsidR="00347311" w:rsidRDefault="00347311" w:rsidP="00347311">
      <w:pPr>
        <w:rPr>
          <w:rFonts w:ascii="Arial" w:hAnsi="Arial" w:cs="Arial"/>
          <w:b/>
          <w:bCs/>
        </w:rPr>
      </w:pPr>
      <w:r>
        <w:rPr>
          <w:rFonts w:ascii="Arial" w:hAnsi="Arial" w:cs="Arial"/>
          <w:b/>
          <w:bCs/>
        </w:rPr>
        <w:t xml:space="preserve">Observation 4: </w:t>
      </w:r>
      <w:r w:rsidRPr="002D241B">
        <w:rPr>
          <w:rFonts w:ascii="Arial" w:hAnsi="Arial" w:cs="Arial"/>
          <w:b/>
          <w:bCs/>
          <w:color w:val="FF0000"/>
        </w:rPr>
        <w:t xml:space="preserve">Based on our LS [2], RAN2 further discussed this issue </w:t>
      </w:r>
      <w:r w:rsidRPr="006C601D">
        <w:rPr>
          <w:rFonts w:ascii="Arial" w:hAnsi="Arial" w:cs="Arial"/>
          <w:b/>
          <w:bCs/>
        </w:rPr>
        <w:t xml:space="preserve">and </w:t>
      </w:r>
      <w:r w:rsidRPr="002D241B">
        <w:rPr>
          <w:rFonts w:ascii="Arial" w:hAnsi="Arial" w:cs="Arial"/>
          <w:b/>
          <w:bCs/>
          <w:color w:val="FF0000"/>
        </w:rPr>
        <w:t>sent the reply [1] by confirming that it is up to gNB implementation on when to change UE RRC state, and RRC state transition during a positioning session is possible for various reasons</w:t>
      </w:r>
      <w:r>
        <w:rPr>
          <w:rFonts w:ascii="Arial" w:hAnsi="Arial" w:cs="Arial"/>
          <w:b/>
          <w:bCs/>
        </w:rPr>
        <w:t xml:space="preserve">. </w:t>
      </w:r>
    </w:p>
    <w:p w14:paraId="4C42315A" w14:textId="77773AAE" w:rsidR="00956AEF" w:rsidRDefault="00347311" w:rsidP="00347311">
      <w:pPr>
        <w:rPr>
          <w:rFonts w:ascii="Arial" w:hAnsi="Arial" w:cs="Arial"/>
          <w:b/>
        </w:rPr>
      </w:pPr>
      <w:r>
        <w:rPr>
          <w:rFonts w:ascii="Arial" w:hAnsi="Arial" w:cs="Arial"/>
          <w:b/>
          <w:bCs/>
        </w:rPr>
        <w:t>Observation 5: I</w:t>
      </w:r>
      <w:r w:rsidRPr="006C601D">
        <w:rPr>
          <w:rFonts w:ascii="Arial" w:hAnsi="Arial" w:cs="Arial"/>
          <w:b/>
          <w:bCs/>
        </w:rPr>
        <w:t>t is now clear that a UE RRC state can be changed during the positioning session</w:t>
      </w:r>
      <w:r>
        <w:rPr>
          <w:rFonts w:ascii="Arial" w:hAnsi="Arial" w:cs="Arial"/>
          <w:b/>
          <w:bCs/>
        </w:rPr>
        <w:t>. T</w:t>
      </w:r>
      <w:r w:rsidRPr="006C601D">
        <w:rPr>
          <w:rFonts w:ascii="Arial" w:hAnsi="Arial" w:cs="Arial"/>
          <w:b/>
          <w:bCs/>
        </w:rPr>
        <w:t>here should be no more question</w:t>
      </w:r>
      <w:r>
        <w:rPr>
          <w:rFonts w:ascii="Arial" w:hAnsi="Arial" w:cs="Arial"/>
          <w:b/>
          <w:bCs/>
        </w:rPr>
        <w:t>s</w:t>
      </w:r>
      <w:r w:rsidRPr="006C601D">
        <w:rPr>
          <w:rFonts w:ascii="Arial" w:hAnsi="Arial" w:cs="Arial"/>
          <w:b/>
          <w:bCs/>
        </w:rPr>
        <w:t xml:space="preserve"> on "why" or "when" or "under what circumstances"</w:t>
      </w:r>
      <w:r w:rsidRPr="00C72A37">
        <w:rPr>
          <w:rFonts w:ascii="Arial" w:hAnsi="Arial" w:cs="Arial"/>
          <w:b/>
          <w:bCs/>
        </w:rPr>
        <w:t xml:space="preserve"> </w:t>
      </w:r>
      <w:r>
        <w:rPr>
          <w:rFonts w:ascii="Arial" w:hAnsi="Arial" w:cs="Arial"/>
          <w:b/>
          <w:bCs/>
        </w:rPr>
        <w:t>for such change of UE RRC state</w:t>
      </w:r>
      <w:r w:rsidRPr="006C601D">
        <w:rPr>
          <w:rFonts w:ascii="Arial" w:hAnsi="Arial" w:cs="Arial"/>
          <w:b/>
          <w:bCs/>
        </w:rPr>
        <w:t>, which is totally up to gNB</w:t>
      </w:r>
      <w:r>
        <w:rPr>
          <w:rFonts w:ascii="Arial" w:hAnsi="Arial" w:cs="Arial"/>
          <w:b/>
          <w:bCs/>
        </w:rPr>
        <w:t xml:space="preserve"> to decide</w:t>
      </w:r>
      <w:r w:rsidRPr="006C601D">
        <w:rPr>
          <w:rFonts w:ascii="Arial" w:hAnsi="Arial" w:cs="Arial"/>
          <w:b/>
          <w:bCs/>
        </w:rPr>
        <w:t>.</w:t>
      </w:r>
    </w:p>
    <w:p w14:paraId="1D0DA968" w14:textId="77777777" w:rsidR="00347311" w:rsidRDefault="00347311" w:rsidP="00347311">
      <w:pPr>
        <w:rPr>
          <w:rFonts w:ascii="Arial" w:hAnsi="Arial" w:cs="Arial"/>
          <w:b/>
          <w:bCs/>
        </w:rPr>
      </w:pPr>
      <w:r>
        <w:rPr>
          <w:rFonts w:ascii="Arial" w:hAnsi="Arial" w:cs="Arial"/>
          <w:b/>
          <w:bCs/>
        </w:rPr>
        <w:t xml:space="preserve">Observation 6: Regarding (2), RAN3 #117-e made some progress but the F1AP CR [3] agreed is not enough to complete the issue. </w:t>
      </w:r>
    </w:p>
    <w:p w14:paraId="3028C7CF" w14:textId="77777777" w:rsidR="00347311" w:rsidRDefault="00347311" w:rsidP="00347311">
      <w:pPr>
        <w:rPr>
          <w:rFonts w:ascii="Arial" w:hAnsi="Arial" w:cs="Arial"/>
          <w:b/>
          <w:bCs/>
        </w:rPr>
      </w:pPr>
      <w:r>
        <w:rPr>
          <w:rFonts w:ascii="Arial" w:hAnsi="Arial" w:cs="Arial"/>
          <w:b/>
          <w:bCs/>
        </w:rPr>
        <w:t xml:space="preserve">Observation 7: From the agreed F1AP CR [3], the added new behavior together with new optional </w:t>
      </w:r>
      <w:r w:rsidRPr="0009758B">
        <w:rPr>
          <w:rFonts w:ascii="Arial" w:hAnsi="Arial" w:cs="Arial"/>
          <w:b/>
          <w:bCs/>
          <w:i/>
          <w:iCs/>
        </w:rPr>
        <w:t>SRS-PosRRC-InactiveConfig</w:t>
      </w:r>
      <w:r w:rsidRPr="0009758B">
        <w:rPr>
          <w:rFonts w:ascii="Arial" w:hAnsi="Arial" w:cs="Arial"/>
          <w:b/>
          <w:bCs/>
        </w:rPr>
        <w:t xml:space="preserve"> IE in the POSITIONING INFORMATION RESPONSE message</w:t>
      </w:r>
      <w:r>
        <w:rPr>
          <w:rFonts w:ascii="Arial" w:hAnsi="Arial" w:cs="Arial"/>
          <w:b/>
          <w:bCs/>
        </w:rPr>
        <w:t xml:space="preserve"> allowed th</w:t>
      </w:r>
      <w:r w:rsidRPr="0009758B">
        <w:rPr>
          <w:rFonts w:ascii="Arial" w:hAnsi="Arial" w:cs="Arial"/>
          <w:b/>
          <w:bCs/>
        </w:rPr>
        <w:t xml:space="preserve">at, </w:t>
      </w:r>
      <w:r w:rsidRPr="00A7094B">
        <w:rPr>
          <w:rFonts w:ascii="Arial" w:hAnsi="Arial" w:cs="Arial"/>
          <w:b/>
          <w:bCs/>
        </w:rPr>
        <w:t xml:space="preserve">when event report is sent using SDT from an INACTIVE UE, CU is now able to retrieve the </w:t>
      </w:r>
      <w:r w:rsidRPr="00A7094B">
        <w:rPr>
          <w:rFonts w:ascii="Arial" w:hAnsi="Arial" w:cs="Arial"/>
          <w:b/>
          <w:bCs/>
          <w:i/>
          <w:iCs/>
        </w:rPr>
        <w:t>SRS-PosRRC-InactiveConfig</w:t>
      </w:r>
      <w:r w:rsidRPr="00A7094B">
        <w:rPr>
          <w:rFonts w:ascii="Arial" w:hAnsi="Arial" w:cs="Arial"/>
          <w:b/>
          <w:bCs/>
        </w:rPr>
        <w:t xml:space="preserve"> IE from DU to be configured by the subsequent </w:t>
      </w:r>
      <w:r w:rsidRPr="005A57F8">
        <w:rPr>
          <w:rFonts w:ascii="Arial" w:hAnsi="Arial" w:cs="Arial"/>
          <w:b/>
          <w:bCs/>
          <w:i/>
          <w:iCs/>
        </w:rPr>
        <w:t>RRCRelease</w:t>
      </w:r>
      <w:r w:rsidRPr="00A7094B">
        <w:rPr>
          <w:rFonts w:ascii="Arial" w:hAnsi="Arial" w:cs="Arial"/>
          <w:b/>
          <w:bCs/>
        </w:rPr>
        <w:t xml:space="preserve"> message. </w:t>
      </w:r>
    </w:p>
    <w:p w14:paraId="27861F8D" w14:textId="77777777" w:rsidR="00347311" w:rsidRDefault="00347311" w:rsidP="00347311">
      <w:pPr>
        <w:rPr>
          <w:rFonts w:ascii="Arial" w:hAnsi="Arial" w:cs="Arial"/>
          <w:b/>
          <w:bCs/>
        </w:rPr>
      </w:pPr>
      <w:r>
        <w:rPr>
          <w:rFonts w:ascii="Arial" w:hAnsi="Arial" w:cs="Arial"/>
          <w:b/>
          <w:bCs/>
        </w:rPr>
        <w:t xml:space="preserve">Observation 8: </w:t>
      </w:r>
      <w:r w:rsidRPr="00A7094B">
        <w:rPr>
          <w:rFonts w:ascii="Arial" w:hAnsi="Arial" w:cs="Arial"/>
          <w:b/>
          <w:bCs/>
        </w:rPr>
        <w:t xml:space="preserve">However, which SRS </w:t>
      </w:r>
      <w:r>
        <w:rPr>
          <w:rFonts w:ascii="Arial" w:hAnsi="Arial" w:cs="Arial"/>
          <w:b/>
          <w:bCs/>
        </w:rPr>
        <w:t>configuration</w:t>
      </w:r>
      <w:r w:rsidRPr="00A7094B">
        <w:rPr>
          <w:rFonts w:ascii="Arial" w:hAnsi="Arial" w:cs="Arial"/>
          <w:b/>
          <w:bCs/>
        </w:rPr>
        <w:t xml:space="preserve"> (for CONNECTED or for INACTIVE) to provide was left up to DU based on its knowledge whether the UE is using SDT or not. </w:t>
      </w:r>
    </w:p>
    <w:p w14:paraId="016E2542" w14:textId="3D260169" w:rsidR="00347311" w:rsidRPr="00956AEF" w:rsidRDefault="00347311" w:rsidP="00956AEF">
      <w:pPr>
        <w:rPr>
          <w:rFonts w:ascii="Arial" w:hAnsi="Arial" w:cs="Arial"/>
          <w:b/>
        </w:rPr>
      </w:pPr>
      <w:r>
        <w:rPr>
          <w:rFonts w:ascii="Arial" w:hAnsi="Arial" w:cs="Arial"/>
          <w:b/>
          <w:bCs/>
        </w:rPr>
        <w:t xml:space="preserve">Observation 9: To </w:t>
      </w:r>
      <w:r w:rsidRPr="00333683">
        <w:rPr>
          <w:rFonts w:ascii="Arial" w:hAnsi="Arial" w:cs="Arial"/>
          <w:b/>
          <w:bCs/>
        </w:rPr>
        <w:t xml:space="preserve">properly support </w:t>
      </w:r>
      <w:r w:rsidRPr="00A7094B">
        <w:rPr>
          <w:rFonts w:ascii="Arial" w:hAnsi="Arial" w:cs="Arial"/>
          <w:b/>
          <w:bCs/>
        </w:rPr>
        <w:t>the change of UE RRC state during the positioning session</w:t>
      </w:r>
      <w:r w:rsidRPr="00333683">
        <w:rPr>
          <w:rFonts w:ascii="Arial" w:hAnsi="Arial" w:cs="Arial"/>
          <w:b/>
          <w:bCs/>
        </w:rPr>
        <w:t xml:space="preserve">, there should be some query mechanism </w:t>
      </w:r>
      <w:r>
        <w:rPr>
          <w:rFonts w:ascii="Arial" w:hAnsi="Arial" w:cs="Arial"/>
          <w:b/>
          <w:bCs/>
        </w:rPr>
        <w:t xml:space="preserve">from CU </w:t>
      </w:r>
      <w:r w:rsidRPr="00333683">
        <w:rPr>
          <w:rFonts w:ascii="Arial" w:hAnsi="Arial" w:cs="Arial"/>
          <w:b/>
          <w:bCs/>
        </w:rPr>
        <w:t xml:space="preserve">so that DU can supply the SRS configuration for INACTIVE state </w:t>
      </w:r>
      <w:r>
        <w:rPr>
          <w:rFonts w:ascii="Arial" w:hAnsi="Arial" w:cs="Arial"/>
          <w:b/>
          <w:bCs/>
        </w:rPr>
        <w:t xml:space="preserve">and </w:t>
      </w:r>
      <w:r w:rsidRPr="008C182B">
        <w:rPr>
          <w:rFonts w:ascii="Arial" w:hAnsi="Arial" w:cs="Arial"/>
          <w:b/>
          <w:bCs/>
          <w:i/>
          <w:iCs/>
        </w:rPr>
        <w:t>SRS-PosRRC-InactiveConfig</w:t>
      </w:r>
      <w:r w:rsidRPr="009456CC">
        <w:rPr>
          <w:rFonts w:ascii="Arial" w:hAnsi="Arial" w:cs="Arial"/>
          <w:b/>
          <w:bCs/>
        </w:rPr>
        <w:t xml:space="preserve"> IE </w:t>
      </w:r>
      <w:r w:rsidRPr="00333683">
        <w:rPr>
          <w:rFonts w:ascii="Arial" w:hAnsi="Arial" w:cs="Arial"/>
          <w:b/>
          <w:bCs/>
        </w:rPr>
        <w:t>when CU needs</w:t>
      </w:r>
      <w:r w:rsidRPr="00A7094B">
        <w:rPr>
          <w:rFonts w:ascii="Arial" w:hAnsi="Arial" w:cs="Arial"/>
          <w:b/>
          <w:bCs/>
        </w:rPr>
        <w:t xml:space="preserve">, while </w:t>
      </w:r>
      <w:r>
        <w:rPr>
          <w:rFonts w:ascii="Arial" w:hAnsi="Arial" w:cs="Arial"/>
          <w:b/>
          <w:bCs/>
        </w:rPr>
        <w:t xml:space="preserve">the </w:t>
      </w:r>
      <w:r w:rsidRPr="00A7094B">
        <w:rPr>
          <w:rFonts w:ascii="Arial" w:hAnsi="Arial" w:cs="Arial"/>
          <w:b/>
          <w:bCs/>
        </w:rPr>
        <w:t xml:space="preserve">default </w:t>
      </w:r>
      <w:r>
        <w:rPr>
          <w:rFonts w:ascii="Arial" w:hAnsi="Arial" w:cs="Arial"/>
          <w:b/>
          <w:bCs/>
        </w:rPr>
        <w:t xml:space="preserve">without query </w:t>
      </w:r>
      <w:r w:rsidRPr="00A7094B">
        <w:rPr>
          <w:rFonts w:ascii="Arial" w:hAnsi="Arial" w:cs="Arial"/>
          <w:b/>
          <w:bCs/>
        </w:rPr>
        <w:t>should be to supply the SRS configuration for CONNECTED state</w:t>
      </w:r>
      <w:r w:rsidRPr="00333683">
        <w:rPr>
          <w:rFonts w:ascii="Arial" w:hAnsi="Arial" w:cs="Arial"/>
          <w:b/>
          <w:bCs/>
        </w:rPr>
        <w:t>.</w:t>
      </w:r>
    </w:p>
    <w:p w14:paraId="2873FDC4" w14:textId="77777777" w:rsidR="00956AEF" w:rsidRPr="00956AEF" w:rsidRDefault="00956AEF" w:rsidP="00956AEF">
      <w:pPr>
        <w:rPr>
          <w:rFonts w:ascii="Arial" w:hAnsi="Arial" w:cs="Arial"/>
        </w:rPr>
      </w:pPr>
      <w:r w:rsidRPr="00956AEF">
        <w:rPr>
          <w:rFonts w:ascii="Arial" w:hAnsi="Arial" w:cs="Arial"/>
        </w:rPr>
        <w:t xml:space="preserve">Based on the discussion in the present contribution and the observations above we propose: </w:t>
      </w:r>
    </w:p>
    <w:p w14:paraId="0523612D" w14:textId="77777777" w:rsidR="00347311" w:rsidRDefault="00347311" w:rsidP="00347311">
      <w:pPr>
        <w:rPr>
          <w:rFonts w:ascii="Arial" w:hAnsi="Arial" w:cs="Arial"/>
          <w:b/>
          <w:bCs/>
        </w:rPr>
      </w:pPr>
      <w:r w:rsidRPr="006C601D">
        <w:rPr>
          <w:rFonts w:ascii="Arial" w:hAnsi="Arial" w:cs="Arial"/>
          <w:b/>
          <w:bCs/>
        </w:rPr>
        <w:lastRenderedPageBreak/>
        <w:t xml:space="preserve">Proposal 1: </w:t>
      </w:r>
      <w:r>
        <w:rPr>
          <w:rFonts w:ascii="Arial" w:hAnsi="Arial" w:cs="Arial"/>
          <w:b/>
          <w:bCs/>
        </w:rPr>
        <w:t>A</w:t>
      </w:r>
      <w:r w:rsidRPr="006C601D">
        <w:rPr>
          <w:rFonts w:ascii="Arial" w:hAnsi="Arial" w:cs="Arial"/>
          <w:b/>
          <w:bCs/>
        </w:rPr>
        <w:t xml:space="preserve"> UE RRC state can be changed during the positioning session</w:t>
      </w:r>
      <w:r>
        <w:rPr>
          <w:rFonts w:ascii="Arial" w:hAnsi="Arial" w:cs="Arial"/>
          <w:b/>
          <w:bCs/>
        </w:rPr>
        <w:t>.</w:t>
      </w:r>
      <w:r w:rsidRPr="006C601D">
        <w:rPr>
          <w:rFonts w:ascii="Arial" w:hAnsi="Arial" w:cs="Arial"/>
          <w:b/>
          <w:bCs/>
        </w:rPr>
        <w:t xml:space="preserve"> </w:t>
      </w:r>
      <w:r>
        <w:rPr>
          <w:rFonts w:ascii="Arial" w:hAnsi="Arial" w:cs="Arial"/>
          <w:b/>
          <w:bCs/>
        </w:rPr>
        <w:t>T</w:t>
      </w:r>
      <w:r w:rsidRPr="006C601D">
        <w:rPr>
          <w:rFonts w:ascii="Arial" w:hAnsi="Arial" w:cs="Arial"/>
          <w:b/>
          <w:bCs/>
        </w:rPr>
        <w:t>here should be no more question</w:t>
      </w:r>
      <w:r>
        <w:rPr>
          <w:rFonts w:ascii="Arial" w:hAnsi="Arial" w:cs="Arial"/>
          <w:b/>
          <w:bCs/>
        </w:rPr>
        <w:t>s</w:t>
      </w:r>
      <w:r w:rsidRPr="006C601D">
        <w:rPr>
          <w:rFonts w:ascii="Arial" w:hAnsi="Arial" w:cs="Arial"/>
          <w:b/>
          <w:bCs/>
        </w:rPr>
        <w:t xml:space="preserve"> on "why"</w:t>
      </w:r>
      <w:r>
        <w:rPr>
          <w:rFonts w:ascii="Arial" w:hAnsi="Arial" w:cs="Arial"/>
          <w:b/>
          <w:bCs/>
        </w:rPr>
        <w:t xml:space="preserve">, </w:t>
      </w:r>
      <w:r w:rsidRPr="006C601D">
        <w:rPr>
          <w:rFonts w:ascii="Arial" w:hAnsi="Arial" w:cs="Arial"/>
          <w:b/>
          <w:bCs/>
        </w:rPr>
        <w:t>"when" or "under what circumstances"</w:t>
      </w:r>
      <w:r>
        <w:rPr>
          <w:rFonts w:ascii="Arial" w:hAnsi="Arial" w:cs="Arial"/>
          <w:b/>
          <w:bCs/>
        </w:rPr>
        <w:t xml:space="preserve"> for such change of UE RRC state</w:t>
      </w:r>
      <w:r w:rsidRPr="006C601D">
        <w:rPr>
          <w:rFonts w:ascii="Arial" w:hAnsi="Arial" w:cs="Arial"/>
          <w:b/>
          <w:bCs/>
        </w:rPr>
        <w:t>, which is up to gNB</w:t>
      </w:r>
      <w:r>
        <w:rPr>
          <w:rFonts w:ascii="Arial" w:hAnsi="Arial" w:cs="Arial"/>
          <w:b/>
          <w:bCs/>
        </w:rPr>
        <w:t xml:space="preserve"> to decide</w:t>
      </w:r>
      <w:r w:rsidRPr="006C601D">
        <w:rPr>
          <w:rFonts w:ascii="Arial" w:hAnsi="Arial" w:cs="Arial"/>
          <w:b/>
          <w:bCs/>
        </w:rPr>
        <w:t>.</w:t>
      </w:r>
    </w:p>
    <w:p w14:paraId="004FA15D" w14:textId="77777777" w:rsidR="00347311" w:rsidRDefault="00347311" w:rsidP="00347311">
      <w:pPr>
        <w:rPr>
          <w:rFonts w:ascii="Arial" w:hAnsi="Arial" w:cs="Arial"/>
          <w:b/>
          <w:bCs/>
        </w:rPr>
      </w:pPr>
      <w:r>
        <w:rPr>
          <w:rFonts w:ascii="Arial" w:hAnsi="Arial" w:cs="Arial"/>
          <w:b/>
          <w:bCs/>
        </w:rPr>
        <w:t xml:space="preserve">Proposal 2: RAN3 to define a query mechanism from CU in the F1AP Positioning Information Exchange procedure so that </w:t>
      </w:r>
      <w:r w:rsidRPr="00333683">
        <w:rPr>
          <w:rFonts w:ascii="Arial" w:hAnsi="Arial" w:cs="Arial"/>
          <w:b/>
          <w:bCs/>
        </w:rPr>
        <w:t xml:space="preserve">DU can supply the SRS configuration for INACTIVE state </w:t>
      </w:r>
      <w:r>
        <w:rPr>
          <w:rFonts w:ascii="Arial" w:hAnsi="Arial" w:cs="Arial"/>
          <w:b/>
          <w:bCs/>
        </w:rPr>
        <w:t xml:space="preserve">and </w:t>
      </w:r>
      <w:r w:rsidRPr="006E77A2">
        <w:rPr>
          <w:rFonts w:ascii="Arial" w:hAnsi="Arial" w:cs="Arial"/>
          <w:b/>
          <w:bCs/>
          <w:i/>
          <w:iCs/>
        </w:rPr>
        <w:t>SRS-PosRRC-InactiveConfig</w:t>
      </w:r>
      <w:r w:rsidRPr="009456CC">
        <w:rPr>
          <w:rFonts w:ascii="Arial" w:hAnsi="Arial" w:cs="Arial"/>
          <w:b/>
          <w:bCs/>
        </w:rPr>
        <w:t xml:space="preserve"> IE </w:t>
      </w:r>
      <w:r w:rsidRPr="00333683">
        <w:rPr>
          <w:rFonts w:ascii="Arial" w:hAnsi="Arial" w:cs="Arial"/>
          <w:b/>
          <w:bCs/>
        </w:rPr>
        <w:t>when CU needs.</w:t>
      </w:r>
    </w:p>
    <w:p w14:paraId="68A38E59" w14:textId="7755C4A4" w:rsidR="00327A0A" w:rsidRPr="00956AEF" w:rsidRDefault="00956AEF" w:rsidP="00327A0A">
      <w:pPr>
        <w:rPr>
          <w:rFonts w:ascii="Arial" w:hAnsi="Arial" w:cs="Arial"/>
          <w:b/>
        </w:rPr>
      </w:pPr>
      <w:r w:rsidRPr="00327A0A">
        <w:rPr>
          <w:rFonts w:ascii="Arial" w:hAnsi="Arial" w:cs="Arial"/>
        </w:rPr>
        <w:t xml:space="preserve">The corresponding CR for </w:t>
      </w:r>
      <w:r>
        <w:rPr>
          <w:rFonts w:ascii="Arial" w:hAnsi="Arial" w:cs="Arial"/>
        </w:rPr>
        <w:t xml:space="preserve">F1AP </w:t>
      </w:r>
      <w:r w:rsidRPr="00327A0A">
        <w:rPr>
          <w:rFonts w:ascii="Arial" w:hAnsi="Arial" w:cs="Arial"/>
        </w:rPr>
        <w:t>can be found in [</w:t>
      </w:r>
      <w:r>
        <w:rPr>
          <w:rFonts w:ascii="Arial" w:hAnsi="Arial" w:cs="Arial"/>
        </w:rPr>
        <w:t>4</w:t>
      </w:r>
      <w:r w:rsidRPr="00327A0A">
        <w:rPr>
          <w:rFonts w:ascii="Arial" w:hAnsi="Arial" w:cs="Arial"/>
        </w:rPr>
        <w:t xml:space="preserve">].  </w:t>
      </w:r>
    </w:p>
    <w:p w14:paraId="00B9158C" w14:textId="77777777" w:rsidR="007F3C1E" w:rsidRDefault="007F3C1E">
      <w:pPr>
        <w:pStyle w:val="Heading1"/>
        <w:rPr>
          <w:lang w:val="en-US"/>
        </w:rPr>
      </w:pPr>
      <w:r>
        <w:rPr>
          <w:lang w:val="en-US"/>
        </w:rPr>
        <w:t>Reference</w:t>
      </w:r>
    </w:p>
    <w:p w14:paraId="41AE8F38" w14:textId="5C107625" w:rsidR="00E16A96" w:rsidRDefault="00E16A96" w:rsidP="00F05D5D">
      <w:pPr>
        <w:rPr>
          <w:rFonts w:ascii="Arial" w:hAnsi="Arial" w:cs="Arial"/>
          <w:lang w:val="en-US" w:eastAsia="zh-CN"/>
        </w:rPr>
      </w:pPr>
      <w:r>
        <w:rPr>
          <w:rFonts w:ascii="Arial" w:hAnsi="Arial" w:cs="Arial"/>
          <w:lang w:val="en-US" w:eastAsia="zh-CN"/>
        </w:rPr>
        <w:t xml:space="preserve">[1] R3-226181/R2-2210976, </w:t>
      </w:r>
      <w:r w:rsidRPr="00E16A96">
        <w:rPr>
          <w:rFonts w:ascii="Arial" w:hAnsi="Arial" w:cs="Arial"/>
          <w:lang w:val="en-US" w:eastAsia="zh-CN"/>
        </w:rPr>
        <w:t>Reply LS on SRS-PosRRC-InactiveConfig configuration signalling</w:t>
      </w:r>
      <w:r>
        <w:rPr>
          <w:rFonts w:ascii="Arial" w:hAnsi="Arial" w:cs="Arial"/>
          <w:lang w:val="en-US" w:eastAsia="zh-CN"/>
        </w:rPr>
        <w:t>, RAN2</w:t>
      </w:r>
    </w:p>
    <w:p w14:paraId="7DDC657F" w14:textId="17A371B9" w:rsidR="009043A2" w:rsidRDefault="009043A2" w:rsidP="009043A2">
      <w:pPr>
        <w:rPr>
          <w:rFonts w:ascii="Arial" w:hAnsi="Arial" w:cs="Arial"/>
          <w:lang w:val="en-US" w:eastAsia="zh-CN"/>
        </w:rPr>
      </w:pPr>
      <w:r>
        <w:rPr>
          <w:rFonts w:ascii="Arial" w:hAnsi="Arial" w:cs="Arial"/>
          <w:lang w:val="en-US" w:eastAsia="zh-CN"/>
        </w:rPr>
        <w:t xml:space="preserve">[2] </w:t>
      </w:r>
      <w:r w:rsidRPr="00E16A96">
        <w:rPr>
          <w:rFonts w:ascii="Arial" w:hAnsi="Arial" w:cs="Arial"/>
          <w:lang w:val="en-US" w:eastAsia="zh-CN"/>
        </w:rPr>
        <w:t>R3-225268</w:t>
      </w:r>
      <w:r>
        <w:rPr>
          <w:rFonts w:ascii="Arial" w:hAnsi="Arial" w:cs="Arial"/>
          <w:lang w:val="en-US" w:eastAsia="zh-CN"/>
        </w:rPr>
        <w:t xml:space="preserve">, </w:t>
      </w:r>
      <w:r w:rsidRPr="00E16A96">
        <w:rPr>
          <w:rFonts w:ascii="Arial" w:hAnsi="Arial" w:cs="Arial"/>
          <w:lang w:val="en-US" w:eastAsia="zh-CN"/>
        </w:rPr>
        <w:t>LS on SRS-PosRRC-InactiveConfig configuration signalling</w:t>
      </w:r>
      <w:r>
        <w:rPr>
          <w:rFonts w:ascii="Arial" w:hAnsi="Arial" w:cs="Arial"/>
          <w:lang w:val="en-US" w:eastAsia="zh-CN"/>
        </w:rPr>
        <w:t>, RAN3</w:t>
      </w:r>
    </w:p>
    <w:p w14:paraId="38E3494D" w14:textId="00F567E1" w:rsidR="00E16A96" w:rsidRDefault="00E16A96" w:rsidP="00F05D5D">
      <w:pPr>
        <w:rPr>
          <w:rFonts w:ascii="Arial" w:hAnsi="Arial" w:cs="Arial"/>
          <w:lang w:val="en-US" w:eastAsia="zh-CN"/>
        </w:rPr>
      </w:pPr>
      <w:r>
        <w:rPr>
          <w:rFonts w:ascii="Arial" w:hAnsi="Arial" w:cs="Arial"/>
          <w:lang w:val="en-US" w:eastAsia="zh-CN"/>
        </w:rPr>
        <w:t>[</w:t>
      </w:r>
      <w:r w:rsidR="009043A2">
        <w:rPr>
          <w:rFonts w:ascii="Arial" w:hAnsi="Arial" w:cs="Arial"/>
          <w:lang w:val="en-US" w:eastAsia="zh-CN"/>
        </w:rPr>
        <w:t>3</w:t>
      </w:r>
      <w:r>
        <w:rPr>
          <w:rFonts w:ascii="Arial" w:hAnsi="Arial" w:cs="Arial"/>
          <w:lang w:val="en-US" w:eastAsia="zh-CN"/>
        </w:rPr>
        <w:t>] R3-225213, "</w:t>
      </w:r>
      <w:r w:rsidRPr="00E16A96">
        <w:rPr>
          <w:rFonts w:ascii="Arial" w:hAnsi="Arial" w:cs="Arial"/>
          <w:lang w:val="en-US" w:eastAsia="zh-CN"/>
        </w:rPr>
        <w:t>Rel-17 ePos correction for the missing support of SRS-PosRRC-InactiveConfig-r17 configuration</w:t>
      </w:r>
      <w:r>
        <w:rPr>
          <w:rFonts w:ascii="Arial" w:hAnsi="Arial" w:cs="Arial"/>
          <w:lang w:val="en-US" w:eastAsia="zh-CN"/>
        </w:rPr>
        <w:t>", CR1016r1 for TS 38.473.</w:t>
      </w:r>
    </w:p>
    <w:p w14:paraId="0138780C" w14:textId="613011D8" w:rsidR="00E16A96" w:rsidRDefault="00297994" w:rsidP="00F05D5D">
      <w:pPr>
        <w:rPr>
          <w:rFonts w:ascii="Arial" w:hAnsi="Arial" w:cs="Arial"/>
          <w:lang w:val="en-US" w:eastAsia="zh-CN"/>
        </w:rPr>
      </w:pPr>
      <w:r>
        <w:rPr>
          <w:rFonts w:ascii="Arial" w:hAnsi="Arial" w:cs="Arial"/>
          <w:lang w:val="en-US" w:eastAsia="zh-CN"/>
        </w:rPr>
        <w:t>[4] R3-22</w:t>
      </w:r>
      <w:r w:rsidR="002D59A1">
        <w:rPr>
          <w:rFonts w:ascii="Arial" w:hAnsi="Arial" w:cs="Arial"/>
          <w:lang w:val="en-US" w:eastAsia="zh-CN"/>
        </w:rPr>
        <w:t>6673</w:t>
      </w:r>
      <w:r>
        <w:rPr>
          <w:rFonts w:ascii="Arial" w:hAnsi="Arial" w:cs="Arial"/>
          <w:lang w:val="en-US" w:eastAsia="zh-CN"/>
        </w:rPr>
        <w:t>, "</w:t>
      </w:r>
      <w:r w:rsidR="00322C40" w:rsidRPr="00322C40">
        <w:rPr>
          <w:rFonts w:ascii="Arial" w:hAnsi="Arial" w:cs="Arial"/>
          <w:lang w:val="en-US" w:eastAsia="zh-CN"/>
        </w:rPr>
        <w:t>Rel-17 ePos correction for retrieving SRS configurations for UL positioning in a CU-DU split architecture</w:t>
      </w:r>
      <w:r>
        <w:rPr>
          <w:rFonts w:ascii="Arial" w:hAnsi="Arial" w:cs="Arial"/>
          <w:lang w:val="en-US" w:eastAsia="zh-CN"/>
        </w:rPr>
        <w:t>", Intel Corporation</w:t>
      </w:r>
    </w:p>
    <w:sectPr w:rsidR="00E16A9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C08B6" w14:textId="77777777" w:rsidR="00DB648D" w:rsidRDefault="00DB648D">
      <w:pPr>
        <w:spacing w:after="0"/>
      </w:pPr>
      <w:r>
        <w:separator/>
      </w:r>
    </w:p>
  </w:endnote>
  <w:endnote w:type="continuationSeparator" w:id="0">
    <w:p w14:paraId="04B3EB46" w14:textId="77777777" w:rsidR="00DB648D" w:rsidRDefault="00DB648D">
      <w:pPr>
        <w:spacing w:after="0"/>
      </w:pPr>
      <w:r>
        <w:continuationSeparator/>
      </w:r>
    </w:p>
  </w:endnote>
  <w:endnote w:type="continuationNotice" w:id="1">
    <w:p w14:paraId="3E872891" w14:textId="77777777" w:rsidR="00DB648D" w:rsidRDefault="00DB6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DC4A" w14:textId="77777777" w:rsidR="00DB648D" w:rsidRDefault="00DB648D">
      <w:pPr>
        <w:spacing w:after="0"/>
      </w:pPr>
      <w:r>
        <w:separator/>
      </w:r>
    </w:p>
  </w:footnote>
  <w:footnote w:type="continuationSeparator" w:id="0">
    <w:p w14:paraId="4FCD2C38" w14:textId="77777777" w:rsidR="00DB648D" w:rsidRDefault="00DB648D">
      <w:pPr>
        <w:spacing w:after="0"/>
      </w:pPr>
      <w:r>
        <w:continuationSeparator/>
      </w:r>
    </w:p>
  </w:footnote>
  <w:footnote w:type="continuationNotice" w:id="1">
    <w:p w14:paraId="0CEC61C3" w14:textId="77777777" w:rsidR="00DB648D" w:rsidRDefault="00DB64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707E"/>
    <w:multiLevelType w:val="hybridMultilevel"/>
    <w:tmpl w:val="9EE65F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4F4451"/>
    <w:multiLevelType w:val="hybridMultilevel"/>
    <w:tmpl w:val="9EE65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62B47236"/>
    <w:multiLevelType w:val="hybridMultilevel"/>
    <w:tmpl w:val="9EE65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7"/>
  </w:num>
  <w:num w:numId="3">
    <w:abstractNumId w:val="2"/>
  </w:num>
  <w:num w:numId="4">
    <w:abstractNumId w:val="15"/>
  </w:num>
  <w:num w:numId="5">
    <w:abstractNumId w:val="13"/>
  </w:num>
  <w:num w:numId="6">
    <w:abstractNumId w:val="9"/>
  </w:num>
  <w:num w:numId="7">
    <w:abstractNumId w:val="1"/>
  </w:num>
  <w:num w:numId="8">
    <w:abstractNumId w:val="14"/>
  </w:num>
  <w:num w:numId="9">
    <w:abstractNumId w:val="8"/>
  </w:num>
  <w:num w:numId="10">
    <w:abstractNumId w:val="12"/>
  </w:num>
  <w:num w:numId="11">
    <w:abstractNumId w:val="5"/>
  </w:num>
  <w:num w:numId="12">
    <w:abstractNumId w:val="11"/>
  </w:num>
  <w:num w:numId="13">
    <w:abstractNumId w:val="3"/>
  </w:num>
  <w:num w:numId="14">
    <w:abstractNumId w:val="0"/>
  </w:num>
  <w:num w:numId="15">
    <w:abstractNumId w:val="4"/>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C85"/>
    <w:rsid w:val="00017EBF"/>
    <w:rsid w:val="000201F0"/>
    <w:rsid w:val="00020415"/>
    <w:rsid w:val="000217B5"/>
    <w:rsid w:val="0002196D"/>
    <w:rsid w:val="00021B7E"/>
    <w:rsid w:val="00021E4C"/>
    <w:rsid w:val="000220F8"/>
    <w:rsid w:val="000226BB"/>
    <w:rsid w:val="00022AB1"/>
    <w:rsid w:val="00022CD5"/>
    <w:rsid w:val="00022F21"/>
    <w:rsid w:val="00024088"/>
    <w:rsid w:val="00024A9B"/>
    <w:rsid w:val="00025DE5"/>
    <w:rsid w:val="000264D0"/>
    <w:rsid w:val="00026DB4"/>
    <w:rsid w:val="00026DD0"/>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2CC8"/>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5A"/>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D96"/>
    <w:rsid w:val="00077DF6"/>
    <w:rsid w:val="00077F55"/>
    <w:rsid w:val="000803FC"/>
    <w:rsid w:val="00080A54"/>
    <w:rsid w:val="000812E2"/>
    <w:rsid w:val="0008190D"/>
    <w:rsid w:val="00082CFB"/>
    <w:rsid w:val="00083796"/>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58B"/>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267"/>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3D4"/>
    <w:rsid w:val="000C2656"/>
    <w:rsid w:val="000C2E32"/>
    <w:rsid w:val="000C3512"/>
    <w:rsid w:val="000C3553"/>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260"/>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BB0"/>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462"/>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43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403"/>
    <w:rsid w:val="00125FF2"/>
    <w:rsid w:val="0012632E"/>
    <w:rsid w:val="00127110"/>
    <w:rsid w:val="00127291"/>
    <w:rsid w:val="00127B83"/>
    <w:rsid w:val="00127C64"/>
    <w:rsid w:val="00130427"/>
    <w:rsid w:val="001305A4"/>
    <w:rsid w:val="0013145F"/>
    <w:rsid w:val="001334BD"/>
    <w:rsid w:val="00133982"/>
    <w:rsid w:val="001348D4"/>
    <w:rsid w:val="00135E97"/>
    <w:rsid w:val="00136CE4"/>
    <w:rsid w:val="00137347"/>
    <w:rsid w:val="00137431"/>
    <w:rsid w:val="00137FA3"/>
    <w:rsid w:val="0014028F"/>
    <w:rsid w:val="00140827"/>
    <w:rsid w:val="00141210"/>
    <w:rsid w:val="00141281"/>
    <w:rsid w:val="001413E1"/>
    <w:rsid w:val="00141B5D"/>
    <w:rsid w:val="001420DE"/>
    <w:rsid w:val="00142207"/>
    <w:rsid w:val="0014235A"/>
    <w:rsid w:val="00142B69"/>
    <w:rsid w:val="00142E0D"/>
    <w:rsid w:val="001439EC"/>
    <w:rsid w:val="00143A32"/>
    <w:rsid w:val="00143D10"/>
    <w:rsid w:val="00143FE9"/>
    <w:rsid w:val="001441CF"/>
    <w:rsid w:val="001445A7"/>
    <w:rsid w:val="00144C35"/>
    <w:rsid w:val="00144DE2"/>
    <w:rsid w:val="001450EE"/>
    <w:rsid w:val="00145255"/>
    <w:rsid w:val="00145923"/>
    <w:rsid w:val="0014619C"/>
    <w:rsid w:val="0014695E"/>
    <w:rsid w:val="00146CF8"/>
    <w:rsid w:val="001470A3"/>
    <w:rsid w:val="00147456"/>
    <w:rsid w:val="00147A54"/>
    <w:rsid w:val="0015173D"/>
    <w:rsid w:val="00151959"/>
    <w:rsid w:val="00151FE6"/>
    <w:rsid w:val="001522A5"/>
    <w:rsid w:val="0015262C"/>
    <w:rsid w:val="00154A41"/>
    <w:rsid w:val="00154B09"/>
    <w:rsid w:val="00154D44"/>
    <w:rsid w:val="001550EB"/>
    <w:rsid w:val="001555BB"/>
    <w:rsid w:val="00155F04"/>
    <w:rsid w:val="00156C9B"/>
    <w:rsid w:val="00156FB8"/>
    <w:rsid w:val="001601FA"/>
    <w:rsid w:val="00160416"/>
    <w:rsid w:val="0016046E"/>
    <w:rsid w:val="0016151D"/>
    <w:rsid w:val="001619AC"/>
    <w:rsid w:val="00162C50"/>
    <w:rsid w:val="001645E5"/>
    <w:rsid w:val="001646D7"/>
    <w:rsid w:val="00164B5F"/>
    <w:rsid w:val="00165FC4"/>
    <w:rsid w:val="0016619B"/>
    <w:rsid w:val="00166A0F"/>
    <w:rsid w:val="001670F0"/>
    <w:rsid w:val="001705E2"/>
    <w:rsid w:val="00170789"/>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37E"/>
    <w:rsid w:val="00192B13"/>
    <w:rsid w:val="00192C75"/>
    <w:rsid w:val="00192F20"/>
    <w:rsid w:val="001937F7"/>
    <w:rsid w:val="001937FB"/>
    <w:rsid w:val="00193821"/>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1C8"/>
    <w:rsid w:val="001C29D3"/>
    <w:rsid w:val="001C3853"/>
    <w:rsid w:val="001C3B17"/>
    <w:rsid w:val="001C504E"/>
    <w:rsid w:val="001C5DB8"/>
    <w:rsid w:val="001C5F89"/>
    <w:rsid w:val="001C62C9"/>
    <w:rsid w:val="001C6428"/>
    <w:rsid w:val="001C6DFB"/>
    <w:rsid w:val="001C76ED"/>
    <w:rsid w:val="001C7B91"/>
    <w:rsid w:val="001C7C85"/>
    <w:rsid w:val="001D0030"/>
    <w:rsid w:val="001D05E4"/>
    <w:rsid w:val="001D1985"/>
    <w:rsid w:val="001D2102"/>
    <w:rsid w:val="001D26EC"/>
    <w:rsid w:val="001D33DF"/>
    <w:rsid w:val="001D3496"/>
    <w:rsid w:val="001D3C39"/>
    <w:rsid w:val="001D44E7"/>
    <w:rsid w:val="001D46A5"/>
    <w:rsid w:val="001D4C4A"/>
    <w:rsid w:val="001D56B1"/>
    <w:rsid w:val="001D5C3F"/>
    <w:rsid w:val="001D6132"/>
    <w:rsid w:val="001D6A4B"/>
    <w:rsid w:val="001D6B3A"/>
    <w:rsid w:val="001D6DBB"/>
    <w:rsid w:val="001D70CF"/>
    <w:rsid w:val="001E063B"/>
    <w:rsid w:val="001E0A75"/>
    <w:rsid w:val="001E0CE9"/>
    <w:rsid w:val="001E0E8D"/>
    <w:rsid w:val="001E1B30"/>
    <w:rsid w:val="001E1E34"/>
    <w:rsid w:val="001E265B"/>
    <w:rsid w:val="001E30AD"/>
    <w:rsid w:val="001E4223"/>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3C18"/>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85F"/>
    <w:rsid w:val="00214D90"/>
    <w:rsid w:val="00214FCD"/>
    <w:rsid w:val="0021532E"/>
    <w:rsid w:val="00215561"/>
    <w:rsid w:val="002158CF"/>
    <w:rsid w:val="00216290"/>
    <w:rsid w:val="0021640F"/>
    <w:rsid w:val="0021735D"/>
    <w:rsid w:val="00217C96"/>
    <w:rsid w:val="0022015F"/>
    <w:rsid w:val="0022040D"/>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71C"/>
    <w:rsid w:val="00233B43"/>
    <w:rsid w:val="0023403C"/>
    <w:rsid w:val="0023543C"/>
    <w:rsid w:val="00236340"/>
    <w:rsid w:val="0023649C"/>
    <w:rsid w:val="00236D0C"/>
    <w:rsid w:val="0023728A"/>
    <w:rsid w:val="0023785A"/>
    <w:rsid w:val="00237B59"/>
    <w:rsid w:val="00237EE0"/>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C0E"/>
    <w:rsid w:val="00247D0B"/>
    <w:rsid w:val="00250B20"/>
    <w:rsid w:val="00251C1E"/>
    <w:rsid w:val="00251C9D"/>
    <w:rsid w:val="00251CAE"/>
    <w:rsid w:val="0025205D"/>
    <w:rsid w:val="00253610"/>
    <w:rsid w:val="0025386F"/>
    <w:rsid w:val="00253CD3"/>
    <w:rsid w:val="002542F7"/>
    <w:rsid w:val="002553E2"/>
    <w:rsid w:val="00255448"/>
    <w:rsid w:val="0025571C"/>
    <w:rsid w:val="002557DF"/>
    <w:rsid w:val="002558BC"/>
    <w:rsid w:val="002559A4"/>
    <w:rsid w:val="00256284"/>
    <w:rsid w:val="00256C21"/>
    <w:rsid w:val="0025709E"/>
    <w:rsid w:val="00257142"/>
    <w:rsid w:val="00257E29"/>
    <w:rsid w:val="0026098F"/>
    <w:rsid w:val="00262221"/>
    <w:rsid w:val="00262508"/>
    <w:rsid w:val="00262763"/>
    <w:rsid w:val="0026312E"/>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022"/>
    <w:rsid w:val="0027453E"/>
    <w:rsid w:val="00274E86"/>
    <w:rsid w:val="002759D7"/>
    <w:rsid w:val="00275EB1"/>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994"/>
    <w:rsid w:val="00297BF6"/>
    <w:rsid w:val="002A02D9"/>
    <w:rsid w:val="002A09FC"/>
    <w:rsid w:val="002A12C5"/>
    <w:rsid w:val="002A1AD8"/>
    <w:rsid w:val="002A1CE6"/>
    <w:rsid w:val="002A3C01"/>
    <w:rsid w:val="002A3C1F"/>
    <w:rsid w:val="002A4288"/>
    <w:rsid w:val="002A49ED"/>
    <w:rsid w:val="002A4F15"/>
    <w:rsid w:val="002A54A8"/>
    <w:rsid w:val="002A5A55"/>
    <w:rsid w:val="002A609F"/>
    <w:rsid w:val="002A668E"/>
    <w:rsid w:val="002A6C32"/>
    <w:rsid w:val="002A6D24"/>
    <w:rsid w:val="002A73E9"/>
    <w:rsid w:val="002A73FC"/>
    <w:rsid w:val="002A76D5"/>
    <w:rsid w:val="002A77DD"/>
    <w:rsid w:val="002A79D8"/>
    <w:rsid w:val="002A7FF6"/>
    <w:rsid w:val="002B003E"/>
    <w:rsid w:val="002B0426"/>
    <w:rsid w:val="002B0E5E"/>
    <w:rsid w:val="002B124B"/>
    <w:rsid w:val="002B137F"/>
    <w:rsid w:val="002B1AF2"/>
    <w:rsid w:val="002B1D39"/>
    <w:rsid w:val="002B2290"/>
    <w:rsid w:val="002B2C2C"/>
    <w:rsid w:val="002B2C9F"/>
    <w:rsid w:val="002B2E08"/>
    <w:rsid w:val="002B2EE6"/>
    <w:rsid w:val="002B3342"/>
    <w:rsid w:val="002B4252"/>
    <w:rsid w:val="002B43A0"/>
    <w:rsid w:val="002B44E9"/>
    <w:rsid w:val="002B4EAA"/>
    <w:rsid w:val="002B555F"/>
    <w:rsid w:val="002B590B"/>
    <w:rsid w:val="002B59E3"/>
    <w:rsid w:val="002B6552"/>
    <w:rsid w:val="002B6CC5"/>
    <w:rsid w:val="002B6F14"/>
    <w:rsid w:val="002B7940"/>
    <w:rsid w:val="002B7971"/>
    <w:rsid w:val="002B7C48"/>
    <w:rsid w:val="002C00A2"/>
    <w:rsid w:val="002C00E0"/>
    <w:rsid w:val="002C03E8"/>
    <w:rsid w:val="002C058B"/>
    <w:rsid w:val="002C0DF3"/>
    <w:rsid w:val="002C15FE"/>
    <w:rsid w:val="002C1AA7"/>
    <w:rsid w:val="002C1BC1"/>
    <w:rsid w:val="002C2156"/>
    <w:rsid w:val="002C2190"/>
    <w:rsid w:val="002C2A21"/>
    <w:rsid w:val="002C2B61"/>
    <w:rsid w:val="002C3544"/>
    <w:rsid w:val="002C45A6"/>
    <w:rsid w:val="002C485D"/>
    <w:rsid w:val="002C493A"/>
    <w:rsid w:val="002C4C3F"/>
    <w:rsid w:val="002C6217"/>
    <w:rsid w:val="002C6FDA"/>
    <w:rsid w:val="002C71CC"/>
    <w:rsid w:val="002C7B06"/>
    <w:rsid w:val="002D02B0"/>
    <w:rsid w:val="002D0D9F"/>
    <w:rsid w:val="002D11ED"/>
    <w:rsid w:val="002D2026"/>
    <w:rsid w:val="002D241B"/>
    <w:rsid w:val="002D29B9"/>
    <w:rsid w:val="002D2BAA"/>
    <w:rsid w:val="002D383F"/>
    <w:rsid w:val="002D3C1E"/>
    <w:rsid w:val="002D4227"/>
    <w:rsid w:val="002D46AF"/>
    <w:rsid w:val="002D486E"/>
    <w:rsid w:val="002D4B74"/>
    <w:rsid w:val="002D4D25"/>
    <w:rsid w:val="002D4FB1"/>
    <w:rsid w:val="002D5128"/>
    <w:rsid w:val="002D52DC"/>
    <w:rsid w:val="002D59A1"/>
    <w:rsid w:val="002D60D7"/>
    <w:rsid w:val="002D6173"/>
    <w:rsid w:val="002D625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236"/>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2F7C18"/>
    <w:rsid w:val="00300607"/>
    <w:rsid w:val="00300BCB"/>
    <w:rsid w:val="00300E4E"/>
    <w:rsid w:val="00301746"/>
    <w:rsid w:val="00303067"/>
    <w:rsid w:val="003034C1"/>
    <w:rsid w:val="00304A11"/>
    <w:rsid w:val="00304BB6"/>
    <w:rsid w:val="00304EC9"/>
    <w:rsid w:val="003050D4"/>
    <w:rsid w:val="00305414"/>
    <w:rsid w:val="00305820"/>
    <w:rsid w:val="00306121"/>
    <w:rsid w:val="00306AFF"/>
    <w:rsid w:val="003070E6"/>
    <w:rsid w:val="00307128"/>
    <w:rsid w:val="0030725B"/>
    <w:rsid w:val="00307C77"/>
    <w:rsid w:val="00307F9E"/>
    <w:rsid w:val="0031009A"/>
    <w:rsid w:val="0031034F"/>
    <w:rsid w:val="00310732"/>
    <w:rsid w:val="003107EA"/>
    <w:rsid w:val="00310A0B"/>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525"/>
    <w:rsid w:val="0032164F"/>
    <w:rsid w:val="00322C40"/>
    <w:rsid w:val="00322D3E"/>
    <w:rsid w:val="00323B48"/>
    <w:rsid w:val="00323C3C"/>
    <w:rsid w:val="00323EE8"/>
    <w:rsid w:val="00324749"/>
    <w:rsid w:val="00324FCC"/>
    <w:rsid w:val="00325132"/>
    <w:rsid w:val="00325669"/>
    <w:rsid w:val="00325860"/>
    <w:rsid w:val="00325C68"/>
    <w:rsid w:val="0032649F"/>
    <w:rsid w:val="0032703C"/>
    <w:rsid w:val="00327411"/>
    <w:rsid w:val="003278C4"/>
    <w:rsid w:val="00327A0A"/>
    <w:rsid w:val="00327EF9"/>
    <w:rsid w:val="00330243"/>
    <w:rsid w:val="00330702"/>
    <w:rsid w:val="0033074A"/>
    <w:rsid w:val="003309B5"/>
    <w:rsid w:val="00330D07"/>
    <w:rsid w:val="003324CA"/>
    <w:rsid w:val="00333683"/>
    <w:rsid w:val="00333D7A"/>
    <w:rsid w:val="003352E3"/>
    <w:rsid w:val="00335E4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311"/>
    <w:rsid w:val="00347ACC"/>
    <w:rsid w:val="00347B47"/>
    <w:rsid w:val="003501A0"/>
    <w:rsid w:val="0035042E"/>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811"/>
    <w:rsid w:val="00365440"/>
    <w:rsid w:val="00365699"/>
    <w:rsid w:val="00367382"/>
    <w:rsid w:val="00367469"/>
    <w:rsid w:val="0036779F"/>
    <w:rsid w:val="003679D5"/>
    <w:rsid w:val="003707A8"/>
    <w:rsid w:val="00370F6C"/>
    <w:rsid w:val="0037151C"/>
    <w:rsid w:val="00371D95"/>
    <w:rsid w:val="00371FCD"/>
    <w:rsid w:val="00372553"/>
    <w:rsid w:val="003725B8"/>
    <w:rsid w:val="003727AB"/>
    <w:rsid w:val="003739B8"/>
    <w:rsid w:val="00373B94"/>
    <w:rsid w:val="00373DC4"/>
    <w:rsid w:val="00374192"/>
    <w:rsid w:val="00374982"/>
    <w:rsid w:val="003755C0"/>
    <w:rsid w:val="00375CCE"/>
    <w:rsid w:val="0037675C"/>
    <w:rsid w:val="003774AE"/>
    <w:rsid w:val="00377AD6"/>
    <w:rsid w:val="0038031E"/>
    <w:rsid w:val="00380855"/>
    <w:rsid w:val="00380D90"/>
    <w:rsid w:val="00381364"/>
    <w:rsid w:val="00382282"/>
    <w:rsid w:val="00383672"/>
    <w:rsid w:val="00385596"/>
    <w:rsid w:val="003856C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72E"/>
    <w:rsid w:val="00394915"/>
    <w:rsid w:val="0039565B"/>
    <w:rsid w:val="0039644C"/>
    <w:rsid w:val="00397591"/>
    <w:rsid w:val="003A0209"/>
    <w:rsid w:val="003A0A33"/>
    <w:rsid w:val="003A1271"/>
    <w:rsid w:val="003A127C"/>
    <w:rsid w:val="003A1A2B"/>
    <w:rsid w:val="003A2372"/>
    <w:rsid w:val="003A2C42"/>
    <w:rsid w:val="003A2D1D"/>
    <w:rsid w:val="003A32D8"/>
    <w:rsid w:val="003A384B"/>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9C8"/>
    <w:rsid w:val="003B5FCC"/>
    <w:rsid w:val="003B6F60"/>
    <w:rsid w:val="003B774E"/>
    <w:rsid w:val="003C01D0"/>
    <w:rsid w:val="003C0EC2"/>
    <w:rsid w:val="003C11BF"/>
    <w:rsid w:val="003C1D4E"/>
    <w:rsid w:val="003C352E"/>
    <w:rsid w:val="003C41AD"/>
    <w:rsid w:val="003C4394"/>
    <w:rsid w:val="003C5416"/>
    <w:rsid w:val="003C54F0"/>
    <w:rsid w:val="003C5697"/>
    <w:rsid w:val="003C5C81"/>
    <w:rsid w:val="003C66AD"/>
    <w:rsid w:val="003C7011"/>
    <w:rsid w:val="003C7036"/>
    <w:rsid w:val="003C7753"/>
    <w:rsid w:val="003D0391"/>
    <w:rsid w:val="003D0FC8"/>
    <w:rsid w:val="003D13BD"/>
    <w:rsid w:val="003D1F23"/>
    <w:rsid w:val="003D1FDD"/>
    <w:rsid w:val="003D269C"/>
    <w:rsid w:val="003D2C42"/>
    <w:rsid w:val="003D2ED3"/>
    <w:rsid w:val="003D34B5"/>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1F9A"/>
    <w:rsid w:val="003E27B7"/>
    <w:rsid w:val="003E2BB6"/>
    <w:rsid w:val="003E2C99"/>
    <w:rsid w:val="003E3131"/>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4B21"/>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32EA"/>
    <w:rsid w:val="00423528"/>
    <w:rsid w:val="004248E4"/>
    <w:rsid w:val="00424A6E"/>
    <w:rsid w:val="0042518E"/>
    <w:rsid w:val="004255F3"/>
    <w:rsid w:val="00425C86"/>
    <w:rsid w:val="00426912"/>
    <w:rsid w:val="00427182"/>
    <w:rsid w:val="0042722B"/>
    <w:rsid w:val="0042757D"/>
    <w:rsid w:val="00427E8F"/>
    <w:rsid w:val="00430798"/>
    <w:rsid w:val="004307D6"/>
    <w:rsid w:val="0043174A"/>
    <w:rsid w:val="00431AF1"/>
    <w:rsid w:val="00431E1B"/>
    <w:rsid w:val="0043241F"/>
    <w:rsid w:val="004326FE"/>
    <w:rsid w:val="004338F3"/>
    <w:rsid w:val="00433DF6"/>
    <w:rsid w:val="00434577"/>
    <w:rsid w:val="00434651"/>
    <w:rsid w:val="00434699"/>
    <w:rsid w:val="00434D38"/>
    <w:rsid w:val="00435452"/>
    <w:rsid w:val="00435BEC"/>
    <w:rsid w:val="00435FE2"/>
    <w:rsid w:val="004360C5"/>
    <w:rsid w:val="00436447"/>
    <w:rsid w:val="00436722"/>
    <w:rsid w:val="004368F0"/>
    <w:rsid w:val="00437159"/>
    <w:rsid w:val="00437A47"/>
    <w:rsid w:val="00437C32"/>
    <w:rsid w:val="004403B6"/>
    <w:rsid w:val="004404E1"/>
    <w:rsid w:val="00440B4F"/>
    <w:rsid w:val="00440FC2"/>
    <w:rsid w:val="00441973"/>
    <w:rsid w:val="004419D9"/>
    <w:rsid w:val="00442115"/>
    <w:rsid w:val="00442CAF"/>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305"/>
    <w:rsid w:val="004626A2"/>
    <w:rsid w:val="004630CA"/>
    <w:rsid w:val="004632CD"/>
    <w:rsid w:val="00463B62"/>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0C3B"/>
    <w:rsid w:val="004812D7"/>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6E3"/>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5FC"/>
    <w:rsid w:val="004C670F"/>
    <w:rsid w:val="004C7750"/>
    <w:rsid w:val="004C7F84"/>
    <w:rsid w:val="004D0378"/>
    <w:rsid w:val="004D07F2"/>
    <w:rsid w:val="004D0F17"/>
    <w:rsid w:val="004D147E"/>
    <w:rsid w:val="004D18EE"/>
    <w:rsid w:val="004D1B41"/>
    <w:rsid w:val="004D2789"/>
    <w:rsid w:val="004D30A7"/>
    <w:rsid w:val="004D30E0"/>
    <w:rsid w:val="004D3A70"/>
    <w:rsid w:val="004D60A4"/>
    <w:rsid w:val="004D6FC2"/>
    <w:rsid w:val="004D76C8"/>
    <w:rsid w:val="004D777B"/>
    <w:rsid w:val="004E0323"/>
    <w:rsid w:val="004E063B"/>
    <w:rsid w:val="004E0CA8"/>
    <w:rsid w:val="004E0F13"/>
    <w:rsid w:val="004E13C3"/>
    <w:rsid w:val="004E1A98"/>
    <w:rsid w:val="004E232E"/>
    <w:rsid w:val="004E23F5"/>
    <w:rsid w:val="004E37D6"/>
    <w:rsid w:val="004E40B5"/>
    <w:rsid w:val="004E46C5"/>
    <w:rsid w:val="004E4EF1"/>
    <w:rsid w:val="004E58C0"/>
    <w:rsid w:val="004E5CB3"/>
    <w:rsid w:val="004E6033"/>
    <w:rsid w:val="004E64A0"/>
    <w:rsid w:val="004E67CF"/>
    <w:rsid w:val="004E6CCD"/>
    <w:rsid w:val="004E79E0"/>
    <w:rsid w:val="004E7AA7"/>
    <w:rsid w:val="004F033F"/>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E51"/>
    <w:rsid w:val="0050228E"/>
    <w:rsid w:val="00503139"/>
    <w:rsid w:val="00503BAC"/>
    <w:rsid w:val="00504939"/>
    <w:rsid w:val="00505D61"/>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1DB6"/>
    <w:rsid w:val="00522025"/>
    <w:rsid w:val="005221D0"/>
    <w:rsid w:val="00523132"/>
    <w:rsid w:val="005234F5"/>
    <w:rsid w:val="0052350F"/>
    <w:rsid w:val="00523583"/>
    <w:rsid w:val="005243AA"/>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434A"/>
    <w:rsid w:val="00534940"/>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2D4A"/>
    <w:rsid w:val="005430DD"/>
    <w:rsid w:val="0054370B"/>
    <w:rsid w:val="00544371"/>
    <w:rsid w:val="0054650B"/>
    <w:rsid w:val="00547EF0"/>
    <w:rsid w:val="00547F8F"/>
    <w:rsid w:val="00547FC8"/>
    <w:rsid w:val="00550849"/>
    <w:rsid w:val="00550942"/>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B8B"/>
    <w:rsid w:val="00557287"/>
    <w:rsid w:val="00557496"/>
    <w:rsid w:val="0055767D"/>
    <w:rsid w:val="00560D96"/>
    <w:rsid w:val="00562117"/>
    <w:rsid w:val="00563920"/>
    <w:rsid w:val="00563CA2"/>
    <w:rsid w:val="00563EF8"/>
    <w:rsid w:val="005649DC"/>
    <w:rsid w:val="005655BB"/>
    <w:rsid w:val="0056605C"/>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63B4"/>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7F8"/>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D0666"/>
    <w:rsid w:val="005D1D54"/>
    <w:rsid w:val="005D1E0D"/>
    <w:rsid w:val="005D20FE"/>
    <w:rsid w:val="005D2A78"/>
    <w:rsid w:val="005D39FE"/>
    <w:rsid w:val="005D4727"/>
    <w:rsid w:val="005D4812"/>
    <w:rsid w:val="005D483D"/>
    <w:rsid w:val="005D5D62"/>
    <w:rsid w:val="005E071C"/>
    <w:rsid w:val="005E0F93"/>
    <w:rsid w:val="005E1CB1"/>
    <w:rsid w:val="005E2A8D"/>
    <w:rsid w:val="005E3428"/>
    <w:rsid w:val="005E41F9"/>
    <w:rsid w:val="005E4783"/>
    <w:rsid w:val="005E53C6"/>
    <w:rsid w:val="005E5F00"/>
    <w:rsid w:val="005E6036"/>
    <w:rsid w:val="005E64E3"/>
    <w:rsid w:val="005E6F0A"/>
    <w:rsid w:val="005E7057"/>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F9B"/>
    <w:rsid w:val="005F620B"/>
    <w:rsid w:val="005F66F2"/>
    <w:rsid w:val="005F77DF"/>
    <w:rsid w:val="005F795A"/>
    <w:rsid w:val="00600DA1"/>
    <w:rsid w:val="0060167A"/>
    <w:rsid w:val="00602360"/>
    <w:rsid w:val="006023C2"/>
    <w:rsid w:val="00603080"/>
    <w:rsid w:val="00603A5F"/>
    <w:rsid w:val="00603CFA"/>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A74"/>
    <w:rsid w:val="0064381C"/>
    <w:rsid w:val="006438DC"/>
    <w:rsid w:val="00643AE8"/>
    <w:rsid w:val="00644068"/>
    <w:rsid w:val="006452FC"/>
    <w:rsid w:val="0064536B"/>
    <w:rsid w:val="00645409"/>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5DE1"/>
    <w:rsid w:val="0065646A"/>
    <w:rsid w:val="00656BF6"/>
    <w:rsid w:val="00657025"/>
    <w:rsid w:val="0065741F"/>
    <w:rsid w:val="0065769D"/>
    <w:rsid w:val="00661781"/>
    <w:rsid w:val="00662304"/>
    <w:rsid w:val="006627A5"/>
    <w:rsid w:val="006627CF"/>
    <w:rsid w:val="00663C61"/>
    <w:rsid w:val="00663D52"/>
    <w:rsid w:val="00663E24"/>
    <w:rsid w:val="006652A5"/>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B75"/>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0316"/>
    <w:rsid w:val="00690544"/>
    <w:rsid w:val="00691125"/>
    <w:rsid w:val="00691164"/>
    <w:rsid w:val="00692504"/>
    <w:rsid w:val="0069287F"/>
    <w:rsid w:val="00693696"/>
    <w:rsid w:val="00693AA2"/>
    <w:rsid w:val="00694517"/>
    <w:rsid w:val="00694BAD"/>
    <w:rsid w:val="00695C89"/>
    <w:rsid w:val="00696828"/>
    <w:rsid w:val="006979D4"/>
    <w:rsid w:val="006A0098"/>
    <w:rsid w:val="006A0791"/>
    <w:rsid w:val="006A0DD0"/>
    <w:rsid w:val="006A26D3"/>
    <w:rsid w:val="006A3138"/>
    <w:rsid w:val="006A33CF"/>
    <w:rsid w:val="006A3768"/>
    <w:rsid w:val="006A3C17"/>
    <w:rsid w:val="006A3DD2"/>
    <w:rsid w:val="006A4331"/>
    <w:rsid w:val="006A47D8"/>
    <w:rsid w:val="006A50A9"/>
    <w:rsid w:val="006A53BE"/>
    <w:rsid w:val="006A5A77"/>
    <w:rsid w:val="006A64C8"/>
    <w:rsid w:val="006A6ABD"/>
    <w:rsid w:val="006A6E61"/>
    <w:rsid w:val="006A73C7"/>
    <w:rsid w:val="006A7539"/>
    <w:rsid w:val="006A7D99"/>
    <w:rsid w:val="006B0313"/>
    <w:rsid w:val="006B18E0"/>
    <w:rsid w:val="006B270C"/>
    <w:rsid w:val="006B3B08"/>
    <w:rsid w:val="006B48C7"/>
    <w:rsid w:val="006B493D"/>
    <w:rsid w:val="006B5676"/>
    <w:rsid w:val="006B6993"/>
    <w:rsid w:val="006B6DAA"/>
    <w:rsid w:val="006B6E4A"/>
    <w:rsid w:val="006B6E84"/>
    <w:rsid w:val="006B6F93"/>
    <w:rsid w:val="006B7132"/>
    <w:rsid w:val="006B7E00"/>
    <w:rsid w:val="006C02EF"/>
    <w:rsid w:val="006C0895"/>
    <w:rsid w:val="006C1048"/>
    <w:rsid w:val="006C1542"/>
    <w:rsid w:val="006C1EF4"/>
    <w:rsid w:val="006C2B04"/>
    <w:rsid w:val="006C2D21"/>
    <w:rsid w:val="006C346B"/>
    <w:rsid w:val="006C3473"/>
    <w:rsid w:val="006C4920"/>
    <w:rsid w:val="006C4F1B"/>
    <w:rsid w:val="006C4F86"/>
    <w:rsid w:val="006C54BB"/>
    <w:rsid w:val="006C5E09"/>
    <w:rsid w:val="006C601D"/>
    <w:rsid w:val="006C60F3"/>
    <w:rsid w:val="006C656D"/>
    <w:rsid w:val="006C6DD2"/>
    <w:rsid w:val="006C7136"/>
    <w:rsid w:val="006C752E"/>
    <w:rsid w:val="006D00BF"/>
    <w:rsid w:val="006D06FE"/>
    <w:rsid w:val="006D09BA"/>
    <w:rsid w:val="006D19C9"/>
    <w:rsid w:val="006D1D62"/>
    <w:rsid w:val="006D2E2F"/>
    <w:rsid w:val="006D42EF"/>
    <w:rsid w:val="006D4F31"/>
    <w:rsid w:val="006D61A9"/>
    <w:rsid w:val="006D68BD"/>
    <w:rsid w:val="006D729E"/>
    <w:rsid w:val="006D7AE2"/>
    <w:rsid w:val="006E1DA4"/>
    <w:rsid w:val="006E1E94"/>
    <w:rsid w:val="006E263F"/>
    <w:rsid w:val="006E2A45"/>
    <w:rsid w:val="006E430D"/>
    <w:rsid w:val="006E52FD"/>
    <w:rsid w:val="006E786B"/>
    <w:rsid w:val="006F0054"/>
    <w:rsid w:val="006F1573"/>
    <w:rsid w:val="006F1A3F"/>
    <w:rsid w:val="006F1A88"/>
    <w:rsid w:val="006F1C14"/>
    <w:rsid w:val="006F1F0F"/>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D9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6F00"/>
    <w:rsid w:val="007171EF"/>
    <w:rsid w:val="00717EA9"/>
    <w:rsid w:val="00717ECF"/>
    <w:rsid w:val="00720352"/>
    <w:rsid w:val="007212F7"/>
    <w:rsid w:val="0072205D"/>
    <w:rsid w:val="007221DF"/>
    <w:rsid w:val="0072299B"/>
    <w:rsid w:val="007237B7"/>
    <w:rsid w:val="007240A7"/>
    <w:rsid w:val="00724D61"/>
    <w:rsid w:val="007252A6"/>
    <w:rsid w:val="00725398"/>
    <w:rsid w:val="00725532"/>
    <w:rsid w:val="00725F9A"/>
    <w:rsid w:val="0072615D"/>
    <w:rsid w:val="00726883"/>
    <w:rsid w:val="00726A04"/>
    <w:rsid w:val="00726F6B"/>
    <w:rsid w:val="0072744D"/>
    <w:rsid w:val="00727576"/>
    <w:rsid w:val="00727A12"/>
    <w:rsid w:val="00727E9A"/>
    <w:rsid w:val="00730A12"/>
    <w:rsid w:val="00730D45"/>
    <w:rsid w:val="00730E12"/>
    <w:rsid w:val="00731083"/>
    <w:rsid w:val="0073137C"/>
    <w:rsid w:val="00731A0F"/>
    <w:rsid w:val="007321D1"/>
    <w:rsid w:val="00732990"/>
    <w:rsid w:val="00732CAE"/>
    <w:rsid w:val="007333A7"/>
    <w:rsid w:val="0073355A"/>
    <w:rsid w:val="007336D1"/>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9E6"/>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480"/>
    <w:rsid w:val="00752C02"/>
    <w:rsid w:val="00752F16"/>
    <w:rsid w:val="0075347E"/>
    <w:rsid w:val="007542A1"/>
    <w:rsid w:val="007548D4"/>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733"/>
    <w:rsid w:val="007A689D"/>
    <w:rsid w:val="007A72FB"/>
    <w:rsid w:val="007A787A"/>
    <w:rsid w:val="007A79EE"/>
    <w:rsid w:val="007A7D13"/>
    <w:rsid w:val="007B0865"/>
    <w:rsid w:val="007B0D5D"/>
    <w:rsid w:val="007B0DE3"/>
    <w:rsid w:val="007B1008"/>
    <w:rsid w:val="007B1095"/>
    <w:rsid w:val="007B1113"/>
    <w:rsid w:val="007B1A0A"/>
    <w:rsid w:val="007B1A61"/>
    <w:rsid w:val="007B1D7C"/>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17AC8"/>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670B"/>
    <w:rsid w:val="00826E36"/>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8FE"/>
    <w:rsid w:val="008349DC"/>
    <w:rsid w:val="00834FEB"/>
    <w:rsid w:val="008379CA"/>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6B82"/>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47DE"/>
    <w:rsid w:val="00865011"/>
    <w:rsid w:val="008650F2"/>
    <w:rsid w:val="00865329"/>
    <w:rsid w:val="008666D2"/>
    <w:rsid w:val="00866E62"/>
    <w:rsid w:val="00867076"/>
    <w:rsid w:val="008674D3"/>
    <w:rsid w:val="008675CE"/>
    <w:rsid w:val="0087032D"/>
    <w:rsid w:val="008705EB"/>
    <w:rsid w:val="0087099E"/>
    <w:rsid w:val="00872493"/>
    <w:rsid w:val="00872994"/>
    <w:rsid w:val="00873670"/>
    <w:rsid w:val="00873BE2"/>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A4A"/>
    <w:rsid w:val="00886CBD"/>
    <w:rsid w:val="00887156"/>
    <w:rsid w:val="00890A61"/>
    <w:rsid w:val="00891BDE"/>
    <w:rsid w:val="00891D66"/>
    <w:rsid w:val="00892124"/>
    <w:rsid w:val="00892682"/>
    <w:rsid w:val="00892B77"/>
    <w:rsid w:val="00892C76"/>
    <w:rsid w:val="008939A7"/>
    <w:rsid w:val="00893D5B"/>
    <w:rsid w:val="0089410A"/>
    <w:rsid w:val="008941EA"/>
    <w:rsid w:val="00894769"/>
    <w:rsid w:val="008949DB"/>
    <w:rsid w:val="00894D61"/>
    <w:rsid w:val="00894E8A"/>
    <w:rsid w:val="008951C6"/>
    <w:rsid w:val="0089569B"/>
    <w:rsid w:val="00895733"/>
    <w:rsid w:val="00895E08"/>
    <w:rsid w:val="008963F1"/>
    <w:rsid w:val="00896938"/>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D19"/>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82B"/>
    <w:rsid w:val="008C1E08"/>
    <w:rsid w:val="008C1F38"/>
    <w:rsid w:val="008C21AD"/>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4DA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3F"/>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8F7984"/>
    <w:rsid w:val="009000FB"/>
    <w:rsid w:val="00900411"/>
    <w:rsid w:val="00901084"/>
    <w:rsid w:val="009010CA"/>
    <w:rsid w:val="009021CF"/>
    <w:rsid w:val="009031B2"/>
    <w:rsid w:val="00903379"/>
    <w:rsid w:val="00903EC0"/>
    <w:rsid w:val="009042A5"/>
    <w:rsid w:val="009043A2"/>
    <w:rsid w:val="00904556"/>
    <w:rsid w:val="00905835"/>
    <w:rsid w:val="00906817"/>
    <w:rsid w:val="00906BF7"/>
    <w:rsid w:val="00907260"/>
    <w:rsid w:val="00907E20"/>
    <w:rsid w:val="00910209"/>
    <w:rsid w:val="009116D7"/>
    <w:rsid w:val="00911828"/>
    <w:rsid w:val="00911854"/>
    <w:rsid w:val="00911BE0"/>
    <w:rsid w:val="00912095"/>
    <w:rsid w:val="009122F9"/>
    <w:rsid w:val="009128B7"/>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1124"/>
    <w:rsid w:val="00931A83"/>
    <w:rsid w:val="009327EF"/>
    <w:rsid w:val="009331BD"/>
    <w:rsid w:val="00934193"/>
    <w:rsid w:val="00934942"/>
    <w:rsid w:val="00934EEB"/>
    <w:rsid w:val="009352E8"/>
    <w:rsid w:val="00935360"/>
    <w:rsid w:val="009360AA"/>
    <w:rsid w:val="0093626F"/>
    <w:rsid w:val="009367FA"/>
    <w:rsid w:val="00937910"/>
    <w:rsid w:val="00937C6D"/>
    <w:rsid w:val="00940C83"/>
    <w:rsid w:val="0094143B"/>
    <w:rsid w:val="0094147C"/>
    <w:rsid w:val="009429B8"/>
    <w:rsid w:val="00942F66"/>
    <w:rsid w:val="00942FD3"/>
    <w:rsid w:val="00942FF8"/>
    <w:rsid w:val="00943CEF"/>
    <w:rsid w:val="009445B4"/>
    <w:rsid w:val="00944E34"/>
    <w:rsid w:val="0094568E"/>
    <w:rsid w:val="009456CC"/>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2A61"/>
    <w:rsid w:val="0095388E"/>
    <w:rsid w:val="00954099"/>
    <w:rsid w:val="00954257"/>
    <w:rsid w:val="009552A3"/>
    <w:rsid w:val="00956AEF"/>
    <w:rsid w:val="009573B1"/>
    <w:rsid w:val="0096027D"/>
    <w:rsid w:val="009602C2"/>
    <w:rsid w:val="00960D48"/>
    <w:rsid w:val="00960E29"/>
    <w:rsid w:val="009614F1"/>
    <w:rsid w:val="0096171E"/>
    <w:rsid w:val="0096185A"/>
    <w:rsid w:val="009620E0"/>
    <w:rsid w:val="00962FC9"/>
    <w:rsid w:val="00963E7D"/>
    <w:rsid w:val="00964B73"/>
    <w:rsid w:val="00964DA9"/>
    <w:rsid w:val="00966868"/>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0F4B"/>
    <w:rsid w:val="00991039"/>
    <w:rsid w:val="009921BB"/>
    <w:rsid w:val="009946D0"/>
    <w:rsid w:val="00994BEA"/>
    <w:rsid w:val="00995DB1"/>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B7F5D"/>
    <w:rsid w:val="009C00AA"/>
    <w:rsid w:val="009C18C8"/>
    <w:rsid w:val="009C2109"/>
    <w:rsid w:val="009C3132"/>
    <w:rsid w:val="009C3524"/>
    <w:rsid w:val="009C368E"/>
    <w:rsid w:val="009C39FB"/>
    <w:rsid w:val="009C3E8A"/>
    <w:rsid w:val="009C45B0"/>
    <w:rsid w:val="009C527E"/>
    <w:rsid w:val="009C5502"/>
    <w:rsid w:val="009C5771"/>
    <w:rsid w:val="009C57CF"/>
    <w:rsid w:val="009C59C9"/>
    <w:rsid w:val="009C7E30"/>
    <w:rsid w:val="009D193A"/>
    <w:rsid w:val="009D1C1B"/>
    <w:rsid w:val="009D28D7"/>
    <w:rsid w:val="009D353A"/>
    <w:rsid w:val="009D3774"/>
    <w:rsid w:val="009D3EB0"/>
    <w:rsid w:val="009D41A7"/>
    <w:rsid w:val="009D44D9"/>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146"/>
    <w:rsid w:val="009E59BD"/>
    <w:rsid w:val="009E6F6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5D8F"/>
    <w:rsid w:val="009F68FB"/>
    <w:rsid w:val="009F7497"/>
    <w:rsid w:val="00A0101F"/>
    <w:rsid w:val="00A010E8"/>
    <w:rsid w:val="00A01744"/>
    <w:rsid w:val="00A0362D"/>
    <w:rsid w:val="00A043B5"/>
    <w:rsid w:val="00A05FE4"/>
    <w:rsid w:val="00A06447"/>
    <w:rsid w:val="00A06F03"/>
    <w:rsid w:val="00A073EE"/>
    <w:rsid w:val="00A11027"/>
    <w:rsid w:val="00A114B3"/>
    <w:rsid w:val="00A11CD5"/>
    <w:rsid w:val="00A127F4"/>
    <w:rsid w:val="00A1392E"/>
    <w:rsid w:val="00A13B4C"/>
    <w:rsid w:val="00A1461B"/>
    <w:rsid w:val="00A1493F"/>
    <w:rsid w:val="00A14D57"/>
    <w:rsid w:val="00A150DC"/>
    <w:rsid w:val="00A154AF"/>
    <w:rsid w:val="00A1554A"/>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6EB5"/>
    <w:rsid w:val="00A27392"/>
    <w:rsid w:val="00A27645"/>
    <w:rsid w:val="00A27B9D"/>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29D"/>
    <w:rsid w:val="00A3671A"/>
    <w:rsid w:val="00A36805"/>
    <w:rsid w:val="00A36CF5"/>
    <w:rsid w:val="00A37430"/>
    <w:rsid w:val="00A3752A"/>
    <w:rsid w:val="00A40E07"/>
    <w:rsid w:val="00A4182B"/>
    <w:rsid w:val="00A4217C"/>
    <w:rsid w:val="00A42186"/>
    <w:rsid w:val="00A42662"/>
    <w:rsid w:val="00A42D61"/>
    <w:rsid w:val="00A4315F"/>
    <w:rsid w:val="00A4384E"/>
    <w:rsid w:val="00A45496"/>
    <w:rsid w:val="00A456D9"/>
    <w:rsid w:val="00A45B82"/>
    <w:rsid w:val="00A50205"/>
    <w:rsid w:val="00A517FE"/>
    <w:rsid w:val="00A51C31"/>
    <w:rsid w:val="00A522BA"/>
    <w:rsid w:val="00A52459"/>
    <w:rsid w:val="00A529F0"/>
    <w:rsid w:val="00A5330F"/>
    <w:rsid w:val="00A53B19"/>
    <w:rsid w:val="00A54012"/>
    <w:rsid w:val="00A54B24"/>
    <w:rsid w:val="00A55CD1"/>
    <w:rsid w:val="00A56249"/>
    <w:rsid w:val="00A57C83"/>
    <w:rsid w:val="00A60D4F"/>
    <w:rsid w:val="00A60E42"/>
    <w:rsid w:val="00A6264A"/>
    <w:rsid w:val="00A6299C"/>
    <w:rsid w:val="00A62F21"/>
    <w:rsid w:val="00A642A8"/>
    <w:rsid w:val="00A64FBB"/>
    <w:rsid w:val="00A651EF"/>
    <w:rsid w:val="00A6639A"/>
    <w:rsid w:val="00A67533"/>
    <w:rsid w:val="00A708C4"/>
    <w:rsid w:val="00A7094B"/>
    <w:rsid w:val="00A70C60"/>
    <w:rsid w:val="00A71E21"/>
    <w:rsid w:val="00A71E79"/>
    <w:rsid w:val="00A72E49"/>
    <w:rsid w:val="00A7316E"/>
    <w:rsid w:val="00A734A6"/>
    <w:rsid w:val="00A73622"/>
    <w:rsid w:val="00A7386A"/>
    <w:rsid w:val="00A74827"/>
    <w:rsid w:val="00A74BCB"/>
    <w:rsid w:val="00A767C5"/>
    <w:rsid w:val="00A77A4C"/>
    <w:rsid w:val="00A80344"/>
    <w:rsid w:val="00A813A5"/>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110"/>
    <w:rsid w:val="00A946C9"/>
    <w:rsid w:val="00A94701"/>
    <w:rsid w:val="00A949D8"/>
    <w:rsid w:val="00A95052"/>
    <w:rsid w:val="00A95334"/>
    <w:rsid w:val="00A9548D"/>
    <w:rsid w:val="00A96045"/>
    <w:rsid w:val="00A9628D"/>
    <w:rsid w:val="00A96743"/>
    <w:rsid w:val="00A971F8"/>
    <w:rsid w:val="00A9741B"/>
    <w:rsid w:val="00A97B00"/>
    <w:rsid w:val="00AA0426"/>
    <w:rsid w:val="00AA0F47"/>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A7F37"/>
    <w:rsid w:val="00AB0309"/>
    <w:rsid w:val="00AB23A0"/>
    <w:rsid w:val="00AB370A"/>
    <w:rsid w:val="00AB4143"/>
    <w:rsid w:val="00AB4B3D"/>
    <w:rsid w:val="00AB5566"/>
    <w:rsid w:val="00AB56BA"/>
    <w:rsid w:val="00AB5A5D"/>
    <w:rsid w:val="00AB60E3"/>
    <w:rsid w:val="00AB759C"/>
    <w:rsid w:val="00AB7960"/>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EFC"/>
    <w:rsid w:val="00AD38A5"/>
    <w:rsid w:val="00AD4DD7"/>
    <w:rsid w:val="00AD4F75"/>
    <w:rsid w:val="00AD59A8"/>
    <w:rsid w:val="00AD5F50"/>
    <w:rsid w:val="00AD67E4"/>
    <w:rsid w:val="00AD6E0C"/>
    <w:rsid w:val="00AD6F8B"/>
    <w:rsid w:val="00AD7BB7"/>
    <w:rsid w:val="00AE03E8"/>
    <w:rsid w:val="00AE0D65"/>
    <w:rsid w:val="00AE1182"/>
    <w:rsid w:val="00AE1695"/>
    <w:rsid w:val="00AE193F"/>
    <w:rsid w:val="00AE3969"/>
    <w:rsid w:val="00AE4BEF"/>
    <w:rsid w:val="00AE5150"/>
    <w:rsid w:val="00AE5CBE"/>
    <w:rsid w:val="00AE5EDF"/>
    <w:rsid w:val="00AE62C9"/>
    <w:rsid w:val="00AE696B"/>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AF7AFA"/>
    <w:rsid w:val="00B00EB0"/>
    <w:rsid w:val="00B01384"/>
    <w:rsid w:val="00B02B54"/>
    <w:rsid w:val="00B0331A"/>
    <w:rsid w:val="00B034BC"/>
    <w:rsid w:val="00B0396B"/>
    <w:rsid w:val="00B039EB"/>
    <w:rsid w:val="00B03E0E"/>
    <w:rsid w:val="00B04227"/>
    <w:rsid w:val="00B04E3F"/>
    <w:rsid w:val="00B05B1E"/>
    <w:rsid w:val="00B070C6"/>
    <w:rsid w:val="00B07169"/>
    <w:rsid w:val="00B074A4"/>
    <w:rsid w:val="00B07C93"/>
    <w:rsid w:val="00B10021"/>
    <w:rsid w:val="00B1017E"/>
    <w:rsid w:val="00B10411"/>
    <w:rsid w:val="00B10D3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612"/>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52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D79"/>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626D"/>
    <w:rsid w:val="00B67B13"/>
    <w:rsid w:val="00B67D52"/>
    <w:rsid w:val="00B700AF"/>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39F"/>
    <w:rsid w:val="00B84464"/>
    <w:rsid w:val="00B84527"/>
    <w:rsid w:val="00B853A8"/>
    <w:rsid w:val="00B85806"/>
    <w:rsid w:val="00B85E9D"/>
    <w:rsid w:val="00B8603F"/>
    <w:rsid w:val="00B86215"/>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068"/>
    <w:rsid w:val="00BA3E4E"/>
    <w:rsid w:val="00BA44EF"/>
    <w:rsid w:val="00BA4727"/>
    <w:rsid w:val="00BA5065"/>
    <w:rsid w:val="00BA5565"/>
    <w:rsid w:val="00BA5E37"/>
    <w:rsid w:val="00BA5E8E"/>
    <w:rsid w:val="00BA62C4"/>
    <w:rsid w:val="00BA69BA"/>
    <w:rsid w:val="00BA6E50"/>
    <w:rsid w:val="00BA718F"/>
    <w:rsid w:val="00BA77E9"/>
    <w:rsid w:val="00BA79F5"/>
    <w:rsid w:val="00BA7A98"/>
    <w:rsid w:val="00BA7BD7"/>
    <w:rsid w:val="00BA7D01"/>
    <w:rsid w:val="00BB0E3E"/>
    <w:rsid w:val="00BB1901"/>
    <w:rsid w:val="00BB1E35"/>
    <w:rsid w:val="00BB2F55"/>
    <w:rsid w:val="00BB34EC"/>
    <w:rsid w:val="00BB3CA0"/>
    <w:rsid w:val="00BB4495"/>
    <w:rsid w:val="00BB4596"/>
    <w:rsid w:val="00BB4A68"/>
    <w:rsid w:val="00BB4B1D"/>
    <w:rsid w:val="00BB4B75"/>
    <w:rsid w:val="00BB4F5B"/>
    <w:rsid w:val="00BB529B"/>
    <w:rsid w:val="00BB5F39"/>
    <w:rsid w:val="00BB62C2"/>
    <w:rsid w:val="00BB6E61"/>
    <w:rsid w:val="00BB776A"/>
    <w:rsid w:val="00BB782C"/>
    <w:rsid w:val="00BB7A24"/>
    <w:rsid w:val="00BC0410"/>
    <w:rsid w:val="00BC329D"/>
    <w:rsid w:val="00BC3E49"/>
    <w:rsid w:val="00BC5D1B"/>
    <w:rsid w:val="00BC5DFB"/>
    <w:rsid w:val="00BC6C3D"/>
    <w:rsid w:val="00BC6C84"/>
    <w:rsid w:val="00BC6F1D"/>
    <w:rsid w:val="00BC7894"/>
    <w:rsid w:val="00BD050D"/>
    <w:rsid w:val="00BD0526"/>
    <w:rsid w:val="00BD0B9A"/>
    <w:rsid w:val="00BD1176"/>
    <w:rsid w:val="00BD1FE0"/>
    <w:rsid w:val="00BD2294"/>
    <w:rsid w:val="00BD2703"/>
    <w:rsid w:val="00BD2AC0"/>
    <w:rsid w:val="00BD3214"/>
    <w:rsid w:val="00BD3263"/>
    <w:rsid w:val="00BD3267"/>
    <w:rsid w:val="00BD447E"/>
    <w:rsid w:val="00BD457A"/>
    <w:rsid w:val="00BD4CE9"/>
    <w:rsid w:val="00BD4E73"/>
    <w:rsid w:val="00BD5737"/>
    <w:rsid w:val="00BD7290"/>
    <w:rsid w:val="00BD7771"/>
    <w:rsid w:val="00BD7E78"/>
    <w:rsid w:val="00BE00A6"/>
    <w:rsid w:val="00BE00AF"/>
    <w:rsid w:val="00BE01E4"/>
    <w:rsid w:val="00BE1AB3"/>
    <w:rsid w:val="00BE203D"/>
    <w:rsid w:val="00BE2150"/>
    <w:rsid w:val="00BE27C5"/>
    <w:rsid w:val="00BE29D0"/>
    <w:rsid w:val="00BE2B85"/>
    <w:rsid w:val="00BE33D3"/>
    <w:rsid w:val="00BE3AC8"/>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A01"/>
    <w:rsid w:val="00BF4DC4"/>
    <w:rsid w:val="00BF5362"/>
    <w:rsid w:val="00BF6EF1"/>
    <w:rsid w:val="00BF746A"/>
    <w:rsid w:val="00BF7DFF"/>
    <w:rsid w:val="00C0093D"/>
    <w:rsid w:val="00C015C5"/>
    <w:rsid w:val="00C01612"/>
    <w:rsid w:val="00C01956"/>
    <w:rsid w:val="00C028CC"/>
    <w:rsid w:val="00C02F09"/>
    <w:rsid w:val="00C0339E"/>
    <w:rsid w:val="00C0389A"/>
    <w:rsid w:val="00C04486"/>
    <w:rsid w:val="00C049BA"/>
    <w:rsid w:val="00C04E6E"/>
    <w:rsid w:val="00C051FA"/>
    <w:rsid w:val="00C05504"/>
    <w:rsid w:val="00C0556E"/>
    <w:rsid w:val="00C05E14"/>
    <w:rsid w:val="00C06EBF"/>
    <w:rsid w:val="00C0736A"/>
    <w:rsid w:val="00C07CC3"/>
    <w:rsid w:val="00C1061D"/>
    <w:rsid w:val="00C10EC1"/>
    <w:rsid w:val="00C1102F"/>
    <w:rsid w:val="00C11400"/>
    <w:rsid w:val="00C11518"/>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24"/>
    <w:rsid w:val="00C2173B"/>
    <w:rsid w:val="00C21E91"/>
    <w:rsid w:val="00C2291C"/>
    <w:rsid w:val="00C23A0C"/>
    <w:rsid w:val="00C24BA2"/>
    <w:rsid w:val="00C25A93"/>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0AC9"/>
    <w:rsid w:val="00C4339A"/>
    <w:rsid w:val="00C435F9"/>
    <w:rsid w:val="00C43FBC"/>
    <w:rsid w:val="00C4484C"/>
    <w:rsid w:val="00C44898"/>
    <w:rsid w:val="00C45EB6"/>
    <w:rsid w:val="00C464BD"/>
    <w:rsid w:val="00C46DC9"/>
    <w:rsid w:val="00C46F89"/>
    <w:rsid w:val="00C46FE0"/>
    <w:rsid w:val="00C471DB"/>
    <w:rsid w:val="00C52A9C"/>
    <w:rsid w:val="00C535E3"/>
    <w:rsid w:val="00C54783"/>
    <w:rsid w:val="00C5548E"/>
    <w:rsid w:val="00C55F3E"/>
    <w:rsid w:val="00C55FB0"/>
    <w:rsid w:val="00C565C7"/>
    <w:rsid w:val="00C572FE"/>
    <w:rsid w:val="00C574F7"/>
    <w:rsid w:val="00C6028B"/>
    <w:rsid w:val="00C60328"/>
    <w:rsid w:val="00C60701"/>
    <w:rsid w:val="00C60B57"/>
    <w:rsid w:val="00C61295"/>
    <w:rsid w:val="00C615AD"/>
    <w:rsid w:val="00C61D73"/>
    <w:rsid w:val="00C62442"/>
    <w:rsid w:val="00C626C1"/>
    <w:rsid w:val="00C63D41"/>
    <w:rsid w:val="00C63F18"/>
    <w:rsid w:val="00C6461D"/>
    <w:rsid w:val="00C64A7E"/>
    <w:rsid w:val="00C64EEC"/>
    <w:rsid w:val="00C66038"/>
    <w:rsid w:val="00C6655E"/>
    <w:rsid w:val="00C6703B"/>
    <w:rsid w:val="00C67989"/>
    <w:rsid w:val="00C70762"/>
    <w:rsid w:val="00C709F9"/>
    <w:rsid w:val="00C714D2"/>
    <w:rsid w:val="00C716AE"/>
    <w:rsid w:val="00C720F2"/>
    <w:rsid w:val="00C723A6"/>
    <w:rsid w:val="00C72865"/>
    <w:rsid w:val="00C72A37"/>
    <w:rsid w:val="00C72CC5"/>
    <w:rsid w:val="00C73403"/>
    <w:rsid w:val="00C736D0"/>
    <w:rsid w:val="00C7377B"/>
    <w:rsid w:val="00C7377E"/>
    <w:rsid w:val="00C73AC3"/>
    <w:rsid w:val="00C74E04"/>
    <w:rsid w:val="00C7762E"/>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C54"/>
    <w:rsid w:val="00C90FEA"/>
    <w:rsid w:val="00C917DD"/>
    <w:rsid w:val="00C91EFC"/>
    <w:rsid w:val="00C9209C"/>
    <w:rsid w:val="00C9218B"/>
    <w:rsid w:val="00C92384"/>
    <w:rsid w:val="00C9256C"/>
    <w:rsid w:val="00C933D1"/>
    <w:rsid w:val="00C934EC"/>
    <w:rsid w:val="00C93652"/>
    <w:rsid w:val="00C93DBC"/>
    <w:rsid w:val="00C93FFA"/>
    <w:rsid w:val="00C94597"/>
    <w:rsid w:val="00C945AA"/>
    <w:rsid w:val="00C94681"/>
    <w:rsid w:val="00C94846"/>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5BE"/>
    <w:rsid w:val="00CC0CDD"/>
    <w:rsid w:val="00CC0E87"/>
    <w:rsid w:val="00CC13AE"/>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9D2"/>
    <w:rsid w:val="00CD5E6F"/>
    <w:rsid w:val="00CD65FD"/>
    <w:rsid w:val="00CD6AA7"/>
    <w:rsid w:val="00CD7B16"/>
    <w:rsid w:val="00CD7FC6"/>
    <w:rsid w:val="00CE01DB"/>
    <w:rsid w:val="00CE0505"/>
    <w:rsid w:val="00CE06CF"/>
    <w:rsid w:val="00CE10CF"/>
    <w:rsid w:val="00CE13B7"/>
    <w:rsid w:val="00CE1D09"/>
    <w:rsid w:val="00CE22E5"/>
    <w:rsid w:val="00CE2F9F"/>
    <w:rsid w:val="00CE3678"/>
    <w:rsid w:val="00CE3BE3"/>
    <w:rsid w:val="00CE42BD"/>
    <w:rsid w:val="00CE4651"/>
    <w:rsid w:val="00CE49C5"/>
    <w:rsid w:val="00CE4C4C"/>
    <w:rsid w:val="00CE540A"/>
    <w:rsid w:val="00CE579C"/>
    <w:rsid w:val="00CE5902"/>
    <w:rsid w:val="00CE60BD"/>
    <w:rsid w:val="00CE64ED"/>
    <w:rsid w:val="00CE673E"/>
    <w:rsid w:val="00CE68DC"/>
    <w:rsid w:val="00CE6ABF"/>
    <w:rsid w:val="00CE6B0C"/>
    <w:rsid w:val="00CE6B90"/>
    <w:rsid w:val="00CF010A"/>
    <w:rsid w:val="00CF0D80"/>
    <w:rsid w:val="00CF1A54"/>
    <w:rsid w:val="00CF212F"/>
    <w:rsid w:val="00CF2F3A"/>
    <w:rsid w:val="00CF3ED2"/>
    <w:rsid w:val="00CF45B2"/>
    <w:rsid w:val="00CF4FE3"/>
    <w:rsid w:val="00CF5EF6"/>
    <w:rsid w:val="00CF6934"/>
    <w:rsid w:val="00CF6E49"/>
    <w:rsid w:val="00D002D3"/>
    <w:rsid w:val="00D0056A"/>
    <w:rsid w:val="00D00591"/>
    <w:rsid w:val="00D015F4"/>
    <w:rsid w:val="00D020CF"/>
    <w:rsid w:val="00D04094"/>
    <w:rsid w:val="00D04214"/>
    <w:rsid w:val="00D0446A"/>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653"/>
    <w:rsid w:val="00D1270F"/>
    <w:rsid w:val="00D1289D"/>
    <w:rsid w:val="00D129A6"/>
    <w:rsid w:val="00D13095"/>
    <w:rsid w:val="00D136C2"/>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46B8"/>
    <w:rsid w:val="00D25717"/>
    <w:rsid w:val="00D2590D"/>
    <w:rsid w:val="00D25E68"/>
    <w:rsid w:val="00D266DA"/>
    <w:rsid w:val="00D2740E"/>
    <w:rsid w:val="00D308D2"/>
    <w:rsid w:val="00D30D0A"/>
    <w:rsid w:val="00D31064"/>
    <w:rsid w:val="00D3139C"/>
    <w:rsid w:val="00D332CF"/>
    <w:rsid w:val="00D3375A"/>
    <w:rsid w:val="00D34005"/>
    <w:rsid w:val="00D34AAF"/>
    <w:rsid w:val="00D3542E"/>
    <w:rsid w:val="00D3572A"/>
    <w:rsid w:val="00D35861"/>
    <w:rsid w:val="00D35A85"/>
    <w:rsid w:val="00D35EF7"/>
    <w:rsid w:val="00D36788"/>
    <w:rsid w:val="00D367D3"/>
    <w:rsid w:val="00D36CEF"/>
    <w:rsid w:val="00D37057"/>
    <w:rsid w:val="00D374ED"/>
    <w:rsid w:val="00D3753C"/>
    <w:rsid w:val="00D37813"/>
    <w:rsid w:val="00D4095B"/>
    <w:rsid w:val="00D41219"/>
    <w:rsid w:val="00D41D4D"/>
    <w:rsid w:val="00D42A1C"/>
    <w:rsid w:val="00D435F3"/>
    <w:rsid w:val="00D43BD7"/>
    <w:rsid w:val="00D44F21"/>
    <w:rsid w:val="00D4523E"/>
    <w:rsid w:val="00D453FC"/>
    <w:rsid w:val="00D45A71"/>
    <w:rsid w:val="00D45CC9"/>
    <w:rsid w:val="00D462C5"/>
    <w:rsid w:val="00D4632E"/>
    <w:rsid w:val="00D46DC3"/>
    <w:rsid w:val="00D5082C"/>
    <w:rsid w:val="00D512F9"/>
    <w:rsid w:val="00D513BC"/>
    <w:rsid w:val="00D514DD"/>
    <w:rsid w:val="00D518F0"/>
    <w:rsid w:val="00D51928"/>
    <w:rsid w:val="00D5223E"/>
    <w:rsid w:val="00D5309D"/>
    <w:rsid w:val="00D530BB"/>
    <w:rsid w:val="00D53356"/>
    <w:rsid w:val="00D5377B"/>
    <w:rsid w:val="00D53EAA"/>
    <w:rsid w:val="00D54152"/>
    <w:rsid w:val="00D5447A"/>
    <w:rsid w:val="00D54DC0"/>
    <w:rsid w:val="00D55521"/>
    <w:rsid w:val="00D5636F"/>
    <w:rsid w:val="00D56B5F"/>
    <w:rsid w:val="00D57A77"/>
    <w:rsid w:val="00D57C31"/>
    <w:rsid w:val="00D57D9E"/>
    <w:rsid w:val="00D57E0C"/>
    <w:rsid w:val="00D57E55"/>
    <w:rsid w:val="00D605EB"/>
    <w:rsid w:val="00D60A86"/>
    <w:rsid w:val="00D60E88"/>
    <w:rsid w:val="00D61195"/>
    <w:rsid w:val="00D61F5B"/>
    <w:rsid w:val="00D62004"/>
    <w:rsid w:val="00D627F7"/>
    <w:rsid w:val="00D62A29"/>
    <w:rsid w:val="00D63C8A"/>
    <w:rsid w:val="00D63CB9"/>
    <w:rsid w:val="00D64440"/>
    <w:rsid w:val="00D65F14"/>
    <w:rsid w:val="00D66558"/>
    <w:rsid w:val="00D665C1"/>
    <w:rsid w:val="00D66768"/>
    <w:rsid w:val="00D67406"/>
    <w:rsid w:val="00D6782C"/>
    <w:rsid w:val="00D67960"/>
    <w:rsid w:val="00D67FEE"/>
    <w:rsid w:val="00D700C5"/>
    <w:rsid w:val="00D70102"/>
    <w:rsid w:val="00D70F81"/>
    <w:rsid w:val="00D717A6"/>
    <w:rsid w:val="00D71A57"/>
    <w:rsid w:val="00D71D0C"/>
    <w:rsid w:val="00D7212C"/>
    <w:rsid w:val="00D72CF6"/>
    <w:rsid w:val="00D73D68"/>
    <w:rsid w:val="00D7536F"/>
    <w:rsid w:val="00D75915"/>
    <w:rsid w:val="00D75FF5"/>
    <w:rsid w:val="00D76699"/>
    <w:rsid w:val="00D7711C"/>
    <w:rsid w:val="00D772A3"/>
    <w:rsid w:val="00D776E7"/>
    <w:rsid w:val="00D77E6F"/>
    <w:rsid w:val="00D80242"/>
    <w:rsid w:val="00D80E87"/>
    <w:rsid w:val="00D811E8"/>
    <w:rsid w:val="00D81383"/>
    <w:rsid w:val="00D819D7"/>
    <w:rsid w:val="00D81F38"/>
    <w:rsid w:val="00D823A9"/>
    <w:rsid w:val="00D825C4"/>
    <w:rsid w:val="00D82889"/>
    <w:rsid w:val="00D831FA"/>
    <w:rsid w:val="00D8436C"/>
    <w:rsid w:val="00D84DC4"/>
    <w:rsid w:val="00D85CD8"/>
    <w:rsid w:val="00D869A4"/>
    <w:rsid w:val="00D86C7C"/>
    <w:rsid w:val="00D86DB8"/>
    <w:rsid w:val="00D87E70"/>
    <w:rsid w:val="00D908B7"/>
    <w:rsid w:val="00D90F70"/>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B648D"/>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9CE"/>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0D7F"/>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1927"/>
    <w:rsid w:val="00E02492"/>
    <w:rsid w:val="00E0289D"/>
    <w:rsid w:val="00E03124"/>
    <w:rsid w:val="00E03AD4"/>
    <w:rsid w:val="00E03B72"/>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A96"/>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6E25"/>
    <w:rsid w:val="00E2797A"/>
    <w:rsid w:val="00E31000"/>
    <w:rsid w:val="00E31734"/>
    <w:rsid w:val="00E31B74"/>
    <w:rsid w:val="00E31EAA"/>
    <w:rsid w:val="00E320B3"/>
    <w:rsid w:val="00E32407"/>
    <w:rsid w:val="00E327F2"/>
    <w:rsid w:val="00E32E81"/>
    <w:rsid w:val="00E33242"/>
    <w:rsid w:val="00E338D5"/>
    <w:rsid w:val="00E33CF3"/>
    <w:rsid w:val="00E33DFE"/>
    <w:rsid w:val="00E3457B"/>
    <w:rsid w:val="00E3482F"/>
    <w:rsid w:val="00E34A1E"/>
    <w:rsid w:val="00E34C13"/>
    <w:rsid w:val="00E35047"/>
    <w:rsid w:val="00E358E0"/>
    <w:rsid w:val="00E35A26"/>
    <w:rsid w:val="00E35BED"/>
    <w:rsid w:val="00E35DAC"/>
    <w:rsid w:val="00E3644C"/>
    <w:rsid w:val="00E36694"/>
    <w:rsid w:val="00E3693D"/>
    <w:rsid w:val="00E36F57"/>
    <w:rsid w:val="00E3704D"/>
    <w:rsid w:val="00E371CE"/>
    <w:rsid w:val="00E4061F"/>
    <w:rsid w:val="00E40677"/>
    <w:rsid w:val="00E4116A"/>
    <w:rsid w:val="00E4133F"/>
    <w:rsid w:val="00E414C3"/>
    <w:rsid w:val="00E415ED"/>
    <w:rsid w:val="00E419B9"/>
    <w:rsid w:val="00E44102"/>
    <w:rsid w:val="00E44485"/>
    <w:rsid w:val="00E465EE"/>
    <w:rsid w:val="00E473F8"/>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2AC"/>
    <w:rsid w:val="00E90843"/>
    <w:rsid w:val="00E908CD"/>
    <w:rsid w:val="00E9110F"/>
    <w:rsid w:val="00E91163"/>
    <w:rsid w:val="00E91FFD"/>
    <w:rsid w:val="00E92025"/>
    <w:rsid w:val="00E92380"/>
    <w:rsid w:val="00E930A8"/>
    <w:rsid w:val="00E9383B"/>
    <w:rsid w:val="00E94561"/>
    <w:rsid w:val="00E94E5C"/>
    <w:rsid w:val="00E95C58"/>
    <w:rsid w:val="00E97E5E"/>
    <w:rsid w:val="00E97EFE"/>
    <w:rsid w:val="00EA0209"/>
    <w:rsid w:val="00EA0750"/>
    <w:rsid w:val="00EA07B2"/>
    <w:rsid w:val="00EA0C44"/>
    <w:rsid w:val="00EA0F74"/>
    <w:rsid w:val="00EA2381"/>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4A8"/>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2D4"/>
    <w:rsid w:val="00ED7459"/>
    <w:rsid w:val="00EE010C"/>
    <w:rsid w:val="00EE035E"/>
    <w:rsid w:val="00EE0A4D"/>
    <w:rsid w:val="00EE18A6"/>
    <w:rsid w:val="00EE1D09"/>
    <w:rsid w:val="00EE1E02"/>
    <w:rsid w:val="00EE2382"/>
    <w:rsid w:val="00EE2587"/>
    <w:rsid w:val="00EE25A9"/>
    <w:rsid w:val="00EE27B2"/>
    <w:rsid w:val="00EE2B0B"/>
    <w:rsid w:val="00EE2FE4"/>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5D5D"/>
    <w:rsid w:val="00F06003"/>
    <w:rsid w:val="00F060CE"/>
    <w:rsid w:val="00F06F16"/>
    <w:rsid w:val="00F105D8"/>
    <w:rsid w:val="00F117C8"/>
    <w:rsid w:val="00F125C3"/>
    <w:rsid w:val="00F12CED"/>
    <w:rsid w:val="00F1364B"/>
    <w:rsid w:val="00F136B6"/>
    <w:rsid w:val="00F13DA7"/>
    <w:rsid w:val="00F14377"/>
    <w:rsid w:val="00F145C3"/>
    <w:rsid w:val="00F14AC5"/>
    <w:rsid w:val="00F14C0E"/>
    <w:rsid w:val="00F1509F"/>
    <w:rsid w:val="00F1536B"/>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18"/>
    <w:rsid w:val="00F513AA"/>
    <w:rsid w:val="00F514FB"/>
    <w:rsid w:val="00F516F6"/>
    <w:rsid w:val="00F51CBD"/>
    <w:rsid w:val="00F52038"/>
    <w:rsid w:val="00F526CA"/>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B04"/>
    <w:rsid w:val="00F641C2"/>
    <w:rsid w:val="00F64A31"/>
    <w:rsid w:val="00F65432"/>
    <w:rsid w:val="00F656D4"/>
    <w:rsid w:val="00F6576C"/>
    <w:rsid w:val="00F65E8D"/>
    <w:rsid w:val="00F7074C"/>
    <w:rsid w:val="00F70D4D"/>
    <w:rsid w:val="00F71603"/>
    <w:rsid w:val="00F71738"/>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5DBA"/>
    <w:rsid w:val="00F7689F"/>
    <w:rsid w:val="00F76B51"/>
    <w:rsid w:val="00F772B5"/>
    <w:rsid w:val="00F778C7"/>
    <w:rsid w:val="00F80A25"/>
    <w:rsid w:val="00F80CFF"/>
    <w:rsid w:val="00F8175E"/>
    <w:rsid w:val="00F8235B"/>
    <w:rsid w:val="00F82E63"/>
    <w:rsid w:val="00F82FE5"/>
    <w:rsid w:val="00F83BC8"/>
    <w:rsid w:val="00F83C1A"/>
    <w:rsid w:val="00F8438C"/>
    <w:rsid w:val="00F84B5E"/>
    <w:rsid w:val="00F84C91"/>
    <w:rsid w:val="00F84DD6"/>
    <w:rsid w:val="00F85AF2"/>
    <w:rsid w:val="00F86A42"/>
    <w:rsid w:val="00F86A71"/>
    <w:rsid w:val="00F86B7E"/>
    <w:rsid w:val="00F90ABA"/>
    <w:rsid w:val="00F913DE"/>
    <w:rsid w:val="00F91992"/>
    <w:rsid w:val="00F91B24"/>
    <w:rsid w:val="00F91B86"/>
    <w:rsid w:val="00F92E0C"/>
    <w:rsid w:val="00F9319A"/>
    <w:rsid w:val="00F932E0"/>
    <w:rsid w:val="00F94355"/>
    <w:rsid w:val="00F947FA"/>
    <w:rsid w:val="00F94A3F"/>
    <w:rsid w:val="00F95058"/>
    <w:rsid w:val="00F95236"/>
    <w:rsid w:val="00F9572C"/>
    <w:rsid w:val="00F962FA"/>
    <w:rsid w:val="00F96A38"/>
    <w:rsid w:val="00F970B6"/>
    <w:rsid w:val="00F97E93"/>
    <w:rsid w:val="00FA0ABF"/>
    <w:rsid w:val="00FA1BBE"/>
    <w:rsid w:val="00FA1C62"/>
    <w:rsid w:val="00FA1C68"/>
    <w:rsid w:val="00FA27E4"/>
    <w:rsid w:val="00FA28BF"/>
    <w:rsid w:val="00FA3583"/>
    <w:rsid w:val="00FA3FE3"/>
    <w:rsid w:val="00FA4778"/>
    <w:rsid w:val="00FA56B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B30"/>
    <w:rsid w:val="00FC0C42"/>
    <w:rsid w:val="00FC0FDC"/>
    <w:rsid w:val="00FC1614"/>
    <w:rsid w:val="00FC2076"/>
    <w:rsid w:val="00FC2608"/>
    <w:rsid w:val="00FC2ECC"/>
    <w:rsid w:val="00FC2FDE"/>
    <w:rsid w:val="00FC3868"/>
    <w:rsid w:val="00FC3AC2"/>
    <w:rsid w:val="00FC407A"/>
    <w:rsid w:val="00FC420F"/>
    <w:rsid w:val="00FC5521"/>
    <w:rsid w:val="00FC5581"/>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6946"/>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5E27"/>
    <w:rsid w:val="00FE652B"/>
    <w:rsid w:val="00FE71B2"/>
    <w:rsid w:val="00FE74EC"/>
    <w:rsid w:val="00FE79E2"/>
    <w:rsid w:val="00FF001F"/>
    <w:rsid w:val="00FF0CF3"/>
    <w:rsid w:val="00FF33C0"/>
    <w:rsid w:val="00FF46C3"/>
    <w:rsid w:val="00FF5168"/>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E3B618B2-9243-4741-B78E-B2A51A6A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642688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64</TotalTime>
  <Pages>6</Pages>
  <Words>2387</Words>
  <Characters>13607</Characters>
  <Application>Microsoft Office Word</Application>
  <DocSecurity>0</DocSecurity>
  <PresentationFormat/>
  <Lines>113</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15963</CharactersWithSpaces>
  <SharedDoc>false</SharedDoc>
  <HLinks>
    <vt:vector size="6" baseType="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70</cp:revision>
  <cp:lastPrinted>2007-08-01T14:26:00Z</cp:lastPrinted>
  <dcterms:created xsi:type="dcterms:W3CDTF">2022-10-31T20:55:00Z</dcterms:created>
  <dcterms:modified xsi:type="dcterms:W3CDTF">2022-11-04T03:52:00Z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