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9231A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E82017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A20A9F" w:rsidRPr="00A20A9F">
        <w:rPr>
          <w:rFonts w:cs="Arial"/>
          <w:b/>
          <w:bCs/>
          <w:sz w:val="24"/>
          <w:szCs w:val="24"/>
        </w:rPr>
        <w:t>R3-226644</w:t>
      </w:r>
    </w:p>
    <w:p w14:paraId="7CB45193" w14:textId="20C72BB7" w:rsidR="001E41F3" w:rsidRDefault="00E82017" w:rsidP="005E2C44">
      <w:pPr>
        <w:pStyle w:val="CRCoverPage"/>
        <w:outlineLvl w:val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A7C9C7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5B746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D691E" w:rsidR="001E41F3" w:rsidRPr="00410371" w:rsidRDefault="006754A3" w:rsidP="006F1BBE">
            <w:pPr>
              <w:pStyle w:val="CRCoverPage"/>
              <w:spacing w:after="0"/>
              <w:jc w:val="center"/>
              <w:rPr>
                <w:noProof/>
              </w:rPr>
            </w:pPr>
            <w:r w:rsidRPr="006754A3">
              <w:rPr>
                <w:b/>
                <w:noProof/>
                <w:sz w:val="28"/>
              </w:rPr>
              <w:t>0952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E3C9ED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E42DAF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BE3BC0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BE3BC0">
              <w:rPr>
                <w:noProof/>
                <w:sz w:val="28"/>
              </w:rPr>
              <w:t>11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8DD719" w:rsidR="001E41F3" w:rsidRDefault="00A20A9F">
            <w:pPr>
              <w:pStyle w:val="CRCoverPage"/>
              <w:spacing w:after="0"/>
              <w:ind w:left="100"/>
              <w:rPr>
                <w:noProof/>
              </w:rPr>
            </w:pPr>
            <w:r w:rsidRPr="00A20A9F">
              <w:t xml:space="preserve">Introducing cell direction over </w:t>
            </w:r>
            <w:proofErr w:type="spellStart"/>
            <w:r w:rsidRPr="00A20A9F">
              <w:t>Xn</w:t>
            </w:r>
            <w:proofErr w:type="spellEnd"/>
            <w:r w:rsidRPr="00A20A9F">
              <w:t xml:space="preserve">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C4694F" w:rsidR="001E41F3" w:rsidRDefault="00AB7B09">
            <w:pPr>
              <w:pStyle w:val="CRCoverPage"/>
              <w:spacing w:after="0"/>
              <w:ind w:left="100"/>
              <w:rPr>
                <w:noProof/>
              </w:rPr>
            </w:pPr>
            <w:r w:rsidRPr="0075107B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96BFAA" w:rsidR="001E41F3" w:rsidRDefault="00D9254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/>
                <w:lang w:val="en-US" w:eastAsia="fr-FR"/>
              </w:rPr>
              <w:t>NR_newRAT</w:t>
            </w:r>
            <w:proofErr w:type="spellEnd"/>
            <w:r>
              <w:rPr>
                <w:color w:val="000000"/>
                <w:lang w:val="en-US" w:eastAsia="fr-FR"/>
              </w:rP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FF647E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CF7CCC">
              <w:t>1</w:t>
            </w:r>
            <w:r w:rsidR="00817417">
              <w:t>1</w:t>
            </w:r>
            <w:r>
              <w:t>-</w:t>
            </w:r>
            <w:r w:rsidR="00817417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543BB6" w:rsidR="001E41F3" w:rsidRDefault="005B7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AF169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754A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5DAA65DC" w14:textId="65437124" w:rsidR="00494FC6" w:rsidRDefault="00000B7D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As specified in TS 38.300, there </w:t>
            </w:r>
            <w:r w:rsidR="00100C56">
              <w:rPr>
                <w:rFonts w:ascii="Arial" w:hAnsi="Arial"/>
                <w:noProof/>
                <w:lang w:eastAsia="zh-CN"/>
              </w:rPr>
              <w:t xml:space="preserve">are </w:t>
            </w:r>
            <w:r>
              <w:rPr>
                <w:rFonts w:ascii="Arial" w:hAnsi="Arial"/>
                <w:noProof/>
                <w:lang w:eastAsia="zh-CN"/>
              </w:rPr>
              <w:t xml:space="preserve">some </w:t>
            </w:r>
            <w:r w:rsidR="00F847D8">
              <w:rPr>
                <w:rFonts w:ascii="Arial" w:hAnsi="Arial"/>
                <w:noProof/>
                <w:lang w:eastAsia="zh-CN"/>
              </w:rPr>
              <w:t xml:space="preserve">DL only </w:t>
            </w:r>
            <w:r>
              <w:rPr>
                <w:rFonts w:ascii="Arial" w:hAnsi="Arial"/>
                <w:noProof/>
                <w:lang w:eastAsia="zh-CN"/>
              </w:rPr>
              <w:t>cells</w:t>
            </w:r>
            <w:r w:rsidR="00CA74FF">
              <w:rPr>
                <w:rFonts w:ascii="Arial" w:hAnsi="Arial"/>
                <w:noProof/>
                <w:lang w:eastAsia="zh-CN"/>
              </w:rPr>
              <w:t xml:space="preserve"> (can only be configured as SCell). And in TS </w:t>
            </w:r>
            <w:r w:rsidR="007C4D07">
              <w:rPr>
                <w:rFonts w:ascii="Arial" w:hAnsi="Arial"/>
                <w:noProof/>
                <w:lang w:eastAsia="zh-CN"/>
              </w:rPr>
              <w:t xml:space="preserve">38.473, </w:t>
            </w:r>
            <w:r w:rsidR="00CB642F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B642F" w:rsidRPr="00C66396">
              <w:rPr>
                <w:rFonts w:ascii="Arial" w:hAnsi="Arial"/>
                <w:i/>
                <w:noProof/>
                <w:lang w:eastAsia="zh-CN"/>
              </w:rPr>
              <w:t>Cell Direction</w:t>
            </w:r>
            <w:r w:rsidR="00CB642F">
              <w:rPr>
                <w:rFonts w:ascii="Arial" w:hAnsi="Arial"/>
                <w:noProof/>
                <w:lang w:eastAsia="zh-CN"/>
              </w:rPr>
              <w:t xml:space="preserve"> </w:t>
            </w:r>
            <w:r w:rsidR="001323CE">
              <w:rPr>
                <w:rFonts w:ascii="Arial" w:hAnsi="Arial"/>
                <w:noProof/>
                <w:lang w:eastAsia="zh-CN"/>
              </w:rPr>
              <w:t>IE indicating the DL only</w:t>
            </w:r>
            <w:r w:rsidR="006A021A">
              <w:rPr>
                <w:rFonts w:ascii="Arial" w:hAnsi="Arial"/>
                <w:noProof/>
                <w:lang w:eastAsia="zh-CN"/>
              </w:rPr>
              <w:t xml:space="preserve"> or</w:t>
            </w:r>
            <w:r w:rsidR="001323CE">
              <w:rPr>
                <w:rFonts w:ascii="Arial" w:hAnsi="Arial"/>
                <w:noProof/>
                <w:lang w:eastAsia="zh-CN"/>
              </w:rPr>
              <w:t xml:space="preserve"> UL only is introduced</w:t>
            </w:r>
            <w:r w:rsidR="005655F2">
              <w:rPr>
                <w:rFonts w:ascii="Arial" w:hAnsi="Arial"/>
                <w:noProof/>
                <w:lang w:eastAsia="zh-CN"/>
              </w:rPr>
              <w:t xml:space="preserve"> and sent from the gNB-DU to the gNB-CU</w:t>
            </w:r>
            <w:r w:rsidR="00CE22A0">
              <w:rPr>
                <w:rFonts w:ascii="Arial" w:hAnsi="Arial"/>
                <w:noProof/>
                <w:lang w:eastAsia="zh-CN"/>
              </w:rPr>
              <w:t xml:space="preserve"> (see </w:t>
            </w:r>
            <w:r w:rsidR="00453F67" w:rsidRPr="00453F67">
              <w:rPr>
                <w:rFonts w:ascii="Arial" w:hAnsi="Arial"/>
                <w:noProof/>
                <w:lang w:eastAsia="zh-CN"/>
              </w:rPr>
              <w:t>R3-190956</w:t>
            </w:r>
            <w:r w:rsidR="00CE22A0">
              <w:rPr>
                <w:rFonts w:ascii="Arial" w:hAnsi="Arial"/>
                <w:noProof/>
                <w:lang w:eastAsia="zh-CN"/>
              </w:rPr>
              <w:t>)</w:t>
            </w:r>
            <w:r w:rsidR="005655F2">
              <w:rPr>
                <w:rFonts w:ascii="Arial" w:hAnsi="Arial"/>
                <w:noProof/>
                <w:lang w:eastAsia="zh-CN"/>
              </w:rPr>
              <w:t xml:space="preserve">. </w:t>
            </w:r>
            <w:r w:rsidR="001323CE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0DF7C6A7" w14:textId="213468B6" w:rsidR="00347C04" w:rsidRDefault="000A7F88" w:rsidP="00037A3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DB3C1BE" w14:textId="25BEFF61" w:rsidR="009F0EBB" w:rsidRDefault="00DB1D2F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When the gNB-CU receives the </w:t>
            </w:r>
            <w:r w:rsidR="0071174A" w:rsidRPr="00D71C53">
              <w:rPr>
                <w:rFonts w:ascii="Arial" w:hAnsi="Arial"/>
                <w:i/>
                <w:noProof/>
                <w:lang w:eastAsia="zh-CN"/>
              </w:rPr>
              <w:t xml:space="preserve">Cell </w:t>
            </w:r>
            <w:r w:rsidR="00822BBB" w:rsidRPr="00D71C53">
              <w:rPr>
                <w:rFonts w:ascii="Arial" w:hAnsi="Arial"/>
                <w:i/>
                <w:noProof/>
                <w:lang w:eastAsia="zh-CN"/>
              </w:rPr>
              <w:t>D</w:t>
            </w:r>
            <w:r w:rsidR="0071174A" w:rsidRPr="00D71C53">
              <w:rPr>
                <w:rFonts w:ascii="Arial" w:hAnsi="Arial"/>
                <w:i/>
                <w:noProof/>
                <w:lang w:eastAsia="zh-CN"/>
              </w:rPr>
              <w:t>irection</w:t>
            </w:r>
            <w:r w:rsidR="0071174A">
              <w:rPr>
                <w:rFonts w:ascii="Arial" w:hAnsi="Arial"/>
                <w:noProof/>
                <w:lang w:eastAsia="zh-CN"/>
              </w:rPr>
              <w:t xml:space="preserve"> IE, it should indicate it to </w:t>
            </w:r>
            <w:r w:rsidR="00822BBB">
              <w:rPr>
                <w:rFonts w:ascii="Arial" w:hAnsi="Arial"/>
                <w:noProof/>
                <w:lang w:eastAsia="zh-CN"/>
              </w:rPr>
              <w:t xml:space="preserve">its </w:t>
            </w:r>
            <w:r w:rsidR="0071174A">
              <w:rPr>
                <w:rFonts w:ascii="Arial" w:hAnsi="Arial"/>
                <w:noProof/>
                <w:lang w:eastAsia="zh-CN"/>
              </w:rPr>
              <w:t xml:space="preserve">neighbor </w:t>
            </w:r>
            <w:r w:rsidR="004C65F4">
              <w:rPr>
                <w:rFonts w:ascii="Arial" w:hAnsi="Arial"/>
                <w:noProof/>
                <w:lang w:eastAsia="zh-CN"/>
              </w:rPr>
              <w:t>gNB-CUs</w:t>
            </w:r>
            <w:r w:rsidR="007B745F">
              <w:rPr>
                <w:rFonts w:ascii="Arial" w:hAnsi="Arial"/>
                <w:noProof/>
                <w:lang w:eastAsia="zh-CN"/>
              </w:rPr>
              <w:t xml:space="preserve">, for proper </w:t>
            </w:r>
            <w:r w:rsidR="006D1BE8">
              <w:rPr>
                <w:rFonts w:ascii="Arial" w:hAnsi="Arial"/>
                <w:noProof/>
                <w:lang w:eastAsia="zh-CN"/>
              </w:rPr>
              <w:t xml:space="preserve">RRM </w:t>
            </w:r>
            <w:r w:rsidR="007B745F">
              <w:rPr>
                <w:rFonts w:ascii="Arial" w:hAnsi="Arial"/>
                <w:noProof/>
                <w:lang w:eastAsia="zh-CN"/>
              </w:rPr>
              <w:t>handlings</w:t>
            </w:r>
            <w:r w:rsidR="00537709">
              <w:rPr>
                <w:rFonts w:ascii="Arial" w:hAnsi="Arial"/>
                <w:noProof/>
                <w:lang w:eastAsia="zh-CN"/>
              </w:rPr>
              <w:t xml:space="preserve">, </w:t>
            </w:r>
            <w:r w:rsidR="00BE2939">
              <w:rPr>
                <w:rFonts w:ascii="Arial" w:hAnsi="Arial"/>
                <w:noProof/>
                <w:lang w:eastAsia="zh-CN"/>
              </w:rPr>
              <w:t xml:space="preserve">e.g. </w:t>
            </w:r>
            <w:r w:rsidR="007138A6">
              <w:rPr>
                <w:rFonts w:ascii="Arial" w:hAnsi="Arial"/>
                <w:noProof/>
                <w:lang w:eastAsia="zh-CN"/>
              </w:rPr>
              <w:t>handover</w:t>
            </w:r>
            <w:r w:rsidR="00BE2939">
              <w:rPr>
                <w:rFonts w:ascii="Arial" w:hAnsi="Arial"/>
                <w:noProof/>
                <w:lang w:eastAsia="zh-CN"/>
              </w:rPr>
              <w:t xml:space="preserve"> selection, measurement configurations</w:t>
            </w:r>
            <w:r w:rsidR="00564B60">
              <w:rPr>
                <w:rFonts w:ascii="Arial" w:hAnsi="Arial"/>
                <w:noProof/>
                <w:lang w:eastAsia="zh-CN"/>
              </w:rPr>
              <w:t xml:space="preserve"> etc</w:t>
            </w:r>
            <w:r w:rsidR="00BE2939">
              <w:rPr>
                <w:rFonts w:ascii="Arial" w:hAnsi="Arial"/>
                <w:noProof/>
                <w:lang w:eastAsia="zh-CN"/>
              </w:rPr>
              <w:t xml:space="preserve">. </w:t>
            </w:r>
            <w:r w:rsidR="00537709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B57FC7D" w14:textId="697E0F7D" w:rsidR="00CA61F8" w:rsidRDefault="00CA61F8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24252493" w14:textId="2350312E" w:rsidR="00CA61F8" w:rsidRDefault="00CA61F8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Note that though the </w:t>
            </w:r>
            <w:r w:rsidR="001B6323" w:rsidRPr="00F24D76">
              <w:rPr>
                <w:rFonts w:ascii="Arial" w:hAnsi="Arial"/>
                <w:i/>
                <w:noProof/>
                <w:lang w:eastAsia="zh-CN"/>
              </w:rPr>
              <w:t>NR Frequency Band</w:t>
            </w:r>
            <w:r w:rsidR="001B6323">
              <w:rPr>
                <w:rFonts w:ascii="Arial" w:hAnsi="Arial"/>
                <w:noProof/>
                <w:lang w:eastAsia="zh-CN"/>
              </w:rPr>
              <w:t xml:space="preserve"> </w:t>
            </w:r>
            <w:r w:rsidR="00F24D76">
              <w:rPr>
                <w:rFonts w:ascii="Arial" w:hAnsi="Arial"/>
                <w:noProof/>
                <w:lang w:eastAsia="zh-CN"/>
              </w:rPr>
              <w:t xml:space="preserve">IE </w:t>
            </w:r>
            <w:r w:rsidR="001B6323">
              <w:rPr>
                <w:rFonts w:ascii="Arial" w:hAnsi="Arial"/>
                <w:noProof/>
                <w:lang w:eastAsia="zh-CN"/>
              </w:rPr>
              <w:t xml:space="preserve">can indicate the NR operating band as defined in TS 38.104, the </w:t>
            </w:r>
            <w:r w:rsidR="0098104A">
              <w:rPr>
                <w:rFonts w:ascii="Arial" w:hAnsi="Arial"/>
                <w:noProof/>
                <w:lang w:eastAsia="zh-CN"/>
              </w:rPr>
              <w:t>operator</w:t>
            </w:r>
            <w:r w:rsidR="001B6323">
              <w:rPr>
                <w:rFonts w:ascii="Arial" w:hAnsi="Arial"/>
                <w:noProof/>
                <w:lang w:eastAsia="zh-CN"/>
              </w:rPr>
              <w:t xml:space="preserve"> can </w:t>
            </w:r>
            <w:r w:rsidR="000B1FFC">
              <w:rPr>
                <w:rFonts w:ascii="Arial" w:hAnsi="Arial"/>
                <w:noProof/>
                <w:lang w:eastAsia="zh-CN"/>
              </w:rPr>
              <w:t xml:space="preserve">freely </w:t>
            </w:r>
            <w:r w:rsidR="001B6323">
              <w:rPr>
                <w:rFonts w:ascii="Arial" w:hAnsi="Arial"/>
                <w:noProof/>
                <w:lang w:eastAsia="zh-CN"/>
              </w:rPr>
              <w:t xml:space="preserve">decide </w:t>
            </w:r>
            <w:r w:rsidR="00544D95">
              <w:rPr>
                <w:rFonts w:ascii="Arial" w:hAnsi="Arial"/>
                <w:noProof/>
                <w:lang w:eastAsia="zh-CN"/>
              </w:rPr>
              <w:t xml:space="preserve">e.g, </w:t>
            </w:r>
            <w:r w:rsidR="001B6323">
              <w:rPr>
                <w:rFonts w:ascii="Arial" w:hAnsi="Arial"/>
                <w:noProof/>
                <w:lang w:eastAsia="zh-CN"/>
              </w:rPr>
              <w:t>to configure the TDD cell as UL only or DL only cell</w:t>
            </w:r>
            <w:r w:rsidR="005758C9">
              <w:rPr>
                <w:rFonts w:ascii="Arial" w:hAnsi="Arial"/>
                <w:noProof/>
                <w:lang w:eastAsia="zh-CN"/>
              </w:rPr>
              <w:t xml:space="preserve">, which </w:t>
            </w:r>
            <w:r w:rsidR="004724F5">
              <w:rPr>
                <w:rFonts w:ascii="Arial" w:hAnsi="Arial"/>
                <w:noProof/>
                <w:lang w:eastAsia="zh-CN"/>
              </w:rPr>
              <w:t xml:space="preserve">is </w:t>
            </w:r>
            <w:r w:rsidR="00AA118C">
              <w:rPr>
                <w:rFonts w:ascii="Arial" w:hAnsi="Arial"/>
                <w:noProof/>
                <w:lang w:eastAsia="zh-CN"/>
              </w:rPr>
              <w:t xml:space="preserve">also </w:t>
            </w:r>
            <w:r w:rsidR="004724F5">
              <w:rPr>
                <w:rFonts w:ascii="Arial" w:hAnsi="Arial"/>
                <w:noProof/>
                <w:lang w:eastAsia="zh-CN"/>
              </w:rPr>
              <w:t>the motivation of introduction of</w:t>
            </w:r>
            <w:r w:rsidR="004724F5" w:rsidRPr="00604702">
              <w:rPr>
                <w:rFonts w:ascii="Arial" w:hAnsi="Arial"/>
                <w:i/>
                <w:noProof/>
                <w:lang w:eastAsia="zh-CN"/>
              </w:rPr>
              <w:t xml:space="preserve"> Cell Direction</w:t>
            </w:r>
            <w:r w:rsidR="004724F5">
              <w:rPr>
                <w:rFonts w:ascii="Arial" w:hAnsi="Arial"/>
                <w:noProof/>
                <w:lang w:eastAsia="zh-CN"/>
              </w:rPr>
              <w:t xml:space="preserve"> </w:t>
            </w:r>
            <w:r w:rsidR="00604702">
              <w:rPr>
                <w:rFonts w:ascii="Arial" w:hAnsi="Arial"/>
                <w:noProof/>
                <w:lang w:eastAsia="zh-CN"/>
              </w:rPr>
              <w:t xml:space="preserve">IE </w:t>
            </w:r>
            <w:r w:rsidR="004724F5">
              <w:rPr>
                <w:rFonts w:ascii="Arial" w:hAnsi="Arial"/>
                <w:noProof/>
                <w:lang w:eastAsia="zh-CN"/>
              </w:rPr>
              <w:t xml:space="preserve">over F1 interface. </w:t>
            </w:r>
          </w:p>
          <w:p w14:paraId="5C1D1D94" w14:textId="2264B9BA" w:rsidR="009A764B" w:rsidRDefault="006A3111" w:rsidP="00564B60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708AA7DE" w14:textId="4AB9FC9E" w:rsidR="009A764B" w:rsidRDefault="009A764B" w:rsidP="004345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58CA929E" w:rsidR="003352FA" w:rsidRPr="000D1D2D" w:rsidRDefault="003352FA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267F1B" w:rsidRPr="00880CBB">
              <w:rPr>
                <w:i/>
                <w:lang w:eastAsia="zh-CN"/>
              </w:rPr>
              <w:t>Cell Direction</w:t>
            </w:r>
            <w:r w:rsidR="00267F1B">
              <w:rPr>
                <w:lang w:eastAsia="zh-CN"/>
              </w:rPr>
              <w:t xml:space="preserve"> </w:t>
            </w:r>
            <w:r w:rsidRPr="002344AC">
              <w:rPr>
                <w:noProof/>
                <w:lang w:eastAsia="zh-CN"/>
              </w:rPr>
              <w:t>IE</w:t>
            </w:r>
            <w:r w:rsidRPr="000D1D2D">
              <w:rPr>
                <w:noProof/>
                <w:lang w:eastAsia="zh-CN"/>
              </w:rPr>
              <w:t xml:space="preserve"> </w:t>
            </w:r>
            <w:r w:rsidR="003E0BDE">
              <w:rPr>
                <w:rFonts w:hint="eastAsia"/>
                <w:noProof/>
                <w:lang w:eastAsia="zh-CN"/>
              </w:rPr>
              <w:t>i</w:t>
            </w:r>
            <w:r w:rsidRPr="000D1D2D">
              <w:rPr>
                <w:noProof/>
                <w:lang w:eastAsia="zh-CN"/>
              </w:rPr>
              <w:t>n the</w:t>
            </w:r>
            <w:r w:rsidR="00E20BC3">
              <w:rPr>
                <w:noProof/>
                <w:lang w:eastAsia="zh-CN"/>
              </w:rPr>
              <w:t xml:space="preserve"> Served Cell Information NR and Neighbour Information NR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4E0F65BD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affects the </w:t>
            </w:r>
            <w:r w:rsidR="00C10523">
              <w:t>Served Cell</w:t>
            </w:r>
            <w:r w:rsidR="006528C4">
              <w:t>/</w:t>
            </w:r>
            <w:proofErr w:type="spellStart"/>
            <w:r w:rsidR="006528C4">
              <w:t>Neighbor</w:t>
            </w:r>
            <w:proofErr w:type="spellEnd"/>
            <w:r w:rsidR="00C10523">
              <w:t xml:space="preserve"> Information NR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584990C3" w:rsidR="008710B8" w:rsidRPr="00964ADF" w:rsidRDefault="00822BBB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80B50">
              <w:rPr>
                <w:noProof/>
                <w:lang w:eastAsia="zh-CN"/>
              </w:rPr>
              <w:t xml:space="preserve">NG-RAN nodes are not aware of the cell directions of </w:t>
            </w:r>
            <w:r w:rsidR="003779A8">
              <w:rPr>
                <w:noProof/>
                <w:lang w:eastAsia="zh-CN"/>
              </w:rPr>
              <w:t>neighbor NG-RAN nodes</w:t>
            </w:r>
            <w:r w:rsidR="008056D9">
              <w:rPr>
                <w:noProof/>
                <w:lang w:eastAsia="zh-CN"/>
              </w:rPr>
              <w:t xml:space="preserve">, which </w:t>
            </w:r>
            <w:r w:rsidR="005C03D2">
              <w:rPr>
                <w:noProof/>
                <w:lang w:eastAsia="zh-CN"/>
              </w:rPr>
              <w:t xml:space="preserve">limits the </w:t>
            </w:r>
            <w:r w:rsidR="00D808F7">
              <w:rPr>
                <w:noProof/>
                <w:lang w:eastAsia="zh-CN"/>
              </w:rPr>
              <w:t xml:space="preserve">proper </w:t>
            </w:r>
            <w:r w:rsidR="004D4F77">
              <w:rPr>
                <w:noProof/>
                <w:lang w:eastAsia="zh-CN"/>
              </w:rPr>
              <w:t xml:space="preserve">RRM </w:t>
            </w:r>
            <w:r w:rsidR="00D808F7">
              <w:rPr>
                <w:noProof/>
                <w:lang w:eastAsia="zh-CN"/>
              </w:rPr>
              <w:t>handlings</w:t>
            </w:r>
            <w:r w:rsidR="008710B8"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5BD01" w:rsidR="003352FA" w:rsidRDefault="0049402E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</w:t>
            </w:r>
            <w:r w:rsidR="00954734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.1.2, </w:t>
            </w:r>
            <w:r w:rsidR="009E315A">
              <w:rPr>
                <w:lang w:eastAsia="zh-CN"/>
              </w:rPr>
              <w:t>9.</w:t>
            </w:r>
            <w:r w:rsidR="00954734">
              <w:rPr>
                <w:lang w:eastAsia="zh-CN"/>
              </w:rPr>
              <w:t>2</w:t>
            </w:r>
            <w:r w:rsidR="009E315A">
              <w:rPr>
                <w:lang w:eastAsia="zh-CN"/>
              </w:rPr>
              <w:t>.</w:t>
            </w:r>
            <w:r w:rsidR="00954734">
              <w:rPr>
                <w:lang w:eastAsia="zh-CN"/>
              </w:rPr>
              <w:t>2</w:t>
            </w:r>
            <w:r w:rsidR="009E315A">
              <w:rPr>
                <w:lang w:eastAsia="zh-CN"/>
              </w:rPr>
              <w:t>.</w:t>
            </w:r>
            <w:r w:rsidR="00954734">
              <w:rPr>
                <w:lang w:eastAsia="zh-CN"/>
              </w:rPr>
              <w:t xml:space="preserve">11, 9.2.2.13, 9.2.2.aaa, </w:t>
            </w:r>
            <w:r w:rsidR="009E315A">
              <w:rPr>
                <w:lang w:eastAsia="zh-CN"/>
              </w:rPr>
              <w:t>9.</w:t>
            </w:r>
            <w:r w:rsidR="00954734">
              <w:rPr>
                <w:lang w:eastAsia="zh-CN"/>
              </w:rPr>
              <w:t>3</w:t>
            </w:r>
            <w:r w:rsidR="009E315A">
              <w:rPr>
                <w:lang w:eastAsia="zh-CN"/>
              </w:rPr>
              <w:t>.5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A2DB897" w:rsidR="00245605" w:rsidRDefault="00245605" w:rsidP="008952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2A93950D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2C31A5B" w14:textId="77777777" w:rsidR="005C2CDC" w:rsidRPr="00FD0425" w:rsidRDefault="005C2CDC" w:rsidP="005C2CDC">
      <w:pPr>
        <w:pStyle w:val="Heading3"/>
      </w:pPr>
      <w:bookmarkStart w:id="10" w:name="_Toc20955146"/>
      <w:bookmarkStart w:id="11" w:name="_Toc29991341"/>
      <w:bookmarkStart w:id="12" w:name="_Toc36555741"/>
      <w:bookmarkStart w:id="13" w:name="_Toc44497419"/>
      <w:bookmarkStart w:id="14" w:name="_Toc45107807"/>
      <w:bookmarkStart w:id="15" w:name="_Toc45901427"/>
      <w:bookmarkStart w:id="16" w:name="_Toc51850506"/>
      <w:bookmarkStart w:id="17" w:name="_Toc56693509"/>
      <w:bookmarkStart w:id="18" w:name="_Toc64447052"/>
      <w:bookmarkStart w:id="19" w:name="_Toc66286546"/>
      <w:bookmarkStart w:id="20" w:name="_Toc74151241"/>
      <w:bookmarkStart w:id="21" w:name="_Toc88653713"/>
      <w:bookmarkStart w:id="22" w:name="_Toc97904069"/>
      <w:bookmarkStart w:id="23" w:name="_Toc98868113"/>
      <w:bookmarkStart w:id="24" w:name="_Toc105174397"/>
      <w:bookmarkStart w:id="25" w:name="_Toc106109234"/>
      <w:bookmarkStart w:id="26" w:name="_Toc113825055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1D6D9D8" w14:textId="77777777" w:rsidR="005C2CDC" w:rsidRPr="00FD0425" w:rsidRDefault="005C2CDC" w:rsidP="005C2CDC">
      <w:pPr>
        <w:pStyle w:val="Heading4"/>
      </w:pPr>
      <w:bookmarkStart w:id="27" w:name="_Toc20955147"/>
      <w:bookmarkStart w:id="28" w:name="_Toc29991342"/>
      <w:bookmarkStart w:id="29" w:name="_Toc36555742"/>
      <w:bookmarkStart w:id="30" w:name="_Toc44497420"/>
      <w:bookmarkStart w:id="31" w:name="_Toc45107808"/>
      <w:bookmarkStart w:id="32" w:name="_Toc45901428"/>
      <w:bookmarkStart w:id="33" w:name="_Toc51850507"/>
      <w:bookmarkStart w:id="34" w:name="_Toc56693510"/>
      <w:bookmarkStart w:id="35" w:name="_Toc64447053"/>
      <w:bookmarkStart w:id="36" w:name="_Toc66286547"/>
      <w:bookmarkStart w:id="37" w:name="_Toc74151242"/>
      <w:bookmarkStart w:id="38" w:name="_Toc88653714"/>
      <w:bookmarkStart w:id="39" w:name="_Toc97904070"/>
      <w:bookmarkStart w:id="40" w:name="_Toc98868114"/>
      <w:bookmarkStart w:id="41" w:name="_Toc105174398"/>
      <w:bookmarkStart w:id="42" w:name="_Toc106109235"/>
      <w:bookmarkStart w:id="43" w:name="_Toc113825056"/>
      <w:r w:rsidRPr="00FD0425">
        <w:t>8.4.1.1</w:t>
      </w:r>
      <w:r w:rsidRPr="00FD0425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A700392" w14:textId="77777777" w:rsidR="005C2CDC" w:rsidRPr="00FD0425" w:rsidRDefault="005C2CDC" w:rsidP="005C2CDC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 xml:space="preserve">-C interface. </w:t>
      </w:r>
    </w:p>
    <w:p w14:paraId="5645B22F" w14:textId="77777777" w:rsidR="005C2CDC" w:rsidRPr="00FD0425" w:rsidRDefault="005C2CDC" w:rsidP="005C2CDC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 </w:t>
      </w:r>
    </w:p>
    <w:p w14:paraId="4AD18D1D" w14:textId="77777777" w:rsidR="005C2CDC" w:rsidRDefault="005C2CDC" w:rsidP="005C2CDC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41F7BC8" w14:textId="77777777" w:rsidR="005C2CDC" w:rsidRPr="00FD0425" w:rsidRDefault="005C2CDC" w:rsidP="005C2CDC">
      <w:r w:rsidRPr="00FD0425">
        <w:t xml:space="preserve">The procedure uses </w:t>
      </w:r>
      <w:proofErr w:type="gramStart"/>
      <w:r w:rsidRPr="00FD0425">
        <w:rPr>
          <w:rFonts w:eastAsia="宋体"/>
          <w:lang w:eastAsia="zh-CN"/>
        </w:rPr>
        <w:t>non UE</w:t>
      </w:r>
      <w:proofErr w:type="gramEnd"/>
      <w:r w:rsidRPr="00FD0425">
        <w:rPr>
          <w:rFonts w:eastAsia="宋体"/>
          <w:lang w:eastAsia="zh-CN"/>
        </w:rPr>
        <w:t>-associated signalling</w:t>
      </w:r>
      <w:r w:rsidRPr="00FD0425">
        <w:t>.</w:t>
      </w:r>
    </w:p>
    <w:p w14:paraId="26DC973A" w14:textId="77777777" w:rsidR="005C2CDC" w:rsidRPr="00FD0425" w:rsidRDefault="005C2CDC" w:rsidP="005C2CDC">
      <w:pPr>
        <w:pStyle w:val="Heading4"/>
      </w:pPr>
      <w:bookmarkStart w:id="44" w:name="_Toc20955148"/>
      <w:bookmarkStart w:id="45" w:name="_Toc29991343"/>
      <w:bookmarkStart w:id="46" w:name="_Toc36555743"/>
      <w:bookmarkStart w:id="47" w:name="_Toc44497421"/>
      <w:bookmarkStart w:id="48" w:name="_Toc45107809"/>
      <w:bookmarkStart w:id="49" w:name="_Toc45901429"/>
      <w:bookmarkStart w:id="50" w:name="_Toc51850508"/>
      <w:bookmarkStart w:id="51" w:name="_Toc56693511"/>
      <w:bookmarkStart w:id="52" w:name="_Toc64447054"/>
      <w:bookmarkStart w:id="53" w:name="_Toc66286548"/>
      <w:bookmarkStart w:id="54" w:name="_Toc74151243"/>
      <w:bookmarkStart w:id="55" w:name="_Toc88653715"/>
      <w:bookmarkStart w:id="56" w:name="_Toc97904071"/>
      <w:bookmarkStart w:id="57" w:name="_Toc98868115"/>
      <w:bookmarkStart w:id="58" w:name="_Toc105174399"/>
      <w:bookmarkStart w:id="59" w:name="_Toc106109236"/>
      <w:bookmarkStart w:id="60" w:name="_Toc113825057"/>
      <w:r w:rsidRPr="00FD0425">
        <w:t>8.4.1.2</w:t>
      </w:r>
      <w:r w:rsidRPr="00FD0425"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7A2514D" w14:textId="77777777" w:rsidR="005C2CDC" w:rsidRPr="00FD0425" w:rsidRDefault="005C2CDC" w:rsidP="005C2CDC">
      <w:pPr>
        <w:pStyle w:val="TH"/>
      </w:pPr>
      <w:r w:rsidRPr="00FD0425">
        <w:object w:dxaOrig="7170" w:dyaOrig="2295" w14:anchorId="16F3D1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4pt;height:114.45pt" o:ole="">
            <v:imagedata r:id="rId13" o:title=""/>
          </v:shape>
          <o:OLEObject Type="Embed" ProgID="Visio.Drawing.11" ShapeID="_x0000_i1025" DrawAspect="Content" ObjectID="_1729076566" r:id="rId14"/>
        </w:object>
      </w:r>
    </w:p>
    <w:p w14:paraId="2915F0E2" w14:textId="77777777" w:rsidR="005C2CDC" w:rsidRPr="00FD0425" w:rsidRDefault="005C2CDC" w:rsidP="005C2CDC">
      <w:pPr>
        <w:pStyle w:val="TF"/>
        <w:rPr>
          <w:rFonts w:eastAsia="宋体"/>
        </w:rPr>
      </w:pPr>
      <w:r w:rsidRPr="00FD0425">
        <w:t xml:space="preserve">Figure 8.4.1.2: </w:t>
      </w:r>
      <w:proofErr w:type="spellStart"/>
      <w:r w:rsidRPr="00FD0425">
        <w:t>Xn</w:t>
      </w:r>
      <w:proofErr w:type="spellEnd"/>
      <w:r w:rsidRPr="00FD0425">
        <w:t xml:space="preserve"> Setup, successful operation</w:t>
      </w:r>
    </w:p>
    <w:p w14:paraId="7AC9D3DC" w14:textId="2BD18B58" w:rsidR="00E00B08" w:rsidRDefault="00E00B08" w:rsidP="00C651CC">
      <w:pPr>
        <w:rPr>
          <w:b/>
          <w:color w:val="0070C0"/>
        </w:rPr>
      </w:pPr>
    </w:p>
    <w:p w14:paraId="5EEB4E9C" w14:textId="561B6C55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443B771" w14:textId="77777777" w:rsidR="00806901" w:rsidRDefault="00806901" w:rsidP="00806901">
      <w:pPr>
        <w:rPr>
          <w:rFonts w:eastAsia="宋体"/>
        </w:rPr>
      </w:pPr>
      <w:r>
        <w:rPr>
          <w:rFonts w:eastAsia="宋体"/>
        </w:rPr>
        <w:t>The XN SETUP REQUEST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 w:rsidRPr="00D63CC9">
        <w:rPr>
          <w:rFonts w:eastAsia="宋体"/>
          <w:vertAlign w:val="subscript"/>
        </w:rPr>
        <w:t>1</w:t>
      </w:r>
      <w:r>
        <w:rPr>
          <w:rFonts w:eastAsia="宋体"/>
        </w:rPr>
        <w:t xml:space="preserve"> </w:t>
      </w:r>
      <w:r w:rsidRPr="00D63CC9">
        <w:rPr>
          <w:rFonts w:eastAsia="宋体"/>
        </w:rPr>
        <w:t>NPN related broadcast information.</w:t>
      </w:r>
      <w:r>
        <w:rPr>
          <w:rFonts w:eastAsia="宋体"/>
        </w:rPr>
        <w:t xml:space="preserve"> The XN SETUP RESPONSE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</w:p>
    <w:p w14:paraId="44E13C79" w14:textId="77777777" w:rsidR="00806901" w:rsidRPr="00FD0425" w:rsidRDefault="00806901" w:rsidP="00806901">
      <w:pPr>
        <w:rPr>
          <w:rFonts w:eastAsia="宋体"/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</w:t>
      </w:r>
      <w:r w:rsidRPr="00FD0425">
        <w:rPr>
          <w:rFonts w:eastAsia="Malgun Gothic"/>
          <w:snapToGrid w:val="0"/>
        </w:rPr>
        <w:t xml:space="preserve">is included in the XN SETUP REQUEST or XN SETUP RESPONSE message, the receiving NG-RAN node </w:t>
      </w:r>
      <w:r>
        <w:rPr>
          <w:rFonts w:eastAsia="Malgun Gothic"/>
          <w:snapToGrid w:val="0"/>
        </w:rPr>
        <w:t>shall, if supported,</w:t>
      </w:r>
      <w:r w:rsidRPr="00FD0425">
        <w:rPr>
          <w:rFonts w:eastAsia="Malgun Gothic"/>
          <w:snapToGrid w:val="0"/>
        </w:rPr>
        <w:t xml:space="preserve"> </w:t>
      </w:r>
      <w:r>
        <w:t xml:space="preserve">use this information to deduce the SFN0 time offset of the reported </w:t>
      </w:r>
      <w:proofErr w:type="gramStart"/>
      <w:r>
        <w:t>cell.</w:t>
      </w:r>
      <w:r w:rsidRPr="00FD0425">
        <w:rPr>
          <w:rFonts w:eastAsia="宋体"/>
          <w:snapToGrid w:val="0"/>
          <w:lang w:val="en-US"/>
        </w:rPr>
        <w:t>The</w:t>
      </w:r>
      <w:proofErr w:type="gramEnd"/>
      <w:r w:rsidRPr="00FD0425">
        <w:rPr>
          <w:rFonts w:eastAsia="宋体"/>
          <w:snapToGrid w:val="0"/>
          <w:lang w:val="en-US"/>
        </w:rPr>
        <w:t xml:space="preserve"> receiving NG-RAN node shall consider the received </w:t>
      </w:r>
      <w:r w:rsidRPr="00976CF9">
        <w:rPr>
          <w:i/>
          <w:iCs/>
          <w:lang w:val="fr-FR" w:eastAsia="ja-JP"/>
        </w:rPr>
        <w:t>SFN Offset</w:t>
      </w:r>
      <w:r>
        <w:t xml:space="preserve"> IE </w:t>
      </w:r>
      <w:r w:rsidRPr="00FD0425">
        <w:rPr>
          <w:rFonts w:eastAsia="宋体"/>
          <w:snapToGrid w:val="0"/>
          <w:lang w:val="en-US"/>
        </w:rPr>
        <w:t>content valid until reception of an update of the IE for the same cell(s).</w:t>
      </w:r>
    </w:p>
    <w:p w14:paraId="74DC294D" w14:textId="556F65B1" w:rsidR="00FC5BCF" w:rsidRDefault="00FC5BCF" w:rsidP="00FC5BCF">
      <w:pPr>
        <w:rPr>
          <w:ins w:id="61" w:author="Huawei" w:date="2022-10-31T19:25:00Z"/>
          <w:rFonts w:eastAsia="宋体"/>
          <w:snapToGrid w:val="0"/>
          <w:lang w:val="en-US"/>
        </w:rPr>
      </w:pPr>
      <w:ins w:id="62" w:author="Huawei" w:date="2022-10-31T19:25:00Z">
        <w:r>
          <w:rPr>
            <w:rFonts w:eastAsia="宋体"/>
            <w:snapToGrid w:val="0"/>
            <w:lang w:val="en-US"/>
          </w:rPr>
          <w:t xml:space="preserve">If the </w:t>
        </w:r>
      </w:ins>
      <w:ins w:id="63" w:author="Huawei" w:date="2022-10-31T19:26:00Z">
        <w:r w:rsidR="000173CF" w:rsidRPr="00EA5FA7">
          <w:rPr>
            <w:i/>
          </w:rPr>
          <w:t>Cell Direction</w:t>
        </w:r>
        <w:r w:rsidR="000173CF" w:rsidRPr="00EA5FA7">
          <w:t xml:space="preserve"> </w:t>
        </w:r>
      </w:ins>
      <w:ins w:id="64" w:author="Huawei" w:date="2022-10-31T19:25:00Z">
        <w:r>
          <w:rPr>
            <w:rFonts w:eastAsia="宋体"/>
            <w:snapToGrid w:val="0"/>
            <w:lang w:val="en-US"/>
          </w:rPr>
          <w:t xml:space="preserve">IE is contained in the XN SETUP REQUEST </w:t>
        </w:r>
        <w:r>
          <w:rPr>
            <w:snapToGrid w:val="0"/>
          </w:rPr>
          <w:t>or</w:t>
        </w:r>
        <w:r>
          <w:rPr>
            <w:rFonts w:eastAsia="宋体" w:hint="eastAsia"/>
            <w:snapToGrid w:val="0"/>
            <w:lang w:val="en-US" w:eastAsia="zh-CN"/>
          </w:rPr>
          <w:t xml:space="preserve"> in</w:t>
        </w:r>
        <w:r>
          <w:rPr>
            <w:snapToGrid w:val="0"/>
          </w:rPr>
          <w:t xml:space="preserve"> the XN SETUP RESPONSE</w:t>
        </w:r>
        <w:r>
          <w:rPr>
            <w:rFonts w:eastAsia="宋体"/>
            <w:snapToGrid w:val="0"/>
            <w:lang w:val="en-US"/>
          </w:rPr>
          <w:t xml:space="preserve"> message, the </w:t>
        </w:r>
        <w:r>
          <w:rPr>
            <w:snapToGrid w:val="0"/>
          </w:rPr>
          <w:t xml:space="preserve">receiving </w:t>
        </w:r>
        <w:r>
          <w:rPr>
            <w:rFonts w:eastAsia="宋体"/>
            <w:snapToGrid w:val="0"/>
            <w:lang w:val="en-US"/>
          </w:rPr>
          <w:t xml:space="preserve">NG-RAN </w:t>
        </w:r>
      </w:ins>
      <w:ins w:id="65" w:author="Huawei" w:date="2022-10-31T19:26:00Z">
        <w:r w:rsidR="00606723">
          <w:rPr>
            <w:rFonts w:eastAsia="宋体"/>
            <w:snapToGrid w:val="0"/>
            <w:lang w:val="en-US"/>
          </w:rPr>
          <w:t xml:space="preserve">node may </w:t>
        </w:r>
        <w:r w:rsidR="00185B94" w:rsidRPr="00185B94">
          <w:rPr>
            <w:rFonts w:eastAsia="宋体"/>
            <w:snapToGrid w:val="0"/>
            <w:lang w:val="en-US"/>
          </w:rPr>
          <w:t xml:space="preserve">understand whether the cell is for UL or DL only. If the </w:t>
        </w:r>
        <w:r w:rsidR="00185B94" w:rsidRPr="008818A2">
          <w:rPr>
            <w:rFonts w:eastAsia="宋体"/>
            <w:i/>
            <w:snapToGrid w:val="0"/>
            <w:lang w:val="en-US"/>
          </w:rPr>
          <w:t>Cell Direction</w:t>
        </w:r>
        <w:r w:rsidR="00185B94" w:rsidRPr="00185B94">
          <w:rPr>
            <w:rFonts w:eastAsia="宋体"/>
            <w:snapToGrid w:val="0"/>
            <w:lang w:val="en-US"/>
          </w:rPr>
          <w:t xml:space="preserve"> IE is omitted in the </w:t>
        </w:r>
        <w:r w:rsidR="00185B94" w:rsidRPr="009C2B83">
          <w:rPr>
            <w:rFonts w:eastAsia="宋体"/>
            <w:i/>
            <w:snapToGrid w:val="0"/>
            <w:lang w:val="en-US"/>
          </w:rPr>
          <w:t xml:space="preserve">Served Cell Information </w:t>
        </w:r>
      </w:ins>
      <w:ins w:id="66" w:author="Huawei" w:date="2022-10-31T19:27:00Z">
        <w:r w:rsidR="00B13E62" w:rsidRPr="009C2B83">
          <w:rPr>
            <w:rFonts w:eastAsia="宋体"/>
            <w:i/>
            <w:snapToGrid w:val="0"/>
            <w:lang w:val="en-US"/>
          </w:rPr>
          <w:t>NR</w:t>
        </w:r>
        <w:r w:rsidR="00B13E62">
          <w:rPr>
            <w:rFonts w:eastAsia="宋体"/>
            <w:snapToGrid w:val="0"/>
            <w:lang w:val="en-US"/>
          </w:rPr>
          <w:t xml:space="preserve"> </w:t>
        </w:r>
      </w:ins>
      <w:ins w:id="67" w:author="Huawei" w:date="2022-10-31T19:26:00Z">
        <w:r w:rsidR="00185B94" w:rsidRPr="00185B94">
          <w:rPr>
            <w:rFonts w:eastAsia="宋体"/>
            <w:snapToGrid w:val="0"/>
            <w:lang w:val="en-US"/>
          </w:rPr>
          <w:t xml:space="preserve">IE </w:t>
        </w:r>
      </w:ins>
      <w:ins w:id="68" w:author="Huawei" w:date="2022-10-31T19:27:00Z">
        <w:r w:rsidR="00B13E62">
          <w:rPr>
            <w:rFonts w:eastAsia="宋体"/>
            <w:snapToGrid w:val="0"/>
            <w:lang w:val="en-US"/>
          </w:rPr>
          <w:t xml:space="preserve">and/or the </w:t>
        </w:r>
        <w:proofErr w:type="spellStart"/>
        <w:r w:rsidR="009C2B83" w:rsidRPr="009C2B83">
          <w:rPr>
            <w:rFonts w:eastAsia="宋体"/>
            <w:i/>
            <w:snapToGrid w:val="0"/>
            <w:lang w:val="en-US"/>
          </w:rPr>
          <w:t>Neighbour</w:t>
        </w:r>
        <w:proofErr w:type="spellEnd"/>
        <w:r w:rsidR="009C2B83" w:rsidRPr="009C2B83">
          <w:rPr>
            <w:rFonts w:eastAsia="宋体"/>
            <w:i/>
            <w:snapToGrid w:val="0"/>
            <w:lang w:val="en-US"/>
          </w:rPr>
          <w:t xml:space="preserve"> Information NR</w:t>
        </w:r>
        <w:r w:rsidR="009C2B83">
          <w:rPr>
            <w:rFonts w:eastAsia="宋体"/>
            <w:snapToGrid w:val="0"/>
            <w:lang w:val="en-US"/>
          </w:rPr>
          <w:t xml:space="preserve"> IE, </w:t>
        </w:r>
      </w:ins>
      <w:ins w:id="69" w:author="Huawei" w:date="2022-10-31T19:26:00Z">
        <w:r w:rsidR="00185B94" w:rsidRPr="00185B94">
          <w:rPr>
            <w:rFonts w:eastAsia="宋体"/>
            <w:snapToGrid w:val="0"/>
            <w:lang w:val="en-US"/>
          </w:rPr>
          <w:t xml:space="preserve">it </w:t>
        </w:r>
      </w:ins>
      <w:ins w:id="70" w:author="Huawei" w:date="2022-10-31T19:28:00Z">
        <w:r w:rsidR="009C2B83">
          <w:rPr>
            <w:rFonts w:eastAsia="宋体"/>
            <w:snapToGrid w:val="0"/>
            <w:lang w:val="en-US"/>
          </w:rPr>
          <w:t>may</w:t>
        </w:r>
      </w:ins>
      <w:ins w:id="71" w:author="Huawei" w:date="2022-10-31T19:26:00Z">
        <w:r w:rsidR="00185B94" w:rsidRPr="00185B94">
          <w:rPr>
            <w:rFonts w:eastAsia="宋体"/>
            <w:snapToGrid w:val="0"/>
            <w:lang w:val="en-US"/>
          </w:rPr>
          <w:t xml:space="preserve"> be interpreted as that the Cell Direction is Bi-directional</w:t>
        </w:r>
      </w:ins>
      <w:ins w:id="72" w:author="Huawei" w:date="2022-10-31T19:25:00Z">
        <w:r>
          <w:rPr>
            <w:rFonts w:eastAsia="宋体"/>
            <w:snapToGrid w:val="0"/>
            <w:lang w:val="en-US"/>
          </w:rPr>
          <w:t>.</w:t>
        </w:r>
      </w:ins>
    </w:p>
    <w:p w14:paraId="4B35AC80" w14:textId="76060F96" w:rsidR="00E00B08" w:rsidRPr="00080C5B" w:rsidRDefault="00E00B08" w:rsidP="00C651CC">
      <w:pPr>
        <w:rPr>
          <w:b/>
          <w:color w:val="0070C0"/>
          <w:lang w:val="en-US"/>
        </w:rPr>
      </w:pPr>
    </w:p>
    <w:p w14:paraId="4B5CFF03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3A92812" w14:textId="77777777" w:rsidR="002F4969" w:rsidRPr="00FD0425" w:rsidRDefault="002F4969" w:rsidP="002F4969">
      <w:pPr>
        <w:pStyle w:val="Heading4"/>
        <w:rPr>
          <w:lang w:val="fr-FR"/>
        </w:rPr>
      </w:pPr>
      <w:bookmarkStart w:id="73" w:name="_Toc105175291"/>
      <w:bookmarkStart w:id="74" w:name="_Toc113826321"/>
      <w:bookmarkStart w:id="75" w:name="_Toc20955280"/>
      <w:bookmarkStart w:id="76" w:name="_Toc29991477"/>
      <w:bookmarkStart w:id="77" w:name="_Toc36555877"/>
      <w:bookmarkStart w:id="78" w:name="_Toc44497599"/>
      <w:bookmarkStart w:id="79" w:name="_Toc45107987"/>
      <w:bookmarkStart w:id="80" w:name="_Toc45901607"/>
      <w:bookmarkStart w:id="81" w:name="_Toc51850686"/>
      <w:bookmarkStart w:id="82" w:name="_Toc56693689"/>
      <w:bookmarkStart w:id="83" w:name="_Toc64447232"/>
      <w:bookmarkStart w:id="84" w:name="_Toc66286726"/>
      <w:bookmarkStart w:id="85" w:name="_Toc74151421"/>
      <w:bookmarkStart w:id="86" w:name="_Toc88653894"/>
      <w:bookmarkStart w:id="87" w:name="_Toc97904250"/>
      <w:bookmarkStart w:id="88" w:name="_Toc98868337"/>
      <w:bookmarkStart w:id="89" w:name="_Toc105174622"/>
      <w:bookmarkStart w:id="90" w:name="_Toc106109459"/>
      <w:bookmarkStart w:id="91" w:name="_Toc113825280"/>
      <w:r w:rsidRPr="00FD0425">
        <w:rPr>
          <w:lang w:val="fr-FR"/>
        </w:rPr>
        <w:lastRenderedPageBreak/>
        <w:t>9.2.2.11</w:t>
      </w:r>
      <w:r w:rsidRPr="00FD0425">
        <w:rPr>
          <w:lang w:val="fr-FR"/>
        </w:rPr>
        <w:tab/>
      </w:r>
      <w:proofErr w:type="spellStart"/>
      <w:r w:rsidRPr="00FD0425">
        <w:rPr>
          <w:lang w:val="fr-FR"/>
        </w:rPr>
        <w:t>Served</w:t>
      </w:r>
      <w:proofErr w:type="spellEnd"/>
      <w:r w:rsidRPr="00FD0425">
        <w:rPr>
          <w:lang w:val="fr-FR"/>
        </w:rPr>
        <w:t xml:space="preserve"> Cell Information NR</w:t>
      </w:r>
      <w:bookmarkEnd w:id="73"/>
      <w:bookmarkEnd w:id="74"/>
    </w:p>
    <w:p w14:paraId="1B732D8E" w14:textId="77777777" w:rsidR="002F4969" w:rsidRPr="00FD0425" w:rsidRDefault="002F4969" w:rsidP="002F4969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2F4969" w:rsidRPr="00FD0425" w14:paraId="1C8F59B4" w14:textId="77777777" w:rsidTr="00CB2DEC">
        <w:tc>
          <w:tcPr>
            <w:tcW w:w="2160" w:type="dxa"/>
          </w:tcPr>
          <w:p w14:paraId="2CA77375" w14:textId="77777777" w:rsidR="002F4969" w:rsidRPr="00FD0425" w:rsidRDefault="002F4969" w:rsidP="00CB2DE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F05254C" w14:textId="77777777" w:rsidR="002F4969" w:rsidRPr="00FD0425" w:rsidRDefault="002F4969" w:rsidP="00CB2DE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7374AD9F" w14:textId="77777777" w:rsidR="002F4969" w:rsidRPr="00FD0425" w:rsidRDefault="002F4969" w:rsidP="00CB2DE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5E35A4DF" w14:textId="77777777" w:rsidR="002F4969" w:rsidRPr="00FD0425" w:rsidRDefault="002F4969" w:rsidP="00CB2DE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4B02DF72" w14:textId="77777777" w:rsidR="002F4969" w:rsidRPr="00FD0425" w:rsidRDefault="002F4969" w:rsidP="00CB2DE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842E97C" w14:textId="77777777" w:rsidR="002F4969" w:rsidRPr="00FD0425" w:rsidRDefault="002F4969" w:rsidP="00CB2DE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A04286A" w14:textId="77777777" w:rsidR="002F4969" w:rsidRPr="00FD0425" w:rsidRDefault="002F4969" w:rsidP="00CB2DE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F4969" w:rsidRPr="00FD0425" w14:paraId="6F2CACC7" w14:textId="77777777" w:rsidTr="00CB2DEC">
        <w:tc>
          <w:tcPr>
            <w:tcW w:w="2160" w:type="dxa"/>
          </w:tcPr>
          <w:p w14:paraId="42711725" w14:textId="77777777" w:rsidR="002F4969" w:rsidRPr="00FD0425" w:rsidRDefault="002F4969" w:rsidP="00CB2DEC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0791CE98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FAF6320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67AAE87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2B8613BD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51AFF0F5" w14:textId="77777777" w:rsidR="002F4969" w:rsidRPr="00FD0425" w:rsidRDefault="002F4969" w:rsidP="00CB2DE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BBC2CA" w14:textId="77777777" w:rsidR="002F4969" w:rsidRPr="00FD0425" w:rsidRDefault="002F4969" w:rsidP="00CB2DE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F4969" w:rsidRPr="00FD0425" w14:paraId="77FE2287" w14:textId="77777777" w:rsidTr="00CB2DEC">
        <w:tc>
          <w:tcPr>
            <w:tcW w:w="2160" w:type="dxa"/>
          </w:tcPr>
          <w:p w14:paraId="1FED2FA1" w14:textId="77777777" w:rsidR="002F4969" w:rsidRPr="00FD0425" w:rsidRDefault="002F4969" w:rsidP="00CB2DEC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6948E52A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C8C6682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145526F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7B78318E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D120E7E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8C2E5FE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597D9499" w14:textId="77777777" w:rsidTr="00CB2DEC">
        <w:tc>
          <w:tcPr>
            <w:tcW w:w="2160" w:type="dxa"/>
          </w:tcPr>
          <w:p w14:paraId="6B7F8C67" w14:textId="77777777" w:rsidR="002F4969" w:rsidRPr="00FD0425" w:rsidRDefault="002F4969" w:rsidP="00CB2DEC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173A32E6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EBF4F30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C4DAFAA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4B58F4AF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2EAFB504" w14:textId="77777777" w:rsidR="002F4969" w:rsidRPr="00FD0425" w:rsidRDefault="002F4969" w:rsidP="00CB2DE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5C03352" w14:textId="77777777" w:rsidR="002F4969" w:rsidRPr="00FD0425" w:rsidRDefault="002F4969" w:rsidP="00CB2DE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F4969" w:rsidRPr="00FD0425" w14:paraId="76086984" w14:textId="77777777" w:rsidTr="00CB2DEC">
        <w:tc>
          <w:tcPr>
            <w:tcW w:w="2160" w:type="dxa"/>
          </w:tcPr>
          <w:p w14:paraId="41BA9A2F" w14:textId="77777777" w:rsidR="002F4969" w:rsidRPr="00FD0425" w:rsidRDefault="002F4969" w:rsidP="00CB2DEC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2EB9C66E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27FE3D22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F7C0CA7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34FE5190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1B8BD48F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E664438" w14:textId="77777777" w:rsidR="002F4969" w:rsidRPr="00FD0425" w:rsidRDefault="002F4969" w:rsidP="00CB2DE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454031F" w14:textId="77777777" w:rsidR="002F4969" w:rsidRPr="00FD0425" w:rsidRDefault="002F4969" w:rsidP="00CB2DE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F4969" w:rsidRPr="00FD0425" w14:paraId="184BC13A" w14:textId="77777777" w:rsidTr="00CB2DEC">
        <w:tc>
          <w:tcPr>
            <w:tcW w:w="2160" w:type="dxa"/>
          </w:tcPr>
          <w:p w14:paraId="3BC4E211" w14:textId="77777777" w:rsidR="002F4969" w:rsidRPr="00FD0425" w:rsidRDefault="002F4969" w:rsidP="00CB2DEC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B217C6C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1EAEF156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386D2943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4ED4D1F2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55870C40" w14:textId="77777777" w:rsidR="002F4969" w:rsidRPr="00FD0425" w:rsidRDefault="002F4969" w:rsidP="00CB2DE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8EDDD33" w14:textId="77777777" w:rsidR="002F4969" w:rsidRPr="00FD0425" w:rsidRDefault="002F4969" w:rsidP="00CB2DE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F4969" w:rsidRPr="00FD0425" w14:paraId="09D6DB20" w14:textId="77777777" w:rsidTr="00CB2DEC">
        <w:tc>
          <w:tcPr>
            <w:tcW w:w="2160" w:type="dxa"/>
          </w:tcPr>
          <w:p w14:paraId="2D407D6D" w14:textId="77777777" w:rsidR="002F4969" w:rsidRPr="00FD0425" w:rsidRDefault="002F4969" w:rsidP="00CB2DEC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1E1890A6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F71DFD0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EA3E82F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310F20B3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C6653C3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CA8266B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64E33561" w14:textId="77777777" w:rsidTr="00CB2DEC">
        <w:tc>
          <w:tcPr>
            <w:tcW w:w="2160" w:type="dxa"/>
          </w:tcPr>
          <w:p w14:paraId="12A0FEAB" w14:textId="77777777" w:rsidR="002F4969" w:rsidRPr="00FD0425" w:rsidRDefault="002F4969" w:rsidP="00CB2DEC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4556A7C2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86E9BD0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65C4857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0D4FF9EA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0334459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9D1E8F7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5AEBFC96" w14:textId="77777777" w:rsidTr="00CB2DEC">
        <w:tc>
          <w:tcPr>
            <w:tcW w:w="2160" w:type="dxa"/>
          </w:tcPr>
          <w:p w14:paraId="7B83A86B" w14:textId="77777777" w:rsidR="002F4969" w:rsidRPr="00FD0425" w:rsidRDefault="002F4969" w:rsidP="00CB2DEC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04E11D71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4B33223C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3B53BC1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AC21A6D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37CB418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215D728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71B6CE31" w14:textId="77777777" w:rsidTr="00CB2DEC">
        <w:tc>
          <w:tcPr>
            <w:tcW w:w="2160" w:type="dxa"/>
          </w:tcPr>
          <w:p w14:paraId="2A45E547" w14:textId="77777777" w:rsidR="002F4969" w:rsidRPr="00FD0425" w:rsidRDefault="002F4969" w:rsidP="00CB2DEC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5679A604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13E2BD66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7C88B2A4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33A2D73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9EE4F9A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6706A9D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6E2D6C92" w14:textId="77777777" w:rsidTr="00CB2DEC">
        <w:tc>
          <w:tcPr>
            <w:tcW w:w="2160" w:type="dxa"/>
          </w:tcPr>
          <w:p w14:paraId="0D1120BF" w14:textId="77777777" w:rsidR="002F4969" w:rsidRPr="00FD0425" w:rsidRDefault="002F4969" w:rsidP="00CB2DE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6521E513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05DF1C0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F104984" w14:textId="77777777" w:rsidR="002F4969" w:rsidRPr="00FD0425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7EE0FC9B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1847B43B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</w:tcPr>
          <w:p w14:paraId="11DA00E5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3611346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08EDE4E6" w14:textId="77777777" w:rsidTr="00CB2DEC">
        <w:tc>
          <w:tcPr>
            <w:tcW w:w="2160" w:type="dxa"/>
          </w:tcPr>
          <w:p w14:paraId="5FAB1EE3" w14:textId="77777777" w:rsidR="002F4969" w:rsidRPr="00FD0425" w:rsidRDefault="002F4969" w:rsidP="00CB2DE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42CCE26D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9174205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C4C8C2A" w14:textId="77777777" w:rsidR="002F4969" w:rsidRPr="00FD0425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3FA9F2A3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75CE26B6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0B0099C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C6D51F3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419919FA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EFBF" w14:textId="77777777" w:rsidR="002F4969" w:rsidRPr="00FD0425" w:rsidRDefault="002F4969" w:rsidP="00CB2DE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41F6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5075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8D64" w14:textId="77777777" w:rsidR="002F4969" w:rsidRPr="00FD0425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18A71CF5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9E92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3063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2EA4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65968405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61D7" w14:textId="77777777" w:rsidR="002F4969" w:rsidRPr="00FD0425" w:rsidRDefault="002F4969" w:rsidP="00CB2DE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3CAA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0B24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4590" w14:textId="77777777" w:rsidR="002F4969" w:rsidRPr="00FD0425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298964DA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DA3C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FDDF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3831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2E8CD5E2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93F3" w14:textId="77777777" w:rsidR="002F4969" w:rsidRPr="00FD0425" w:rsidRDefault="002F4969" w:rsidP="00CB2DEC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ACD7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8C99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90EB" w14:textId="77777777" w:rsidR="002F4969" w:rsidRPr="007862BD" w:rsidRDefault="002F4969" w:rsidP="00CB2DEC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725037D9" w14:textId="77777777" w:rsidR="002F4969" w:rsidRPr="00FD0425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9.2.2.</w:t>
            </w:r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6DAE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6AC7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2178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F4969" w:rsidRPr="00FD0425" w14:paraId="000769ED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80B" w14:textId="77777777" w:rsidR="002F4969" w:rsidRPr="00A70CC8" w:rsidRDefault="002F4969" w:rsidP="00CB2DEC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BFFF" w14:textId="77777777" w:rsidR="002F4969" w:rsidRDefault="002F4969" w:rsidP="00CB2DE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792D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5729" w14:textId="77777777" w:rsidR="002F4969" w:rsidRPr="007862BD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NR Carrier List</w:t>
            </w:r>
          </w:p>
          <w:p w14:paraId="075CB95C" w14:textId="77777777" w:rsidR="002F4969" w:rsidRPr="007862BD" w:rsidRDefault="002F4969" w:rsidP="00CB2DEC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9.2.2.</w:t>
            </w:r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A7DC" w14:textId="77777777" w:rsidR="002F4969" w:rsidRDefault="002F4969" w:rsidP="00CB2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678F" w14:textId="77777777" w:rsidR="002F4969" w:rsidRDefault="002F4969" w:rsidP="00CB2DE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9B1D" w14:textId="77777777" w:rsidR="002F4969" w:rsidRDefault="002F4969" w:rsidP="00CB2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F4969" w:rsidRPr="00FD0425" w14:paraId="180B936C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5A07" w14:textId="77777777" w:rsidR="002F4969" w:rsidRPr="00FD0425" w:rsidRDefault="002F4969" w:rsidP="00CB2DEC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8978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C0A5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641D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9523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2912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6AB6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60C932BA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5EC5" w14:textId="77777777" w:rsidR="002F4969" w:rsidRPr="00FD0425" w:rsidRDefault="002F4969" w:rsidP="00CB2DEC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5872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060C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E522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1CF9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4B36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66C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36F9E49F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ED14" w14:textId="77777777" w:rsidR="002F4969" w:rsidRPr="00FD0425" w:rsidRDefault="002F4969" w:rsidP="00CB2DE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D422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FB35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1ECF" w14:textId="77777777" w:rsidR="002F4969" w:rsidRPr="00FD0425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16D4BD19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3003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CB50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AF62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7057F068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6D12" w14:textId="77777777" w:rsidR="002F4969" w:rsidRPr="00FD0425" w:rsidRDefault="002F4969" w:rsidP="00CB2DEC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260E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AABE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3C0D" w14:textId="77777777" w:rsidR="002F4969" w:rsidRPr="00FD0425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44009078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2BF3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F9BF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E084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</w:p>
        </w:tc>
      </w:tr>
      <w:tr w:rsidR="002F4969" w:rsidRPr="00FD0425" w14:paraId="35D9AF36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B86B" w14:textId="77777777" w:rsidR="002F4969" w:rsidRPr="00FD0425" w:rsidRDefault="002F4969" w:rsidP="00CB2DEC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DC6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ED57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F879" w14:textId="77777777" w:rsidR="002F4969" w:rsidRPr="00FD0425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19F1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002D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9F15" w14:textId="77777777" w:rsidR="002F4969" w:rsidRPr="00FD0425" w:rsidRDefault="002F4969" w:rsidP="00CB2D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F4969" w:rsidRPr="00FD0425" w14:paraId="36889FED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8880" w14:textId="77777777" w:rsidR="002F4969" w:rsidRPr="00FD0425" w:rsidRDefault="002F4969" w:rsidP="00CB2DEC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8732" w14:textId="77777777" w:rsidR="002F4969" w:rsidRPr="00FD0425" w:rsidRDefault="002F4969" w:rsidP="00CB2DEC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43D6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24D5" w14:textId="77777777" w:rsidR="002F4969" w:rsidRPr="00FD0425" w:rsidRDefault="002F4969" w:rsidP="00CB2DEC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F325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9E44" w14:textId="77777777" w:rsidR="002F4969" w:rsidRDefault="002F4969" w:rsidP="00CB2DEC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9004" w14:textId="77777777" w:rsidR="002F4969" w:rsidRDefault="002F4969" w:rsidP="00CB2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F4969" w:rsidRPr="00FD0425" w14:paraId="751237E6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22F6" w14:textId="77777777" w:rsidR="002F4969" w:rsidRPr="00FD0425" w:rsidRDefault="002F4969" w:rsidP="00CB2DEC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055D" w14:textId="77777777" w:rsidR="002F4969" w:rsidRPr="00FD0425" w:rsidRDefault="002F4969" w:rsidP="00CB2DEC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C45C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D5C4" w14:textId="77777777" w:rsidR="002F4969" w:rsidRPr="001C7D4A" w:rsidRDefault="002F4969" w:rsidP="00CB2DEC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14D2799A" w14:textId="77777777" w:rsidR="002F4969" w:rsidRPr="00FD0425" w:rsidRDefault="002F4969" w:rsidP="00CB2DEC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C1AA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83DA" w14:textId="77777777" w:rsidR="002F4969" w:rsidRDefault="002F4969" w:rsidP="00CB2DEC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2E05" w14:textId="77777777" w:rsidR="002F4969" w:rsidRDefault="002F4969" w:rsidP="00CB2DE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F4969" w:rsidRPr="00FD0425" w14:paraId="5B38CF52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AB3" w14:textId="77777777" w:rsidR="002F4969" w:rsidRPr="00FD0425" w:rsidRDefault="002F4969" w:rsidP="00CB2DEC">
            <w:pPr>
              <w:pStyle w:val="TAL"/>
              <w:rPr>
                <w:rFonts w:eastAsia="宋体"/>
              </w:rPr>
            </w:pPr>
            <w:r w:rsidRPr="00FD0425">
              <w:lastRenderedPageBreak/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0083" w14:textId="77777777" w:rsidR="002F4969" w:rsidRPr="00FD0425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9979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A8C6" w14:textId="77777777" w:rsidR="002F4969" w:rsidRPr="00FD0425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8A65" w14:textId="77777777" w:rsidR="002F4969" w:rsidRPr="00FD0425" w:rsidRDefault="002F4969" w:rsidP="00CB2DEC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360E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B079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</w:p>
        </w:tc>
      </w:tr>
      <w:tr w:rsidR="002F4969" w:rsidRPr="00FD0425" w14:paraId="57D2148C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73ED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1D98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2989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3407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C06B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947A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CA5D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</w:p>
        </w:tc>
      </w:tr>
      <w:tr w:rsidR="002F4969" w:rsidRPr="00FD0425" w14:paraId="6D129F5F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12A1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872C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746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2EAC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8F3" w14:textId="77777777" w:rsidR="002F4969" w:rsidRDefault="002F4969" w:rsidP="00CB2D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</w:rPr>
              <w:t xml:space="preserve">and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eastAsia="宋体"/>
                <w:noProof/>
              </w:rPr>
              <w:t xml:space="preserve">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</w:rPr>
              <w:t xml:space="preserve">and NPN </w:t>
            </w:r>
            <w:r w:rsidRPr="003505CA">
              <w:rPr>
                <w:rFonts w:eastAsia="宋体"/>
                <w:noProof/>
              </w:rPr>
              <w:t>identities</w:t>
            </w:r>
            <w:r>
              <w:rPr>
                <w:rFonts w:eastAsia="宋体"/>
                <w:noProof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</w:rPr>
              <w:t>NPN</w:t>
            </w:r>
            <w:r w:rsidRPr="001A7877">
              <w:rPr>
                <w:rFonts w:eastAsia="宋体"/>
                <w:i/>
                <w:noProof/>
              </w:rPr>
              <w:t>-IdentityInfoList</w:t>
            </w:r>
            <w:r w:rsidRPr="001A7877">
              <w:rPr>
                <w:rFonts w:eastAsia="宋体"/>
                <w:noProof/>
              </w:rPr>
              <w:t xml:space="preserve"> IE</w:t>
            </w:r>
            <w:r>
              <w:rPr>
                <w:rFonts w:eastAsia="宋体"/>
                <w:noProof/>
              </w:rPr>
              <w:t xml:space="preserve"> (if available)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17F41B4D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</w:rPr>
              <w:t>PLMN-IdentityInfoList</w:t>
            </w:r>
            <w:r w:rsidRPr="001A7877">
              <w:rPr>
                <w:rFonts w:eastAsia="宋体"/>
                <w:noProof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1538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BA52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2F4969" w:rsidRPr="00FD0425" w14:paraId="67B8498A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F991" w14:textId="77777777" w:rsidR="002F4969" w:rsidRPr="00FD0425" w:rsidRDefault="002F4969" w:rsidP="00CB2DE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2BD6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6379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CB51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88EF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0D79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C668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</w:p>
        </w:tc>
      </w:tr>
      <w:tr w:rsidR="002F4969" w:rsidRPr="00FD0425" w14:paraId="6091EF41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1118" w14:textId="77777777" w:rsidR="002F4969" w:rsidRPr="00FD0425" w:rsidRDefault="002F4969" w:rsidP="00CB2DE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9704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515E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3F9D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5A46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3388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A4DF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</w:p>
        </w:tc>
      </w:tr>
      <w:tr w:rsidR="002F4969" w:rsidRPr="00FD0425" w14:paraId="0D25D4ED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6E59" w14:textId="77777777" w:rsidR="002F4969" w:rsidRPr="00FD0425" w:rsidRDefault="002F4969" w:rsidP="00CB2DE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2F17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4844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3A68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A297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4988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B59B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</w:p>
        </w:tc>
      </w:tr>
      <w:tr w:rsidR="002F4969" w:rsidRPr="00FD0425" w14:paraId="1A99B5BF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44DC" w14:textId="77777777" w:rsidR="002F4969" w:rsidRPr="00FD0425" w:rsidRDefault="002F4969" w:rsidP="00CB2DE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B80A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24E3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D65B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3C3F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18E6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0B7D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</w:p>
        </w:tc>
      </w:tr>
      <w:tr w:rsidR="002F4969" w:rsidRPr="00FD0425" w14:paraId="77658C07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1344" w14:textId="77777777" w:rsidR="002F4969" w:rsidRPr="00FD0425" w:rsidRDefault="002F4969" w:rsidP="00CB2DE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7FF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FF45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C54B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1B9B62C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8D5B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797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9A27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</w:p>
        </w:tc>
      </w:tr>
      <w:tr w:rsidR="002F4969" w:rsidRPr="00FD0425" w14:paraId="0C14DAB0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DBC9" w14:textId="77777777" w:rsidR="002F4969" w:rsidRPr="00FD0425" w:rsidRDefault="002F4969" w:rsidP="00CB2DEC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6F95" w14:textId="77777777" w:rsidR="002F4969" w:rsidRPr="00FD0425" w:rsidRDefault="002F4969" w:rsidP="00CB2DE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7E7F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A009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4134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val="fr-FR" w:eastAsia="ja-JP"/>
              </w:rPr>
              <w:t>Broadcast PLMN Identity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29C0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DFE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2F4969" w:rsidRPr="00FD0425" w14:paraId="396CCFC6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5B5F" w14:textId="77777777" w:rsidR="002F4969" w:rsidRPr="00FD0425" w:rsidRDefault="002F4969" w:rsidP="00CB2DEC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FF49" w14:textId="77777777" w:rsidR="002F4969" w:rsidRPr="00FD0425" w:rsidRDefault="002F4969" w:rsidP="00CB2DE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8110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3215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1F6D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8399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46BE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2F4969" w:rsidRPr="00FD0425" w14:paraId="0E36292F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B639" w14:textId="77777777" w:rsidR="002F4969" w:rsidRDefault="002F4969" w:rsidP="00CB2DEC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73A3" w14:textId="77777777" w:rsidR="002F4969" w:rsidRDefault="002F4969" w:rsidP="00CB2DE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0044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188E" w14:textId="77777777" w:rsidR="002F4969" w:rsidRDefault="002F4969" w:rsidP="00CB2DEC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CFFB" w14:textId="77777777" w:rsidR="002F4969" w:rsidRPr="009354E2" w:rsidRDefault="002F4969" w:rsidP="00CB2DE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CC91" w14:textId="77777777" w:rsidR="002F4969" w:rsidRDefault="002F4969" w:rsidP="00CB2DE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9E3B" w14:textId="77777777" w:rsidR="002F4969" w:rsidRDefault="002F4969" w:rsidP="00CB2DEC">
            <w:pPr>
              <w:pStyle w:val="TAC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2F4969" w:rsidRPr="00FD0425" w14:paraId="51C30121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AB31" w14:textId="77777777" w:rsidR="002F4969" w:rsidRPr="00FD0425" w:rsidRDefault="002F4969" w:rsidP="00CB2DEC">
            <w:pPr>
              <w:pStyle w:val="TAL"/>
              <w:rPr>
                <w:rFonts w:cs="Arial"/>
                <w:lang w:eastAsia="zh-CN"/>
              </w:rPr>
            </w:pPr>
            <w:r>
              <w:lastRenderedPageBreak/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5CB5" w14:textId="77777777" w:rsidR="002F4969" w:rsidRPr="00FD0425" w:rsidRDefault="002F4969" w:rsidP="00CB2DE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406D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8A09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5F72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92FF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20C6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2F4969" w:rsidRPr="00FD0425" w14:paraId="7E9AF1C0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277B" w14:textId="77777777" w:rsidR="002F4969" w:rsidRPr="00FD0425" w:rsidRDefault="002F4969" w:rsidP="00CB2DEC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032767">
              <w:rPr>
                <w:rFonts w:cs="Arial"/>
                <w:lang w:eastAsia="zh-CN"/>
              </w:rPr>
              <w:t>In</w:t>
            </w:r>
            <w:proofErr w:type="gramEnd"/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6103" w14:textId="77777777" w:rsidR="002F4969" w:rsidRPr="00FD0425" w:rsidRDefault="002F4969" w:rsidP="00CB2D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AD4B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042A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 w:hint="eastAsia"/>
                <w:lang w:eastAsia="ja-JP"/>
              </w:rPr>
              <w:t>9.2.2.</w:t>
            </w:r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B14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06B8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C43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2F4969" w:rsidRPr="00FD0425" w14:paraId="54D43B69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43AB" w14:textId="77777777" w:rsidR="002F4969" w:rsidRPr="00FD0425" w:rsidRDefault="002F4969" w:rsidP="00CB2DEC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C6C5" w14:textId="77777777" w:rsidR="002F4969" w:rsidRPr="00FD0425" w:rsidRDefault="002F4969" w:rsidP="00CB2D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50A1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FAE5" w14:textId="77777777" w:rsidR="002F4969" w:rsidRPr="00FD0425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E4D4" w14:textId="77777777" w:rsidR="002F4969" w:rsidRPr="00FD0425" w:rsidRDefault="002F4969" w:rsidP="00CB2DE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7759" w14:textId="77777777" w:rsidR="002F4969" w:rsidRPr="00FD0425" w:rsidRDefault="002F4969" w:rsidP="00CB2DEC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8578" w14:textId="77777777" w:rsidR="002F4969" w:rsidRPr="00FD0425" w:rsidRDefault="002F4969" w:rsidP="00CB2DEC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2F4969" w:rsidRPr="00FD0425" w14:paraId="05398C41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1DDB" w14:textId="77777777" w:rsidR="002F4969" w:rsidRPr="00032767" w:rsidRDefault="002F4969" w:rsidP="00CB2DE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5E49" w14:textId="77777777" w:rsidR="002F4969" w:rsidRPr="00BB5C7A" w:rsidRDefault="002F4969" w:rsidP="00CB2DE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D696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F794" w14:textId="77777777" w:rsidR="002F4969" w:rsidRPr="00BB5C7A" w:rsidRDefault="002F4969" w:rsidP="00CB2DEC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E6B9" w14:textId="77777777" w:rsidR="002F4969" w:rsidRDefault="002F4969" w:rsidP="00CB2DE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07B9" w14:textId="77777777" w:rsidR="002F4969" w:rsidRPr="00A70CC8" w:rsidRDefault="002F4969" w:rsidP="00CB2DEC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06BE" w14:textId="77777777" w:rsidR="002F4969" w:rsidRPr="0059460A" w:rsidRDefault="002F4969" w:rsidP="00CB2DEC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2F4969" w:rsidRPr="00FD0425" w14:paraId="42ECB8AF" w14:textId="77777777" w:rsidTr="00CB2D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5C4E" w14:textId="77777777" w:rsidR="002F4969" w:rsidRDefault="002F4969" w:rsidP="00CB2DE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C2C6" w14:textId="77777777" w:rsidR="002F4969" w:rsidRDefault="002F4969" w:rsidP="00CB2D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06BC" w14:textId="77777777" w:rsidR="002F4969" w:rsidRPr="00FD0425" w:rsidRDefault="002F4969" w:rsidP="00CB2DEC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4E36" w14:textId="77777777" w:rsidR="002F4969" w:rsidRPr="003954ED" w:rsidRDefault="002F4969" w:rsidP="00CB2DE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4762" w14:textId="77777777" w:rsidR="002F4969" w:rsidRDefault="002F4969" w:rsidP="00CB2DEC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454F" w14:textId="77777777" w:rsidR="002F4969" w:rsidRPr="00A80E7B" w:rsidRDefault="002F4969" w:rsidP="00CB2DE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9ED8" w14:textId="5B58EFD8" w:rsidR="002F4969" w:rsidRPr="00A80E7B" w:rsidRDefault="0006529A" w:rsidP="00CB2DE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I</w:t>
            </w:r>
            <w:r w:rsidR="002F4969">
              <w:rPr>
                <w:lang w:val="en-US"/>
              </w:rPr>
              <w:t>gnore</w:t>
            </w:r>
          </w:p>
        </w:tc>
      </w:tr>
      <w:tr w:rsidR="0006529A" w:rsidRPr="00FD0425" w14:paraId="77E50796" w14:textId="77777777" w:rsidTr="00CB2DEC">
        <w:trPr>
          <w:ins w:id="92" w:author="Huawei" w:date="2022-11-03T21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29D5" w14:textId="5FCE5B62" w:rsidR="0006529A" w:rsidRDefault="0006529A" w:rsidP="0006529A">
            <w:pPr>
              <w:pStyle w:val="TAL"/>
              <w:rPr>
                <w:ins w:id="93" w:author="Huawei" w:date="2022-11-03T21:25:00Z"/>
                <w:lang w:val="fr-FR" w:eastAsia="ja-JP"/>
              </w:rPr>
            </w:pPr>
            <w:ins w:id="94" w:author="Huawei" w:date="2022-11-03T21:25:00Z">
              <w:r w:rsidRPr="00EA5FA7">
                <w:rPr>
                  <w:lang w:eastAsia="ja-JP"/>
                </w:rPr>
                <w:t>Cell Direction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9AA2" w14:textId="0A94A4F5" w:rsidR="0006529A" w:rsidRDefault="0006529A" w:rsidP="0006529A">
            <w:pPr>
              <w:pStyle w:val="TAL"/>
              <w:rPr>
                <w:ins w:id="95" w:author="Huawei" w:date="2022-11-03T21:25:00Z"/>
                <w:lang w:val="fr-FR" w:eastAsia="ja-JP"/>
              </w:rPr>
            </w:pPr>
            <w:ins w:id="96" w:author="Huawei" w:date="2022-11-03T21:25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12EA" w14:textId="77777777" w:rsidR="0006529A" w:rsidRPr="00FD0425" w:rsidRDefault="0006529A" w:rsidP="0006529A">
            <w:pPr>
              <w:pStyle w:val="TAL"/>
              <w:rPr>
                <w:ins w:id="97" w:author="Huawei" w:date="2022-11-03T21:25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8196" w14:textId="03890321" w:rsidR="0006529A" w:rsidRDefault="0006529A" w:rsidP="0006529A">
            <w:pPr>
              <w:pStyle w:val="TAL"/>
              <w:rPr>
                <w:ins w:id="98" w:author="Huawei" w:date="2022-11-03T21:25:00Z"/>
                <w:lang w:val="fr-FR" w:eastAsia="ja-JP"/>
              </w:rPr>
            </w:pPr>
            <w:ins w:id="99" w:author="Huawei" w:date="2022-11-03T21:25:00Z">
              <w:r w:rsidRPr="00EA5FA7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</w:t>
              </w:r>
              <w:r w:rsidRPr="00EA5FA7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2</w:t>
              </w:r>
              <w:r w:rsidRPr="00EA5FA7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aaa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2485" w14:textId="77777777" w:rsidR="0006529A" w:rsidRDefault="0006529A" w:rsidP="0006529A">
            <w:pPr>
              <w:pStyle w:val="TAL"/>
              <w:rPr>
                <w:ins w:id="100" w:author="Huawei" w:date="2022-11-03T21:25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D1AB" w14:textId="3A49BE57" w:rsidR="0006529A" w:rsidRDefault="0006529A" w:rsidP="0006529A">
            <w:pPr>
              <w:pStyle w:val="TAC"/>
              <w:rPr>
                <w:ins w:id="101" w:author="Huawei" w:date="2022-11-03T21:25:00Z"/>
                <w:lang w:val="en-US"/>
              </w:rPr>
            </w:pPr>
            <w:ins w:id="102" w:author="Huawei" w:date="2022-11-03T21:25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4E4F" w14:textId="3A17CFAB" w:rsidR="0006529A" w:rsidRDefault="0006529A" w:rsidP="0006529A">
            <w:pPr>
              <w:pStyle w:val="TAC"/>
              <w:rPr>
                <w:ins w:id="103" w:author="Huawei" w:date="2022-11-03T21:25:00Z"/>
                <w:lang w:val="en-US"/>
              </w:rPr>
            </w:pPr>
            <w:ins w:id="104" w:author="Huawei" w:date="2022-11-03T21:25:00Z">
              <w:r w:rsidRPr="00EA5FA7">
                <w:rPr>
                  <w:lang w:eastAsia="ja-JP"/>
                </w:rPr>
                <w:t>ignore</w:t>
              </w:r>
            </w:ins>
          </w:p>
        </w:tc>
      </w:tr>
    </w:tbl>
    <w:p w14:paraId="0E75E0ED" w14:textId="77777777" w:rsidR="002F4969" w:rsidRPr="00FD0425" w:rsidRDefault="002F4969" w:rsidP="002F4969">
      <w:pPr>
        <w:rPr>
          <w:lang w:eastAsia="zh-CN"/>
        </w:rPr>
      </w:pPr>
    </w:p>
    <w:p w14:paraId="4E4FDBA1" w14:textId="77777777" w:rsidR="002F4969" w:rsidRDefault="002F4969" w:rsidP="00694B60">
      <w:pPr>
        <w:pStyle w:val="Heading4"/>
        <w:rPr>
          <w:lang w:val="fr-FR"/>
        </w:rPr>
      </w:pPr>
    </w:p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 w14:paraId="02F868DA" w14:textId="3C4612F9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52E7966" w14:textId="77777777" w:rsidR="00B47D11" w:rsidRPr="00FD0425" w:rsidRDefault="00B47D11" w:rsidP="00B47D11">
      <w:pPr>
        <w:pStyle w:val="Heading4"/>
      </w:pPr>
      <w:bookmarkStart w:id="105" w:name="_Toc105175293"/>
      <w:bookmarkStart w:id="106" w:name="_Toc113826323"/>
      <w:r w:rsidRPr="00FD0425">
        <w:t>9.2.2.13</w:t>
      </w:r>
      <w:r w:rsidRPr="00FD0425">
        <w:tab/>
        <w:t>Neighbour Information NR</w:t>
      </w:r>
      <w:bookmarkEnd w:id="105"/>
      <w:bookmarkEnd w:id="106"/>
    </w:p>
    <w:p w14:paraId="12F430FF" w14:textId="77777777" w:rsidR="00B47D11" w:rsidRPr="00FD0425" w:rsidRDefault="00B47D11" w:rsidP="00B47D11">
      <w:pPr>
        <w:rPr>
          <w:lang w:eastAsia="ja-JP"/>
        </w:rPr>
      </w:pPr>
      <w:r w:rsidRPr="00FD0425">
        <w:rPr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078"/>
        <w:gridCol w:w="1454"/>
        <w:gridCol w:w="971"/>
        <w:gridCol w:w="2349"/>
        <w:gridCol w:w="1080"/>
        <w:gridCol w:w="1080"/>
      </w:tblGrid>
      <w:tr w:rsidR="00DA7277" w:rsidRPr="00FD0425" w14:paraId="60007E2B" w14:textId="1D08E672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72B0" w14:textId="77777777" w:rsidR="00E174A1" w:rsidRPr="00FD0425" w:rsidRDefault="00E174A1" w:rsidP="00E174A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B1CB" w14:textId="77777777" w:rsidR="00E174A1" w:rsidRPr="00FD0425" w:rsidRDefault="00E174A1" w:rsidP="00E174A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62C9" w14:textId="77777777" w:rsidR="00E174A1" w:rsidRPr="00FD0425" w:rsidRDefault="00E174A1" w:rsidP="00E174A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68AC" w14:textId="77777777" w:rsidR="00E174A1" w:rsidRPr="00FD0425" w:rsidRDefault="00E174A1" w:rsidP="00E174A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7C68" w14:textId="77777777" w:rsidR="00E174A1" w:rsidRPr="00FD0425" w:rsidRDefault="00E174A1" w:rsidP="00E174A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4025" w14:textId="5F6F2400" w:rsidR="00E174A1" w:rsidRPr="00FD0425" w:rsidRDefault="00E174A1" w:rsidP="00E174A1">
            <w:pPr>
              <w:pStyle w:val="TAH"/>
              <w:rPr>
                <w:ins w:id="107" w:author="Huawei" w:date="2022-11-03T21:27:00Z"/>
                <w:lang w:eastAsia="ja-JP"/>
              </w:rPr>
            </w:pPr>
            <w:ins w:id="108" w:author="Huawei" w:date="2022-11-03T21:27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7648" w14:textId="45C4F4CF" w:rsidR="00E174A1" w:rsidRPr="00FD0425" w:rsidRDefault="00E174A1" w:rsidP="00D94F55">
            <w:pPr>
              <w:pStyle w:val="TAH"/>
              <w:rPr>
                <w:ins w:id="109" w:author="Huawei" w:date="2022-11-03T21:27:00Z"/>
                <w:lang w:eastAsia="ja-JP"/>
              </w:rPr>
            </w:pPr>
            <w:ins w:id="110" w:author="Huawei" w:date="2022-11-03T21:27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DA7277" w:rsidRPr="00FD0425" w14:paraId="36ACD006" w14:textId="5D2FA450" w:rsidTr="00A22FD3">
        <w:tc>
          <w:tcPr>
            <w:tcW w:w="839" w:type="pct"/>
            <w:hideMark/>
          </w:tcPr>
          <w:p w14:paraId="0DF5100A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Neighbour Information NR</w:t>
            </w:r>
          </w:p>
        </w:tc>
        <w:tc>
          <w:tcPr>
            <w:tcW w:w="560" w:type="pct"/>
          </w:tcPr>
          <w:p w14:paraId="0D751000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</w:p>
        </w:tc>
        <w:tc>
          <w:tcPr>
            <w:tcW w:w="755" w:type="pct"/>
            <w:hideMark/>
          </w:tcPr>
          <w:p w14:paraId="5EF38499" w14:textId="77777777" w:rsidR="00E174A1" w:rsidRPr="00FD0425" w:rsidRDefault="00E174A1" w:rsidP="00E174A1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maxnoofNeighbours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504" w:type="pct"/>
          </w:tcPr>
          <w:p w14:paraId="3F32CF0D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</w:p>
        </w:tc>
        <w:tc>
          <w:tcPr>
            <w:tcW w:w="1220" w:type="pct"/>
          </w:tcPr>
          <w:p w14:paraId="1B3E0E07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</w:p>
        </w:tc>
        <w:tc>
          <w:tcPr>
            <w:tcW w:w="561" w:type="pct"/>
          </w:tcPr>
          <w:p w14:paraId="21D94A72" w14:textId="2FF076C0" w:rsidR="00E174A1" w:rsidRPr="00FD0425" w:rsidRDefault="00E174A1" w:rsidP="00EC4580">
            <w:pPr>
              <w:pStyle w:val="TAL"/>
              <w:jc w:val="center"/>
              <w:rPr>
                <w:ins w:id="111" w:author="Huawei" w:date="2022-11-03T21:27:00Z"/>
                <w:lang w:eastAsia="ja-JP"/>
              </w:rPr>
            </w:pPr>
            <w:ins w:id="112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</w:tcPr>
          <w:p w14:paraId="07BF6A28" w14:textId="77777777" w:rsidR="00E174A1" w:rsidRPr="00FD0425" w:rsidRDefault="00E174A1" w:rsidP="00EC4580">
            <w:pPr>
              <w:pStyle w:val="TAL"/>
              <w:jc w:val="center"/>
              <w:rPr>
                <w:ins w:id="113" w:author="Huawei" w:date="2022-11-03T21:27:00Z"/>
                <w:lang w:eastAsia="ja-JP"/>
              </w:rPr>
            </w:pPr>
          </w:p>
        </w:tc>
      </w:tr>
      <w:tr w:rsidR="00DA7277" w:rsidRPr="00FD0425" w14:paraId="26B4F287" w14:textId="555832E2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59D6" w14:textId="77777777" w:rsidR="00E174A1" w:rsidRPr="00FD0425" w:rsidRDefault="00E174A1" w:rsidP="00E174A1">
            <w:pPr>
              <w:pStyle w:val="TAL"/>
              <w:ind w:left="113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&gt;</w:t>
            </w:r>
            <w:r w:rsidRPr="00FD0425">
              <w:rPr>
                <w:rFonts w:cs="Arial"/>
                <w:lang w:eastAsia="zh-CN"/>
              </w:rPr>
              <w:t>NRPCI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308C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417B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BE42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INTEGER (</w:t>
            </w:r>
            <w:proofErr w:type="gramStart"/>
            <w:r w:rsidRPr="00FD0425">
              <w:rPr>
                <w:rFonts w:cs="Geneva"/>
                <w:lang w:eastAsia="ja-JP"/>
              </w:rPr>
              <w:t>0..</w:t>
            </w:r>
            <w:proofErr w:type="gramEnd"/>
            <w:r w:rsidRPr="00FD0425">
              <w:rPr>
                <w:rFonts w:cs="Geneva"/>
                <w:lang w:eastAsia="ja-JP"/>
              </w:rPr>
              <w:t>1007)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DB1F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F793" w14:textId="37087D84" w:rsidR="00E174A1" w:rsidRPr="00FD0425" w:rsidRDefault="00E174A1" w:rsidP="00EC4580">
            <w:pPr>
              <w:pStyle w:val="TAL"/>
              <w:jc w:val="center"/>
              <w:rPr>
                <w:ins w:id="114" w:author="Huawei" w:date="2022-11-03T21:27:00Z"/>
                <w:rFonts w:cs="Geneva"/>
                <w:lang w:eastAsia="ja-JP"/>
              </w:rPr>
            </w:pPr>
            <w:ins w:id="115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E457" w14:textId="77777777" w:rsidR="00E174A1" w:rsidRPr="00FD0425" w:rsidRDefault="00E174A1" w:rsidP="00EC4580">
            <w:pPr>
              <w:pStyle w:val="TAL"/>
              <w:jc w:val="center"/>
              <w:rPr>
                <w:ins w:id="116" w:author="Huawei" w:date="2022-11-03T21:27:00Z"/>
                <w:rFonts w:cs="Geneva"/>
                <w:lang w:eastAsia="ja-JP"/>
              </w:rPr>
            </w:pPr>
          </w:p>
        </w:tc>
      </w:tr>
      <w:tr w:rsidR="00DA7277" w:rsidRPr="00FD0425" w14:paraId="2CA44FF2" w14:textId="57D8A815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FCB6" w14:textId="77777777" w:rsidR="00E174A1" w:rsidRPr="00FD0425" w:rsidRDefault="00E174A1" w:rsidP="00E174A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CGI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9986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877E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B022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9.2.2.7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ED81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FF17" w14:textId="5BC3FBA8" w:rsidR="00E174A1" w:rsidRPr="00FD0425" w:rsidRDefault="00E174A1" w:rsidP="00EC4580">
            <w:pPr>
              <w:pStyle w:val="TAL"/>
              <w:jc w:val="center"/>
              <w:rPr>
                <w:ins w:id="117" w:author="Huawei" w:date="2022-11-03T21:27:00Z"/>
                <w:rFonts w:cs="Geneva"/>
                <w:lang w:eastAsia="ja-JP"/>
              </w:rPr>
            </w:pPr>
            <w:ins w:id="118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1C99" w14:textId="77777777" w:rsidR="00E174A1" w:rsidRPr="00FD0425" w:rsidRDefault="00E174A1" w:rsidP="00EC4580">
            <w:pPr>
              <w:pStyle w:val="TAL"/>
              <w:jc w:val="center"/>
              <w:rPr>
                <w:ins w:id="119" w:author="Huawei" w:date="2022-11-03T21:27:00Z"/>
                <w:rFonts w:cs="Geneva"/>
                <w:lang w:eastAsia="ja-JP"/>
              </w:rPr>
            </w:pPr>
          </w:p>
        </w:tc>
      </w:tr>
      <w:tr w:rsidR="00DA7277" w:rsidRPr="00FD0425" w14:paraId="158EE552" w14:textId="1816F3CC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C7D6" w14:textId="77777777" w:rsidR="00E174A1" w:rsidRPr="00FD0425" w:rsidRDefault="00E174A1" w:rsidP="00E174A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&gt;TAC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3D2E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86D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CF3E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465A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44EC" w14:textId="089A398C" w:rsidR="00E174A1" w:rsidRPr="00FD0425" w:rsidRDefault="00E174A1" w:rsidP="00EC4580">
            <w:pPr>
              <w:pStyle w:val="TAL"/>
              <w:jc w:val="center"/>
              <w:rPr>
                <w:ins w:id="120" w:author="Huawei" w:date="2022-11-03T21:27:00Z"/>
                <w:rFonts w:cs="Arial"/>
                <w:lang w:eastAsia="ja-JP"/>
              </w:rPr>
            </w:pPr>
            <w:ins w:id="121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A742" w14:textId="77777777" w:rsidR="00E174A1" w:rsidRPr="00FD0425" w:rsidRDefault="00E174A1" w:rsidP="00EC4580">
            <w:pPr>
              <w:pStyle w:val="TAL"/>
              <w:jc w:val="center"/>
              <w:rPr>
                <w:ins w:id="122" w:author="Huawei" w:date="2022-11-03T21:27:00Z"/>
                <w:rFonts w:cs="Arial"/>
                <w:lang w:eastAsia="ja-JP"/>
              </w:rPr>
            </w:pPr>
          </w:p>
        </w:tc>
      </w:tr>
      <w:tr w:rsidR="00DA7277" w:rsidRPr="00FD0425" w14:paraId="27A6B952" w14:textId="12847A21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24E7" w14:textId="77777777" w:rsidR="00E174A1" w:rsidRPr="00FD0425" w:rsidRDefault="00E174A1" w:rsidP="00E174A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&gt;RANAC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688A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O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5FEE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994" w14:textId="77777777" w:rsidR="00E174A1" w:rsidRPr="00FD0425" w:rsidRDefault="00E174A1" w:rsidP="00E174A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70E4717" w14:textId="77777777" w:rsidR="00E174A1" w:rsidRPr="00FD0425" w:rsidRDefault="00E174A1" w:rsidP="00E174A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0ECE" w14:textId="77777777" w:rsidR="00E174A1" w:rsidRPr="00FD0425" w:rsidRDefault="00E174A1" w:rsidP="00E174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DFF6" w14:textId="1F9E5759" w:rsidR="00E174A1" w:rsidRPr="00FD0425" w:rsidRDefault="00E174A1" w:rsidP="00EC4580">
            <w:pPr>
              <w:pStyle w:val="TAL"/>
              <w:jc w:val="center"/>
              <w:rPr>
                <w:ins w:id="123" w:author="Huawei" w:date="2022-11-03T21:27:00Z"/>
                <w:rFonts w:cs="Arial"/>
                <w:lang w:eastAsia="ja-JP"/>
              </w:rPr>
            </w:pPr>
            <w:ins w:id="124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EDB8" w14:textId="77777777" w:rsidR="00E174A1" w:rsidRPr="00FD0425" w:rsidRDefault="00E174A1" w:rsidP="00EC4580">
            <w:pPr>
              <w:pStyle w:val="TAL"/>
              <w:jc w:val="center"/>
              <w:rPr>
                <w:ins w:id="125" w:author="Huawei" w:date="2022-11-03T21:27:00Z"/>
                <w:rFonts w:cs="Arial"/>
                <w:lang w:eastAsia="ja-JP"/>
              </w:rPr>
            </w:pPr>
          </w:p>
        </w:tc>
      </w:tr>
      <w:tr w:rsidR="00DA7277" w:rsidRPr="00FD0425" w14:paraId="37174503" w14:textId="6BA5B2B6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5961" w14:textId="77777777" w:rsidR="00E174A1" w:rsidRPr="00FD0425" w:rsidRDefault="00E174A1" w:rsidP="00E174A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eastAsia="Geneva" w:cs="Arial"/>
                <w:lang w:eastAsia="ja-JP"/>
              </w:rPr>
              <w:t xml:space="preserve">&gt;CHOICE </w:t>
            </w:r>
            <w:r w:rsidRPr="00FD0425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A8DD" w14:textId="77777777" w:rsidR="00E174A1" w:rsidRPr="00FD0425" w:rsidRDefault="00E174A1" w:rsidP="00E174A1">
            <w:pPr>
              <w:pStyle w:val="TAL"/>
            </w:pPr>
            <w:r w:rsidRPr="00FD0425">
              <w:t>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2331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E0D9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BAB3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911A" w14:textId="1889C09C" w:rsidR="00E174A1" w:rsidRPr="00FD0425" w:rsidRDefault="00E174A1" w:rsidP="00EC4580">
            <w:pPr>
              <w:pStyle w:val="TAL"/>
              <w:jc w:val="center"/>
              <w:rPr>
                <w:ins w:id="126" w:author="Huawei" w:date="2022-11-03T21:27:00Z"/>
                <w:rFonts w:cs="Geneva"/>
                <w:lang w:eastAsia="ja-JP"/>
              </w:rPr>
            </w:pPr>
            <w:ins w:id="127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EE85" w14:textId="77777777" w:rsidR="00E174A1" w:rsidRPr="00FD0425" w:rsidRDefault="00E174A1" w:rsidP="00EC4580">
            <w:pPr>
              <w:pStyle w:val="TAL"/>
              <w:jc w:val="center"/>
              <w:rPr>
                <w:ins w:id="128" w:author="Huawei" w:date="2022-11-03T21:27:00Z"/>
                <w:rFonts w:cs="Geneva"/>
                <w:lang w:eastAsia="ja-JP"/>
              </w:rPr>
            </w:pPr>
          </w:p>
        </w:tc>
      </w:tr>
      <w:tr w:rsidR="00DA7277" w:rsidRPr="00FD0425" w14:paraId="6E281897" w14:textId="1A5C4EA4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1B8" w14:textId="77777777" w:rsidR="00E174A1" w:rsidRPr="00FD0425" w:rsidRDefault="00E174A1" w:rsidP="00E174A1">
            <w:pPr>
              <w:pStyle w:val="TAL"/>
              <w:ind w:left="227"/>
              <w:rPr>
                <w:rFonts w:cs="Arial"/>
                <w:lang w:eastAsia="zh-CN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&gt;&gt;FDD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BA36" w14:textId="77777777" w:rsidR="00E174A1" w:rsidRPr="00FD0425" w:rsidRDefault="00E174A1" w:rsidP="00E174A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9690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F033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9EDB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EEAC" w14:textId="77777777" w:rsidR="00E174A1" w:rsidRPr="00FD0425" w:rsidRDefault="00E174A1" w:rsidP="00EC4580">
            <w:pPr>
              <w:pStyle w:val="TAL"/>
              <w:jc w:val="center"/>
              <w:rPr>
                <w:ins w:id="129" w:author="Huawei" w:date="2022-11-03T21:27:00Z"/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B9C0" w14:textId="77777777" w:rsidR="00E174A1" w:rsidRPr="00FD0425" w:rsidRDefault="00E174A1" w:rsidP="00EC4580">
            <w:pPr>
              <w:pStyle w:val="TAL"/>
              <w:jc w:val="center"/>
              <w:rPr>
                <w:ins w:id="130" w:author="Huawei" w:date="2022-11-03T21:27:00Z"/>
                <w:rFonts w:cs="Geneva"/>
                <w:lang w:eastAsia="ja-JP"/>
              </w:rPr>
            </w:pPr>
          </w:p>
        </w:tc>
      </w:tr>
      <w:tr w:rsidR="00DA7277" w:rsidRPr="00FD0425" w14:paraId="02E758C7" w14:textId="0E7FE23B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3B50" w14:textId="77777777" w:rsidR="00E174A1" w:rsidRPr="00FD0425" w:rsidRDefault="00E174A1" w:rsidP="00E174A1">
            <w:pPr>
              <w:pStyle w:val="TAL"/>
              <w:ind w:left="340"/>
              <w:rPr>
                <w:rFonts w:cs="Arial"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&gt;&gt;&gt;FDD Info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399D" w14:textId="77777777" w:rsidR="00E174A1" w:rsidRPr="00FD0425" w:rsidRDefault="00E174A1" w:rsidP="00E174A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15CD" w14:textId="77777777" w:rsidR="00E174A1" w:rsidRPr="00FD0425" w:rsidRDefault="00E174A1" w:rsidP="00E174A1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242C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AFDC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04D2" w14:textId="77AEDAE3" w:rsidR="00E174A1" w:rsidRPr="00FD0425" w:rsidRDefault="00E174A1" w:rsidP="00EC4580">
            <w:pPr>
              <w:pStyle w:val="TAL"/>
              <w:jc w:val="center"/>
              <w:rPr>
                <w:ins w:id="131" w:author="Huawei" w:date="2022-11-03T21:27:00Z"/>
                <w:rFonts w:cs="Geneva"/>
                <w:lang w:eastAsia="ja-JP"/>
              </w:rPr>
            </w:pPr>
            <w:ins w:id="132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9EFD" w14:textId="77777777" w:rsidR="00E174A1" w:rsidRPr="00FD0425" w:rsidRDefault="00E174A1" w:rsidP="00EC4580">
            <w:pPr>
              <w:pStyle w:val="TAL"/>
              <w:jc w:val="center"/>
              <w:rPr>
                <w:ins w:id="133" w:author="Huawei" w:date="2022-11-03T21:27:00Z"/>
                <w:rFonts w:cs="Geneva"/>
                <w:lang w:eastAsia="ja-JP"/>
              </w:rPr>
            </w:pPr>
          </w:p>
        </w:tc>
      </w:tr>
      <w:tr w:rsidR="00DA7277" w:rsidRPr="00FD0425" w14:paraId="3A0D5EFB" w14:textId="0DDE3A89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7335" w14:textId="77777777" w:rsidR="00E174A1" w:rsidRPr="00FD0425" w:rsidRDefault="00E174A1" w:rsidP="00E174A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&gt;&gt;&gt;&gt;UL 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727B" w14:textId="77777777" w:rsidR="00E174A1" w:rsidRPr="00FD0425" w:rsidRDefault="00E174A1" w:rsidP="00E174A1">
            <w:pPr>
              <w:pStyle w:val="TAL"/>
            </w:pPr>
            <w:r w:rsidRPr="00FD0425">
              <w:t>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81F7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AD8B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71757739" w14:textId="77777777" w:rsidR="00E174A1" w:rsidRPr="00FD0425" w:rsidRDefault="00E174A1" w:rsidP="00E174A1">
            <w:pPr>
              <w:pStyle w:val="TAL"/>
            </w:pPr>
            <w:r w:rsidRPr="00FD0425">
              <w:t>9.2.2.19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BBB8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>
              <w:rPr>
                <w:lang w:eastAsia="zh-CN"/>
              </w:rPr>
              <w:t xml:space="preserve">This IE is ignored for NR operating bands for which uplink range of </w:t>
            </w:r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REF</w:t>
            </w:r>
            <w:r>
              <w:rPr>
                <w:lang w:eastAsia="zh-CN"/>
              </w:rPr>
              <w:t xml:space="preserve"> is not defined </w:t>
            </w:r>
            <w:r>
              <w:t>in section 5.4.2.3 of TS 38.104 [24]</w:t>
            </w:r>
            <w:r>
              <w:rPr>
                <w:lang w:eastAsia="zh-CN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76A1" w14:textId="0A103BD7" w:rsidR="00E174A1" w:rsidRDefault="00E174A1" w:rsidP="00EC4580">
            <w:pPr>
              <w:pStyle w:val="TAL"/>
              <w:jc w:val="center"/>
              <w:rPr>
                <w:ins w:id="134" w:author="Huawei" w:date="2022-11-03T21:27:00Z"/>
                <w:lang w:eastAsia="zh-CN"/>
              </w:rPr>
            </w:pPr>
            <w:ins w:id="135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5F74" w14:textId="77777777" w:rsidR="00E174A1" w:rsidRDefault="00E174A1" w:rsidP="00EC4580">
            <w:pPr>
              <w:pStyle w:val="TAL"/>
              <w:jc w:val="center"/>
              <w:rPr>
                <w:ins w:id="136" w:author="Huawei" w:date="2022-11-03T21:27:00Z"/>
                <w:lang w:eastAsia="zh-CN"/>
              </w:rPr>
            </w:pPr>
          </w:p>
        </w:tc>
      </w:tr>
      <w:tr w:rsidR="00DA7277" w:rsidRPr="00FD0425" w14:paraId="01856C62" w14:textId="21F2BC22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948F" w14:textId="77777777" w:rsidR="00E174A1" w:rsidRPr="00FD0425" w:rsidRDefault="00E174A1" w:rsidP="00E174A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&gt;&gt;&gt;&gt;DL 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EF78" w14:textId="77777777" w:rsidR="00E174A1" w:rsidRPr="00FD0425" w:rsidRDefault="00E174A1" w:rsidP="00E174A1">
            <w:pPr>
              <w:pStyle w:val="TAL"/>
            </w:pPr>
            <w:r w:rsidRPr="00FD0425">
              <w:t>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6F1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95CE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1C93D9E7" w14:textId="77777777" w:rsidR="00E174A1" w:rsidRPr="00FD0425" w:rsidRDefault="00E174A1" w:rsidP="00E174A1">
            <w:pPr>
              <w:pStyle w:val="TAL"/>
            </w:pPr>
            <w:r w:rsidRPr="00FD0425">
              <w:t>9.2.2.19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3321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5CC5" w14:textId="2BD466DF" w:rsidR="00E174A1" w:rsidRPr="00FD0425" w:rsidRDefault="00E174A1" w:rsidP="00EC4580">
            <w:pPr>
              <w:pStyle w:val="TAL"/>
              <w:jc w:val="center"/>
              <w:rPr>
                <w:ins w:id="137" w:author="Huawei" w:date="2022-11-03T21:27:00Z"/>
                <w:rFonts w:cs="Geneva"/>
                <w:lang w:eastAsia="ja-JP"/>
              </w:rPr>
            </w:pPr>
            <w:ins w:id="138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39C4" w14:textId="77777777" w:rsidR="00E174A1" w:rsidRPr="00FD0425" w:rsidRDefault="00E174A1" w:rsidP="00EC4580">
            <w:pPr>
              <w:pStyle w:val="TAL"/>
              <w:jc w:val="center"/>
              <w:rPr>
                <w:ins w:id="139" w:author="Huawei" w:date="2022-11-03T21:27:00Z"/>
                <w:rFonts w:cs="Geneva"/>
                <w:lang w:eastAsia="ja-JP"/>
              </w:rPr>
            </w:pPr>
          </w:p>
        </w:tc>
      </w:tr>
      <w:tr w:rsidR="00DA7277" w:rsidRPr="00FD0425" w14:paraId="0BD492EC" w14:textId="3A3D171B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9496" w14:textId="77777777" w:rsidR="00E174A1" w:rsidRPr="00FD0425" w:rsidRDefault="00E174A1" w:rsidP="00E174A1">
            <w:pPr>
              <w:pStyle w:val="TAL"/>
              <w:ind w:left="227"/>
              <w:rPr>
                <w:rFonts w:cs="Arial"/>
                <w:lang w:eastAsia="zh-CN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&gt;&gt;TDD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260B" w14:textId="77777777" w:rsidR="00E174A1" w:rsidRPr="00FD0425" w:rsidRDefault="00E174A1" w:rsidP="00E174A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5A6D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C6AF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2588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10F0" w14:textId="77777777" w:rsidR="00E174A1" w:rsidRPr="00FD0425" w:rsidRDefault="00E174A1" w:rsidP="00EC4580">
            <w:pPr>
              <w:pStyle w:val="TAL"/>
              <w:jc w:val="center"/>
              <w:rPr>
                <w:ins w:id="140" w:author="Huawei" w:date="2022-11-03T21:27:00Z"/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26DF" w14:textId="77777777" w:rsidR="00E174A1" w:rsidRPr="00FD0425" w:rsidRDefault="00E174A1" w:rsidP="00EC4580">
            <w:pPr>
              <w:pStyle w:val="TAL"/>
              <w:jc w:val="center"/>
              <w:rPr>
                <w:ins w:id="141" w:author="Huawei" w:date="2022-11-03T21:27:00Z"/>
                <w:rFonts w:cs="Geneva"/>
                <w:lang w:eastAsia="ja-JP"/>
              </w:rPr>
            </w:pPr>
          </w:p>
        </w:tc>
      </w:tr>
      <w:tr w:rsidR="00DA7277" w:rsidRPr="00FD0425" w14:paraId="522CA665" w14:textId="6B5C1E76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2A45" w14:textId="77777777" w:rsidR="00E174A1" w:rsidRPr="00FD0425" w:rsidRDefault="00E174A1" w:rsidP="00E174A1">
            <w:pPr>
              <w:pStyle w:val="TAL"/>
              <w:ind w:left="340"/>
              <w:rPr>
                <w:rFonts w:cs="Arial"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&gt;&gt;&gt;TDD Info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7E4B" w14:textId="77777777" w:rsidR="00E174A1" w:rsidRPr="00FD0425" w:rsidRDefault="00E174A1" w:rsidP="00E174A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EC5F" w14:textId="77777777" w:rsidR="00E174A1" w:rsidRPr="00FD0425" w:rsidRDefault="00E174A1" w:rsidP="00E174A1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CC49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C2D7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4C90" w14:textId="0E7B4298" w:rsidR="00E174A1" w:rsidRPr="00FD0425" w:rsidRDefault="00E174A1" w:rsidP="00EC4580">
            <w:pPr>
              <w:pStyle w:val="TAL"/>
              <w:jc w:val="center"/>
              <w:rPr>
                <w:ins w:id="142" w:author="Huawei" w:date="2022-11-03T21:27:00Z"/>
                <w:rFonts w:cs="Geneva"/>
                <w:lang w:eastAsia="ja-JP"/>
              </w:rPr>
            </w:pPr>
            <w:ins w:id="143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92D2" w14:textId="77777777" w:rsidR="00E174A1" w:rsidRPr="00FD0425" w:rsidRDefault="00E174A1" w:rsidP="00EC4580">
            <w:pPr>
              <w:pStyle w:val="TAL"/>
              <w:jc w:val="center"/>
              <w:rPr>
                <w:ins w:id="144" w:author="Huawei" w:date="2022-11-03T21:27:00Z"/>
                <w:rFonts w:cs="Geneva"/>
                <w:lang w:eastAsia="ja-JP"/>
              </w:rPr>
            </w:pPr>
          </w:p>
        </w:tc>
      </w:tr>
      <w:tr w:rsidR="00DA7277" w:rsidRPr="00FD0425" w14:paraId="03FA6215" w14:textId="3252692B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46F0" w14:textId="77777777" w:rsidR="00E174A1" w:rsidRPr="00FD0425" w:rsidRDefault="00E174A1" w:rsidP="00E174A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1B48" w14:textId="77777777" w:rsidR="00E174A1" w:rsidRPr="00FD0425" w:rsidRDefault="00E174A1" w:rsidP="00E174A1">
            <w:pPr>
              <w:pStyle w:val="TAL"/>
            </w:pPr>
            <w:r w:rsidRPr="00FD0425">
              <w:t>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9EE6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E699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NR </w:t>
            </w:r>
            <w:r w:rsidRPr="00FD0425" w:rsidDel="008A34BF">
              <w:rPr>
                <w:lang w:eastAsia="ja-JP"/>
              </w:rPr>
              <w:t>ARFCN</w:t>
            </w:r>
            <w:r w:rsidRPr="00FD0425">
              <w:rPr>
                <w:lang w:eastAsia="ja-JP"/>
              </w:rPr>
              <w:t xml:space="preserve"> Frequency Info</w:t>
            </w:r>
          </w:p>
          <w:p w14:paraId="0CE05DF7" w14:textId="77777777" w:rsidR="00E174A1" w:rsidRPr="00FD0425" w:rsidRDefault="00E174A1" w:rsidP="00E174A1">
            <w:pPr>
              <w:pStyle w:val="TAL"/>
            </w:pPr>
            <w:r w:rsidRPr="00FD0425">
              <w:t>9.2.2.19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933E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A912" w14:textId="29B682EF" w:rsidR="00E174A1" w:rsidRPr="00FD0425" w:rsidRDefault="00E174A1" w:rsidP="00EC4580">
            <w:pPr>
              <w:pStyle w:val="TAL"/>
              <w:jc w:val="center"/>
              <w:rPr>
                <w:ins w:id="145" w:author="Huawei" w:date="2022-11-03T21:27:00Z"/>
                <w:rFonts w:cs="Geneva"/>
                <w:lang w:eastAsia="ja-JP"/>
              </w:rPr>
            </w:pPr>
            <w:ins w:id="146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5929" w14:textId="77777777" w:rsidR="00E174A1" w:rsidRPr="00FD0425" w:rsidRDefault="00E174A1" w:rsidP="00EC4580">
            <w:pPr>
              <w:pStyle w:val="TAL"/>
              <w:jc w:val="center"/>
              <w:rPr>
                <w:ins w:id="147" w:author="Huawei" w:date="2022-11-03T21:27:00Z"/>
                <w:rFonts w:cs="Geneva"/>
                <w:lang w:eastAsia="ja-JP"/>
              </w:rPr>
            </w:pPr>
          </w:p>
        </w:tc>
      </w:tr>
      <w:tr w:rsidR="00DA7277" w:rsidRPr="00FD0425" w14:paraId="3A2D9F39" w14:textId="7BFE38C2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67B7" w14:textId="77777777" w:rsidR="00E174A1" w:rsidRPr="00FD0425" w:rsidRDefault="00E174A1" w:rsidP="00E174A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&gt;Connectivity Support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B823" w14:textId="77777777" w:rsidR="00E174A1" w:rsidRPr="00FD0425" w:rsidRDefault="00E174A1" w:rsidP="00E174A1">
            <w:pPr>
              <w:pStyle w:val="TAL"/>
            </w:pPr>
            <w:r w:rsidRPr="00FD0425">
              <w:t>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FCB1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F44F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44A8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188A" w14:textId="59C9C9C3" w:rsidR="00E174A1" w:rsidRPr="00FD0425" w:rsidRDefault="00E174A1" w:rsidP="00EC4580">
            <w:pPr>
              <w:pStyle w:val="TAL"/>
              <w:jc w:val="center"/>
              <w:rPr>
                <w:ins w:id="148" w:author="Huawei" w:date="2022-11-03T21:27:00Z"/>
                <w:rFonts w:cs="Geneva"/>
                <w:lang w:eastAsia="ja-JP"/>
              </w:rPr>
            </w:pPr>
            <w:ins w:id="149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5386" w14:textId="77777777" w:rsidR="00E174A1" w:rsidRPr="00FD0425" w:rsidRDefault="00E174A1" w:rsidP="00EC4580">
            <w:pPr>
              <w:pStyle w:val="TAL"/>
              <w:jc w:val="center"/>
              <w:rPr>
                <w:ins w:id="150" w:author="Huawei" w:date="2022-11-03T21:27:00Z"/>
                <w:rFonts w:cs="Geneva"/>
                <w:lang w:eastAsia="ja-JP"/>
              </w:rPr>
            </w:pPr>
          </w:p>
        </w:tc>
      </w:tr>
      <w:tr w:rsidR="00DA7277" w:rsidRPr="00FD0425" w14:paraId="21855B56" w14:textId="06952F00" w:rsidTr="00A22FD3"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1E69" w14:textId="77777777" w:rsidR="00E174A1" w:rsidRPr="00FD0425" w:rsidRDefault="00E174A1" w:rsidP="00E174A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t>&gt;Measurement Timing Configuration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4750" w14:textId="77777777" w:rsidR="00E174A1" w:rsidRPr="00FD0425" w:rsidRDefault="00E174A1" w:rsidP="00E174A1">
            <w:pPr>
              <w:pStyle w:val="TAL"/>
            </w:pPr>
            <w:r w:rsidRPr="00FD0425">
              <w:t>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7F23" w14:textId="77777777" w:rsidR="00E174A1" w:rsidRPr="00FD0425" w:rsidRDefault="00E174A1" w:rsidP="00E174A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3F9A" w14:textId="77777777" w:rsidR="00E174A1" w:rsidRPr="00FD0425" w:rsidRDefault="00E174A1" w:rsidP="00E174A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C15A" w14:textId="77777777" w:rsidR="00E174A1" w:rsidRPr="00FD0425" w:rsidRDefault="00E174A1" w:rsidP="00E174A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Contains the</w:t>
            </w:r>
            <w:r w:rsidRPr="00FD0425">
              <w:rPr>
                <w:lang w:val="en-US"/>
              </w:rPr>
              <w:t xml:space="preserve">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MeasurementTimingConfiguration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inter-node message for the neighbour cell, as defined in TS 38.331 [10].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EE42" w14:textId="2D4E2DDC" w:rsidR="00E174A1" w:rsidRPr="00FD0425" w:rsidRDefault="00E174A1" w:rsidP="00EC4580">
            <w:pPr>
              <w:pStyle w:val="TAL"/>
              <w:jc w:val="center"/>
              <w:rPr>
                <w:ins w:id="151" w:author="Huawei" w:date="2022-11-03T21:27:00Z"/>
                <w:rFonts w:cs="Arial"/>
                <w:lang w:eastAsia="ja-JP"/>
              </w:rPr>
            </w:pPr>
            <w:ins w:id="152" w:author="Huawei" w:date="2022-11-03T21:2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B505" w14:textId="77777777" w:rsidR="00E174A1" w:rsidRPr="00FD0425" w:rsidRDefault="00E174A1" w:rsidP="00EC4580">
            <w:pPr>
              <w:pStyle w:val="TAL"/>
              <w:jc w:val="center"/>
              <w:rPr>
                <w:ins w:id="153" w:author="Huawei" w:date="2022-11-03T21:27:00Z"/>
                <w:rFonts w:cs="Arial"/>
                <w:lang w:eastAsia="ja-JP"/>
              </w:rPr>
            </w:pPr>
          </w:p>
        </w:tc>
      </w:tr>
      <w:tr w:rsidR="00A22FD3" w:rsidRPr="00FD0425" w14:paraId="04310E15" w14:textId="77777777" w:rsidTr="00A22FD3">
        <w:trPr>
          <w:ins w:id="154" w:author="Huawei" w:date="2022-11-03T21:28:00Z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4CE1" w14:textId="5D06A74A" w:rsidR="00D94F55" w:rsidRPr="00FD0425" w:rsidRDefault="00D94F55" w:rsidP="00D94F55">
            <w:pPr>
              <w:pStyle w:val="TAL"/>
              <w:ind w:left="113"/>
              <w:rPr>
                <w:ins w:id="155" w:author="Huawei" w:date="2022-11-03T21:28:00Z"/>
              </w:rPr>
            </w:pPr>
            <w:ins w:id="156" w:author="Huawei" w:date="2022-11-03T21:28:00Z">
              <w:r w:rsidRPr="00EA5FA7">
                <w:rPr>
                  <w:lang w:eastAsia="ja-JP"/>
                </w:rPr>
                <w:t>Cell Direction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67F" w14:textId="634CB725" w:rsidR="00D94F55" w:rsidRPr="00FD0425" w:rsidRDefault="00D94F55" w:rsidP="00D94F55">
            <w:pPr>
              <w:pStyle w:val="TAL"/>
              <w:rPr>
                <w:ins w:id="157" w:author="Huawei" w:date="2022-11-03T21:28:00Z"/>
              </w:rPr>
            </w:pPr>
            <w:ins w:id="158" w:author="Huawei" w:date="2022-11-03T21:28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690C" w14:textId="77777777" w:rsidR="00D94F55" w:rsidRPr="00FD0425" w:rsidRDefault="00D94F55" w:rsidP="00D94F55">
            <w:pPr>
              <w:pStyle w:val="TAL"/>
              <w:rPr>
                <w:ins w:id="159" w:author="Huawei" w:date="2022-11-03T21:28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D312" w14:textId="111AEA8C" w:rsidR="00D94F55" w:rsidRPr="00FD0425" w:rsidRDefault="00D94F55" w:rsidP="00D94F55">
            <w:pPr>
              <w:pStyle w:val="TAL"/>
              <w:rPr>
                <w:ins w:id="160" w:author="Huawei" w:date="2022-11-03T21:28:00Z"/>
                <w:lang w:eastAsia="ja-JP"/>
              </w:rPr>
            </w:pPr>
            <w:ins w:id="161" w:author="Huawei" w:date="2022-11-03T21:28:00Z">
              <w:r w:rsidRPr="00EA5FA7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</w:t>
              </w:r>
              <w:r w:rsidRPr="00EA5FA7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2</w:t>
              </w:r>
              <w:r w:rsidRPr="00EA5FA7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aaa</w:t>
              </w:r>
            </w:ins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07A0" w14:textId="77777777" w:rsidR="00D94F55" w:rsidRPr="00FD0425" w:rsidRDefault="00D94F55" w:rsidP="00D94F55">
            <w:pPr>
              <w:pStyle w:val="TAL"/>
              <w:rPr>
                <w:ins w:id="162" w:author="Huawei" w:date="2022-11-03T21:28:00Z"/>
                <w:rFonts w:cs="Arial"/>
                <w:lang w:eastAsia="ja-JP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2D70" w14:textId="50A4CA1C" w:rsidR="00D94F55" w:rsidRPr="00FD0425" w:rsidRDefault="00D94F55" w:rsidP="00D94F55">
            <w:pPr>
              <w:pStyle w:val="TAL"/>
              <w:jc w:val="center"/>
              <w:rPr>
                <w:ins w:id="163" w:author="Huawei" w:date="2022-11-03T21:28:00Z"/>
                <w:lang w:eastAsia="ja-JP"/>
              </w:rPr>
            </w:pPr>
            <w:ins w:id="164" w:author="Huawei" w:date="2022-11-03T21:28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0E4" w14:textId="5CEA786D" w:rsidR="00D94F55" w:rsidRPr="00FD0425" w:rsidRDefault="00D94F55" w:rsidP="00D94F55">
            <w:pPr>
              <w:pStyle w:val="TAL"/>
              <w:jc w:val="center"/>
              <w:rPr>
                <w:ins w:id="165" w:author="Huawei" w:date="2022-11-03T21:28:00Z"/>
                <w:rFonts w:cs="Arial"/>
                <w:lang w:eastAsia="ja-JP"/>
              </w:rPr>
            </w:pPr>
            <w:ins w:id="166" w:author="Huawei" w:date="2022-11-03T21:28:00Z">
              <w:r w:rsidRPr="00EA5FA7">
                <w:rPr>
                  <w:lang w:eastAsia="ja-JP"/>
                </w:rPr>
                <w:t>ignore</w:t>
              </w:r>
            </w:ins>
          </w:p>
        </w:tc>
      </w:tr>
    </w:tbl>
    <w:p w14:paraId="140DAA37" w14:textId="77777777" w:rsidR="00B47D11" w:rsidRPr="00FD0425" w:rsidRDefault="00B47D11" w:rsidP="00B47D11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47D11" w:rsidRPr="00FD0425" w14:paraId="6074046F" w14:textId="77777777" w:rsidTr="00CB2DE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CDC1" w14:textId="77777777" w:rsidR="00B47D11" w:rsidRPr="00FD0425" w:rsidRDefault="00B47D11" w:rsidP="00CB2DE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53C8" w14:textId="77777777" w:rsidR="00B47D11" w:rsidRPr="00FD0425" w:rsidRDefault="00B47D11" w:rsidP="00CB2DE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47D11" w:rsidRPr="00FD0425" w14:paraId="4C8F10AF" w14:textId="77777777" w:rsidTr="00CB2DE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FBED" w14:textId="77777777" w:rsidR="00B47D11" w:rsidRPr="00FD0425" w:rsidRDefault="00B47D11" w:rsidP="00CB2DEC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98A0" w14:textId="77777777" w:rsidR="00B47D11" w:rsidRPr="00FD0425" w:rsidRDefault="00B47D11" w:rsidP="00CB2DE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neighbour cells associated to a given served cell. Value is 1024.</w:t>
            </w:r>
          </w:p>
        </w:tc>
      </w:tr>
    </w:tbl>
    <w:p w14:paraId="277FEC42" w14:textId="77777777" w:rsidR="00B47D11" w:rsidRPr="00FD0425" w:rsidRDefault="00B47D11" w:rsidP="00B47D11"/>
    <w:p w14:paraId="6752A981" w14:textId="693DABE7" w:rsidR="00B47D11" w:rsidRDefault="00B47D11" w:rsidP="00E00B08">
      <w:pPr>
        <w:rPr>
          <w:b/>
          <w:color w:val="0070C0"/>
        </w:rPr>
      </w:pPr>
    </w:p>
    <w:p w14:paraId="087543AF" w14:textId="77777777" w:rsidR="00462748" w:rsidRDefault="00462748" w:rsidP="0046274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D235E55" w14:textId="77777777" w:rsidR="00462748" w:rsidRDefault="00462748" w:rsidP="00E00B08">
      <w:pPr>
        <w:rPr>
          <w:b/>
          <w:color w:val="0070C0"/>
        </w:rPr>
      </w:pPr>
    </w:p>
    <w:p w14:paraId="4D410C43" w14:textId="0CC8953C" w:rsidR="00A46B13" w:rsidRPr="00EA5FA7" w:rsidRDefault="00A46B13" w:rsidP="00A46B13">
      <w:pPr>
        <w:pStyle w:val="Heading4"/>
        <w:rPr>
          <w:ins w:id="167" w:author="Huawei" w:date="2022-10-31T17:18:00Z"/>
          <w:lang w:eastAsia="zh-CN"/>
        </w:rPr>
      </w:pPr>
      <w:bookmarkStart w:id="168" w:name="_Toc20955983"/>
      <w:bookmarkStart w:id="169" w:name="_Toc29893101"/>
      <w:bookmarkStart w:id="170" w:name="_Toc36557038"/>
      <w:bookmarkStart w:id="171" w:name="_Toc45832486"/>
      <w:bookmarkStart w:id="172" w:name="_Toc51763766"/>
      <w:bookmarkStart w:id="173" w:name="_Toc64448935"/>
      <w:bookmarkStart w:id="174" w:name="_Toc66289594"/>
      <w:bookmarkStart w:id="175" w:name="_Toc74154707"/>
      <w:bookmarkStart w:id="176" w:name="_Toc81383451"/>
      <w:bookmarkStart w:id="177" w:name="_Toc88658084"/>
      <w:bookmarkStart w:id="178" w:name="_Toc97910996"/>
      <w:bookmarkStart w:id="179" w:name="_Toc99038756"/>
      <w:bookmarkStart w:id="180" w:name="_Toc99731019"/>
      <w:bookmarkStart w:id="181" w:name="_Toc105511150"/>
      <w:bookmarkStart w:id="182" w:name="_Toc105927682"/>
      <w:bookmarkStart w:id="183" w:name="_Toc106110222"/>
      <w:bookmarkStart w:id="184" w:name="_Toc113835659"/>
      <w:ins w:id="185" w:author="Huawei" w:date="2022-10-31T17:18:00Z">
        <w:r w:rsidRPr="00EA5FA7">
          <w:t>9.</w:t>
        </w:r>
        <w:r w:rsidR="008716B7">
          <w:t>2</w:t>
        </w:r>
        <w:r w:rsidRPr="00EA5FA7">
          <w:t>.</w:t>
        </w:r>
        <w:r w:rsidR="008716B7">
          <w:t>2</w:t>
        </w:r>
        <w:r w:rsidRPr="00EA5FA7">
          <w:t>.</w:t>
        </w:r>
        <w:r w:rsidR="008716B7">
          <w:t>aaa</w:t>
        </w:r>
        <w:r w:rsidRPr="00EA5FA7">
          <w:tab/>
          <w:t>Cell Direction</w:t>
        </w:r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</w:ins>
    </w:p>
    <w:p w14:paraId="53803CBB" w14:textId="77777777" w:rsidR="00A46B13" w:rsidRPr="00EA5FA7" w:rsidRDefault="00A46B13" w:rsidP="00A46B13">
      <w:pPr>
        <w:rPr>
          <w:ins w:id="186" w:author="Huawei" w:date="2022-10-31T17:18:00Z"/>
          <w:rFonts w:eastAsia="Yu Mincho"/>
        </w:rPr>
      </w:pPr>
      <w:ins w:id="187" w:author="Huawei" w:date="2022-10-31T17:18:00Z">
        <w:r w:rsidRPr="00EA5FA7">
          <w:rPr>
            <w:rFonts w:eastAsia="Yu Mincho"/>
          </w:rPr>
          <w:t>This IE indicates if the cell is either bidirectional or only DL or only UL.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80"/>
        <w:gridCol w:w="1260"/>
        <w:gridCol w:w="2340"/>
        <w:gridCol w:w="2408"/>
      </w:tblGrid>
      <w:tr w:rsidR="00A46B13" w:rsidRPr="00EA5FA7" w14:paraId="6CF675D5" w14:textId="77777777" w:rsidTr="00000B7D">
        <w:trPr>
          <w:ins w:id="188" w:author="Huawei" w:date="2022-10-31T17:18:00Z"/>
        </w:trPr>
        <w:tc>
          <w:tcPr>
            <w:tcW w:w="2268" w:type="dxa"/>
          </w:tcPr>
          <w:p w14:paraId="79A6BC54" w14:textId="77777777" w:rsidR="00A46B13" w:rsidRPr="00EA5FA7" w:rsidRDefault="00A46B13" w:rsidP="00000B7D">
            <w:pPr>
              <w:pStyle w:val="TAH"/>
              <w:rPr>
                <w:ins w:id="189" w:author="Huawei" w:date="2022-10-31T17:18:00Z"/>
                <w:rFonts w:eastAsia="Yu Mincho"/>
              </w:rPr>
            </w:pPr>
            <w:ins w:id="190" w:author="Huawei" w:date="2022-10-31T17:18:00Z">
              <w:r w:rsidRPr="00EA5FA7">
                <w:rPr>
                  <w:rFonts w:eastAsia="Yu Mincho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0C93E006" w14:textId="77777777" w:rsidR="00A46B13" w:rsidRPr="00EA5FA7" w:rsidRDefault="00A46B13" w:rsidP="00000B7D">
            <w:pPr>
              <w:pStyle w:val="TAH"/>
              <w:rPr>
                <w:ins w:id="191" w:author="Huawei" w:date="2022-10-31T17:18:00Z"/>
                <w:rFonts w:eastAsia="Yu Mincho"/>
              </w:rPr>
            </w:pPr>
            <w:ins w:id="192" w:author="Huawei" w:date="2022-10-31T17:18:00Z">
              <w:r w:rsidRPr="00EA5FA7">
                <w:rPr>
                  <w:rFonts w:eastAsia="Yu Mincho"/>
                </w:rPr>
                <w:t>Presence</w:t>
              </w:r>
            </w:ins>
          </w:p>
        </w:tc>
        <w:tc>
          <w:tcPr>
            <w:tcW w:w="1260" w:type="dxa"/>
          </w:tcPr>
          <w:p w14:paraId="20060340" w14:textId="77777777" w:rsidR="00A46B13" w:rsidRPr="00EA5FA7" w:rsidRDefault="00A46B13" w:rsidP="00000B7D">
            <w:pPr>
              <w:pStyle w:val="TAH"/>
              <w:rPr>
                <w:ins w:id="193" w:author="Huawei" w:date="2022-10-31T17:18:00Z"/>
                <w:rFonts w:eastAsia="Yu Mincho"/>
              </w:rPr>
            </w:pPr>
            <w:ins w:id="194" w:author="Huawei" w:date="2022-10-31T17:18:00Z">
              <w:r w:rsidRPr="00EA5FA7">
                <w:rPr>
                  <w:rFonts w:eastAsia="Yu Mincho"/>
                </w:rPr>
                <w:t>Range</w:t>
              </w:r>
            </w:ins>
          </w:p>
        </w:tc>
        <w:tc>
          <w:tcPr>
            <w:tcW w:w="2340" w:type="dxa"/>
          </w:tcPr>
          <w:p w14:paraId="21B76327" w14:textId="77777777" w:rsidR="00A46B13" w:rsidRPr="00EA5FA7" w:rsidRDefault="00A46B13" w:rsidP="00000B7D">
            <w:pPr>
              <w:pStyle w:val="TAH"/>
              <w:rPr>
                <w:ins w:id="195" w:author="Huawei" w:date="2022-10-31T17:18:00Z"/>
                <w:rFonts w:eastAsia="Yu Mincho"/>
              </w:rPr>
            </w:pPr>
            <w:ins w:id="196" w:author="Huawei" w:date="2022-10-31T17:18:00Z">
              <w:r w:rsidRPr="00EA5FA7"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408" w:type="dxa"/>
          </w:tcPr>
          <w:p w14:paraId="13638BCA" w14:textId="77777777" w:rsidR="00A46B13" w:rsidRPr="00EA5FA7" w:rsidRDefault="00A46B13" w:rsidP="00000B7D">
            <w:pPr>
              <w:pStyle w:val="TAH"/>
              <w:rPr>
                <w:ins w:id="197" w:author="Huawei" w:date="2022-10-31T17:18:00Z"/>
                <w:rFonts w:eastAsia="Yu Mincho"/>
              </w:rPr>
            </w:pPr>
            <w:ins w:id="198" w:author="Huawei" w:date="2022-10-31T17:18:00Z">
              <w:r w:rsidRPr="00EA5FA7">
                <w:rPr>
                  <w:rFonts w:eastAsia="Yu Mincho"/>
                </w:rPr>
                <w:t>Semantics description</w:t>
              </w:r>
            </w:ins>
          </w:p>
        </w:tc>
      </w:tr>
      <w:tr w:rsidR="00A46B13" w:rsidRPr="00EA5FA7" w14:paraId="0E90E3B7" w14:textId="77777777" w:rsidTr="00000B7D">
        <w:trPr>
          <w:ins w:id="199" w:author="Huawei" w:date="2022-10-31T17:18:00Z"/>
        </w:trPr>
        <w:tc>
          <w:tcPr>
            <w:tcW w:w="2268" w:type="dxa"/>
          </w:tcPr>
          <w:p w14:paraId="46136816" w14:textId="77777777" w:rsidR="00A46B13" w:rsidRPr="00EA5FA7" w:rsidRDefault="00A46B13" w:rsidP="00000B7D">
            <w:pPr>
              <w:pStyle w:val="TAL"/>
              <w:rPr>
                <w:ins w:id="200" w:author="Huawei" w:date="2022-10-31T17:18:00Z"/>
                <w:rFonts w:eastAsia="Yu Mincho"/>
              </w:rPr>
            </w:pPr>
            <w:ins w:id="201" w:author="Huawei" w:date="2022-10-31T17:18:00Z">
              <w:r w:rsidRPr="00EA5FA7">
                <w:rPr>
                  <w:rFonts w:eastAsia="Yu Mincho"/>
                  <w:lang w:eastAsia="zh-CN"/>
                </w:rPr>
                <w:t>Cell Direction</w:t>
              </w:r>
            </w:ins>
          </w:p>
        </w:tc>
        <w:tc>
          <w:tcPr>
            <w:tcW w:w="1080" w:type="dxa"/>
          </w:tcPr>
          <w:p w14:paraId="718CE9A2" w14:textId="77777777" w:rsidR="00A46B13" w:rsidRPr="00EA5FA7" w:rsidRDefault="00A46B13" w:rsidP="00000B7D">
            <w:pPr>
              <w:pStyle w:val="TAL"/>
              <w:rPr>
                <w:ins w:id="202" w:author="Huawei" w:date="2022-10-31T17:18:00Z"/>
                <w:rFonts w:eastAsia="Yu Mincho"/>
              </w:rPr>
            </w:pPr>
            <w:ins w:id="203" w:author="Huawei" w:date="2022-10-31T17:18:00Z">
              <w:r w:rsidRPr="00EA5FA7">
                <w:rPr>
                  <w:rFonts w:eastAsia="Yu Mincho"/>
                </w:rPr>
                <w:t>M</w:t>
              </w:r>
            </w:ins>
          </w:p>
        </w:tc>
        <w:tc>
          <w:tcPr>
            <w:tcW w:w="1260" w:type="dxa"/>
          </w:tcPr>
          <w:p w14:paraId="45EBDD4B" w14:textId="77777777" w:rsidR="00A46B13" w:rsidRPr="00EA5FA7" w:rsidRDefault="00A46B13" w:rsidP="00000B7D">
            <w:pPr>
              <w:pStyle w:val="TAL"/>
              <w:rPr>
                <w:ins w:id="204" w:author="Huawei" w:date="2022-10-31T17:18:00Z"/>
                <w:rFonts w:eastAsia="Yu Mincho"/>
              </w:rPr>
            </w:pPr>
          </w:p>
        </w:tc>
        <w:tc>
          <w:tcPr>
            <w:tcW w:w="2340" w:type="dxa"/>
          </w:tcPr>
          <w:p w14:paraId="04956064" w14:textId="77777777" w:rsidR="00A46B13" w:rsidRPr="00EA5FA7" w:rsidRDefault="00A46B13" w:rsidP="00000B7D">
            <w:pPr>
              <w:pStyle w:val="TAL"/>
              <w:rPr>
                <w:ins w:id="205" w:author="Huawei" w:date="2022-10-31T17:18:00Z"/>
                <w:rFonts w:eastAsia="Yu Mincho"/>
              </w:rPr>
            </w:pPr>
            <w:ins w:id="206" w:author="Huawei" w:date="2022-10-31T17:18:00Z">
              <w:r w:rsidRPr="00EA5FA7">
                <w:rPr>
                  <w:rFonts w:eastAsia="Yu Mincho"/>
                  <w:szCs w:val="18"/>
                </w:rPr>
                <w:t>ENUMERATED</w:t>
              </w:r>
              <w:r w:rsidRPr="00EA5FA7">
                <w:rPr>
                  <w:rFonts w:eastAsia="Yu Mincho"/>
                  <w:szCs w:val="18"/>
                </w:rPr>
                <w:br/>
                <w:t>(dl-only, ul-only)</w:t>
              </w:r>
            </w:ins>
          </w:p>
        </w:tc>
        <w:tc>
          <w:tcPr>
            <w:tcW w:w="2408" w:type="dxa"/>
          </w:tcPr>
          <w:p w14:paraId="719F7D25" w14:textId="77777777" w:rsidR="00A46B13" w:rsidRPr="00EA5FA7" w:rsidRDefault="00A46B13" w:rsidP="00000B7D">
            <w:pPr>
              <w:pStyle w:val="TAL"/>
              <w:rPr>
                <w:ins w:id="207" w:author="Huawei" w:date="2022-10-31T17:18:00Z"/>
                <w:rFonts w:eastAsia="Yu Mincho"/>
              </w:rPr>
            </w:pPr>
          </w:p>
        </w:tc>
      </w:tr>
    </w:tbl>
    <w:p w14:paraId="677C8CEA" w14:textId="77777777" w:rsidR="00A46B13" w:rsidRPr="00EA5FA7" w:rsidRDefault="00A46B13" w:rsidP="00A46B13">
      <w:pPr>
        <w:rPr>
          <w:ins w:id="208" w:author="Huawei" w:date="2022-10-31T17:18:00Z"/>
        </w:rPr>
      </w:pPr>
    </w:p>
    <w:p w14:paraId="449C4159" w14:textId="73F1B555" w:rsidR="00B724A4" w:rsidRDefault="00B724A4" w:rsidP="00B724A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F5A4ED" w14:textId="36C4E5CD" w:rsidR="00F95C74" w:rsidRDefault="00F95C74" w:rsidP="00B724A4">
      <w:pPr>
        <w:rPr>
          <w:b/>
          <w:color w:val="0070C0"/>
        </w:rPr>
      </w:pPr>
    </w:p>
    <w:p w14:paraId="183C16EE" w14:textId="6D6A587D" w:rsidR="008739C1" w:rsidRDefault="008739C1" w:rsidP="00C651CC">
      <w:pPr>
        <w:rPr>
          <w:b/>
          <w:color w:val="0070C0"/>
        </w:rPr>
      </w:pP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0EF2F" w14:textId="77777777" w:rsidR="003332E2" w:rsidRPr="00FD0425" w:rsidRDefault="003332E2" w:rsidP="003332E2">
      <w:pPr>
        <w:pStyle w:val="Heading3"/>
      </w:pPr>
      <w:bookmarkStart w:id="209" w:name="_Toc20955408"/>
      <w:bookmarkStart w:id="210" w:name="_Toc29991616"/>
      <w:bookmarkStart w:id="211" w:name="_Toc36556019"/>
      <w:bookmarkStart w:id="212" w:name="_Toc44497804"/>
      <w:bookmarkStart w:id="213" w:name="_Toc45108191"/>
      <w:bookmarkStart w:id="214" w:name="_Toc45901811"/>
      <w:bookmarkStart w:id="215" w:name="_Toc51850892"/>
      <w:bookmarkStart w:id="216" w:name="_Toc56693896"/>
      <w:bookmarkStart w:id="217" w:name="_Toc64447440"/>
      <w:bookmarkStart w:id="218" w:name="_Toc66286934"/>
      <w:bookmarkStart w:id="219" w:name="_Toc74151632"/>
      <w:bookmarkStart w:id="220" w:name="_Toc88654106"/>
      <w:bookmarkStart w:id="221" w:name="_Toc97904462"/>
      <w:bookmarkStart w:id="222" w:name="_Toc98868600"/>
      <w:bookmarkStart w:id="223" w:name="_Toc105174886"/>
      <w:bookmarkStart w:id="224" w:name="_Toc106109723"/>
      <w:bookmarkStart w:id="225" w:name="_Toc113825545"/>
      <w:bookmarkStart w:id="226" w:name="_Toc20956003"/>
      <w:bookmarkStart w:id="227" w:name="_Toc29893129"/>
      <w:bookmarkStart w:id="228" w:name="_Toc36557066"/>
      <w:bookmarkStart w:id="229" w:name="_Toc45832586"/>
      <w:bookmarkStart w:id="230" w:name="_Toc51763908"/>
      <w:bookmarkStart w:id="231" w:name="_Toc64449080"/>
      <w:bookmarkStart w:id="232" w:name="_Toc66289739"/>
      <w:bookmarkStart w:id="233" w:name="_Toc74154852"/>
      <w:bookmarkStart w:id="234" w:name="_Toc81383596"/>
      <w:bookmarkStart w:id="235" w:name="_Toc88658230"/>
      <w:bookmarkStart w:id="236" w:name="_Toc97911142"/>
      <w:r w:rsidRPr="00FD0425">
        <w:lastRenderedPageBreak/>
        <w:t>9.3.5</w:t>
      </w:r>
      <w:r w:rsidRPr="00FD0425">
        <w:tab/>
        <w:t>Information Element definitions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6614D62F" w14:textId="77777777" w:rsidR="003332E2" w:rsidRPr="00FD0425" w:rsidRDefault="003332E2" w:rsidP="003332E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869A982" w14:textId="77777777" w:rsidR="003332E2" w:rsidRPr="00FD0425" w:rsidRDefault="003332E2" w:rsidP="003332E2">
      <w:pPr>
        <w:pStyle w:val="PL"/>
      </w:pPr>
      <w:r w:rsidRPr="00FD0425">
        <w:t>-- **************************************************************</w:t>
      </w:r>
    </w:p>
    <w:p w14:paraId="1898B14D" w14:textId="77777777" w:rsidR="003332E2" w:rsidRPr="00FD0425" w:rsidRDefault="003332E2" w:rsidP="003332E2">
      <w:pPr>
        <w:pStyle w:val="PL"/>
      </w:pPr>
      <w:r w:rsidRPr="00FD0425">
        <w:t>--</w:t>
      </w:r>
    </w:p>
    <w:p w14:paraId="34D69EFB" w14:textId="77777777" w:rsidR="003332E2" w:rsidRPr="00FD0425" w:rsidRDefault="003332E2" w:rsidP="003332E2">
      <w:pPr>
        <w:pStyle w:val="PL"/>
      </w:pPr>
      <w:r w:rsidRPr="00FD0425">
        <w:t>-- Information Element Definitions</w:t>
      </w:r>
    </w:p>
    <w:p w14:paraId="289DCC04" w14:textId="77777777" w:rsidR="003332E2" w:rsidRPr="00FD0425" w:rsidRDefault="003332E2" w:rsidP="003332E2">
      <w:pPr>
        <w:pStyle w:val="PL"/>
      </w:pPr>
      <w:r w:rsidRPr="00FD0425">
        <w:t>--</w:t>
      </w:r>
    </w:p>
    <w:p w14:paraId="48A87E35" w14:textId="77777777" w:rsidR="003332E2" w:rsidRPr="00FD0425" w:rsidRDefault="003332E2" w:rsidP="003332E2">
      <w:pPr>
        <w:pStyle w:val="PL"/>
      </w:pPr>
      <w:r w:rsidRPr="00FD0425">
        <w:t>-- **************************************************************</w:t>
      </w:r>
    </w:p>
    <w:p w14:paraId="02FE9F69" w14:textId="77777777" w:rsidR="003332E2" w:rsidRPr="00FD0425" w:rsidRDefault="003332E2" w:rsidP="003332E2">
      <w:pPr>
        <w:pStyle w:val="PL"/>
      </w:pPr>
    </w:p>
    <w:p w14:paraId="44F520AD" w14:textId="7E112D9F" w:rsidR="002C4A3D" w:rsidRDefault="002C4A3D" w:rsidP="002C4A3D">
      <w:pPr>
        <w:pStyle w:val="PL"/>
        <w:rPr>
          <w:snapToGrid w:val="0"/>
        </w:rPr>
      </w:pPr>
    </w:p>
    <w:p w14:paraId="74102300" w14:textId="77777777" w:rsidR="00D17608" w:rsidRPr="00EA5FA7" w:rsidRDefault="00D17608" w:rsidP="002C4A3D">
      <w:pPr>
        <w:pStyle w:val="PL"/>
        <w:rPr>
          <w:snapToGrid w:val="0"/>
        </w:rPr>
      </w:pPr>
    </w:p>
    <w:p w14:paraId="0AF368CA" w14:textId="60954652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9B7A93B" w14:textId="75E4166B" w:rsidR="00F717A0" w:rsidRDefault="00F717A0" w:rsidP="002C4A3D">
      <w:pPr>
        <w:rPr>
          <w:b/>
          <w:color w:val="0070C0"/>
        </w:rPr>
      </w:pPr>
    </w:p>
    <w:p w14:paraId="23228B9E" w14:textId="77777777" w:rsidR="00F717A0" w:rsidRPr="000F2AFC" w:rsidRDefault="00F717A0" w:rsidP="00F717A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7F52FB5F" w14:textId="77777777" w:rsidR="00F717A0" w:rsidRPr="00BB46C4" w:rsidRDefault="00F717A0" w:rsidP="00F717A0">
      <w:pPr>
        <w:pStyle w:val="PL"/>
        <w:rPr>
          <w:lang w:val="en-US"/>
        </w:rPr>
      </w:pPr>
      <w:bookmarkStart w:id="237" w:name="_Hlk89168732"/>
      <w:r w:rsidRPr="000F2AFC">
        <w:rPr>
          <w:lang w:eastAsia="ja-JP"/>
        </w:rPr>
        <w:tab/>
        <w:t>id-Cause,</w:t>
      </w:r>
      <w:bookmarkEnd w:id="237"/>
    </w:p>
    <w:p w14:paraId="2D825696" w14:textId="77777777" w:rsidR="00F717A0" w:rsidRPr="00BB46C4" w:rsidRDefault="00F717A0" w:rsidP="00F717A0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7C4081B2" w14:textId="77777777" w:rsidR="00F717A0" w:rsidRPr="00BB46C4" w:rsidRDefault="00F717A0" w:rsidP="00F717A0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51BC7543" w14:textId="77777777" w:rsidR="00F717A0" w:rsidRDefault="00F717A0" w:rsidP="00F717A0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5EB5EE3" w14:textId="1B688CF8" w:rsidR="00F717A0" w:rsidRDefault="00F717A0" w:rsidP="00F717A0">
      <w:pPr>
        <w:pStyle w:val="PL"/>
        <w:rPr>
          <w:ins w:id="238" w:author="Huawei" w:date="2022-11-03T21:30:00Z"/>
        </w:rPr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4F4C603" w14:textId="4691B45B" w:rsidR="00F717A0" w:rsidRDefault="00F717A0" w:rsidP="00F717A0">
      <w:pPr>
        <w:pStyle w:val="PL"/>
      </w:pPr>
      <w:ins w:id="239" w:author="Huawei" w:date="2022-11-03T21:30:00Z">
        <w:r>
          <w:rPr>
            <w:snapToGrid w:val="0"/>
            <w:lang w:eastAsia="zh-CN"/>
          </w:rPr>
          <w:tab/>
          <w:t>id-Cell-Direction,</w:t>
        </w:r>
      </w:ins>
    </w:p>
    <w:p w14:paraId="71A3F23E" w14:textId="77777777" w:rsidR="00F717A0" w:rsidRPr="00FD0425" w:rsidRDefault="00F717A0" w:rsidP="00F717A0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991352D" w14:textId="77777777" w:rsidR="00F717A0" w:rsidRPr="00FD0425" w:rsidRDefault="00F717A0" w:rsidP="00F717A0">
      <w:pPr>
        <w:pStyle w:val="PL"/>
      </w:pPr>
      <w:r w:rsidRPr="00FD0425">
        <w:tab/>
        <w:t>maxnoofAllowedAreas,</w:t>
      </w:r>
    </w:p>
    <w:p w14:paraId="4A3D0CD8" w14:textId="12B1D48B" w:rsidR="00F717A0" w:rsidRDefault="00F717A0" w:rsidP="002C4A3D">
      <w:pPr>
        <w:rPr>
          <w:b/>
          <w:color w:val="0070C0"/>
        </w:rPr>
      </w:pPr>
    </w:p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p w14:paraId="6316EF5D" w14:textId="77777777" w:rsidR="002C4A3D" w:rsidRDefault="002C4A3D" w:rsidP="002C4A3D">
      <w:pPr>
        <w:rPr>
          <w:b/>
          <w:color w:val="0070C0"/>
        </w:rPr>
      </w:pPr>
    </w:p>
    <w:p w14:paraId="01E9A339" w14:textId="38D6F60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DCD8F7" w14:textId="77777777" w:rsidR="007051D5" w:rsidRPr="007051D5" w:rsidRDefault="007051D5" w:rsidP="007051D5">
      <w:pPr>
        <w:pStyle w:val="PL"/>
        <w:rPr>
          <w:rFonts w:eastAsia="宋体"/>
          <w:snapToGrid w:val="0"/>
          <w:lang w:val="en-US"/>
        </w:rPr>
      </w:pPr>
      <w:r w:rsidRPr="007051D5">
        <w:rPr>
          <w:rFonts w:eastAsia="宋体"/>
          <w:snapToGrid w:val="0"/>
          <w:lang w:val="en-US"/>
        </w:rPr>
        <w:t>CellIdListforMDT-EUTRA ::= SEQUENCE (SIZE(1..maxnoofCellIDforMDT)) OF E-UTRA-CGI</w:t>
      </w:r>
    </w:p>
    <w:p w14:paraId="5E7C4BAD" w14:textId="77777777" w:rsidR="007051D5" w:rsidRPr="007051D5" w:rsidRDefault="007051D5" w:rsidP="007051D5">
      <w:pPr>
        <w:pStyle w:val="PL"/>
        <w:rPr>
          <w:rFonts w:eastAsia="宋体"/>
          <w:snapToGrid w:val="0"/>
          <w:lang w:val="en-US"/>
        </w:rPr>
      </w:pPr>
    </w:p>
    <w:p w14:paraId="617024C8" w14:textId="77777777" w:rsidR="007051D5" w:rsidRPr="007051D5" w:rsidRDefault="007051D5" w:rsidP="007051D5">
      <w:pPr>
        <w:pStyle w:val="PL"/>
        <w:rPr>
          <w:rFonts w:eastAsia="宋体"/>
          <w:snapToGrid w:val="0"/>
          <w:lang w:val="en-US"/>
        </w:rPr>
      </w:pPr>
    </w:p>
    <w:p w14:paraId="603368C0" w14:textId="7D719CAF" w:rsidR="00287061" w:rsidRDefault="007051D5" w:rsidP="007051D5">
      <w:pPr>
        <w:pStyle w:val="PL"/>
        <w:rPr>
          <w:rFonts w:eastAsia="宋体"/>
          <w:snapToGrid w:val="0"/>
          <w:lang w:val="en-US"/>
        </w:rPr>
      </w:pPr>
      <w:r w:rsidRPr="007051D5">
        <w:rPr>
          <w:rFonts w:eastAsia="宋体"/>
          <w:snapToGrid w:val="0"/>
          <w:lang w:val="en-US"/>
        </w:rPr>
        <w:t>CellCapacityClassValue ::= INTEGER (1..100,...)</w:t>
      </w:r>
    </w:p>
    <w:p w14:paraId="0A94DC30" w14:textId="77777777" w:rsidR="007051D5" w:rsidRDefault="007051D5" w:rsidP="007051D5">
      <w:pPr>
        <w:pStyle w:val="PL"/>
        <w:rPr>
          <w:ins w:id="240" w:author="Huawei" w:date="2022-10-31T19:36:00Z"/>
          <w:lang w:val="en-US"/>
        </w:rPr>
      </w:pPr>
      <w:bookmarkStart w:id="241" w:name="_GoBack"/>
      <w:bookmarkEnd w:id="241"/>
    </w:p>
    <w:p w14:paraId="4E361539" w14:textId="77777777" w:rsidR="00287061" w:rsidRPr="00EA5FA7" w:rsidRDefault="00287061" w:rsidP="00287061">
      <w:pPr>
        <w:pStyle w:val="PL"/>
        <w:rPr>
          <w:ins w:id="242" w:author="Huawei" w:date="2022-10-31T19:36:00Z"/>
        </w:rPr>
      </w:pPr>
      <w:ins w:id="243" w:author="Huawei" w:date="2022-10-31T19:36:00Z">
        <w:r w:rsidRPr="00EA5FA7">
          <w:t>Cell-Direction ::= ENUMERATED {dl-only, ul-only}</w:t>
        </w:r>
      </w:ins>
    </w:p>
    <w:p w14:paraId="3DE67C29" w14:textId="77777777" w:rsidR="00287061" w:rsidRPr="00287061" w:rsidRDefault="00287061" w:rsidP="004F1CDD">
      <w:pPr>
        <w:pStyle w:val="PL"/>
        <w:rPr>
          <w:rPrChange w:id="244" w:author="Huawei" w:date="2022-10-31T19:36:00Z">
            <w:rPr>
              <w:lang w:val="en-US"/>
            </w:rPr>
          </w:rPrChange>
        </w:rPr>
      </w:pPr>
    </w:p>
    <w:p w14:paraId="42E25905" w14:textId="77777777" w:rsidR="004F1CDD" w:rsidRPr="00FD0425" w:rsidRDefault="004F1CDD" w:rsidP="004F1CDD">
      <w:pPr>
        <w:pStyle w:val="PL"/>
      </w:pPr>
    </w:p>
    <w:p w14:paraId="007DFFE5" w14:textId="77777777" w:rsidR="004F1CDD" w:rsidRPr="00FD0425" w:rsidRDefault="004F1CDD" w:rsidP="004F1CDD">
      <w:pPr>
        <w:pStyle w:val="PL"/>
      </w:pPr>
      <w:r w:rsidRPr="00FD0425">
        <w:t>CellGroupID ::= INTEGER (0..maxnoofSCellGroups)</w:t>
      </w:r>
    </w:p>
    <w:p w14:paraId="7CCE96F4" w14:textId="77777777" w:rsidR="004F1CDD" w:rsidRPr="00FD0425" w:rsidRDefault="004F1CDD" w:rsidP="004F1CDD">
      <w:pPr>
        <w:pStyle w:val="PL"/>
      </w:pPr>
    </w:p>
    <w:p w14:paraId="1C8219A3" w14:textId="77777777" w:rsidR="004F1CDD" w:rsidRPr="00FD0425" w:rsidRDefault="004F1CDD" w:rsidP="004F1CDD">
      <w:pPr>
        <w:pStyle w:val="PL"/>
      </w:pPr>
    </w:p>
    <w:p w14:paraId="461E3F22" w14:textId="77777777" w:rsidR="004F1CDD" w:rsidRPr="00FD0425" w:rsidRDefault="004F1CDD" w:rsidP="004F1CDD">
      <w:pPr>
        <w:pStyle w:val="PL"/>
        <w:rPr>
          <w:snapToGrid w:val="0"/>
          <w:lang w:eastAsia="zh-CN"/>
        </w:rPr>
      </w:pPr>
      <w:proofErr w:type="gramStart"/>
      <w:r>
        <w:rPr>
          <w:snapToGrid w:val="0"/>
          <w:lang w:eastAsia="zh-CN"/>
        </w:rPr>
        <w:t>Cell</w:t>
      </w:r>
      <w:proofErr w:type="spellStart"/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 xml:space="preserve"> ::=</w:t>
      </w:r>
      <w:proofErr w:type="gramEnd"/>
      <w:r w:rsidRPr="00FD0425">
        <w:rPr>
          <w:snapToGrid w:val="0"/>
          <w:lang w:eastAsia="zh-CN"/>
        </w:rPr>
        <w:t xml:space="preserve"> SEQUENCE (SIZE(1..</w:t>
      </w:r>
      <w:proofErr w:type="spellStart"/>
      <w:r>
        <w:rPr>
          <w:noProof w:val="0"/>
          <w:szCs w:val="16"/>
        </w:rPr>
        <w:t>maxnoofCellsinNG-RANnode</w:t>
      </w:r>
      <w:proofErr w:type="spellEnd"/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proofErr w:type="spellEnd"/>
      <w:r w:rsidRPr="00FD0425">
        <w:rPr>
          <w:snapToGrid w:val="0"/>
          <w:lang w:eastAsia="zh-CN"/>
        </w:rPr>
        <w:t>-Item</w:t>
      </w:r>
    </w:p>
    <w:p w14:paraId="4F76955D" w14:textId="77777777" w:rsidR="002C4A3D" w:rsidRDefault="002C4A3D" w:rsidP="002C4A3D">
      <w:pPr>
        <w:rPr>
          <w:b/>
          <w:color w:val="0070C0"/>
        </w:rPr>
      </w:pPr>
    </w:p>
    <w:p w14:paraId="134D0381" w14:textId="67EA296D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D442227" w14:textId="59DEE6B1" w:rsidR="0040093F" w:rsidRDefault="0040093F" w:rsidP="002C4A3D">
      <w:pPr>
        <w:rPr>
          <w:b/>
          <w:color w:val="0070C0"/>
        </w:rPr>
      </w:pPr>
    </w:p>
    <w:p w14:paraId="5744FACD" w14:textId="0C5676E6" w:rsidR="0040093F" w:rsidRDefault="0040093F" w:rsidP="002C4A3D">
      <w:pPr>
        <w:rPr>
          <w:b/>
          <w:color w:val="0070C0"/>
        </w:rPr>
      </w:pPr>
    </w:p>
    <w:p w14:paraId="099EF493" w14:textId="77777777" w:rsidR="0040093F" w:rsidRPr="00FD0425" w:rsidRDefault="0040093F" w:rsidP="0040093F">
      <w:pPr>
        <w:pStyle w:val="PL"/>
      </w:pPr>
      <w:bookmarkStart w:id="245" w:name="_Hlk515377583"/>
      <w:r w:rsidRPr="00FD0425">
        <w:t xml:space="preserve">NeighbourInformation-NR </w:t>
      </w:r>
      <w:bookmarkEnd w:id="245"/>
      <w:r w:rsidRPr="00FD0425">
        <w:t>::= SEQUENCE (SIZE(1..maxnoofNeighbours)) OF NeighbourInformation-NR-Item</w:t>
      </w:r>
    </w:p>
    <w:p w14:paraId="32196386" w14:textId="77777777" w:rsidR="0040093F" w:rsidRPr="00FD0425" w:rsidRDefault="0040093F" w:rsidP="0040093F">
      <w:pPr>
        <w:pStyle w:val="PL"/>
      </w:pPr>
    </w:p>
    <w:p w14:paraId="130BE765" w14:textId="77777777" w:rsidR="0040093F" w:rsidRPr="00FD0425" w:rsidRDefault="0040093F" w:rsidP="0040093F">
      <w:pPr>
        <w:pStyle w:val="PL"/>
      </w:pPr>
      <w:r w:rsidRPr="00FD0425">
        <w:t>NeighbourInformation-NR-Item ::= SEQUENCE {</w:t>
      </w:r>
    </w:p>
    <w:p w14:paraId="4AB8CDC1" w14:textId="77777777" w:rsidR="0040093F" w:rsidRPr="00FD0425" w:rsidRDefault="0040093F" w:rsidP="0040093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2EBA4A91" w14:textId="77777777" w:rsidR="0040093F" w:rsidRPr="00FD0425" w:rsidRDefault="0040093F" w:rsidP="0040093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</w:t>
      </w:r>
      <w:proofErr w:type="spellStart"/>
      <w:r w:rsidRPr="00FD0425">
        <w:rPr>
          <w:noProof w:val="0"/>
          <w:snapToGrid w:val="0"/>
          <w:lang w:eastAsia="zh-CN"/>
        </w:rPr>
        <w:t>cgi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3BCB7444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TAC</w:t>
      </w:r>
      <w:proofErr w:type="spellEnd"/>
      <w:r w:rsidRPr="00FD0425">
        <w:rPr>
          <w:noProof w:val="0"/>
          <w:snapToGrid w:val="0"/>
        </w:rPr>
        <w:t>,</w:t>
      </w:r>
    </w:p>
    <w:p w14:paraId="07383B82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ranac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34FA5CC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>,</w:t>
      </w:r>
    </w:p>
    <w:p w14:paraId="71984618" w14:textId="77777777" w:rsidR="0040093F" w:rsidRPr="00FD0425" w:rsidRDefault="0040093F" w:rsidP="0040093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79C5EF64" w14:textId="77777777" w:rsidR="0040093F" w:rsidRPr="00FD0425" w:rsidRDefault="0040093F" w:rsidP="0040093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246" w:name="OLE_LINK26"/>
      <w:r w:rsidRPr="00FD0425">
        <w:rPr>
          <w:snapToGrid w:val="0"/>
          <w:lang w:eastAsia="zh-CN"/>
        </w:rPr>
        <w:t>measurementTimingConfiguration</w:t>
      </w:r>
      <w:bookmarkEnd w:id="246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397DC617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t>NeighbourInformation</w:t>
      </w:r>
      <w:proofErr w:type="spellEnd"/>
      <w:r w:rsidRPr="00FD0425">
        <w:t>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} } </w:t>
      </w:r>
      <w:r w:rsidRPr="00FD0425">
        <w:rPr>
          <w:noProof w:val="0"/>
          <w:snapToGrid w:val="0"/>
        </w:rPr>
        <w:tab/>
        <w:t>OPTIONAL,</w:t>
      </w:r>
    </w:p>
    <w:p w14:paraId="29253673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3A6A84E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B937998" w14:textId="77777777" w:rsidR="0040093F" w:rsidRPr="00FD0425" w:rsidRDefault="0040093F" w:rsidP="0040093F">
      <w:pPr>
        <w:pStyle w:val="PL"/>
        <w:rPr>
          <w:noProof w:val="0"/>
          <w:snapToGrid w:val="0"/>
        </w:rPr>
      </w:pPr>
    </w:p>
    <w:p w14:paraId="63ACC470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>{</w:t>
      </w:r>
    </w:p>
    <w:p w14:paraId="0B2FCE6F" w14:textId="13B458CC" w:rsidR="003D2B27" w:rsidRPr="00FD0425" w:rsidRDefault="0040093F" w:rsidP="003D2B27">
      <w:pPr>
        <w:pStyle w:val="PL"/>
        <w:rPr>
          <w:ins w:id="247" w:author="Huawei" w:date="2022-10-31T19:38:00Z"/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ins w:id="248" w:author="Huawei" w:date="2022-10-31T19:38:00Z">
        <w:r w:rsidR="003D2B27">
          <w:rPr>
            <w:snapToGrid w:val="0"/>
            <w:lang w:eastAsia="zh-CN"/>
          </w:rPr>
          <w:t>{ ID id-Cell-Direction</w:t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  <w:t>CRITICALITY ignore</w:t>
        </w:r>
        <w:r w:rsidR="003D2B27">
          <w:rPr>
            <w:snapToGrid w:val="0"/>
            <w:lang w:eastAsia="zh-CN"/>
          </w:rPr>
          <w:tab/>
          <w:t>EXTENSION Cell-Direction</w:t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</w:r>
        <w:r w:rsidR="003D2B27">
          <w:rPr>
            <w:snapToGrid w:val="0"/>
            <w:lang w:eastAsia="zh-CN"/>
          </w:rPr>
          <w:tab/>
          <w:t>PRESENCE optional }</w:t>
        </w:r>
        <w:r w:rsidR="003D2B27" w:rsidRPr="00FD0425">
          <w:rPr>
            <w:noProof w:val="0"/>
            <w:snapToGrid w:val="0"/>
            <w:lang w:eastAsia="zh-CN"/>
          </w:rPr>
          <w:t>,</w:t>
        </w:r>
      </w:ins>
    </w:p>
    <w:p w14:paraId="75F8DF37" w14:textId="08BF3D10" w:rsidR="0040093F" w:rsidRPr="00FD0425" w:rsidRDefault="003D2B27" w:rsidP="0040093F">
      <w:pPr>
        <w:pStyle w:val="PL"/>
        <w:rPr>
          <w:noProof w:val="0"/>
          <w:snapToGrid w:val="0"/>
        </w:rPr>
      </w:pPr>
      <w:ins w:id="249" w:author="Huawei" w:date="2022-10-31T19:38:00Z">
        <w:r>
          <w:rPr>
            <w:noProof w:val="0"/>
            <w:snapToGrid w:val="0"/>
          </w:rPr>
          <w:tab/>
        </w:r>
      </w:ins>
      <w:r w:rsidR="0040093F" w:rsidRPr="00FD0425">
        <w:rPr>
          <w:noProof w:val="0"/>
          <w:snapToGrid w:val="0"/>
        </w:rPr>
        <w:t>...</w:t>
      </w:r>
    </w:p>
    <w:p w14:paraId="67983BB6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637A356" w14:textId="77777777" w:rsidR="0040093F" w:rsidRPr="00FD0425" w:rsidRDefault="0040093F" w:rsidP="0040093F">
      <w:pPr>
        <w:pStyle w:val="PL"/>
      </w:pPr>
    </w:p>
    <w:p w14:paraId="2F81FB80" w14:textId="77777777" w:rsidR="0040093F" w:rsidRPr="00FD0425" w:rsidRDefault="0040093F" w:rsidP="0040093F">
      <w:pPr>
        <w:pStyle w:val="PL"/>
      </w:pPr>
    </w:p>
    <w:p w14:paraId="289A2E80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proofErr w:type="gramStart"/>
      <w:r w:rsidRPr="00FD0425">
        <w:rPr>
          <w:noProof w:val="0"/>
          <w:snapToGrid w:val="0"/>
        </w:rPr>
        <w:t>ModeInfo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CHOICE {</w:t>
      </w:r>
    </w:p>
    <w:p w14:paraId="3DF6A58A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fdd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ModeFDDInfo</w:t>
      </w:r>
      <w:proofErr w:type="spellEnd"/>
      <w:r w:rsidRPr="00FD0425">
        <w:rPr>
          <w:noProof w:val="0"/>
          <w:snapToGrid w:val="0"/>
        </w:rPr>
        <w:t>,</w:t>
      </w:r>
    </w:p>
    <w:p w14:paraId="3A396C16" w14:textId="77777777" w:rsidR="0040093F" w:rsidRPr="00FD0425" w:rsidRDefault="0040093F" w:rsidP="004009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tdd</w:t>
      </w:r>
      <w:proofErr w:type="spellEnd"/>
      <w:r w:rsidRPr="00FD0425">
        <w:rPr>
          <w:noProof w:val="0"/>
          <w:snapToGrid w:val="0"/>
        </w:rPr>
        <w:t>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ModeTDDInfo</w:t>
      </w:r>
      <w:proofErr w:type="spellEnd"/>
      <w:r w:rsidRPr="00FD0425">
        <w:rPr>
          <w:noProof w:val="0"/>
          <w:snapToGrid w:val="0"/>
        </w:rPr>
        <w:t>,</w:t>
      </w:r>
    </w:p>
    <w:p w14:paraId="47F4505F" w14:textId="77777777" w:rsidR="0040093F" w:rsidRPr="00FD0425" w:rsidRDefault="0040093F" w:rsidP="0040093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02BC3830" w14:textId="77777777" w:rsidR="0040093F" w:rsidRPr="00FD0425" w:rsidRDefault="0040093F" w:rsidP="0040093F">
      <w:pPr>
        <w:pStyle w:val="PL"/>
      </w:pPr>
      <w:r w:rsidRPr="00FD0425">
        <w:t>}</w:t>
      </w:r>
    </w:p>
    <w:p w14:paraId="09C43D97" w14:textId="77777777" w:rsidR="0040093F" w:rsidRPr="00FD0425" w:rsidRDefault="0040093F" w:rsidP="0040093F">
      <w:pPr>
        <w:pStyle w:val="PL"/>
      </w:pPr>
    </w:p>
    <w:p w14:paraId="487B8D85" w14:textId="77777777" w:rsidR="0040093F" w:rsidRPr="00FD0425" w:rsidRDefault="0040093F" w:rsidP="0040093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NeighbourInformation</w:t>
      </w:r>
      <w:proofErr w:type="spellEnd"/>
      <w:r w:rsidRPr="00FD0425">
        <w:rPr>
          <w:noProof w:val="0"/>
          <w:snapToGrid w:val="0"/>
        </w:rPr>
        <w:t>-NR-</w:t>
      </w:r>
      <w:proofErr w:type="spellStart"/>
      <w:r w:rsidRPr="00FD0425">
        <w:rPr>
          <w:noProof w:val="0"/>
          <w:snapToGrid w:val="0"/>
        </w:rPr>
        <w:t>ModeInfo</w:t>
      </w:r>
      <w:proofErr w:type="spellEnd"/>
      <w:r w:rsidRPr="00FD0425">
        <w:t>-</w:t>
      </w:r>
      <w:proofErr w:type="spellStart"/>
      <w:r w:rsidRPr="00FD0425">
        <w:t>Ext</w:t>
      </w:r>
      <w:r w:rsidRPr="00FD0425">
        <w:rPr>
          <w:noProof w:val="0"/>
          <w:snapToGrid w:val="0"/>
          <w:lang w:eastAsia="zh-CN"/>
        </w:rPr>
        <w:t>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6F0F29C" w14:textId="77777777" w:rsidR="0040093F" w:rsidRPr="00FD0425" w:rsidRDefault="0040093F" w:rsidP="0040093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982A48" w14:textId="77777777" w:rsidR="0040093F" w:rsidRPr="00FD0425" w:rsidRDefault="0040093F" w:rsidP="0040093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9ADD4D" w14:textId="77777777" w:rsidR="0040093F" w:rsidRPr="00FD0425" w:rsidRDefault="0040093F" w:rsidP="0040093F">
      <w:pPr>
        <w:pStyle w:val="PL"/>
      </w:pPr>
    </w:p>
    <w:p w14:paraId="239969EC" w14:textId="77777777" w:rsidR="0040093F" w:rsidRDefault="0040093F" w:rsidP="0040093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1779589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gramStart"/>
      <w:r w:rsidRPr="00FD0425">
        <w:rPr>
          <w:noProof w:val="0"/>
          <w:snapToGrid w:val="0"/>
          <w:lang w:eastAsia="zh-CN"/>
        </w:rPr>
        <w:t>NR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13B0A8AD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nrPCI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7B43AAB8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cellID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6DF945AF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EF339B2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23F92387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BroadcastPLMNs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7D4BEEC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NRModeInfo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7AD2526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measurementTimingConfiguration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3876EC3C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connectivitySupport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455193F0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65A5255E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B97766C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CA6B698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</w:p>
    <w:p w14:paraId="32B7C940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-NR-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FB06288" w14:textId="77777777" w:rsidR="00173927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CC0E3C8" w14:textId="77777777" w:rsidR="00173927" w:rsidRDefault="00173927" w:rsidP="0017392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4EEF4A78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4D08BD20" w14:textId="77777777" w:rsidR="00173927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634C652A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4D1F5B8" w14:textId="77777777" w:rsidR="00173927" w:rsidRDefault="00173927" w:rsidP="0017392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</w:t>
      </w:r>
      <w:proofErr w:type="spellStart"/>
      <w:r>
        <w:rPr>
          <w:noProof w:val="0"/>
          <w:snapToGrid w:val="0"/>
          <w:lang w:eastAsia="zh-CN"/>
        </w:rPr>
        <w:t>RSTransmissionIndication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5A6FB088" w14:textId="77777777" w:rsidR="00173927" w:rsidRDefault="00173927" w:rsidP="00173927">
      <w:pPr>
        <w:pStyle w:val="PL"/>
        <w:rPr>
          <w:ins w:id="250" w:author="Huawei" w:date="2022-11-03T21:31:00Z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251" w:author="Huawei" w:date="2022-11-03T21:31:00Z">
        <w:r>
          <w:rPr>
            <w:snapToGrid w:val="0"/>
            <w:lang w:eastAsia="zh-CN"/>
          </w:rPr>
          <w:t>|</w:t>
        </w:r>
      </w:ins>
    </w:p>
    <w:p w14:paraId="05CC582F" w14:textId="09D43D02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ins w:id="252" w:author="Huawei" w:date="2022-11-03T21:31:00Z">
        <w:r>
          <w:rPr>
            <w:snapToGrid w:val="0"/>
            <w:lang w:eastAsia="zh-CN"/>
          </w:rPr>
          <w:tab/>
          <w:t>{ ID id-Cell-Direction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>EXTENSION Cell-Direction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optional }</w:t>
        </w:r>
      </w:ins>
      <w:r w:rsidRPr="00FD0425">
        <w:rPr>
          <w:noProof w:val="0"/>
          <w:snapToGrid w:val="0"/>
          <w:lang w:eastAsia="zh-CN"/>
        </w:rPr>
        <w:t>,</w:t>
      </w:r>
    </w:p>
    <w:p w14:paraId="0B5FA95E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FF127A7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18B2DD4" w14:textId="77777777" w:rsidR="00173927" w:rsidRDefault="00173927" w:rsidP="00173927">
      <w:pPr>
        <w:pStyle w:val="PL"/>
        <w:rPr>
          <w:noProof w:val="0"/>
          <w:snapToGrid w:val="0"/>
        </w:rPr>
      </w:pPr>
    </w:p>
    <w:p w14:paraId="2369D0BF" w14:textId="77777777" w:rsidR="00173927" w:rsidRDefault="00173927" w:rsidP="0017392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</w:t>
      </w:r>
      <w:proofErr w:type="gramStart"/>
      <w:r>
        <w:rPr>
          <w:noProof w:val="0"/>
          <w:snapToGrid w:val="0"/>
        </w:rPr>
        <w:t>Offset ::=</w:t>
      </w:r>
      <w:proofErr w:type="gramEnd"/>
      <w:r>
        <w:rPr>
          <w:noProof w:val="0"/>
          <w:snapToGrid w:val="0"/>
        </w:rPr>
        <w:t xml:space="preserve"> SEQUENCE {</w:t>
      </w:r>
    </w:p>
    <w:p w14:paraId="2D79E1BD" w14:textId="77777777" w:rsidR="00173927" w:rsidRDefault="00173927" w:rsidP="0017392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37D5EBE6" w14:textId="77777777" w:rsidR="00173927" w:rsidRDefault="00173927" w:rsidP="0017392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24C7A109" w14:textId="77777777" w:rsidR="00173927" w:rsidRDefault="00173927" w:rsidP="0017392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>SFN-Offset-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19799EE1" w14:textId="77777777" w:rsidR="00173927" w:rsidRDefault="00173927" w:rsidP="0017392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D0D196" w14:textId="77777777" w:rsidR="00173927" w:rsidRDefault="00173927" w:rsidP="0017392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055C02" w14:textId="77777777" w:rsidR="00173927" w:rsidRPr="00813CD4" w:rsidRDefault="00173927" w:rsidP="00173927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</w:t>
      </w:r>
      <w:proofErr w:type="spellStart"/>
      <w:r w:rsidRPr="00813CD4">
        <w:rPr>
          <w:noProof w:val="0"/>
          <w:snapToGrid w:val="0"/>
          <w:lang w:val="en-US"/>
        </w:rPr>
        <w:t>ExtIEs</w:t>
      </w:r>
      <w:proofErr w:type="spellEnd"/>
      <w:r w:rsidRPr="00813CD4">
        <w:rPr>
          <w:noProof w:val="0"/>
          <w:snapToGrid w:val="0"/>
          <w:lang w:val="en-US"/>
        </w:rPr>
        <w:t xml:space="preserve"> XNAP-PROTOCOL-</w:t>
      </w:r>
      <w:proofErr w:type="gramStart"/>
      <w:r w:rsidRPr="00813CD4">
        <w:rPr>
          <w:noProof w:val="0"/>
          <w:snapToGrid w:val="0"/>
          <w:lang w:val="en-US"/>
        </w:rPr>
        <w:t>EXTENSION ::=</w:t>
      </w:r>
      <w:proofErr w:type="gramEnd"/>
      <w:r w:rsidRPr="00813CD4">
        <w:rPr>
          <w:noProof w:val="0"/>
          <w:snapToGrid w:val="0"/>
          <w:lang w:val="en-US"/>
        </w:rPr>
        <w:t xml:space="preserve"> {</w:t>
      </w:r>
    </w:p>
    <w:p w14:paraId="67A77D82" w14:textId="77777777" w:rsidR="00173927" w:rsidRDefault="00173927" w:rsidP="00173927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1F86DAB1" w14:textId="77777777" w:rsidR="00173927" w:rsidRDefault="00173927" w:rsidP="0017392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807273" w14:textId="77777777" w:rsidR="00173927" w:rsidRPr="00FD0425" w:rsidRDefault="00173927" w:rsidP="00173927">
      <w:pPr>
        <w:pStyle w:val="PL"/>
        <w:rPr>
          <w:noProof w:val="0"/>
          <w:snapToGrid w:val="0"/>
          <w:lang w:eastAsia="zh-CN"/>
        </w:rPr>
      </w:pPr>
    </w:p>
    <w:p w14:paraId="6C1C02A9" w14:textId="38C7E8CE" w:rsidR="0040093F" w:rsidRDefault="0040093F" w:rsidP="002C4A3D">
      <w:pPr>
        <w:rPr>
          <w:b/>
          <w:color w:val="0070C0"/>
        </w:rPr>
      </w:pPr>
    </w:p>
    <w:p w14:paraId="683B0060" w14:textId="1541262C" w:rsidR="00173927" w:rsidRDefault="00173927" w:rsidP="002C4A3D">
      <w:pPr>
        <w:rPr>
          <w:b/>
          <w:color w:val="0070C0"/>
        </w:rPr>
      </w:pPr>
    </w:p>
    <w:p w14:paraId="53876E4E" w14:textId="77777777" w:rsidR="002C4A3D" w:rsidRPr="002273D0" w:rsidRDefault="002C4A3D" w:rsidP="002C4A3D">
      <w:pPr>
        <w:rPr>
          <w:b/>
          <w:color w:val="0070C0"/>
        </w:rPr>
      </w:pPr>
    </w:p>
    <w:p w14:paraId="0D9F8F8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D0064D" w14:textId="77777777" w:rsidR="00D14310" w:rsidRPr="00FD0425" w:rsidRDefault="00D14310" w:rsidP="00D14310">
      <w:pPr>
        <w:pStyle w:val="Heading3"/>
      </w:pPr>
      <w:bookmarkStart w:id="253" w:name="_Toc20955410"/>
      <w:bookmarkStart w:id="254" w:name="_Toc29991618"/>
      <w:bookmarkStart w:id="255" w:name="_Toc36556021"/>
      <w:bookmarkStart w:id="256" w:name="_Toc44497806"/>
      <w:bookmarkStart w:id="257" w:name="_Toc45108193"/>
      <w:bookmarkStart w:id="258" w:name="_Toc45901813"/>
      <w:bookmarkStart w:id="259" w:name="_Toc51850894"/>
      <w:bookmarkStart w:id="260" w:name="_Toc56693898"/>
      <w:bookmarkStart w:id="261" w:name="_Toc64447442"/>
      <w:bookmarkStart w:id="262" w:name="_Toc66286936"/>
      <w:bookmarkStart w:id="263" w:name="_Toc74151634"/>
      <w:bookmarkStart w:id="264" w:name="_Toc88654108"/>
      <w:bookmarkStart w:id="265" w:name="_Toc97904464"/>
      <w:bookmarkStart w:id="266" w:name="_Toc98868602"/>
      <w:bookmarkStart w:id="267" w:name="_Toc105174888"/>
      <w:bookmarkStart w:id="268" w:name="_Toc106109725"/>
      <w:bookmarkStart w:id="269" w:name="_Toc113825547"/>
      <w:r w:rsidRPr="00FD0425">
        <w:t>9.3.7</w:t>
      </w:r>
      <w:r w:rsidRPr="00FD0425">
        <w:tab/>
        <w:t>Constant definitions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738E8200" w14:textId="77777777" w:rsidR="00D14310" w:rsidRPr="00FD0425" w:rsidRDefault="00D14310" w:rsidP="00D1431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D1E33E9" w14:textId="77777777" w:rsidR="00D14310" w:rsidRPr="00FD0425" w:rsidRDefault="00D14310" w:rsidP="00D14310">
      <w:pPr>
        <w:pStyle w:val="PL"/>
      </w:pPr>
      <w:r w:rsidRPr="00FD0425">
        <w:t>-- **************************************************************</w:t>
      </w:r>
    </w:p>
    <w:p w14:paraId="4ABA3980" w14:textId="77777777" w:rsidR="00D14310" w:rsidRPr="00FD0425" w:rsidRDefault="00D14310" w:rsidP="00D14310">
      <w:pPr>
        <w:pStyle w:val="PL"/>
      </w:pPr>
      <w:r w:rsidRPr="00FD0425">
        <w:t>--</w:t>
      </w:r>
    </w:p>
    <w:p w14:paraId="653CC4C1" w14:textId="77777777" w:rsidR="00D14310" w:rsidRPr="00FD0425" w:rsidRDefault="00D14310" w:rsidP="00D14310">
      <w:pPr>
        <w:pStyle w:val="PL"/>
      </w:pPr>
      <w:r w:rsidRPr="00FD0425">
        <w:t>-- Constant definitions</w:t>
      </w:r>
    </w:p>
    <w:p w14:paraId="67551779" w14:textId="77777777" w:rsidR="00D14310" w:rsidRPr="00FD0425" w:rsidRDefault="00D14310" w:rsidP="00D14310">
      <w:pPr>
        <w:pStyle w:val="PL"/>
      </w:pPr>
      <w:r w:rsidRPr="00FD0425">
        <w:t>--</w:t>
      </w:r>
    </w:p>
    <w:p w14:paraId="4672645C" w14:textId="77777777" w:rsidR="00D14310" w:rsidRPr="00FD0425" w:rsidRDefault="00D14310" w:rsidP="00D14310">
      <w:pPr>
        <w:pStyle w:val="PL"/>
      </w:pPr>
      <w:r w:rsidRPr="00FD0425">
        <w:t>-- **************************************************************</w:t>
      </w:r>
    </w:p>
    <w:p w14:paraId="37FA9C1D" w14:textId="77777777" w:rsidR="00D17608" w:rsidRDefault="00D17608" w:rsidP="002C4A3D">
      <w:pPr>
        <w:rPr>
          <w:b/>
          <w:color w:val="0070C0"/>
        </w:rPr>
      </w:pPr>
    </w:p>
    <w:p w14:paraId="50D77D2B" w14:textId="77777777" w:rsidR="00D17608" w:rsidRDefault="00D17608" w:rsidP="002C4A3D">
      <w:pPr>
        <w:rPr>
          <w:b/>
          <w:color w:val="0070C0"/>
        </w:rPr>
      </w:pPr>
    </w:p>
    <w:p w14:paraId="22E2C296" w14:textId="11A76856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8D42561" w14:textId="77777777" w:rsidR="00B258DE" w:rsidRPr="00B22C47" w:rsidRDefault="00B258DE" w:rsidP="00B258DE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4DAAA5EC" w14:textId="77777777" w:rsidR="00B258DE" w:rsidRDefault="00B258DE" w:rsidP="00B258DE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id-ExtendedReportIntervalMDT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257</w:t>
      </w:r>
    </w:p>
    <w:p w14:paraId="26AC249B" w14:textId="77777777" w:rsidR="00B258DE" w:rsidRDefault="00B258DE" w:rsidP="00B258DE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350507EE" w14:textId="77777777" w:rsidR="00B258DE" w:rsidRDefault="00B258DE" w:rsidP="00B258D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1D0E0317" w14:textId="77777777" w:rsidR="00B258DE" w:rsidRDefault="00B258DE" w:rsidP="00B258DE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056F852D" w14:textId="26F0EA25" w:rsidR="009B500E" w:rsidRPr="00BC15E5" w:rsidRDefault="009B500E" w:rsidP="009B500E">
      <w:pPr>
        <w:pStyle w:val="PL"/>
        <w:rPr>
          <w:ins w:id="270" w:author="Huawei" w:date="2022-11-03T19:04:00Z"/>
          <w:rFonts w:eastAsia="宋体"/>
          <w:snapToGrid w:val="0"/>
          <w:lang w:val="en-US" w:eastAsia="zh-CN"/>
        </w:rPr>
      </w:pPr>
      <w:ins w:id="271" w:author="Huawei" w:date="2022-11-03T19:04:00Z">
        <w:r>
          <w:rPr>
            <w:snapToGrid w:val="0"/>
            <w:lang w:eastAsia="zh-CN"/>
          </w:rPr>
          <w:t>id-Cell-Direction</w:t>
        </w:r>
        <w:r w:rsidR="00856E57">
          <w:rPr>
            <w:snapToGrid w:val="0"/>
            <w:lang w:eastAsia="zh-CN"/>
          </w:rPr>
          <w:tab/>
        </w:r>
        <w:r w:rsidR="00856E57">
          <w:rPr>
            <w:snapToGrid w:val="0"/>
            <w:lang w:eastAsia="zh-CN"/>
          </w:rPr>
          <w:tab/>
        </w:r>
        <w:r w:rsidR="00856E57">
          <w:rPr>
            <w:snapToGrid w:val="0"/>
            <w:lang w:eastAsia="zh-CN"/>
          </w:rPr>
          <w:tab/>
        </w:r>
        <w:r w:rsidR="00856E57">
          <w:rPr>
            <w:snapToGrid w:val="0"/>
            <w:lang w:eastAsia="zh-CN"/>
          </w:rPr>
          <w:tab/>
        </w:r>
        <w:r w:rsidR="00856E57">
          <w:rPr>
            <w:snapToGrid w:val="0"/>
            <w:lang w:eastAsia="zh-CN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  <w:t xml:space="preserve">ProtocolIE-ID ::= </w:t>
        </w:r>
        <w:r w:rsidR="00856E57">
          <w:rPr>
            <w:rFonts w:eastAsia="宋体"/>
            <w:snapToGrid w:val="0"/>
          </w:rPr>
          <w:t>aaa</w:t>
        </w:r>
      </w:ins>
    </w:p>
    <w:p w14:paraId="5E5A769E" w14:textId="75D8B543" w:rsidR="002F4FC9" w:rsidRDefault="002F4FC9" w:rsidP="002C4A3D">
      <w:pPr>
        <w:rPr>
          <w:b/>
          <w:color w:val="0070C0"/>
          <w:lang w:val="en-US"/>
        </w:rPr>
      </w:pPr>
    </w:p>
    <w:p w14:paraId="15AEC028" w14:textId="6C0E78E6" w:rsidR="001C1685" w:rsidRDefault="001C1685" w:rsidP="002C4A3D">
      <w:pPr>
        <w:rPr>
          <w:b/>
          <w:color w:val="0070C0"/>
          <w:lang w:val="en-US"/>
        </w:rPr>
      </w:pPr>
    </w:p>
    <w:p w14:paraId="1223988A" w14:textId="77777777" w:rsidR="001C1685" w:rsidRDefault="001C1685" w:rsidP="001C168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A0EA9" w14:textId="77777777" w:rsidR="00B46177" w:rsidRDefault="00B46177">
      <w:r>
        <w:separator/>
      </w:r>
    </w:p>
  </w:endnote>
  <w:endnote w:type="continuationSeparator" w:id="0">
    <w:p w14:paraId="79B0EA4A" w14:textId="77777777" w:rsidR="00B46177" w:rsidRDefault="00B4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DB9BA" w14:textId="77777777" w:rsidR="00B46177" w:rsidRDefault="00B46177">
      <w:r>
        <w:separator/>
      </w:r>
    </w:p>
  </w:footnote>
  <w:footnote w:type="continuationSeparator" w:id="0">
    <w:p w14:paraId="6F8457C9" w14:textId="77777777" w:rsidR="00B46177" w:rsidRDefault="00B46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D6EAA" w:rsidRDefault="001D6E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D6EAA" w:rsidRDefault="001D6E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D6EAA" w:rsidRDefault="001D6EA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D6EAA" w:rsidRDefault="001D6EA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1D6EAA" w:rsidRDefault="001D6EA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1D6EAA" w:rsidRDefault="001D6EAA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1D6EAA" w:rsidRDefault="001D6E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5"/>
  </w:num>
  <w:num w:numId="16">
    <w:abstractNumId w:val="16"/>
  </w:num>
  <w:num w:numId="17">
    <w:abstractNumId w:val="11"/>
  </w:num>
  <w:num w:numId="1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30"/>
    <w:rsid w:val="00000B7D"/>
    <w:rsid w:val="0000198D"/>
    <w:rsid w:val="0001170A"/>
    <w:rsid w:val="000173CF"/>
    <w:rsid w:val="000210C3"/>
    <w:rsid w:val="00022E4A"/>
    <w:rsid w:val="00023683"/>
    <w:rsid w:val="00034A13"/>
    <w:rsid w:val="00037A33"/>
    <w:rsid w:val="00054339"/>
    <w:rsid w:val="00056BCA"/>
    <w:rsid w:val="00063CD9"/>
    <w:rsid w:val="0006529A"/>
    <w:rsid w:val="000731CE"/>
    <w:rsid w:val="00073ED6"/>
    <w:rsid w:val="00075654"/>
    <w:rsid w:val="00076C11"/>
    <w:rsid w:val="00080C5B"/>
    <w:rsid w:val="00080DE6"/>
    <w:rsid w:val="00086607"/>
    <w:rsid w:val="00087FB4"/>
    <w:rsid w:val="000A02CC"/>
    <w:rsid w:val="000A2656"/>
    <w:rsid w:val="000A5D2D"/>
    <w:rsid w:val="000A6394"/>
    <w:rsid w:val="000A7F88"/>
    <w:rsid w:val="000B117D"/>
    <w:rsid w:val="000B1FFC"/>
    <w:rsid w:val="000B57B4"/>
    <w:rsid w:val="000B7FED"/>
    <w:rsid w:val="000C038A"/>
    <w:rsid w:val="000C41D6"/>
    <w:rsid w:val="000C6598"/>
    <w:rsid w:val="000C77C6"/>
    <w:rsid w:val="000D10DC"/>
    <w:rsid w:val="000D44B3"/>
    <w:rsid w:val="000E1DD7"/>
    <w:rsid w:val="000E42B8"/>
    <w:rsid w:val="000E69C7"/>
    <w:rsid w:val="000F22FB"/>
    <w:rsid w:val="000F6B1F"/>
    <w:rsid w:val="00100C56"/>
    <w:rsid w:val="001055B1"/>
    <w:rsid w:val="00112E7C"/>
    <w:rsid w:val="00115C8C"/>
    <w:rsid w:val="00115F70"/>
    <w:rsid w:val="001211F5"/>
    <w:rsid w:val="0012202B"/>
    <w:rsid w:val="001323CE"/>
    <w:rsid w:val="0013720A"/>
    <w:rsid w:val="001432F7"/>
    <w:rsid w:val="00145D43"/>
    <w:rsid w:val="0014775B"/>
    <w:rsid w:val="00151376"/>
    <w:rsid w:val="0015215D"/>
    <w:rsid w:val="00157A2E"/>
    <w:rsid w:val="001624E9"/>
    <w:rsid w:val="00173927"/>
    <w:rsid w:val="00180866"/>
    <w:rsid w:val="0018118A"/>
    <w:rsid w:val="00183D6F"/>
    <w:rsid w:val="0018443D"/>
    <w:rsid w:val="00185B94"/>
    <w:rsid w:val="0018641C"/>
    <w:rsid w:val="00192C46"/>
    <w:rsid w:val="00195179"/>
    <w:rsid w:val="00195638"/>
    <w:rsid w:val="001A0582"/>
    <w:rsid w:val="001A08B3"/>
    <w:rsid w:val="001A0B30"/>
    <w:rsid w:val="001A142E"/>
    <w:rsid w:val="001A3C0A"/>
    <w:rsid w:val="001A7B60"/>
    <w:rsid w:val="001B1DF5"/>
    <w:rsid w:val="001B3250"/>
    <w:rsid w:val="001B5025"/>
    <w:rsid w:val="001B506B"/>
    <w:rsid w:val="001B52F0"/>
    <w:rsid w:val="001B6323"/>
    <w:rsid w:val="001B6CAC"/>
    <w:rsid w:val="001B7A65"/>
    <w:rsid w:val="001B7E82"/>
    <w:rsid w:val="001C1685"/>
    <w:rsid w:val="001C58DA"/>
    <w:rsid w:val="001C613A"/>
    <w:rsid w:val="001D6EAA"/>
    <w:rsid w:val="001E017C"/>
    <w:rsid w:val="001E41F3"/>
    <w:rsid w:val="001E5997"/>
    <w:rsid w:val="001F041E"/>
    <w:rsid w:val="0020043F"/>
    <w:rsid w:val="00211474"/>
    <w:rsid w:val="0021269A"/>
    <w:rsid w:val="00212D93"/>
    <w:rsid w:val="0022102B"/>
    <w:rsid w:val="0022641E"/>
    <w:rsid w:val="002344AC"/>
    <w:rsid w:val="00234A22"/>
    <w:rsid w:val="00235358"/>
    <w:rsid w:val="00243C5D"/>
    <w:rsid w:val="00243E84"/>
    <w:rsid w:val="00245605"/>
    <w:rsid w:val="00253B9C"/>
    <w:rsid w:val="002552FD"/>
    <w:rsid w:val="0026004D"/>
    <w:rsid w:val="002629FE"/>
    <w:rsid w:val="00262CED"/>
    <w:rsid w:val="002640DD"/>
    <w:rsid w:val="002641A9"/>
    <w:rsid w:val="00266929"/>
    <w:rsid w:val="00267F1B"/>
    <w:rsid w:val="0027093E"/>
    <w:rsid w:val="00271BD2"/>
    <w:rsid w:val="00272152"/>
    <w:rsid w:val="00272165"/>
    <w:rsid w:val="00274DDD"/>
    <w:rsid w:val="00275D12"/>
    <w:rsid w:val="00283225"/>
    <w:rsid w:val="00284D23"/>
    <w:rsid w:val="00284FEB"/>
    <w:rsid w:val="002860C4"/>
    <w:rsid w:val="00287061"/>
    <w:rsid w:val="00291EE0"/>
    <w:rsid w:val="002A08F0"/>
    <w:rsid w:val="002A090E"/>
    <w:rsid w:val="002A3821"/>
    <w:rsid w:val="002A79D5"/>
    <w:rsid w:val="002B5741"/>
    <w:rsid w:val="002C4A3D"/>
    <w:rsid w:val="002C6F64"/>
    <w:rsid w:val="002D0B9E"/>
    <w:rsid w:val="002D13AC"/>
    <w:rsid w:val="002E472E"/>
    <w:rsid w:val="002F2FBF"/>
    <w:rsid w:val="002F3678"/>
    <w:rsid w:val="002F4969"/>
    <w:rsid w:val="002F4D25"/>
    <w:rsid w:val="002F4FC9"/>
    <w:rsid w:val="00301046"/>
    <w:rsid w:val="00305409"/>
    <w:rsid w:val="00331C50"/>
    <w:rsid w:val="003332E2"/>
    <w:rsid w:val="00334A0D"/>
    <w:rsid w:val="003352FA"/>
    <w:rsid w:val="00340FE3"/>
    <w:rsid w:val="00342475"/>
    <w:rsid w:val="00343899"/>
    <w:rsid w:val="00344B51"/>
    <w:rsid w:val="00346982"/>
    <w:rsid w:val="00347C04"/>
    <w:rsid w:val="0035680D"/>
    <w:rsid w:val="003609EF"/>
    <w:rsid w:val="0036114E"/>
    <w:rsid w:val="0036231A"/>
    <w:rsid w:val="00367C81"/>
    <w:rsid w:val="00370697"/>
    <w:rsid w:val="00374DD4"/>
    <w:rsid w:val="003762FE"/>
    <w:rsid w:val="003767D6"/>
    <w:rsid w:val="003779A8"/>
    <w:rsid w:val="00381E08"/>
    <w:rsid w:val="003834BB"/>
    <w:rsid w:val="00392729"/>
    <w:rsid w:val="003931D5"/>
    <w:rsid w:val="00393B9C"/>
    <w:rsid w:val="00397053"/>
    <w:rsid w:val="003A0226"/>
    <w:rsid w:val="003A1DE1"/>
    <w:rsid w:val="003A45AC"/>
    <w:rsid w:val="003A4BF0"/>
    <w:rsid w:val="003C419B"/>
    <w:rsid w:val="003C42AE"/>
    <w:rsid w:val="003C63A9"/>
    <w:rsid w:val="003C6443"/>
    <w:rsid w:val="003D0865"/>
    <w:rsid w:val="003D2B27"/>
    <w:rsid w:val="003D423B"/>
    <w:rsid w:val="003E09B7"/>
    <w:rsid w:val="003E0BDE"/>
    <w:rsid w:val="003E1A36"/>
    <w:rsid w:val="003F09E5"/>
    <w:rsid w:val="003F13E6"/>
    <w:rsid w:val="003F2F42"/>
    <w:rsid w:val="003F5737"/>
    <w:rsid w:val="0040093F"/>
    <w:rsid w:val="00410371"/>
    <w:rsid w:val="004242F1"/>
    <w:rsid w:val="00424FDA"/>
    <w:rsid w:val="00432BB0"/>
    <w:rsid w:val="0043456B"/>
    <w:rsid w:val="0043761C"/>
    <w:rsid w:val="00451691"/>
    <w:rsid w:val="00452FF4"/>
    <w:rsid w:val="00453F67"/>
    <w:rsid w:val="00456D2E"/>
    <w:rsid w:val="00461A6D"/>
    <w:rsid w:val="00462748"/>
    <w:rsid w:val="0046327D"/>
    <w:rsid w:val="004644BE"/>
    <w:rsid w:val="00467944"/>
    <w:rsid w:val="00467AE8"/>
    <w:rsid w:val="004701AE"/>
    <w:rsid w:val="004724F5"/>
    <w:rsid w:val="0048744D"/>
    <w:rsid w:val="00492766"/>
    <w:rsid w:val="0049402E"/>
    <w:rsid w:val="00494FC6"/>
    <w:rsid w:val="004979C1"/>
    <w:rsid w:val="004A157D"/>
    <w:rsid w:val="004A2403"/>
    <w:rsid w:val="004B2D64"/>
    <w:rsid w:val="004B6682"/>
    <w:rsid w:val="004B75B7"/>
    <w:rsid w:val="004B7F64"/>
    <w:rsid w:val="004C65F4"/>
    <w:rsid w:val="004C666B"/>
    <w:rsid w:val="004D2AF8"/>
    <w:rsid w:val="004D4C9F"/>
    <w:rsid w:val="004D4F77"/>
    <w:rsid w:val="004E1BE3"/>
    <w:rsid w:val="004E26B8"/>
    <w:rsid w:val="004E2E3A"/>
    <w:rsid w:val="004E6BD2"/>
    <w:rsid w:val="004E7620"/>
    <w:rsid w:val="004F1CDD"/>
    <w:rsid w:val="004F4450"/>
    <w:rsid w:val="00501938"/>
    <w:rsid w:val="005057A2"/>
    <w:rsid w:val="00505DBF"/>
    <w:rsid w:val="005066C1"/>
    <w:rsid w:val="005141D9"/>
    <w:rsid w:val="0051580D"/>
    <w:rsid w:val="005334D7"/>
    <w:rsid w:val="005369D8"/>
    <w:rsid w:val="00537709"/>
    <w:rsid w:val="00544D95"/>
    <w:rsid w:val="005470BC"/>
    <w:rsid w:val="00547111"/>
    <w:rsid w:val="00547F1B"/>
    <w:rsid w:val="005569FB"/>
    <w:rsid w:val="0055786B"/>
    <w:rsid w:val="00564799"/>
    <w:rsid w:val="00564B60"/>
    <w:rsid w:val="005651DC"/>
    <w:rsid w:val="00565230"/>
    <w:rsid w:val="005655F2"/>
    <w:rsid w:val="00565888"/>
    <w:rsid w:val="00571209"/>
    <w:rsid w:val="005758C9"/>
    <w:rsid w:val="00577E0B"/>
    <w:rsid w:val="005826C3"/>
    <w:rsid w:val="00586A8E"/>
    <w:rsid w:val="00587041"/>
    <w:rsid w:val="005905D0"/>
    <w:rsid w:val="0059183A"/>
    <w:rsid w:val="00592D74"/>
    <w:rsid w:val="005956B4"/>
    <w:rsid w:val="005A2DC7"/>
    <w:rsid w:val="005A3603"/>
    <w:rsid w:val="005B5BDC"/>
    <w:rsid w:val="005B746B"/>
    <w:rsid w:val="005B77B2"/>
    <w:rsid w:val="005C03D2"/>
    <w:rsid w:val="005C2CDC"/>
    <w:rsid w:val="005D0452"/>
    <w:rsid w:val="005D304A"/>
    <w:rsid w:val="005E17D3"/>
    <w:rsid w:val="005E2C44"/>
    <w:rsid w:val="005E338E"/>
    <w:rsid w:val="005F42A0"/>
    <w:rsid w:val="005F72F5"/>
    <w:rsid w:val="00601405"/>
    <w:rsid w:val="00601C8F"/>
    <w:rsid w:val="00604702"/>
    <w:rsid w:val="00606723"/>
    <w:rsid w:val="00606C60"/>
    <w:rsid w:val="00621188"/>
    <w:rsid w:val="00623ABD"/>
    <w:rsid w:val="006257ED"/>
    <w:rsid w:val="00626ABD"/>
    <w:rsid w:val="00632372"/>
    <w:rsid w:val="00632388"/>
    <w:rsid w:val="0063790D"/>
    <w:rsid w:val="00643C61"/>
    <w:rsid w:val="00644308"/>
    <w:rsid w:val="00646C65"/>
    <w:rsid w:val="006528C4"/>
    <w:rsid w:val="00653DE4"/>
    <w:rsid w:val="0065543E"/>
    <w:rsid w:val="00656175"/>
    <w:rsid w:val="0065797E"/>
    <w:rsid w:val="0066450D"/>
    <w:rsid w:val="00665C47"/>
    <w:rsid w:val="00666E41"/>
    <w:rsid w:val="006754A3"/>
    <w:rsid w:val="00682C72"/>
    <w:rsid w:val="00682DCB"/>
    <w:rsid w:val="0068446A"/>
    <w:rsid w:val="0068628A"/>
    <w:rsid w:val="006873C3"/>
    <w:rsid w:val="00687BF0"/>
    <w:rsid w:val="00694B60"/>
    <w:rsid w:val="00695808"/>
    <w:rsid w:val="006973B6"/>
    <w:rsid w:val="006A021A"/>
    <w:rsid w:val="006A3111"/>
    <w:rsid w:val="006A3345"/>
    <w:rsid w:val="006A578F"/>
    <w:rsid w:val="006A6377"/>
    <w:rsid w:val="006B0E7D"/>
    <w:rsid w:val="006B3942"/>
    <w:rsid w:val="006B46FB"/>
    <w:rsid w:val="006C457C"/>
    <w:rsid w:val="006C6A4C"/>
    <w:rsid w:val="006D1198"/>
    <w:rsid w:val="006D1BE8"/>
    <w:rsid w:val="006E02A9"/>
    <w:rsid w:val="006E21FB"/>
    <w:rsid w:val="006E4AAD"/>
    <w:rsid w:val="006E6F72"/>
    <w:rsid w:val="006F08E2"/>
    <w:rsid w:val="006F1BBE"/>
    <w:rsid w:val="006F5BE4"/>
    <w:rsid w:val="007004A2"/>
    <w:rsid w:val="00703955"/>
    <w:rsid w:val="007051D5"/>
    <w:rsid w:val="00710E8A"/>
    <w:rsid w:val="0071174A"/>
    <w:rsid w:val="007138A6"/>
    <w:rsid w:val="0071390D"/>
    <w:rsid w:val="0071694A"/>
    <w:rsid w:val="00725FCE"/>
    <w:rsid w:val="00727014"/>
    <w:rsid w:val="00730234"/>
    <w:rsid w:val="007312E2"/>
    <w:rsid w:val="007365BE"/>
    <w:rsid w:val="0074182D"/>
    <w:rsid w:val="00744B46"/>
    <w:rsid w:val="00746AF1"/>
    <w:rsid w:val="00751026"/>
    <w:rsid w:val="00751448"/>
    <w:rsid w:val="00755264"/>
    <w:rsid w:val="00757036"/>
    <w:rsid w:val="00760FD1"/>
    <w:rsid w:val="007614FA"/>
    <w:rsid w:val="00761B87"/>
    <w:rsid w:val="00762D2B"/>
    <w:rsid w:val="0076559F"/>
    <w:rsid w:val="00775CD3"/>
    <w:rsid w:val="00780F48"/>
    <w:rsid w:val="00781B69"/>
    <w:rsid w:val="00784DE9"/>
    <w:rsid w:val="0079143D"/>
    <w:rsid w:val="00792342"/>
    <w:rsid w:val="007966B4"/>
    <w:rsid w:val="007975DC"/>
    <w:rsid w:val="007977A8"/>
    <w:rsid w:val="007A1D38"/>
    <w:rsid w:val="007A34DE"/>
    <w:rsid w:val="007A7FB4"/>
    <w:rsid w:val="007B4AE0"/>
    <w:rsid w:val="007B512A"/>
    <w:rsid w:val="007B5F80"/>
    <w:rsid w:val="007B745F"/>
    <w:rsid w:val="007C2097"/>
    <w:rsid w:val="007C2904"/>
    <w:rsid w:val="007C3560"/>
    <w:rsid w:val="007C4D07"/>
    <w:rsid w:val="007D224A"/>
    <w:rsid w:val="007D6A07"/>
    <w:rsid w:val="007E1130"/>
    <w:rsid w:val="007E4C0C"/>
    <w:rsid w:val="007E5F85"/>
    <w:rsid w:val="007E7D77"/>
    <w:rsid w:val="007F303B"/>
    <w:rsid w:val="007F6232"/>
    <w:rsid w:val="007F7259"/>
    <w:rsid w:val="0080044A"/>
    <w:rsid w:val="008040A8"/>
    <w:rsid w:val="008056D9"/>
    <w:rsid w:val="00806901"/>
    <w:rsid w:val="00817417"/>
    <w:rsid w:val="0082013D"/>
    <w:rsid w:val="00822BBB"/>
    <w:rsid w:val="00823C03"/>
    <w:rsid w:val="00825FC4"/>
    <w:rsid w:val="008279FA"/>
    <w:rsid w:val="008311E0"/>
    <w:rsid w:val="00831BAF"/>
    <w:rsid w:val="008364C2"/>
    <w:rsid w:val="00841102"/>
    <w:rsid w:val="00842C40"/>
    <w:rsid w:val="00847121"/>
    <w:rsid w:val="00851A23"/>
    <w:rsid w:val="008529E3"/>
    <w:rsid w:val="00853C81"/>
    <w:rsid w:val="00856E57"/>
    <w:rsid w:val="0085782E"/>
    <w:rsid w:val="00857FE5"/>
    <w:rsid w:val="008626E7"/>
    <w:rsid w:val="00862F30"/>
    <w:rsid w:val="00863AD0"/>
    <w:rsid w:val="008662DE"/>
    <w:rsid w:val="00870EE7"/>
    <w:rsid w:val="00870F12"/>
    <w:rsid w:val="008710B8"/>
    <w:rsid w:val="008716B7"/>
    <w:rsid w:val="008739C1"/>
    <w:rsid w:val="00873B9D"/>
    <w:rsid w:val="00875260"/>
    <w:rsid w:val="00880CBB"/>
    <w:rsid w:val="008818A2"/>
    <w:rsid w:val="00881F9F"/>
    <w:rsid w:val="008863B9"/>
    <w:rsid w:val="008871DF"/>
    <w:rsid w:val="00893757"/>
    <w:rsid w:val="00893C95"/>
    <w:rsid w:val="00895221"/>
    <w:rsid w:val="008A45A6"/>
    <w:rsid w:val="008A5FC7"/>
    <w:rsid w:val="008A7C90"/>
    <w:rsid w:val="008C2577"/>
    <w:rsid w:val="008D0BC3"/>
    <w:rsid w:val="008D19E1"/>
    <w:rsid w:val="008D2E39"/>
    <w:rsid w:val="008D3CCC"/>
    <w:rsid w:val="008E4BEC"/>
    <w:rsid w:val="008F3789"/>
    <w:rsid w:val="008F686C"/>
    <w:rsid w:val="009055C0"/>
    <w:rsid w:val="00907A46"/>
    <w:rsid w:val="009148DE"/>
    <w:rsid w:val="00916C00"/>
    <w:rsid w:val="009203C8"/>
    <w:rsid w:val="009206B7"/>
    <w:rsid w:val="00921596"/>
    <w:rsid w:val="00921941"/>
    <w:rsid w:val="009269C3"/>
    <w:rsid w:val="00931F84"/>
    <w:rsid w:val="00941E30"/>
    <w:rsid w:val="00943709"/>
    <w:rsid w:val="009437A6"/>
    <w:rsid w:val="00944F2B"/>
    <w:rsid w:val="009475EA"/>
    <w:rsid w:val="00954734"/>
    <w:rsid w:val="00954781"/>
    <w:rsid w:val="00957E65"/>
    <w:rsid w:val="009613DB"/>
    <w:rsid w:val="00961ABC"/>
    <w:rsid w:val="009777D9"/>
    <w:rsid w:val="00980A99"/>
    <w:rsid w:val="0098104A"/>
    <w:rsid w:val="00987741"/>
    <w:rsid w:val="00990556"/>
    <w:rsid w:val="00991B88"/>
    <w:rsid w:val="00994D5B"/>
    <w:rsid w:val="00997551"/>
    <w:rsid w:val="009A2DC2"/>
    <w:rsid w:val="009A3643"/>
    <w:rsid w:val="009A5753"/>
    <w:rsid w:val="009A579D"/>
    <w:rsid w:val="009A764B"/>
    <w:rsid w:val="009B1E74"/>
    <w:rsid w:val="009B2CFF"/>
    <w:rsid w:val="009B500E"/>
    <w:rsid w:val="009B7115"/>
    <w:rsid w:val="009B712F"/>
    <w:rsid w:val="009B774B"/>
    <w:rsid w:val="009C02A3"/>
    <w:rsid w:val="009C2B83"/>
    <w:rsid w:val="009C2BF4"/>
    <w:rsid w:val="009D6F46"/>
    <w:rsid w:val="009E315A"/>
    <w:rsid w:val="009E3297"/>
    <w:rsid w:val="009E45BC"/>
    <w:rsid w:val="009F0EBB"/>
    <w:rsid w:val="009F2B71"/>
    <w:rsid w:val="009F734F"/>
    <w:rsid w:val="00A07269"/>
    <w:rsid w:val="00A12937"/>
    <w:rsid w:val="00A20A9F"/>
    <w:rsid w:val="00A20B7F"/>
    <w:rsid w:val="00A21C63"/>
    <w:rsid w:val="00A22FD3"/>
    <w:rsid w:val="00A235F6"/>
    <w:rsid w:val="00A246B6"/>
    <w:rsid w:val="00A30F56"/>
    <w:rsid w:val="00A42F96"/>
    <w:rsid w:val="00A43169"/>
    <w:rsid w:val="00A46B13"/>
    <w:rsid w:val="00A47E70"/>
    <w:rsid w:val="00A50CF0"/>
    <w:rsid w:val="00A52678"/>
    <w:rsid w:val="00A6092F"/>
    <w:rsid w:val="00A61E8B"/>
    <w:rsid w:val="00A660B1"/>
    <w:rsid w:val="00A702F7"/>
    <w:rsid w:val="00A76321"/>
    <w:rsid w:val="00A76488"/>
    <w:rsid w:val="00A7671C"/>
    <w:rsid w:val="00A774E8"/>
    <w:rsid w:val="00A82216"/>
    <w:rsid w:val="00A8271C"/>
    <w:rsid w:val="00A95E92"/>
    <w:rsid w:val="00AA118C"/>
    <w:rsid w:val="00AA1E58"/>
    <w:rsid w:val="00AA2CBC"/>
    <w:rsid w:val="00AA327C"/>
    <w:rsid w:val="00AA63EA"/>
    <w:rsid w:val="00AA645D"/>
    <w:rsid w:val="00AB579B"/>
    <w:rsid w:val="00AB7B09"/>
    <w:rsid w:val="00AC2582"/>
    <w:rsid w:val="00AC25BD"/>
    <w:rsid w:val="00AC5820"/>
    <w:rsid w:val="00AC7428"/>
    <w:rsid w:val="00AD1639"/>
    <w:rsid w:val="00AD1CD8"/>
    <w:rsid w:val="00AD260F"/>
    <w:rsid w:val="00AD3E2C"/>
    <w:rsid w:val="00AD5056"/>
    <w:rsid w:val="00AD6388"/>
    <w:rsid w:val="00AE250F"/>
    <w:rsid w:val="00AE79C8"/>
    <w:rsid w:val="00AE7C82"/>
    <w:rsid w:val="00AE7F8C"/>
    <w:rsid w:val="00AF122D"/>
    <w:rsid w:val="00AF6760"/>
    <w:rsid w:val="00AF7A93"/>
    <w:rsid w:val="00AF7FB7"/>
    <w:rsid w:val="00B04F11"/>
    <w:rsid w:val="00B0551A"/>
    <w:rsid w:val="00B13122"/>
    <w:rsid w:val="00B13402"/>
    <w:rsid w:val="00B13E62"/>
    <w:rsid w:val="00B1452A"/>
    <w:rsid w:val="00B258BB"/>
    <w:rsid w:val="00B258DE"/>
    <w:rsid w:val="00B2655D"/>
    <w:rsid w:val="00B309BD"/>
    <w:rsid w:val="00B44E93"/>
    <w:rsid w:val="00B459ED"/>
    <w:rsid w:val="00B46177"/>
    <w:rsid w:val="00B47D11"/>
    <w:rsid w:val="00B508A0"/>
    <w:rsid w:val="00B50E3D"/>
    <w:rsid w:val="00B50F02"/>
    <w:rsid w:val="00B528AC"/>
    <w:rsid w:val="00B63D84"/>
    <w:rsid w:val="00B67AA4"/>
    <w:rsid w:val="00B67B97"/>
    <w:rsid w:val="00B67BF4"/>
    <w:rsid w:val="00B724A4"/>
    <w:rsid w:val="00B8551F"/>
    <w:rsid w:val="00B8628A"/>
    <w:rsid w:val="00B87510"/>
    <w:rsid w:val="00B9242B"/>
    <w:rsid w:val="00B968C8"/>
    <w:rsid w:val="00BA11EA"/>
    <w:rsid w:val="00BA3EC5"/>
    <w:rsid w:val="00BA51D9"/>
    <w:rsid w:val="00BA6963"/>
    <w:rsid w:val="00BB1CAD"/>
    <w:rsid w:val="00BB3E42"/>
    <w:rsid w:val="00BB4F4C"/>
    <w:rsid w:val="00BB5DFC"/>
    <w:rsid w:val="00BC0EC9"/>
    <w:rsid w:val="00BC14F1"/>
    <w:rsid w:val="00BC57D3"/>
    <w:rsid w:val="00BD03E5"/>
    <w:rsid w:val="00BD0B38"/>
    <w:rsid w:val="00BD17ED"/>
    <w:rsid w:val="00BD279D"/>
    <w:rsid w:val="00BD3573"/>
    <w:rsid w:val="00BD4E84"/>
    <w:rsid w:val="00BD62AC"/>
    <w:rsid w:val="00BD6BB8"/>
    <w:rsid w:val="00BE1ECE"/>
    <w:rsid w:val="00BE2939"/>
    <w:rsid w:val="00BE3BC0"/>
    <w:rsid w:val="00BE3CB7"/>
    <w:rsid w:val="00BF1919"/>
    <w:rsid w:val="00BF3423"/>
    <w:rsid w:val="00C053B8"/>
    <w:rsid w:val="00C10523"/>
    <w:rsid w:val="00C11309"/>
    <w:rsid w:val="00C13D40"/>
    <w:rsid w:val="00C25FFB"/>
    <w:rsid w:val="00C27BA0"/>
    <w:rsid w:val="00C37826"/>
    <w:rsid w:val="00C37889"/>
    <w:rsid w:val="00C438C8"/>
    <w:rsid w:val="00C46BB9"/>
    <w:rsid w:val="00C518B0"/>
    <w:rsid w:val="00C53027"/>
    <w:rsid w:val="00C55378"/>
    <w:rsid w:val="00C555D2"/>
    <w:rsid w:val="00C56094"/>
    <w:rsid w:val="00C570F4"/>
    <w:rsid w:val="00C60C78"/>
    <w:rsid w:val="00C614D3"/>
    <w:rsid w:val="00C651CC"/>
    <w:rsid w:val="00C66396"/>
    <w:rsid w:val="00C66BA2"/>
    <w:rsid w:val="00C75AA5"/>
    <w:rsid w:val="00C7770B"/>
    <w:rsid w:val="00C7785F"/>
    <w:rsid w:val="00C81EB8"/>
    <w:rsid w:val="00C84019"/>
    <w:rsid w:val="00C870F6"/>
    <w:rsid w:val="00C911E6"/>
    <w:rsid w:val="00C948A6"/>
    <w:rsid w:val="00C95985"/>
    <w:rsid w:val="00C96CFC"/>
    <w:rsid w:val="00CA001E"/>
    <w:rsid w:val="00CA0550"/>
    <w:rsid w:val="00CA61F8"/>
    <w:rsid w:val="00CA74FF"/>
    <w:rsid w:val="00CB2CF3"/>
    <w:rsid w:val="00CB463A"/>
    <w:rsid w:val="00CB4A0A"/>
    <w:rsid w:val="00CB642F"/>
    <w:rsid w:val="00CB7276"/>
    <w:rsid w:val="00CC1513"/>
    <w:rsid w:val="00CC5026"/>
    <w:rsid w:val="00CC68D0"/>
    <w:rsid w:val="00CD29BC"/>
    <w:rsid w:val="00CE0B15"/>
    <w:rsid w:val="00CE22A0"/>
    <w:rsid w:val="00CF0C02"/>
    <w:rsid w:val="00CF419B"/>
    <w:rsid w:val="00CF4A21"/>
    <w:rsid w:val="00CF7CCC"/>
    <w:rsid w:val="00D03F9A"/>
    <w:rsid w:val="00D059F5"/>
    <w:rsid w:val="00D06D51"/>
    <w:rsid w:val="00D11588"/>
    <w:rsid w:val="00D14310"/>
    <w:rsid w:val="00D17608"/>
    <w:rsid w:val="00D1780A"/>
    <w:rsid w:val="00D23213"/>
    <w:rsid w:val="00D2459C"/>
    <w:rsid w:val="00D24991"/>
    <w:rsid w:val="00D3308C"/>
    <w:rsid w:val="00D34201"/>
    <w:rsid w:val="00D40A1B"/>
    <w:rsid w:val="00D444CC"/>
    <w:rsid w:val="00D50255"/>
    <w:rsid w:val="00D63162"/>
    <w:rsid w:val="00D65162"/>
    <w:rsid w:val="00D662D1"/>
    <w:rsid w:val="00D66520"/>
    <w:rsid w:val="00D71C53"/>
    <w:rsid w:val="00D808F7"/>
    <w:rsid w:val="00D80B50"/>
    <w:rsid w:val="00D81D0A"/>
    <w:rsid w:val="00D84546"/>
    <w:rsid w:val="00D84AE9"/>
    <w:rsid w:val="00D852FF"/>
    <w:rsid w:val="00D85AA8"/>
    <w:rsid w:val="00D92540"/>
    <w:rsid w:val="00D94F55"/>
    <w:rsid w:val="00DA5FB6"/>
    <w:rsid w:val="00DA7264"/>
    <w:rsid w:val="00DA7277"/>
    <w:rsid w:val="00DB11D3"/>
    <w:rsid w:val="00DB1D2F"/>
    <w:rsid w:val="00DB381A"/>
    <w:rsid w:val="00DC3D6D"/>
    <w:rsid w:val="00DD1AAA"/>
    <w:rsid w:val="00DD26D8"/>
    <w:rsid w:val="00DD3B98"/>
    <w:rsid w:val="00DD5954"/>
    <w:rsid w:val="00DE34CF"/>
    <w:rsid w:val="00DE4E97"/>
    <w:rsid w:val="00DE6C93"/>
    <w:rsid w:val="00DF1EC7"/>
    <w:rsid w:val="00DF2315"/>
    <w:rsid w:val="00DF45A7"/>
    <w:rsid w:val="00DF5F5F"/>
    <w:rsid w:val="00E00B08"/>
    <w:rsid w:val="00E0286F"/>
    <w:rsid w:val="00E077A6"/>
    <w:rsid w:val="00E12B13"/>
    <w:rsid w:val="00E13F3D"/>
    <w:rsid w:val="00E15AE8"/>
    <w:rsid w:val="00E174A1"/>
    <w:rsid w:val="00E20912"/>
    <w:rsid w:val="00E20BC3"/>
    <w:rsid w:val="00E2162F"/>
    <w:rsid w:val="00E239DE"/>
    <w:rsid w:val="00E34898"/>
    <w:rsid w:val="00E50B34"/>
    <w:rsid w:val="00E51225"/>
    <w:rsid w:val="00E56A13"/>
    <w:rsid w:val="00E64327"/>
    <w:rsid w:val="00E66B93"/>
    <w:rsid w:val="00E7127A"/>
    <w:rsid w:val="00E7229A"/>
    <w:rsid w:val="00E759BE"/>
    <w:rsid w:val="00E82017"/>
    <w:rsid w:val="00E83BBF"/>
    <w:rsid w:val="00E85DD1"/>
    <w:rsid w:val="00E8615C"/>
    <w:rsid w:val="00E8626E"/>
    <w:rsid w:val="00EA54FC"/>
    <w:rsid w:val="00EA5616"/>
    <w:rsid w:val="00EB09B7"/>
    <w:rsid w:val="00EC09DC"/>
    <w:rsid w:val="00EC2D4E"/>
    <w:rsid w:val="00EC4580"/>
    <w:rsid w:val="00ED6005"/>
    <w:rsid w:val="00EE7D7C"/>
    <w:rsid w:val="00EF35F2"/>
    <w:rsid w:val="00EF4F70"/>
    <w:rsid w:val="00F00728"/>
    <w:rsid w:val="00F00A57"/>
    <w:rsid w:val="00F02D99"/>
    <w:rsid w:val="00F0342F"/>
    <w:rsid w:val="00F132C1"/>
    <w:rsid w:val="00F13CD5"/>
    <w:rsid w:val="00F15928"/>
    <w:rsid w:val="00F16FDF"/>
    <w:rsid w:val="00F204FA"/>
    <w:rsid w:val="00F24D76"/>
    <w:rsid w:val="00F25D98"/>
    <w:rsid w:val="00F27599"/>
    <w:rsid w:val="00F300FB"/>
    <w:rsid w:val="00F36B7A"/>
    <w:rsid w:val="00F44590"/>
    <w:rsid w:val="00F550BF"/>
    <w:rsid w:val="00F63368"/>
    <w:rsid w:val="00F63EAC"/>
    <w:rsid w:val="00F7049C"/>
    <w:rsid w:val="00F717A0"/>
    <w:rsid w:val="00F720F6"/>
    <w:rsid w:val="00F76285"/>
    <w:rsid w:val="00F76B79"/>
    <w:rsid w:val="00F847D8"/>
    <w:rsid w:val="00F91EE1"/>
    <w:rsid w:val="00F95C74"/>
    <w:rsid w:val="00F97CCD"/>
    <w:rsid w:val="00FA4E29"/>
    <w:rsid w:val="00FA6AD7"/>
    <w:rsid w:val="00FB11F5"/>
    <w:rsid w:val="00FB6386"/>
    <w:rsid w:val="00FB63F5"/>
    <w:rsid w:val="00FC5BCF"/>
    <w:rsid w:val="00FD2369"/>
    <w:rsid w:val="00FE4ED4"/>
    <w:rsid w:val="00FE5AF9"/>
    <w:rsid w:val="00FE760B"/>
    <w:rsid w:val="00FF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44F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4F2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501938"/>
    <w:rPr>
      <w:rFonts w:ascii="Arial" w:eastAsia="Times New Roman" w:hAnsi="Arial"/>
      <w:sz w:val="18"/>
      <w:lang w:val="en-GB" w:eastAsia="ja-JP"/>
    </w:rPr>
  </w:style>
  <w:style w:type="table" w:styleId="TableGrid">
    <w:name w:val="Table Grid"/>
    <w:basedOn w:val="TableNormal"/>
    <w:rsid w:val="0082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E2091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94B6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94B6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94B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94B6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94B6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94B6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94B6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94B6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694B6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94B6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94B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94B6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694B6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694B60"/>
  </w:style>
  <w:style w:type="paragraph" w:customStyle="1" w:styleId="TAJ">
    <w:name w:val="TAJ"/>
    <w:basedOn w:val="TH"/>
    <w:rsid w:val="00694B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694B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694B60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694B60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694B60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694B6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Normal"/>
    <w:rsid w:val="00694B6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694B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94B60"/>
    <w:rPr>
      <w:rFonts w:ascii="Arial" w:eastAsia="Times New Roman" w:hAnsi="Arial"/>
      <w:b/>
      <w:lang w:val="en-GB" w:eastAsia="ko-KR"/>
    </w:rPr>
  </w:style>
  <w:style w:type="character" w:customStyle="1" w:styleId="FootnoteTextChar">
    <w:name w:val="Footnote Text Char"/>
    <w:link w:val="FootnoteText"/>
    <w:rsid w:val="00694B60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2F1AB-A9AC-4569-AAED-52878388E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13</Pages>
  <Words>2155</Words>
  <Characters>12290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2022-11-03T13:21:00Z</dcterms:created>
  <dcterms:modified xsi:type="dcterms:W3CDTF">2022-11-04T06:16:00Z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(3)+yXwP6igTDLsFHS3DsE6MTdwkGG3dBOINv2icEMmDC9kmIgVcU3sDkCl0Or+Id3Z3vlHo5Vi
y+0YBOZC79Z/NUkjyasKWLktYnZSL1ZzDaJCni6K+A4p3t9NXursav7y9Qgwoia7KQh/ybQ4
iOAcS1JApGdCV859/e6uFwypjA8O/bsPUk+PlH/rgsab79j1c+rckJm/vipN6OTv5aWnZUPj
K1gyG+7l3Pa5PhYAzr</vt:lpwstr>
  </property>
  <property fmtid="{D5CDD505-2E9C-101B-9397-08002B2CF9AE}" pid="22" name="_2015_ms_pID_7253431">
    <vt:lpwstr>GmUjyQhdCb/xuy4Yr+Sp5xOI2ptFPjLlXsN3zoZGnPGkzynfSD/ktr
AxSdMCRmzzjjjFi3BSIps71M83UHEDX6oKZjRg4C05pflB1svsjtndsvessGQmNa0MFv/90T
vU4SNNBUJoba6HzsdA4j1ZX9vY0pAbOHX3KaRw6TIHFtdsTyhCv3/9Bzk2R9Lrqh6+u7IFML
cd26E2lq7+4lpbmPRMTcXpSuOu1jZlgNH4ny</vt:lpwstr>
  </property>
  <property fmtid="{D5CDD505-2E9C-101B-9397-08002B2CF9AE}" pid="23" name="_2015_ms_pID_7253432">
    <vt:lpwstr>nVsCR5TPSTIXdSsrjN0VyTA=</vt:lpwstr>
  </property>
</Properties>
</file>