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F9CB6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9840AB" w:rsidRPr="009840AB">
        <w:rPr>
          <w:b/>
          <w:i/>
          <w:noProof/>
          <w:sz w:val="28"/>
        </w:rPr>
        <w:t>R3-226567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AE2E" w:rsidR="001E41F3" w:rsidRPr="00410371" w:rsidRDefault="007513D1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7513D1">
              <w:rPr>
                <w:b/>
                <w:noProof/>
                <w:sz w:val="28"/>
              </w:rPr>
              <w:t>1098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78DF9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B977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B240C7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BB6F1" w:rsidR="001E41F3" w:rsidRDefault="00554E7D">
            <w:pPr>
              <w:pStyle w:val="CRCoverPage"/>
              <w:spacing w:after="0"/>
              <w:ind w:left="100"/>
              <w:rPr>
                <w:noProof/>
              </w:rPr>
            </w:pPr>
            <w:r w:rsidRPr="00554E7D">
              <w:t>Correction of NR PRACH Configuration List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34B31" w:rsidR="001E41F3" w:rsidRDefault="008A0649">
            <w:pPr>
              <w:pStyle w:val="CRCoverPage"/>
              <w:spacing w:after="0"/>
              <w:ind w:left="100"/>
              <w:rPr>
                <w:noProof/>
              </w:rPr>
            </w:pPr>
            <w:r w:rsidRPr="008A0649">
              <w:t>Huawei,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89F81" w:rsidR="001E41F3" w:rsidRDefault="008F75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1DFA">
              <w:t>NR_unlic</w:t>
            </w:r>
            <w:proofErr w:type="spellEnd"/>
            <w:r w:rsidRPr="000D1DF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400D0462" w14:textId="54D1C765" w:rsidR="00481709" w:rsidRDefault="00257F30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 in TS 38.</w:t>
            </w:r>
            <w:r w:rsidR="00ED29A0">
              <w:rPr>
                <w:rFonts w:ascii="Arial" w:hAnsi="Arial"/>
                <w:noProof/>
                <w:lang w:eastAsia="zh-CN"/>
              </w:rPr>
              <w:t>3</w:t>
            </w:r>
            <w:r w:rsidR="00FC316A">
              <w:rPr>
                <w:rFonts w:ascii="Arial" w:hAnsi="Arial"/>
                <w:noProof/>
                <w:lang w:eastAsia="zh-CN"/>
              </w:rPr>
              <w:t>00</w:t>
            </w:r>
            <w:r w:rsidR="00B950C2">
              <w:rPr>
                <w:rFonts w:ascii="Arial" w:hAnsi="Arial"/>
                <w:noProof/>
                <w:lang w:eastAsia="zh-CN"/>
              </w:rPr>
              <w:t xml:space="preserve"> </w:t>
            </w:r>
            <w:r w:rsidR="00B950C2">
              <w:rPr>
                <w:rFonts w:ascii="Arial" w:hAnsi="Arial" w:hint="eastAsia"/>
                <w:noProof/>
                <w:lang w:eastAsia="zh-CN"/>
              </w:rPr>
              <w:t>v</w:t>
            </w:r>
            <w:r w:rsidR="00B950C2">
              <w:rPr>
                <w:rFonts w:ascii="Arial" w:hAnsi="Arial"/>
                <w:noProof/>
                <w:lang w:eastAsia="zh-CN"/>
              </w:rPr>
              <w:t>16.10.0</w:t>
            </w:r>
            <w:r w:rsidR="00FC316A">
              <w:rPr>
                <w:rFonts w:ascii="Arial" w:hAnsi="Arial"/>
                <w:noProof/>
                <w:lang w:eastAsia="zh-CN"/>
              </w:rPr>
              <w:t xml:space="preserve">, </w:t>
            </w:r>
            <w:r w:rsidR="00147F48">
              <w:rPr>
                <w:rFonts w:ascii="Arial" w:hAnsi="Arial"/>
                <w:noProof/>
                <w:lang w:eastAsia="zh-CN"/>
              </w:rPr>
              <w:t xml:space="preserve">the random access preamble sequence lengh 571 for SCS 30 kHz and </w:t>
            </w:r>
            <w:r w:rsidR="006832C8">
              <w:rPr>
                <w:rFonts w:ascii="Arial" w:hAnsi="Arial"/>
                <w:noProof/>
                <w:lang w:eastAsia="zh-CN"/>
              </w:rPr>
              <w:t>seq</w:t>
            </w:r>
            <w:r w:rsidR="00554671">
              <w:rPr>
                <w:rFonts w:ascii="Arial" w:hAnsi="Arial"/>
                <w:noProof/>
                <w:lang w:eastAsia="zh-CN"/>
              </w:rPr>
              <w:t xml:space="preserve">uence length </w:t>
            </w:r>
            <w:r w:rsidR="00147F48">
              <w:rPr>
                <w:rFonts w:ascii="Arial" w:hAnsi="Arial"/>
                <w:noProof/>
                <w:lang w:eastAsia="zh-CN"/>
              </w:rPr>
              <w:t>1151 for SCS 16 kHz are supported</w:t>
            </w:r>
            <w:r w:rsidR="00481709">
              <w:rPr>
                <w:rFonts w:ascii="Arial" w:hAnsi="Arial"/>
                <w:noProof/>
                <w:lang w:eastAsia="zh-CN"/>
              </w:rPr>
              <w:t>, as follows</w:t>
            </w:r>
            <w:r w:rsidR="006A6828">
              <w:rPr>
                <w:rFonts w:ascii="Arial" w:hAnsi="Arial"/>
                <w:noProof/>
                <w:lang w:eastAsia="zh-CN"/>
              </w:rPr>
              <w:t>, during the NR operation with shared spectrum access</w:t>
            </w:r>
            <w:r w:rsidR="00674F87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CA596A" w:rsidRPr="00CA596A">
              <w:rPr>
                <w:rFonts w:ascii="Arial" w:hAnsi="Arial"/>
                <w:noProof/>
                <w:lang w:eastAsia="zh-CN"/>
              </w:rPr>
              <w:t>R2-2001983</w:t>
            </w:r>
            <w:r w:rsidR="00674F87">
              <w:rPr>
                <w:rFonts w:ascii="Arial" w:hAnsi="Arial"/>
                <w:noProof/>
                <w:lang w:eastAsia="zh-CN"/>
              </w:rPr>
              <w:t>)</w:t>
            </w:r>
            <w:r w:rsidR="006A6828">
              <w:rPr>
                <w:rFonts w:ascii="Arial" w:hAnsi="Arial"/>
                <w:noProof/>
                <w:lang w:eastAsia="zh-CN"/>
              </w:rPr>
              <w:t xml:space="preserve">. </w:t>
            </w:r>
            <w:r w:rsidR="0048170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C14B50B" w14:textId="7186A896" w:rsidR="003C6443" w:rsidRPr="00946BBC" w:rsidRDefault="00481709" w:rsidP="00481709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/>
                <w:i/>
                <w:noProof/>
                <w:sz w:val="18"/>
                <w:lang w:eastAsia="zh-CN"/>
              </w:rPr>
            </w:pPr>
            <w:r w:rsidRPr="00946BBC">
              <w:rPr>
                <w:rFonts w:ascii="Arial" w:hAnsi="Arial"/>
                <w:i/>
                <w:noProof/>
                <w:sz w:val="18"/>
                <w:lang w:eastAsia="zh-CN"/>
              </w:rPr>
              <w:t xml:space="preserve">Random access preamble sequences, of four different lengths are supported. Sequence length 839 is applied with subcarrier spacings of 1.25 and 5 kHz, sequence length 139 is applied with subcarrier spacings of 15, 30, 60 and 120 kHz, </w:t>
            </w:r>
            <w:r w:rsidRPr="00946BBC">
              <w:rPr>
                <w:rFonts w:ascii="Arial" w:hAnsi="Arial"/>
                <w:i/>
                <w:noProof/>
                <w:sz w:val="18"/>
                <w:highlight w:val="yellow"/>
                <w:lang w:eastAsia="zh-CN"/>
              </w:rPr>
              <w:t>and sequence lengths of 571 and 1151 are applied with subcarrier spacings of 30 kHz and 15 kHz respectively</w:t>
            </w:r>
            <w:r w:rsidR="00147F48" w:rsidRPr="00946BBC"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</w:t>
            </w:r>
          </w:p>
          <w:p w14:paraId="6AD60987" w14:textId="77777777" w:rsidR="00003612" w:rsidRDefault="00003612" w:rsidP="00FC316A">
            <w:pPr>
              <w:rPr>
                <w:rFonts w:ascii="Arial" w:hAnsi="Arial"/>
                <w:noProof/>
                <w:lang w:eastAsia="zh-CN"/>
              </w:rPr>
            </w:pPr>
          </w:p>
          <w:p w14:paraId="612F2879" w14:textId="48F96B45" w:rsidR="00147F48" w:rsidRDefault="00481709" w:rsidP="00FC316A">
            <w:pPr>
              <w:rPr>
                <w:rFonts w:ascii="Arial" w:hAnsi="Arial"/>
                <w:noProof/>
                <w:lang w:eastAsia="zh-CN"/>
              </w:rPr>
            </w:pPr>
            <w:r w:rsidRPr="00481709">
              <w:rPr>
                <w:rFonts w:ascii="Arial" w:hAnsi="Arial"/>
                <w:noProof/>
                <w:lang w:eastAsia="zh-CN"/>
              </w:rPr>
              <w:t>The same can b</w:t>
            </w:r>
            <w:r>
              <w:rPr>
                <w:rFonts w:ascii="Arial" w:hAnsi="Arial"/>
                <w:noProof/>
                <w:lang w:eastAsia="zh-CN"/>
              </w:rPr>
              <w:t xml:space="preserve">e found in TS 38.211. </w:t>
            </w:r>
            <w:r w:rsidR="00003612">
              <w:rPr>
                <w:rFonts w:ascii="Arial" w:hAnsi="Arial"/>
                <w:noProof/>
                <w:lang w:eastAsia="zh-CN"/>
              </w:rPr>
              <w:t>W</w:t>
            </w:r>
            <w:r w:rsidR="00FA2977">
              <w:rPr>
                <w:rFonts w:ascii="Arial" w:hAnsi="Arial"/>
                <w:noProof/>
                <w:lang w:eastAsia="zh-CN"/>
              </w:rPr>
              <w:t xml:space="preserve">hile in the </w:t>
            </w:r>
            <w:r w:rsidR="00FA2977" w:rsidRPr="00ED62F1">
              <w:rPr>
                <w:rFonts w:ascii="Arial" w:hAnsi="Arial"/>
                <w:i/>
                <w:noProof/>
                <w:lang w:eastAsia="zh-CN"/>
              </w:rPr>
              <w:t>NR PRACH Configuration List</w:t>
            </w:r>
            <w:r w:rsidR="00FA2977">
              <w:rPr>
                <w:rFonts w:ascii="Arial" w:hAnsi="Arial"/>
                <w:noProof/>
                <w:lang w:eastAsia="zh-CN"/>
              </w:rPr>
              <w:t xml:space="preserve"> IE, only two sequence length</w:t>
            </w:r>
            <w:r w:rsidR="00A470AD">
              <w:rPr>
                <w:rFonts w:ascii="Arial" w:hAnsi="Arial"/>
                <w:noProof/>
                <w:lang w:eastAsia="zh-CN"/>
              </w:rPr>
              <w:t>s</w:t>
            </w:r>
            <w:r w:rsidR="00FA2977">
              <w:rPr>
                <w:rFonts w:ascii="Arial" w:hAnsi="Arial"/>
                <w:noProof/>
                <w:lang w:eastAsia="zh-CN"/>
              </w:rPr>
              <w:t xml:space="preserve"> – L839 and L139 are indicated. </w:t>
            </w:r>
          </w:p>
          <w:p w14:paraId="7AB9911F" w14:textId="77777777" w:rsidR="006F6FBD" w:rsidRDefault="006F6FBD" w:rsidP="00FC316A">
            <w:pPr>
              <w:rPr>
                <w:rFonts w:ascii="Arial" w:hAnsi="Arial"/>
                <w:noProof/>
                <w:lang w:eastAsia="zh-CN"/>
              </w:rPr>
            </w:pPr>
          </w:p>
          <w:p w14:paraId="651578EA" w14:textId="694663EA" w:rsidR="00157505" w:rsidRDefault="009017B0" w:rsidP="00FC316A">
            <w:pPr>
              <w:rPr>
                <w:rFonts w:ascii="Arial" w:hAnsi="Arial"/>
                <w:noProof/>
                <w:lang w:eastAsia="zh-CN"/>
              </w:rPr>
            </w:pPr>
            <w:r w:rsidRPr="00F34A7F">
              <w:rPr>
                <w:rFonts w:ascii="Arial" w:hAnsi="Arial"/>
                <w:noProof/>
                <w:lang w:eastAsia="zh-CN"/>
              </w:rPr>
              <w:t>Note that</w:t>
            </w:r>
            <w:r w:rsidR="00A34FDD">
              <w:rPr>
                <w:rFonts w:ascii="Arial" w:hAnsi="Arial"/>
                <w:noProof/>
                <w:lang w:eastAsia="zh-CN"/>
              </w:rPr>
              <w:t xml:space="preserve"> at previous meeting</w:t>
            </w:r>
            <w:r w:rsidR="0059281F">
              <w:rPr>
                <w:rFonts w:ascii="Arial" w:hAnsi="Arial"/>
                <w:noProof/>
                <w:lang w:eastAsia="zh-CN"/>
              </w:rPr>
              <w:t xml:space="preserve">, the </w:t>
            </w:r>
            <w:r w:rsidR="00EA2C0F">
              <w:rPr>
                <w:rFonts w:ascii="Arial" w:hAnsi="Arial"/>
                <w:noProof/>
                <w:lang w:eastAsia="zh-CN"/>
              </w:rPr>
              <w:t>R</w:t>
            </w:r>
            <w:r w:rsidR="0059281F">
              <w:rPr>
                <w:rFonts w:ascii="Arial" w:hAnsi="Arial"/>
                <w:noProof/>
                <w:lang w:eastAsia="zh-CN"/>
              </w:rPr>
              <w:t>el-1</w:t>
            </w:r>
            <w:r w:rsidR="0035207B">
              <w:rPr>
                <w:rFonts w:ascii="Arial" w:hAnsi="Arial"/>
                <w:noProof/>
                <w:lang w:eastAsia="zh-CN"/>
              </w:rPr>
              <w:t>7</w:t>
            </w:r>
            <w:r w:rsidR="0059281F">
              <w:rPr>
                <w:rFonts w:ascii="Arial" w:hAnsi="Arial"/>
                <w:noProof/>
                <w:lang w:eastAsia="zh-CN"/>
              </w:rPr>
              <w:t xml:space="preserve"> CR was agreed in </w:t>
            </w:r>
            <w:r w:rsidR="00667581" w:rsidRPr="00667581">
              <w:rPr>
                <w:rFonts w:ascii="Arial" w:hAnsi="Arial"/>
                <w:noProof/>
                <w:lang w:eastAsia="zh-CN"/>
              </w:rPr>
              <w:t>R3-225272</w:t>
            </w:r>
            <w:r w:rsidR="00A34FDD">
              <w:rPr>
                <w:rFonts w:ascii="Arial" w:hAnsi="Arial"/>
                <w:noProof/>
                <w:lang w:eastAsia="zh-CN"/>
              </w:rPr>
              <w:t xml:space="preserve"> in order to support FR2-2</w:t>
            </w:r>
            <w:r w:rsidR="00667581">
              <w:rPr>
                <w:rFonts w:ascii="Arial" w:hAnsi="Arial"/>
                <w:noProof/>
                <w:lang w:eastAsia="zh-CN"/>
              </w:rPr>
              <w:t xml:space="preserve">, where the sequence lengths for 571 and 1151 were introduced. </w:t>
            </w:r>
            <w:r w:rsidR="006A335C">
              <w:rPr>
                <w:rFonts w:ascii="Arial" w:hAnsi="Arial"/>
                <w:noProof/>
                <w:lang w:eastAsia="zh-CN"/>
              </w:rPr>
              <w:t xml:space="preserve">This CR </w:t>
            </w:r>
            <w:r w:rsidR="00C82420">
              <w:rPr>
                <w:rFonts w:ascii="Arial" w:hAnsi="Arial"/>
                <w:noProof/>
                <w:lang w:eastAsia="zh-CN"/>
              </w:rPr>
              <w:t>proposes</w:t>
            </w:r>
            <w:r w:rsidR="006A335C">
              <w:rPr>
                <w:rFonts w:ascii="Arial" w:hAnsi="Arial"/>
                <w:noProof/>
                <w:lang w:eastAsia="zh-CN"/>
              </w:rPr>
              <w:t xml:space="preserve"> to align with the Rel-1</w:t>
            </w:r>
            <w:r w:rsidR="0035207B">
              <w:rPr>
                <w:rFonts w:ascii="Arial" w:hAnsi="Arial"/>
                <w:noProof/>
                <w:lang w:eastAsia="zh-CN"/>
              </w:rPr>
              <w:t>7</w:t>
            </w:r>
            <w:r w:rsidR="006A335C">
              <w:rPr>
                <w:rFonts w:ascii="Arial" w:hAnsi="Arial"/>
                <w:noProof/>
                <w:lang w:eastAsia="zh-CN"/>
              </w:rPr>
              <w:t xml:space="preserve"> CR,</w:t>
            </w:r>
            <w:r w:rsidR="00777248">
              <w:rPr>
                <w:rFonts w:ascii="Arial" w:hAnsi="Arial"/>
                <w:noProof/>
                <w:lang w:eastAsia="zh-CN"/>
              </w:rPr>
              <w:t xml:space="preserve"> with the following </w:t>
            </w:r>
            <w:r w:rsidR="00E1438E">
              <w:rPr>
                <w:rFonts w:ascii="Arial" w:hAnsi="Arial"/>
                <w:noProof/>
                <w:lang w:eastAsia="zh-CN"/>
              </w:rPr>
              <w:t>highlights</w:t>
            </w:r>
            <w:r w:rsidR="006A335C">
              <w:rPr>
                <w:rFonts w:ascii="Arial" w:hAnsi="Arial"/>
                <w:noProof/>
                <w:lang w:eastAsia="zh-CN"/>
              </w:rPr>
              <w:t>.</w:t>
            </w:r>
          </w:p>
          <w:p w14:paraId="4A0D18B0" w14:textId="405EAE9B" w:rsidR="0088335C" w:rsidRDefault="00EB01DA" w:rsidP="0088335C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Some subcarrier space values are not applicable for Rel16;</w:t>
            </w:r>
          </w:p>
          <w:p w14:paraId="1F334191" w14:textId="40A8F4BF" w:rsidR="00F85195" w:rsidRDefault="00E9329C" w:rsidP="00E9329C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</w:t>
            </w:r>
            <w:r w:rsidR="0000748C">
              <w:rPr>
                <w:rFonts w:ascii="Arial" w:hAnsi="Arial"/>
                <w:noProof/>
                <w:lang w:eastAsia="zh-CN"/>
              </w:rPr>
              <w:t xml:space="preserve">or L1151, the root sequence index is encoded with </w:t>
            </w:r>
            <w:r w:rsidR="0000748C" w:rsidRPr="0000748C">
              <w:rPr>
                <w:rFonts w:ascii="Arial" w:hAnsi="Arial"/>
                <w:noProof/>
                <w:lang w:eastAsia="zh-CN"/>
              </w:rPr>
              <w:t>INTEGER (0..1169)</w:t>
            </w:r>
            <w:r w:rsidR="0000748C">
              <w:rPr>
                <w:rFonts w:ascii="Arial" w:hAnsi="Arial"/>
                <w:noProof/>
                <w:lang w:eastAsia="zh-CN"/>
              </w:rPr>
              <w:t xml:space="preserve">. But </w:t>
            </w:r>
            <w:r w:rsidR="00C50221">
              <w:rPr>
                <w:rFonts w:ascii="Arial" w:hAnsi="Arial"/>
                <w:noProof/>
                <w:lang w:eastAsia="zh-CN"/>
              </w:rPr>
              <w:t>it should be corrected according to the TS 38.331 below.</w:t>
            </w:r>
          </w:p>
          <w:p w14:paraId="125AD8D7" w14:textId="1AC481AA" w:rsidR="00193B6D" w:rsidRPr="00861015" w:rsidRDefault="00193B6D" w:rsidP="00193B6D">
            <w:pPr>
              <w:pStyle w:val="PL"/>
              <w:rPr>
                <w:color w:val="808080"/>
              </w:rPr>
            </w:pPr>
            <w:r w:rsidRPr="00861015">
              <w:t xml:space="preserve">    </w:t>
            </w:r>
          </w:p>
          <w:p w14:paraId="7BEA97F8" w14:textId="77777777" w:rsidR="00193B6D" w:rsidRPr="00193B6D" w:rsidRDefault="00193B6D" w:rsidP="00193B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prach-RootSequenceIndex-r16             </w:t>
            </w:r>
            <w:r w:rsidRPr="00193B6D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CHOICE</w:t>
            </w: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71D4F7E2" w14:textId="68214283" w:rsidR="00193B6D" w:rsidRPr="00193B6D" w:rsidRDefault="00193B6D" w:rsidP="00193B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</w:t>
            </w:r>
            <w:r w:rsidR="00316CEA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&lt;Skip the </w:t>
            </w:r>
            <w:r w:rsidR="00316CEA" w:rsidRPr="00316CEA">
              <w:rPr>
                <w:rFonts w:ascii="Courier New" w:eastAsia="Times New Roman" w:hAnsi="Courier New"/>
                <w:noProof/>
                <w:sz w:val="14"/>
                <w:lang w:eastAsia="en-GB"/>
              </w:rPr>
              <w:t>irrelevant</w:t>
            </w:r>
            <w:r w:rsidR="00316CEA">
              <w:rPr>
                <w:rFonts w:ascii="Courier New" w:eastAsia="Times New Roman" w:hAnsi="Courier New"/>
                <w:noProof/>
                <w:sz w:val="14"/>
                <w:lang w:eastAsia="en-GB"/>
              </w:rPr>
              <w:t>&gt;</w:t>
            </w:r>
          </w:p>
          <w:p w14:paraId="12367D6F" w14:textId="77777777" w:rsidR="00193B6D" w:rsidRPr="00193B6D" w:rsidRDefault="00193B6D" w:rsidP="00193B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l1151                                   </w:t>
            </w:r>
            <w:r w:rsidRPr="00193B6D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</w:t>
            </w:r>
            <w:r w:rsidRPr="00193B6D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0..1149)</w:t>
            </w:r>
          </w:p>
          <w:p w14:paraId="4FC98026" w14:textId="7FAF0895" w:rsidR="00193B6D" w:rsidRPr="003329C1" w:rsidRDefault="00193B6D" w:rsidP="003329C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}   </w:t>
            </w:r>
            <w:r w:rsidRPr="00193B6D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</w:t>
            </w:r>
            <w:r w:rsidRPr="00193B6D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R</w:t>
            </w:r>
          </w:p>
          <w:p w14:paraId="708AA7DE" w14:textId="39FC8738" w:rsidR="00341736" w:rsidRDefault="00341736" w:rsidP="003329C1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23376B3" w:rsidR="003352FA" w:rsidRPr="000D1D2D" w:rsidRDefault="00365884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0B4E76">
              <w:rPr>
                <w:lang w:eastAsia="zh-CN"/>
              </w:rPr>
              <w:t>PRACH sequence length</w:t>
            </w:r>
            <w:r w:rsidR="003F0580">
              <w:rPr>
                <w:lang w:eastAsia="zh-CN"/>
              </w:rPr>
              <w:t xml:space="preserve"> -</w:t>
            </w:r>
            <w:r w:rsidR="000B4E76">
              <w:rPr>
                <w:lang w:eastAsia="zh-CN"/>
              </w:rPr>
              <w:t xml:space="preserve"> </w:t>
            </w:r>
            <w:r w:rsidR="003F0580">
              <w:rPr>
                <w:lang w:eastAsia="zh-CN"/>
              </w:rPr>
              <w:t>l</w:t>
            </w:r>
            <w:r w:rsidR="000B4E76">
              <w:rPr>
                <w:lang w:eastAsia="zh-CN"/>
              </w:rPr>
              <w:t xml:space="preserve">571 and </w:t>
            </w:r>
            <w:r w:rsidR="003F0580">
              <w:rPr>
                <w:lang w:eastAsia="zh-CN"/>
              </w:rPr>
              <w:t>l</w:t>
            </w:r>
            <w:r w:rsidR="000B4E76">
              <w:rPr>
                <w:lang w:eastAsia="zh-CN"/>
              </w:rPr>
              <w:t xml:space="preserve">1151 </w:t>
            </w:r>
            <w:r w:rsidR="009E5496">
              <w:rPr>
                <w:lang w:eastAsia="zh-CN"/>
              </w:rPr>
              <w:t xml:space="preserve">in the </w:t>
            </w:r>
            <w:r w:rsidR="00471F7C" w:rsidRPr="002C6148">
              <w:rPr>
                <w:i/>
                <w:lang w:val="fr-FR"/>
              </w:rPr>
              <w:t>NR PRACH Configuration List</w:t>
            </w:r>
            <w:r w:rsidR="00471F7C">
              <w:rPr>
                <w:lang w:val="fr-FR"/>
              </w:rPr>
              <w:t xml:space="preserve"> IE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3C865B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83767">
              <w:t xml:space="preserve"> NR PRACH Configuration</w:t>
            </w:r>
            <w:r w:rsidR="00422111">
              <w:t xml:space="preserve"> function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08ED0E9A" w:rsidR="008710B8" w:rsidRPr="00964ADF" w:rsidRDefault="00840EE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F2AC5">
              <w:rPr>
                <w:noProof/>
                <w:lang w:eastAsia="zh-CN"/>
              </w:rPr>
              <w:t>random access preamble lengths of 571 and 1151 are</w:t>
            </w:r>
            <w:r>
              <w:rPr>
                <w:szCs w:val="22"/>
                <w:lang w:eastAsia="sv-SE"/>
              </w:rPr>
              <w:t xml:space="preserve"> not supported in the CU/DU architecture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902B8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374B55">
              <w:rPr>
                <w:lang w:eastAsia="zh-CN"/>
              </w:rPr>
              <w:t>140,</w:t>
            </w:r>
            <w:r>
              <w:rPr>
                <w:lang w:eastAsia="zh-CN"/>
              </w:rPr>
              <w:t xml:space="preserve"> 9.4.</w:t>
            </w:r>
            <w:r w:rsidR="00D473FF">
              <w:rPr>
                <w:lang w:eastAsia="zh-CN"/>
              </w:rPr>
              <w:t>5</w:t>
            </w:r>
            <w:r>
              <w:rPr>
                <w:lang w:eastAsia="zh-CN"/>
              </w:rPr>
              <w:t>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EA1B4" w:rsidR="008C2F8D" w:rsidRDefault="006D4CC9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2230D2" w14:textId="77777777" w:rsidR="001F147F" w:rsidRPr="00FD0425" w:rsidRDefault="001F147F" w:rsidP="001F147F">
      <w:pPr>
        <w:pStyle w:val="Heading4"/>
        <w:rPr>
          <w:lang w:val="fr-FR"/>
        </w:rPr>
      </w:pPr>
      <w:bookmarkStart w:id="10" w:name="_Toc45832548"/>
      <w:bookmarkStart w:id="11" w:name="_Toc51763828"/>
      <w:bookmarkStart w:id="12" w:name="_Toc64448998"/>
      <w:bookmarkStart w:id="13" w:name="_Toc66289657"/>
      <w:bookmarkStart w:id="14" w:name="_Toc74154770"/>
      <w:bookmarkStart w:id="15" w:name="_Toc81383514"/>
      <w:bookmarkStart w:id="16" w:name="_Toc88658147"/>
      <w:bookmarkStart w:id="17" w:name="_Toc97911059"/>
      <w:bookmarkStart w:id="18" w:name="_Toc105498218"/>
      <w:bookmarkStart w:id="19" w:name="_Toc112855748"/>
      <w:bookmarkStart w:id="20" w:name="_Toc113837144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B7897C" w14:textId="77777777" w:rsidR="001F147F" w:rsidRPr="00DD5A6B" w:rsidRDefault="001F147F" w:rsidP="001F1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Huawei" w:date="2022-10-27T19:08:00Z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64"/>
        <w:gridCol w:w="734"/>
        <w:gridCol w:w="978"/>
        <w:gridCol w:w="1272"/>
        <w:gridCol w:w="3537"/>
        <w:gridCol w:w="1080"/>
        <w:gridCol w:w="1254"/>
        <w:tblGridChange w:id="22">
          <w:tblGrid>
            <w:gridCol w:w="1664"/>
            <w:gridCol w:w="734"/>
            <w:gridCol w:w="50"/>
            <w:gridCol w:w="928"/>
            <w:gridCol w:w="152"/>
            <w:gridCol w:w="1120"/>
            <w:gridCol w:w="320"/>
            <w:gridCol w:w="1872"/>
            <w:gridCol w:w="1345"/>
            <w:gridCol w:w="1080"/>
            <w:gridCol w:w="455"/>
            <w:gridCol w:w="799"/>
            <w:gridCol w:w="2081"/>
            <w:gridCol w:w="2880"/>
          </w:tblGrid>
        </w:tblGridChange>
      </w:tblGrid>
      <w:tr w:rsidR="0023191C" w:rsidRPr="00FD0425" w14:paraId="5BFEDF8B" w14:textId="00AC8663" w:rsidTr="00764A31">
        <w:trPr>
          <w:trHeight w:val="395"/>
        </w:trPr>
        <w:tc>
          <w:tcPr>
            <w:tcW w:w="1664" w:type="dxa"/>
            <w:tcPrChange w:id="23" w:author="Huawei" w:date="2022-10-27T19:08:00Z">
              <w:tcPr>
                <w:tcW w:w="2448" w:type="dxa"/>
                <w:gridSpan w:val="3"/>
              </w:tcPr>
            </w:tcPrChange>
          </w:tcPr>
          <w:p w14:paraId="2E221F6F" w14:textId="77777777" w:rsidR="0023191C" w:rsidRPr="00FD0425" w:rsidRDefault="0023191C" w:rsidP="002319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34" w:type="dxa"/>
            <w:tcPrChange w:id="24" w:author="Huawei" w:date="2022-10-27T19:08:00Z">
              <w:tcPr>
                <w:tcW w:w="1080" w:type="dxa"/>
                <w:gridSpan w:val="2"/>
              </w:tcPr>
            </w:tcPrChange>
          </w:tcPr>
          <w:p w14:paraId="6E1CAED4" w14:textId="77777777" w:rsidR="0023191C" w:rsidRPr="00FD0425" w:rsidRDefault="0023191C" w:rsidP="002319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78" w:type="dxa"/>
            <w:tcPrChange w:id="25" w:author="Huawei" w:date="2022-10-27T19:08:00Z">
              <w:tcPr>
                <w:tcW w:w="1440" w:type="dxa"/>
                <w:gridSpan w:val="2"/>
              </w:tcPr>
            </w:tcPrChange>
          </w:tcPr>
          <w:p w14:paraId="5D6BDC1F" w14:textId="77777777" w:rsidR="0023191C" w:rsidRPr="00FD0425" w:rsidRDefault="0023191C" w:rsidP="002319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2" w:type="dxa"/>
            <w:tcPrChange w:id="26" w:author="Huawei" w:date="2022-10-27T19:08:00Z">
              <w:tcPr>
                <w:tcW w:w="1872" w:type="dxa"/>
              </w:tcPr>
            </w:tcPrChange>
          </w:tcPr>
          <w:p w14:paraId="0DE87AB0" w14:textId="77777777" w:rsidR="0023191C" w:rsidRPr="00FD0425" w:rsidRDefault="0023191C" w:rsidP="002319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537" w:type="dxa"/>
            <w:tcPrChange w:id="27" w:author="Huawei" w:date="2022-10-27T19:08:00Z">
              <w:tcPr>
                <w:tcW w:w="2880" w:type="dxa"/>
                <w:gridSpan w:val="3"/>
              </w:tcPr>
            </w:tcPrChange>
          </w:tcPr>
          <w:p w14:paraId="2AB77B38" w14:textId="77777777" w:rsidR="0023191C" w:rsidRPr="00FD0425" w:rsidRDefault="0023191C" w:rsidP="002319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28" w:author="Huawei" w:date="2022-10-27T19:08:00Z">
              <w:tcPr>
                <w:tcW w:w="2880" w:type="dxa"/>
                <w:gridSpan w:val="2"/>
              </w:tcPr>
            </w:tcPrChange>
          </w:tcPr>
          <w:p w14:paraId="079F7627" w14:textId="16A789FB" w:rsidR="0023191C" w:rsidRPr="00FD0425" w:rsidRDefault="0023191C" w:rsidP="00B00B95">
            <w:pPr>
              <w:pStyle w:val="TAH"/>
              <w:rPr>
                <w:ins w:id="29" w:author="Huawei" w:date="2022-10-27T19:08:00Z"/>
                <w:lang w:eastAsia="ja-JP"/>
              </w:rPr>
            </w:pPr>
            <w:ins w:id="30" w:author="Huawei" w:date="2022-10-27T19:13:00Z">
              <w:r w:rsidRPr="00EA5FA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54" w:type="dxa"/>
            <w:tcPrChange w:id="31" w:author="Huawei" w:date="2022-10-27T19:08:00Z">
              <w:tcPr>
                <w:tcW w:w="2880" w:type="dxa"/>
              </w:tcPr>
            </w:tcPrChange>
          </w:tcPr>
          <w:p w14:paraId="75AC2827" w14:textId="34651DFA" w:rsidR="0023191C" w:rsidRPr="00FD0425" w:rsidRDefault="0023191C" w:rsidP="00B00B95">
            <w:pPr>
              <w:pStyle w:val="TAH"/>
              <w:rPr>
                <w:ins w:id="32" w:author="Huawei" w:date="2022-10-27T19:08:00Z"/>
                <w:lang w:eastAsia="ja-JP"/>
              </w:rPr>
            </w:pPr>
            <w:ins w:id="33" w:author="Huawei" w:date="2022-10-27T19:13:00Z">
              <w:r w:rsidRPr="00EA5FA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11E5F" w:rsidRPr="00FD0425" w14:paraId="7518C5B9" w14:textId="688D561B" w:rsidTr="00764A31">
        <w:trPr>
          <w:trHeight w:val="803"/>
        </w:trPr>
        <w:tc>
          <w:tcPr>
            <w:tcW w:w="1664" w:type="dxa"/>
            <w:tcPrChange w:id="34" w:author="Huawei" w:date="2022-10-27T19:08:00Z">
              <w:tcPr>
                <w:tcW w:w="2448" w:type="dxa"/>
                <w:gridSpan w:val="3"/>
              </w:tcPr>
            </w:tcPrChange>
          </w:tcPr>
          <w:p w14:paraId="5BD2CD48" w14:textId="77777777" w:rsidR="00D11E5F" w:rsidRPr="00FD0425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734" w:type="dxa"/>
            <w:tcPrChange w:id="35" w:author="Huawei" w:date="2022-10-27T19:08:00Z">
              <w:tcPr>
                <w:tcW w:w="1080" w:type="dxa"/>
                <w:gridSpan w:val="2"/>
              </w:tcPr>
            </w:tcPrChange>
          </w:tcPr>
          <w:p w14:paraId="411A31AD" w14:textId="77777777" w:rsidR="00D11E5F" w:rsidRPr="00FD0425" w:rsidRDefault="00D11E5F" w:rsidP="00D11E5F">
            <w:pPr>
              <w:pStyle w:val="TAL"/>
              <w:rPr>
                <w:lang w:eastAsia="ja-JP"/>
              </w:rPr>
            </w:pPr>
          </w:p>
        </w:tc>
        <w:tc>
          <w:tcPr>
            <w:tcW w:w="978" w:type="dxa"/>
            <w:tcPrChange w:id="36" w:author="Huawei" w:date="2022-10-27T19:08:00Z">
              <w:tcPr>
                <w:tcW w:w="1440" w:type="dxa"/>
                <w:gridSpan w:val="2"/>
              </w:tcPr>
            </w:tcPrChange>
          </w:tcPr>
          <w:p w14:paraId="24F0909E" w14:textId="77777777" w:rsidR="00D11E5F" w:rsidRPr="00FD0425" w:rsidRDefault="00D11E5F" w:rsidP="00D11E5F">
            <w:pPr>
              <w:pStyle w:val="TAL"/>
              <w:rPr>
                <w:b/>
                <w:i/>
              </w:rPr>
            </w:pPr>
            <w:proofErr w:type="gramStart"/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proofErr w:type="gram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272" w:type="dxa"/>
            <w:tcPrChange w:id="37" w:author="Huawei" w:date="2022-10-27T19:08:00Z">
              <w:tcPr>
                <w:tcW w:w="1872" w:type="dxa"/>
              </w:tcPr>
            </w:tcPrChange>
          </w:tcPr>
          <w:p w14:paraId="3BE8BDEA" w14:textId="77777777" w:rsidR="00D11E5F" w:rsidRPr="00FD0425" w:rsidRDefault="00D11E5F" w:rsidP="00D11E5F">
            <w:pPr>
              <w:pStyle w:val="TAL"/>
              <w:rPr>
                <w:lang w:eastAsia="ja-JP"/>
              </w:rPr>
            </w:pPr>
          </w:p>
        </w:tc>
        <w:tc>
          <w:tcPr>
            <w:tcW w:w="3537" w:type="dxa"/>
            <w:tcPrChange w:id="38" w:author="Huawei" w:date="2022-10-27T19:08:00Z">
              <w:tcPr>
                <w:tcW w:w="2880" w:type="dxa"/>
                <w:gridSpan w:val="3"/>
              </w:tcPr>
            </w:tcPrChange>
          </w:tcPr>
          <w:p w14:paraId="6ACA7C8B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80" w:type="dxa"/>
            <w:tcPrChange w:id="39" w:author="Huawei" w:date="2022-10-27T19:08:00Z">
              <w:tcPr>
                <w:tcW w:w="2880" w:type="dxa"/>
                <w:gridSpan w:val="2"/>
              </w:tcPr>
            </w:tcPrChange>
          </w:tcPr>
          <w:p w14:paraId="74063764" w14:textId="452A9E7B" w:rsidR="00D11E5F" w:rsidRDefault="00D11E5F" w:rsidP="00D11E5F">
            <w:pPr>
              <w:pStyle w:val="TAL"/>
              <w:jc w:val="center"/>
              <w:rPr>
                <w:ins w:id="40" w:author="Huawei" w:date="2022-10-27T19:08:00Z"/>
                <w:lang w:eastAsia="zh-CN"/>
              </w:rPr>
            </w:pPr>
          </w:p>
        </w:tc>
        <w:tc>
          <w:tcPr>
            <w:tcW w:w="1254" w:type="dxa"/>
            <w:tcPrChange w:id="41" w:author="Huawei" w:date="2022-10-27T19:08:00Z">
              <w:tcPr>
                <w:tcW w:w="2880" w:type="dxa"/>
              </w:tcPr>
            </w:tcPrChange>
          </w:tcPr>
          <w:p w14:paraId="112D2B71" w14:textId="77777777" w:rsidR="00D11E5F" w:rsidRDefault="00D11E5F" w:rsidP="00D11E5F">
            <w:pPr>
              <w:pStyle w:val="TAL"/>
              <w:jc w:val="center"/>
              <w:rPr>
                <w:ins w:id="42" w:author="Huawei" w:date="2022-10-27T19:08:00Z"/>
                <w:lang w:eastAsia="zh-CN"/>
              </w:rPr>
            </w:pPr>
          </w:p>
        </w:tc>
      </w:tr>
      <w:tr w:rsidR="00D11E5F" w:rsidRPr="00FD0425" w14:paraId="4A8819B9" w14:textId="0CE85B88" w:rsidTr="00764A31">
        <w:trPr>
          <w:trHeight w:val="1804"/>
        </w:trPr>
        <w:tc>
          <w:tcPr>
            <w:tcW w:w="1664" w:type="dxa"/>
            <w:tcPrChange w:id="43" w:author="Huawei" w:date="2022-10-27T19:08:00Z">
              <w:tcPr>
                <w:tcW w:w="2448" w:type="dxa"/>
                <w:gridSpan w:val="3"/>
              </w:tcPr>
            </w:tcPrChange>
          </w:tcPr>
          <w:p w14:paraId="52663355" w14:textId="77777777" w:rsidR="00D11E5F" w:rsidRPr="00FD0425" w:rsidRDefault="00D11E5F" w:rsidP="00D11E5F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734" w:type="dxa"/>
            <w:tcPrChange w:id="44" w:author="Huawei" w:date="2022-10-27T19:08:00Z">
              <w:tcPr>
                <w:tcW w:w="1080" w:type="dxa"/>
                <w:gridSpan w:val="2"/>
              </w:tcPr>
            </w:tcPrChange>
          </w:tcPr>
          <w:p w14:paraId="35CC17BA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PrChange w:id="45" w:author="Huawei" w:date="2022-10-27T19:08:00Z">
              <w:tcPr>
                <w:tcW w:w="1440" w:type="dxa"/>
                <w:gridSpan w:val="2"/>
              </w:tcPr>
            </w:tcPrChange>
          </w:tcPr>
          <w:p w14:paraId="71B6F7DC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PrChange w:id="46" w:author="Huawei" w:date="2022-10-27T19:08:00Z">
              <w:tcPr>
                <w:tcW w:w="1872" w:type="dxa"/>
              </w:tcPr>
            </w:tcPrChange>
          </w:tcPr>
          <w:p w14:paraId="134FA318" w14:textId="77777777" w:rsidR="00D11E5F" w:rsidRPr="00FD0425" w:rsidRDefault="00D11E5F" w:rsidP="00D11E5F">
            <w:pPr>
              <w:pStyle w:val="TAL"/>
              <w:rPr>
                <w:lang w:eastAsia="ja-JP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…)</w:t>
            </w:r>
          </w:p>
        </w:tc>
        <w:tc>
          <w:tcPr>
            <w:tcW w:w="3537" w:type="dxa"/>
            <w:tcPrChange w:id="47" w:author="Huawei" w:date="2022-10-27T19:08:00Z">
              <w:tcPr>
                <w:tcW w:w="2880" w:type="dxa"/>
                <w:gridSpan w:val="3"/>
              </w:tcPr>
            </w:tcPrChange>
          </w:tcPr>
          <w:p w14:paraId="7130800B" w14:textId="77777777" w:rsidR="00D11E5F" w:rsidRPr="002356A7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6CAD2C44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>NOTE: Its value may not be identical to the SCS of MSG1.</w:t>
            </w:r>
          </w:p>
        </w:tc>
        <w:tc>
          <w:tcPr>
            <w:tcW w:w="1080" w:type="dxa"/>
            <w:tcPrChange w:id="48" w:author="Huawei" w:date="2022-10-27T19:08:00Z">
              <w:tcPr>
                <w:tcW w:w="2880" w:type="dxa"/>
                <w:gridSpan w:val="2"/>
              </w:tcPr>
            </w:tcPrChange>
          </w:tcPr>
          <w:p w14:paraId="546C4B5C" w14:textId="40898504" w:rsidR="00D11E5F" w:rsidRPr="002356A7" w:rsidRDefault="00D11E5F" w:rsidP="00D11E5F">
            <w:pPr>
              <w:pStyle w:val="TAL"/>
              <w:jc w:val="center"/>
              <w:rPr>
                <w:ins w:id="49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5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PrChange w:id="51" w:author="Huawei" w:date="2022-10-27T19:08:00Z">
              <w:tcPr>
                <w:tcW w:w="2880" w:type="dxa"/>
              </w:tcPr>
            </w:tcPrChange>
          </w:tcPr>
          <w:p w14:paraId="490C1CD7" w14:textId="77777777" w:rsidR="00D11E5F" w:rsidRPr="002356A7" w:rsidRDefault="00D11E5F" w:rsidP="00D11E5F">
            <w:pPr>
              <w:pStyle w:val="TAL"/>
              <w:jc w:val="center"/>
              <w:rPr>
                <w:ins w:id="52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0462283A" w14:textId="70BB32ED" w:rsidTr="00764A31">
        <w:trPr>
          <w:trHeight w:val="1949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FB322" w14:textId="77777777" w:rsidR="00D11E5F" w:rsidRPr="00F40767" w:rsidRDefault="00D11E5F" w:rsidP="00D11E5F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812E5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9921D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741D7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9F4292">
              <w:rPr>
                <w:rFonts w:cs="Arial"/>
                <w:lang w:eastAsia="zh-CN"/>
              </w:rPr>
              <w:t>INTEGER (</w:t>
            </w:r>
            <w:proofErr w:type="gramStart"/>
            <w:r w:rsidRPr="009F4292">
              <w:rPr>
                <w:rFonts w:cs="Arial"/>
                <w:lang w:eastAsia="zh-CN"/>
              </w:rPr>
              <w:t>0..</w:t>
            </w:r>
            <w:proofErr w:type="gramEnd"/>
            <w:r w:rsidRPr="009F4292">
              <w:rPr>
                <w:rFonts w:cs="Arial"/>
                <w:lang w:eastAsia="zh-CN"/>
              </w:rPr>
              <w:t xml:space="preserve"> maxNrofPhysicalResourceBlocks-1, …)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5D71B" w14:textId="77777777" w:rsidR="00D11E5F" w:rsidRPr="009F4292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Lowest number of resource blocks which can be used to deliver MSG1,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7FCA0657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7AF410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5pt;height:15.55pt" o:ole="">
                  <v:imagedata r:id="rId13" o:title=""/>
                </v:shape>
                <o:OLEObject Type="Embed" ProgID="Equation.3" ShapeID="_x0000_i1025" DrawAspect="Content" ObjectID="_1729069275" r:id="rId14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1E584" w14:textId="5D4856A1" w:rsidR="00D11E5F" w:rsidRPr="009F4292" w:rsidRDefault="00D11E5F" w:rsidP="00D11E5F">
            <w:pPr>
              <w:pStyle w:val="TAL"/>
              <w:jc w:val="center"/>
              <w:rPr>
                <w:ins w:id="59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6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DB198" w14:textId="77777777" w:rsidR="00D11E5F" w:rsidRPr="009F4292" w:rsidRDefault="00D11E5F" w:rsidP="00D11E5F">
            <w:pPr>
              <w:pStyle w:val="TAL"/>
              <w:jc w:val="center"/>
              <w:rPr>
                <w:ins w:id="62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20D7CE3E" w14:textId="34B30C08" w:rsidTr="00764A31">
        <w:trPr>
          <w:trHeight w:val="592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DECD9" w14:textId="77777777" w:rsidR="00D11E5F" w:rsidRPr="00F40767" w:rsidRDefault="00D11E5F" w:rsidP="00D11E5F">
            <w:pPr>
              <w:pStyle w:val="TAL"/>
              <w:ind w:left="100"/>
            </w:pPr>
            <w:r w:rsidRPr="0058293E">
              <w:t>&gt;</w:t>
            </w:r>
            <w:r w:rsidRPr="00381071">
              <w:t>MSG1-FDM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0803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44A5C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57B26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5F414E"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21E79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77AF3" w14:textId="48714C33" w:rsidR="00D11E5F" w:rsidRDefault="00D11E5F" w:rsidP="00D11E5F">
            <w:pPr>
              <w:pStyle w:val="TAL"/>
              <w:jc w:val="center"/>
              <w:rPr>
                <w:ins w:id="69" w:author="Huawei" w:date="2022-10-27T19:08:00Z"/>
                <w:szCs w:val="18"/>
                <w:lang w:eastAsia="ja-JP"/>
              </w:rPr>
            </w:pPr>
            <w:ins w:id="7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15364" w14:textId="77777777" w:rsidR="00D11E5F" w:rsidRDefault="00D11E5F" w:rsidP="00D11E5F">
            <w:pPr>
              <w:pStyle w:val="TAL"/>
              <w:jc w:val="center"/>
              <w:rPr>
                <w:ins w:id="72" w:author="Huawei" w:date="2022-10-27T19:08:00Z"/>
                <w:szCs w:val="18"/>
                <w:lang w:eastAsia="ja-JP"/>
              </w:rPr>
            </w:pPr>
          </w:p>
        </w:tc>
      </w:tr>
      <w:tr w:rsidR="00D11E5F" w:rsidRPr="00FD0425" w14:paraId="2B37AC99" w14:textId="0648FDEC" w:rsidTr="00764A31">
        <w:trPr>
          <w:trHeight w:val="39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FE28A" w14:textId="77777777" w:rsidR="00D11E5F" w:rsidRPr="00F40767" w:rsidRDefault="00D11E5F" w:rsidP="00D11E5F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27C96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23FA9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126F0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A812BB">
              <w:rPr>
                <w:rFonts w:cs="Arial"/>
                <w:lang w:eastAsia="zh-CN"/>
              </w:rPr>
              <w:t>INTEGER (</w:t>
            </w:r>
            <w:proofErr w:type="gramStart"/>
            <w:r w:rsidRPr="00A812BB">
              <w:rPr>
                <w:rFonts w:cs="Arial"/>
                <w:lang w:eastAsia="zh-CN"/>
              </w:rPr>
              <w:t>0..</w:t>
            </w:r>
            <w:proofErr w:type="gramEnd"/>
            <w:r w:rsidRPr="00A812BB">
              <w:rPr>
                <w:rFonts w:cs="Arial"/>
                <w:lang w:eastAsia="zh-CN"/>
              </w:rPr>
              <w:t xml:space="preserve"> 255, …</w:t>
            </w:r>
            <w:r>
              <w:rPr>
                <w:rFonts w:cs="Arial" w:hint="eastAsia"/>
                <w:lang w:eastAsia="zh-CN"/>
              </w:rPr>
              <w:t xml:space="preserve">, </w:t>
            </w:r>
            <w:proofErr w:type="gramStart"/>
            <w:r>
              <w:rPr>
                <w:rFonts w:cs="Arial" w:hint="eastAsia"/>
                <w:lang w:eastAsia="zh-CN"/>
              </w:rPr>
              <w:t>256..</w:t>
            </w:r>
            <w:proofErr w:type="gramEnd"/>
            <w:r>
              <w:rPr>
                <w:rFonts w:cs="Arial" w:hint="eastAsia"/>
                <w:lang w:eastAsia="zh-CN"/>
              </w:rPr>
              <w:t>262</w:t>
            </w:r>
            <w:r w:rsidRPr="00A812BB">
              <w:rPr>
                <w:rFonts w:cs="Arial"/>
                <w:lang w:eastAsia="zh-CN"/>
              </w:rPr>
              <w:t>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986F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3AE73" w14:textId="3531E6C1" w:rsidR="00D11E5F" w:rsidRPr="00A812BB" w:rsidRDefault="00D11E5F" w:rsidP="00D11E5F">
            <w:pPr>
              <w:pStyle w:val="TAL"/>
              <w:jc w:val="center"/>
              <w:rPr>
                <w:ins w:id="79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8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1EB00" w14:textId="77777777" w:rsidR="00D11E5F" w:rsidRPr="00A812BB" w:rsidRDefault="00D11E5F" w:rsidP="00D11E5F">
            <w:pPr>
              <w:pStyle w:val="TAL"/>
              <w:jc w:val="center"/>
              <w:rPr>
                <w:ins w:id="82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2947F0C0" w14:textId="30E1358B" w:rsidTr="00764A31">
        <w:trPr>
          <w:trHeight w:val="1606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52DFF" w14:textId="77777777" w:rsidR="00D11E5F" w:rsidRPr="00F40767" w:rsidRDefault="00D11E5F" w:rsidP="00D11E5F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23CE5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EBF1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652B8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cs="Arial"/>
                <w:lang w:eastAsia="zh-CN"/>
              </w:rPr>
              <w:t>oneEighth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oneFourth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oneHalf</w:t>
            </w:r>
            <w:proofErr w:type="spellEnd"/>
            <w:r w:rsidRPr="00815312">
              <w:rPr>
                <w:rFonts w:cs="Arial"/>
                <w:lang w:eastAsia="zh-CN"/>
              </w:rPr>
              <w:t>, one, two, four, eight, sixteen</w:t>
            </w:r>
            <w:r>
              <w:rPr>
                <w:rFonts w:cs="Arial" w:hint="eastAsia"/>
                <w:lang w:eastAsia="zh-CN"/>
              </w:rPr>
              <w:t>, ...)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03256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3363F" w14:textId="600ADB28" w:rsidR="00D11E5F" w:rsidRDefault="00D11E5F" w:rsidP="00D11E5F">
            <w:pPr>
              <w:pStyle w:val="TAL"/>
              <w:jc w:val="center"/>
              <w:rPr>
                <w:ins w:id="89" w:author="Huawei" w:date="2022-10-27T19:08:00Z"/>
                <w:rFonts w:ascii="Geneva" w:hAnsi="Geneva"/>
                <w:iCs/>
                <w:szCs w:val="18"/>
                <w:lang w:eastAsia="zh-CN"/>
              </w:rPr>
            </w:pPr>
            <w:ins w:id="9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FE778" w14:textId="77777777" w:rsidR="00D11E5F" w:rsidRDefault="00D11E5F" w:rsidP="00D11E5F">
            <w:pPr>
              <w:pStyle w:val="TAL"/>
              <w:jc w:val="center"/>
              <w:rPr>
                <w:ins w:id="92" w:author="Huawei" w:date="2022-10-27T19:08:00Z"/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D11E5F" w:rsidRPr="00FD0425" w14:paraId="6EF77D4B" w14:textId="24EFB57F" w:rsidTr="00764A31">
        <w:trPr>
          <w:trHeight w:val="803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BB19E" w14:textId="77777777" w:rsidR="00D11E5F" w:rsidRPr="00F40767" w:rsidRDefault="00D11E5F" w:rsidP="00D11E5F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9D942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0912A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DF070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E0661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30BDD" w14:textId="1B86868B" w:rsidR="00D11E5F" w:rsidRDefault="00D11E5F" w:rsidP="00D11E5F">
            <w:pPr>
              <w:pStyle w:val="TAL"/>
              <w:jc w:val="center"/>
              <w:rPr>
                <w:ins w:id="99" w:author="Huawei" w:date="2022-10-27T19:08:00Z"/>
                <w:rFonts w:ascii="Geneva" w:hAnsi="Geneva"/>
                <w:iCs/>
                <w:szCs w:val="18"/>
                <w:lang w:eastAsia="zh-CN"/>
              </w:rPr>
            </w:pPr>
            <w:ins w:id="10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286E1" w14:textId="77777777" w:rsidR="00D11E5F" w:rsidRDefault="00D11E5F" w:rsidP="00D11E5F">
            <w:pPr>
              <w:pStyle w:val="TAL"/>
              <w:jc w:val="center"/>
              <w:rPr>
                <w:ins w:id="102" w:author="Huawei" w:date="2022-10-27T19:08:00Z"/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D11E5F" w:rsidRPr="00FD0425" w14:paraId="171FF92A" w14:textId="30CD32FE" w:rsidTr="00764A31">
        <w:trPr>
          <w:trHeight w:val="197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EA015" w14:textId="77777777" w:rsidR="00D11E5F" w:rsidRPr="00F40767" w:rsidRDefault="00D11E5F" w:rsidP="00D11E5F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00698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9BB35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F8664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3959F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7FA0A" w14:textId="12E44363" w:rsidR="00D11E5F" w:rsidRPr="00FD0425" w:rsidRDefault="00D11E5F" w:rsidP="00D11E5F">
            <w:pPr>
              <w:pStyle w:val="TAL"/>
              <w:jc w:val="center"/>
              <w:rPr>
                <w:ins w:id="109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9F82A" w14:textId="77777777" w:rsidR="00D11E5F" w:rsidRPr="00FD0425" w:rsidRDefault="00D11E5F" w:rsidP="00D11E5F">
            <w:pPr>
              <w:pStyle w:val="TAL"/>
              <w:jc w:val="center"/>
              <w:rPr>
                <w:ins w:id="111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323DEFED" w14:textId="24223E73" w:rsidTr="00764A31">
        <w:trPr>
          <w:trHeight w:val="197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6723C" w14:textId="77777777" w:rsidR="00D11E5F" w:rsidRPr="00F40767" w:rsidRDefault="00D11E5F" w:rsidP="00D11E5F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9478E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AF1AB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61A38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89BCD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65EAD" w14:textId="63DECCCE" w:rsidR="00D11E5F" w:rsidRPr="00FD0425" w:rsidRDefault="00D11E5F" w:rsidP="00D11E5F">
            <w:pPr>
              <w:pStyle w:val="TAL"/>
              <w:jc w:val="center"/>
              <w:rPr>
                <w:ins w:id="118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119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2776D" w14:textId="77777777" w:rsidR="00D11E5F" w:rsidRPr="00FD0425" w:rsidRDefault="00D11E5F" w:rsidP="00D11E5F">
            <w:pPr>
              <w:pStyle w:val="TAL"/>
              <w:jc w:val="center"/>
              <w:rPr>
                <w:ins w:id="121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6A4D672D" w14:textId="4F6C6C89" w:rsidTr="00764A31">
        <w:trPr>
          <w:trHeight w:val="39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A1285" w14:textId="77777777" w:rsidR="00D11E5F" w:rsidRPr="00F40767" w:rsidRDefault="00D11E5F" w:rsidP="00D11E5F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52D5E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A39B4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47DF6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 w:rsidRPr="006F274B">
              <w:rPr>
                <w:rFonts w:cs="Arial"/>
                <w:lang w:eastAsia="zh-CN"/>
              </w:rPr>
              <w:t>837)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42D2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765BD" w14:textId="14722509" w:rsidR="00D11E5F" w:rsidRPr="00FC552B" w:rsidRDefault="00D11E5F" w:rsidP="00D11E5F">
            <w:pPr>
              <w:pStyle w:val="TAL"/>
              <w:jc w:val="center"/>
              <w:rPr>
                <w:ins w:id="128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129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C98BE" w14:textId="77777777" w:rsidR="00D11E5F" w:rsidRPr="00FC552B" w:rsidRDefault="00D11E5F" w:rsidP="00D11E5F">
            <w:pPr>
              <w:pStyle w:val="TAL"/>
              <w:jc w:val="center"/>
              <w:rPr>
                <w:ins w:id="131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44A23F3A" w14:textId="65CC63BF" w:rsidTr="00764A31">
        <w:trPr>
          <w:trHeight w:val="100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C10F9" w14:textId="77777777" w:rsidR="00D11E5F" w:rsidRPr="00F40767" w:rsidRDefault="00D11E5F" w:rsidP="00D11E5F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40250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99972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070DA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E977C2">
              <w:rPr>
                <w:rFonts w:cs="Arial"/>
                <w:lang w:eastAsia="zh-CN"/>
              </w:rPr>
              <w:t>ENUMERATED (</w:t>
            </w:r>
            <w:proofErr w:type="spellStart"/>
            <w:r w:rsidRPr="00E977C2">
              <w:rPr>
                <w:rFonts w:cs="Arial"/>
                <w:lang w:eastAsia="zh-CN"/>
              </w:rPr>
              <w:t>unrestrictedSet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cs="Arial"/>
                <w:lang w:eastAsia="zh-CN"/>
              </w:rPr>
              <w:t>, …)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04C8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D6309" w14:textId="7A0390EC" w:rsidR="00D11E5F" w:rsidRPr="00FC552B" w:rsidRDefault="00D11E5F" w:rsidP="00D11E5F">
            <w:pPr>
              <w:pStyle w:val="TAL"/>
              <w:jc w:val="center"/>
              <w:rPr>
                <w:ins w:id="138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139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B9576" w14:textId="77777777" w:rsidR="00D11E5F" w:rsidRPr="00FC552B" w:rsidRDefault="00D11E5F" w:rsidP="00D11E5F">
            <w:pPr>
              <w:pStyle w:val="TAL"/>
              <w:jc w:val="center"/>
              <w:rPr>
                <w:ins w:id="141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6A114BAA" w14:textId="5641D277" w:rsidTr="00764A31">
        <w:trPr>
          <w:trHeight w:val="197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0745B" w14:textId="77777777" w:rsidR="00D11E5F" w:rsidRPr="00F40767" w:rsidRDefault="00D11E5F" w:rsidP="00D11E5F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C8A32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E706A" w14:textId="77777777" w:rsidR="00D11E5F" w:rsidRPr="00FD0425" w:rsidRDefault="00D11E5F" w:rsidP="00D11E5F">
            <w:pPr>
              <w:pStyle w:val="TAL"/>
              <w:rPr>
                <w:i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B5A96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F22A7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E6A0" w14:textId="75DBB8F3" w:rsidR="00D11E5F" w:rsidRPr="00FD0425" w:rsidRDefault="00D11E5F" w:rsidP="00D11E5F">
            <w:pPr>
              <w:pStyle w:val="TAL"/>
              <w:jc w:val="center"/>
              <w:rPr>
                <w:ins w:id="148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41026" w14:textId="77777777" w:rsidR="00D11E5F" w:rsidRPr="00FD0425" w:rsidRDefault="00D11E5F" w:rsidP="00D11E5F">
            <w:pPr>
              <w:pStyle w:val="TAL"/>
              <w:jc w:val="center"/>
              <w:rPr>
                <w:ins w:id="150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1E254250" w14:textId="065C5162" w:rsidTr="00764A31">
        <w:trPr>
          <w:trHeight w:val="197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0A149" w14:textId="77777777" w:rsidR="00D11E5F" w:rsidRPr="00F40767" w:rsidRDefault="00D11E5F" w:rsidP="00D11E5F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2FE8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2AE93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00854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C70EE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3291B" w14:textId="573EDC0E" w:rsidR="00D11E5F" w:rsidRPr="00FD0425" w:rsidRDefault="00D11E5F" w:rsidP="00D11E5F">
            <w:pPr>
              <w:pStyle w:val="TAL"/>
              <w:jc w:val="center"/>
              <w:rPr>
                <w:ins w:id="157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158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ACC55" w14:textId="77777777" w:rsidR="00D11E5F" w:rsidRPr="00FD0425" w:rsidRDefault="00D11E5F" w:rsidP="00D11E5F">
            <w:pPr>
              <w:pStyle w:val="TAL"/>
              <w:jc w:val="center"/>
              <w:rPr>
                <w:ins w:id="160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481D10B9" w14:textId="196DA768" w:rsidTr="00764A31">
        <w:trPr>
          <w:trHeight w:val="592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DC777" w14:textId="77777777" w:rsidR="00D11E5F" w:rsidRPr="00F40767" w:rsidRDefault="00D11E5F" w:rsidP="00D11E5F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7E025A">
              <w:t>MSG1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9CFE3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8FF06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C4E8F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ECBCC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used in sending MSG1,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F7786" w14:textId="34E3952D" w:rsidR="00D11E5F" w:rsidRPr="002D7D3B" w:rsidRDefault="00D11E5F" w:rsidP="00D11E5F">
            <w:pPr>
              <w:pStyle w:val="TAL"/>
              <w:jc w:val="center"/>
              <w:rPr>
                <w:ins w:id="167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168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C020C" w14:textId="77777777" w:rsidR="00D11E5F" w:rsidRPr="002D7D3B" w:rsidRDefault="00D11E5F" w:rsidP="00D11E5F">
            <w:pPr>
              <w:pStyle w:val="TAL"/>
              <w:jc w:val="center"/>
              <w:rPr>
                <w:ins w:id="170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1771F3EB" w14:textId="2DA741DB" w:rsidTr="00764A31">
        <w:trPr>
          <w:trHeight w:val="408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2-10-27T19:08:00Z">
              <w:tcPr>
                <w:tcW w:w="24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76B37" w14:textId="77777777" w:rsidR="00D11E5F" w:rsidRPr="00F40767" w:rsidRDefault="00D11E5F" w:rsidP="00D11E5F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2-10-27T19:0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8E6F0" w14:textId="77777777" w:rsidR="00D11E5F" w:rsidRPr="0023191C" w:rsidRDefault="00D11E5F" w:rsidP="00D11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22-10-27T19:0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04361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2-10-27T19:08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5B0F0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</w:t>
            </w:r>
            <w:r w:rsidRPr="006F274B">
              <w:rPr>
                <w:rFonts w:cs="Arial"/>
                <w:lang w:eastAsia="zh-CN"/>
              </w:rPr>
              <w:t>37)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2-10-27T19:08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1B2B6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2-10-27T19:08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B8D31" w14:textId="19DEA662" w:rsidR="00D11E5F" w:rsidRPr="00FC552B" w:rsidRDefault="00D11E5F" w:rsidP="00D11E5F">
            <w:pPr>
              <w:pStyle w:val="TAL"/>
              <w:jc w:val="center"/>
              <w:rPr>
                <w:ins w:id="177" w:author="Huawei" w:date="2022-10-27T19:08:00Z"/>
                <w:rFonts w:ascii="Geneva" w:hAnsi="Geneva"/>
                <w:iCs/>
                <w:szCs w:val="18"/>
                <w:lang w:eastAsia="ja-JP"/>
              </w:rPr>
            </w:pPr>
            <w:ins w:id="178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2-10-27T19:0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62A95" w14:textId="77777777" w:rsidR="00D11E5F" w:rsidRPr="00FC552B" w:rsidRDefault="00D11E5F" w:rsidP="00D11E5F">
            <w:pPr>
              <w:pStyle w:val="TAL"/>
              <w:jc w:val="center"/>
              <w:rPr>
                <w:ins w:id="180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3949BE34" w14:textId="77777777" w:rsidTr="00764A31">
        <w:trPr>
          <w:trHeight w:val="395"/>
          <w:ins w:id="181" w:author="Huawei" w:date="2022-10-27T19:10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FF74" w14:textId="2616A362" w:rsidR="00D11E5F" w:rsidRDefault="00D11E5F" w:rsidP="00D11E5F">
            <w:pPr>
              <w:pStyle w:val="TAL"/>
              <w:ind w:left="200"/>
              <w:rPr>
                <w:ins w:id="182" w:author="Huawei" w:date="2022-10-27T19:10:00Z"/>
              </w:rPr>
            </w:pPr>
            <w:ins w:id="183" w:author="Huawei" w:date="2022-10-27T19:10:00Z">
              <w:r w:rsidRPr="00A812BB">
                <w:lastRenderedPageBreak/>
                <w:t>&gt;</w:t>
              </w:r>
              <w:r>
                <w:t>&gt;</w:t>
              </w:r>
              <w:r w:rsidRPr="00725BC5">
                <w:t>L571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B730" w14:textId="77777777" w:rsidR="00D11E5F" w:rsidRDefault="00D11E5F" w:rsidP="00D11E5F">
            <w:pPr>
              <w:pStyle w:val="TAL"/>
              <w:rPr>
                <w:ins w:id="184" w:author="Huawei" w:date="2022-10-27T19:10:00Z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986" w14:textId="77777777" w:rsidR="00D11E5F" w:rsidRPr="00FD0425" w:rsidRDefault="00D11E5F" w:rsidP="00D11E5F">
            <w:pPr>
              <w:pStyle w:val="TAL"/>
              <w:rPr>
                <w:ins w:id="185" w:author="Huawei" w:date="2022-10-27T19:10:00Z"/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B14" w14:textId="77777777" w:rsidR="00D11E5F" w:rsidRPr="006F274B" w:rsidRDefault="00D11E5F" w:rsidP="00D11E5F">
            <w:pPr>
              <w:pStyle w:val="TAL"/>
              <w:rPr>
                <w:ins w:id="186" w:author="Huawei" w:date="2022-10-27T19:10:00Z"/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32C7" w14:textId="77777777" w:rsidR="00D11E5F" w:rsidRPr="00FC552B" w:rsidRDefault="00D11E5F" w:rsidP="00D11E5F">
            <w:pPr>
              <w:pStyle w:val="TAL"/>
              <w:rPr>
                <w:ins w:id="187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784" w14:textId="0DA1B893" w:rsidR="00D11E5F" w:rsidRPr="00FC552B" w:rsidRDefault="00D11E5F" w:rsidP="00D11E5F">
            <w:pPr>
              <w:pStyle w:val="TAL"/>
              <w:jc w:val="center"/>
              <w:rPr>
                <w:ins w:id="188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8A05" w14:textId="77777777" w:rsidR="00D11E5F" w:rsidRPr="00FC552B" w:rsidRDefault="00D11E5F" w:rsidP="00D11E5F">
            <w:pPr>
              <w:pStyle w:val="TAL"/>
              <w:jc w:val="center"/>
              <w:rPr>
                <w:ins w:id="189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5CDC0C86" w14:textId="77777777" w:rsidTr="00764A31">
        <w:trPr>
          <w:trHeight w:val="395"/>
          <w:ins w:id="190" w:author="Huawei" w:date="2022-10-27T19:10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35A" w14:textId="4D86B7F9" w:rsidR="00D11E5F" w:rsidRPr="00D67129" w:rsidRDefault="00D11E5F" w:rsidP="00D11E5F">
            <w:pPr>
              <w:pStyle w:val="TAL"/>
              <w:ind w:left="300"/>
              <w:rPr>
                <w:ins w:id="191" w:author="Huawei" w:date="2022-10-27T19:10:00Z"/>
                <w:b/>
              </w:rPr>
            </w:pPr>
            <w:ins w:id="192" w:author="Huawei" w:date="2022-10-27T19:10:00Z">
              <w:r w:rsidRPr="00D67129">
                <w:rPr>
                  <w:b/>
                </w:rPr>
                <w:t>&gt;&gt;&gt;L571 Info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1DF3" w14:textId="77777777" w:rsidR="00D11E5F" w:rsidRDefault="00D11E5F" w:rsidP="00D11E5F">
            <w:pPr>
              <w:pStyle w:val="TAL"/>
              <w:rPr>
                <w:ins w:id="193" w:author="Huawei" w:date="2022-10-27T19:10:00Z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961F" w14:textId="444CAF56" w:rsidR="00D11E5F" w:rsidRPr="00FD0425" w:rsidRDefault="00D11E5F" w:rsidP="00D11E5F">
            <w:pPr>
              <w:pStyle w:val="TAL"/>
              <w:rPr>
                <w:ins w:id="194" w:author="Huawei" w:date="2022-10-27T19:10:00Z"/>
                <w:i/>
                <w:lang w:eastAsia="zh-CN"/>
              </w:rPr>
            </w:pPr>
            <w:ins w:id="195" w:author="Huawei" w:date="2022-10-27T19:10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880" w14:textId="77777777" w:rsidR="00D11E5F" w:rsidRPr="006F274B" w:rsidRDefault="00D11E5F" w:rsidP="00D11E5F">
            <w:pPr>
              <w:pStyle w:val="TAL"/>
              <w:rPr>
                <w:ins w:id="196" w:author="Huawei" w:date="2022-10-27T19:10:00Z"/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3AF" w14:textId="77777777" w:rsidR="00D11E5F" w:rsidRPr="00FC552B" w:rsidRDefault="00D11E5F" w:rsidP="00D11E5F">
            <w:pPr>
              <w:pStyle w:val="TAL"/>
              <w:rPr>
                <w:ins w:id="197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85A" w14:textId="7EF1B6A4" w:rsidR="00D11E5F" w:rsidRPr="00FC552B" w:rsidRDefault="00D11E5F" w:rsidP="00D11E5F">
            <w:pPr>
              <w:pStyle w:val="TAL"/>
              <w:jc w:val="center"/>
              <w:rPr>
                <w:ins w:id="198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199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555A" w14:textId="19F8A545" w:rsidR="00D11E5F" w:rsidRPr="00FC552B" w:rsidRDefault="00D11E5F" w:rsidP="00D11E5F">
            <w:pPr>
              <w:pStyle w:val="TAL"/>
              <w:jc w:val="center"/>
              <w:rPr>
                <w:ins w:id="200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1CD7E412" w14:textId="77777777" w:rsidTr="00764A31">
        <w:trPr>
          <w:trHeight w:val="395"/>
          <w:ins w:id="201" w:author="Huawei" w:date="2022-10-27T19:10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528" w14:textId="149ADEE6" w:rsidR="00D11E5F" w:rsidRDefault="00D11E5F" w:rsidP="00D11E5F">
            <w:pPr>
              <w:pStyle w:val="TAL"/>
              <w:ind w:left="400"/>
              <w:rPr>
                <w:ins w:id="202" w:author="Huawei" w:date="2022-10-27T19:10:00Z"/>
              </w:rPr>
            </w:pPr>
            <w:ins w:id="203" w:author="Huawei" w:date="2022-10-27T19:10:00Z">
              <w:r w:rsidRPr="0058293E">
                <w:t>&gt;</w:t>
              </w:r>
              <w:r>
                <w:t>&gt;&gt;&gt;</w:t>
              </w:r>
              <w:r w:rsidRPr="006A6F20">
                <w:t>PRACH</w:t>
              </w:r>
              <w:r>
                <w:t xml:space="preserve"> </w:t>
              </w:r>
              <w:r w:rsidRPr="007E025A">
                <w:t>SCS</w:t>
              </w:r>
              <w:r>
                <w:t xml:space="preserve"> for L571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A1F" w14:textId="1465D142" w:rsidR="00D11E5F" w:rsidRDefault="00D11E5F" w:rsidP="00D11E5F">
            <w:pPr>
              <w:pStyle w:val="TAL"/>
              <w:rPr>
                <w:ins w:id="204" w:author="Huawei" w:date="2022-10-27T19:10:00Z"/>
                <w:lang w:eastAsia="zh-CN"/>
              </w:rPr>
            </w:pPr>
            <w:ins w:id="205" w:author="Huawei" w:date="2022-10-27T19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51E4" w14:textId="77777777" w:rsidR="00D11E5F" w:rsidRPr="00FD0425" w:rsidRDefault="00D11E5F" w:rsidP="00D11E5F">
            <w:pPr>
              <w:pStyle w:val="TAL"/>
              <w:rPr>
                <w:ins w:id="206" w:author="Huawei" w:date="2022-10-27T19:10:00Z"/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E5E" w14:textId="21199131" w:rsidR="00D11E5F" w:rsidRPr="006F274B" w:rsidRDefault="00D11E5F" w:rsidP="00D11E5F">
            <w:pPr>
              <w:pStyle w:val="TAL"/>
              <w:rPr>
                <w:ins w:id="207" w:author="Huawei" w:date="2022-10-27T19:10:00Z"/>
                <w:rFonts w:cs="Arial"/>
                <w:lang w:eastAsia="zh-CN"/>
              </w:rPr>
            </w:pPr>
            <w:ins w:id="208" w:author="Huawei" w:date="2022-10-27T19:10:00Z">
              <w:r>
                <w:rPr>
                  <w:rFonts w:cs="Arial"/>
                  <w:lang w:eastAsia="zh-CN"/>
                </w:rPr>
                <w:t>ENUMERATED (scs30,</w:t>
              </w:r>
              <w:r w:rsidRPr="00EC4691">
                <w:rPr>
                  <w:rFonts w:cs="Arial"/>
                  <w:lang w:eastAsia="zh-CN"/>
                </w:rPr>
                <w:t xml:space="preserve"> scs120, </w:t>
              </w:r>
              <w:proofErr w:type="gramStart"/>
              <w:r w:rsidRPr="00EC4691">
                <w:rPr>
                  <w:rFonts w:cs="Arial"/>
                  <w:lang w:eastAsia="zh-CN"/>
                </w:rPr>
                <w:t>…</w:t>
              </w:r>
              <w:r>
                <w:rPr>
                  <w:lang w:eastAsia="ja-JP"/>
                </w:rPr>
                <w:t xml:space="preserve"> </w:t>
              </w:r>
              <w:r w:rsidRPr="00EC4691">
                <w:rPr>
                  <w:rFonts w:cs="Arial"/>
                  <w:lang w:eastAsia="zh-CN"/>
                </w:rPr>
                <w:t>)</w:t>
              </w:r>
              <w:proofErr w:type="gramEnd"/>
            </w:ins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2E9" w14:textId="77777777" w:rsidR="00D11E5F" w:rsidRDefault="00D11E5F" w:rsidP="00D11E5F">
            <w:pPr>
              <w:pStyle w:val="TAL"/>
              <w:rPr>
                <w:ins w:id="209" w:author="Huawei" w:date="2022-10-27T19:38:00Z"/>
                <w:rFonts w:ascii="Geneva" w:hAnsi="Geneva"/>
                <w:iCs/>
                <w:szCs w:val="18"/>
                <w:lang w:eastAsia="ja-JP"/>
              </w:rPr>
            </w:pPr>
            <w:ins w:id="210" w:author="Huawei" w:date="2022-10-27T19:10:00Z"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 xml:space="preserve">Subcarrier Spacing </w:t>
              </w:r>
              <w:r w:rsidRPr="006A6F20">
                <w:rPr>
                  <w:rFonts w:ascii="Geneva" w:hAnsi="Geneva"/>
                  <w:iCs/>
                  <w:szCs w:val="18"/>
                  <w:lang w:eastAsia="zh-CN"/>
                </w:rPr>
                <w:t>of PRACH</w:t>
              </w:r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 xml:space="preserve">, i.e.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eastAsia="ja-JP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Cs w:val="1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ja-JP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Geneva" w:hAnsi="Geneva"/>
                        <w:iCs/>
                        <w:szCs w:val="18"/>
                        <w:lang w:eastAsia="ja-JP"/>
                      </w:rPr>
                      <m:t>RA</m:t>
                    </m:r>
                  </m:sub>
                </m:sSub>
              </m:oMath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 xml:space="preserve"> in Section 5.3.2 in TS 38.211 </w:t>
              </w:r>
              <w:r w:rsidRPr="004D5231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33</w:t>
              </w:r>
              <w:r w:rsidRPr="004D5231">
                <w:rPr>
                  <w:lang w:eastAsia="ja-JP"/>
                </w:rPr>
                <w:t>]</w:t>
              </w:r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>.</w:t>
              </w:r>
            </w:ins>
          </w:p>
          <w:p w14:paraId="23180C52" w14:textId="417702DC" w:rsidR="00A513D1" w:rsidRDefault="00A513D1" w:rsidP="00D11E5F">
            <w:pPr>
              <w:pStyle w:val="TAL"/>
              <w:rPr>
                <w:ins w:id="211" w:author="Huawei" w:date="2022-10-27T19:39:00Z"/>
                <w:rFonts w:ascii="Geneva" w:hAnsi="Geneva"/>
                <w:iCs/>
                <w:szCs w:val="18"/>
                <w:lang w:eastAsia="ja-JP"/>
              </w:rPr>
            </w:pPr>
            <w:ins w:id="212" w:author="Huawei" w:date="2022-10-27T19:38:00Z">
              <w:r>
                <w:rPr>
                  <w:rFonts w:ascii="Geneva" w:hAnsi="Geneva"/>
                  <w:iCs/>
                  <w:szCs w:val="18"/>
                  <w:lang w:eastAsia="ja-JP"/>
                </w:rPr>
                <w:t xml:space="preserve">This </w:t>
              </w:r>
              <w:r w:rsidR="00C72304">
                <w:rPr>
                  <w:rFonts w:ascii="Geneva" w:hAnsi="Geneva"/>
                  <w:iCs/>
                  <w:szCs w:val="18"/>
                  <w:lang w:eastAsia="ja-JP"/>
                </w:rPr>
                <w:t xml:space="preserve">version of </w:t>
              </w:r>
            </w:ins>
            <w:ins w:id="213" w:author="Huawei" w:date="2022-10-27T19:39:00Z">
              <w:r w:rsidR="00C72304">
                <w:rPr>
                  <w:rFonts w:ascii="Geneva" w:hAnsi="Geneva"/>
                  <w:iCs/>
                  <w:szCs w:val="18"/>
                  <w:lang w:eastAsia="ja-JP"/>
                </w:rPr>
                <w:t xml:space="preserve">the specification </w:t>
              </w:r>
              <w:r w:rsidR="00125A5B">
                <w:rPr>
                  <w:rFonts w:ascii="Geneva" w:hAnsi="Geneva"/>
                  <w:iCs/>
                  <w:szCs w:val="18"/>
                  <w:lang w:eastAsia="ja-JP"/>
                </w:rPr>
                <w:t xml:space="preserve">does not use </w:t>
              </w:r>
              <w:r w:rsidR="00F240F3">
                <w:rPr>
                  <w:rFonts w:ascii="Geneva" w:hAnsi="Geneva"/>
                  <w:iCs/>
                  <w:szCs w:val="18"/>
                  <w:lang w:eastAsia="ja-JP"/>
                </w:rPr>
                <w:t>scs</w:t>
              </w:r>
            </w:ins>
            <w:ins w:id="214" w:author="Huawei" w:date="2022-10-27T19:41:00Z">
              <w:r w:rsidR="00F240F3">
                <w:rPr>
                  <w:rFonts w:ascii="Geneva" w:hAnsi="Geneva"/>
                  <w:iCs/>
                  <w:szCs w:val="18"/>
                  <w:lang w:eastAsia="ja-JP"/>
                </w:rPr>
                <w:t xml:space="preserve">120. </w:t>
              </w:r>
            </w:ins>
            <w:ins w:id="215" w:author="Huawei" w:date="2022-10-27T19:39:00Z">
              <w:r w:rsidR="00F240F3">
                <w:rPr>
                  <w:rFonts w:ascii="Geneva" w:hAnsi="Geneva"/>
                  <w:iCs/>
                  <w:szCs w:val="18"/>
                  <w:lang w:eastAsia="ja-JP"/>
                </w:rPr>
                <w:t xml:space="preserve"> </w:t>
              </w:r>
            </w:ins>
          </w:p>
          <w:p w14:paraId="2507047C" w14:textId="4B3A9FFA" w:rsidR="00623A86" w:rsidRPr="00FC552B" w:rsidRDefault="00623A86" w:rsidP="00D11E5F">
            <w:pPr>
              <w:pStyle w:val="TAL"/>
              <w:rPr>
                <w:ins w:id="216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7F3" w14:textId="71A1B729" w:rsidR="00D11E5F" w:rsidRPr="00FC552B" w:rsidRDefault="00D11E5F" w:rsidP="00D11E5F">
            <w:pPr>
              <w:pStyle w:val="TAL"/>
              <w:jc w:val="center"/>
              <w:rPr>
                <w:ins w:id="217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218" w:author="Huawei" w:date="2022-10-27T19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4304" w14:textId="6DFE2C2C" w:rsidR="00D11E5F" w:rsidRPr="00FC552B" w:rsidRDefault="00D11E5F" w:rsidP="00D11E5F">
            <w:pPr>
              <w:pStyle w:val="TAL"/>
              <w:jc w:val="center"/>
              <w:rPr>
                <w:ins w:id="219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220" w:author="Huawei" w:date="2022-10-27T19:16:00Z">
              <w:r>
                <w:rPr>
                  <w:rFonts w:ascii="Geneva" w:hAnsi="Geneva"/>
                  <w:iCs/>
                  <w:szCs w:val="18"/>
                  <w:lang w:eastAsia="ja-JP"/>
                </w:rPr>
                <w:t>reject</w:t>
              </w:r>
            </w:ins>
          </w:p>
        </w:tc>
      </w:tr>
      <w:tr w:rsidR="00D11E5F" w:rsidRPr="00FD0425" w14:paraId="62AD6D8E" w14:textId="77777777" w:rsidTr="00764A31">
        <w:trPr>
          <w:trHeight w:val="395"/>
          <w:ins w:id="221" w:author="Huawei" w:date="2022-10-27T19:10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415E" w14:textId="79C60213" w:rsidR="00D11E5F" w:rsidRDefault="00D11E5F" w:rsidP="00D11E5F">
            <w:pPr>
              <w:pStyle w:val="TAL"/>
              <w:ind w:left="400"/>
              <w:rPr>
                <w:ins w:id="222" w:author="Huawei" w:date="2022-10-27T19:10:00Z"/>
              </w:rPr>
            </w:pPr>
            <w:ins w:id="223" w:author="Huawei" w:date="2022-10-27T19:10:00Z">
              <w:r w:rsidRPr="0058293E">
                <w:t>&gt;</w:t>
              </w:r>
              <w:r>
                <w:t>&gt;&gt;&gt;</w:t>
              </w:r>
              <w:r w:rsidRPr="004B75CA">
                <w:t>Root Sequence Index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2EA" w14:textId="3C4A7C41" w:rsidR="00D11E5F" w:rsidRDefault="00D11E5F" w:rsidP="00D11E5F">
            <w:pPr>
              <w:pStyle w:val="TAL"/>
              <w:rPr>
                <w:ins w:id="224" w:author="Huawei" w:date="2022-10-27T19:10:00Z"/>
                <w:lang w:eastAsia="zh-CN"/>
              </w:rPr>
            </w:pPr>
            <w:ins w:id="225" w:author="Huawei" w:date="2022-10-27T19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496" w14:textId="77777777" w:rsidR="00D11E5F" w:rsidRPr="00FD0425" w:rsidRDefault="00D11E5F" w:rsidP="00D11E5F">
            <w:pPr>
              <w:pStyle w:val="TAL"/>
              <w:rPr>
                <w:ins w:id="226" w:author="Huawei" w:date="2022-10-27T19:10:00Z"/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D92" w14:textId="108D8C14" w:rsidR="00D11E5F" w:rsidRPr="006F274B" w:rsidRDefault="00D11E5F" w:rsidP="00D11E5F">
            <w:pPr>
              <w:pStyle w:val="TAL"/>
              <w:rPr>
                <w:ins w:id="227" w:author="Huawei" w:date="2022-10-27T19:10:00Z"/>
                <w:rFonts w:cs="Arial"/>
                <w:lang w:eastAsia="zh-CN"/>
              </w:rPr>
            </w:pPr>
            <w:ins w:id="228" w:author="Huawei" w:date="2022-10-27T19:10:00Z">
              <w:r w:rsidRPr="006F274B">
                <w:rPr>
                  <w:rFonts w:cs="Arial"/>
                  <w:lang w:eastAsia="zh-CN"/>
                </w:rPr>
                <w:t>INTEGE</w:t>
              </w:r>
              <w:r>
                <w:rPr>
                  <w:rFonts w:cs="Arial"/>
                  <w:lang w:eastAsia="zh-CN"/>
                </w:rPr>
                <w:t>R (</w:t>
              </w:r>
              <w:proofErr w:type="gramStart"/>
              <w:r>
                <w:rPr>
                  <w:rFonts w:cs="Arial"/>
                  <w:lang w:eastAsia="zh-CN"/>
                </w:rPr>
                <w:t>0..</w:t>
              </w:r>
              <w:proofErr w:type="gramEnd"/>
              <w:r>
                <w:rPr>
                  <w:rFonts w:cs="Arial"/>
                  <w:lang w:eastAsia="zh-CN"/>
                </w:rPr>
                <w:t>569</w:t>
              </w:r>
              <w:r w:rsidRPr="006F274B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647" w14:textId="2143932A" w:rsidR="00D11E5F" w:rsidRPr="00FC552B" w:rsidRDefault="00D11E5F" w:rsidP="00D11E5F">
            <w:pPr>
              <w:pStyle w:val="TAL"/>
              <w:rPr>
                <w:ins w:id="229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230" w:author="Huawei" w:date="2022-10-27T19:10:00Z">
              <w:r w:rsidRPr="00FC552B">
                <w:rPr>
                  <w:rFonts w:ascii="Geneva" w:hAnsi="Geneva"/>
                  <w:iCs/>
                  <w:szCs w:val="18"/>
                  <w:lang w:eastAsia="ja-JP"/>
                </w:rPr>
                <w:t xml:space="preserve">See Section 6.3.3.1 in TS 38.211 </w:t>
              </w:r>
              <w:r w:rsidRPr="004D5231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33</w:t>
              </w:r>
              <w:r w:rsidRPr="004D5231">
                <w:rPr>
                  <w:lang w:eastAsia="ja-JP"/>
                </w:rPr>
                <w:t>]</w:t>
              </w:r>
              <w:r w:rsidRPr="00FC552B">
                <w:rPr>
                  <w:rFonts w:ascii="Geneva" w:hAnsi="Geneva"/>
                  <w:iCs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6C45" w14:textId="4AF17970" w:rsidR="00D11E5F" w:rsidRPr="00FC552B" w:rsidRDefault="00D11E5F" w:rsidP="00D11E5F">
            <w:pPr>
              <w:pStyle w:val="TAL"/>
              <w:jc w:val="center"/>
              <w:rPr>
                <w:ins w:id="231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232" w:author="Huawei" w:date="2022-10-27T19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208" w14:textId="2CCC956E" w:rsidR="00D11E5F" w:rsidRPr="00FC552B" w:rsidRDefault="00D11E5F" w:rsidP="00D11E5F">
            <w:pPr>
              <w:pStyle w:val="TAL"/>
              <w:jc w:val="center"/>
              <w:rPr>
                <w:ins w:id="233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234" w:author="Huawei" w:date="2022-10-27T19:16:00Z">
              <w:r>
                <w:rPr>
                  <w:rFonts w:ascii="Geneva" w:hAnsi="Geneva"/>
                  <w:iCs/>
                  <w:szCs w:val="18"/>
                  <w:lang w:eastAsia="ja-JP"/>
                </w:rPr>
                <w:t>reject</w:t>
              </w:r>
            </w:ins>
          </w:p>
        </w:tc>
      </w:tr>
      <w:tr w:rsidR="00D11E5F" w:rsidRPr="00FD0425" w14:paraId="6157E535" w14:textId="77777777" w:rsidTr="00764A31">
        <w:trPr>
          <w:trHeight w:val="395"/>
          <w:ins w:id="235" w:author="Huawei" w:date="2022-10-27T19:10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ABC" w14:textId="3DCB44B4" w:rsidR="00D11E5F" w:rsidRDefault="00D11E5F" w:rsidP="00D11E5F">
            <w:pPr>
              <w:pStyle w:val="TAL"/>
              <w:ind w:left="200"/>
              <w:rPr>
                <w:ins w:id="236" w:author="Huawei" w:date="2022-10-27T19:10:00Z"/>
              </w:rPr>
            </w:pPr>
            <w:ins w:id="237" w:author="Huawei" w:date="2022-10-27T19:11:00Z">
              <w:r w:rsidRPr="00A812BB">
                <w:t>&gt;</w:t>
              </w:r>
              <w:r>
                <w:t>&gt;</w:t>
              </w:r>
              <w:r w:rsidRPr="00725BC5">
                <w:t>L1151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8E4" w14:textId="77777777" w:rsidR="00D11E5F" w:rsidRDefault="00D11E5F" w:rsidP="00D11E5F">
            <w:pPr>
              <w:pStyle w:val="TAL"/>
              <w:rPr>
                <w:ins w:id="238" w:author="Huawei" w:date="2022-10-27T19:10:00Z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18" w14:textId="77777777" w:rsidR="00D11E5F" w:rsidRPr="00FD0425" w:rsidRDefault="00D11E5F" w:rsidP="00D11E5F">
            <w:pPr>
              <w:pStyle w:val="TAL"/>
              <w:rPr>
                <w:ins w:id="239" w:author="Huawei" w:date="2022-10-27T19:10:00Z"/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0A43" w14:textId="77777777" w:rsidR="00D11E5F" w:rsidRPr="006F274B" w:rsidRDefault="00D11E5F" w:rsidP="00D11E5F">
            <w:pPr>
              <w:pStyle w:val="TAL"/>
              <w:rPr>
                <w:ins w:id="240" w:author="Huawei" w:date="2022-10-27T19:10:00Z"/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E50" w14:textId="77777777" w:rsidR="00D11E5F" w:rsidRPr="00FC552B" w:rsidRDefault="00D11E5F" w:rsidP="00D11E5F">
            <w:pPr>
              <w:pStyle w:val="TAL"/>
              <w:rPr>
                <w:ins w:id="241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91F7" w14:textId="3F8D6B56" w:rsidR="00D11E5F" w:rsidRPr="00FC552B" w:rsidRDefault="00D11E5F" w:rsidP="00D11E5F">
            <w:pPr>
              <w:pStyle w:val="TAL"/>
              <w:jc w:val="center"/>
              <w:rPr>
                <w:ins w:id="242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E79" w14:textId="77777777" w:rsidR="00D11E5F" w:rsidRPr="00FC552B" w:rsidRDefault="00D11E5F" w:rsidP="00D11E5F">
            <w:pPr>
              <w:pStyle w:val="TAL"/>
              <w:jc w:val="center"/>
              <w:rPr>
                <w:ins w:id="243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54BDA00C" w14:textId="77777777" w:rsidTr="00764A31">
        <w:trPr>
          <w:trHeight w:val="395"/>
          <w:ins w:id="244" w:author="Huawei" w:date="2022-10-27T19:10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26E" w14:textId="3A17904C" w:rsidR="00D11E5F" w:rsidRPr="00D67129" w:rsidRDefault="00D11E5F" w:rsidP="00D11E5F">
            <w:pPr>
              <w:pStyle w:val="TAL"/>
              <w:ind w:left="300"/>
              <w:rPr>
                <w:ins w:id="245" w:author="Huawei" w:date="2022-10-27T19:10:00Z"/>
                <w:b/>
              </w:rPr>
            </w:pPr>
            <w:ins w:id="246" w:author="Huawei" w:date="2022-10-27T19:11:00Z">
              <w:r w:rsidRPr="00D67129">
                <w:rPr>
                  <w:b/>
                </w:rPr>
                <w:t>&gt;&gt;&gt;L1151 Info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E4D" w14:textId="77777777" w:rsidR="00D11E5F" w:rsidRDefault="00D11E5F" w:rsidP="00D11E5F">
            <w:pPr>
              <w:pStyle w:val="TAL"/>
              <w:rPr>
                <w:ins w:id="247" w:author="Huawei" w:date="2022-10-27T19:10:00Z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FBC" w14:textId="35078475" w:rsidR="00D11E5F" w:rsidRPr="00FD0425" w:rsidRDefault="00D11E5F" w:rsidP="00D11E5F">
            <w:pPr>
              <w:pStyle w:val="TAL"/>
              <w:rPr>
                <w:ins w:id="248" w:author="Huawei" w:date="2022-10-27T19:10:00Z"/>
                <w:i/>
                <w:lang w:eastAsia="zh-CN"/>
              </w:rPr>
            </w:pPr>
            <w:ins w:id="249" w:author="Huawei" w:date="2022-10-27T19:11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A805" w14:textId="77777777" w:rsidR="00D11E5F" w:rsidRPr="006F274B" w:rsidRDefault="00D11E5F" w:rsidP="00D11E5F">
            <w:pPr>
              <w:pStyle w:val="TAL"/>
              <w:rPr>
                <w:ins w:id="250" w:author="Huawei" w:date="2022-10-27T19:10:00Z"/>
                <w:rFonts w:cs="Arial"/>
                <w:lang w:eastAsia="zh-CN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E8C" w14:textId="77777777" w:rsidR="00D11E5F" w:rsidRPr="00FC552B" w:rsidRDefault="00D11E5F" w:rsidP="00D11E5F">
            <w:pPr>
              <w:pStyle w:val="TAL"/>
              <w:rPr>
                <w:ins w:id="251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7CAF" w14:textId="6879E38F" w:rsidR="00D11E5F" w:rsidRPr="00FC552B" w:rsidRDefault="00D11E5F" w:rsidP="00D11E5F">
            <w:pPr>
              <w:pStyle w:val="TAL"/>
              <w:jc w:val="center"/>
              <w:rPr>
                <w:ins w:id="252" w:author="Huawei" w:date="2022-10-27T19:10:00Z"/>
                <w:rFonts w:ascii="Geneva" w:hAnsi="Geneva"/>
                <w:iCs/>
                <w:szCs w:val="18"/>
                <w:lang w:eastAsia="ja-JP"/>
              </w:rPr>
            </w:pPr>
            <w:ins w:id="253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07BD" w14:textId="271BC695" w:rsidR="00D11E5F" w:rsidRPr="00FC552B" w:rsidRDefault="00D11E5F" w:rsidP="00D11E5F">
            <w:pPr>
              <w:pStyle w:val="TAL"/>
              <w:jc w:val="center"/>
              <w:rPr>
                <w:ins w:id="254" w:author="Huawei" w:date="2022-10-27T19:10:00Z"/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D11E5F" w:rsidRPr="00FD0425" w14:paraId="3FBC40CB" w14:textId="77777777" w:rsidTr="00764A31">
        <w:trPr>
          <w:trHeight w:val="395"/>
          <w:ins w:id="255" w:author="Huawei" w:date="2022-10-27T19:11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5DA" w14:textId="22FBE04A" w:rsidR="00D11E5F" w:rsidRDefault="00D11E5F" w:rsidP="00D11E5F">
            <w:pPr>
              <w:pStyle w:val="TAL"/>
              <w:ind w:left="400"/>
              <w:rPr>
                <w:ins w:id="256" w:author="Huawei" w:date="2022-10-27T19:11:00Z"/>
              </w:rPr>
            </w:pPr>
            <w:ins w:id="257" w:author="Huawei" w:date="2022-10-27T19:11:00Z">
              <w:r w:rsidRPr="0058293E">
                <w:t>&gt;</w:t>
              </w:r>
              <w:r>
                <w:t>&gt;&gt;&gt;</w:t>
              </w:r>
              <w:r w:rsidRPr="006A6F20">
                <w:t>PRACH</w:t>
              </w:r>
              <w:r>
                <w:t xml:space="preserve"> </w:t>
              </w:r>
              <w:r w:rsidRPr="007E025A">
                <w:t>SCS</w:t>
              </w:r>
              <w:r>
                <w:t xml:space="preserve"> for L1151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8720" w14:textId="33D83E97" w:rsidR="00D11E5F" w:rsidRDefault="00D11E5F" w:rsidP="00D11E5F">
            <w:pPr>
              <w:pStyle w:val="TAL"/>
              <w:rPr>
                <w:ins w:id="258" w:author="Huawei" w:date="2022-10-27T19:11:00Z"/>
                <w:lang w:eastAsia="zh-CN"/>
              </w:rPr>
            </w:pPr>
            <w:ins w:id="259" w:author="Huawei" w:date="2022-10-27T19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2AD" w14:textId="77777777" w:rsidR="00D11E5F" w:rsidRPr="00FD0425" w:rsidRDefault="00D11E5F" w:rsidP="00D11E5F">
            <w:pPr>
              <w:pStyle w:val="TAL"/>
              <w:rPr>
                <w:ins w:id="260" w:author="Huawei" w:date="2022-10-27T19:11:00Z"/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EB3" w14:textId="09E5FA2E" w:rsidR="00D11E5F" w:rsidRPr="006F274B" w:rsidRDefault="00D11E5F" w:rsidP="00D11E5F">
            <w:pPr>
              <w:pStyle w:val="TAL"/>
              <w:rPr>
                <w:ins w:id="261" w:author="Huawei" w:date="2022-10-27T19:11:00Z"/>
                <w:rFonts w:cs="Arial"/>
                <w:lang w:eastAsia="zh-CN"/>
              </w:rPr>
            </w:pPr>
            <w:ins w:id="262" w:author="Huawei" w:date="2022-10-27T19:11:00Z">
              <w:r w:rsidRPr="00EC4691">
                <w:rPr>
                  <w:rFonts w:cs="Arial"/>
                  <w:lang w:eastAsia="zh-CN"/>
                </w:rPr>
                <w:t>ENUMERATED (scs15, scs120</w:t>
              </w:r>
              <w:r>
                <w:rPr>
                  <w:rFonts w:cs="Arial"/>
                  <w:lang w:eastAsia="zh-CN"/>
                </w:rPr>
                <w:t xml:space="preserve">, </w:t>
              </w:r>
              <w:proofErr w:type="spellStart"/>
              <w:r>
                <w:rPr>
                  <w:lang w:eastAsia="ja-JP"/>
                </w:rPr>
                <w:t>scs</w:t>
              </w:r>
              <w:proofErr w:type="spellEnd"/>
              <w:r>
                <w:rPr>
                  <w:lang w:eastAsia="ja-JP"/>
                </w:rPr>
                <w:t xml:space="preserve"> 480</w:t>
              </w:r>
              <w:r w:rsidRPr="00EC4691">
                <w:rPr>
                  <w:rFonts w:cs="Arial"/>
                  <w:lang w:eastAsia="zh-CN"/>
                </w:rPr>
                <w:t>, …)</w:t>
              </w:r>
            </w:ins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9DC" w14:textId="77777777" w:rsidR="00D11E5F" w:rsidRDefault="00D11E5F" w:rsidP="00D11E5F">
            <w:pPr>
              <w:pStyle w:val="TAL"/>
              <w:rPr>
                <w:ins w:id="263" w:author="Huawei" w:date="2022-10-27T19:42:00Z"/>
                <w:rFonts w:ascii="Geneva" w:hAnsi="Geneva"/>
                <w:iCs/>
                <w:szCs w:val="18"/>
                <w:lang w:eastAsia="ja-JP"/>
              </w:rPr>
            </w:pPr>
            <w:ins w:id="264" w:author="Huawei" w:date="2022-10-27T19:11:00Z"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 xml:space="preserve">Subcarrier Spacing </w:t>
              </w:r>
              <w:r w:rsidRPr="006A6F20">
                <w:rPr>
                  <w:rFonts w:ascii="Geneva" w:hAnsi="Geneva"/>
                  <w:iCs/>
                  <w:szCs w:val="18"/>
                  <w:lang w:eastAsia="zh-CN"/>
                </w:rPr>
                <w:t>of PRACH</w:t>
              </w:r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 xml:space="preserve">, i.e.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eastAsia="ja-JP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Cs w:val="1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ja-JP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Geneva" w:hAnsi="Geneva"/>
                        <w:iCs/>
                        <w:szCs w:val="18"/>
                        <w:lang w:eastAsia="ja-JP"/>
                      </w:rPr>
                      <m:t>RA</m:t>
                    </m:r>
                  </m:sub>
                </m:sSub>
              </m:oMath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 xml:space="preserve"> in Section 5.3.2 in TS 38.211 </w:t>
              </w:r>
              <w:r w:rsidRPr="004D5231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33</w:t>
              </w:r>
              <w:r w:rsidRPr="004D5231">
                <w:rPr>
                  <w:lang w:eastAsia="ja-JP"/>
                </w:rPr>
                <w:t>]</w:t>
              </w:r>
              <w:r w:rsidRPr="002D7D3B">
                <w:rPr>
                  <w:rFonts w:ascii="Geneva" w:hAnsi="Geneva"/>
                  <w:iCs/>
                  <w:szCs w:val="18"/>
                  <w:lang w:eastAsia="ja-JP"/>
                </w:rPr>
                <w:t>.</w:t>
              </w:r>
            </w:ins>
          </w:p>
          <w:p w14:paraId="0BB75B1E" w14:textId="5F55ED0C" w:rsidR="0031313B" w:rsidRDefault="0031313B" w:rsidP="0031313B">
            <w:pPr>
              <w:pStyle w:val="TAL"/>
              <w:rPr>
                <w:ins w:id="265" w:author="Huawei" w:date="2022-10-27T19:42:00Z"/>
                <w:rFonts w:ascii="Geneva" w:hAnsi="Geneva"/>
                <w:iCs/>
                <w:szCs w:val="18"/>
                <w:lang w:eastAsia="ja-JP"/>
              </w:rPr>
            </w:pPr>
            <w:ins w:id="266" w:author="Huawei" w:date="2022-10-27T19:42:00Z">
              <w:r>
                <w:rPr>
                  <w:rFonts w:ascii="Geneva" w:hAnsi="Geneva"/>
                  <w:iCs/>
                  <w:szCs w:val="18"/>
                  <w:lang w:eastAsia="ja-JP"/>
                </w:rPr>
                <w:t>This version of the specification does not use scs120</w:t>
              </w:r>
              <w:r w:rsidR="00FC595C">
                <w:rPr>
                  <w:rFonts w:ascii="Geneva" w:hAnsi="Geneva"/>
                  <w:iCs/>
                  <w:szCs w:val="18"/>
                  <w:lang w:eastAsia="ja-JP"/>
                </w:rPr>
                <w:t xml:space="preserve"> and</w:t>
              </w:r>
              <w:r w:rsidR="00D04672">
                <w:rPr>
                  <w:rFonts w:ascii="Geneva" w:hAnsi="Geneva"/>
                  <w:iCs/>
                  <w:szCs w:val="18"/>
                  <w:lang w:eastAsia="ja-JP"/>
                </w:rPr>
                <w:t xml:space="preserve"> scs480</w:t>
              </w:r>
              <w:r>
                <w:rPr>
                  <w:rFonts w:ascii="Geneva" w:hAnsi="Geneva"/>
                  <w:iCs/>
                  <w:szCs w:val="18"/>
                  <w:lang w:eastAsia="ja-JP"/>
                </w:rPr>
                <w:t xml:space="preserve">.  </w:t>
              </w:r>
            </w:ins>
          </w:p>
          <w:p w14:paraId="5F42D993" w14:textId="5691B423" w:rsidR="0031313B" w:rsidRPr="00FC552B" w:rsidRDefault="0031313B" w:rsidP="00D11E5F">
            <w:pPr>
              <w:pStyle w:val="TAL"/>
              <w:rPr>
                <w:ins w:id="267" w:author="Huawei" w:date="2022-10-27T19:11:00Z"/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05C" w14:textId="1DC9801B" w:rsidR="00D11E5F" w:rsidRPr="00FC552B" w:rsidRDefault="00D11E5F" w:rsidP="00D11E5F">
            <w:pPr>
              <w:pStyle w:val="TAL"/>
              <w:jc w:val="center"/>
              <w:rPr>
                <w:ins w:id="268" w:author="Huawei" w:date="2022-10-27T19:11:00Z"/>
                <w:rFonts w:ascii="Geneva" w:hAnsi="Geneva"/>
                <w:iCs/>
                <w:szCs w:val="18"/>
                <w:lang w:eastAsia="ja-JP"/>
              </w:rPr>
            </w:pPr>
            <w:ins w:id="269" w:author="Huawei" w:date="2022-10-27T19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8BD" w14:textId="1758B5DC" w:rsidR="00D11E5F" w:rsidRPr="00FC552B" w:rsidRDefault="00D11E5F" w:rsidP="00D11E5F">
            <w:pPr>
              <w:pStyle w:val="TAL"/>
              <w:jc w:val="center"/>
              <w:rPr>
                <w:ins w:id="270" w:author="Huawei" w:date="2022-10-27T19:11:00Z"/>
                <w:rFonts w:ascii="Geneva" w:hAnsi="Geneva"/>
                <w:iCs/>
                <w:szCs w:val="18"/>
                <w:lang w:eastAsia="ja-JP"/>
              </w:rPr>
            </w:pPr>
            <w:ins w:id="271" w:author="Huawei" w:date="2022-10-27T19:16:00Z">
              <w:r>
                <w:rPr>
                  <w:rFonts w:ascii="Geneva" w:hAnsi="Geneva"/>
                  <w:iCs/>
                  <w:szCs w:val="18"/>
                  <w:lang w:eastAsia="ja-JP"/>
                </w:rPr>
                <w:t>reject</w:t>
              </w:r>
            </w:ins>
          </w:p>
        </w:tc>
      </w:tr>
      <w:tr w:rsidR="00D11E5F" w:rsidRPr="00FD0425" w14:paraId="216EEA16" w14:textId="77777777" w:rsidTr="00764A31">
        <w:trPr>
          <w:trHeight w:val="395"/>
          <w:ins w:id="272" w:author="Huawei" w:date="2022-10-27T19:11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38D" w14:textId="1DF94CFE" w:rsidR="00D11E5F" w:rsidRDefault="00D11E5F" w:rsidP="00D11E5F">
            <w:pPr>
              <w:pStyle w:val="TAL"/>
              <w:ind w:left="400"/>
              <w:rPr>
                <w:ins w:id="273" w:author="Huawei" w:date="2022-10-27T19:11:00Z"/>
              </w:rPr>
            </w:pPr>
            <w:ins w:id="274" w:author="Huawei" w:date="2022-10-27T19:11:00Z">
              <w:r w:rsidRPr="0058293E">
                <w:t>&gt;</w:t>
              </w:r>
              <w:r>
                <w:t>&gt;&gt;&gt;</w:t>
              </w:r>
              <w:r w:rsidRPr="004B75CA">
                <w:t>Root Sequence Index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BE0" w14:textId="000B74CF" w:rsidR="00D11E5F" w:rsidRDefault="00D11E5F" w:rsidP="00D11E5F">
            <w:pPr>
              <w:pStyle w:val="TAL"/>
              <w:rPr>
                <w:ins w:id="275" w:author="Huawei" w:date="2022-10-27T19:11:00Z"/>
                <w:lang w:eastAsia="zh-CN"/>
              </w:rPr>
            </w:pPr>
            <w:ins w:id="276" w:author="Huawei" w:date="2022-10-27T19:1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08B" w14:textId="77777777" w:rsidR="00D11E5F" w:rsidRPr="00FD0425" w:rsidRDefault="00D11E5F" w:rsidP="00D11E5F">
            <w:pPr>
              <w:pStyle w:val="TAL"/>
              <w:rPr>
                <w:ins w:id="277" w:author="Huawei" w:date="2022-10-27T19:11:00Z"/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B1C" w14:textId="2856AAA9" w:rsidR="00D11E5F" w:rsidRPr="006F274B" w:rsidRDefault="00D11E5F" w:rsidP="00D11E5F">
            <w:pPr>
              <w:pStyle w:val="TAL"/>
              <w:rPr>
                <w:ins w:id="278" w:author="Huawei" w:date="2022-10-27T19:11:00Z"/>
                <w:rFonts w:cs="Arial"/>
                <w:lang w:eastAsia="zh-CN"/>
              </w:rPr>
            </w:pPr>
            <w:ins w:id="279" w:author="Huawei" w:date="2022-10-27T19:11:00Z">
              <w:r w:rsidRPr="006F274B">
                <w:rPr>
                  <w:rFonts w:cs="Arial"/>
                  <w:lang w:eastAsia="zh-CN"/>
                </w:rPr>
                <w:t>INTEGE</w:t>
              </w:r>
              <w:r>
                <w:rPr>
                  <w:rFonts w:cs="Arial"/>
                  <w:lang w:eastAsia="zh-CN"/>
                </w:rPr>
                <w:t>R (</w:t>
              </w:r>
              <w:proofErr w:type="gramStart"/>
              <w:r>
                <w:rPr>
                  <w:rFonts w:cs="Arial"/>
                  <w:lang w:eastAsia="zh-CN"/>
                </w:rPr>
                <w:t>0..</w:t>
              </w:r>
              <w:proofErr w:type="gramEnd"/>
              <w:r w:rsidRPr="00B471B2">
                <w:rPr>
                  <w:rFonts w:cs="Arial"/>
                  <w:highlight w:val="yellow"/>
                  <w:lang w:eastAsia="zh-CN"/>
                </w:rPr>
                <w:t>11</w:t>
              </w:r>
            </w:ins>
            <w:ins w:id="280" w:author="Huawei" w:date="2022-10-29T11:51:00Z">
              <w:r w:rsidR="007E2D1F">
                <w:rPr>
                  <w:rFonts w:cs="Arial"/>
                  <w:highlight w:val="yellow"/>
                  <w:lang w:eastAsia="zh-CN"/>
                </w:rPr>
                <w:t>6</w:t>
              </w:r>
            </w:ins>
            <w:ins w:id="281" w:author="Huawei" w:date="2022-10-27T19:11:00Z">
              <w:r w:rsidRPr="00B471B2">
                <w:rPr>
                  <w:rFonts w:cs="Arial"/>
                  <w:highlight w:val="yellow"/>
                  <w:lang w:eastAsia="zh-CN"/>
                </w:rPr>
                <w:t>9</w:t>
              </w:r>
              <w:r w:rsidRPr="006F274B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825" w14:textId="77777777" w:rsidR="00D11E5F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282" w:author="Huawei" w:date="2022-10-27T19:11:00Z">
              <w:r w:rsidRPr="00FC552B">
                <w:rPr>
                  <w:rFonts w:ascii="Geneva" w:hAnsi="Geneva"/>
                  <w:iCs/>
                  <w:szCs w:val="18"/>
                  <w:lang w:eastAsia="ja-JP"/>
                </w:rPr>
                <w:t xml:space="preserve">See Section 6.3.3.1 in TS 38.211 </w:t>
              </w:r>
              <w:r w:rsidRPr="004D5231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33</w:t>
              </w:r>
              <w:r w:rsidRPr="004D5231">
                <w:rPr>
                  <w:lang w:eastAsia="ja-JP"/>
                </w:rPr>
                <w:t>]</w:t>
              </w:r>
              <w:r w:rsidRPr="00FC552B">
                <w:rPr>
                  <w:rFonts w:ascii="Geneva" w:hAnsi="Geneva"/>
                  <w:iCs/>
                  <w:szCs w:val="18"/>
                  <w:lang w:eastAsia="ja-JP"/>
                </w:rPr>
                <w:t>.</w:t>
              </w:r>
            </w:ins>
          </w:p>
          <w:p w14:paraId="66AC0079" w14:textId="4B61C12E" w:rsidR="00CE7217" w:rsidRPr="00FC552B" w:rsidRDefault="00CE7217" w:rsidP="00D11E5F">
            <w:pPr>
              <w:pStyle w:val="TAL"/>
              <w:rPr>
                <w:ins w:id="283" w:author="Huawei" w:date="2022-10-27T19:11:00Z"/>
                <w:rFonts w:ascii="Geneva" w:hAnsi="Geneva"/>
                <w:iCs/>
                <w:szCs w:val="18"/>
                <w:lang w:eastAsia="ja-JP"/>
              </w:rPr>
            </w:pPr>
            <w:ins w:id="284" w:author="Huawei" w:date="2022-10-29T11:51:00Z">
              <w:r>
                <w:rPr>
                  <w:rFonts w:ascii="Geneva" w:hAnsi="Geneva"/>
                  <w:iCs/>
                  <w:szCs w:val="18"/>
                  <w:lang w:eastAsia="ja-JP"/>
                </w:rPr>
                <w:t>This version of the specification does not use index larger than 1149.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32C" w14:textId="23392A3E" w:rsidR="00D11E5F" w:rsidRPr="00FC552B" w:rsidRDefault="00D11E5F" w:rsidP="00D11E5F">
            <w:pPr>
              <w:pStyle w:val="TAL"/>
              <w:jc w:val="center"/>
              <w:rPr>
                <w:ins w:id="285" w:author="Huawei" w:date="2022-10-27T19:11:00Z"/>
                <w:rFonts w:ascii="Geneva" w:hAnsi="Geneva"/>
                <w:iCs/>
                <w:szCs w:val="18"/>
                <w:lang w:eastAsia="ja-JP"/>
              </w:rPr>
            </w:pPr>
            <w:ins w:id="286" w:author="Huawei" w:date="2022-10-27T19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A6F" w14:textId="63164159" w:rsidR="00D11E5F" w:rsidRPr="00FC552B" w:rsidRDefault="00D11E5F" w:rsidP="00D11E5F">
            <w:pPr>
              <w:pStyle w:val="TAL"/>
              <w:jc w:val="center"/>
              <w:rPr>
                <w:ins w:id="287" w:author="Huawei" w:date="2022-10-27T19:11:00Z"/>
                <w:rFonts w:ascii="Geneva" w:hAnsi="Geneva"/>
                <w:iCs/>
                <w:szCs w:val="18"/>
                <w:lang w:eastAsia="ja-JP"/>
              </w:rPr>
            </w:pPr>
            <w:ins w:id="288" w:author="Huawei" w:date="2022-10-27T19:16:00Z">
              <w:r>
                <w:rPr>
                  <w:rFonts w:ascii="Geneva" w:hAnsi="Geneva"/>
                  <w:iCs/>
                  <w:szCs w:val="18"/>
                  <w:lang w:eastAsia="ja-JP"/>
                </w:rPr>
                <w:t>reject</w:t>
              </w:r>
            </w:ins>
          </w:p>
        </w:tc>
      </w:tr>
      <w:tr w:rsidR="00D11E5F" w:rsidRPr="00FD0425" w14:paraId="0660D478" w14:textId="0FEC3634" w:rsidTr="00D67129">
        <w:trPr>
          <w:trHeight w:val="39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555" w14:textId="77777777" w:rsidR="00D11E5F" w:rsidRPr="00F40767" w:rsidRDefault="00D11E5F" w:rsidP="00D11E5F">
            <w:pPr>
              <w:pStyle w:val="TAL"/>
              <w:ind w:left="100"/>
            </w:pPr>
            <w:bookmarkStart w:id="289" w:name="_GoBack" w:colFirst="0" w:colLast="7"/>
            <w:r>
              <w:t>&gt;</w:t>
            </w:r>
            <w:r w:rsidRPr="0081132E">
              <w:t>Zero Correlation Zone Config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1E0" w14:textId="77777777" w:rsidR="00D11E5F" w:rsidRPr="00FD0425" w:rsidRDefault="00D11E5F" w:rsidP="00D11E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0D3" w14:textId="77777777" w:rsidR="00D11E5F" w:rsidRPr="00FD0425" w:rsidRDefault="00D11E5F" w:rsidP="00D11E5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1A2" w14:textId="77777777" w:rsidR="00D11E5F" w:rsidRPr="00F40767" w:rsidRDefault="00D11E5F" w:rsidP="00D11E5F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BAC" w14:textId="77777777" w:rsidR="00D11E5F" w:rsidRPr="00FD0425" w:rsidRDefault="00D11E5F" w:rsidP="00D11E5F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882" w14:textId="10803EE9" w:rsidR="00D11E5F" w:rsidRPr="00FC552B" w:rsidRDefault="00D11E5F" w:rsidP="00D11E5F">
            <w:pPr>
              <w:pStyle w:val="TAL"/>
              <w:jc w:val="center"/>
              <w:rPr>
                <w:rFonts w:ascii="Geneva" w:hAnsi="Geneva"/>
                <w:iCs/>
                <w:szCs w:val="18"/>
                <w:lang w:eastAsia="ja-JP"/>
              </w:rPr>
            </w:pPr>
            <w:ins w:id="290" w:author="Huawei" w:date="2022-10-27T19:16:00Z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279" w14:textId="77777777" w:rsidR="00D11E5F" w:rsidRPr="00FC552B" w:rsidRDefault="00D11E5F" w:rsidP="00D11E5F">
            <w:pPr>
              <w:pStyle w:val="TAL"/>
              <w:jc w:val="center"/>
              <w:rPr>
                <w:ins w:id="291" w:author="Huawei" w:date="2022-10-27T19:08:00Z"/>
                <w:rFonts w:ascii="Geneva" w:hAnsi="Geneva"/>
                <w:iCs/>
                <w:szCs w:val="18"/>
                <w:lang w:eastAsia="ja-JP"/>
              </w:rPr>
            </w:pPr>
          </w:p>
        </w:tc>
      </w:tr>
      <w:bookmarkEnd w:id="289"/>
    </w:tbl>
    <w:p w14:paraId="4BC3AECD" w14:textId="77777777" w:rsidR="001F147F" w:rsidRPr="00A92B92" w:rsidRDefault="001F147F" w:rsidP="001F1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1F147F" w:rsidRPr="00FD0425" w14:paraId="19650AA4" w14:textId="77777777" w:rsidTr="000B1EEF">
        <w:tc>
          <w:tcPr>
            <w:tcW w:w="3110" w:type="dxa"/>
          </w:tcPr>
          <w:p w14:paraId="2D15C994" w14:textId="77777777" w:rsidR="001F147F" w:rsidRPr="00FD0425" w:rsidRDefault="001F147F" w:rsidP="000B1EEF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37E2F886" w14:textId="77777777" w:rsidR="001F147F" w:rsidRPr="00FD0425" w:rsidRDefault="001F147F" w:rsidP="000B1EEF">
            <w:pPr>
              <w:pStyle w:val="TAH"/>
            </w:pPr>
            <w:r w:rsidRPr="00FD0425">
              <w:t>Explanation</w:t>
            </w:r>
          </w:p>
        </w:tc>
      </w:tr>
      <w:tr w:rsidR="001F147F" w:rsidRPr="00FD0425" w14:paraId="13427F5A" w14:textId="77777777" w:rsidTr="000B1EEF">
        <w:tc>
          <w:tcPr>
            <w:tcW w:w="3110" w:type="dxa"/>
          </w:tcPr>
          <w:p w14:paraId="545606E0" w14:textId="77777777" w:rsidR="001F147F" w:rsidRPr="00CA29E4" w:rsidRDefault="001F147F" w:rsidP="000B1EEF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03529C4A" w14:textId="77777777" w:rsidR="001F147F" w:rsidRPr="00CA29E4" w:rsidRDefault="001F147F" w:rsidP="000B1EEF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1F147F" w:rsidRPr="00FD0425" w14:paraId="0FFD7C07" w14:textId="77777777" w:rsidTr="000B1EEF">
        <w:tc>
          <w:tcPr>
            <w:tcW w:w="3110" w:type="dxa"/>
          </w:tcPr>
          <w:p w14:paraId="791C6993" w14:textId="77777777" w:rsidR="001F147F" w:rsidRPr="00CB1D7E" w:rsidRDefault="001F147F" w:rsidP="000B1EEF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520B20FD" w14:textId="77777777" w:rsidR="001F147F" w:rsidRPr="00CB1D7E" w:rsidRDefault="001F147F" w:rsidP="000B1EEF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0A8BE486" w14:textId="77777777" w:rsidR="001F147F" w:rsidRDefault="001F147F" w:rsidP="001F147F"/>
    <w:p w14:paraId="57FCD07D" w14:textId="18D7348A" w:rsidR="002F5710" w:rsidRDefault="002F5710" w:rsidP="00115C8C">
      <w:pPr>
        <w:rPr>
          <w:b/>
          <w:color w:val="0070C0"/>
        </w:rPr>
      </w:pPr>
    </w:p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92" w:name="_Toc20956002"/>
      <w:bookmarkStart w:id="293" w:name="_Toc29893128"/>
      <w:bookmarkStart w:id="294" w:name="_Toc36557065"/>
      <w:bookmarkStart w:id="295" w:name="_Toc45832585"/>
      <w:bookmarkStart w:id="296" w:name="_Toc51763907"/>
      <w:bookmarkStart w:id="297" w:name="_Toc64449079"/>
      <w:bookmarkStart w:id="298" w:name="_Toc66289738"/>
      <w:bookmarkStart w:id="299" w:name="_Toc74154851"/>
      <w:bookmarkStart w:id="300" w:name="_Toc81383595"/>
      <w:bookmarkStart w:id="301" w:name="_Toc88658229"/>
      <w:bookmarkStart w:id="302" w:name="_Toc97911141"/>
      <w:bookmarkStart w:id="303" w:name="_Toc105498300"/>
      <w:bookmarkStart w:id="304" w:name="_Toc112855830"/>
      <w:bookmarkStart w:id="305" w:name="_Toc113837226"/>
    </w:p>
    <w:p w14:paraId="594F217F" w14:textId="77777777" w:rsidR="00177345" w:rsidRPr="00EA5FA7" w:rsidRDefault="00177345" w:rsidP="00177345">
      <w:pPr>
        <w:pStyle w:val="Heading3"/>
      </w:pPr>
      <w:bookmarkStart w:id="306" w:name="_Toc20956003"/>
      <w:bookmarkStart w:id="307" w:name="_Toc29893129"/>
      <w:bookmarkStart w:id="308" w:name="_Toc36557066"/>
      <w:bookmarkStart w:id="309" w:name="_Toc45832586"/>
      <w:bookmarkStart w:id="310" w:name="_Toc51763908"/>
      <w:bookmarkStart w:id="311" w:name="_Toc64449080"/>
      <w:bookmarkStart w:id="312" w:name="_Toc66289739"/>
      <w:bookmarkStart w:id="313" w:name="_Toc74154852"/>
      <w:bookmarkStart w:id="314" w:name="_Toc81383596"/>
      <w:bookmarkStart w:id="315" w:name="_Toc88658230"/>
      <w:bookmarkStart w:id="316" w:name="_Toc97911142"/>
      <w:bookmarkStart w:id="317" w:name="_Toc99038966"/>
      <w:bookmarkStart w:id="318" w:name="_Toc99731229"/>
      <w:bookmarkStart w:id="319" w:name="_Toc105511364"/>
      <w:bookmarkStart w:id="320" w:name="_Toc105927896"/>
      <w:bookmarkStart w:id="321" w:name="_Toc106110436"/>
      <w:bookmarkStart w:id="322" w:name="_Toc113835878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EA5FA7">
        <w:lastRenderedPageBreak/>
        <w:t>9.4.5</w:t>
      </w:r>
      <w:r w:rsidRPr="00EA5FA7"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4BC4D875" w14:textId="77777777" w:rsidR="00177345" w:rsidRPr="00EA5FA7" w:rsidRDefault="00177345" w:rsidP="00177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B0D9BE" w14:textId="77777777" w:rsidR="00177345" w:rsidRPr="00EA5FA7" w:rsidRDefault="00177345" w:rsidP="00177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9E34AC" w14:textId="77777777" w:rsidR="00177345" w:rsidRPr="00EA5FA7" w:rsidRDefault="00177345" w:rsidP="00177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57A4D9" w14:textId="77777777" w:rsidR="00177345" w:rsidRPr="00EA5FA7" w:rsidRDefault="00177345" w:rsidP="00177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D5BBDC6" w14:textId="77777777" w:rsidR="00177345" w:rsidRPr="00EA5FA7" w:rsidRDefault="00177345" w:rsidP="00177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8C1D77" w14:textId="77777777" w:rsidR="00177345" w:rsidRPr="00EA5FA7" w:rsidRDefault="00177345" w:rsidP="001773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531980" w14:textId="77777777" w:rsidR="00177345" w:rsidRPr="00EA5FA7" w:rsidRDefault="00177345" w:rsidP="00177345">
      <w:pPr>
        <w:pStyle w:val="PL"/>
        <w:rPr>
          <w:noProof w:val="0"/>
          <w:snapToGrid w:val="0"/>
        </w:rPr>
      </w:pPr>
    </w:p>
    <w:p w14:paraId="2BDE9B6F" w14:textId="77777777" w:rsidR="00D65135" w:rsidRPr="00EA5FA7" w:rsidRDefault="00D65135" w:rsidP="00D65135">
      <w:pPr>
        <w:pStyle w:val="PL"/>
        <w:rPr>
          <w:noProof w:val="0"/>
          <w:snapToGrid w:val="0"/>
        </w:rPr>
      </w:pPr>
    </w:p>
    <w:p w14:paraId="42DB2DC7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F711F8C" w14:textId="77777777" w:rsidR="00862D2A" w:rsidRDefault="00FD1776" w:rsidP="00862D2A">
      <w:pPr>
        <w:pStyle w:val="PL"/>
        <w:rPr>
          <w:lang w:val="sv-SE"/>
        </w:rPr>
      </w:pPr>
      <w:r>
        <w:rPr>
          <w:snapToGrid w:val="0"/>
        </w:rPr>
        <w:tab/>
      </w:r>
      <w:r w:rsidR="00862D2A">
        <w:rPr>
          <w:lang w:val="sv-SE"/>
        </w:rPr>
        <w:t>id-ENBDLTNL</w:t>
      </w:r>
      <w:r w:rsidR="00862D2A" w:rsidRPr="00397812">
        <w:rPr>
          <w:lang w:val="sv-SE"/>
        </w:rPr>
        <w:t>Address</w:t>
      </w:r>
      <w:r w:rsidR="00862D2A">
        <w:rPr>
          <w:lang w:val="sv-SE"/>
        </w:rPr>
        <w:t>,</w:t>
      </w:r>
    </w:p>
    <w:p w14:paraId="61D426AF" w14:textId="77777777" w:rsidR="00862D2A" w:rsidRPr="00E219DC" w:rsidRDefault="00862D2A" w:rsidP="00862D2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22DCE5E9" w14:textId="77777777" w:rsidR="00862D2A" w:rsidRDefault="00862D2A" w:rsidP="00862D2A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F6CE96C" w14:textId="77777777" w:rsidR="00862D2A" w:rsidRDefault="00862D2A" w:rsidP="00862D2A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60439C8A" w14:textId="77777777" w:rsidR="00862D2A" w:rsidRDefault="00862D2A" w:rsidP="00862D2A">
      <w:pPr>
        <w:pStyle w:val="PL"/>
        <w:rPr>
          <w:lang w:val="sv-SE"/>
        </w:rPr>
      </w:pPr>
      <w:r>
        <w:tab/>
        <w:t>id-</w:t>
      </w:r>
      <w:r>
        <w:rPr>
          <w:rFonts w:hint="eastAsia"/>
          <w:lang w:val="en-US" w:eastAsia="zh-CN"/>
        </w:rPr>
        <w:t>NeedForGapsInfoNR</w:t>
      </w:r>
      <w:r>
        <w:t>,</w:t>
      </w:r>
    </w:p>
    <w:p w14:paraId="6CCE1B08" w14:textId="77777777" w:rsidR="00776F40" w:rsidRPr="006539A0" w:rsidRDefault="00776F40" w:rsidP="00776F40">
      <w:pPr>
        <w:pStyle w:val="PL"/>
        <w:rPr>
          <w:ins w:id="323" w:author="Huawei" w:date="2022-10-29T14:05:00Z"/>
          <w:snapToGrid w:val="0"/>
        </w:rPr>
      </w:pPr>
      <w:ins w:id="324" w:author="Huawei" w:date="2022-10-29T14:05:00Z">
        <w:r w:rsidRPr="006539A0">
          <w:rPr>
            <w:snapToGrid w:val="0"/>
          </w:rPr>
          <w:tab/>
          <w:t>id-L571Info,</w:t>
        </w:r>
      </w:ins>
    </w:p>
    <w:p w14:paraId="39EFF1ED" w14:textId="77777777" w:rsidR="00776F40" w:rsidRPr="006539A0" w:rsidRDefault="00776F40" w:rsidP="00776F40">
      <w:pPr>
        <w:pStyle w:val="PL"/>
        <w:rPr>
          <w:ins w:id="325" w:author="Huawei" w:date="2022-10-29T14:05:00Z"/>
          <w:snapToGrid w:val="0"/>
        </w:rPr>
      </w:pPr>
      <w:ins w:id="326" w:author="Huawei" w:date="2022-10-29T14:05:00Z">
        <w:r w:rsidRPr="006539A0">
          <w:rPr>
            <w:snapToGrid w:val="0"/>
          </w:rPr>
          <w:tab/>
          <w:t>id-L1151Info,</w:t>
        </w:r>
      </w:ins>
    </w:p>
    <w:p w14:paraId="104ED12E" w14:textId="1E68FE5E" w:rsidR="00FD1776" w:rsidRPr="00862D2A" w:rsidRDefault="00FD1776" w:rsidP="00075953">
      <w:pPr>
        <w:pStyle w:val="PL"/>
        <w:tabs>
          <w:tab w:val="left" w:pos="11100"/>
        </w:tabs>
        <w:rPr>
          <w:rFonts w:cs="Courier New"/>
          <w:lang w:val="sv-SE"/>
        </w:rPr>
      </w:pPr>
    </w:p>
    <w:p w14:paraId="3ABB9479" w14:textId="77777777" w:rsidR="00FD1776" w:rsidRPr="00EA5FA7" w:rsidRDefault="00FD1776" w:rsidP="00FD1776">
      <w:pPr>
        <w:pStyle w:val="PL"/>
        <w:rPr>
          <w:noProof w:val="0"/>
          <w:snapToGrid w:val="0"/>
        </w:rPr>
      </w:pPr>
    </w:p>
    <w:p w14:paraId="0AF7FBC9" w14:textId="6D77FDF0" w:rsidR="00D65135" w:rsidRDefault="00D65135" w:rsidP="000D46E5">
      <w:pPr>
        <w:rPr>
          <w:b/>
          <w:color w:val="0070C0"/>
        </w:rPr>
      </w:pPr>
    </w:p>
    <w:p w14:paraId="08D0F938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181640" w14:textId="3CF32607" w:rsidR="00F10DB8" w:rsidRPr="00EA5FA7" w:rsidRDefault="00F5564B" w:rsidP="00075953">
      <w:pPr>
        <w:pStyle w:val="PL"/>
        <w:rPr>
          <w:snapToGrid w:val="0"/>
        </w:rPr>
      </w:pPr>
      <w:r>
        <w:rPr>
          <w:noProof w:val="0"/>
          <w:snapToGrid w:val="0"/>
          <w:lang w:val="fr-FR" w:eastAsia="zh-CN"/>
        </w:rPr>
        <w:tab/>
      </w:r>
    </w:p>
    <w:p w14:paraId="6F0653A4" w14:textId="77777777" w:rsidR="00547875" w:rsidRPr="00EA5FA7" w:rsidRDefault="00547875" w:rsidP="0054787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0C3B216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1024,...), </w:t>
      </w:r>
    </w:p>
    <w:p w14:paraId="4E93EB67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1BBAC076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14:paraId="667633E0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B0FD60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F54663" w14:textId="77777777" w:rsidR="00547875" w:rsidRPr="00EA5FA7" w:rsidRDefault="00547875" w:rsidP="00547875">
      <w:pPr>
        <w:pStyle w:val="PL"/>
        <w:rPr>
          <w:noProof w:val="0"/>
        </w:rPr>
      </w:pPr>
    </w:p>
    <w:p w14:paraId="1399F6C5" w14:textId="77777777" w:rsidR="00547875" w:rsidRPr="00EA5FA7" w:rsidRDefault="00547875" w:rsidP="0054787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49C9CE4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B8894" w14:textId="77777777" w:rsidR="00547875" w:rsidRPr="00EA5FA7" w:rsidRDefault="00547875" w:rsidP="0054787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386FC" w14:textId="77777777" w:rsidR="00547875" w:rsidRDefault="00547875" w:rsidP="00547875">
      <w:pPr>
        <w:pStyle w:val="PL"/>
        <w:rPr>
          <w:noProof w:val="0"/>
        </w:rPr>
      </w:pPr>
    </w:p>
    <w:p w14:paraId="168E36A2" w14:textId="77777777" w:rsidR="00547875" w:rsidRDefault="00547875" w:rsidP="0054787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FreqDomainLength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68D2AA75" w14:textId="77777777" w:rsidR="00547875" w:rsidRDefault="00547875" w:rsidP="0054787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74E240E3" w14:textId="77777777" w:rsidR="00547875" w:rsidRDefault="00547875" w:rsidP="0054787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26E0445F" w14:textId="77777777" w:rsidR="00547875" w:rsidRDefault="00547875" w:rsidP="0054787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FreqDomainLength-ExtIEs</w:t>
      </w:r>
      <w:proofErr w:type="spellEnd"/>
      <w:r>
        <w:rPr>
          <w:noProof w:val="0"/>
        </w:rPr>
        <w:t>} }</w:t>
      </w:r>
    </w:p>
    <w:p w14:paraId="04ABA664" w14:textId="77777777" w:rsidR="00547875" w:rsidRDefault="00547875" w:rsidP="00547875">
      <w:pPr>
        <w:pStyle w:val="PL"/>
        <w:rPr>
          <w:noProof w:val="0"/>
        </w:rPr>
      </w:pPr>
      <w:r>
        <w:rPr>
          <w:noProof w:val="0"/>
        </w:rPr>
        <w:t>}</w:t>
      </w:r>
    </w:p>
    <w:p w14:paraId="481AEE72" w14:textId="77777777" w:rsidR="00547875" w:rsidRDefault="00547875" w:rsidP="00547875">
      <w:pPr>
        <w:pStyle w:val="PL"/>
        <w:rPr>
          <w:noProof w:val="0"/>
        </w:rPr>
      </w:pPr>
    </w:p>
    <w:p w14:paraId="427A9E38" w14:textId="77777777" w:rsidR="00EF4F91" w:rsidRDefault="00547875" w:rsidP="00EF4F91">
      <w:pPr>
        <w:pStyle w:val="PL"/>
        <w:rPr>
          <w:ins w:id="327" w:author="Huawei" w:date="2022-10-29T11:55:00Z"/>
          <w:noProof w:val="0"/>
        </w:rPr>
      </w:pP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514999D" w14:textId="77777777" w:rsidR="00EF4F91" w:rsidRDefault="00EF4F91" w:rsidP="00EF4F91">
      <w:pPr>
        <w:pStyle w:val="PL"/>
        <w:rPr>
          <w:ins w:id="328" w:author="Huawei" w:date="2022-10-29T11:55:00Z"/>
          <w:rFonts w:eastAsia="等线"/>
          <w:snapToGrid w:val="0"/>
        </w:rPr>
      </w:pPr>
      <w:ins w:id="329" w:author="Huawei" w:date="2022-10-29T11:55:00Z">
        <w:r w:rsidRPr="002D0527">
          <w:rPr>
            <w:rFonts w:eastAsia="等线"/>
            <w:snapToGrid w:val="0"/>
          </w:rPr>
          <w:tab/>
        </w:r>
        <w:r w:rsidRPr="003409FF">
          <w:rPr>
            <w:rFonts w:eastAsia="等线"/>
            <w:snapToGrid w:val="0"/>
          </w:rPr>
          <w:t xml:space="preserve">{ </w:t>
        </w:r>
        <w:r>
          <w:rPr>
            <w:rFonts w:eastAsia="等线"/>
            <w:snapToGrid w:val="0"/>
          </w:rPr>
          <w:t>ID id-</w:t>
        </w:r>
        <w:r w:rsidRPr="002D0527">
          <w:rPr>
            <w:rFonts w:eastAsia="等线"/>
            <w:snapToGrid w:val="0"/>
          </w:rPr>
          <w:t>L571</w:t>
        </w:r>
        <w:r>
          <w:rPr>
            <w:rFonts w:eastAsia="等线"/>
            <w:snapToGrid w:val="0"/>
          </w:rPr>
          <w:t>Info</w:t>
        </w:r>
        <w:r w:rsidRPr="002D0527">
          <w:rPr>
            <w:rFonts w:eastAsia="等线"/>
            <w:snapToGrid w:val="0"/>
          </w:rPr>
          <w:tab/>
          <w:t>CRITICALITY reject</w:t>
        </w:r>
        <w:r>
          <w:rPr>
            <w:rFonts w:eastAsia="等线"/>
            <w:snapToGrid w:val="0"/>
          </w:rPr>
          <w:tab/>
          <w:t xml:space="preserve">TYPE L571Info </w:t>
        </w:r>
        <w:r w:rsidRPr="003409FF">
          <w:rPr>
            <w:rFonts w:eastAsia="等线"/>
            <w:snapToGrid w:val="0"/>
          </w:rPr>
          <w:t xml:space="preserve">PRESENCE </w:t>
        </w:r>
        <w:r w:rsidRPr="008756F8">
          <w:rPr>
            <w:rFonts w:eastAsia="等线"/>
            <w:snapToGrid w:val="0"/>
          </w:rPr>
          <w:t>mandatory</w:t>
        </w:r>
        <w:r w:rsidRPr="003409FF">
          <w:rPr>
            <w:rFonts w:eastAsia="等线"/>
            <w:snapToGrid w:val="0"/>
          </w:rPr>
          <w:t>}</w:t>
        </w:r>
        <w:r>
          <w:rPr>
            <w:rFonts w:eastAsia="等线"/>
            <w:snapToGrid w:val="0"/>
          </w:rPr>
          <w:t>|</w:t>
        </w:r>
      </w:ins>
    </w:p>
    <w:p w14:paraId="4C3A5405" w14:textId="4AF76BB6" w:rsidR="00547875" w:rsidRDefault="00EF4F91" w:rsidP="00547875">
      <w:pPr>
        <w:pStyle w:val="PL"/>
        <w:rPr>
          <w:noProof w:val="0"/>
        </w:rPr>
      </w:pPr>
      <w:ins w:id="330" w:author="Huawei" w:date="2022-10-29T11:55:00Z">
        <w:r>
          <w:rPr>
            <w:rFonts w:eastAsia="等线"/>
            <w:snapToGrid w:val="0"/>
          </w:rPr>
          <w:tab/>
          <w:t>{ ID id-L1151Info</w:t>
        </w:r>
        <w:r w:rsidRPr="002D0527">
          <w:rPr>
            <w:rFonts w:eastAsia="等线"/>
            <w:snapToGrid w:val="0"/>
          </w:rPr>
          <w:tab/>
        </w:r>
        <w:r w:rsidRPr="003409FF">
          <w:rPr>
            <w:rFonts w:eastAsia="等线"/>
            <w:snapToGrid w:val="0"/>
          </w:rPr>
          <w:t xml:space="preserve">CRITICALITY </w:t>
        </w:r>
        <w:r w:rsidRPr="002D0527">
          <w:rPr>
            <w:rFonts w:eastAsia="等线"/>
            <w:snapToGrid w:val="0"/>
          </w:rPr>
          <w:t>reject</w:t>
        </w:r>
        <w:r>
          <w:rPr>
            <w:rFonts w:eastAsia="等线"/>
            <w:snapToGrid w:val="0"/>
          </w:rPr>
          <w:tab/>
          <w:t xml:space="preserve">TYPE L1151Info </w:t>
        </w:r>
        <w:r w:rsidRPr="003409FF">
          <w:rPr>
            <w:rFonts w:eastAsia="等线"/>
            <w:snapToGrid w:val="0"/>
          </w:rPr>
          <w:t xml:space="preserve">PRESENCE </w:t>
        </w:r>
        <w:r w:rsidRPr="008756F8">
          <w:rPr>
            <w:rFonts w:eastAsia="等线"/>
            <w:snapToGrid w:val="0"/>
          </w:rPr>
          <w:t>mandatory</w:t>
        </w:r>
        <w:r>
          <w:rPr>
            <w:rFonts w:eastAsia="等线"/>
            <w:snapToGrid w:val="0"/>
          </w:rPr>
          <w:t>},</w:t>
        </w:r>
      </w:ins>
    </w:p>
    <w:p w14:paraId="74B61E07" w14:textId="77777777" w:rsidR="00547875" w:rsidRDefault="00547875" w:rsidP="0054787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AAE70F" w14:textId="77777777" w:rsidR="00547875" w:rsidRDefault="00547875" w:rsidP="00547875">
      <w:pPr>
        <w:pStyle w:val="PL"/>
        <w:rPr>
          <w:noProof w:val="0"/>
        </w:rPr>
      </w:pPr>
      <w:r>
        <w:rPr>
          <w:noProof w:val="0"/>
        </w:rPr>
        <w:t>}</w:t>
      </w:r>
    </w:p>
    <w:p w14:paraId="2F55C771" w14:textId="53F5918A" w:rsidR="00D65135" w:rsidRDefault="00D65135" w:rsidP="000D46E5">
      <w:pPr>
        <w:rPr>
          <w:b/>
          <w:color w:val="0070C0"/>
        </w:rPr>
      </w:pPr>
    </w:p>
    <w:p w14:paraId="589936DE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095F3953" w14:textId="77777777" w:rsidR="00180D25" w:rsidRPr="00EA5FA7" w:rsidRDefault="00180D25" w:rsidP="00180D25">
      <w:pPr>
        <w:pStyle w:val="PL"/>
        <w:outlineLvl w:val="3"/>
      </w:pPr>
      <w:r w:rsidRPr="00EA5FA7">
        <w:t>-- L</w:t>
      </w:r>
    </w:p>
    <w:p w14:paraId="2526DF4C" w14:textId="77777777" w:rsidR="00180D25" w:rsidRDefault="00180D25" w:rsidP="00180D25">
      <w:pPr>
        <w:pStyle w:val="PL"/>
      </w:pPr>
    </w:p>
    <w:p w14:paraId="5F513EA6" w14:textId="77777777" w:rsidR="00180D25" w:rsidRDefault="00180D25" w:rsidP="00180D25">
      <w:pPr>
        <w:pStyle w:val="PL"/>
      </w:pPr>
      <w:r>
        <w:t>L139Info ::= SEQUENCE {</w:t>
      </w:r>
    </w:p>
    <w:p w14:paraId="4ADD508D" w14:textId="77777777" w:rsidR="00180D25" w:rsidRDefault="00180D25" w:rsidP="00180D25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276820CB" w14:textId="77777777" w:rsidR="00180D25" w:rsidRDefault="00180D25" w:rsidP="00180D2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BED0FA" w14:textId="77777777" w:rsidR="00180D25" w:rsidRDefault="00180D25" w:rsidP="00180D2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136400BB" w14:textId="77777777" w:rsidR="00180D25" w:rsidRDefault="00180D25" w:rsidP="00180D25">
      <w:pPr>
        <w:pStyle w:val="PL"/>
      </w:pPr>
      <w:r>
        <w:tab/>
        <w:t>...</w:t>
      </w:r>
    </w:p>
    <w:p w14:paraId="7E7CCDB6" w14:textId="77777777" w:rsidR="00180D25" w:rsidRDefault="00180D25" w:rsidP="00180D25">
      <w:pPr>
        <w:pStyle w:val="PL"/>
      </w:pPr>
      <w:r>
        <w:t>}</w:t>
      </w:r>
    </w:p>
    <w:p w14:paraId="14ECBFC6" w14:textId="77777777" w:rsidR="00180D25" w:rsidRDefault="00180D25" w:rsidP="00180D25">
      <w:pPr>
        <w:pStyle w:val="PL"/>
      </w:pPr>
    </w:p>
    <w:p w14:paraId="5985BDC2" w14:textId="77777777" w:rsidR="00180D25" w:rsidRDefault="00180D25" w:rsidP="00180D25">
      <w:pPr>
        <w:pStyle w:val="PL"/>
      </w:pPr>
      <w:r>
        <w:t>L139Info-ExtIEs F1AP-PROTOCOL-EXTENSION ::= {</w:t>
      </w:r>
    </w:p>
    <w:p w14:paraId="7ACDA978" w14:textId="77777777" w:rsidR="00180D25" w:rsidRDefault="00180D25" w:rsidP="00180D25">
      <w:pPr>
        <w:pStyle w:val="PL"/>
      </w:pPr>
      <w:r>
        <w:tab/>
        <w:t>...</w:t>
      </w:r>
    </w:p>
    <w:p w14:paraId="3EEB534F" w14:textId="77777777" w:rsidR="00180D25" w:rsidRDefault="00180D25" w:rsidP="00180D25">
      <w:pPr>
        <w:pStyle w:val="PL"/>
      </w:pPr>
      <w:r>
        <w:t>}</w:t>
      </w:r>
    </w:p>
    <w:p w14:paraId="64E7DB22" w14:textId="77777777" w:rsidR="00180D25" w:rsidRDefault="00180D25" w:rsidP="00180D25">
      <w:pPr>
        <w:pStyle w:val="PL"/>
      </w:pPr>
    </w:p>
    <w:p w14:paraId="2DCE9499" w14:textId="77777777" w:rsidR="00180D25" w:rsidRDefault="00180D25" w:rsidP="00180D25">
      <w:pPr>
        <w:pStyle w:val="PL"/>
      </w:pPr>
      <w:r>
        <w:t>L839Info ::= SEQUENCE {</w:t>
      </w:r>
    </w:p>
    <w:p w14:paraId="692784FA" w14:textId="77777777" w:rsidR="00180D25" w:rsidRDefault="00180D25" w:rsidP="00180D2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C254B08" w14:textId="77777777" w:rsidR="00180D25" w:rsidRDefault="00180D25" w:rsidP="00180D2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2DBC2E13" w14:textId="77777777" w:rsidR="00180D25" w:rsidRDefault="00180D25" w:rsidP="00180D2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7406346" w14:textId="77777777" w:rsidR="00180D25" w:rsidRDefault="00180D25" w:rsidP="00180D25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6C2D3C22" w14:textId="77777777" w:rsidR="00180D25" w:rsidRDefault="00180D25" w:rsidP="00180D25">
      <w:pPr>
        <w:pStyle w:val="PL"/>
      </w:pPr>
      <w:r>
        <w:tab/>
        <w:t>...</w:t>
      </w:r>
    </w:p>
    <w:p w14:paraId="1E68DE0A" w14:textId="77777777" w:rsidR="00180D25" w:rsidRDefault="00180D25" w:rsidP="00180D25">
      <w:pPr>
        <w:pStyle w:val="PL"/>
      </w:pPr>
      <w:r>
        <w:t>}</w:t>
      </w:r>
    </w:p>
    <w:p w14:paraId="381AD883" w14:textId="77777777" w:rsidR="00180D25" w:rsidRDefault="00180D25" w:rsidP="00180D25">
      <w:pPr>
        <w:pStyle w:val="PL"/>
      </w:pPr>
    </w:p>
    <w:p w14:paraId="78F0D9E0" w14:textId="77777777" w:rsidR="00180D25" w:rsidRDefault="00180D25" w:rsidP="00180D25">
      <w:pPr>
        <w:pStyle w:val="PL"/>
      </w:pPr>
      <w:r>
        <w:t>L839Info-ExtIEs F1AP-PROTOCOL-EXTENSION ::= {</w:t>
      </w:r>
    </w:p>
    <w:p w14:paraId="4AE360BC" w14:textId="77777777" w:rsidR="00180D25" w:rsidRDefault="00180D25" w:rsidP="00180D25">
      <w:pPr>
        <w:pStyle w:val="PL"/>
      </w:pPr>
      <w:r>
        <w:tab/>
        <w:t>...</w:t>
      </w:r>
    </w:p>
    <w:p w14:paraId="1002D79A" w14:textId="4471B139" w:rsidR="00180D25" w:rsidRDefault="00180D25" w:rsidP="00180D25">
      <w:pPr>
        <w:pStyle w:val="PL"/>
        <w:rPr>
          <w:ins w:id="331" w:author="Huawei" w:date="2022-10-29T11:57:00Z"/>
        </w:rPr>
      </w:pPr>
      <w:r>
        <w:t>}</w:t>
      </w:r>
    </w:p>
    <w:p w14:paraId="58A8B7D7" w14:textId="4EA117C1" w:rsidR="00B568DB" w:rsidRDefault="00B568DB" w:rsidP="00180D25">
      <w:pPr>
        <w:pStyle w:val="PL"/>
        <w:rPr>
          <w:ins w:id="332" w:author="Huawei" w:date="2022-10-29T11:57:00Z"/>
        </w:rPr>
      </w:pPr>
    </w:p>
    <w:p w14:paraId="4C789E9B" w14:textId="77777777" w:rsidR="00B568DB" w:rsidRDefault="00B568DB" w:rsidP="00B568DB">
      <w:pPr>
        <w:pStyle w:val="PL"/>
        <w:rPr>
          <w:ins w:id="333" w:author="Huawei" w:date="2022-10-29T11:57:00Z"/>
        </w:rPr>
      </w:pPr>
      <w:ins w:id="334" w:author="Huawei" w:date="2022-10-29T11:57:00Z">
        <w:r>
          <w:t>L571Info ::= SEQUENCE {</w:t>
        </w:r>
      </w:ins>
    </w:p>
    <w:p w14:paraId="4A69895C" w14:textId="77777777" w:rsidR="00B568DB" w:rsidRDefault="00B568DB" w:rsidP="00B568DB">
      <w:pPr>
        <w:pStyle w:val="PL"/>
        <w:rPr>
          <w:ins w:id="335" w:author="Huawei" w:date="2022-10-29T11:57:00Z"/>
        </w:rPr>
      </w:pPr>
      <w:ins w:id="336" w:author="Huawei" w:date="2022-10-29T11:57:00Z">
        <w:r>
          <w:tab/>
        </w:r>
        <w:r>
          <w:rPr>
            <w:noProof w:val="0"/>
            <w:lang w:eastAsia="zh-CN"/>
          </w:rPr>
          <w:t>p</w:t>
        </w:r>
        <w:r w:rsidRPr="006A6F20">
          <w:rPr>
            <w:noProof w:val="0"/>
            <w:lang w:eastAsia="zh-CN"/>
          </w:rPr>
          <w:t>rach</w:t>
        </w:r>
        <w:r w:rsidRPr="006A6F20">
          <w:rPr>
            <w:noProof w:val="0"/>
          </w:rPr>
          <w:t>SCS</w:t>
        </w:r>
        <w:r>
          <w:rPr>
            <w:noProof w:val="0"/>
          </w:rPr>
          <w:t>ForL571</w:t>
        </w:r>
        <w:r>
          <w:tab/>
        </w:r>
        <w:r>
          <w:tab/>
        </w:r>
        <w:r>
          <w:tab/>
        </w:r>
        <w:r>
          <w:tab/>
          <w:t>ENUMERATED { scs30, scs120, ...},</w:t>
        </w:r>
      </w:ins>
    </w:p>
    <w:p w14:paraId="4DC75B39" w14:textId="77777777" w:rsidR="00B568DB" w:rsidRDefault="00B568DB" w:rsidP="00B568DB">
      <w:pPr>
        <w:pStyle w:val="PL"/>
        <w:rPr>
          <w:ins w:id="337" w:author="Huawei" w:date="2022-10-29T11:57:00Z"/>
        </w:rPr>
      </w:pPr>
      <w:ins w:id="338" w:author="Huawei" w:date="2022-10-29T11:57:00Z">
        <w:r>
          <w:tab/>
          <w:t>rootSequenceIndex</w:t>
        </w:r>
        <w:r>
          <w:tab/>
        </w:r>
        <w:r>
          <w:tab/>
        </w:r>
        <w:r>
          <w:tab/>
          <w:t>INTEGER (0..569),</w:t>
        </w:r>
      </w:ins>
    </w:p>
    <w:p w14:paraId="74037A83" w14:textId="77777777" w:rsidR="00B568DB" w:rsidRDefault="00B568DB" w:rsidP="00B568DB">
      <w:pPr>
        <w:pStyle w:val="PL"/>
        <w:rPr>
          <w:ins w:id="339" w:author="Huawei" w:date="2022-10-29T11:57:00Z"/>
        </w:rPr>
      </w:pPr>
      <w:ins w:id="340" w:author="Huawei" w:date="2022-10-29T11:57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 xml:space="preserve">ProtocolExtensionContainer { {L571Info-ExtIEs} } </w:t>
        </w:r>
        <w:r>
          <w:tab/>
        </w:r>
        <w:r>
          <w:tab/>
          <w:t>OPTIONAL,</w:t>
        </w:r>
      </w:ins>
    </w:p>
    <w:p w14:paraId="447FE781" w14:textId="77777777" w:rsidR="00B568DB" w:rsidRDefault="00B568DB" w:rsidP="00B568DB">
      <w:pPr>
        <w:pStyle w:val="PL"/>
        <w:rPr>
          <w:ins w:id="341" w:author="Huawei" w:date="2022-10-29T11:57:00Z"/>
        </w:rPr>
      </w:pPr>
      <w:ins w:id="342" w:author="Huawei" w:date="2022-10-29T11:57:00Z">
        <w:r>
          <w:tab/>
          <w:t>...</w:t>
        </w:r>
      </w:ins>
    </w:p>
    <w:p w14:paraId="79E119B3" w14:textId="77777777" w:rsidR="00B568DB" w:rsidRDefault="00B568DB" w:rsidP="00B568DB">
      <w:pPr>
        <w:pStyle w:val="PL"/>
        <w:rPr>
          <w:ins w:id="343" w:author="Huawei" w:date="2022-10-29T11:57:00Z"/>
        </w:rPr>
      </w:pPr>
      <w:ins w:id="344" w:author="Huawei" w:date="2022-10-29T11:57:00Z">
        <w:r>
          <w:t>}</w:t>
        </w:r>
      </w:ins>
    </w:p>
    <w:p w14:paraId="4BA3E010" w14:textId="77777777" w:rsidR="00B568DB" w:rsidRDefault="00B568DB" w:rsidP="00B568DB">
      <w:pPr>
        <w:pStyle w:val="PL"/>
        <w:rPr>
          <w:ins w:id="345" w:author="Huawei" w:date="2022-10-29T11:57:00Z"/>
        </w:rPr>
      </w:pPr>
    </w:p>
    <w:p w14:paraId="68D79F5A" w14:textId="77777777" w:rsidR="00B568DB" w:rsidRDefault="00B568DB" w:rsidP="00B568DB">
      <w:pPr>
        <w:pStyle w:val="PL"/>
        <w:rPr>
          <w:ins w:id="346" w:author="Huawei" w:date="2022-10-29T11:57:00Z"/>
        </w:rPr>
      </w:pPr>
      <w:ins w:id="347" w:author="Huawei" w:date="2022-10-29T11:57:00Z">
        <w:r>
          <w:t>L571Info-ExtIEs F1AP-PROTOCOL-EXTENSION ::= {</w:t>
        </w:r>
      </w:ins>
    </w:p>
    <w:p w14:paraId="33091BDC" w14:textId="77777777" w:rsidR="00B568DB" w:rsidRDefault="00B568DB" w:rsidP="00B568DB">
      <w:pPr>
        <w:pStyle w:val="PL"/>
        <w:rPr>
          <w:ins w:id="348" w:author="Huawei" w:date="2022-10-29T11:57:00Z"/>
        </w:rPr>
      </w:pPr>
      <w:ins w:id="349" w:author="Huawei" w:date="2022-10-29T11:57:00Z">
        <w:r>
          <w:tab/>
          <w:t>...</w:t>
        </w:r>
      </w:ins>
    </w:p>
    <w:p w14:paraId="7F7E8A6E" w14:textId="77777777" w:rsidR="00B568DB" w:rsidRDefault="00B568DB" w:rsidP="00B568DB">
      <w:pPr>
        <w:pStyle w:val="PL"/>
        <w:rPr>
          <w:ins w:id="350" w:author="Huawei" w:date="2022-10-29T11:57:00Z"/>
        </w:rPr>
      </w:pPr>
      <w:ins w:id="351" w:author="Huawei" w:date="2022-10-29T11:57:00Z">
        <w:r>
          <w:t>}</w:t>
        </w:r>
      </w:ins>
    </w:p>
    <w:p w14:paraId="3491910D" w14:textId="77777777" w:rsidR="00B568DB" w:rsidRDefault="00B568DB" w:rsidP="00B568DB">
      <w:pPr>
        <w:pStyle w:val="PL"/>
        <w:rPr>
          <w:ins w:id="352" w:author="Huawei" w:date="2022-10-29T11:57:00Z"/>
        </w:rPr>
      </w:pPr>
    </w:p>
    <w:p w14:paraId="4F767990" w14:textId="77777777" w:rsidR="00B568DB" w:rsidRDefault="00B568DB" w:rsidP="00B568DB">
      <w:pPr>
        <w:pStyle w:val="PL"/>
        <w:rPr>
          <w:ins w:id="353" w:author="Huawei" w:date="2022-10-29T11:57:00Z"/>
        </w:rPr>
      </w:pPr>
      <w:ins w:id="354" w:author="Huawei" w:date="2022-10-29T11:57:00Z">
        <w:r>
          <w:t>L1151Info ::= SEQUENCE {</w:t>
        </w:r>
      </w:ins>
    </w:p>
    <w:p w14:paraId="0F225AFD" w14:textId="77777777" w:rsidR="00B568DB" w:rsidRDefault="00B568DB" w:rsidP="00B568DB">
      <w:pPr>
        <w:pStyle w:val="PL"/>
        <w:rPr>
          <w:ins w:id="355" w:author="Huawei" w:date="2022-10-29T11:57:00Z"/>
        </w:rPr>
      </w:pPr>
      <w:ins w:id="356" w:author="Huawei" w:date="2022-10-29T11:57:00Z">
        <w:r>
          <w:tab/>
        </w:r>
        <w:r>
          <w:rPr>
            <w:noProof w:val="0"/>
            <w:lang w:eastAsia="zh-CN"/>
          </w:rPr>
          <w:t>p</w:t>
        </w:r>
        <w:r w:rsidRPr="006A6F20">
          <w:rPr>
            <w:noProof w:val="0"/>
            <w:lang w:eastAsia="zh-CN"/>
          </w:rPr>
          <w:t>rach</w:t>
        </w:r>
        <w:r w:rsidRPr="006A6F20">
          <w:rPr>
            <w:noProof w:val="0"/>
          </w:rPr>
          <w:t>SCS</w:t>
        </w:r>
        <w:r>
          <w:rPr>
            <w:noProof w:val="0"/>
          </w:rPr>
          <w:t>ForL1151</w:t>
        </w:r>
        <w:r>
          <w:tab/>
        </w:r>
        <w:r>
          <w:tab/>
        </w:r>
        <w:r>
          <w:tab/>
        </w:r>
        <w:r>
          <w:tab/>
          <w:t>ENUMERATED { scs15, scs120,</w:t>
        </w:r>
        <w:r w:rsidRPr="00416B72">
          <w:t xml:space="preserve"> </w:t>
        </w:r>
        <w:r>
          <w:t>scs480, ...},</w:t>
        </w:r>
      </w:ins>
    </w:p>
    <w:p w14:paraId="34094EF0" w14:textId="77777777" w:rsidR="00B568DB" w:rsidRDefault="00B568DB" w:rsidP="00B568DB">
      <w:pPr>
        <w:pStyle w:val="PL"/>
        <w:rPr>
          <w:ins w:id="357" w:author="Huawei" w:date="2022-10-29T11:57:00Z"/>
        </w:rPr>
      </w:pPr>
      <w:ins w:id="358" w:author="Huawei" w:date="2022-10-29T11:57:00Z">
        <w:r>
          <w:tab/>
          <w:t>rootSequenceIndex</w:t>
        </w:r>
        <w:r>
          <w:tab/>
        </w:r>
        <w:r>
          <w:tab/>
        </w:r>
        <w:r>
          <w:tab/>
        </w:r>
        <w:r>
          <w:tab/>
          <w:t>INTEGER (0..1169),</w:t>
        </w:r>
      </w:ins>
    </w:p>
    <w:p w14:paraId="64261B69" w14:textId="77777777" w:rsidR="00B568DB" w:rsidRDefault="00B568DB" w:rsidP="00B568DB">
      <w:pPr>
        <w:pStyle w:val="PL"/>
        <w:rPr>
          <w:ins w:id="359" w:author="Huawei" w:date="2022-10-29T11:57:00Z"/>
        </w:rPr>
      </w:pPr>
      <w:ins w:id="360" w:author="Huawei" w:date="2022-10-29T11:57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{L1151Info-ExtIEs} } </w:t>
        </w:r>
        <w:r>
          <w:tab/>
        </w:r>
        <w:r>
          <w:tab/>
          <w:t>OPTIONAL,</w:t>
        </w:r>
      </w:ins>
    </w:p>
    <w:p w14:paraId="24F67D43" w14:textId="77777777" w:rsidR="00B568DB" w:rsidRDefault="00B568DB" w:rsidP="00B568DB">
      <w:pPr>
        <w:pStyle w:val="PL"/>
        <w:rPr>
          <w:ins w:id="361" w:author="Huawei" w:date="2022-10-29T11:57:00Z"/>
        </w:rPr>
      </w:pPr>
      <w:ins w:id="362" w:author="Huawei" w:date="2022-10-29T11:57:00Z">
        <w:r>
          <w:tab/>
          <w:t>...</w:t>
        </w:r>
      </w:ins>
    </w:p>
    <w:p w14:paraId="1F303F52" w14:textId="77777777" w:rsidR="00B568DB" w:rsidRDefault="00B568DB" w:rsidP="00B568DB">
      <w:pPr>
        <w:pStyle w:val="PL"/>
        <w:rPr>
          <w:ins w:id="363" w:author="Huawei" w:date="2022-10-29T11:57:00Z"/>
        </w:rPr>
      </w:pPr>
      <w:ins w:id="364" w:author="Huawei" w:date="2022-10-29T11:57:00Z">
        <w:r>
          <w:t>}</w:t>
        </w:r>
      </w:ins>
    </w:p>
    <w:p w14:paraId="18F9E750" w14:textId="77777777" w:rsidR="00B568DB" w:rsidRDefault="00B568DB" w:rsidP="00B568DB">
      <w:pPr>
        <w:pStyle w:val="PL"/>
        <w:rPr>
          <w:ins w:id="365" w:author="Huawei" w:date="2022-10-29T11:57:00Z"/>
        </w:rPr>
      </w:pPr>
    </w:p>
    <w:p w14:paraId="462B9638" w14:textId="77777777" w:rsidR="00B568DB" w:rsidRDefault="00B568DB" w:rsidP="00B568DB">
      <w:pPr>
        <w:pStyle w:val="PL"/>
        <w:rPr>
          <w:ins w:id="366" w:author="Huawei" w:date="2022-10-29T11:57:00Z"/>
        </w:rPr>
      </w:pPr>
      <w:ins w:id="367" w:author="Huawei" w:date="2022-10-29T11:57:00Z">
        <w:r>
          <w:t>L1151Info-ExtIEs F1AP-PROTOCOL-EXTENSION ::= {</w:t>
        </w:r>
      </w:ins>
    </w:p>
    <w:p w14:paraId="112EB7FD" w14:textId="77777777" w:rsidR="00B568DB" w:rsidRDefault="00B568DB" w:rsidP="00B568DB">
      <w:pPr>
        <w:pStyle w:val="PL"/>
        <w:rPr>
          <w:ins w:id="368" w:author="Huawei" w:date="2022-10-29T11:57:00Z"/>
        </w:rPr>
      </w:pPr>
      <w:ins w:id="369" w:author="Huawei" w:date="2022-10-29T11:57:00Z">
        <w:r>
          <w:tab/>
          <w:t>...</w:t>
        </w:r>
      </w:ins>
    </w:p>
    <w:p w14:paraId="48552FFD" w14:textId="77777777" w:rsidR="00B568DB" w:rsidRDefault="00B568DB" w:rsidP="00B568DB">
      <w:pPr>
        <w:pStyle w:val="PL"/>
        <w:rPr>
          <w:ins w:id="370" w:author="Huawei" w:date="2022-10-29T11:57:00Z"/>
        </w:rPr>
      </w:pPr>
      <w:ins w:id="371" w:author="Huawei" w:date="2022-10-29T11:57:00Z">
        <w:r>
          <w:t>}</w:t>
        </w:r>
      </w:ins>
    </w:p>
    <w:p w14:paraId="071ED6E7" w14:textId="77777777" w:rsidR="00B568DB" w:rsidRDefault="00B568DB" w:rsidP="00B568DB">
      <w:pPr>
        <w:pStyle w:val="PL"/>
        <w:rPr>
          <w:ins w:id="372" w:author="Huawei" w:date="2022-10-29T11:57:00Z"/>
        </w:rPr>
      </w:pPr>
    </w:p>
    <w:p w14:paraId="15192BE5" w14:textId="77777777" w:rsidR="00B568DB" w:rsidRDefault="00B568DB" w:rsidP="00180D25">
      <w:pPr>
        <w:pStyle w:val="PL"/>
      </w:pPr>
    </w:p>
    <w:p w14:paraId="5815F77A" w14:textId="77777777" w:rsidR="00180D25" w:rsidRPr="00EA5FA7" w:rsidRDefault="00180D25" w:rsidP="00180D25">
      <w:pPr>
        <w:pStyle w:val="PL"/>
      </w:pPr>
    </w:p>
    <w:p w14:paraId="5DC3D690" w14:textId="77777777" w:rsidR="00180D25" w:rsidRPr="00EA5FA7" w:rsidRDefault="00180D25" w:rsidP="00180D25">
      <w:pPr>
        <w:pStyle w:val="PL"/>
      </w:pPr>
      <w:r w:rsidRPr="00EA5FA7">
        <w:lastRenderedPageBreak/>
        <w:t>LCID ::= INTEGER (1..32, ...)</w:t>
      </w:r>
    </w:p>
    <w:p w14:paraId="3D0B4AF3" w14:textId="77777777" w:rsidR="00180D25" w:rsidRPr="00EA5FA7" w:rsidRDefault="00180D25" w:rsidP="00180D25">
      <w:pPr>
        <w:pStyle w:val="PL"/>
      </w:pPr>
    </w:p>
    <w:p w14:paraId="754710AF" w14:textId="77777777" w:rsidR="00180D25" w:rsidRPr="00EA5FA7" w:rsidRDefault="00180D25" w:rsidP="00180D25">
      <w:pPr>
        <w:pStyle w:val="PL"/>
      </w:pPr>
    </w:p>
    <w:p w14:paraId="0EDD3DD1" w14:textId="08DAC87B" w:rsidR="00D65135" w:rsidRDefault="00D65135" w:rsidP="000D46E5">
      <w:pPr>
        <w:rPr>
          <w:b/>
          <w:color w:val="0070C0"/>
        </w:rPr>
      </w:pPr>
    </w:p>
    <w:p w14:paraId="45000286" w14:textId="47E78704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337228" w14:textId="77777777" w:rsidR="00320A2E" w:rsidRDefault="00320A2E" w:rsidP="00D65135">
      <w:pPr>
        <w:rPr>
          <w:b/>
          <w:color w:val="0070C0"/>
        </w:rPr>
      </w:pPr>
    </w:p>
    <w:p w14:paraId="4C49C464" w14:textId="77777777" w:rsidR="00D65135" w:rsidRDefault="00D65135" w:rsidP="000D46E5">
      <w:pPr>
        <w:rPr>
          <w:b/>
          <w:color w:val="0070C0"/>
        </w:rPr>
      </w:pPr>
    </w:p>
    <w:p w14:paraId="6A2607D8" w14:textId="77777777" w:rsidR="000D46E5" w:rsidRDefault="000D46E5" w:rsidP="00115C8C">
      <w:pPr>
        <w:rPr>
          <w:b/>
          <w:color w:val="0070C0"/>
        </w:rPr>
      </w:pPr>
    </w:p>
    <w:p w14:paraId="7E6CC132" w14:textId="77777777" w:rsidR="00042D7C" w:rsidRPr="00EA5FA7" w:rsidRDefault="00042D7C" w:rsidP="00042D7C">
      <w:pPr>
        <w:pStyle w:val="Heading3"/>
      </w:pPr>
      <w:bookmarkStart w:id="373" w:name="_Toc20956005"/>
      <w:bookmarkStart w:id="374" w:name="_Toc29893131"/>
      <w:bookmarkStart w:id="375" w:name="_Toc36557068"/>
      <w:bookmarkStart w:id="376" w:name="_Toc45832588"/>
      <w:bookmarkStart w:id="377" w:name="_Toc51763910"/>
      <w:bookmarkStart w:id="378" w:name="_Toc64449082"/>
      <w:bookmarkStart w:id="379" w:name="_Toc66289741"/>
      <w:bookmarkStart w:id="380" w:name="_Toc74154854"/>
      <w:bookmarkStart w:id="381" w:name="_Toc81383598"/>
      <w:bookmarkStart w:id="382" w:name="_Toc88658232"/>
      <w:bookmarkStart w:id="383" w:name="_Toc97911144"/>
      <w:bookmarkStart w:id="384" w:name="_Toc105498303"/>
      <w:bookmarkStart w:id="385" w:name="_Toc112855833"/>
      <w:bookmarkStart w:id="386" w:name="_Toc113837229"/>
      <w:r w:rsidRPr="00EA5FA7">
        <w:t>9.4.7</w:t>
      </w:r>
      <w:r w:rsidRPr="00EA5FA7">
        <w:tab/>
        <w:t>Constant Definitions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2D3C984C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AB5C4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FFB9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BAF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E81AB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CA9A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A53E8" w14:textId="77777777" w:rsidR="00042D7C" w:rsidRPr="00EA5FA7" w:rsidRDefault="00042D7C" w:rsidP="00042D7C">
      <w:pPr>
        <w:pStyle w:val="PL"/>
        <w:rPr>
          <w:noProof w:val="0"/>
          <w:snapToGrid w:val="0"/>
        </w:rPr>
      </w:pPr>
    </w:p>
    <w:p w14:paraId="1A302C94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367A01" w14:textId="77777777" w:rsidR="006973B6" w:rsidRDefault="006973B6">
      <w:pPr>
        <w:rPr>
          <w:noProof/>
        </w:rPr>
      </w:pPr>
    </w:p>
    <w:p w14:paraId="391445C7" w14:textId="77777777" w:rsidR="003A2C81" w:rsidRPr="00311A03" w:rsidRDefault="003A2C81" w:rsidP="003A2C81">
      <w:pPr>
        <w:pStyle w:val="PL"/>
        <w:rPr>
          <w:rFonts w:eastAsia="等线"/>
          <w:snapToGrid w:val="0"/>
        </w:rPr>
      </w:pP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snapToGrid w:val="0"/>
        </w:rPr>
        <w:t xml:space="preserve">ProtocolIE-ID ::= </w:t>
      </w:r>
      <w:r>
        <w:rPr>
          <w:snapToGrid w:val="0"/>
          <w:lang w:eastAsia="zh-CN"/>
        </w:rPr>
        <w:t>439</w:t>
      </w:r>
    </w:p>
    <w:p w14:paraId="59C5AA3D" w14:textId="77777777" w:rsidR="003A2C81" w:rsidRDefault="003A2C81" w:rsidP="003A2C81">
      <w:pPr>
        <w:pStyle w:val="PL"/>
        <w:rPr>
          <w:noProof w:val="0"/>
          <w:snapToGrid w:val="0"/>
        </w:rPr>
      </w:pPr>
      <w:bookmarkStart w:id="387" w:name="_Hlk117867905"/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F20D79B" w14:textId="77777777" w:rsidR="003A2C81" w:rsidRDefault="003A2C81" w:rsidP="003A2C81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9FC08EE" w14:textId="77777777" w:rsidR="003A2C81" w:rsidRPr="00731AD0" w:rsidRDefault="003A2C81" w:rsidP="003A2C81">
      <w:pPr>
        <w:pStyle w:val="PL"/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665</w:t>
      </w:r>
    </w:p>
    <w:p w14:paraId="54EF986F" w14:textId="77777777" w:rsidR="003A2C81" w:rsidRDefault="003A2C81" w:rsidP="003A2C81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bookmarkEnd w:id="387"/>
    <w:p w14:paraId="6C8A0BD3" w14:textId="77777777" w:rsidR="000423B4" w:rsidRDefault="000423B4" w:rsidP="000423B4">
      <w:pPr>
        <w:pStyle w:val="PL"/>
        <w:rPr>
          <w:ins w:id="388" w:author="Huawei" w:date="2022-10-29T12:00:00Z"/>
        </w:rPr>
      </w:pPr>
      <w:ins w:id="389" w:author="Huawei" w:date="2022-10-29T12:00:00Z">
        <w:r>
          <w:rPr>
            <w:rFonts w:eastAsia="等线"/>
            <w:snapToGrid w:val="0"/>
          </w:rPr>
          <w:t>id-</w:t>
        </w:r>
        <w:r w:rsidRPr="002D0527">
          <w:rPr>
            <w:rFonts w:eastAsia="等线"/>
            <w:snapToGrid w:val="0"/>
          </w:rPr>
          <w:t>L571</w:t>
        </w:r>
        <w:r>
          <w:rPr>
            <w:rFonts w:eastAsia="等线"/>
            <w:snapToGrid w:val="0"/>
          </w:rPr>
          <w:t>Info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 w:rsidRPr="009B4847">
          <w:t xml:space="preserve">ProtocolIE-ID ::= </w:t>
        </w:r>
        <w:r>
          <w:rPr>
            <w:lang w:eastAsia="zh-CN"/>
          </w:rPr>
          <w:t>659</w:t>
        </w:r>
      </w:ins>
    </w:p>
    <w:p w14:paraId="06F48189" w14:textId="77777777" w:rsidR="000423B4" w:rsidRDefault="000423B4" w:rsidP="000423B4">
      <w:pPr>
        <w:pStyle w:val="PL"/>
        <w:rPr>
          <w:ins w:id="390" w:author="Huawei" w:date="2022-10-29T12:00:00Z"/>
          <w:lang w:eastAsia="zh-CN"/>
        </w:rPr>
      </w:pPr>
      <w:ins w:id="391" w:author="Huawei" w:date="2022-10-29T12:00:00Z">
        <w:r>
          <w:rPr>
            <w:rFonts w:eastAsia="等线"/>
            <w:snapToGrid w:val="0"/>
          </w:rPr>
          <w:t>id-</w:t>
        </w:r>
        <w:r w:rsidRPr="002D0527">
          <w:rPr>
            <w:rFonts w:eastAsia="等线"/>
            <w:snapToGrid w:val="0"/>
          </w:rPr>
          <w:t>L</w:t>
        </w:r>
        <w:r>
          <w:rPr>
            <w:rFonts w:eastAsia="等线"/>
            <w:snapToGrid w:val="0"/>
          </w:rPr>
          <w:t>115</w:t>
        </w:r>
        <w:r w:rsidRPr="002D0527">
          <w:rPr>
            <w:rFonts w:eastAsia="等线"/>
            <w:snapToGrid w:val="0"/>
          </w:rPr>
          <w:t>1</w:t>
        </w:r>
        <w:r>
          <w:rPr>
            <w:rFonts w:eastAsia="等线"/>
            <w:snapToGrid w:val="0"/>
          </w:rPr>
          <w:t>Info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 w:rsidRPr="009B4847">
          <w:t xml:space="preserve">ProtocolIE-ID ::= </w:t>
        </w:r>
        <w:r>
          <w:rPr>
            <w:lang w:eastAsia="zh-CN"/>
          </w:rPr>
          <w:t>660</w:t>
        </w:r>
      </w:ins>
    </w:p>
    <w:p w14:paraId="71192414" w14:textId="77777777" w:rsidR="000423B4" w:rsidRDefault="000423B4">
      <w:pPr>
        <w:rPr>
          <w:noProof/>
        </w:rPr>
      </w:pPr>
    </w:p>
    <w:p w14:paraId="13EFDDB6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76D456" w14:textId="70F33008" w:rsidR="006F29A1" w:rsidRDefault="006F29A1">
      <w:pPr>
        <w:rPr>
          <w:noProof/>
        </w:rPr>
        <w:sectPr w:rsidR="006F29A1" w:rsidSect="002A2001">
          <w:footnotePr>
            <w:numRestart w:val="eachSect"/>
          </w:footnotePr>
          <w:pgSz w:w="16834" w:h="11909" w:code="9"/>
          <w:pgMar w:top="1418" w:right="1134" w:bottom="1134" w:left="1134" w:header="680" w:footer="567" w:gutter="0"/>
          <w:cols w:space="720"/>
        </w:sect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3310C" w14:textId="77777777" w:rsidR="009C7A36" w:rsidRDefault="009C7A36">
      <w:r>
        <w:separator/>
      </w:r>
    </w:p>
  </w:endnote>
  <w:endnote w:type="continuationSeparator" w:id="0">
    <w:p w14:paraId="21600641" w14:textId="77777777" w:rsidR="009C7A36" w:rsidRDefault="009C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E183A" w14:textId="77777777" w:rsidR="009C7A36" w:rsidRDefault="009C7A36">
      <w:r>
        <w:separator/>
      </w:r>
    </w:p>
  </w:footnote>
  <w:footnote w:type="continuationSeparator" w:id="0">
    <w:p w14:paraId="7BCCA2A8" w14:textId="77777777" w:rsidR="009C7A36" w:rsidRDefault="009C7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B1EEF" w:rsidRDefault="000B1E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B1EEF" w:rsidRDefault="000B1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B1EEF" w:rsidRDefault="000B1E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B1EEF" w:rsidRDefault="000B1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30"/>
  </w:num>
  <w:num w:numId="24">
    <w:abstractNumId w:val="23"/>
  </w:num>
  <w:num w:numId="25">
    <w:abstractNumId w:val="17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3612"/>
    <w:rsid w:val="0000748C"/>
    <w:rsid w:val="00011B2B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6F0"/>
    <w:rsid w:val="000408E2"/>
    <w:rsid w:val="000423B4"/>
    <w:rsid w:val="00042D7C"/>
    <w:rsid w:val="000469D2"/>
    <w:rsid w:val="00053362"/>
    <w:rsid w:val="0006147D"/>
    <w:rsid w:val="00061921"/>
    <w:rsid w:val="00072467"/>
    <w:rsid w:val="00075654"/>
    <w:rsid w:val="00075953"/>
    <w:rsid w:val="00082B89"/>
    <w:rsid w:val="00093305"/>
    <w:rsid w:val="0009518D"/>
    <w:rsid w:val="0009770D"/>
    <w:rsid w:val="000A6394"/>
    <w:rsid w:val="000A7B9D"/>
    <w:rsid w:val="000B117D"/>
    <w:rsid w:val="000B1BA3"/>
    <w:rsid w:val="000B1EEF"/>
    <w:rsid w:val="000B4E76"/>
    <w:rsid w:val="000B51AD"/>
    <w:rsid w:val="000B7FED"/>
    <w:rsid w:val="000C038A"/>
    <w:rsid w:val="000C41D6"/>
    <w:rsid w:val="000C6598"/>
    <w:rsid w:val="000D44B3"/>
    <w:rsid w:val="000D46E5"/>
    <w:rsid w:val="000D772A"/>
    <w:rsid w:val="000E405C"/>
    <w:rsid w:val="00104E8C"/>
    <w:rsid w:val="001077C2"/>
    <w:rsid w:val="001101AF"/>
    <w:rsid w:val="00114A1B"/>
    <w:rsid w:val="00115C8C"/>
    <w:rsid w:val="0012202B"/>
    <w:rsid w:val="00124B1D"/>
    <w:rsid w:val="00125A5B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57505"/>
    <w:rsid w:val="00161D5F"/>
    <w:rsid w:val="001752F0"/>
    <w:rsid w:val="00177345"/>
    <w:rsid w:val="00180D25"/>
    <w:rsid w:val="0018147E"/>
    <w:rsid w:val="0018443D"/>
    <w:rsid w:val="00186D9C"/>
    <w:rsid w:val="00192BE5"/>
    <w:rsid w:val="00192C46"/>
    <w:rsid w:val="00192C53"/>
    <w:rsid w:val="00193B6D"/>
    <w:rsid w:val="00195179"/>
    <w:rsid w:val="001A08B3"/>
    <w:rsid w:val="001A2649"/>
    <w:rsid w:val="001A7B60"/>
    <w:rsid w:val="001B52F0"/>
    <w:rsid w:val="001B7A65"/>
    <w:rsid w:val="001D2C8C"/>
    <w:rsid w:val="001D3AFC"/>
    <w:rsid w:val="001D4371"/>
    <w:rsid w:val="001E2B04"/>
    <w:rsid w:val="001E41F3"/>
    <w:rsid w:val="001E5997"/>
    <w:rsid w:val="001F0278"/>
    <w:rsid w:val="001F147F"/>
    <w:rsid w:val="001F16CF"/>
    <w:rsid w:val="001F6E0E"/>
    <w:rsid w:val="00202C9B"/>
    <w:rsid w:val="00217E1B"/>
    <w:rsid w:val="00223B15"/>
    <w:rsid w:val="00225FD6"/>
    <w:rsid w:val="0022641E"/>
    <w:rsid w:val="0023191C"/>
    <w:rsid w:val="00234A22"/>
    <w:rsid w:val="00234FD1"/>
    <w:rsid w:val="00241E86"/>
    <w:rsid w:val="00245605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37B"/>
    <w:rsid w:val="00284FEB"/>
    <w:rsid w:val="002860C4"/>
    <w:rsid w:val="0029326C"/>
    <w:rsid w:val="00295079"/>
    <w:rsid w:val="002A0273"/>
    <w:rsid w:val="002A2001"/>
    <w:rsid w:val="002A79D5"/>
    <w:rsid w:val="002B1D26"/>
    <w:rsid w:val="002B5741"/>
    <w:rsid w:val="002B78EB"/>
    <w:rsid w:val="002C6148"/>
    <w:rsid w:val="002C6F64"/>
    <w:rsid w:val="002D6D48"/>
    <w:rsid w:val="002E472E"/>
    <w:rsid w:val="002E7BEA"/>
    <w:rsid w:val="002F1A9D"/>
    <w:rsid w:val="002F2FBF"/>
    <w:rsid w:val="002F5710"/>
    <w:rsid w:val="002F5F30"/>
    <w:rsid w:val="00301046"/>
    <w:rsid w:val="00303B80"/>
    <w:rsid w:val="00305409"/>
    <w:rsid w:val="0031313B"/>
    <w:rsid w:val="003140ED"/>
    <w:rsid w:val="00316CEA"/>
    <w:rsid w:val="00320A2E"/>
    <w:rsid w:val="00320AC7"/>
    <w:rsid w:val="003251DA"/>
    <w:rsid w:val="00331AEE"/>
    <w:rsid w:val="00331CC6"/>
    <w:rsid w:val="003329C1"/>
    <w:rsid w:val="00332E15"/>
    <w:rsid w:val="003352FA"/>
    <w:rsid w:val="00335669"/>
    <w:rsid w:val="0033740D"/>
    <w:rsid w:val="0034029F"/>
    <w:rsid w:val="00341736"/>
    <w:rsid w:val="003469BE"/>
    <w:rsid w:val="0035207B"/>
    <w:rsid w:val="00354796"/>
    <w:rsid w:val="003609EF"/>
    <w:rsid w:val="00360F88"/>
    <w:rsid w:val="0036231A"/>
    <w:rsid w:val="0036274D"/>
    <w:rsid w:val="00365884"/>
    <w:rsid w:val="00365FAF"/>
    <w:rsid w:val="00370B6E"/>
    <w:rsid w:val="00372D16"/>
    <w:rsid w:val="00374B55"/>
    <w:rsid w:val="00374DD4"/>
    <w:rsid w:val="00381E08"/>
    <w:rsid w:val="003835AA"/>
    <w:rsid w:val="0038474C"/>
    <w:rsid w:val="0038681A"/>
    <w:rsid w:val="00386DEB"/>
    <w:rsid w:val="00397053"/>
    <w:rsid w:val="003A1DE1"/>
    <w:rsid w:val="003A2C81"/>
    <w:rsid w:val="003B2ACF"/>
    <w:rsid w:val="003B387E"/>
    <w:rsid w:val="003B3A74"/>
    <w:rsid w:val="003C5DFA"/>
    <w:rsid w:val="003C6443"/>
    <w:rsid w:val="003C7A9C"/>
    <w:rsid w:val="003D14BF"/>
    <w:rsid w:val="003D4B3F"/>
    <w:rsid w:val="003E063B"/>
    <w:rsid w:val="003E1A36"/>
    <w:rsid w:val="003F0580"/>
    <w:rsid w:val="003F09E5"/>
    <w:rsid w:val="00400B39"/>
    <w:rsid w:val="00410371"/>
    <w:rsid w:val="004209CC"/>
    <w:rsid w:val="00422111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1A20"/>
    <w:rsid w:val="00467547"/>
    <w:rsid w:val="0047056C"/>
    <w:rsid w:val="00471F7C"/>
    <w:rsid w:val="00473048"/>
    <w:rsid w:val="00481709"/>
    <w:rsid w:val="00481D27"/>
    <w:rsid w:val="004846AB"/>
    <w:rsid w:val="004979C1"/>
    <w:rsid w:val="004A1EDC"/>
    <w:rsid w:val="004A3897"/>
    <w:rsid w:val="004A59B0"/>
    <w:rsid w:val="004B455F"/>
    <w:rsid w:val="004B6682"/>
    <w:rsid w:val="004B75B7"/>
    <w:rsid w:val="004C09E6"/>
    <w:rsid w:val="004D7547"/>
    <w:rsid w:val="004E1AF1"/>
    <w:rsid w:val="004E1BE3"/>
    <w:rsid w:val="004E3487"/>
    <w:rsid w:val="004E7620"/>
    <w:rsid w:val="004E7650"/>
    <w:rsid w:val="004F179E"/>
    <w:rsid w:val="004F52A5"/>
    <w:rsid w:val="0050048C"/>
    <w:rsid w:val="005057A2"/>
    <w:rsid w:val="00506298"/>
    <w:rsid w:val="00510B00"/>
    <w:rsid w:val="00511DE5"/>
    <w:rsid w:val="00511F29"/>
    <w:rsid w:val="005141D9"/>
    <w:rsid w:val="0051469B"/>
    <w:rsid w:val="0051580D"/>
    <w:rsid w:val="00515DDF"/>
    <w:rsid w:val="00516BB4"/>
    <w:rsid w:val="005171F3"/>
    <w:rsid w:val="0052003D"/>
    <w:rsid w:val="00527345"/>
    <w:rsid w:val="00531E1F"/>
    <w:rsid w:val="005353D4"/>
    <w:rsid w:val="00547111"/>
    <w:rsid w:val="00547875"/>
    <w:rsid w:val="00554671"/>
    <w:rsid w:val="00554E7D"/>
    <w:rsid w:val="005651DC"/>
    <w:rsid w:val="00565888"/>
    <w:rsid w:val="00571209"/>
    <w:rsid w:val="00576057"/>
    <w:rsid w:val="005826C3"/>
    <w:rsid w:val="00587461"/>
    <w:rsid w:val="005911EF"/>
    <w:rsid w:val="0059281F"/>
    <w:rsid w:val="00592D74"/>
    <w:rsid w:val="00596B6A"/>
    <w:rsid w:val="005A2DC7"/>
    <w:rsid w:val="005A357B"/>
    <w:rsid w:val="005C3E43"/>
    <w:rsid w:val="005D07B6"/>
    <w:rsid w:val="005D1384"/>
    <w:rsid w:val="005D6184"/>
    <w:rsid w:val="005E177D"/>
    <w:rsid w:val="005E2C44"/>
    <w:rsid w:val="005E5932"/>
    <w:rsid w:val="005E6D7D"/>
    <w:rsid w:val="005F42A0"/>
    <w:rsid w:val="00600F3A"/>
    <w:rsid w:val="0060150B"/>
    <w:rsid w:val="0060243A"/>
    <w:rsid w:val="006069BB"/>
    <w:rsid w:val="00616C4B"/>
    <w:rsid w:val="00621188"/>
    <w:rsid w:val="00623A86"/>
    <w:rsid w:val="006257ED"/>
    <w:rsid w:val="00627DEA"/>
    <w:rsid w:val="00632372"/>
    <w:rsid w:val="00640670"/>
    <w:rsid w:val="00644308"/>
    <w:rsid w:val="006455C1"/>
    <w:rsid w:val="00645AE6"/>
    <w:rsid w:val="00645C84"/>
    <w:rsid w:val="0064634D"/>
    <w:rsid w:val="00646CB4"/>
    <w:rsid w:val="00653DE4"/>
    <w:rsid w:val="00654872"/>
    <w:rsid w:val="00661619"/>
    <w:rsid w:val="0066579E"/>
    <w:rsid w:val="00665C47"/>
    <w:rsid w:val="00667581"/>
    <w:rsid w:val="00674F87"/>
    <w:rsid w:val="006803B4"/>
    <w:rsid w:val="00682C72"/>
    <w:rsid w:val="006832C8"/>
    <w:rsid w:val="006873C3"/>
    <w:rsid w:val="0069451F"/>
    <w:rsid w:val="00695808"/>
    <w:rsid w:val="006973B6"/>
    <w:rsid w:val="00697F8C"/>
    <w:rsid w:val="006A335C"/>
    <w:rsid w:val="006A6828"/>
    <w:rsid w:val="006B22EC"/>
    <w:rsid w:val="006B46FB"/>
    <w:rsid w:val="006B5F62"/>
    <w:rsid w:val="006B729F"/>
    <w:rsid w:val="006C6A4C"/>
    <w:rsid w:val="006D47BF"/>
    <w:rsid w:val="006D4CC9"/>
    <w:rsid w:val="006D687F"/>
    <w:rsid w:val="006E21FB"/>
    <w:rsid w:val="006E31E5"/>
    <w:rsid w:val="006E7074"/>
    <w:rsid w:val="006F29A1"/>
    <w:rsid w:val="006F44DE"/>
    <w:rsid w:val="006F4D77"/>
    <w:rsid w:val="006F6FBD"/>
    <w:rsid w:val="00701DD0"/>
    <w:rsid w:val="00711F49"/>
    <w:rsid w:val="007237E3"/>
    <w:rsid w:val="007259F7"/>
    <w:rsid w:val="00731984"/>
    <w:rsid w:val="00734F8F"/>
    <w:rsid w:val="00737791"/>
    <w:rsid w:val="00737BB9"/>
    <w:rsid w:val="00746D56"/>
    <w:rsid w:val="007513D1"/>
    <w:rsid w:val="00752661"/>
    <w:rsid w:val="007530C9"/>
    <w:rsid w:val="00754D98"/>
    <w:rsid w:val="00755264"/>
    <w:rsid w:val="00755CA9"/>
    <w:rsid w:val="00764A31"/>
    <w:rsid w:val="007673B3"/>
    <w:rsid w:val="00770DAA"/>
    <w:rsid w:val="00776F40"/>
    <w:rsid w:val="00777248"/>
    <w:rsid w:val="00784DE9"/>
    <w:rsid w:val="00792342"/>
    <w:rsid w:val="00795B35"/>
    <w:rsid w:val="0079694E"/>
    <w:rsid w:val="007977A8"/>
    <w:rsid w:val="007A164E"/>
    <w:rsid w:val="007A5D2A"/>
    <w:rsid w:val="007A7103"/>
    <w:rsid w:val="007B512A"/>
    <w:rsid w:val="007B5F80"/>
    <w:rsid w:val="007C2097"/>
    <w:rsid w:val="007C3F09"/>
    <w:rsid w:val="007D307B"/>
    <w:rsid w:val="007D69FE"/>
    <w:rsid w:val="007D6A07"/>
    <w:rsid w:val="007D7FFA"/>
    <w:rsid w:val="007E2D1F"/>
    <w:rsid w:val="007E2E0B"/>
    <w:rsid w:val="007E7484"/>
    <w:rsid w:val="007F7259"/>
    <w:rsid w:val="008022A5"/>
    <w:rsid w:val="008040A8"/>
    <w:rsid w:val="00810594"/>
    <w:rsid w:val="0081679A"/>
    <w:rsid w:val="0082349A"/>
    <w:rsid w:val="008279FA"/>
    <w:rsid w:val="00834D6F"/>
    <w:rsid w:val="008361BB"/>
    <w:rsid w:val="00840E45"/>
    <w:rsid w:val="00840EEA"/>
    <w:rsid w:val="00842336"/>
    <w:rsid w:val="0084568D"/>
    <w:rsid w:val="00852427"/>
    <w:rsid w:val="00853C81"/>
    <w:rsid w:val="008626E7"/>
    <w:rsid w:val="00862D2A"/>
    <w:rsid w:val="00862F30"/>
    <w:rsid w:val="00863305"/>
    <w:rsid w:val="008662DE"/>
    <w:rsid w:val="008666B8"/>
    <w:rsid w:val="00870EE7"/>
    <w:rsid w:val="008710B8"/>
    <w:rsid w:val="00871355"/>
    <w:rsid w:val="00881F9F"/>
    <w:rsid w:val="0088335C"/>
    <w:rsid w:val="00885C52"/>
    <w:rsid w:val="008863B9"/>
    <w:rsid w:val="00887EBD"/>
    <w:rsid w:val="00891311"/>
    <w:rsid w:val="008931EC"/>
    <w:rsid w:val="0089499B"/>
    <w:rsid w:val="008A0649"/>
    <w:rsid w:val="008A45A6"/>
    <w:rsid w:val="008B462D"/>
    <w:rsid w:val="008C2F8D"/>
    <w:rsid w:val="008C463E"/>
    <w:rsid w:val="008C62B7"/>
    <w:rsid w:val="008D0BC3"/>
    <w:rsid w:val="008D2237"/>
    <w:rsid w:val="008D3CCC"/>
    <w:rsid w:val="008E017E"/>
    <w:rsid w:val="008E0816"/>
    <w:rsid w:val="008F2B81"/>
    <w:rsid w:val="008F3789"/>
    <w:rsid w:val="008F686C"/>
    <w:rsid w:val="008F759C"/>
    <w:rsid w:val="009017B0"/>
    <w:rsid w:val="009055C0"/>
    <w:rsid w:val="00912DC3"/>
    <w:rsid w:val="00913308"/>
    <w:rsid w:val="0091338C"/>
    <w:rsid w:val="009148DE"/>
    <w:rsid w:val="009203C8"/>
    <w:rsid w:val="00930914"/>
    <w:rsid w:val="00933841"/>
    <w:rsid w:val="00936E21"/>
    <w:rsid w:val="009374B1"/>
    <w:rsid w:val="009400FA"/>
    <w:rsid w:val="00941E30"/>
    <w:rsid w:val="0094204C"/>
    <w:rsid w:val="00946BBC"/>
    <w:rsid w:val="00947AD7"/>
    <w:rsid w:val="00947DED"/>
    <w:rsid w:val="009532FA"/>
    <w:rsid w:val="009735BB"/>
    <w:rsid w:val="009777D9"/>
    <w:rsid w:val="0098003C"/>
    <w:rsid w:val="00983767"/>
    <w:rsid w:val="009840AB"/>
    <w:rsid w:val="00991B88"/>
    <w:rsid w:val="009A0182"/>
    <w:rsid w:val="009A5753"/>
    <w:rsid w:val="009A579D"/>
    <w:rsid w:val="009C05C3"/>
    <w:rsid w:val="009C7A36"/>
    <w:rsid w:val="009D163C"/>
    <w:rsid w:val="009E315A"/>
    <w:rsid w:val="009E3297"/>
    <w:rsid w:val="009E334C"/>
    <w:rsid w:val="009E5496"/>
    <w:rsid w:val="009F4FA4"/>
    <w:rsid w:val="009F734F"/>
    <w:rsid w:val="00A00E9D"/>
    <w:rsid w:val="00A0286D"/>
    <w:rsid w:val="00A035AB"/>
    <w:rsid w:val="00A07269"/>
    <w:rsid w:val="00A12937"/>
    <w:rsid w:val="00A20F56"/>
    <w:rsid w:val="00A23D78"/>
    <w:rsid w:val="00A246B6"/>
    <w:rsid w:val="00A26C6B"/>
    <w:rsid w:val="00A32B15"/>
    <w:rsid w:val="00A34FDD"/>
    <w:rsid w:val="00A36A71"/>
    <w:rsid w:val="00A470AD"/>
    <w:rsid w:val="00A47E70"/>
    <w:rsid w:val="00A50149"/>
    <w:rsid w:val="00A50CF0"/>
    <w:rsid w:val="00A513D1"/>
    <w:rsid w:val="00A61A37"/>
    <w:rsid w:val="00A647B3"/>
    <w:rsid w:val="00A670D1"/>
    <w:rsid w:val="00A67AFC"/>
    <w:rsid w:val="00A71936"/>
    <w:rsid w:val="00A74F95"/>
    <w:rsid w:val="00A7671C"/>
    <w:rsid w:val="00A76E39"/>
    <w:rsid w:val="00A83AB5"/>
    <w:rsid w:val="00A92B6A"/>
    <w:rsid w:val="00A94330"/>
    <w:rsid w:val="00AA020D"/>
    <w:rsid w:val="00AA2CBC"/>
    <w:rsid w:val="00AA327C"/>
    <w:rsid w:val="00AA6121"/>
    <w:rsid w:val="00AB0FCE"/>
    <w:rsid w:val="00AB1E11"/>
    <w:rsid w:val="00AB7B09"/>
    <w:rsid w:val="00AC12A6"/>
    <w:rsid w:val="00AC5820"/>
    <w:rsid w:val="00AC733B"/>
    <w:rsid w:val="00AD0D08"/>
    <w:rsid w:val="00AD1CD8"/>
    <w:rsid w:val="00AD6388"/>
    <w:rsid w:val="00AE5626"/>
    <w:rsid w:val="00AE6F2A"/>
    <w:rsid w:val="00AE7F8C"/>
    <w:rsid w:val="00AF122D"/>
    <w:rsid w:val="00AF1390"/>
    <w:rsid w:val="00AF52D3"/>
    <w:rsid w:val="00B00B95"/>
    <w:rsid w:val="00B05C5A"/>
    <w:rsid w:val="00B12A43"/>
    <w:rsid w:val="00B240C7"/>
    <w:rsid w:val="00B258BB"/>
    <w:rsid w:val="00B262B1"/>
    <w:rsid w:val="00B4459F"/>
    <w:rsid w:val="00B47D87"/>
    <w:rsid w:val="00B50E3D"/>
    <w:rsid w:val="00B55CF3"/>
    <w:rsid w:val="00B5643F"/>
    <w:rsid w:val="00B568DB"/>
    <w:rsid w:val="00B6643E"/>
    <w:rsid w:val="00B66A46"/>
    <w:rsid w:val="00B67B97"/>
    <w:rsid w:val="00B67BF4"/>
    <w:rsid w:val="00B73D51"/>
    <w:rsid w:val="00B83624"/>
    <w:rsid w:val="00B9223D"/>
    <w:rsid w:val="00B950C2"/>
    <w:rsid w:val="00B956F4"/>
    <w:rsid w:val="00B968C8"/>
    <w:rsid w:val="00BA2DB8"/>
    <w:rsid w:val="00BA3EC5"/>
    <w:rsid w:val="00BA51D9"/>
    <w:rsid w:val="00BA7CB5"/>
    <w:rsid w:val="00BB0FF7"/>
    <w:rsid w:val="00BB5DF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1309"/>
    <w:rsid w:val="00C15BF3"/>
    <w:rsid w:val="00C303A4"/>
    <w:rsid w:val="00C3639C"/>
    <w:rsid w:val="00C40105"/>
    <w:rsid w:val="00C438C8"/>
    <w:rsid w:val="00C50221"/>
    <w:rsid w:val="00C52E7A"/>
    <w:rsid w:val="00C570F4"/>
    <w:rsid w:val="00C66BA2"/>
    <w:rsid w:val="00C674D2"/>
    <w:rsid w:val="00C72304"/>
    <w:rsid w:val="00C73CF5"/>
    <w:rsid w:val="00C81EB8"/>
    <w:rsid w:val="00C82420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A596A"/>
    <w:rsid w:val="00CC5026"/>
    <w:rsid w:val="00CC6197"/>
    <w:rsid w:val="00CC68D0"/>
    <w:rsid w:val="00CD05F8"/>
    <w:rsid w:val="00CD2C3E"/>
    <w:rsid w:val="00CD6220"/>
    <w:rsid w:val="00CE7217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7F9"/>
    <w:rsid w:val="00D21EFA"/>
    <w:rsid w:val="00D24991"/>
    <w:rsid w:val="00D24ED5"/>
    <w:rsid w:val="00D3308C"/>
    <w:rsid w:val="00D33D9C"/>
    <w:rsid w:val="00D41E56"/>
    <w:rsid w:val="00D473FF"/>
    <w:rsid w:val="00D50255"/>
    <w:rsid w:val="00D5477A"/>
    <w:rsid w:val="00D63162"/>
    <w:rsid w:val="00D65135"/>
    <w:rsid w:val="00D6520A"/>
    <w:rsid w:val="00D6630F"/>
    <w:rsid w:val="00D66520"/>
    <w:rsid w:val="00D67129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B4AC3"/>
    <w:rsid w:val="00DD0332"/>
    <w:rsid w:val="00DD09C9"/>
    <w:rsid w:val="00DD1AAA"/>
    <w:rsid w:val="00DD66BA"/>
    <w:rsid w:val="00DE0B2F"/>
    <w:rsid w:val="00DE2EBA"/>
    <w:rsid w:val="00DE333A"/>
    <w:rsid w:val="00DE34CF"/>
    <w:rsid w:val="00DE5CF0"/>
    <w:rsid w:val="00DF539F"/>
    <w:rsid w:val="00E078AF"/>
    <w:rsid w:val="00E13F3D"/>
    <w:rsid w:val="00E1438E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60EC"/>
    <w:rsid w:val="00E828E9"/>
    <w:rsid w:val="00E9329C"/>
    <w:rsid w:val="00E96015"/>
    <w:rsid w:val="00EA2C0F"/>
    <w:rsid w:val="00EA5755"/>
    <w:rsid w:val="00EA5A69"/>
    <w:rsid w:val="00EB01DA"/>
    <w:rsid w:val="00EB09B7"/>
    <w:rsid w:val="00EB1FBC"/>
    <w:rsid w:val="00EC09DC"/>
    <w:rsid w:val="00EC50B3"/>
    <w:rsid w:val="00ED29A0"/>
    <w:rsid w:val="00ED62F1"/>
    <w:rsid w:val="00EE14A0"/>
    <w:rsid w:val="00EE7D7C"/>
    <w:rsid w:val="00EE7E0E"/>
    <w:rsid w:val="00EF08C4"/>
    <w:rsid w:val="00EF4F91"/>
    <w:rsid w:val="00F00472"/>
    <w:rsid w:val="00F04897"/>
    <w:rsid w:val="00F05D7B"/>
    <w:rsid w:val="00F10DB8"/>
    <w:rsid w:val="00F16A9C"/>
    <w:rsid w:val="00F22C40"/>
    <w:rsid w:val="00F240F3"/>
    <w:rsid w:val="00F245CF"/>
    <w:rsid w:val="00F25D98"/>
    <w:rsid w:val="00F27F86"/>
    <w:rsid w:val="00F300FB"/>
    <w:rsid w:val="00F34A7F"/>
    <w:rsid w:val="00F4002A"/>
    <w:rsid w:val="00F42212"/>
    <w:rsid w:val="00F4633E"/>
    <w:rsid w:val="00F53DF3"/>
    <w:rsid w:val="00F5564B"/>
    <w:rsid w:val="00F62BB5"/>
    <w:rsid w:val="00F64B7E"/>
    <w:rsid w:val="00F80315"/>
    <w:rsid w:val="00F810AC"/>
    <w:rsid w:val="00F82EBB"/>
    <w:rsid w:val="00F8315A"/>
    <w:rsid w:val="00F84A68"/>
    <w:rsid w:val="00F85195"/>
    <w:rsid w:val="00F90C2A"/>
    <w:rsid w:val="00F91A16"/>
    <w:rsid w:val="00F91EE1"/>
    <w:rsid w:val="00F921CA"/>
    <w:rsid w:val="00F9690A"/>
    <w:rsid w:val="00FA1D1B"/>
    <w:rsid w:val="00FA2977"/>
    <w:rsid w:val="00FA5F1C"/>
    <w:rsid w:val="00FB6386"/>
    <w:rsid w:val="00FC316A"/>
    <w:rsid w:val="00FC5459"/>
    <w:rsid w:val="00FC595C"/>
    <w:rsid w:val="00FC5E53"/>
    <w:rsid w:val="00FD12EE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566E3-AA8D-44B2-9BDF-CED7C28E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9</Pages>
  <Words>1463</Words>
  <Characters>8343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532</cp:revision>
  <cp:lastPrinted>1899-12-31T23:00:00Z</cp:lastPrinted>
  <dcterms:created xsi:type="dcterms:W3CDTF">2022-10-27T11:00:00Z</dcterms:created>
  <dcterms:modified xsi:type="dcterms:W3CDTF">2022-11-04T04:10:00Z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(3)YwpSq1AJru6vfFz+1nlKbr1llIKIJjLX1XT48iMU/08e5t/BqLSU4t97qDLcsxo6MtIephkX
ukolzvgP784ugyqqBWMMtESLK/8jevJoWNY/6gKFT1VW6bpKNl6m23EK1+rjWlSEKzrllXKe
XdZJdaFupG8xL68YlNbC4PBPywC1fgKNdKhlMDY+M+ujOP4Tj5kUmmVjnEaL6RupUdrf8ww5
4lzuDA1H1eb07pjFtk</vt:lpwstr>
  </property>
  <property fmtid="{D5CDD505-2E9C-101B-9397-08002B2CF9AE}" pid="22" name="_2015_ms_pID_7253431">
    <vt:lpwstr>gOKTMafYGpAAxRKw5t2s2PXH8TRmzUJsiru9qrWULSVDmpgtwRtk9+
TA/hu34qu6MBNH3p2I0ThOnnzPT8SvaNctwM0sl/HPGxJcM7pjytBkTeNFPpsngnpX5wFo/X
6q0oy1Va9+MY1oNLfi99jNK7urCM7FhVbKMzGF86qB2SJEs/xhCSvC6bJeq4radrStT9rshQ
i7TAZJ53stSP8unUwNzrhNq9rYdHLX+sNJAR</vt:lpwstr>
  </property>
  <property fmtid="{D5CDD505-2E9C-101B-9397-08002B2CF9AE}" pid="23" name="_2015_ms_pID_7253432">
    <vt:lpwstr>k1uAXtKkODeSopB3X9nQ9Wk=</vt:lpwstr>
  </property>
</Properties>
</file>