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D313643" w:rsidR="00060C06" w:rsidRDefault="00060C06" w:rsidP="00B50FAD">
      <w:pPr>
        <w:pStyle w:val="CRCoverPage"/>
        <w:tabs>
          <w:tab w:val="right" w:pos="9639"/>
        </w:tabs>
        <w:spacing w:after="0"/>
        <w:rPr>
          <w:b/>
          <w:i/>
          <w:noProof/>
          <w:sz w:val="28"/>
        </w:rPr>
      </w:pPr>
      <w:r>
        <w:rPr>
          <w:b/>
          <w:noProof/>
          <w:sz w:val="24"/>
        </w:rPr>
        <w:t>3GPP TSG-RAN WG3 Meeting #11</w:t>
      </w:r>
      <w:r w:rsidR="00C752C3">
        <w:rPr>
          <w:b/>
          <w:noProof/>
          <w:sz w:val="24"/>
        </w:rPr>
        <w:t>8</w:t>
      </w:r>
      <w:r>
        <w:rPr>
          <w:b/>
          <w:i/>
          <w:noProof/>
          <w:sz w:val="28"/>
        </w:rPr>
        <w:tab/>
        <w:t>R3</w:t>
      </w:r>
      <w:r w:rsidR="00C752C3">
        <w:rPr>
          <w:b/>
          <w:i/>
          <w:noProof/>
          <w:sz w:val="28"/>
        </w:rPr>
        <w:t>-22</w:t>
      </w:r>
      <w:r w:rsidR="008D7213">
        <w:rPr>
          <w:b/>
          <w:i/>
          <w:noProof/>
          <w:sz w:val="28"/>
        </w:rPr>
        <w:t>6462</w:t>
      </w:r>
    </w:p>
    <w:p w14:paraId="6AFADFC5" w14:textId="72CB000A" w:rsidR="00060C06" w:rsidRDefault="00C752C3" w:rsidP="00060C06">
      <w:pPr>
        <w:pStyle w:val="CRCoverPage"/>
        <w:outlineLvl w:val="0"/>
        <w:rPr>
          <w:b/>
          <w:noProof/>
          <w:sz w:val="24"/>
        </w:rPr>
      </w:pPr>
      <w:r>
        <w:rPr>
          <w:b/>
          <w:noProof/>
          <w:sz w:val="24"/>
        </w:rPr>
        <w:t>Toulouse, France, 14-18 November</w:t>
      </w:r>
      <w:r w:rsidR="00060C0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5FCFE" w:rsidR="001E41F3" w:rsidRPr="00410371" w:rsidRDefault="001C2B2D" w:rsidP="00E13F3D">
            <w:pPr>
              <w:pStyle w:val="CRCoverPage"/>
              <w:spacing w:after="0"/>
              <w:jc w:val="right"/>
              <w:rPr>
                <w:b/>
                <w:noProof/>
                <w:sz w:val="28"/>
              </w:rPr>
            </w:pPr>
            <w:fldSimple w:instr=" DOCPROPERTY  Spec#  \* MERGEFORMAT ">
              <w:r w:rsidR="00C4136F">
                <w:rPr>
                  <w:b/>
                  <w:noProof/>
                  <w:sz w:val="28"/>
                </w:rPr>
                <w:t>36.413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AF8B6" w:rsidR="001E41F3" w:rsidRPr="00410371" w:rsidRDefault="001C2B2D" w:rsidP="00547111">
            <w:pPr>
              <w:pStyle w:val="CRCoverPage"/>
              <w:spacing w:after="0"/>
              <w:rPr>
                <w:noProof/>
              </w:rPr>
            </w:pPr>
            <w:fldSimple w:instr=" DOCPROPERTY  Cr#  \* MERGEFORMAT ">
              <w:r w:rsidR="008D7213">
                <w:rPr>
                  <w:b/>
                  <w:noProof/>
                  <w:sz w:val="28"/>
                </w:rPr>
                <w:t>1904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1C2B2D"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D31EF" w:rsidR="001E41F3" w:rsidRPr="00410371" w:rsidRDefault="001C2B2D">
            <w:pPr>
              <w:pStyle w:val="CRCoverPage"/>
              <w:spacing w:after="0"/>
              <w:jc w:val="center"/>
              <w:rPr>
                <w:noProof/>
                <w:sz w:val="28"/>
              </w:rPr>
            </w:pPr>
            <w:fldSimple w:instr=" DOCPROPERTY  Version  \* MERGEFORMAT ">
              <w:r w:rsidR="008D721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56EAF" w:rsidR="001E41F3" w:rsidRDefault="001C2B2D">
            <w:pPr>
              <w:pStyle w:val="CRCoverPage"/>
              <w:spacing w:after="0"/>
              <w:ind w:left="100"/>
              <w:rPr>
                <w:noProof/>
              </w:rPr>
            </w:pPr>
            <w:fldSimple w:instr=" DOCPROPERTY  CrTitle  \* MERGEFORMAT ">
              <w:r w:rsidR="004A5080">
                <w:t>Time-Based HO for IoT NT</w:t>
              </w:r>
              <w:r w:rsidR="00FD0F57">
                <w:t>N - S1AP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06D12" w:rsidR="001E41F3" w:rsidRDefault="001C2B2D">
            <w:pPr>
              <w:pStyle w:val="CRCoverPage"/>
              <w:spacing w:after="0"/>
              <w:ind w:left="100"/>
              <w:rPr>
                <w:noProof/>
              </w:rPr>
            </w:pPr>
            <w:fldSimple w:instr=" DOCPROPERTY  SourceIfWg  \* MERGEFORMAT ">
              <w:r w:rsidR="00060C06">
                <w:rPr>
                  <w:noProof/>
                </w:rPr>
                <w:t>Ericsson</w:t>
              </w:r>
            </w:fldSimple>
            <w:r w:rsidR="004A508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1C2B2D"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270CC" w:rsidR="001E41F3" w:rsidRDefault="001C2B2D" w:rsidP="004A5080">
            <w:pPr>
              <w:pStyle w:val="CRCoverPage"/>
              <w:spacing w:after="0"/>
              <w:ind w:left="284" w:hanging="184"/>
              <w:rPr>
                <w:noProof/>
              </w:rPr>
            </w:pPr>
            <w:fldSimple w:instr=" DOCPROPERTY  RelatedWis  \* MERGEFORMAT ">
              <w:r w:rsidR="004A5080">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D396A" w:rsidR="001E41F3" w:rsidRDefault="001C2B2D">
            <w:pPr>
              <w:pStyle w:val="CRCoverPage"/>
              <w:spacing w:after="0"/>
              <w:ind w:left="100"/>
              <w:rPr>
                <w:noProof/>
              </w:rPr>
            </w:pPr>
            <w:fldSimple w:instr=" DOCPROPERTY  ResDate  \* MERGEFORMAT ">
              <w:r w:rsidR="00F619D0">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B7658" w:rsidR="001E41F3" w:rsidRDefault="001C2B2D" w:rsidP="00D24991">
            <w:pPr>
              <w:pStyle w:val="CRCoverPage"/>
              <w:spacing w:after="0"/>
              <w:ind w:left="100" w:right="-609"/>
              <w:rPr>
                <w:b/>
                <w:noProof/>
              </w:rPr>
            </w:pPr>
            <w:fldSimple w:instr=" DOCPROPERTY  Cat  \* MERGEFORMAT ">
              <w:r w:rsidR="00F619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DB830" w:rsidR="001E41F3" w:rsidRDefault="001C2B2D">
            <w:pPr>
              <w:pStyle w:val="CRCoverPage"/>
              <w:spacing w:after="0"/>
              <w:ind w:left="100"/>
              <w:rPr>
                <w:noProof/>
              </w:rPr>
            </w:pPr>
            <w:fldSimple w:instr=" DOCPROPERTY  Release  \* MERGEFORMAT ">
              <w:r w:rsidR="00F619D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AC481" w:rsidR="001E41F3" w:rsidRDefault="00F619D0">
            <w:pPr>
              <w:pStyle w:val="CRCoverPage"/>
              <w:spacing w:after="0"/>
              <w:ind w:left="100"/>
              <w:rPr>
                <w:noProof/>
              </w:rPr>
            </w:pPr>
            <w:r>
              <w:rPr>
                <w:noProof/>
              </w:rPr>
              <w:t>In case of S1 HO for IoT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E0E80" w:rsidR="001E41F3" w:rsidRDefault="00F619D0">
            <w:pPr>
              <w:pStyle w:val="CRCoverPage"/>
              <w:spacing w:after="0"/>
              <w:ind w:left="100"/>
              <w:rPr>
                <w:noProof/>
              </w:rPr>
            </w:pPr>
            <w:r>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0675E" w:rsidR="001E41F3" w:rsidRDefault="00F619D0">
            <w:pPr>
              <w:pStyle w:val="CRCoverPage"/>
              <w:spacing w:after="0"/>
              <w:ind w:left="100"/>
              <w:rPr>
                <w:noProof/>
              </w:rPr>
            </w:pPr>
            <w:r>
              <w:rPr>
                <w:noProof/>
              </w:rPr>
              <w:t>No support for time-based HO in S1AP.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74DCA" w:rsidR="001E41F3" w:rsidRDefault="00B635FB">
            <w:pPr>
              <w:pStyle w:val="CRCoverPage"/>
              <w:spacing w:after="0"/>
              <w:ind w:left="100"/>
              <w:rPr>
                <w:noProof/>
              </w:rPr>
            </w:pPr>
            <w:r>
              <w:rPr>
                <w:noProof/>
              </w:rPr>
              <w:t xml:space="preserve">8.4.2.2, 8.4.2.4, 9.2.1.7, </w:t>
            </w:r>
            <w:r w:rsidR="00070E13">
              <w:rPr>
                <w:noProof/>
              </w:rPr>
              <w:t xml:space="preserve">9.3.4, </w:t>
            </w:r>
            <w:r w:rsidR="007703C6">
              <w:rPr>
                <w:noProof/>
              </w:rPr>
              <w:t>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A865F" w:rsidR="001E41F3" w:rsidRDefault="00F619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1C2DA" w:rsidR="001E41F3" w:rsidRDefault="00F619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D04F4" w:rsidR="001E41F3" w:rsidRDefault="00F619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63F3790B" w:rsidR="00E742C5" w:rsidRDefault="00E742C5" w:rsidP="00E742C5">
      <w:pPr>
        <w:rPr>
          <w:b/>
          <w:lang w:val="en-US"/>
        </w:rPr>
      </w:pPr>
      <w:r w:rsidRPr="00532DDA">
        <w:rPr>
          <w:b/>
          <w:highlight w:val="yellow"/>
          <w:lang w:val="en-US"/>
        </w:rPr>
        <w:lastRenderedPageBreak/>
        <w:t>START OF CHANGES</w:t>
      </w:r>
    </w:p>
    <w:p w14:paraId="19181AAE" w14:textId="77777777" w:rsidR="00B635FB" w:rsidRPr="008711EA" w:rsidRDefault="00B635FB" w:rsidP="00B635FB">
      <w:pPr>
        <w:pStyle w:val="Heading3"/>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4CC4542F" w14:textId="77777777" w:rsidR="00B635FB" w:rsidRPr="008711EA" w:rsidRDefault="00B635FB" w:rsidP="00B635FB">
      <w:pPr>
        <w:pStyle w:val="Heading4"/>
      </w:pPr>
      <w:bookmarkStart w:id="15" w:name="_Toc20953425"/>
      <w:bookmarkStart w:id="16" w:name="_Toc29390602"/>
      <w:bookmarkStart w:id="17" w:name="_Toc36551339"/>
      <w:bookmarkStart w:id="18" w:name="_Toc45831536"/>
      <w:bookmarkStart w:id="19" w:name="_Toc51762489"/>
      <w:bookmarkStart w:id="20" w:name="_Toc64381541"/>
      <w:bookmarkStart w:id="21" w:name="_Toc73964059"/>
      <w:bookmarkStart w:id="22" w:name="_Toc88646667"/>
      <w:bookmarkStart w:id="23" w:name="_Toc97882616"/>
      <w:bookmarkStart w:id="24" w:name="_Toc98531191"/>
      <w:bookmarkStart w:id="25" w:name="_Toc105517263"/>
      <w:bookmarkStart w:id="26" w:name="_Toc106108154"/>
      <w:bookmarkStart w:id="27" w:name="_Toc113656739"/>
      <w:bookmarkStart w:id="28" w:name="_Toc114051958"/>
      <w:r w:rsidRPr="008711EA">
        <w:t>8.4.2.1</w:t>
      </w:r>
      <w:r w:rsidRPr="008711EA">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2DE7A26" w14:textId="77777777" w:rsidR="00B635FB" w:rsidRPr="008711EA" w:rsidRDefault="00B635FB" w:rsidP="00B635FB">
      <w:r w:rsidRPr="008711EA">
        <w:t>The purpose of the Handover Resource Allocation procedure is to reserve resources at the target eNB for the handover of a UE.</w:t>
      </w:r>
    </w:p>
    <w:p w14:paraId="4C00CCEF" w14:textId="77777777" w:rsidR="00B635FB" w:rsidRPr="008711EA" w:rsidRDefault="00B635FB" w:rsidP="00B635FB">
      <w:pPr>
        <w:pStyle w:val="Heading4"/>
      </w:pPr>
      <w:bookmarkStart w:id="29" w:name="_Toc20953426"/>
      <w:bookmarkStart w:id="30" w:name="_Toc29390603"/>
      <w:bookmarkStart w:id="31" w:name="_Toc36551340"/>
      <w:bookmarkStart w:id="32" w:name="_Toc45831537"/>
      <w:bookmarkStart w:id="33" w:name="_Toc51762490"/>
      <w:bookmarkStart w:id="34" w:name="_Toc64381542"/>
      <w:bookmarkStart w:id="35" w:name="_Toc73964060"/>
      <w:bookmarkStart w:id="36" w:name="_Toc88646668"/>
      <w:bookmarkStart w:id="37" w:name="_Toc97882617"/>
      <w:bookmarkStart w:id="38" w:name="_Toc98531192"/>
      <w:bookmarkStart w:id="39" w:name="_Toc105517264"/>
      <w:bookmarkStart w:id="40" w:name="_Toc106108155"/>
      <w:bookmarkStart w:id="41" w:name="_Toc113656740"/>
      <w:bookmarkStart w:id="42" w:name="_Toc114051959"/>
      <w:r w:rsidRPr="008711EA">
        <w:t>8.4.2.2</w:t>
      </w:r>
      <w:r w:rsidRPr="008711EA">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bookmarkStart w:id="43" w:name="_MON_1295845452"/>
    <w:bookmarkEnd w:id="43"/>
    <w:p w14:paraId="55C2D174" w14:textId="77777777" w:rsidR="00B635FB" w:rsidRPr="008711EA" w:rsidRDefault="00B635FB" w:rsidP="00B635FB">
      <w:pPr>
        <w:pStyle w:val="TH"/>
        <w:rPr>
          <w:rFonts w:eastAsia="SimSun"/>
        </w:rPr>
      </w:pPr>
      <w:r w:rsidRPr="008711EA">
        <w:rPr>
          <w:rFonts w:eastAsia="SimSun"/>
        </w:rPr>
        <w:object w:dxaOrig="5385" w:dyaOrig="2594" w14:anchorId="17CFC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123.75pt" o:ole="">
            <v:imagedata r:id="rId17" o:title=""/>
          </v:shape>
          <o:OLEObject Type="Embed" ProgID="Word.Picture.8" ShapeID="_x0000_i1025" DrawAspect="Content" ObjectID="_1729006234" r:id="rId18"/>
        </w:object>
      </w:r>
    </w:p>
    <w:p w14:paraId="2DEA26CF" w14:textId="77777777" w:rsidR="00B635FB" w:rsidRPr="008711EA" w:rsidRDefault="00B635FB" w:rsidP="00B635FB">
      <w:pPr>
        <w:pStyle w:val="TF"/>
      </w:pPr>
      <w:r w:rsidRPr="008711EA">
        <w:t>Figure 8.4.2.2-1: Handover resource allocation: successful operation</w:t>
      </w:r>
    </w:p>
    <w:p w14:paraId="0ADF9A9C" w14:textId="77777777" w:rsidR="00B635FB" w:rsidRPr="008711EA" w:rsidRDefault="00B635FB" w:rsidP="00B635FB">
      <w:r w:rsidRPr="008711EA">
        <w:t xml:space="preserve">The MME initiates the procedure by sending the HANDOVER REQUEST message to the target eNB. The </w:t>
      </w:r>
      <w:bookmarkStart w:id="44" w:name="OLE_LINK1"/>
      <w:bookmarkStart w:id="45" w:name="OLE_LINK2"/>
      <w:r w:rsidRPr="008711EA">
        <w:t xml:space="preserve">HANDOVER REQUEST </w:t>
      </w:r>
      <w:bookmarkEnd w:id="44"/>
      <w:bookmarkEnd w:id="45"/>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01380DE8" w14:textId="77777777" w:rsidR="00B635FB" w:rsidRPr="00532DDA" w:rsidRDefault="00B635FB" w:rsidP="00B635FB">
      <w:pPr>
        <w:rPr>
          <w:b/>
          <w:lang w:val="en-US"/>
        </w:rPr>
      </w:pPr>
      <w:r w:rsidRPr="00532DDA">
        <w:rPr>
          <w:b/>
          <w:highlight w:val="red"/>
          <w:lang w:val="en-US"/>
        </w:rPr>
        <w:t>UNCHANGED PART OMITTED</w:t>
      </w:r>
    </w:p>
    <w:p w14:paraId="4D0113B7" w14:textId="77777777" w:rsidR="00B635FB" w:rsidRPr="00F128B2" w:rsidRDefault="00B635FB" w:rsidP="00B635FB">
      <w:pPr>
        <w:rPr>
          <w:lang w:eastAsia="zh-CN"/>
        </w:rPr>
      </w:pPr>
      <w:r w:rsidRPr="008D0EDE">
        <w:t xml:space="preserve">If the </w:t>
      </w:r>
      <w:r>
        <w:rPr>
          <w:i/>
        </w:rPr>
        <w:t>Source SN ID</w:t>
      </w:r>
      <w:r>
        <w:t xml:space="preserve"> IE</w:t>
      </w:r>
      <w:r w:rsidRPr="008D0EDE">
        <w:t xml:space="preserve"> is included </w:t>
      </w:r>
      <w:r>
        <w:t>in the</w:t>
      </w:r>
      <w:r w:rsidRPr="00FB7C81">
        <w:rPr>
          <w:i/>
          <w:iCs/>
        </w:rPr>
        <w:t xml:space="preserve"> </w:t>
      </w:r>
      <w:r>
        <w:rPr>
          <w:i/>
          <w:iCs/>
        </w:rPr>
        <w:t>Source eNB to Target eNB</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r>
        <w:rPr>
          <w:lang w:eastAsia="zh-CN"/>
        </w:rPr>
        <w:t>eNB</w:t>
      </w:r>
      <w:r>
        <w:rPr>
          <w:rFonts w:hint="eastAsia"/>
          <w:lang w:eastAsia="zh-CN"/>
        </w:rPr>
        <w:t xml:space="preserve"> shall</w:t>
      </w:r>
      <w:r>
        <w:rPr>
          <w:lang w:eastAsia="zh-CN"/>
        </w:rPr>
        <w:t>, if supported,</w:t>
      </w:r>
      <w:r>
        <w:rPr>
          <w:rFonts w:hint="eastAsia"/>
          <w:lang w:eastAsia="zh-CN"/>
        </w:rPr>
        <w:t xml:space="preserve"> </w:t>
      </w:r>
      <w:r>
        <w:rPr>
          <w:lang w:eastAsia="zh-CN"/>
        </w:rPr>
        <w:t xml:space="preserve">use it to decide whether direct forwarding path is available between the target </w:t>
      </w:r>
      <w:r>
        <w:t>eNB</w:t>
      </w:r>
      <w:r>
        <w:rPr>
          <w:lang w:eastAsia="zh-CN"/>
        </w:rPr>
        <w:t xml:space="preserve"> and this source RAN node. If the direct forwarding path is available, the target eNB shall include </w:t>
      </w:r>
      <w:r w:rsidRPr="001D2E49">
        <w:rPr>
          <w:rFonts w:eastAsia="Calibri Light"/>
          <w:lang w:eastAsia="zh-CN"/>
        </w:rPr>
        <w:t xml:space="preserve">the </w:t>
      </w:r>
      <w:r w:rsidRPr="001D2E49">
        <w:rPr>
          <w:rFonts w:eastAsia="Calibri Light"/>
          <w:i/>
          <w:lang w:eastAsia="zh-CN"/>
        </w:rPr>
        <w:t>Direct Forwarding Path Availability</w:t>
      </w:r>
      <w:r w:rsidRPr="001D2E49">
        <w:rPr>
          <w:rFonts w:eastAsia="Calibri Light"/>
          <w:lang w:eastAsia="zh-CN"/>
        </w:rPr>
        <w:t xml:space="preserve"> IE</w:t>
      </w:r>
      <w:r>
        <w:rPr>
          <w:rFonts w:eastAsia="Calibri Light"/>
          <w:lang w:eastAsia="zh-CN"/>
        </w:rPr>
        <w:t xml:space="preserve"> in the </w:t>
      </w:r>
      <w:r>
        <w:rPr>
          <w:rFonts w:hint="eastAsia"/>
          <w:i/>
          <w:iCs/>
          <w:lang w:eastAsia="zh-CN"/>
        </w:rPr>
        <w:t>Target</w:t>
      </w:r>
      <w:r w:rsidRPr="008D0EDE">
        <w:rPr>
          <w:i/>
          <w:iCs/>
        </w:rPr>
        <w:t xml:space="preserve"> </w:t>
      </w:r>
      <w:r>
        <w:rPr>
          <w:i/>
          <w:iCs/>
        </w:rPr>
        <w:t>eNB</w:t>
      </w:r>
      <w:r w:rsidRPr="008D0EDE">
        <w:rPr>
          <w:i/>
          <w:iCs/>
        </w:rPr>
        <w:t xml:space="preserve"> to</w:t>
      </w:r>
      <w:r>
        <w:rPr>
          <w:rFonts w:hint="eastAsia"/>
          <w:i/>
          <w:iCs/>
          <w:lang w:eastAsia="zh-CN"/>
        </w:rPr>
        <w:t xml:space="preserve"> Source</w:t>
      </w:r>
      <w:r w:rsidRPr="008D0EDE">
        <w:rPr>
          <w:i/>
          <w:iCs/>
        </w:rPr>
        <w:t xml:space="preserve"> </w:t>
      </w:r>
      <w:r>
        <w:rPr>
          <w:i/>
          <w:iCs/>
        </w:rPr>
        <w:t>eNB</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t>.</w:t>
      </w:r>
    </w:p>
    <w:p w14:paraId="0E7774FD" w14:textId="70E18BDD" w:rsidR="00B635FB" w:rsidRDefault="00B635FB" w:rsidP="00E742C5">
      <w:pPr>
        <w:rPr>
          <w:ins w:id="46" w:author="Ericsson User" w:date="2022-11-03T17:30:00Z"/>
        </w:rPr>
      </w:pPr>
      <w:r>
        <w:t xml:space="preserve">If the </w:t>
      </w:r>
      <w:r w:rsidRPr="009F4D3A">
        <w:rPr>
          <w:i/>
        </w:rPr>
        <w:t>Direct Forwarding Path Availability</w:t>
      </w:r>
      <w:r w:rsidRPr="009F4D3A">
        <w:t xml:space="preserve"> </w:t>
      </w:r>
      <w:r>
        <w:t xml:space="preserve">IE is </w:t>
      </w:r>
      <w:r w:rsidRPr="009F4D3A">
        <w:t xml:space="preserve">included in the </w:t>
      </w:r>
      <w:r w:rsidRPr="009F4D3A">
        <w:rPr>
          <w:i/>
        </w:rPr>
        <w:t>Source eNB to Target eNB Transparent Container</w:t>
      </w:r>
      <w:r w:rsidRPr="009F4D3A">
        <w:t xml:space="preserve"> IE within the HANDOVER REQUEST message, the target eNB </w:t>
      </w:r>
      <w:r>
        <w:t>may</w:t>
      </w:r>
      <w:r w:rsidRPr="005B6060">
        <w:t xml:space="preserve"> use the information </w:t>
      </w:r>
      <w:r>
        <w:t>to assign tunnel</w:t>
      </w:r>
      <w:r w:rsidRPr="005B6060">
        <w:t xml:space="preserve"> </w:t>
      </w:r>
      <w:r w:rsidRPr="00F05E8D">
        <w:t>endpoints</w:t>
      </w:r>
      <w:r>
        <w:t xml:space="preserve"> in case of inter-system handover</w:t>
      </w:r>
      <w:r w:rsidRPr="005B6060">
        <w:t>.</w:t>
      </w:r>
    </w:p>
    <w:p w14:paraId="17BF8E81" w14:textId="5DBE23DE" w:rsidR="00437B2C" w:rsidRPr="00437B2C" w:rsidRDefault="00437B2C" w:rsidP="00E742C5">
      <w:ins w:id="47" w:author="Ericsson User" w:date="2022-11-03T17:30:00Z">
        <w:r>
          <w:t xml:space="preserve">If the HANDOVER REQUEST message contains within the </w:t>
        </w:r>
        <w:r>
          <w:rPr>
            <w:i/>
            <w:iCs/>
          </w:rPr>
          <w:t>Source eNB to Target eNB Transparent Container</w:t>
        </w:r>
        <w:r>
          <w:t xml:space="preserve"> IE the </w:t>
        </w:r>
        <w:proofErr w:type="gramStart"/>
        <w:r>
          <w:rPr>
            <w:i/>
            <w:iCs/>
          </w:rPr>
          <w:t>Time Based</w:t>
        </w:r>
        <w:proofErr w:type="gramEnd"/>
        <w:r>
          <w:rPr>
            <w:i/>
            <w:iCs/>
          </w:rPr>
          <w:t xml:space="preserve"> Handover Information</w:t>
        </w:r>
        <w:r>
          <w:t xml:space="preserve"> IE, the </w:t>
        </w:r>
      </w:ins>
      <w:ins w:id="48" w:author="Ericsson User" w:date="2022-11-03T17:31:00Z">
        <w:r>
          <w:t>target eNB shall, if supported, consider that the UE will appear in the target cell within the handover time window indicated.</w:t>
        </w:r>
      </w:ins>
    </w:p>
    <w:p w14:paraId="2C776073" w14:textId="6D7F39E5" w:rsidR="00E742C5" w:rsidRDefault="00E742C5" w:rsidP="00E742C5">
      <w:pPr>
        <w:rPr>
          <w:b/>
          <w:lang w:val="en-US"/>
        </w:rPr>
      </w:pPr>
      <w:r w:rsidRPr="00532DDA">
        <w:rPr>
          <w:b/>
          <w:highlight w:val="yellow"/>
          <w:lang w:val="en-US"/>
        </w:rPr>
        <w:t>NEXT CHANGE</w:t>
      </w:r>
    </w:p>
    <w:p w14:paraId="0A80D9AA" w14:textId="77777777" w:rsidR="00B635FB" w:rsidRPr="008711EA" w:rsidRDefault="00B635FB" w:rsidP="00B635FB">
      <w:pPr>
        <w:pStyle w:val="Heading4"/>
      </w:pPr>
      <w:bookmarkStart w:id="49" w:name="_Toc20953428"/>
      <w:bookmarkStart w:id="50" w:name="_Toc29390605"/>
      <w:bookmarkStart w:id="51" w:name="_Toc36551342"/>
      <w:bookmarkStart w:id="52" w:name="_Toc45831539"/>
      <w:bookmarkStart w:id="53" w:name="_Toc51762492"/>
      <w:bookmarkStart w:id="54" w:name="_Toc64381544"/>
      <w:bookmarkStart w:id="55" w:name="_Toc73964062"/>
      <w:bookmarkStart w:id="56" w:name="_Toc88646670"/>
      <w:bookmarkStart w:id="57" w:name="_Toc97882619"/>
      <w:bookmarkStart w:id="58" w:name="_Toc98531194"/>
      <w:bookmarkStart w:id="59" w:name="_Toc105517266"/>
      <w:bookmarkStart w:id="60" w:name="_Toc106108157"/>
      <w:bookmarkStart w:id="61" w:name="_Toc113656742"/>
      <w:bookmarkStart w:id="62" w:name="_Toc114051961"/>
      <w:r w:rsidRPr="008711EA">
        <w:t>8.4.2.4</w:t>
      </w:r>
      <w:r w:rsidRPr="008711EA">
        <w:tab/>
        <w:t>Abnormal Conditions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C2AF340" w14:textId="77777777" w:rsidR="00B635FB" w:rsidRPr="008711EA" w:rsidRDefault="00B635FB" w:rsidP="00B635FB">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66C2A355" w14:textId="77777777" w:rsidR="00B635FB" w:rsidRPr="008711EA" w:rsidRDefault="00B635FB" w:rsidP="00B635FB">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5400DFDA" w14:textId="77777777" w:rsidR="00B635FB" w:rsidRPr="008711EA" w:rsidRDefault="00B635FB" w:rsidP="00B635FB">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40987E38" w14:textId="77777777" w:rsidR="00B635FB" w:rsidRPr="008711EA" w:rsidRDefault="00B635FB" w:rsidP="00B635FB">
      <w:pPr>
        <w:pStyle w:val="NO"/>
      </w:pPr>
      <w:r w:rsidRPr="008711EA">
        <w:t>NOTE:</w:t>
      </w:r>
      <w:r w:rsidRPr="008711EA">
        <w:tab/>
        <w:t>It is assumed that the information needed to verify this condition is visible within the system, see subclause 4.1.</w:t>
      </w:r>
    </w:p>
    <w:p w14:paraId="352F03E2" w14:textId="77777777" w:rsidR="00B635FB" w:rsidRPr="008711EA" w:rsidRDefault="00B635FB" w:rsidP="00B635FB">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w:t>
      </w:r>
      <w:r w:rsidRPr="008711EA">
        <w:lastRenderedPageBreak/>
        <w:t>configured list of allowed encryption algorithms in the eNB (TS 33.401 [15]), the target eNB shall reject the procedure using the HANDOVER FAILURE message.</w:t>
      </w:r>
    </w:p>
    <w:p w14:paraId="67B4D143" w14:textId="77777777" w:rsidR="00B635FB" w:rsidRPr="008711EA" w:rsidRDefault="00B635FB" w:rsidP="00B635FB">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1ECCE137" w14:textId="77777777" w:rsidR="00B635FB" w:rsidRPr="008711EA" w:rsidRDefault="00B635FB" w:rsidP="00B635FB">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44DCF190" w14:textId="47353978" w:rsidR="00B635FB" w:rsidRDefault="00B635FB" w:rsidP="00E742C5">
      <w:pPr>
        <w:rPr>
          <w:ins w:id="63" w:author="Ericsson User" w:date="2022-11-03T17:31:00Z"/>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5FEA8689" w14:textId="4DA1D7F8" w:rsidR="00437B2C" w:rsidRDefault="00437B2C" w:rsidP="00E742C5">
      <w:pPr>
        <w:rPr>
          <w:ins w:id="64" w:author="Ericsson User" w:date="2022-11-03T17:33:00Z"/>
          <w:lang w:eastAsia="zh-CN"/>
        </w:rPr>
      </w:pPr>
      <w:ins w:id="65" w:author="Ericsson User" w:date="2022-11-03T17:31:00Z">
        <w:r>
          <w:rPr>
            <w:lang w:eastAsia="zh-CN"/>
          </w:rPr>
          <w:t xml:space="preserve">If the target eNB receives a HANDOVER REQUEST message containing a </w:t>
        </w:r>
        <w:proofErr w:type="gramStart"/>
        <w:r>
          <w:rPr>
            <w:i/>
            <w:iCs/>
            <w:lang w:eastAsia="zh-CN"/>
          </w:rPr>
          <w:t>Time Based</w:t>
        </w:r>
        <w:proofErr w:type="gramEnd"/>
        <w:r>
          <w:rPr>
            <w:i/>
            <w:iCs/>
            <w:lang w:eastAsia="zh-CN"/>
          </w:rPr>
          <w:t xml:space="preserve"> Handover Information</w:t>
        </w:r>
        <w:r>
          <w:rPr>
            <w:lang w:eastAsia="zh-CN"/>
          </w:rPr>
          <w:t xml:space="preserve"> IE in the </w:t>
        </w:r>
      </w:ins>
      <w:ins w:id="66" w:author="Ericsson User" w:date="2022-11-03T17:32:00Z">
        <w:r>
          <w:rPr>
            <w:i/>
            <w:iCs/>
            <w:lang w:eastAsia="zh-CN"/>
          </w:rPr>
          <w:t>Source eNB to Target eNB Transparent Container</w:t>
        </w:r>
        <w:r>
          <w:rPr>
            <w:lang w:eastAsia="zh-CN"/>
          </w:rPr>
          <w:t xml:space="preserve"> IE but the UE does not appear in the target cell before the handover time window duration indicated, the target eNB shall consider the procedur</w:t>
        </w:r>
      </w:ins>
      <w:ins w:id="67" w:author="Ericsson User" w:date="2022-11-03T17:33:00Z">
        <w:r>
          <w:rPr>
            <w:lang w:eastAsia="zh-CN"/>
          </w:rPr>
          <w:t>e as failed.</w:t>
        </w:r>
      </w:ins>
    </w:p>
    <w:p w14:paraId="54E73602" w14:textId="7627D63C" w:rsidR="00437B2C" w:rsidRPr="00437B2C" w:rsidRDefault="00437B2C" w:rsidP="00E742C5">
      <w:pPr>
        <w:rPr>
          <w:b/>
          <w:lang w:val="en-US"/>
        </w:rPr>
      </w:pPr>
      <w:ins w:id="68" w:author="Ericsson User" w:date="2022-11-03T17:33:00Z">
        <w:r>
          <w:rPr>
            <w:lang w:eastAsia="zh-CN"/>
          </w:rPr>
          <w:t>Editor’s Note: This abnormal condition should be further checked.</w:t>
        </w:r>
      </w:ins>
    </w:p>
    <w:p w14:paraId="7ABBE774" w14:textId="321D8817" w:rsidR="00E742C5" w:rsidRDefault="00E742C5" w:rsidP="00E742C5">
      <w:pPr>
        <w:rPr>
          <w:b/>
          <w:lang w:val="en-US"/>
        </w:rPr>
      </w:pPr>
      <w:r w:rsidRPr="00532DDA">
        <w:rPr>
          <w:b/>
          <w:highlight w:val="yellow"/>
          <w:lang w:val="en-US"/>
        </w:rPr>
        <w:t>NEXT CHANGE</w:t>
      </w:r>
    </w:p>
    <w:p w14:paraId="7883E37B" w14:textId="77777777" w:rsidR="00B635FB" w:rsidRPr="008711EA" w:rsidRDefault="00B635FB" w:rsidP="00B635FB">
      <w:pPr>
        <w:pStyle w:val="Heading4"/>
      </w:pPr>
      <w:bookmarkStart w:id="69" w:name="_Toc20953712"/>
      <w:bookmarkStart w:id="70" w:name="_Toc29390889"/>
      <w:bookmarkStart w:id="71" w:name="_Toc36551626"/>
      <w:bookmarkStart w:id="72" w:name="_Toc45831848"/>
      <w:bookmarkStart w:id="73" w:name="_Toc51762801"/>
      <w:bookmarkStart w:id="74" w:name="_Toc64381853"/>
      <w:bookmarkStart w:id="75" w:name="_Toc73964371"/>
      <w:bookmarkStart w:id="76" w:name="_Toc88646980"/>
      <w:bookmarkStart w:id="77" w:name="_Toc97882929"/>
      <w:bookmarkStart w:id="78" w:name="_Toc98531504"/>
      <w:bookmarkStart w:id="79" w:name="_Toc105517576"/>
      <w:bookmarkStart w:id="80" w:name="_Toc106108467"/>
      <w:bookmarkStart w:id="81" w:name="_Toc113657052"/>
      <w:bookmarkStart w:id="82" w:name="_Toc114052271"/>
      <w:r w:rsidRPr="008711EA">
        <w:t>9.2.1.7</w:t>
      </w:r>
      <w:r w:rsidRPr="008711EA">
        <w:tab/>
        <w:t>Source eNB to Target eNB Transparent Container</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BAE55C" w14:textId="77777777" w:rsidR="00B635FB" w:rsidRPr="008711EA" w:rsidRDefault="00B635FB" w:rsidP="00B635FB">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7AFDE80A" w14:textId="77777777" w:rsidR="00B635FB" w:rsidRPr="008711EA" w:rsidRDefault="00B635FB" w:rsidP="00B635FB">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B635FB" w:rsidRPr="008711EA" w14:paraId="10011595" w14:textId="77777777" w:rsidTr="000A2B52">
        <w:trPr>
          <w:gridAfter w:val="1"/>
          <w:wAfter w:w="113" w:type="dxa"/>
          <w:jc w:val="center"/>
        </w:trPr>
        <w:tc>
          <w:tcPr>
            <w:tcW w:w="1897" w:type="dxa"/>
            <w:gridSpan w:val="2"/>
          </w:tcPr>
          <w:p w14:paraId="79BBBDF1" w14:textId="77777777" w:rsidR="00B635FB" w:rsidRPr="008711EA" w:rsidRDefault="00B635FB" w:rsidP="000A2B52">
            <w:pPr>
              <w:pStyle w:val="TAH"/>
              <w:rPr>
                <w:rFonts w:cs="Arial"/>
                <w:lang w:eastAsia="ja-JP"/>
              </w:rPr>
            </w:pPr>
            <w:r w:rsidRPr="008711EA">
              <w:rPr>
                <w:rFonts w:cs="Arial"/>
                <w:lang w:eastAsia="ja-JP"/>
              </w:rPr>
              <w:lastRenderedPageBreak/>
              <w:t>IE/Group Name</w:t>
            </w:r>
          </w:p>
        </w:tc>
        <w:tc>
          <w:tcPr>
            <w:tcW w:w="1235" w:type="dxa"/>
            <w:gridSpan w:val="2"/>
          </w:tcPr>
          <w:p w14:paraId="3272BF90" w14:textId="77777777" w:rsidR="00B635FB" w:rsidRPr="008711EA" w:rsidRDefault="00B635FB" w:rsidP="000A2B52">
            <w:pPr>
              <w:pStyle w:val="TAH"/>
              <w:rPr>
                <w:rFonts w:cs="Arial"/>
                <w:lang w:eastAsia="ja-JP"/>
              </w:rPr>
            </w:pPr>
            <w:r w:rsidRPr="008711EA">
              <w:rPr>
                <w:rFonts w:cs="Arial"/>
                <w:lang w:eastAsia="ja-JP"/>
              </w:rPr>
              <w:t>Presence</w:t>
            </w:r>
          </w:p>
        </w:tc>
        <w:tc>
          <w:tcPr>
            <w:tcW w:w="1033" w:type="dxa"/>
            <w:gridSpan w:val="2"/>
          </w:tcPr>
          <w:p w14:paraId="772BB846" w14:textId="77777777" w:rsidR="00B635FB" w:rsidRPr="008711EA" w:rsidRDefault="00B635FB" w:rsidP="000A2B52">
            <w:pPr>
              <w:pStyle w:val="TAH"/>
              <w:rPr>
                <w:rFonts w:cs="Arial"/>
                <w:lang w:eastAsia="ja-JP"/>
              </w:rPr>
            </w:pPr>
            <w:r w:rsidRPr="008711EA">
              <w:rPr>
                <w:rFonts w:cs="Arial"/>
                <w:lang w:eastAsia="ja-JP"/>
              </w:rPr>
              <w:t>Range</w:t>
            </w:r>
          </w:p>
        </w:tc>
        <w:tc>
          <w:tcPr>
            <w:tcW w:w="1319" w:type="dxa"/>
            <w:gridSpan w:val="2"/>
          </w:tcPr>
          <w:p w14:paraId="634941C6" w14:textId="77777777" w:rsidR="00B635FB" w:rsidRPr="008711EA" w:rsidRDefault="00B635FB" w:rsidP="000A2B52">
            <w:pPr>
              <w:pStyle w:val="TAH"/>
              <w:rPr>
                <w:rFonts w:cs="Arial"/>
                <w:lang w:eastAsia="ja-JP"/>
              </w:rPr>
            </w:pPr>
            <w:r w:rsidRPr="008711EA">
              <w:rPr>
                <w:rFonts w:cs="Arial"/>
                <w:lang w:eastAsia="ja-JP"/>
              </w:rPr>
              <w:t>IE type and reference</w:t>
            </w:r>
          </w:p>
        </w:tc>
        <w:tc>
          <w:tcPr>
            <w:tcW w:w="1847" w:type="dxa"/>
            <w:gridSpan w:val="2"/>
          </w:tcPr>
          <w:p w14:paraId="0C6D3BF3" w14:textId="77777777" w:rsidR="00B635FB" w:rsidRPr="008711EA" w:rsidRDefault="00B635FB" w:rsidP="000A2B52">
            <w:pPr>
              <w:pStyle w:val="TAH"/>
              <w:rPr>
                <w:rFonts w:cs="Arial"/>
                <w:lang w:eastAsia="ja-JP"/>
              </w:rPr>
            </w:pPr>
            <w:r w:rsidRPr="008711EA">
              <w:rPr>
                <w:rFonts w:cs="Arial"/>
                <w:lang w:eastAsia="ja-JP"/>
              </w:rPr>
              <w:t>Semantics description</w:t>
            </w:r>
          </w:p>
        </w:tc>
        <w:tc>
          <w:tcPr>
            <w:tcW w:w="1086" w:type="dxa"/>
            <w:gridSpan w:val="2"/>
          </w:tcPr>
          <w:p w14:paraId="55A185C9" w14:textId="77777777" w:rsidR="00B635FB" w:rsidRPr="008711EA" w:rsidRDefault="00B635FB" w:rsidP="000A2B52">
            <w:pPr>
              <w:pStyle w:val="TAH"/>
              <w:rPr>
                <w:rFonts w:cs="Arial"/>
                <w:lang w:eastAsia="ja-JP"/>
              </w:rPr>
            </w:pPr>
            <w:r w:rsidRPr="008711EA">
              <w:rPr>
                <w:rFonts w:cs="Arial"/>
                <w:lang w:eastAsia="ja-JP"/>
              </w:rPr>
              <w:t>Criticality</w:t>
            </w:r>
          </w:p>
        </w:tc>
        <w:tc>
          <w:tcPr>
            <w:tcW w:w="1047" w:type="dxa"/>
            <w:gridSpan w:val="2"/>
          </w:tcPr>
          <w:p w14:paraId="309645D0" w14:textId="77777777" w:rsidR="00B635FB" w:rsidRPr="008711EA" w:rsidRDefault="00B635FB" w:rsidP="000A2B52">
            <w:pPr>
              <w:pStyle w:val="TAH"/>
              <w:rPr>
                <w:rFonts w:cs="Arial"/>
                <w:lang w:eastAsia="ja-JP"/>
              </w:rPr>
            </w:pPr>
            <w:r w:rsidRPr="008711EA">
              <w:rPr>
                <w:rFonts w:cs="Arial"/>
                <w:lang w:eastAsia="ja-JP"/>
              </w:rPr>
              <w:t>Assigned Criticality</w:t>
            </w:r>
          </w:p>
        </w:tc>
      </w:tr>
      <w:tr w:rsidR="00B635FB" w:rsidRPr="008711EA" w14:paraId="2229AFA4" w14:textId="77777777" w:rsidTr="000A2B52">
        <w:trPr>
          <w:gridAfter w:val="1"/>
          <w:wAfter w:w="113" w:type="dxa"/>
          <w:jc w:val="center"/>
        </w:trPr>
        <w:tc>
          <w:tcPr>
            <w:tcW w:w="1897" w:type="dxa"/>
            <w:gridSpan w:val="2"/>
          </w:tcPr>
          <w:p w14:paraId="14A5A084" w14:textId="77777777" w:rsidR="00B635FB" w:rsidRPr="008711EA" w:rsidRDefault="00B635FB" w:rsidP="000A2B52">
            <w:pPr>
              <w:pStyle w:val="TAC"/>
              <w:jc w:val="left"/>
              <w:rPr>
                <w:rFonts w:cs="Arial"/>
                <w:lang w:eastAsia="ja-JP"/>
              </w:rPr>
            </w:pPr>
            <w:r w:rsidRPr="008711EA">
              <w:rPr>
                <w:rFonts w:cs="Arial"/>
                <w:lang w:eastAsia="ja-JP"/>
              </w:rPr>
              <w:t>RRC Container</w:t>
            </w:r>
          </w:p>
        </w:tc>
        <w:tc>
          <w:tcPr>
            <w:tcW w:w="1235" w:type="dxa"/>
            <w:gridSpan w:val="2"/>
          </w:tcPr>
          <w:p w14:paraId="310BA1F3" w14:textId="77777777" w:rsidR="00B635FB" w:rsidRPr="008711EA" w:rsidRDefault="00B635FB" w:rsidP="000A2B52">
            <w:pPr>
              <w:pStyle w:val="TAC"/>
              <w:jc w:val="left"/>
              <w:rPr>
                <w:rFonts w:cs="Arial"/>
                <w:lang w:eastAsia="ja-JP"/>
              </w:rPr>
            </w:pPr>
            <w:r w:rsidRPr="008711EA">
              <w:rPr>
                <w:rFonts w:cs="Arial"/>
                <w:lang w:eastAsia="ja-JP"/>
              </w:rPr>
              <w:t>M</w:t>
            </w:r>
          </w:p>
        </w:tc>
        <w:tc>
          <w:tcPr>
            <w:tcW w:w="1033" w:type="dxa"/>
            <w:gridSpan w:val="2"/>
          </w:tcPr>
          <w:p w14:paraId="2650B162" w14:textId="77777777" w:rsidR="00B635FB" w:rsidRPr="008711EA" w:rsidRDefault="00B635FB" w:rsidP="000A2B52">
            <w:pPr>
              <w:pStyle w:val="TAC"/>
              <w:jc w:val="left"/>
              <w:rPr>
                <w:rFonts w:cs="Arial"/>
                <w:lang w:eastAsia="ja-JP"/>
              </w:rPr>
            </w:pPr>
          </w:p>
        </w:tc>
        <w:tc>
          <w:tcPr>
            <w:tcW w:w="1319" w:type="dxa"/>
            <w:gridSpan w:val="2"/>
          </w:tcPr>
          <w:p w14:paraId="00B1C8BC" w14:textId="77777777" w:rsidR="00B635FB" w:rsidRPr="008711EA" w:rsidRDefault="00B635FB" w:rsidP="000A2B52">
            <w:pPr>
              <w:pStyle w:val="TAL"/>
              <w:rPr>
                <w:rFonts w:cs="Arial"/>
                <w:lang w:eastAsia="ja-JP"/>
              </w:rPr>
            </w:pPr>
            <w:r w:rsidRPr="008711EA">
              <w:rPr>
                <w:rFonts w:cs="Arial"/>
                <w:lang w:eastAsia="ja-JP"/>
              </w:rPr>
              <w:t>OCTET STRING</w:t>
            </w:r>
          </w:p>
        </w:tc>
        <w:tc>
          <w:tcPr>
            <w:tcW w:w="1847" w:type="dxa"/>
            <w:gridSpan w:val="2"/>
          </w:tcPr>
          <w:p w14:paraId="3F6E7664" w14:textId="77777777" w:rsidR="00B635FB" w:rsidRPr="008711EA" w:rsidRDefault="00B635FB" w:rsidP="000A2B52">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0BC0A69C"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8C46A29" w14:textId="77777777" w:rsidR="00B635FB" w:rsidRPr="008711EA" w:rsidRDefault="00B635FB" w:rsidP="000A2B52">
            <w:pPr>
              <w:pStyle w:val="TAC"/>
              <w:rPr>
                <w:rFonts w:cs="Arial"/>
                <w:lang w:eastAsia="ja-JP"/>
              </w:rPr>
            </w:pPr>
          </w:p>
        </w:tc>
      </w:tr>
      <w:tr w:rsidR="00B635FB" w:rsidRPr="008711EA" w14:paraId="5258F506" w14:textId="77777777" w:rsidTr="000A2B52">
        <w:trPr>
          <w:gridAfter w:val="1"/>
          <w:wAfter w:w="113" w:type="dxa"/>
          <w:jc w:val="center"/>
        </w:trPr>
        <w:tc>
          <w:tcPr>
            <w:tcW w:w="1897" w:type="dxa"/>
            <w:gridSpan w:val="2"/>
          </w:tcPr>
          <w:p w14:paraId="3443ED16" w14:textId="77777777" w:rsidR="00B635FB" w:rsidRPr="008711EA" w:rsidRDefault="00B635FB" w:rsidP="000A2B52">
            <w:pPr>
              <w:pStyle w:val="TAL"/>
              <w:rPr>
                <w:rFonts w:cs="Arial"/>
                <w:b/>
                <w:lang w:eastAsia="ja-JP"/>
              </w:rPr>
            </w:pPr>
            <w:r w:rsidRPr="008711EA">
              <w:rPr>
                <w:rFonts w:cs="Arial"/>
                <w:b/>
                <w:lang w:eastAsia="ja-JP"/>
              </w:rPr>
              <w:t>E-RABs Information List</w:t>
            </w:r>
          </w:p>
        </w:tc>
        <w:tc>
          <w:tcPr>
            <w:tcW w:w="1235" w:type="dxa"/>
            <w:gridSpan w:val="2"/>
          </w:tcPr>
          <w:p w14:paraId="2CEB3BE9" w14:textId="77777777" w:rsidR="00B635FB" w:rsidRPr="008711EA" w:rsidRDefault="00B635FB" w:rsidP="000A2B52">
            <w:pPr>
              <w:pStyle w:val="TAL"/>
              <w:rPr>
                <w:rFonts w:cs="Arial"/>
                <w:lang w:eastAsia="ja-JP"/>
              </w:rPr>
            </w:pPr>
          </w:p>
        </w:tc>
        <w:tc>
          <w:tcPr>
            <w:tcW w:w="1033" w:type="dxa"/>
            <w:gridSpan w:val="2"/>
          </w:tcPr>
          <w:p w14:paraId="57662818" w14:textId="77777777" w:rsidR="00B635FB" w:rsidRPr="008711EA" w:rsidRDefault="00B635FB" w:rsidP="000A2B52">
            <w:pPr>
              <w:pStyle w:val="TAL"/>
              <w:rPr>
                <w:rFonts w:cs="Arial"/>
                <w:lang w:eastAsia="ja-JP"/>
              </w:rPr>
            </w:pPr>
            <w:r w:rsidRPr="008711EA">
              <w:rPr>
                <w:rFonts w:cs="Arial"/>
                <w:i/>
                <w:iCs/>
                <w:lang w:eastAsia="ja-JP"/>
              </w:rPr>
              <w:t>0..1</w:t>
            </w:r>
          </w:p>
        </w:tc>
        <w:tc>
          <w:tcPr>
            <w:tcW w:w="1319" w:type="dxa"/>
            <w:gridSpan w:val="2"/>
          </w:tcPr>
          <w:p w14:paraId="051D0161" w14:textId="77777777" w:rsidR="00B635FB" w:rsidRPr="008711EA" w:rsidRDefault="00B635FB" w:rsidP="000A2B52">
            <w:pPr>
              <w:pStyle w:val="TAL"/>
              <w:rPr>
                <w:rFonts w:cs="Arial"/>
                <w:lang w:eastAsia="ja-JP"/>
              </w:rPr>
            </w:pPr>
          </w:p>
        </w:tc>
        <w:tc>
          <w:tcPr>
            <w:tcW w:w="1847" w:type="dxa"/>
            <w:gridSpan w:val="2"/>
          </w:tcPr>
          <w:p w14:paraId="44CAA5DA" w14:textId="77777777" w:rsidR="00B635FB" w:rsidRPr="008711EA" w:rsidRDefault="00B635FB" w:rsidP="000A2B52">
            <w:pPr>
              <w:pStyle w:val="TAL"/>
              <w:rPr>
                <w:rFonts w:cs="Arial"/>
                <w:lang w:eastAsia="ja-JP"/>
              </w:rPr>
            </w:pPr>
          </w:p>
        </w:tc>
        <w:tc>
          <w:tcPr>
            <w:tcW w:w="1086" w:type="dxa"/>
            <w:gridSpan w:val="2"/>
          </w:tcPr>
          <w:p w14:paraId="2D497E34"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77B5AD7" w14:textId="77777777" w:rsidR="00B635FB" w:rsidRPr="008711EA" w:rsidRDefault="00B635FB" w:rsidP="000A2B52">
            <w:pPr>
              <w:pStyle w:val="TAC"/>
              <w:rPr>
                <w:rFonts w:cs="Arial"/>
                <w:lang w:eastAsia="ja-JP"/>
              </w:rPr>
            </w:pPr>
          </w:p>
        </w:tc>
      </w:tr>
      <w:tr w:rsidR="00B635FB" w:rsidRPr="008711EA" w14:paraId="76237F1E" w14:textId="77777777" w:rsidTr="000A2B52">
        <w:trPr>
          <w:gridAfter w:val="1"/>
          <w:wAfter w:w="113" w:type="dxa"/>
          <w:jc w:val="center"/>
        </w:trPr>
        <w:tc>
          <w:tcPr>
            <w:tcW w:w="1897" w:type="dxa"/>
            <w:gridSpan w:val="2"/>
          </w:tcPr>
          <w:p w14:paraId="39BCB807" w14:textId="77777777" w:rsidR="00B635FB" w:rsidRPr="008711EA" w:rsidRDefault="00B635FB" w:rsidP="000A2B52">
            <w:pPr>
              <w:pStyle w:val="TAL"/>
              <w:ind w:left="142"/>
              <w:rPr>
                <w:rFonts w:cs="Arial"/>
                <w:b/>
                <w:bCs/>
                <w:lang w:eastAsia="ja-JP"/>
              </w:rPr>
            </w:pPr>
            <w:r w:rsidRPr="008711EA">
              <w:rPr>
                <w:rFonts w:cs="Arial"/>
                <w:b/>
                <w:bCs/>
                <w:lang w:eastAsia="ja-JP"/>
              </w:rPr>
              <w:t>&gt;E-RABs Information Item</w:t>
            </w:r>
          </w:p>
        </w:tc>
        <w:tc>
          <w:tcPr>
            <w:tcW w:w="1235" w:type="dxa"/>
            <w:gridSpan w:val="2"/>
          </w:tcPr>
          <w:p w14:paraId="17ECBE03" w14:textId="77777777" w:rsidR="00B635FB" w:rsidRPr="008711EA" w:rsidRDefault="00B635FB" w:rsidP="000A2B52">
            <w:pPr>
              <w:pStyle w:val="TAL"/>
              <w:rPr>
                <w:rFonts w:cs="Arial"/>
                <w:lang w:eastAsia="ja-JP"/>
              </w:rPr>
            </w:pPr>
          </w:p>
        </w:tc>
        <w:tc>
          <w:tcPr>
            <w:tcW w:w="1033" w:type="dxa"/>
            <w:gridSpan w:val="2"/>
          </w:tcPr>
          <w:p w14:paraId="704227EB" w14:textId="77777777" w:rsidR="00B635FB" w:rsidRPr="008711EA" w:rsidRDefault="00B635FB" w:rsidP="000A2B52">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3502505E" w14:textId="77777777" w:rsidR="00B635FB" w:rsidRPr="008711EA" w:rsidRDefault="00B635FB" w:rsidP="000A2B52">
            <w:pPr>
              <w:pStyle w:val="TAL"/>
              <w:rPr>
                <w:rFonts w:cs="Arial"/>
                <w:lang w:eastAsia="ja-JP"/>
              </w:rPr>
            </w:pPr>
          </w:p>
        </w:tc>
        <w:tc>
          <w:tcPr>
            <w:tcW w:w="1847" w:type="dxa"/>
            <w:gridSpan w:val="2"/>
          </w:tcPr>
          <w:p w14:paraId="34D1F280" w14:textId="77777777" w:rsidR="00B635FB" w:rsidRPr="008711EA" w:rsidRDefault="00B635FB" w:rsidP="000A2B52">
            <w:pPr>
              <w:pStyle w:val="TAL"/>
              <w:rPr>
                <w:rFonts w:cs="Arial"/>
                <w:lang w:eastAsia="ja-JP"/>
              </w:rPr>
            </w:pPr>
          </w:p>
        </w:tc>
        <w:tc>
          <w:tcPr>
            <w:tcW w:w="1086" w:type="dxa"/>
            <w:gridSpan w:val="2"/>
          </w:tcPr>
          <w:p w14:paraId="7550F5DC" w14:textId="77777777" w:rsidR="00B635FB" w:rsidRPr="008711EA" w:rsidRDefault="00B635FB" w:rsidP="000A2B52">
            <w:pPr>
              <w:pStyle w:val="TAC"/>
              <w:rPr>
                <w:rFonts w:cs="Arial"/>
                <w:lang w:eastAsia="ja-JP"/>
              </w:rPr>
            </w:pPr>
            <w:r w:rsidRPr="008711EA">
              <w:rPr>
                <w:rFonts w:cs="Arial"/>
                <w:lang w:eastAsia="ja-JP"/>
              </w:rPr>
              <w:t>EACH</w:t>
            </w:r>
          </w:p>
        </w:tc>
        <w:tc>
          <w:tcPr>
            <w:tcW w:w="1047" w:type="dxa"/>
            <w:gridSpan w:val="2"/>
          </w:tcPr>
          <w:p w14:paraId="3DF4DF33" w14:textId="77777777" w:rsidR="00B635FB" w:rsidRPr="008711EA" w:rsidRDefault="00B635FB" w:rsidP="000A2B52">
            <w:pPr>
              <w:pStyle w:val="TAC"/>
              <w:rPr>
                <w:rFonts w:cs="Arial"/>
                <w:lang w:eastAsia="ja-JP"/>
              </w:rPr>
            </w:pPr>
            <w:r w:rsidRPr="008711EA">
              <w:rPr>
                <w:rFonts w:cs="Arial"/>
                <w:lang w:eastAsia="ja-JP"/>
              </w:rPr>
              <w:t>ignore</w:t>
            </w:r>
          </w:p>
        </w:tc>
      </w:tr>
      <w:tr w:rsidR="00B635FB" w:rsidRPr="008711EA" w14:paraId="3051829C" w14:textId="77777777" w:rsidTr="000A2B52">
        <w:trPr>
          <w:gridAfter w:val="1"/>
          <w:wAfter w:w="113" w:type="dxa"/>
          <w:jc w:val="center"/>
        </w:trPr>
        <w:tc>
          <w:tcPr>
            <w:tcW w:w="1897" w:type="dxa"/>
            <w:gridSpan w:val="2"/>
          </w:tcPr>
          <w:p w14:paraId="4AD088B3" w14:textId="77777777" w:rsidR="00B635FB" w:rsidRPr="008711EA" w:rsidRDefault="00B635FB" w:rsidP="000A2B52">
            <w:pPr>
              <w:pStyle w:val="TAL"/>
              <w:ind w:left="284"/>
              <w:rPr>
                <w:rFonts w:cs="Arial"/>
                <w:lang w:eastAsia="ja-JP"/>
              </w:rPr>
            </w:pPr>
            <w:r w:rsidRPr="008711EA">
              <w:rPr>
                <w:rFonts w:cs="Arial"/>
                <w:lang w:eastAsia="ja-JP"/>
              </w:rPr>
              <w:t>&gt;&gt;E-RAB ID</w:t>
            </w:r>
          </w:p>
        </w:tc>
        <w:tc>
          <w:tcPr>
            <w:tcW w:w="1235" w:type="dxa"/>
            <w:gridSpan w:val="2"/>
          </w:tcPr>
          <w:p w14:paraId="3D191CF6" w14:textId="77777777" w:rsidR="00B635FB" w:rsidRPr="008711EA" w:rsidRDefault="00B635FB" w:rsidP="000A2B52">
            <w:pPr>
              <w:pStyle w:val="TAL"/>
              <w:rPr>
                <w:rFonts w:cs="Arial"/>
                <w:lang w:eastAsia="ja-JP"/>
              </w:rPr>
            </w:pPr>
            <w:r w:rsidRPr="008711EA">
              <w:rPr>
                <w:rFonts w:cs="Arial"/>
                <w:lang w:eastAsia="ja-JP"/>
              </w:rPr>
              <w:t>M</w:t>
            </w:r>
          </w:p>
        </w:tc>
        <w:tc>
          <w:tcPr>
            <w:tcW w:w="1033" w:type="dxa"/>
            <w:gridSpan w:val="2"/>
          </w:tcPr>
          <w:p w14:paraId="0778CC5B" w14:textId="77777777" w:rsidR="00B635FB" w:rsidRPr="008711EA" w:rsidRDefault="00B635FB" w:rsidP="000A2B52">
            <w:pPr>
              <w:pStyle w:val="TAL"/>
              <w:rPr>
                <w:rFonts w:cs="Arial"/>
                <w:lang w:eastAsia="ja-JP"/>
              </w:rPr>
            </w:pPr>
          </w:p>
        </w:tc>
        <w:tc>
          <w:tcPr>
            <w:tcW w:w="1319" w:type="dxa"/>
            <w:gridSpan w:val="2"/>
          </w:tcPr>
          <w:p w14:paraId="4044815F" w14:textId="77777777" w:rsidR="00B635FB" w:rsidRPr="008711EA" w:rsidRDefault="00B635FB" w:rsidP="000A2B52">
            <w:pPr>
              <w:pStyle w:val="TAL"/>
              <w:rPr>
                <w:rFonts w:cs="Arial"/>
                <w:lang w:eastAsia="ja-JP"/>
              </w:rPr>
            </w:pPr>
            <w:r w:rsidRPr="008711EA">
              <w:rPr>
                <w:rFonts w:cs="Arial"/>
                <w:snapToGrid w:val="0"/>
                <w:lang w:eastAsia="ja-JP"/>
              </w:rPr>
              <w:t>9.2.1.2</w:t>
            </w:r>
          </w:p>
        </w:tc>
        <w:tc>
          <w:tcPr>
            <w:tcW w:w="1847" w:type="dxa"/>
            <w:gridSpan w:val="2"/>
          </w:tcPr>
          <w:p w14:paraId="1F23E9D6" w14:textId="77777777" w:rsidR="00B635FB" w:rsidRPr="008711EA" w:rsidRDefault="00B635FB" w:rsidP="000A2B52">
            <w:pPr>
              <w:pStyle w:val="TAL"/>
              <w:rPr>
                <w:rFonts w:cs="Arial"/>
                <w:lang w:eastAsia="ja-JP"/>
              </w:rPr>
            </w:pPr>
          </w:p>
        </w:tc>
        <w:tc>
          <w:tcPr>
            <w:tcW w:w="1086" w:type="dxa"/>
            <w:gridSpan w:val="2"/>
          </w:tcPr>
          <w:p w14:paraId="3FCE85CB"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0EF886C" w14:textId="77777777" w:rsidR="00B635FB" w:rsidRPr="008711EA" w:rsidRDefault="00B635FB" w:rsidP="000A2B52">
            <w:pPr>
              <w:pStyle w:val="TAC"/>
              <w:rPr>
                <w:rFonts w:cs="Arial"/>
                <w:lang w:eastAsia="ja-JP"/>
              </w:rPr>
            </w:pPr>
          </w:p>
        </w:tc>
      </w:tr>
      <w:tr w:rsidR="00B635FB" w:rsidRPr="008711EA" w14:paraId="3F2CCA90" w14:textId="77777777" w:rsidTr="000A2B52">
        <w:trPr>
          <w:gridAfter w:val="1"/>
          <w:wAfter w:w="113" w:type="dxa"/>
          <w:jc w:val="center"/>
        </w:trPr>
        <w:tc>
          <w:tcPr>
            <w:tcW w:w="1897" w:type="dxa"/>
            <w:gridSpan w:val="2"/>
          </w:tcPr>
          <w:p w14:paraId="420C5963" w14:textId="77777777" w:rsidR="00B635FB" w:rsidRPr="008711EA" w:rsidRDefault="00B635FB" w:rsidP="000A2B52">
            <w:pPr>
              <w:pStyle w:val="TAL"/>
              <w:ind w:left="284"/>
              <w:rPr>
                <w:rFonts w:cs="Arial"/>
                <w:lang w:eastAsia="ja-JP"/>
              </w:rPr>
            </w:pPr>
            <w:r w:rsidRPr="008711EA">
              <w:rPr>
                <w:rFonts w:cs="Arial"/>
                <w:lang w:eastAsia="ja-JP"/>
              </w:rPr>
              <w:t>&gt;&gt;DL Forwarding</w:t>
            </w:r>
          </w:p>
        </w:tc>
        <w:tc>
          <w:tcPr>
            <w:tcW w:w="1235" w:type="dxa"/>
            <w:gridSpan w:val="2"/>
          </w:tcPr>
          <w:p w14:paraId="6ECE0613"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Pr>
          <w:p w14:paraId="70CC024E" w14:textId="77777777" w:rsidR="00B635FB" w:rsidRPr="008711EA" w:rsidRDefault="00B635FB" w:rsidP="000A2B52">
            <w:pPr>
              <w:pStyle w:val="TAL"/>
              <w:rPr>
                <w:rFonts w:cs="Arial"/>
                <w:lang w:eastAsia="ja-JP"/>
              </w:rPr>
            </w:pPr>
          </w:p>
        </w:tc>
        <w:tc>
          <w:tcPr>
            <w:tcW w:w="1319" w:type="dxa"/>
            <w:gridSpan w:val="2"/>
          </w:tcPr>
          <w:p w14:paraId="5D8170D5" w14:textId="77777777" w:rsidR="00B635FB" w:rsidRPr="008711EA" w:rsidRDefault="00B635FB" w:rsidP="000A2B52">
            <w:pPr>
              <w:pStyle w:val="TAL"/>
              <w:rPr>
                <w:rFonts w:cs="Arial"/>
                <w:lang w:eastAsia="ja-JP"/>
              </w:rPr>
            </w:pPr>
            <w:r w:rsidRPr="008711EA">
              <w:rPr>
                <w:rFonts w:cs="Arial"/>
                <w:lang w:eastAsia="ja-JP"/>
              </w:rPr>
              <w:t>9.2.3.14</w:t>
            </w:r>
          </w:p>
        </w:tc>
        <w:tc>
          <w:tcPr>
            <w:tcW w:w="1847" w:type="dxa"/>
            <w:gridSpan w:val="2"/>
          </w:tcPr>
          <w:p w14:paraId="49D27704" w14:textId="77777777" w:rsidR="00B635FB" w:rsidRPr="008711EA" w:rsidRDefault="00B635FB" w:rsidP="000A2B52">
            <w:pPr>
              <w:pStyle w:val="TAL"/>
              <w:rPr>
                <w:rFonts w:cs="Arial"/>
                <w:lang w:eastAsia="ja-JP"/>
              </w:rPr>
            </w:pPr>
          </w:p>
        </w:tc>
        <w:tc>
          <w:tcPr>
            <w:tcW w:w="1086" w:type="dxa"/>
            <w:gridSpan w:val="2"/>
          </w:tcPr>
          <w:p w14:paraId="2A2CB3EA"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0FFEDB39" w14:textId="77777777" w:rsidR="00B635FB" w:rsidRPr="008711EA" w:rsidRDefault="00B635FB" w:rsidP="000A2B52">
            <w:pPr>
              <w:pStyle w:val="TAC"/>
              <w:rPr>
                <w:rFonts w:cs="Arial"/>
                <w:lang w:eastAsia="ja-JP"/>
              </w:rPr>
            </w:pPr>
          </w:p>
        </w:tc>
      </w:tr>
      <w:tr w:rsidR="00B635FB" w:rsidRPr="008711EA" w14:paraId="202E9D86" w14:textId="77777777" w:rsidTr="000A2B52">
        <w:trPr>
          <w:gridAfter w:val="1"/>
          <w:wAfter w:w="113" w:type="dxa"/>
          <w:jc w:val="center"/>
        </w:trPr>
        <w:tc>
          <w:tcPr>
            <w:tcW w:w="1897" w:type="dxa"/>
            <w:gridSpan w:val="2"/>
          </w:tcPr>
          <w:p w14:paraId="3463BA46" w14:textId="77777777" w:rsidR="00B635FB" w:rsidRPr="008711EA" w:rsidRDefault="00B635FB" w:rsidP="000A2B5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70EDDF9A" w14:textId="77777777" w:rsidR="00B635FB" w:rsidRPr="008711EA" w:rsidRDefault="00B635FB" w:rsidP="000A2B52">
            <w:pPr>
              <w:pStyle w:val="TAL"/>
              <w:rPr>
                <w:rFonts w:cs="Arial"/>
                <w:lang w:eastAsia="ja-JP"/>
              </w:rPr>
            </w:pPr>
            <w:r w:rsidRPr="00FF1BAF">
              <w:rPr>
                <w:rFonts w:cs="Arial"/>
                <w:lang w:eastAsia="ja-JP"/>
              </w:rPr>
              <w:t>O</w:t>
            </w:r>
          </w:p>
        </w:tc>
        <w:tc>
          <w:tcPr>
            <w:tcW w:w="1033" w:type="dxa"/>
            <w:gridSpan w:val="2"/>
          </w:tcPr>
          <w:p w14:paraId="70A7FE6B" w14:textId="77777777" w:rsidR="00B635FB" w:rsidRPr="008711EA" w:rsidRDefault="00B635FB" w:rsidP="000A2B52">
            <w:pPr>
              <w:pStyle w:val="TAL"/>
              <w:rPr>
                <w:rFonts w:cs="Arial"/>
                <w:lang w:eastAsia="ja-JP"/>
              </w:rPr>
            </w:pPr>
          </w:p>
        </w:tc>
        <w:tc>
          <w:tcPr>
            <w:tcW w:w="1319" w:type="dxa"/>
            <w:gridSpan w:val="2"/>
          </w:tcPr>
          <w:p w14:paraId="77D8493A" w14:textId="77777777" w:rsidR="00B635FB" w:rsidRPr="008711EA" w:rsidRDefault="00B635FB" w:rsidP="000A2B52">
            <w:pPr>
              <w:pStyle w:val="TAL"/>
              <w:rPr>
                <w:rFonts w:cs="Arial"/>
                <w:lang w:eastAsia="ja-JP"/>
              </w:rPr>
            </w:pPr>
            <w:r>
              <w:rPr>
                <w:rFonts w:cs="Arial"/>
                <w:lang w:eastAsia="ja-JP"/>
              </w:rPr>
              <w:t>9.2.1.155</w:t>
            </w:r>
          </w:p>
        </w:tc>
        <w:tc>
          <w:tcPr>
            <w:tcW w:w="1847" w:type="dxa"/>
            <w:gridSpan w:val="2"/>
          </w:tcPr>
          <w:p w14:paraId="3F7E27BD" w14:textId="77777777" w:rsidR="00B635FB" w:rsidRPr="008711EA" w:rsidRDefault="00B635FB" w:rsidP="000A2B52">
            <w:pPr>
              <w:pStyle w:val="TAL"/>
              <w:rPr>
                <w:rFonts w:cs="Arial"/>
                <w:lang w:eastAsia="ja-JP"/>
              </w:rPr>
            </w:pPr>
          </w:p>
        </w:tc>
        <w:tc>
          <w:tcPr>
            <w:tcW w:w="1086" w:type="dxa"/>
            <w:gridSpan w:val="2"/>
          </w:tcPr>
          <w:p w14:paraId="65C74644" w14:textId="77777777" w:rsidR="00B635FB" w:rsidRPr="008711EA" w:rsidRDefault="00B635FB" w:rsidP="000A2B52">
            <w:pPr>
              <w:pStyle w:val="TAC"/>
              <w:rPr>
                <w:rFonts w:cs="Arial"/>
                <w:lang w:eastAsia="ja-JP"/>
              </w:rPr>
            </w:pPr>
            <w:r w:rsidRPr="00487830">
              <w:rPr>
                <w:rFonts w:cs="Arial"/>
                <w:lang w:eastAsia="ja-JP"/>
              </w:rPr>
              <w:t>YES</w:t>
            </w:r>
          </w:p>
        </w:tc>
        <w:tc>
          <w:tcPr>
            <w:tcW w:w="1047" w:type="dxa"/>
            <w:gridSpan w:val="2"/>
          </w:tcPr>
          <w:p w14:paraId="28DF78EB" w14:textId="77777777" w:rsidR="00B635FB" w:rsidRPr="008711EA" w:rsidRDefault="00B635FB" w:rsidP="000A2B52">
            <w:pPr>
              <w:pStyle w:val="TAC"/>
              <w:rPr>
                <w:rFonts w:cs="Arial"/>
                <w:lang w:eastAsia="ja-JP"/>
              </w:rPr>
            </w:pPr>
            <w:r>
              <w:rPr>
                <w:rFonts w:cs="Arial" w:hint="eastAsia"/>
                <w:lang w:eastAsia="zh-CN"/>
              </w:rPr>
              <w:t>i</w:t>
            </w:r>
            <w:r>
              <w:rPr>
                <w:rFonts w:cs="Arial" w:hint="eastAsia"/>
                <w:lang w:eastAsia="ja-JP"/>
              </w:rPr>
              <w:t>gnore</w:t>
            </w:r>
          </w:p>
        </w:tc>
      </w:tr>
      <w:tr w:rsidR="00B635FB" w:rsidRPr="008711EA" w14:paraId="79D90A48" w14:textId="77777777" w:rsidTr="000A2B52">
        <w:trPr>
          <w:gridAfter w:val="1"/>
          <w:wAfter w:w="113" w:type="dxa"/>
          <w:jc w:val="center"/>
        </w:trPr>
        <w:tc>
          <w:tcPr>
            <w:tcW w:w="1897" w:type="dxa"/>
            <w:gridSpan w:val="2"/>
          </w:tcPr>
          <w:p w14:paraId="375DE277" w14:textId="77777777" w:rsidR="00B635FB" w:rsidRPr="008D0EDE" w:rsidRDefault="00B635FB" w:rsidP="000A2B52">
            <w:pPr>
              <w:pStyle w:val="TAL"/>
              <w:ind w:left="284"/>
              <w:rPr>
                <w:rFonts w:cs="Arial"/>
                <w:lang w:eastAsia="ja-JP"/>
              </w:rPr>
            </w:pPr>
            <w:r w:rsidRPr="0019755B">
              <w:rPr>
                <w:rFonts w:cs="Arial"/>
                <w:lang w:eastAsia="ja-JP"/>
              </w:rPr>
              <w:t>&gt;&gt;Source Transport Layer Address</w:t>
            </w:r>
          </w:p>
        </w:tc>
        <w:tc>
          <w:tcPr>
            <w:tcW w:w="1235" w:type="dxa"/>
            <w:gridSpan w:val="2"/>
          </w:tcPr>
          <w:p w14:paraId="27C5BF55" w14:textId="77777777" w:rsidR="00B635FB" w:rsidRPr="00FF1BAF" w:rsidRDefault="00B635FB" w:rsidP="000A2B52">
            <w:pPr>
              <w:pStyle w:val="TAL"/>
              <w:rPr>
                <w:rFonts w:cs="Arial"/>
                <w:lang w:eastAsia="ja-JP"/>
              </w:rPr>
            </w:pPr>
            <w:r w:rsidRPr="0019755B">
              <w:rPr>
                <w:rFonts w:cs="Arial"/>
                <w:lang w:eastAsia="ja-JP"/>
              </w:rPr>
              <w:t>O</w:t>
            </w:r>
          </w:p>
        </w:tc>
        <w:tc>
          <w:tcPr>
            <w:tcW w:w="1033" w:type="dxa"/>
            <w:gridSpan w:val="2"/>
          </w:tcPr>
          <w:p w14:paraId="6849DA05" w14:textId="77777777" w:rsidR="00B635FB" w:rsidRPr="008711EA" w:rsidRDefault="00B635FB" w:rsidP="000A2B52">
            <w:pPr>
              <w:pStyle w:val="TAL"/>
              <w:rPr>
                <w:rFonts w:cs="Arial"/>
                <w:lang w:eastAsia="ja-JP"/>
              </w:rPr>
            </w:pPr>
          </w:p>
        </w:tc>
        <w:tc>
          <w:tcPr>
            <w:tcW w:w="1319" w:type="dxa"/>
            <w:gridSpan w:val="2"/>
          </w:tcPr>
          <w:p w14:paraId="743DF038" w14:textId="77777777" w:rsidR="00B635FB" w:rsidRDefault="00B635FB" w:rsidP="000A2B52">
            <w:pPr>
              <w:pStyle w:val="TAL"/>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847" w:type="dxa"/>
            <w:gridSpan w:val="2"/>
          </w:tcPr>
          <w:p w14:paraId="07357E99" w14:textId="77777777" w:rsidR="00B635FB" w:rsidRPr="0019755B" w:rsidRDefault="00B635FB" w:rsidP="000A2B52">
            <w:pPr>
              <w:pStyle w:val="TAL"/>
              <w:rPr>
                <w:rFonts w:cs="Arial"/>
                <w:lang w:eastAsia="ja-JP"/>
              </w:rPr>
            </w:pPr>
            <w:r w:rsidRPr="0019755B">
              <w:rPr>
                <w:rFonts w:cs="Arial"/>
                <w:lang w:eastAsia="ja-JP"/>
              </w:rPr>
              <w:t>Identifies the TNL address used by the sending node for direct data forwarding</w:t>
            </w:r>
          </w:p>
          <w:p w14:paraId="2A465693" w14:textId="77777777" w:rsidR="00B635FB" w:rsidRPr="008711EA" w:rsidRDefault="00B635FB" w:rsidP="000A2B52">
            <w:pPr>
              <w:pStyle w:val="TAL"/>
              <w:rPr>
                <w:rFonts w:cs="Arial"/>
                <w:lang w:eastAsia="ja-JP"/>
              </w:rPr>
            </w:pPr>
            <w:r w:rsidRPr="0019755B">
              <w:rPr>
                <w:rFonts w:cs="Arial"/>
                <w:lang w:eastAsia="ja-JP"/>
              </w:rPr>
              <w:t xml:space="preserve">towards the target </w:t>
            </w:r>
            <w:r>
              <w:rPr>
                <w:rFonts w:cs="Arial"/>
                <w:lang w:eastAsia="ja-JP"/>
              </w:rPr>
              <w:t>eNB</w:t>
            </w:r>
          </w:p>
        </w:tc>
        <w:tc>
          <w:tcPr>
            <w:tcW w:w="1086" w:type="dxa"/>
            <w:gridSpan w:val="2"/>
          </w:tcPr>
          <w:p w14:paraId="67741892" w14:textId="77777777" w:rsidR="00B635FB" w:rsidRPr="00487830" w:rsidRDefault="00B635FB" w:rsidP="000A2B52">
            <w:pPr>
              <w:pStyle w:val="TAC"/>
              <w:rPr>
                <w:rFonts w:cs="Arial"/>
                <w:lang w:eastAsia="ja-JP"/>
              </w:rPr>
            </w:pPr>
            <w:r>
              <w:rPr>
                <w:rFonts w:cs="Arial"/>
                <w:lang w:eastAsia="ja-JP"/>
              </w:rPr>
              <w:t>YES</w:t>
            </w:r>
          </w:p>
        </w:tc>
        <w:tc>
          <w:tcPr>
            <w:tcW w:w="1047" w:type="dxa"/>
            <w:gridSpan w:val="2"/>
          </w:tcPr>
          <w:p w14:paraId="6BDF8AB4" w14:textId="77777777" w:rsidR="00B635FB" w:rsidRDefault="00B635FB" w:rsidP="000A2B52">
            <w:pPr>
              <w:pStyle w:val="TAC"/>
              <w:rPr>
                <w:rFonts w:cs="Arial"/>
                <w:lang w:eastAsia="zh-CN"/>
              </w:rPr>
            </w:pPr>
            <w:r>
              <w:rPr>
                <w:rFonts w:cs="Arial"/>
                <w:lang w:eastAsia="zh-CN"/>
              </w:rPr>
              <w:t>ignore</w:t>
            </w:r>
          </w:p>
        </w:tc>
      </w:tr>
      <w:tr w:rsidR="00B635FB" w:rsidRPr="008711EA" w14:paraId="3DF6C3E0" w14:textId="77777777" w:rsidTr="000A2B52">
        <w:trPr>
          <w:gridAfter w:val="1"/>
          <w:wAfter w:w="113" w:type="dxa"/>
          <w:jc w:val="center"/>
        </w:trPr>
        <w:tc>
          <w:tcPr>
            <w:tcW w:w="1897" w:type="dxa"/>
            <w:gridSpan w:val="2"/>
          </w:tcPr>
          <w:p w14:paraId="166C65C5" w14:textId="77777777" w:rsidR="00B635FB" w:rsidRPr="0019755B" w:rsidRDefault="00B635FB" w:rsidP="000A2B52">
            <w:pPr>
              <w:pStyle w:val="TAL"/>
              <w:ind w:left="284"/>
              <w:rPr>
                <w:rFonts w:cs="Arial"/>
                <w:lang w:eastAsia="ja-JP"/>
              </w:rPr>
            </w:pPr>
            <w:r>
              <w:rPr>
                <w:rFonts w:cs="Arial"/>
                <w:lang w:eastAsia="zh-CN"/>
              </w:rPr>
              <w:t>&gt;&gt;Security Indication</w:t>
            </w:r>
          </w:p>
        </w:tc>
        <w:tc>
          <w:tcPr>
            <w:tcW w:w="1235" w:type="dxa"/>
            <w:gridSpan w:val="2"/>
          </w:tcPr>
          <w:p w14:paraId="5788E28C" w14:textId="77777777" w:rsidR="00B635FB" w:rsidRPr="0019755B" w:rsidRDefault="00B635FB" w:rsidP="000A2B52">
            <w:pPr>
              <w:pStyle w:val="TAL"/>
              <w:rPr>
                <w:rFonts w:cs="Arial"/>
                <w:lang w:eastAsia="ja-JP"/>
              </w:rPr>
            </w:pPr>
            <w:r>
              <w:rPr>
                <w:rFonts w:eastAsia="Batang" w:cs="Arial"/>
                <w:lang w:eastAsia="ja-JP"/>
              </w:rPr>
              <w:t>O</w:t>
            </w:r>
          </w:p>
        </w:tc>
        <w:tc>
          <w:tcPr>
            <w:tcW w:w="1033" w:type="dxa"/>
            <w:gridSpan w:val="2"/>
          </w:tcPr>
          <w:p w14:paraId="3968069A" w14:textId="77777777" w:rsidR="00B635FB" w:rsidRPr="008711EA" w:rsidRDefault="00B635FB" w:rsidP="000A2B52">
            <w:pPr>
              <w:pStyle w:val="TAL"/>
              <w:rPr>
                <w:rFonts w:cs="Arial"/>
                <w:lang w:eastAsia="ja-JP"/>
              </w:rPr>
            </w:pPr>
          </w:p>
        </w:tc>
        <w:tc>
          <w:tcPr>
            <w:tcW w:w="1319" w:type="dxa"/>
            <w:gridSpan w:val="2"/>
          </w:tcPr>
          <w:p w14:paraId="66D21171" w14:textId="77777777" w:rsidR="00B635FB" w:rsidRPr="0019755B" w:rsidRDefault="00B635FB" w:rsidP="000A2B52">
            <w:pPr>
              <w:pStyle w:val="TAL"/>
              <w:rPr>
                <w:rFonts w:cs="Arial"/>
                <w:lang w:eastAsia="ja-JP"/>
              </w:rPr>
            </w:pPr>
            <w:r>
              <w:rPr>
                <w:rFonts w:cs="Arial"/>
                <w:lang w:eastAsia="zh-CN"/>
              </w:rPr>
              <w:t>9.2.1.163</w:t>
            </w:r>
          </w:p>
        </w:tc>
        <w:tc>
          <w:tcPr>
            <w:tcW w:w="1847" w:type="dxa"/>
            <w:gridSpan w:val="2"/>
          </w:tcPr>
          <w:p w14:paraId="23F4118A" w14:textId="77777777" w:rsidR="00B635FB" w:rsidRPr="0019755B" w:rsidRDefault="00B635FB" w:rsidP="000A2B52">
            <w:pPr>
              <w:pStyle w:val="TAL"/>
              <w:rPr>
                <w:rFonts w:cs="Arial"/>
                <w:lang w:eastAsia="ja-JP"/>
              </w:rPr>
            </w:pPr>
          </w:p>
        </w:tc>
        <w:tc>
          <w:tcPr>
            <w:tcW w:w="1086" w:type="dxa"/>
            <w:gridSpan w:val="2"/>
          </w:tcPr>
          <w:p w14:paraId="6551ADC7" w14:textId="77777777" w:rsidR="00B635FB" w:rsidRDefault="00B635FB" w:rsidP="000A2B52">
            <w:pPr>
              <w:pStyle w:val="TAC"/>
              <w:rPr>
                <w:rFonts w:cs="Arial"/>
                <w:lang w:eastAsia="ja-JP"/>
              </w:rPr>
            </w:pPr>
            <w:r>
              <w:rPr>
                <w:rFonts w:cs="Arial"/>
                <w:lang w:eastAsia="ja-JP"/>
              </w:rPr>
              <w:t>YES</w:t>
            </w:r>
          </w:p>
        </w:tc>
        <w:tc>
          <w:tcPr>
            <w:tcW w:w="1047" w:type="dxa"/>
            <w:gridSpan w:val="2"/>
          </w:tcPr>
          <w:p w14:paraId="0984928C" w14:textId="77777777" w:rsidR="00B635FB" w:rsidRDefault="00B635FB" w:rsidP="000A2B52">
            <w:pPr>
              <w:pStyle w:val="TAC"/>
              <w:rPr>
                <w:rFonts w:cs="Arial"/>
                <w:lang w:eastAsia="zh-CN"/>
              </w:rPr>
            </w:pPr>
            <w:r>
              <w:rPr>
                <w:rFonts w:cs="Arial"/>
                <w:lang w:eastAsia="ja-JP"/>
              </w:rPr>
              <w:t>ignore</w:t>
            </w:r>
          </w:p>
        </w:tc>
      </w:tr>
      <w:tr w:rsidR="00B635FB" w:rsidRPr="008711EA" w14:paraId="517467E1" w14:textId="77777777" w:rsidTr="000A2B52">
        <w:trPr>
          <w:gridAfter w:val="1"/>
          <w:wAfter w:w="113" w:type="dxa"/>
          <w:jc w:val="center"/>
        </w:trPr>
        <w:tc>
          <w:tcPr>
            <w:tcW w:w="1897" w:type="dxa"/>
            <w:gridSpan w:val="2"/>
          </w:tcPr>
          <w:p w14:paraId="3EC53900" w14:textId="77777777" w:rsidR="00B635FB" w:rsidRPr="0019755B" w:rsidRDefault="00B635FB" w:rsidP="000A2B52">
            <w:pPr>
              <w:pStyle w:val="TAL"/>
              <w:ind w:left="284"/>
              <w:rPr>
                <w:rFonts w:cs="Arial"/>
                <w:lang w:eastAsia="ja-JP"/>
              </w:rPr>
            </w:pPr>
            <w:r w:rsidRPr="00576389">
              <w:rPr>
                <w:rFonts w:cs="Arial" w:hint="eastAsia"/>
                <w:lang w:eastAsia="ja-JP"/>
              </w:rPr>
              <w:t>&gt;&gt;Source Node Transport Layer Address</w:t>
            </w:r>
          </w:p>
        </w:tc>
        <w:tc>
          <w:tcPr>
            <w:tcW w:w="1235" w:type="dxa"/>
            <w:gridSpan w:val="2"/>
          </w:tcPr>
          <w:p w14:paraId="2F287990" w14:textId="77777777" w:rsidR="00B635FB" w:rsidRPr="0019755B" w:rsidRDefault="00B635FB" w:rsidP="000A2B52">
            <w:pPr>
              <w:pStyle w:val="TAL"/>
              <w:rPr>
                <w:rFonts w:cs="Arial"/>
                <w:lang w:eastAsia="ja-JP"/>
              </w:rPr>
            </w:pPr>
            <w:r w:rsidRPr="00576389">
              <w:rPr>
                <w:rFonts w:cs="Arial"/>
                <w:lang w:eastAsia="ja-JP"/>
              </w:rPr>
              <w:t>O</w:t>
            </w:r>
          </w:p>
        </w:tc>
        <w:tc>
          <w:tcPr>
            <w:tcW w:w="1033" w:type="dxa"/>
            <w:gridSpan w:val="2"/>
          </w:tcPr>
          <w:p w14:paraId="3ECC4482" w14:textId="77777777" w:rsidR="00B635FB" w:rsidRPr="008711EA" w:rsidRDefault="00B635FB" w:rsidP="000A2B52">
            <w:pPr>
              <w:pStyle w:val="TAL"/>
              <w:rPr>
                <w:rFonts w:cs="Arial"/>
                <w:lang w:eastAsia="ja-JP"/>
              </w:rPr>
            </w:pPr>
          </w:p>
        </w:tc>
        <w:tc>
          <w:tcPr>
            <w:tcW w:w="1319" w:type="dxa"/>
            <w:gridSpan w:val="2"/>
          </w:tcPr>
          <w:p w14:paraId="3D6CF5BC" w14:textId="77777777" w:rsidR="00B635FB" w:rsidRPr="0019755B" w:rsidRDefault="00B635FB" w:rsidP="000A2B52">
            <w:pPr>
              <w:pStyle w:val="TAL"/>
              <w:rPr>
                <w:rFonts w:cs="Arial"/>
                <w:lang w:eastAsia="ja-JP"/>
              </w:rPr>
            </w:pPr>
            <w:r w:rsidRPr="00576389">
              <w:rPr>
                <w:rFonts w:cs="Arial"/>
                <w:lang w:eastAsia="ja-JP"/>
              </w:rPr>
              <w:t>9.2.2.1</w:t>
            </w:r>
          </w:p>
        </w:tc>
        <w:tc>
          <w:tcPr>
            <w:tcW w:w="1847" w:type="dxa"/>
            <w:gridSpan w:val="2"/>
          </w:tcPr>
          <w:p w14:paraId="181C0437" w14:textId="77777777" w:rsidR="00B635FB" w:rsidRPr="0019755B" w:rsidRDefault="00B635FB" w:rsidP="000A2B52">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5DA806F" w14:textId="77777777" w:rsidR="00B635FB" w:rsidRPr="0019755B" w:rsidRDefault="00B635FB" w:rsidP="000A2B52">
            <w:pPr>
              <w:pStyle w:val="TAL"/>
              <w:rPr>
                <w:rFonts w:cs="Arial"/>
                <w:lang w:eastAsia="ja-JP"/>
              </w:rPr>
            </w:pPr>
            <w:r w:rsidRPr="0019755B">
              <w:rPr>
                <w:rFonts w:cs="Arial"/>
                <w:lang w:eastAsia="ja-JP"/>
              </w:rPr>
              <w:t>towards t</w:t>
            </w:r>
            <w:r>
              <w:rPr>
                <w:rFonts w:cs="Arial"/>
                <w:lang w:eastAsia="ja-JP"/>
              </w:rPr>
              <w:t>he target eNB</w:t>
            </w:r>
          </w:p>
        </w:tc>
        <w:tc>
          <w:tcPr>
            <w:tcW w:w="1086" w:type="dxa"/>
            <w:gridSpan w:val="2"/>
          </w:tcPr>
          <w:p w14:paraId="2A7DDC9F" w14:textId="77777777" w:rsidR="00B635FB" w:rsidRDefault="00B635FB" w:rsidP="000A2B52">
            <w:pPr>
              <w:pStyle w:val="TAC"/>
              <w:rPr>
                <w:rFonts w:cs="Arial"/>
                <w:lang w:eastAsia="ja-JP"/>
              </w:rPr>
            </w:pPr>
            <w:r w:rsidRPr="00576389">
              <w:rPr>
                <w:rFonts w:cs="Arial" w:hint="eastAsia"/>
                <w:lang w:eastAsia="ja-JP"/>
              </w:rPr>
              <w:t>YES</w:t>
            </w:r>
          </w:p>
        </w:tc>
        <w:tc>
          <w:tcPr>
            <w:tcW w:w="1047" w:type="dxa"/>
            <w:gridSpan w:val="2"/>
          </w:tcPr>
          <w:p w14:paraId="39857F60" w14:textId="77777777" w:rsidR="00B635FB" w:rsidRDefault="00B635FB" w:rsidP="000A2B52">
            <w:pPr>
              <w:pStyle w:val="TAC"/>
              <w:rPr>
                <w:rFonts w:cs="Arial"/>
                <w:lang w:eastAsia="zh-CN"/>
              </w:rPr>
            </w:pPr>
            <w:r w:rsidRPr="00576389">
              <w:rPr>
                <w:rFonts w:cs="Arial"/>
                <w:lang w:eastAsia="zh-CN"/>
              </w:rPr>
              <w:t>ignore</w:t>
            </w:r>
          </w:p>
        </w:tc>
      </w:tr>
      <w:tr w:rsidR="00B635FB" w:rsidRPr="008711EA" w14:paraId="6CA24928" w14:textId="77777777" w:rsidTr="000A2B52">
        <w:trPr>
          <w:gridAfter w:val="1"/>
          <w:wAfter w:w="113" w:type="dxa"/>
          <w:jc w:val="center"/>
        </w:trPr>
        <w:tc>
          <w:tcPr>
            <w:tcW w:w="1897" w:type="dxa"/>
            <w:gridSpan w:val="2"/>
          </w:tcPr>
          <w:p w14:paraId="79C2130D" w14:textId="77777777" w:rsidR="00B635FB" w:rsidRPr="008711EA" w:rsidRDefault="00B635FB" w:rsidP="000A2B52">
            <w:pPr>
              <w:pStyle w:val="TAC"/>
              <w:jc w:val="left"/>
              <w:rPr>
                <w:rFonts w:cs="Arial"/>
                <w:lang w:eastAsia="ja-JP"/>
              </w:rPr>
            </w:pPr>
            <w:r w:rsidRPr="008711EA">
              <w:rPr>
                <w:rFonts w:cs="Arial"/>
                <w:lang w:eastAsia="ja-JP"/>
              </w:rPr>
              <w:t>Target Cell ID</w:t>
            </w:r>
          </w:p>
        </w:tc>
        <w:tc>
          <w:tcPr>
            <w:tcW w:w="1235" w:type="dxa"/>
            <w:gridSpan w:val="2"/>
          </w:tcPr>
          <w:p w14:paraId="2561E4A4" w14:textId="77777777" w:rsidR="00B635FB" w:rsidRPr="008711EA" w:rsidRDefault="00B635FB" w:rsidP="000A2B52">
            <w:pPr>
              <w:pStyle w:val="TAC"/>
              <w:jc w:val="left"/>
              <w:rPr>
                <w:rFonts w:cs="Arial"/>
                <w:lang w:eastAsia="ja-JP"/>
              </w:rPr>
            </w:pPr>
            <w:r w:rsidRPr="008711EA">
              <w:rPr>
                <w:rFonts w:cs="Arial"/>
                <w:lang w:eastAsia="ja-JP"/>
              </w:rPr>
              <w:t>M</w:t>
            </w:r>
          </w:p>
        </w:tc>
        <w:tc>
          <w:tcPr>
            <w:tcW w:w="1033" w:type="dxa"/>
            <w:gridSpan w:val="2"/>
          </w:tcPr>
          <w:p w14:paraId="378D386D" w14:textId="77777777" w:rsidR="00B635FB" w:rsidRPr="008711EA" w:rsidRDefault="00B635FB" w:rsidP="000A2B52">
            <w:pPr>
              <w:pStyle w:val="TAC"/>
              <w:jc w:val="left"/>
              <w:rPr>
                <w:rFonts w:cs="Arial"/>
                <w:lang w:eastAsia="ja-JP"/>
              </w:rPr>
            </w:pPr>
          </w:p>
        </w:tc>
        <w:tc>
          <w:tcPr>
            <w:tcW w:w="1319" w:type="dxa"/>
            <w:gridSpan w:val="2"/>
          </w:tcPr>
          <w:p w14:paraId="3FBA8710" w14:textId="77777777" w:rsidR="00B635FB" w:rsidRPr="008711EA" w:rsidRDefault="00B635FB" w:rsidP="000A2B52">
            <w:pPr>
              <w:pStyle w:val="TAL"/>
              <w:rPr>
                <w:rFonts w:cs="Arial"/>
                <w:lang w:eastAsia="ja-JP"/>
              </w:rPr>
            </w:pPr>
            <w:r w:rsidRPr="008711EA">
              <w:rPr>
                <w:rFonts w:cs="Arial"/>
                <w:lang w:eastAsia="ja-JP"/>
              </w:rPr>
              <w:t>E-UTRAN CGI</w:t>
            </w:r>
          </w:p>
          <w:p w14:paraId="71DC4601" w14:textId="77777777" w:rsidR="00B635FB" w:rsidRPr="008711EA" w:rsidRDefault="00B635FB" w:rsidP="000A2B52">
            <w:pPr>
              <w:pStyle w:val="TAL"/>
              <w:rPr>
                <w:rFonts w:cs="Arial"/>
                <w:lang w:eastAsia="ja-JP"/>
              </w:rPr>
            </w:pPr>
            <w:r w:rsidRPr="008711EA">
              <w:rPr>
                <w:rFonts w:cs="Arial"/>
                <w:lang w:eastAsia="ja-JP"/>
              </w:rPr>
              <w:t>9.2.1.38</w:t>
            </w:r>
          </w:p>
        </w:tc>
        <w:tc>
          <w:tcPr>
            <w:tcW w:w="1847" w:type="dxa"/>
            <w:gridSpan w:val="2"/>
          </w:tcPr>
          <w:p w14:paraId="2A76825C" w14:textId="77777777" w:rsidR="00B635FB" w:rsidRPr="008711EA" w:rsidRDefault="00B635FB" w:rsidP="000A2B52">
            <w:pPr>
              <w:pStyle w:val="TAL"/>
              <w:rPr>
                <w:rFonts w:cs="Arial"/>
                <w:lang w:eastAsia="ja-JP"/>
              </w:rPr>
            </w:pPr>
          </w:p>
        </w:tc>
        <w:tc>
          <w:tcPr>
            <w:tcW w:w="1086" w:type="dxa"/>
            <w:gridSpan w:val="2"/>
          </w:tcPr>
          <w:p w14:paraId="1F73CFC7"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38F6BC4B" w14:textId="77777777" w:rsidR="00B635FB" w:rsidRPr="008711EA" w:rsidRDefault="00B635FB" w:rsidP="000A2B52">
            <w:pPr>
              <w:pStyle w:val="TAC"/>
              <w:rPr>
                <w:rFonts w:cs="Arial"/>
                <w:lang w:eastAsia="ja-JP"/>
              </w:rPr>
            </w:pPr>
          </w:p>
        </w:tc>
      </w:tr>
      <w:tr w:rsidR="00B635FB" w:rsidRPr="008711EA" w14:paraId="72DD0F35" w14:textId="77777777" w:rsidTr="000A2B52">
        <w:trPr>
          <w:gridAfter w:val="1"/>
          <w:wAfter w:w="113" w:type="dxa"/>
          <w:jc w:val="center"/>
        </w:trPr>
        <w:tc>
          <w:tcPr>
            <w:tcW w:w="1897" w:type="dxa"/>
            <w:gridSpan w:val="2"/>
          </w:tcPr>
          <w:p w14:paraId="28DD816A" w14:textId="77777777" w:rsidR="00B635FB" w:rsidRPr="008711EA" w:rsidRDefault="00B635FB" w:rsidP="000A2B5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54BA78FA" w14:textId="77777777" w:rsidR="00B635FB" w:rsidRPr="008711EA" w:rsidRDefault="00B635FB" w:rsidP="000A2B52">
            <w:pPr>
              <w:pStyle w:val="TAC"/>
              <w:jc w:val="left"/>
              <w:rPr>
                <w:rFonts w:cs="Arial"/>
                <w:lang w:eastAsia="ja-JP"/>
              </w:rPr>
            </w:pPr>
            <w:r w:rsidRPr="008711EA">
              <w:rPr>
                <w:rFonts w:cs="Arial"/>
                <w:lang w:eastAsia="ja-JP"/>
              </w:rPr>
              <w:t>O</w:t>
            </w:r>
          </w:p>
        </w:tc>
        <w:tc>
          <w:tcPr>
            <w:tcW w:w="1033" w:type="dxa"/>
            <w:gridSpan w:val="2"/>
          </w:tcPr>
          <w:p w14:paraId="10BFF4E0" w14:textId="77777777" w:rsidR="00B635FB" w:rsidRPr="008711EA" w:rsidRDefault="00B635FB" w:rsidP="000A2B52">
            <w:pPr>
              <w:pStyle w:val="TAC"/>
              <w:jc w:val="left"/>
              <w:rPr>
                <w:rFonts w:cs="Arial"/>
                <w:lang w:eastAsia="ja-JP"/>
              </w:rPr>
            </w:pPr>
          </w:p>
        </w:tc>
        <w:tc>
          <w:tcPr>
            <w:tcW w:w="1319" w:type="dxa"/>
            <w:gridSpan w:val="2"/>
          </w:tcPr>
          <w:p w14:paraId="2F21F7FD" w14:textId="77777777" w:rsidR="00B635FB" w:rsidRPr="008711EA" w:rsidRDefault="00B635FB" w:rsidP="000A2B52">
            <w:pPr>
              <w:pStyle w:val="TAL"/>
              <w:rPr>
                <w:rFonts w:cs="Arial"/>
                <w:lang w:eastAsia="ja-JP"/>
              </w:rPr>
            </w:pPr>
            <w:r w:rsidRPr="008711EA">
              <w:rPr>
                <w:rFonts w:cs="Arial"/>
                <w:lang w:eastAsia="zh-CN"/>
              </w:rPr>
              <w:t>9.2.1.39</w:t>
            </w:r>
          </w:p>
        </w:tc>
        <w:tc>
          <w:tcPr>
            <w:tcW w:w="1847" w:type="dxa"/>
            <w:gridSpan w:val="2"/>
          </w:tcPr>
          <w:p w14:paraId="45336ABE" w14:textId="77777777" w:rsidR="00B635FB" w:rsidRPr="008711EA" w:rsidRDefault="00B635FB" w:rsidP="000A2B52">
            <w:pPr>
              <w:pStyle w:val="TAL"/>
              <w:rPr>
                <w:rFonts w:cs="Arial"/>
                <w:lang w:eastAsia="ja-JP"/>
              </w:rPr>
            </w:pPr>
          </w:p>
        </w:tc>
        <w:tc>
          <w:tcPr>
            <w:tcW w:w="1086" w:type="dxa"/>
            <w:gridSpan w:val="2"/>
          </w:tcPr>
          <w:p w14:paraId="6092DFF3"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DA660D0" w14:textId="77777777" w:rsidR="00B635FB" w:rsidRPr="008711EA" w:rsidRDefault="00B635FB" w:rsidP="000A2B52">
            <w:pPr>
              <w:pStyle w:val="TAC"/>
              <w:rPr>
                <w:rFonts w:cs="Arial"/>
                <w:lang w:eastAsia="ja-JP"/>
              </w:rPr>
            </w:pPr>
          </w:p>
        </w:tc>
      </w:tr>
      <w:tr w:rsidR="00B635FB" w:rsidRPr="008711EA" w14:paraId="26F64278" w14:textId="77777777" w:rsidTr="000A2B52">
        <w:trPr>
          <w:gridAfter w:val="1"/>
          <w:wAfter w:w="113" w:type="dxa"/>
          <w:jc w:val="center"/>
        </w:trPr>
        <w:tc>
          <w:tcPr>
            <w:tcW w:w="1897" w:type="dxa"/>
            <w:gridSpan w:val="2"/>
          </w:tcPr>
          <w:p w14:paraId="259D6A01" w14:textId="77777777" w:rsidR="00B635FB" w:rsidRPr="008711EA" w:rsidRDefault="00B635FB" w:rsidP="000A2B52">
            <w:pPr>
              <w:pStyle w:val="TAL"/>
              <w:rPr>
                <w:rFonts w:cs="Arial"/>
                <w:lang w:eastAsia="ja-JP"/>
              </w:rPr>
            </w:pPr>
            <w:r w:rsidRPr="008711EA">
              <w:rPr>
                <w:rFonts w:cs="Arial"/>
                <w:bCs/>
                <w:lang w:eastAsia="ja-JP"/>
              </w:rPr>
              <w:t>UE History Information</w:t>
            </w:r>
          </w:p>
        </w:tc>
        <w:tc>
          <w:tcPr>
            <w:tcW w:w="1235" w:type="dxa"/>
            <w:gridSpan w:val="2"/>
          </w:tcPr>
          <w:p w14:paraId="22F864AF" w14:textId="77777777" w:rsidR="00B635FB" w:rsidRPr="008711EA" w:rsidRDefault="00B635FB" w:rsidP="000A2B52">
            <w:pPr>
              <w:pStyle w:val="TAL"/>
              <w:rPr>
                <w:rFonts w:cs="Arial"/>
                <w:lang w:eastAsia="ja-JP"/>
              </w:rPr>
            </w:pPr>
            <w:r w:rsidRPr="008711EA">
              <w:rPr>
                <w:rFonts w:cs="Arial"/>
                <w:lang w:eastAsia="ja-JP"/>
              </w:rPr>
              <w:t>M</w:t>
            </w:r>
          </w:p>
        </w:tc>
        <w:tc>
          <w:tcPr>
            <w:tcW w:w="1033" w:type="dxa"/>
            <w:gridSpan w:val="2"/>
          </w:tcPr>
          <w:p w14:paraId="2E3B4985" w14:textId="77777777" w:rsidR="00B635FB" w:rsidRPr="008711EA" w:rsidRDefault="00B635FB" w:rsidP="000A2B52">
            <w:pPr>
              <w:pStyle w:val="TAL"/>
              <w:rPr>
                <w:rFonts w:cs="Arial"/>
                <w:lang w:eastAsia="ja-JP"/>
              </w:rPr>
            </w:pPr>
          </w:p>
        </w:tc>
        <w:tc>
          <w:tcPr>
            <w:tcW w:w="1319" w:type="dxa"/>
            <w:gridSpan w:val="2"/>
          </w:tcPr>
          <w:p w14:paraId="338032C8" w14:textId="77777777" w:rsidR="00B635FB" w:rsidRPr="008711EA" w:rsidRDefault="00B635FB" w:rsidP="000A2B52">
            <w:pPr>
              <w:pStyle w:val="TAL"/>
              <w:rPr>
                <w:rFonts w:cs="Arial"/>
                <w:lang w:eastAsia="ja-JP"/>
              </w:rPr>
            </w:pPr>
            <w:r w:rsidRPr="008711EA">
              <w:rPr>
                <w:rFonts w:cs="Arial"/>
                <w:lang w:eastAsia="ja-JP"/>
              </w:rPr>
              <w:t>9.2.1.42</w:t>
            </w:r>
          </w:p>
        </w:tc>
        <w:tc>
          <w:tcPr>
            <w:tcW w:w="1847" w:type="dxa"/>
            <w:gridSpan w:val="2"/>
          </w:tcPr>
          <w:p w14:paraId="5828F6BA" w14:textId="77777777" w:rsidR="00B635FB" w:rsidRPr="008711EA" w:rsidRDefault="00B635FB" w:rsidP="000A2B52">
            <w:pPr>
              <w:pStyle w:val="TAL"/>
              <w:rPr>
                <w:rFonts w:cs="Arial"/>
                <w:lang w:eastAsia="ja-JP"/>
              </w:rPr>
            </w:pPr>
          </w:p>
        </w:tc>
        <w:tc>
          <w:tcPr>
            <w:tcW w:w="1086" w:type="dxa"/>
            <w:gridSpan w:val="2"/>
          </w:tcPr>
          <w:p w14:paraId="368E0FC4"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02FFB603" w14:textId="77777777" w:rsidR="00B635FB" w:rsidRPr="008711EA" w:rsidRDefault="00B635FB" w:rsidP="000A2B52">
            <w:pPr>
              <w:pStyle w:val="TAC"/>
              <w:rPr>
                <w:rFonts w:cs="Arial"/>
                <w:lang w:eastAsia="ja-JP"/>
              </w:rPr>
            </w:pPr>
          </w:p>
        </w:tc>
      </w:tr>
      <w:tr w:rsidR="00B635FB" w:rsidRPr="008711EA" w14:paraId="02C792FF"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060C3F8" w14:textId="77777777" w:rsidR="00B635FB" w:rsidRPr="008711EA" w:rsidRDefault="00B635FB" w:rsidP="000A2B52">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2B4AF1CA"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52A8D0C"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C720E2D" w14:textId="77777777" w:rsidR="00B635FB" w:rsidRPr="008711EA" w:rsidRDefault="00B635FB" w:rsidP="000A2B52">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3E96C843" w14:textId="77777777" w:rsidR="00B635FB" w:rsidRPr="008711EA" w:rsidRDefault="00B635FB" w:rsidP="000A2B52">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398D8C2E" w14:textId="77777777" w:rsidR="00B635FB" w:rsidRPr="008711EA" w:rsidRDefault="00B635FB" w:rsidP="000A2B5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479263" w14:textId="77777777" w:rsidR="00B635FB" w:rsidRPr="008711EA" w:rsidRDefault="00B635FB" w:rsidP="000A2B52">
            <w:pPr>
              <w:pStyle w:val="TAL"/>
              <w:jc w:val="center"/>
              <w:rPr>
                <w:rFonts w:cs="Arial"/>
                <w:lang w:eastAsia="ja-JP"/>
              </w:rPr>
            </w:pPr>
            <w:r w:rsidRPr="008711EA">
              <w:rPr>
                <w:rFonts w:cs="Arial"/>
                <w:lang w:eastAsia="ja-JP"/>
              </w:rPr>
              <w:t>ignore</w:t>
            </w:r>
          </w:p>
        </w:tc>
      </w:tr>
      <w:tr w:rsidR="00B635FB" w:rsidRPr="008711EA" w14:paraId="4A576738"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D5EE880" w14:textId="77777777" w:rsidR="00B635FB" w:rsidRPr="008711EA" w:rsidRDefault="00B635FB" w:rsidP="000A2B52">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7D0A4240"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D9C9A99"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BE3911C" w14:textId="77777777" w:rsidR="00B635FB" w:rsidRPr="008711EA" w:rsidRDefault="00B635FB" w:rsidP="000A2B52">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7442BB7B" w14:textId="77777777" w:rsidR="00B635FB" w:rsidRPr="008711EA" w:rsidRDefault="00B635FB" w:rsidP="000A2B52">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3F1F557F" w14:textId="77777777" w:rsidR="00B635FB" w:rsidRPr="008711EA" w:rsidRDefault="00B635FB" w:rsidP="000A2B5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01FADB3" w14:textId="77777777" w:rsidR="00B635FB" w:rsidRPr="008711EA" w:rsidRDefault="00B635FB" w:rsidP="000A2B52">
            <w:pPr>
              <w:pStyle w:val="TAL"/>
              <w:jc w:val="center"/>
              <w:rPr>
                <w:rFonts w:cs="Arial"/>
                <w:lang w:eastAsia="ja-JP"/>
              </w:rPr>
            </w:pPr>
            <w:r w:rsidRPr="008711EA">
              <w:rPr>
                <w:rFonts w:cs="Arial"/>
                <w:lang w:eastAsia="ja-JP"/>
              </w:rPr>
              <w:t>ignore</w:t>
            </w:r>
          </w:p>
        </w:tc>
      </w:tr>
      <w:tr w:rsidR="00B635FB" w:rsidRPr="008711EA" w14:paraId="76128B9E"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61FBC38" w14:textId="77777777" w:rsidR="00B635FB" w:rsidRPr="008711EA" w:rsidRDefault="00B635FB" w:rsidP="000A2B52">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5A8460E5" w14:textId="77777777" w:rsidR="00B635FB" w:rsidRPr="008711EA" w:rsidRDefault="00B635FB" w:rsidP="000A2B52">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23862602"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C6CD505" w14:textId="77777777" w:rsidR="00B635FB" w:rsidRPr="008711EA" w:rsidRDefault="00B635FB" w:rsidP="000A2B5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263506CC" w14:textId="77777777" w:rsidR="00B635FB" w:rsidRPr="008711EA" w:rsidRDefault="00B635FB" w:rsidP="000A2B5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B527BD3" w14:textId="77777777" w:rsidR="00B635FB" w:rsidRPr="008711EA" w:rsidRDefault="00B635FB" w:rsidP="000A2B5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6544F1" w14:textId="77777777" w:rsidR="00B635FB" w:rsidRPr="008711EA" w:rsidRDefault="00B635FB" w:rsidP="000A2B52">
            <w:pPr>
              <w:pStyle w:val="TAL"/>
              <w:jc w:val="center"/>
              <w:rPr>
                <w:rFonts w:cs="Arial"/>
                <w:lang w:eastAsia="ja-JP"/>
              </w:rPr>
            </w:pPr>
            <w:r w:rsidRPr="008711EA">
              <w:rPr>
                <w:rFonts w:cs="Arial"/>
                <w:lang w:eastAsia="ja-JP"/>
              </w:rPr>
              <w:t>ignore</w:t>
            </w:r>
          </w:p>
        </w:tc>
      </w:tr>
      <w:tr w:rsidR="00B635FB" w:rsidRPr="008711EA" w14:paraId="32FA0298"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08323D6" w14:textId="77777777" w:rsidR="00B635FB" w:rsidRPr="008711EA" w:rsidRDefault="00B635FB" w:rsidP="000A2B52">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020290E7"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77D9E53"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92F96AA" w14:textId="77777777" w:rsidR="00B635FB" w:rsidRPr="008711EA" w:rsidRDefault="00B635FB" w:rsidP="000A2B52">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61B3F7A9" w14:textId="77777777" w:rsidR="00B635FB" w:rsidRPr="008711EA" w:rsidRDefault="00B635FB" w:rsidP="000A2B5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030EA8E" w14:textId="77777777" w:rsidR="00B635FB" w:rsidRPr="008711EA" w:rsidRDefault="00B635FB" w:rsidP="000A2B52">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FA33375" w14:textId="77777777" w:rsidR="00B635FB" w:rsidRPr="008711EA" w:rsidRDefault="00B635FB" w:rsidP="000A2B52">
            <w:pPr>
              <w:pStyle w:val="TAC"/>
              <w:rPr>
                <w:lang w:eastAsia="ja-JP"/>
              </w:rPr>
            </w:pPr>
            <w:r w:rsidRPr="008711EA">
              <w:rPr>
                <w:lang w:eastAsia="ja-JP"/>
              </w:rPr>
              <w:t>ignore</w:t>
            </w:r>
          </w:p>
        </w:tc>
      </w:tr>
      <w:tr w:rsidR="00B635FB" w:rsidRPr="003645B7" w14:paraId="33FB46A3"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C425B0F" w14:textId="77777777" w:rsidR="00B635FB" w:rsidRPr="003645B7" w:rsidRDefault="00B635FB" w:rsidP="000A2B52">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58AC201F" w14:textId="77777777" w:rsidR="00B635FB" w:rsidRPr="003645B7" w:rsidRDefault="00B635FB" w:rsidP="000A2B52">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E591EA6" w14:textId="77777777" w:rsidR="00B635FB" w:rsidRPr="003645B7"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BF9BAE5" w14:textId="77777777" w:rsidR="00B635FB" w:rsidRPr="003645B7" w:rsidRDefault="00B635FB" w:rsidP="000A2B52">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5683AEF1" w14:textId="77777777" w:rsidR="00B635FB" w:rsidRPr="003645B7"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4DB45E5" w14:textId="77777777" w:rsidR="00B635FB" w:rsidRPr="003645B7" w:rsidRDefault="00B635FB" w:rsidP="000A2B52">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B151CB6" w14:textId="77777777" w:rsidR="00B635FB" w:rsidRPr="003645B7" w:rsidRDefault="00B635FB" w:rsidP="000A2B52">
            <w:pPr>
              <w:pStyle w:val="TAC"/>
              <w:rPr>
                <w:lang w:eastAsia="ja-JP"/>
              </w:rPr>
            </w:pPr>
            <w:r w:rsidRPr="003645B7">
              <w:rPr>
                <w:lang w:eastAsia="ja-JP"/>
              </w:rPr>
              <w:t>ignore</w:t>
            </w:r>
          </w:p>
        </w:tc>
      </w:tr>
      <w:tr w:rsidR="00B635FB" w:rsidRPr="000E650C" w14:paraId="789585EF"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9D1B0DC" w14:textId="77777777" w:rsidR="00B635FB" w:rsidRPr="000E650C" w:rsidRDefault="00B635FB" w:rsidP="000A2B52">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0C7AB301" w14:textId="77777777" w:rsidR="00B635FB" w:rsidRPr="000E650C" w:rsidRDefault="00B635FB" w:rsidP="000A2B52">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A31E0FD"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6912985" w14:textId="77777777" w:rsidR="00B635FB" w:rsidRPr="000E650C" w:rsidRDefault="00B635FB" w:rsidP="000A2B52">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49F2A477" w14:textId="77777777" w:rsidR="00B635FB" w:rsidRPr="000E650C"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7C9C3834" w14:textId="77777777" w:rsidR="00B635FB" w:rsidRPr="000E650C" w:rsidRDefault="00B635FB" w:rsidP="000A2B5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0250DF7" w14:textId="77777777" w:rsidR="00B635FB" w:rsidRPr="000E650C" w:rsidRDefault="00B635FB" w:rsidP="000A2B52">
            <w:pPr>
              <w:pStyle w:val="TAC"/>
              <w:rPr>
                <w:lang w:eastAsia="ja-JP"/>
              </w:rPr>
            </w:pPr>
            <w:r w:rsidRPr="000E650C">
              <w:rPr>
                <w:lang w:eastAsia="ja-JP"/>
              </w:rPr>
              <w:t>ignore</w:t>
            </w:r>
          </w:p>
        </w:tc>
      </w:tr>
      <w:tr w:rsidR="00B635FB" w:rsidRPr="000E650C" w14:paraId="55E64D1E"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B400D6C" w14:textId="77777777" w:rsidR="00B635FB" w:rsidRPr="00C87ECF" w:rsidRDefault="00B635FB" w:rsidP="000A2B52">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034FBBC9" w14:textId="77777777" w:rsidR="00B635FB" w:rsidRPr="000E650C" w:rsidRDefault="00B635FB" w:rsidP="000A2B52">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4E3AF71"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DCE35FA" w14:textId="77777777" w:rsidR="00B635FB" w:rsidRPr="000E650C" w:rsidRDefault="00B635FB" w:rsidP="000A2B52">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7AF9A3F0" w14:textId="77777777" w:rsidR="00B635FB" w:rsidRPr="000E650C"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6133283" w14:textId="77777777" w:rsidR="00B635FB" w:rsidRPr="000E650C" w:rsidRDefault="00B635FB" w:rsidP="000A2B5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9859D0A" w14:textId="77777777" w:rsidR="00B635FB" w:rsidRPr="000E650C" w:rsidRDefault="00B635FB" w:rsidP="000A2B52">
            <w:pPr>
              <w:pStyle w:val="TAC"/>
              <w:rPr>
                <w:lang w:eastAsia="ja-JP"/>
              </w:rPr>
            </w:pPr>
            <w:r w:rsidRPr="000E650C">
              <w:rPr>
                <w:lang w:eastAsia="ja-JP"/>
              </w:rPr>
              <w:t>ignore</w:t>
            </w:r>
          </w:p>
        </w:tc>
      </w:tr>
      <w:tr w:rsidR="00B635FB" w:rsidRPr="000E650C" w14:paraId="7DD7A14A"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F29527C" w14:textId="77777777" w:rsidR="00B635FB" w:rsidRDefault="00B635FB" w:rsidP="000A2B52">
            <w:pPr>
              <w:pStyle w:val="TAL"/>
              <w:rPr>
                <w:lang w:eastAsia="ja-JP"/>
              </w:rPr>
            </w:pPr>
            <w:r>
              <w:rPr>
                <w:lang w:eastAsia="ja-JP"/>
              </w:rPr>
              <w:lastRenderedPageBreak/>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6F4E5009" w14:textId="77777777" w:rsidR="00B635FB" w:rsidRDefault="00B635FB" w:rsidP="000A2B52">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A61662D"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5999E64" w14:textId="77777777" w:rsidR="00B635FB" w:rsidRDefault="00B635FB" w:rsidP="000A2B5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215E5E90" w14:textId="77777777" w:rsidR="00B635FB" w:rsidRPr="000E650C" w:rsidRDefault="00B635FB" w:rsidP="000A2B52">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3C5E7415" w14:textId="77777777" w:rsidR="00B635FB" w:rsidRPr="000E650C" w:rsidRDefault="00B635FB" w:rsidP="000A2B52">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E982532" w14:textId="77777777" w:rsidR="00B635FB" w:rsidRPr="000E650C" w:rsidRDefault="00B635FB" w:rsidP="000A2B52">
            <w:pPr>
              <w:pStyle w:val="TAC"/>
              <w:rPr>
                <w:lang w:eastAsia="ja-JP"/>
              </w:rPr>
            </w:pPr>
            <w:r w:rsidRPr="00E70E1E">
              <w:rPr>
                <w:lang w:eastAsia="ja-JP"/>
              </w:rPr>
              <w:t>ignore</w:t>
            </w:r>
          </w:p>
        </w:tc>
      </w:tr>
      <w:tr w:rsidR="00B635FB" w:rsidRPr="000E650C" w14:paraId="1F91BE33"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4538194" w14:textId="77777777" w:rsidR="00B635FB" w:rsidRDefault="00B635FB" w:rsidP="000A2B52">
            <w:pPr>
              <w:pStyle w:val="TAL"/>
              <w:rPr>
                <w:lang w:eastAsia="ja-JP"/>
              </w:rPr>
            </w:pPr>
            <w:r>
              <w:rPr>
                <w:lang w:eastAsia="ja-JP"/>
              </w:rPr>
              <w:t>UE Context Reference at Source eNB</w:t>
            </w:r>
          </w:p>
        </w:tc>
        <w:tc>
          <w:tcPr>
            <w:tcW w:w="1235" w:type="dxa"/>
            <w:gridSpan w:val="2"/>
            <w:tcBorders>
              <w:top w:val="single" w:sz="4" w:space="0" w:color="auto"/>
              <w:left w:val="single" w:sz="4" w:space="0" w:color="auto"/>
              <w:bottom w:val="single" w:sz="4" w:space="0" w:color="auto"/>
              <w:right w:val="single" w:sz="4" w:space="0" w:color="auto"/>
            </w:tcBorders>
          </w:tcPr>
          <w:p w14:paraId="229EE19C" w14:textId="77777777" w:rsidR="00B635FB" w:rsidRPr="00E70E1E" w:rsidRDefault="00B635FB" w:rsidP="000A2B52">
            <w:pPr>
              <w:pStyle w:val="TAL"/>
              <w:rPr>
                <w:lang w:eastAsia="ja-JP"/>
              </w:rPr>
            </w:pPr>
            <w:r>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441E527"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F00EDF3" w14:textId="77777777" w:rsidR="00B635FB" w:rsidRDefault="00B635FB" w:rsidP="000A2B52">
            <w:pPr>
              <w:pStyle w:val="TAL"/>
              <w:rPr>
                <w:lang w:eastAsia="ja-JP"/>
              </w:rPr>
            </w:pPr>
            <w:r>
              <w:rPr>
                <w:lang w:eastAsia="ja-JP"/>
              </w:rPr>
              <w:t>eNB UE S1AP ID</w:t>
            </w:r>
          </w:p>
          <w:p w14:paraId="51B54284" w14:textId="77777777" w:rsidR="00B635FB" w:rsidRPr="00E70E1E" w:rsidRDefault="00B635FB" w:rsidP="000A2B52">
            <w:pPr>
              <w:pStyle w:val="TAL"/>
              <w:rPr>
                <w:lang w:eastAsia="ja-JP"/>
              </w:rPr>
            </w:pPr>
            <w:r>
              <w:rPr>
                <w:lang w:eastAsia="ja-JP"/>
              </w:rPr>
              <w:t>9.2.3.4</w:t>
            </w:r>
          </w:p>
        </w:tc>
        <w:tc>
          <w:tcPr>
            <w:tcW w:w="1847" w:type="dxa"/>
            <w:gridSpan w:val="2"/>
            <w:tcBorders>
              <w:top w:val="single" w:sz="4" w:space="0" w:color="auto"/>
              <w:left w:val="single" w:sz="4" w:space="0" w:color="auto"/>
              <w:bottom w:val="single" w:sz="4" w:space="0" w:color="auto"/>
              <w:right w:val="single" w:sz="4" w:space="0" w:color="auto"/>
            </w:tcBorders>
          </w:tcPr>
          <w:p w14:paraId="31C5A77B" w14:textId="77777777" w:rsidR="00B635FB" w:rsidRDefault="00B635FB" w:rsidP="000A2B52">
            <w:pPr>
              <w:pStyle w:val="TAL"/>
              <w:rPr>
                <w:lang w:eastAsia="ja-JP"/>
              </w:rPr>
            </w:pPr>
            <w:r>
              <w:rPr>
                <w:lang w:eastAsia="ja-JP"/>
              </w:rPr>
              <w:t>This IE is used for NTN operation.</w:t>
            </w:r>
          </w:p>
        </w:tc>
        <w:tc>
          <w:tcPr>
            <w:tcW w:w="1086" w:type="dxa"/>
            <w:gridSpan w:val="2"/>
            <w:tcBorders>
              <w:top w:val="single" w:sz="4" w:space="0" w:color="auto"/>
              <w:left w:val="single" w:sz="4" w:space="0" w:color="auto"/>
              <w:bottom w:val="single" w:sz="4" w:space="0" w:color="auto"/>
              <w:right w:val="single" w:sz="4" w:space="0" w:color="auto"/>
            </w:tcBorders>
          </w:tcPr>
          <w:p w14:paraId="06B6F83F" w14:textId="77777777" w:rsidR="00B635FB" w:rsidRPr="00E70E1E" w:rsidRDefault="00B635FB" w:rsidP="000A2B52">
            <w:pPr>
              <w:pStyle w:val="TAC"/>
              <w:rPr>
                <w:lang w:eastAsia="ja-JP"/>
              </w:rPr>
            </w:pPr>
            <w:r>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45E4534" w14:textId="77777777" w:rsidR="00B635FB" w:rsidRPr="00E70E1E" w:rsidRDefault="00B635FB" w:rsidP="000A2B52">
            <w:pPr>
              <w:pStyle w:val="TAC"/>
              <w:rPr>
                <w:lang w:eastAsia="ja-JP"/>
              </w:rPr>
            </w:pPr>
            <w:r>
              <w:rPr>
                <w:lang w:eastAsia="ja-JP"/>
              </w:rPr>
              <w:t>ignore</w:t>
            </w:r>
          </w:p>
        </w:tc>
      </w:tr>
      <w:tr w:rsidR="00B635FB" w:rsidRPr="000E650C" w14:paraId="2E795AB5"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53A69FE" w14:textId="77777777" w:rsidR="00B635FB" w:rsidRDefault="00B635FB" w:rsidP="000A2B52">
            <w:pPr>
              <w:pStyle w:val="TAL"/>
              <w:rPr>
                <w:lang w:eastAsia="ja-JP"/>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1235" w:type="dxa"/>
            <w:gridSpan w:val="2"/>
            <w:tcBorders>
              <w:top w:val="single" w:sz="4" w:space="0" w:color="auto"/>
              <w:left w:val="single" w:sz="4" w:space="0" w:color="auto"/>
              <w:bottom w:val="single" w:sz="4" w:space="0" w:color="auto"/>
              <w:right w:val="single" w:sz="4" w:space="0" w:color="auto"/>
            </w:tcBorders>
          </w:tcPr>
          <w:p w14:paraId="1D010958" w14:textId="77777777" w:rsidR="00B635FB" w:rsidRDefault="00B635FB" w:rsidP="000A2B52">
            <w:pPr>
              <w:pStyle w:val="TAL"/>
              <w:rPr>
                <w:lang w:eastAsia="ja-JP"/>
              </w:rPr>
            </w:pPr>
            <w:r w:rsidRPr="00045687">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BD0472A"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046FA11" w14:textId="77777777" w:rsidR="00B635FB" w:rsidRDefault="00B635FB" w:rsidP="000A2B52">
            <w:pPr>
              <w:pStyle w:val="TAL"/>
              <w:rPr>
                <w:lang w:eastAsia="ja-JP"/>
              </w:rPr>
            </w:pPr>
            <w:r w:rsidRPr="008711EA">
              <w:t>Global RAN Node ID</w:t>
            </w:r>
          </w:p>
          <w:p w14:paraId="0DF40F8F" w14:textId="77777777" w:rsidR="00B635FB" w:rsidRDefault="00B635FB" w:rsidP="000A2B52">
            <w:pPr>
              <w:pStyle w:val="TAL"/>
              <w:rPr>
                <w:lang w:eastAsia="ja-JP"/>
              </w:rPr>
            </w:pPr>
            <w:r w:rsidRPr="00045687">
              <w:rPr>
                <w:lang w:eastAsia="ja-JP"/>
              </w:rPr>
              <w:t>9.</w:t>
            </w:r>
            <w:r>
              <w:rPr>
                <w:lang w:eastAsia="ja-JP"/>
              </w:rPr>
              <w:t>2</w:t>
            </w:r>
            <w:r w:rsidRPr="00045687">
              <w:rPr>
                <w:lang w:eastAsia="ja-JP"/>
              </w:rPr>
              <w:t>.1.</w:t>
            </w:r>
            <w:r>
              <w:rPr>
                <w:lang w:eastAsia="ja-JP"/>
              </w:rPr>
              <w:t>131</w:t>
            </w:r>
          </w:p>
        </w:tc>
        <w:tc>
          <w:tcPr>
            <w:tcW w:w="1847" w:type="dxa"/>
            <w:gridSpan w:val="2"/>
            <w:tcBorders>
              <w:top w:val="single" w:sz="4" w:space="0" w:color="auto"/>
              <w:left w:val="single" w:sz="4" w:space="0" w:color="auto"/>
              <w:bottom w:val="single" w:sz="4" w:space="0" w:color="auto"/>
              <w:right w:val="single" w:sz="4" w:space="0" w:color="auto"/>
            </w:tcBorders>
          </w:tcPr>
          <w:p w14:paraId="670588F5" w14:textId="77777777" w:rsidR="00B635FB"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A641F0E" w14:textId="77777777" w:rsidR="00B635FB" w:rsidRDefault="00B635FB" w:rsidP="000A2B52">
            <w:pPr>
              <w:pStyle w:val="TAC"/>
              <w:rPr>
                <w:lang w:eastAsia="ja-JP"/>
              </w:rPr>
            </w:pPr>
            <w:r w:rsidRPr="0004568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E08462F" w14:textId="77777777" w:rsidR="00B635FB" w:rsidRDefault="00B635FB" w:rsidP="000A2B52">
            <w:pPr>
              <w:pStyle w:val="TAC"/>
              <w:rPr>
                <w:lang w:eastAsia="ja-JP"/>
              </w:rPr>
            </w:pPr>
            <w:r w:rsidRPr="00045687">
              <w:rPr>
                <w:lang w:eastAsia="ja-JP"/>
              </w:rPr>
              <w:t>ignore</w:t>
            </w:r>
          </w:p>
        </w:tc>
      </w:tr>
      <w:tr w:rsidR="00B635FB" w:rsidRPr="000E650C" w14:paraId="57B2A2D5"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0999F3C" w14:textId="77777777" w:rsidR="00B635FB" w:rsidRPr="00045687" w:rsidRDefault="00B635FB" w:rsidP="000A2B52">
            <w:pPr>
              <w:pStyle w:val="TAL"/>
              <w:rPr>
                <w:lang w:eastAsia="ja-JP"/>
              </w:rPr>
            </w:pPr>
            <w:r w:rsidRPr="00DB13E3">
              <w:rPr>
                <w:lang w:eastAsia="ja-JP"/>
              </w:rPr>
              <w:t>Direct Forwarding Path Availability</w:t>
            </w:r>
          </w:p>
        </w:tc>
        <w:tc>
          <w:tcPr>
            <w:tcW w:w="1235" w:type="dxa"/>
            <w:gridSpan w:val="2"/>
            <w:tcBorders>
              <w:top w:val="single" w:sz="4" w:space="0" w:color="auto"/>
              <w:left w:val="single" w:sz="4" w:space="0" w:color="auto"/>
              <w:bottom w:val="single" w:sz="4" w:space="0" w:color="auto"/>
              <w:right w:val="single" w:sz="4" w:space="0" w:color="auto"/>
            </w:tcBorders>
          </w:tcPr>
          <w:p w14:paraId="207E6D3B" w14:textId="77777777" w:rsidR="00B635FB" w:rsidRPr="00045687" w:rsidRDefault="00B635FB" w:rsidP="000A2B52">
            <w:pPr>
              <w:pStyle w:val="TAL"/>
              <w:rPr>
                <w:lang w:eastAsia="ja-JP"/>
              </w:rPr>
            </w:pPr>
            <w:r w:rsidRPr="00DB13E3">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D313F43"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554AF9D" w14:textId="77777777" w:rsidR="00B635FB" w:rsidRPr="008711EA" w:rsidRDefault="00B635FB" w:rsidP="000A2B52">
            <w:pPr>
              <w:pStyle w:val="TAL"/>
            </w:pPr>
            <w:r w:rsidRPr="00DB13E3">
              <w:rPr>
                <w:lang w:eastAsia="ja-JP"/>
              </w:rPr>
              <w:t>9.2.3.15</w:t>
            </w:r>
          </w:p>
        </w:tc>
        <w:tc>
          <w:tcPr>
            <w:tcW w:w="1847" w:type="dxa"/>
            <w:gridSpan w:val="2"/>
            <w:tcBorders>
              <w:top w:val="single" w:sz="4" w:space="0" w:color="auto"/>
              <w:left w:val="single" w:sz="4" w:space="0" w:color="auto"/>
              <w:bottom w:val="single" w:sz="4" w:space="0" w:color="auto"/>
              <w:right w:val="single" w:sz="4" w:space="0" w:color="auto"/>
            </w:tcBorders>
          </w:tcPr>
          <w:p w14:paraId="2CE1FA0F" w14:textId="77777777" w:rsidR="00B635FB" w:rsidRDefault="00B635FB" w:rsidP="000A2B52">
            <w:pPr>
              <w:pStyle w:val="TAL"/>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1086" w:type="dxa"/>
            <w:gridSpan w:val="2"/>
            <w:tcBorders>
              <w:top w:val="single" w:sz="4" w:space="0" w:color="auto"/>
              <w:left w:val="single" w:sz="4" w:space="0" w:color="auto"/>
              <w:bottom w:val="single" w:sz="4" w:space="0" w:color="auto"/>
              <w:right w:val="single" w:sz="4" w:space="0" w:color="auto"/>
            </w:tcBorders>
          </w:tcPr>
          <w:p w14:paraId="7442CF56" w14:textId="77777777" w:rsidR="00B635FB" w:rsidRPr="00045687" w:rsidRDefault="00B635FB" w:rsidP="000A2B52">
            <w:pPr>
              <w:pStyle w:val="TAC"/>
              <w:rPr>
                <w:lang w:eastAsia="ja-JP"/>
              </w:rPr>
            </w:pPr>
            <w:r w:rsidRPr="00DB13E3">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21917CB" w14:textId="77777777" w:rsidR="00B635FB" w:rsidRPr="00045687" w:rsidRDefault="00B635FB" w:rsidP="000A2B52">
            <w:pPr>
              <w:pStyle w:val="TAC"/>
              <w:rPr>
                <w:lang w:eastAsia="ja-JP"/>
              </w:rPr>
            </w:pPr>
            <w:r w:rsidRPr="00DB13E3">
              <w:rPr>
                <w:lang w:eastAsia="ja-JP"/>
              </w:rPr>
              <w:t>ignore</w:t>
            </w:r>
          </w:p>
        </w:tc>
      </w:tr>
      <w:tr w:rsidR="00437B2C" w:rsidRPr="000E650C" w14:paraId="3647E89A" w14:textId="77777777" w:rsidTr="000A2B52">
        <w:trPr>
          <w:gridBefore w:val="1"/>
          <w:wBefore w:w="113" w:type="dxa"/>
          <w:jc w:val="center"/>
          <w:ins w:id="83" w:author="Ericsson User" w:date="2022-11-03T17:33:00Z"/>
        </w:trPr>
        <w:tc>
          <w:tcPr>
            <w:tcW w:w="1897" w:type="dxa"/>
            <w:gridSpan w:val="2"/>
            <w:tcBorders>
              <w:top w:val="single" w:sz="4" w:space="0" w:color="auto"/>
              <w:left w:val="single" w:sz="4" w:space="0" w:color="auto"/>
              <w:bottom w:val="single" w:sz="4" w:space="0" w:color="auto"/>
              <w:right w:val="single" w:sz="4" w:space="0" w:color="auto"/>
            </w:tcBorders>
          </w:tcPr>
          <w:p w14:paraId="49B603DA" w14:textId="48A2689D" w:rsidR="00437B2C" w:rsidRPr="00437B2C" w:rsidRDefault="00437B2C" w:rsidP="000A2B52">
            <w:pPr>
              <w:pStyle w:val="TAL"/>
              <w:rPr>
                <w:ins w:id="84" w:author="Ericsson User" w:date="2022-11-03T17:33:00Z"/>
                <w:b/>
                <w:bCs/>
                <w:lang w:eastAsia="ja-JP"/>
              </w:rPr>
            </w:pPr>
            <w:ins w:id="85" w:author="Ericsson User" w:date="2022-11-03T17:33:00Z">
              <w:r>
                <w:rPr>
                  <w:b/>
                  <w:bCs/>
                  <w:lang w:eastAsia="ja-JP"/>
                </w:rPr>
                <w:t>Time Based Handover Information</w:t>
              </w:r>
            </w:ins>
          </w:p>
        </w:tc>
        <w:tc>
          <w:tcPr>
            <w:tcW w:w="1235" w:type="dxa"/>
            <w:gridSpan w:val="2"/>
            <w:tcBorders>
              <w:top w:val="single" w:sz="4" w:space="0" w:color="auto"/>
              <w:left w:val="single" w:sz="4" w:space="0" w:color="auto"/>
              <w:bottom w:val="single" w:sz="4" w:space="0" w:color="auto"/>
              <w:right w:val="single" w:sz="4" w:space="0" w:color="auto"/>
            </w:tcBorders>
          </w:tcPr>
          <w:p w14:paraId="66BE9BE2" w14:textId="003EF986" w:rsidR="00437B2C" w:rsidRPr="00DB13E3" w:rsidRDefault="00437B2C" w:rsidP="000A2B52">
            <w:pPr>
              <w:pStyle w:val="TAL"/>
              <w:rPr>
                <w:ins w:id="86" w:author="Ericsson User" w:date="2022-11-03T17:33:00Z"/>
                <w:lang w:eastAsia="ja-JP"/>
              </w:rPr>
            </w:pPr>
          </w:p>
        </w:tc>
        <w:tc>
          <w:tcPr>
            <w:tcW w:w="1033" w:type="dxa"/>
            <w:gridSpan w:val="2"/>
            <w:tcBorders>
              <w:top w:val="single" w:sz="4" w:space="0" w:color="auto"/>
              <w:left w:val="single" w:sz="4" w:space="0" w:color="auto"/>
              <w:bottom w:val="single" w:sz="4" w:space="0" w:color="auto"/>
              <w:right w:val="single" w:sz="4" w:space="0" w:color="auto"/>
            </w:tcBorders>
          </w:tcPr>
          <w:p w14:paraId="396F1733" w14:textId="4651D6D8" w:rsidR="00437B2C" w:rsidRPr="00437B2C" w:rsidRDefault="00437B2C" w:rsidP="000A2B52">
            <w:pPr>
              <w:pStyle w:val="TAL"/>
              <w:rPr>
                <w:ins w:id="87" w:author="Ericsson User" w:date="2022-11-03T17:33:00Z"/>
                <w:i/>
                <w:iCs/>
                <w:lang w:eastAsia="ja-JP"/>
              </w:rPr>
            </w:pPr>
            <w:ins w:id="88" w:author="Ericsson User" w:date="2022-11-03T17:38:00Z">
              <w:r>
                <w:rPr>
                  <w:i/>
                  <w:iCs/>
                  <w:lang w:eastAsia="ja-JP"/>
                </w:rPr>
                <w:t>0..1</w:t>
              </w:r>
            </w:ins>
          </w:p>
        </w:tc>
        <w:tc>
          <w:tcPr>
            <w:tcW w:w="1319" w:type="dxa"/>
            <w:gridSpan w:val="2"/>
            <w:tcBorders>
              <w:top w:val="single" w:sz="4" w:space="0" w:color="auto"/>
              <w:left w:val="single" w:sz="4" w:space="0" w:color="auto"/>
              <w:bottom w:val="single" w:sz="4" w:space="0" w:color="auto"/>
              <w:right w:val="single" w:sz="4" w:space="0" w:color="auto"/>
            </w:tcBorders>
          </w:tcPr>
          <w:p w14:paraId="75D9E128" w14:textId="77777777" w:rsidR="00437B2C" w:rsidRPr="00DB13E3" w:rsidRDefault="00437B2C" w:rsidP="000A2B52">
            <w:pPr>
              <w:pStyle w:val="TAL"/>
              <w:rPr>
                <w:ins w:id="89" w:author="Ericsson User" w:date="2022-11-03T17:33:00Z"/>
                <w:lang w:eastAsia="ja-JP"/>
              </w:rPr>
            </w:pPr>
          </w:p>
        </w:tc>
        <w:tc>
          <w:tcPr>
            <w:tcW w:w="1847" w:type="dxa"/>
            <w:gridSpan w:val="2"/>
            <w:tcBorders>
              <w:top w:val="single" w:sz="4" w:space="0" w:color="auto"/>
              <w:left w:val="single" w:sz="4" w:space="0" w:color="auto"/>
              <w:bottom w:val="single" w:sz="4" w:space="0" w:color="auto"/>
              <w:right w:val="single" w:sz="4" w:space="0" w:color="auto"/>
            </w:tcBorders>
          </w:tcPr>
          <w:p w14:paraId="429FAF5F" w14:textId="4F828AA4" w:rsidR="00437B2C" w:rsidRPr="00DB13E3" w:rsidRDefault="00437B2C" w:rsidP="000A2B52">
            <w:pPr>
              <w:pStyle w:val="TAL"/>
              <w:rPr>
                <w:ins w:id="90" w:author="Ericsson User" w:date="2022-11-03T17:33:00Z"/>
                <w:lang w:eastAsia="ja-JP"/>
              </w:rPr>
            </w:pPr>
            <w:ins w:id="91" w:author="Ericsson User" w:date="2022-11-03T17:34:00Z">
              <w:r>
                <w:rPr>
                  <w:lang w:eastAsia="ja-JP"/>
                </w:rPr>
                <w:t>This</w:t>
              </w:r>
            </w:ins>
            <w:ins w:id="92" w:author="Ericsson User" w:date="2022-11-03T17:35:00Z">
              <w:r>
                <w:rPr>
                  <w:lang w:eastAsia="ja-JP"/>
                </w:rPr>
                <w:t xml:space="preserve"> IE only applies to IoT NTN.</w:t>
              </w:r>
            </w:ins>
          </w:p>
        </w:tc>
        <w:tc>
          <w:tcPr>
            <w:tcW w:w="1086" w:type="dxa"/>
            <w:gridSpan w:val="2"/>
            <w:tcBorders>
              <w:top w:val="single" w:sz="4" w:space="0" w:color="auto"/>
              <w:left w:val="single" w:sz="4" w:space="0" w:color="auto"/>
              <w:bottom w:val="single" w:sz="4" w:space="0" w:color="auto"/>
              <w:right w:val="single" w:sz="4" w:space="0" w:color="auto"/>
            </w:tcBorders>
          </w:tcPr>
          <w:p w14:paraId="0317A276" w14:textId="05BB3F42" w:rsidR="00437B2C" w:rsidRPr="00DB13E3" w:rsidRDefault="00437B2C" w:rsidP="000A2B52">
            <w:pPr>
              <w:pStyle w:val="TAC"/>
              <w:rPr>
                <w:ins w:id="93" w:author="Ericsson User" w:date="2022-11-03T17:33:00Z"/>
                <w:lang w:eastAsia="ja-JP"/>
              </w:rPr>
            </w:pPr>
            <w:ins w:id="94" w:author="Ericsson User" w:date="2022-11-03T17:35:00Z">
              <w:r>
                <w:rPr>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3CC03F44" w14:textId="418BD4AE" w:rsidR="00437B2C" w:rsidRPr="00DB13E3" w:rsidRDefault="00437B2C" w:rsidP="000A2B52">
            <w:pPr>
              <w:pStyle w:val="TAC"/>
              <w:rPr>
                <w:ins w:id="95" w:author="Ericsson User" w:date="2022-11-03T17:33:00Z"/>
                <w:lang w:eastAsia="ja-JP"/>
              </w:rPr>
            </w:pPr>
            <w:ins w:id="96" w:author="Ericsson User" w:date="2022-11-03T17:35:00Z">
              <w:r>
                <w:rPr>
                  <w:lang w:eastAsia="ja-JP"/>
                </w:rPr>
                <w:t>ignore</w:t>
              </w:r>
            </w:ins>
          </w:p>
        </w:tc>
      </w:tr>
      <w:tr w:rsidR="00437B2C" w:rsidRPr="000E650C" w14:paraId="2689FD0E" w14:textId="77777777" w:rsidTr="000A2B52">
        <w:trPr>
          <w:gridBefore w:val="1"/>
          <w:wBefore w:w="113" w:type="dxa"/>
          <w:jc w:val="center"/>
          <w:ins w:id="97" w:author="Ericsson User" w:date="2022-11-03T17:33:00Z"/>
        </w:trPr>
        <w:tc>
          <w:tcPr>
            <w:tcW w:w="1897" w:type="dxa"/>
            <w:gridSpan w:val="2"/>
            <w:tcBorders>
              <w:top w:val="single" w:sz="4" w:space="0" w:color="auto"/>
              <w:left w:val="single" w:sz="4" w:space="0" w:color="auto"/>
              <w:bottom w:val="single" w:sz="4" w:space="0" w:color="auto"/>
              <w:right w:val="single" w:sz="4" w:space="0" w:color="auto"/>
            </w:tcBorders>
          </w:tcPr>
          <w:p w14:paraId="78AD1763" w14:textId="719899E7" w:rsidR="00437B2C" w:rsidRPr="00DB13E3" w:rsidRDefault="00437B2C" w:rsidP="00437B2C">
            <w:pPr>
              <w:pStyle w:val="TAL"/>
              <w:ind w:left="201"/>
              <w:rPr>
                <w:ins w:id="98" w:author="Ericsson User" w:date="2022-11-03T17:33:00Z"/>
                <w:lang w:eastAsia="ja-JP"/>
              </w:rPr>
            </w:pPr>
            <w:ins w:id="99" w:author="Ericsson User" w:date="2022-11-03T17:36:00Z">
              <w:r>
                <w:rPr>
                  <w:lang w:eastAsia="ja-JP"/>
                </w:rPr>
                <w:t>&gt;Handover Window Start</w:t>
              </w:r>
            </w:ins>
          </w:p>
        </w:tc>
        <w:tc>
          <w:tcPr>
            <w:tcW w:w="1235" w:type="dxa"/>
            <w:gridSpan w:val="2"/>
            <w:tcBorders>
              <w:top w:val="single" w:sz="4" w:space="0" w:color="auto"/>
              <w:left w:val="single" w:sz="4" w:space="0" w:color="auto"/>
              <w:bottom w:val="single" w:sz="4" w:space="0" w:color="auto"/>
              <w:right w:val="single" w:sz="4" w:space="0" w:color="auto"/>
            </w:tcBorders>
          </w:tcPr>
          <w:p w14:paraId="2367366A" w14:textId="06551BD2" w:rsidR="00437B2C" w:rsidRPr="00DB13E3" w:rsidRDefault="00437B2C" w:rsidP="000A2B52">
            <w:pPr>
              <w:pStyle w:val="TAL"/>
              <w:rPr>
                <w:ins w:id="100" w:author="Ericsson User" w:date="2022-11-03T17:33:00Z"/>
                <w:lang w:eastAsia="ja-JP"/>
              </w:rPr>
            </w:pPr>
            <w:ins w:id="101" w:author="Ericsson User" w:date="2022-11-03T17:36:00Z">
              <w:r>
                <w:rPr>
                  <w:lang w:eastAsia="ja-JP"/>
                </w:rPr>
                <w:t>M</w:t>
              </w:r>
            </w:ins>
          </w:p>
        </w:tc>
        <w:tc>
          <w:tcPr>
            <w:tcW w:w="1033" w:type="dxa"/>
            <w:gridSpan w:val="2"/>
            <w:tcBorders>
              <w:top w:val="single" w:sz="4" w:space="0" w:color="auto"/>
              <w:left w:val="single" w:sz="4" w:space="0" w:color="auto"/>
              <w:bottom w:val="single" w:sz="4" w:space="0" w:color="auto"/>
              <w:right w:val="single" w:sz="4" w:space="0" w:color="auto"/>
            </w:tcBorders>
          </w:tcPr>
          <w:p w14:paraId="499F4751" w14:textId="77777777" w:rsidR="00437B2C" w:rsidRPr="000E650C" w:rsidRDefault="00437B2C" w:rsidP="000A2B52">
            <w:pPr>
              <w:pStyle w:val="TAL"/>
              <w:rPr>
                <w:ins w:id="102" w:author="Ericsson User" w:date="2022-11-03T17:3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E7FBAD9" w14:textId="485BF007" w:rsidR="00437B2C" w:rsidRPr="00DB13E3" w:rsidRDefault="00437B2C" w:rsidP="000A2B52">
            <w:pPr>
              <w:pStyle w:val="TAL"/>
              <w:rPr>
                <w:ins w:id="103" w:author="Ericsson User" w:date="2022-11-03T17:33:00Z"/>
                <w:lang w:eastAsia="ja-JP"/>
              </w:rPr>
            </w:pPr>
            <w:ins w:id="104" w:author="Ericsson User" w:date="2022-11-03T17:36:00Z">
              <w:r w:rsidRPr="00070E13">
                <w:rPr>
                  <w:highlight w:val="yellow"/>
                  <w:lang w:eastAsia="ja-JP"/>
                </w:rPr>
                <w:t>FFS</w:t>
              </w:r>
            </w:ins>
          </w:p>
        </w:tc>
        <w:tc>
          <w:tcPr>
            <w:tcW w:w="1847" w:type="dxa"/>
            <w:gridSpan w:val="2"/>
            <w:tcBorders>
              <w:top w:val="single" w:sz="4" w:space="0" w:color="auto"/>
              <w:left w:val="single" w:sz="4" w:space="0" w:color="auto"/>
              <w:bottom w:val="single" w:sz="4" w:space="0" w:color="auto"/>
              <w:right w:val="single" w:sz="4" w:space="0" w:color="auto"/>
            </w:tcBorders>
          </w:tcPr>
          <w:p w14:paraId="05302187" w14:textId="7EAF7591" w:rsidR="00437B2C" w:rsidRPr="00DB13E3" w:rsidRDefault="00437B2C" w:rsidP="000A2B52">
            <w:pPr>
              <w:pStyle w:val="TAL"/>
              <w:rPr>
                <w:ins w:id="105" w:author="Ericsson User" w:date="2022-11-03T17:33:00Z"/>
                <w:lang w:eastAsia="ja-JP"/>
              </w:rPr>
            </w:pPr>
            <w:ins w:id="106" w:author="Ericsson User" w:date="2022-11-03T17:36:00Z">
              <w:r>
                <w:rPr>
                  <w:lang w:eastAsia="ja-JP"/>
                </w:rPr>
                <w:t xml:space="preserve">Corresponds to </w:t>
              </w:r>
            </w:ins>
            <w:ins w:id="107" w:author="Ericsson User" w:date="2022-11-03T17:37:00Z">
              <w:r>
                <w:rPr>
                  <w:lang w:eastAsia="ja-JP"/>
                </w:rPr>
                <w:t>the t1 threshold defined by RAN2.</w:t>
              </w:r>
            </w:ins>
          </w:p>
        </w:tc>
        <w:tc>
          <w:tcPr>
            <w:tcW w:w="1086" w:type="dxa"/>
            <w:gridSpan w:val="2"/>
            <w:tcBorders>
              <w:top w:val="single" w:sz="4" w:space="0" w:color="auto"/>
              <w:left w:val="single" w:sz="4" w:space="0" w:color="auto"/>
              <w:bottom w:val="single" w:sz="4" w:space="0" w:color="auto"/>
              <w:right w:val="single" w:sz="4" w:space="0" w:color="auto"/>
            </w:tcBorders>
          </w:tcPr>
          <w:p w14:paraId="2282F3EA" w14:textId="32B61D8A" w:rsidR="00437B2C" w:rsidRPr="00DB13E3" w:rsidRDefault="00437B2C" w:rsidP="000A2B52">
            <w:pPr>
              <w:pStyle w:val="TAC"/>
              <w:rPr>
                <w:ins w:id="108" w:author="Ericsson User" w:date="2022-11-03T17:33:00Z"/>
                <w:lang w:eastAsia="ja-JP"/>
              </w:rPr>
            </w:pPr>
            <w:ins w:id="109" w:author="Ericsson User" w:date="2022-11-03T17:36:00Z">
              <w:r>
                <w:rPr>
                  <w:lang w:eastAsia="ja-JP"/>
                </w:rPr>
                <w:t>-</w:t>
              </w:r>
            </w:ins>
          </w:p>
        </w:tc>
        <w:tc>
          <w:tcPr>
            <w:tcW w:w="1047" w:type="dxa"/>
            <w:gridSpan w:val="2"/>
            <w:tcBorders>
              <w:top w:val="single" w:sz="4" w:space="0" w:color="auto"/>
              <w:left w:val="single" w:sz="4" w:space="0" w:color="auto"/>
              <w:bottom w:val="single" w:sz="4" w:space="0" w:color="auto"/>
              <w:right w:val="single" w:sz="4" w:space="0" w:color="auto"/>
            </w:tcBorders>
          </w:tcPr>
          <w:p w14:paraId="14D41082" w14:textId="77777777" w:rsidR="00437B2C" w:rsidRPr="00DB13E3" w:rsidRDefault="00437B2C" w:rsidP="000A2B52">
            <w:pPr>
              <w:pStyle w:val="TAC"/>
              <w:rPr>
                <w:ins w:id="110" w:author="Ericsson User" w:date="2022-11-03T17:33:00Z"/>
                <w:lang w:eastAsia="ja-JP"/>
              </w:rPr>
            </w:pPr>
          </w:p>
        </w:tc>
      </w:tr>
      <w:tr w:rsidR="00437B2C" w:rsidRPr="000E650C" w14:paraId="76B6C987" w14:textId="77777777" w:rsidTr="000A2B52">
        <w:trPr>
          <w:gridBefore w:val="1"/>
          <w:wBefore w:w="113" w:type="dxa"/>
          <w:jc w:val="center"/>
          <w:ins w:id="111" w:author="Ericsson User" w:date="2022-11-03T17:33:00Z"/>
        </w:trPr>
        <w:tc>
          <w:tcPr>
            <w:tcW w:w="1897" w:type="dxa"/>
            <w:gridSpan w:val="2"/>
            <w:tcBorders>
              <w:top w:val="single" w:sz="4" w:space="0" w:color="auto"/>
              <w:left w:val="single" w:sz="4" w:space="0" w:color="auto"/>
              <w:bottom w:val="single" w:sz="4" w:space="0" w:color="auto"/>
              <w:right w:val="single" w:sz="4" w:space="0" w:color="auto"/>
            </w:tcBorders>
          </w:tcPr>
          <w:p w14:paraId="5DA06447" w14:textId="03755A8B" w:rsidR="00437B2C" w:rsidRPr="00DB13E3" w:rsidRDefault="00437B2C" w:rsidP="00437B2C">
            <w:pPr>
              <w:pStyle w:val="TAL"/>
              <w:ind w:left="201"/>
              <w:rPr>
                <w:ins w:id="112" w:author="Ericsson User" w:date="2022-11-03T17:33:00Z"/>
                <w:lang w:eastAsia="ja-JP"/>
              </w:rPr>
            </w:pPr>
            <w:ins w:id="113" w:author="Ericsson User" w:date="2022-11-03T17:36:00Z">
              <w:r>
                <w:rPr>
                  <w:lang w:eastAsia="ja-JP"/>
                </w:rPr>
                <w:t>&gt;Handover Window Duration</w:t>
              </w:r>
            </w:ins>
          </w:p>
        </w:tc>
        <w:tc>
          <w:tcPr>
            <w:tcW w:w="1235" w:type="dxa"/>
            <w:gridSpan w:val="2"/>
            <w:tcBorders>
              <w:top w:val="single" w:sz="4" w:space="0" w:color="auto"/>
              <w:left w:val="single" w:sz="4" w:space="0" w:color="auto"/>
              <w:bottom w:val="single" w:sz="4" w:space="0" w:color="auto"/>
              <w:right w:val="single" w:sz="4" w:space="0" w:color="auto"/>
            </w:tcBorders>
          </w:tcPr>
          <w:p w14:paraId="6D33D779" w14:textId="481F43CA" w:rsidR="00437B2C" w:rsidRPr="00DB13E3" w:rsidRDefault="00437B2C" w:rsidP="000A2B52">
            <w:pPr>
              <w:pStyle w:val="TAL"/>
              <w:rPr>
                <w:ins w:id="114" w:author="Ericsson User" w:date="2022-11-03T17:33:00Z"/>
                <w:lang w:eastAsia="ja-JP"/>
              </w:rPr>
            </w:pPr>
            <w:ins w:id="115" w:author="Ericsson User" w:date="2022-11-03T17:36:00Z">
              <w:r>
                <w:rPr>
                  <w:lang w:eastAsia="ja-JP"/>
                </w:rPr>
                <w:t>M</w:t>
              </w:r>
            </w:ins>
          </w:p>
        </w:tc>
        <w:tc>
          <w:tcPr>
            <w:tcW w:w="1033" w:type="dxa"/>
            <w:gridSpan w:val="2"/>
            <w:tcBorders>
              <w:top w:val="single" w:sz="4" w:space="0" w:color="auto"/>
              <w:left w:val="single" w:sz="4" w:space="0" w:color="auto"/>
              <w:bottom w:val="single" w:sz="4" w:space="0" w:color="auto"/>
              <w:right w:val="single" w:sz="4" w:space="0" w:color="auto"/>
            </w:tcBorders>
          </w:tcPr>
          <w:p w14:paraId="78DE3B6F" w14:textId="77777777" w:rsidR="00437B2C" w:rsidRPr="000E650C" w:rsidRDefault="00437B2C" w:rsidP="000A2B52">
            <w:pPr>
              <w:pStyle w:val="TAL"/>
              <w:rPr>
                <w:ins w:id="116" w:author="Ericsson User" w:date="2022-11-03T17:3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09B028C" w14:textId="1BF555CC" w:rsidR="00437B2C" w:rsidRPr="00DB13E3" w:rsidRDefault="00437B2C" w:rsidP="000A2B52">
            <w:pPr>
              <w:pStyle w:val="TAL"/>
              <w:rPr>
                <w:ins w:id="117" w:author="Ericsson User" w:date="2022-11-03T17:33:00Z"/>
                <w:lang w:eastAsia="ja-JP"/>
              </w:rPr>
            </w:pPr>
            <w:ins w:id="118" w:author="Ericsson User" w:date="2022-11-03T17:36:00Z">
              <w:r w:rsidRPr="00070E13">
                <w:rPr>
                  <w:highlight w:val="yellow"/>
                  <w:lang w:eastAsia="ja-JP"/>
                </w:rPr>
                <w:t>FFS</w:t>
              </w:r>
            </w:ins>
          </w:p>
        </w:tc>
        <w:tc>
          <w:tcPr>
            <w:tcW w:w="1847" w:type="dxa"/>
            <w:gridSpan w:val="2"/>
            <w:tcBorders>
              <w:top w:val="single" w:sz="4" w:space="0" w:color="auto"/>
              <w:left w:val="single" w:sz="4" w:space="0" w:color="auto"/>
              <w:bottom w:val="single" w:sz="4" w:space="0" w:color="auto"/>
              <w:right w:val="single" w:sz="4" w:space="0" w:color="auto"/>
            </w:tcBorders>
          </w:tcPr>
          <w:p w14:paraId="55BD53A7" w14:textId="176A8F0D" w:rsidR="00437B2C" w:rsidRPr="00DB13E3" w:rsidRDefault="00437B2C" w:rsidP="000A2B52">
            <w:pPr>
              <w:pStyle w:val="TAL"/>
              <w:rPr>
                <w:ins w:id="119" w:author="Ericsson User" w:date="2022-11-03T17:33:00Z"/>
                <w:lang w:eastAsia="ja-JP"/>
              </w:rPr>
            </w:pPr>
            <w:ins w:id="120" w:author="Ericsson User" w:date="2022-11-03T17:37:00Z">
              <w:r>
                <w:rPr>
                  <w:lang w:eastAsia="ja-JP"/>
                </w:rPr>
                <w:t>Corresponds to the duration defined by RAN2.</w:t>
              </w:r>
            </w:ins>
          </w:p>
        </w:tc>
        <w:tc>
          <w:tcPr>
            <w:tcW w:w="1086" w:type="dxa"/>
            <w:gridSpan w:val="2"/>
            <w:tcBorders>
              <w:top w:val="single" w:sz="4" w:space="0" w:color="auto"/>
              <w:left w:val="single" w:sz="4" w:space="0" w:color="auto"/>
              <w:bottom w:val="single" w:sz="4" w:space="0" w:color="auto"/>
              <w:right w:val="single" w:sz="4" w:space="0" w:color="auto"/>
            </w:tcBorders>
          </w:tcPr>
          <w:p w14:paraId="5B3F209C" w14:textId="0F97F8C6" w:rsidR="00437B2C" w:rsidRPr="00DB13E3" w:rsidRDefault="00437B2C" w:rsidP="000A2B52">
            <w:pPr>
              <w:pStyle w:val="TAC"/>
              <w:rPr>
                <w:ins w:id="121" w:author="Ericsson User" w:date="2022-11-03T17:33:00Z"/>
                <w:lang w:eastAsia="ja-JP"/>
              </w:rPr>
            </w:pPr>
            <w:ins w:id="122" w:author="Ericsson User" w:date="2022-11-03T17:36:00Z">
              <w:r>
                <w:rPr>
                  <w:lang w:eastAsia="ja-JP"/>
                </w:rPr>
                <w:t>-</w:t>
              </w:r>
            </w:ins>
          </w:p>
        </w:tc>
        <w:tc>
          <w:tcPr>
            <w:tcW w:w="1047" w:type="dxa"/>
            <w:gridSpan w:val="2"/>
            <w:tcBorders>
              <w:top w:val="single" w:sz="4" w:space="0" w:color="auto"/>
              <w:left w:val="single" w:sz="4" w:space="0" w:color="auto"/>
              <w:bottom w:val="single" w:sz="4" w:space="0" w:color="auto"/>
              <w:right w:val="single" w:sz="4" w:space="0" w:color="auto"/>
            </w:tcBorders>
          </w:tcPr>
          <w:p w14:paraId="1FD2D80A" w14:textId="77777777" w:rsidR="00437B2C" w:rsidRPr="00DB13E3" w:rsidRDefault="00437B2C" w:rsidP="000A2B52">
            <w:pPr>
              <w:pStyle w:val="TAC"/>
              <w:rPr>
                <w:ins w:id="123" w:author="Ericsson User" w:date="2022-11-03T17:33:00Z"/>
                <w:lang w:eastAsia="ja-JP"/>
              </w:rPr>
            </w:pPr>
          </w:p>
        </w:tc>
      </w:tr>
    </w:tbl>
    <w:p w14:paraId="7B1DA848" w14:textId="77777777" w:rsidR="00B635FB" w:rsidRPr="008711EA" w:rsidRDefault="00B635FB" w:rsidP="00B635FB"/>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35FB" w:rsidRPr="008711EA" w14:paraId="4C61E019" w14:textId="77777777" w:rsidTr="000A2B52">
        <w:tc>
          <w:tcPr>
            <w:tcW w:w="3686" w:type="dxa"/>
          </w:tcPr>
          <w:p w14:paraId="3BCDC95E" w14:textId="77777777" w:rsidR="00B635FB" w:rsidRPr="008711EA" w:rsidRDefault="00B635FB" w:rsidP="000A2B52">
            <w:pPr>
              <w:pStyle w:val="TAH"/>
              <w:rPr>
                <w:rFonts w:cs="Arial"/>
                <w:lang w:eastAsia="ja-JP"/>
              </w:rPr>
            </w:pPr>
            <w:r w:rsidRPr="008711EA">
              <w:rPr>
                <w:rFonts w:cs="Arial"/>
                <w:lang w:eastAsia="ja-JP"/>
              </w:rPr>
              <w:t>Range bound</w:t>
            </w:r>
          </w:p>
        </w:tc>
        <w:tc>
          <w:tcPr>
            <w:tcW w:w="5670" w:type="dxa"/>
          </w:tcPr>
          <w:p w14:paraId="60B2F4B0" w14:textId="77777777" w:rsidR="00B635FB" w:rsidRPr="008711EA" w:rsidRDefault="00B635FB" w:rsidP="000A2B52">
            <w:pPr>
              <w:pStyle w:val="TAH"/>
              <w:rPr>
                <w:rFonts w:cs="Arial"/>
                <w:lang w:eastAsia="ja-JP"/>
              </w:rPr>
            </w:pPr>
            <w:r w:rsidRPr="008711EA">
              <w:rPr>
                <w:rFonts w:cs="Arial"/>
                <w:lang w:eastAsia="ja-JP"/>
              </w:rPr>
              <w:t>Explanation</w:t>
            </w:r>
          </w:p>
        </w:tc>
      </w:tr>
      <w:tr w:rsidR="00B635FB" w:rsidRPr="008711EA" w14:paraId="4E9CBEC6" w14:textId="77777777" w:rsidTr="000A2B52">
        <w:tc>
          <w:tcPr>
            <w:tcW w:w="3686" w:type="dxa"/>
          </w:tcPr>
          <w:p w14:paraId="61DF08F4" w14:textId="77777777" w:rsidR="00B635FB" w:rsidRPr="008711EA" w:rsidRDefault="00B635FB" w:rsidP="000A2B52">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44676BBB" w14:textId="77777777" w:rsidR="00B635FB" w:rsidRPr="008711EA" w:rsidRDefault="00B635FB" w:rsidP="000A2B52">
            <w:pPr>
              <w:pStyle w:val="TAL"/>
              <w:rPr>
                <w:rFonts w:cs="Arial"/>
                <w:lang w:eastAsia="ja-JP"/>
              </w:rPr>
            </w:pPr>
            <w:r w:rsidRPr="008711EA">
              <w:rPr>
                <w:rFonts w:cs="Arial"/>
                <w:lang w:eastAsia="ja-JP"/>
              </w:rPr>
              <w:t>Maximum no. of E-RABs for one UE. Value is 256.</w:t>
            </w:r>
          </w:p>
        </w:tc>
      </w:tr>
    </w:tbl>
    <w:p w14:paraId="6E4F8399" w14:textId="5FD33903" w:rsidR="00B635FB" w:rsidRPr="008711EA" w:rsidRDefault="00437B2C" w:rsidP="00B635FB">
      <w:ins w:id="124" w:author="Ericsson User" w:date="2022-11-03T17:37:00Z">
        <w:r>
          <w:t xml:space="preserve">Editor’s Note: </w:t>
        </w:r>
      </w:ins>
      <w:ins w:id="125" w:author="Ericsson User" w:date="2022-11-03T17:39:00Z">
        <w:r w:rsidR="00070E13">
          <w:t>IE encoding is</w:t>
        </w:r>
      </w:ins>
      <w:ins w:id="126" w:author="Ericsson User" w:date="2022-11-03T17:37:00Z">
        <w:r>
          <w:t xml:space="preserve"> pending RAN2 discussion</w:t>
        </w:r>
      </w:ins>
      <w:ins w:id="127" w:author="Ericsson User" w:date="2022-11-03T17:38:00Z">
        <w:r>
          <w:t>.</w:t>
        </w:r>
      </w:ins>
    </w:p>
    <w:p w14:paraId="31FAAB21" w14:textId="77777777" w:rsidR="00B635FB" w:rsidRPr="00532DDA" w:rsidRDefault="00B635FB" w:rsidP="00E742C5">
      <w:pPr>
        <w:rPr>
          <w:b/>
          <w:lang w:val="en-US"/>
        </w:rPr>
      </w:pPr>
    </w:p>
    <w:p w14:paraId="057E244D" w14:textId="668637D9" w:rsidR="00CB6AEC" w:rsidRDefault="00E742C5" w:rsidP="00E742C5">
      <w:pPr>
        <w:rPr>
          <w:b/>
          <w:highlight w:val="yellow"/>
          <w:lang w:val="en-US"/>
        </w:rPr>
        <w:sectPr w:rsidR="00CB6AE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6DD0A7C9" w14:textId="77777777" w:rsidR="00070E13" w:rsidRPr="008711EA" w:rsidRDefault="00070E13" w:rsidP="00070E13">
      <w:pPr>
        <w:pStyle w:val="Heading3"/>
        <w:tabs>
          <w:tab w:val="left" w:pos="1140"/>
        </w:tabs>
        <w:ind w:left="1140" w:hanging="1140"/>
      </w:pPr>
      <w:bookmarkStart w:id="128" w:name="_Toc20953918"/>
      <w:bookmarkStart w:id="129" w:name="_Toc29391096"/>
      <w:bookmarkStart w:id="130" w:name="_Toc36551835"/>
      <w:bookmarkStart w:id="131" w:name="_Toc45832071"/>
      <w:bookmarkStart w:id="132" w:name="_Toc51763024"/>
      <w:bookmarkStart w:id="133" w:name="_Toc64382077"/>
      <w:bookmarkStart w:id="134" w:name="_Toc73964595"/>
      <w:bookmarkStart w:id="135" w:name="_Toc88647205"/>
      <w:bookmarkStart w:id="136" w:name="_Toc97883154"/>
      <w:bookmarkStart w:id="137" w:name="_Toc98531734"/>
      <w:bookmarkStart w:id="138" w:name="_Toc105517806"/>
      <w:bookmarkStart w:id="139" w:name="_Toc106108697"/>
      <w:bookmarkStart w:id="140" w:name="_Toc113657283"/>
      <w:bookmarkStart w:id="141" w:name="_Toc114052503"/>
      <w:r w:rsidRPr="008711EA">
        <w:lastRenderedPageBreak/>
        <w:t>9.3.4</w:t>
      </w:r>
      <w:r w:rsidRPr="008711EA">
        <w:tab/>
        <w:t>Information Element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8C1C7AC" w14:textId="77777777" w:rsidR="00070E13" w:rsidRPr="00C37D2B" w:rsidRDefault="00070E13" w:rsidP="00070E13">
      <w:pPr>
        <w:pStyle w:val="PL"/>
        <w:spacing w:line="0" w:lineRule="atLeast"/>
        <w:rPr>
          <w:noProof w:val="0"/>
          <w:snapToGrid w:val="0"/>
        </w:rPr>
      </w:pPr>
      <w:r w:rsidRPr="00C37D2B">
        <w:rPr>
          <w:noProof w:val="0"/>
          <w:snapToGrid w:val="0"/>
        </w:rPr>
        <w:t>-- ASN1START</w:t>
      </w:r>
    </w:p>
    <w:p w14:paraId="3D1602DA" w14:textId="77777777" w:rsidR="00070E13" w:rsidRPr="008711EA" w:rsidRDefault="00070E13" w:rsidP="00070E13">
      <w:pPr>
        <w:pStyle w:val="PL"/>
        <w:rPr>
          <w:noProof w:val="0"/>
          <w:snapToGrid w:val="0"/>
        </w:rPr>
      </w:pPr>
      <w:r w:rsidRPr="008711EA">
        <w:rPr>
          <w:noProof w:val="0"/>
          <w:snapToGrid w:val="0"/>
        </w:rPr>
        <w:t>-- **************************************************************</w:t>
      </w:r>
    </w:p>
    <w:p w14:paraId="1078384B" w14:textId="77777777" w:rsidR="00070E13" w:rsidRPr="008711EA" w:rsidRDefault="00070E13" w:rsidP="00070E13">
      <w:pPr>
        <w:pStyle w:val="PL"/>
        <w:rPr>
          <w:noProof w:val="0"/>
          <w:snapToGrid w:val="0"/>
        </w:rPr>
      </w:pPr>
      <w:r w:rsidRPr="008711EA">
        <w:rPr>
          <w:noProof w:val="0"/>
          <w:snapToGrid w:val="0"/>
        </w:rPr>
        <w:t>--</w:t>
      </w:r>
    </w:p>
    <w:p w14:paraId="6F145994" w14:textId="77777777" w:rsidR="00070E13" w:rsidRPr="008711EA" w:rsidRDefault="00070E13" w:rsidP="00070E13">
      <w:pPr>
        <w:pStyle w:val="PL"/>
        <w:rPr>
          <w:noProof w:val="0"/>
          <w:snapToGrid w:val="0"/>
        </w:rPr>
      </w:pPr>
      <w:r w:rsidRPr="008711EA">
        <w:rPr>
          <w:noProof w:val="0"/>
          <w:snapToGrid w:val="0"/>
        </w:rPr>
        <w:t>-- Information Element Definitions</w:t>
      </w:r>
    </w:p>
    <w:p w14:paraId="7ABD75C7" w14:textId="77777777" w:rsidR="00070E13" w:rsidRPr="008711EA" w:rsidRDefault="00070E13" w:rsidP="00070E13">
      <w:pPr>
        <w:pStyle w:val="PL"/>
        <w:rPr>
          <w:noProof w:val="0"/>
          <w:snapToGrid w:val="0"/>
        </w:rPr>
      </w:pPr>
      <w:r w:rsidRPr="008711EA">
        <w:rPr>
          <w:noProof w:val="0"/>
          <w:snapToGrid w:val="0"/>
        </w:rPr>
        <w:t>--</w:t>
      </w:r>
    </w:p>
    <w:p w14:paraId="515C4C9A" w14:textId="77777777" w:rsidR="00070E13" w:rsidRPr="008711EA" w:rsidRDefault="00070E13" w:rsidP="00070E13">
      <w:pPr>
        <w:pStyle w:val="PL"/>
        <w:rPr>
          <w:noProof w:val="0"/>
          <w:snapToGrid w:val="0"/>
        </w:rPr>
      </w:pPr>
      <w:r w:rsidRPr="008711EA">
        <w:rPr>
          <w:noProof w:val="0"/>
          <w:snapToGrid w:val="0"/>
        </w:rPr>
        <w:t>-- **************************************************************</w:t>
      </w:r>
    </w:p>
    <w:p w14:paraId="5CF38CC8" w14:textId="77777777" w:rsidR="00070E13" w:rsidRPr="008711EA" w:rsidRDefault="00070E13" w:rsidP="00070E13">
      <w:pPr>
        <w:pStyle w:val="PL"/>
        <w:rPr>
          <w:noProof w:val="0"/>
          <w:snapToGrid w:val="0"/>
        </w:rPr>
      </w:pPr>
    </w:p>
    <w:p w14:paraId="066CB086" w14:textId="77777777" w:rsidR="00070E13" w:rsidRPr="008711EA" w:rsidRDefault="00070E13" w:rsidP="00070E13">
      <w:pPr>
        <w:pStyle w:val="PL"/>
        <w:rPr>
          <w:noProof w:val="0"/>
          <w:snapToGrid w:val="0"/>
        </w:rPr>
      </w:pPr>
      <w:r w:rsidRPr="008711EA">
        <w:rPr>
          <w:noProof w:val="0"/>
          <w:snapToGrid w:val="0"/>
        </w:rPr>
        <w:t>S1AP-IEs {</w:t>
      </w:r>
    </w:p>
    <w:p w14:paraId="12BCAC52" w14:textId="77777777" w:rsidR="00070E13" w:rsidRPr="008711EA" w:rsidRDefault="00070E13" w:rsidP="00070E13">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B2B7CA2" w14:textId="77777777" w:rsidR="00070E13" w:rsidRPr="008711EA" w:rsidRDefault="00070E13" w:rsidP="00070E13">
      <w:pPr>
        <w:pStyle w:val="PL"/>
        <w:rPr>
          <w:noProof w:val="0"/>
          <w:snapToGrid w:val="0"/>
        </w:rPr>
      </w:pPr>
      <w:r w:rsidRPr="008711EA">
        <w:rPr>
          <w:noProof w:val="0"/>
          <w:snapToGrid w:val="0"/>
        </w:rPr>
        <w:t>eps-Access (21) modules (3) s1ap (1) version1 (1) s1ap-IEs (2) }</w:t>
      </w:r>
    </w:p>
    <w:p w14:paraId="7E59518D" w14:textId="77777777" w:rsidR="00070E13" w:rsidRPr="008711EA" w:rsidRDefault="00070E13" w:rsidP="00070E13">
      <w:pPr>
        <w:pStyle w:val="PL"/>
        <w:rPr>
          <w:noProof w:val="0"/>
          <w:snapToGrid w:val="0"/>
        </w:rPr>
      </w:pPr>
    </w:p>
    <w:p w14:paraId="439A946B" w14:textId="77777777" w:rsidR="00070E13" w:rsidRPr="008711EA" w:rsidRDefault="00070E13" w:rsidP="00070E13">
      <w:pPr>
        <w:pStyle w:val="PL"/>
        <w:rPr>
          <w:noProof w:val="0"/>
          <w:snapToGrid w:val="0"/>
        </w:rPr>
      </w:pPr>
      <w:r w:rsidRPr="008711EA">
        <w:rPr>
          <w:noProof w:val="0"/>
          <w:snapToGrid w:val="0"/>
        </w:rPr>
        <w:t xml:space="preserve">DEFINITIONS AUTOMATIC TAGS ::= </w:t>
      </w:r>
    </w:p>
    <w:p w14:paraId="1C3CB300" w14:textId="77777777" w:rsidR="00070E13" w:rsidRPr="008711EA" w:rsidRDefault="00070E13" w:rsidP="00070E13">
      <w:pPr>
        <w:pStyle w:val="PL"/>
        <w:rPr>
          <w:noProof w:val="0"/>
          <w:snapToGrid w:val="0"/>
        </w:rPr>
      </w:pPr>
    </w:p>
    <w:p w14:paraId="5FABD094" w14:textId="77777777" w:rsidR="00070E13" w:rsidRPr="008711EA" w:rsidRDefault="00070E13" w:rsidP="00070E13">
      <w:pPr>
        <w:pStyle w:val="PL"/>
        <w:rPr>
          <w:noProof w:val="0"/>
          <w:snapToGrid w:val="0"/>
        </w:rPr>
      </w:pPr>
      <w:r w:rsidRPr="008711EA">
        <w:rPr>
          <w:noProof w:val="0"/>
          <w:snapToGrid w:val="0"/>
        </w:rPr>
        <w:t>BEGIN</w:t>
      </w:r>
    </w:p>
    <w:p w14:paraId="5D6DA5D7" w14:textId="77777777" w:rsidR="00070E13" w:rsidRPr="008711EA" w:rsidRDefault="00070E13" w:rsidP="00070E13">
      <w:pPr>
        <w:pStyle w:val="PL"/>
        <w:rPr>
          <w:noProof w:val="0"/>
          <w:snapToGrid w:val="0"/>
        </w:rPr>
      </w:pPr>
    </w:p>
    <w:p w14:paraId="52800E68" w14:textId="7851436E" w:rsidR="00070E13" w:rsidRDefault="00070E13" w:rsidP="00070E13">
      <w:pPr>
        <w:pStyle w:val="PL"/>
        <w:rPr>
          <w:noProof w:val="0"/>
          <w:snapToGrid w:val="0"/>
        </w:rPr>
      </w:pPr>
      <w:r w:rsidRPr="008711EA">
        <w:rPr>
          <w:noProof w:val="0"/>
          <w:snapToGrid w:val="0"/>
        </w:rPr>
        <w:t>IMPORTS</w:t>
      </w:r>
    </w:p>
    <w:p w14:paraId="6094DBC7" w14:textId="49C05535" w:rsidR="00070E13" w:rsidRDefault="00070E13" w:rsidP="00070E13">
      <w:pPr>
        <w:pStyle w:val="PL"/>
        <w:rPr>
          <w:noProof w:val="0"/>
          <w:snapToGrid w:val="0"/>
        </w:rPr>
      </w:pPr>
    </w:p>
    <w:p w14:paraId="45E3F9E7" w14:textId="77777777" w:rsidR="00070E13" w:rsidRDefault="00070E13" w:rsidP="00070E13">
      <w:r>
        <w:rPr>
          <w:b/>
          <w:highlight w:val="red"/>
        </w:rPr>
        <w:t>UNCHANGED PART OMITTED</w:t>
      </w:r>
    </w:p>
    <w:p w14:paraId="40285D88" w14:textId="77777777" w:rsidR="00070E13" w:rsidRDefault="00070E13" w:rsidP="00070E13">
      <w:pPr>
        <w:pStyle w:val="PL"/>
        <w:rPr>
          <w:noProof w:val="0"/>
          <w:snapToGrid w:val="0"/>
        </w:rPr>
      </w:pPr>
    </w:p>
    <w:p w14:paraId="01C657E3" w14:textId="77777777" w:rsidR="00070E13" w:rsidRDefault="00070E13" w:rsidP="00070E13">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31264EBF" w14:textId="77777777" w:rsidR="00070E13" w:rsidRDefault="00070E13" w:rsidP="00070E13">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25A7C078" w14:textId="77777777" w:rsidR="00070E13" w:rsidRPr="006946CA" w:rsidRDefault="00070E13" w:rsidP="00070E13">
      <w:pPr>
        <w:pStyle w:val="PL"/>
        <w:rPr>
          <w:snapToGrid w:val="0"/>
        </w:rPr>
      </w:pPr>
      <w:r>
        <w:rPr>
          <w:snapToGrid w:val="0"/>
        </w:rPr>
        <w:tab/>
      </w:r>
      <w:r w:rsidRPr="006946CA">
        <w:rPr>
          <w:snapToGrid w:val="0"/>
        </w:rPr>
        <w:t>id-Direct-Forwarding-Path-Availability,</w:t>
      </w:r>
    </w:p>
    <w:p w14:paraId="2F8F8639" w14:textId="77777777" w:rsidR="00070E13" w:rsidRPr="00BE33F4" w:rsidRDefault="00070E13" w:rsidP="00070E13">
      <w:pPr>
        <w:pStyle w:val="PL"/>
        <w:rPr>
          <w:snapToGrid w:val="0"/>
        </w:rPr>
      </w:pPr>
      <w:r>
        <w:rPr>
          <w:snapToGrid w:val="0"/>
        </w:rPr>
        <w:tab/>
        <w:t>id-</w:t>
      </w:r>
      <w:r w:rsidRPr="00BE33F4">
        <w:rPr>
          <w:snapToGrid w:val="0"/>
        </w:rPr>
        <w:t>LoggedMDTTrigger,</w:t>
      </w:r>
    </w:p>
    <w:p w14:paraId="301D0F40" w14:textId="36FB339F" w:rsidR="00070E13" w:rsidRDefault="00070E13" w:rsidP="00070E13">
      <w:pPr>
        <w:pStyle w:val="PL"/>
        <w:rPr>
          <w:ins w:id="142" w:author="Ericsson User" w:date="2022-11-03T17:54:00Z"/>
          <w:snapToGrid w:val="0"/>
        </w:rPr>
      </w:pPr>
      <w:r>
        <w:rPr>
          <w:snapToGrid w:val="0"/>
        </w:rPr>
        <w:tab/>
        <w:t>id-</w:t>
      </w:r>
      <w:r>
        <w:rPr>
          <w:rFonts w:hint="eastAsia"/>
          <w:snapToGrid w:val="0"/>
        </w:rPr>
        <w:t>SensorMeasurementConfiguration</w:t>
      </w:r>
      <w:r w:rsidRPr="00BE33F4">
        <w:rPr>
          <w:snapToGrid w:val="0"/>
        </w:rPr>
        <w:t>,</w:t>
      </w:r>
    </w:p>
    <w:p w14:paraId="5DF81B46" w14:textId="7D4FA3B4" w:rsidR="007703C6" w:rsidRPr="00BE33F4" w:rsidRDefault="007703C6" w:rsidP="00070E13">
      <w:pPr>
        <w:pStyle w:val="PL"/>
        <w:rPr>
          <w:snapToGrid w:val="0"/>
        </w:rPr>
      </w:pPr>
      <w:ins w:id="143" w:author="Ericsson User" w:date="2022-11-03T17:54:00Z">
        <w:r>
          <w:rPr>
            <w:snapToGrid w:val="0"/>
          </w:rPr>
          <w:tab/>
          <w:t>id-TimeBasedHandoverInformation,</w:t>
        </w:r>
      </w:ins>
    </w:p>
    <w:p w14:paraId="65DEDC38" w14:textId="77777777" w:rsidR="00070E13" w:rsidRPr="009C36B2" w:rsidRDefault="00070E13" w:rsidP="00070E13">
      <w:pPr>
        <w:pStyle w:val="PL"/>
        <w:rPr>
          <w:snapToGrid w:val="0"/>
        </w:rPr>
      </w:pPr>
      <w:r w:rsidRPr="008711EA">
        <w:rPr>
          <w:snapToGrid w:val="0"/>
        </w:rPr>
        <w:tab/>
        <w:t>maxnoofCSGs,</w:t>
      </w:r>
    </w:p>
    <w:p w14:paraId="31B3459C"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45822F6A" w14:textId="3C13795E" w:rsidR="00070E13" w:rsidRDefault="00070E13" w:rsidP="00070E13">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5223D5B4" w14:textId="43CA29F7" w:rsidR="00070E13" w:rsidRDefault="00070E13" w:rsidP="00070E13">
      <w:pPr>
        <w:pStyle w:val="PL"/>
        <w:rPr>
          <w:noProof w:val="0"/>
        </w:rPr>
      </w:pPr>
    </w:p>
    <w:p w14:paraId="737D732D" w14:textId="77777777" w:rsidR="00070E13" w:rsidRDefault="00070E13" w:rsidP="00070E13">
      <w:r>
        <w:rPr>
          <w:b/>
          <w:highlight w:val="red"/>
        </w:rPr>
        <w:t>UNCHANGED PART OMITTED</w:t>
      </w:r>
    </w:p>
    <w:p w14:paraId="28E484E5" w14:textId="77777777" w:rsidR="00070E13" w:rsidRDefault="00070E13" w:rsidP="00070E13">
      <w:pPr>
        <w:pStyle w:val="PL"/>
        <w:rPr>
          <w:noProof w:val="0"/>
          <w:snapToGrid w:val="0"/>
        </w:rPr>
      </w:pPr>
    </w:p>
    <w:p w14:paraId="724D4A1C" w14:textId="3BC25285" w:rsidR="00070E13" w:rsidRPr="00CC40CA" w:rsidRDefault="00070E13" w:rsidP="00070E13">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 ::= CHOICE {</w:t>
      </w:r>
    </w:p>
    <w:p w14:paraId="1A2101DF" w14:textId="77777777" w:rsidR="00070E13" w:rsidRPr="00CC40CA" w:rsidRDefault="00070E13" w:rsidP="00070E13">
      <w:pPr>
        <w:pStyle w:val="PL"/>
        <w:rPr>
          <w:noProof w:val="0"/>
          <w:snapToGrid w:val="0"/>
        </w:rPr>
      </w:pP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r w:rsidRPr="00CC40CA">
        <w:rPr>
          <w:noProof w:val="0"/>
          <w:snapToGrid w:val="0"/>
        </w:rPr>
        <w:tab/>
      </w: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p>
    <w:p w14:paraId="7F51787D" w14:textId="77777777" w:rsidR="00070E13" w:rsidRPr="00CC40CA" w:rsidRDefault="00070E13" w:rsidP="00070E13">
      <w:pPr>
        <w:pStyle w:val="PL"/>
        <w:rPr>
          <w:noProof w:val="0"/>
          <w:snapToGrid w:val="0"/>
        </w:rPr>
      </w:pP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p>
    <w:p w14:paraId="73884141" w14:textId="77777777" w:rsidR="00070E13" w:rsidRPr="00CC40CA" w:rsidRDefault="00070E13" w:rsidP="00070E13">
      <w:pPr>
        <w:pStyle w:val="PL"/>
        <w:rPr>
          <w:noProof w:val="0"/>
          <w:snapToGrid w:val="0"/>
        </w:rPr>
      </w:pPr>
      <w:r w:rsidRPr="00CC40CA">
        <w:rPr>
          <w:noProof w:val="0"/>
          <w:snapToGrid w:val="0"/>
        </w:rPr>
        <w:t>}</w:t>
      </w:r>
    </w:p>
    <w:p w14:paraId="4D3C3F8B" w14:textId="77777777" w:rsidR="00070E13" w:rsidRPr="00CC40CA" w:rsidRDefault="00070E13" w:rsidP="00070E13">
      <w:pPr>
        <w:pStyle w:val="PL"/>
        <w:rPr>
          <w:noProof w:val="0"/>
          <w:snapToGrid w:val="0"/>
        </w:rPr>
      </w:pPr>
    </w:p>
    <w:p w14:paraId="1B5E84C0" w14:textId="77777777" w:rsidR="00070E13" w:rsidRPr="00CC40CA" w:rsidRDefault="00070E13" w:rsidP="00070E13">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-Extension ::= </w:t>
      </w:r>
      <w:proofErr w:type="spellStart"/>
      <w:r w:rsidRPr="00CC40CA">
        <w:rPr>
          <w:noProof w:val="0"/>
          <w:snapToGrid w:val="0"/>
        </w:rPr>
        <w:t>ProtocolIE-SingleContainer</w:t>
      </w:r>
      <w:proofErr w:type="spellEnd"/>
      <w:r w:rsidRPr="00CC40CA">
        <w:rPr>
          <w:noProof w:val="0"/>
          <w:snapToGrid w:val="0"/>
        </w:rPr>
        <w:t xml:space="preserve"> {{ </w:t>
      </w:r>
      <w:proofErr w:type="spellStart"/>
      <w:r w:rsidRPr="00CC40CA">
        <w:rPr>
          <w:noProof w:val="0"/>
          <w:snapToGrid w:val="0"/>
        </w:rPr>
        <w:t>SourceNodeID-ExtensionIE</w:t>
      </w:r>
      <w:proofErr w:type="spellEnd"/>
      <w:r w:rsidRPr="00CC40CA">
        <w:rPr>
          <w:noProof w:val="0"/>
          <w:snapToGrid w:val="0"/>
        </w:rPr>
        <w:t xml:space="preserve"> }}</w:t>
      </w:r>
    </w:p>
    <w:p w14:paraId="141777A5" w14:textId="77777777" w:rsidR="00070E13" w:rsidRPr="00CC40CA" w:rsidRDefault="00070E13" w:rsidP="00070E13">
      <w:pPr>
        <w:pStyle w:val="PL"/>
        <w:rPr>
          <w:noProof w:val="0"/>
          <w:snapToGrid w:val="0"/>
        </w:rPr>
      </w:pPr>
    </w:p>
    <w:p w14:paraId="6355A9C4" w14:textId="77777777" w:rsidR="00070E13" w:rsidRPr="00CC40CA" w:rsidRDefault="00070E13" w:rsidP="00070E13">
      <w:pPr>
        <w:pStyle w:val="PL"/>
        <w:rPr>
          <w:noProof w:val="0"/>
          <w:snapToGrid w:val="0"/>
        </w:rPr>
      </w:pPr>
      <w:proofErr w:type="spellStart"/>
      <w:r w:rsidRPr="00CC40CA">
        <w:rPr>
          <w:noProof w:val="0"/>
          <w:snapToGrid w:val="0"/>
        </w:rPr>
        <w:t>SourceNodeID-ExtensionIE</w:t>
      </w:r>
      <w:proofErr w:type="spellEnd"/>
      <w:r w:rsidRPr="00CC40CA">
        <w:rPr>
          <w:noProof w:val="0"/>
          <w:snapToGrid w:val="0"/>
        </w:rPr>
        <w:t xml:space="preserve"> S1AP-PROTOCOL-IES ::= {</w:t>
      </w:r>
    </w:p>
    <w:p w14:paraId="685EA037" w14:textId="77777777" w:rsidR="00070E13" w:rsidRPr="00CC40CA" w:rsidRDefault="00070E13" w:rsidP="00070E13">
      <w:pPr>
        <w:pStyle w:val="PL"/>
        <w:rPr>
          <w:noProof w:val="0"/>
          <w:snapToGrid w:val="0"/>
        </w:rPr>
      </w:pPr>
      <w:r w:rsidRPr="00CC40CA">
        <w:rPr>
          <w:noProof w:val="0"/>
          <w:snapToGrid w:val="0"/>
        </w:rPr>
        <w:t>...</w:t>
      </w:r>
    </w:p>
    <w:p w14:paraId="113539EC" w14:textId="77777777" w:rsidR="00070E13" w:rsidRPr="00CC40CA" w:rsidRDefault="00070E13" w:rsidP="00070E13">
      <w:pPr>
        <w:pStyle w:val="PL"/>
        <w:rPr>
          <w:noProof w:val="0"/>
          <w:snapToGrid w:val="0"/>
        </w:rPr>
      </w:pPr>
      <w:r w:rsidRPr="00CC40CA">
        <w:rPr>
          <w:noProof w:val="0"/>
          <w:snapToGrid w:val="0"/>
        </w:rPr>
        <w:t>}</w:t>
      </w:r>
    </w:p>
    <w:p w14:paraId="41FBC157" w14:textId="77777777" w:rsidR="00070E13" w:rsidRPr="008711EA" w:rsidRDefault="00070E13" w:rsidP="00070E13">
      <w:pPr>
        <w:pStyle w:val="PL"/>
        <w:rPr>
          <w:noProof w:val="0"/>
          <w:snapToGrid w:val="0"/>
        </w:rPr>
      </w:pPr>
    </w:p>
    <w:p w14:paraId="7234FFB1" w14:textId="77777777" w:rsidR="00070E13" w:rsidRPr="008711EA" w:rsidRDefault="00070E13" w:rsidP="00070E13">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76422860"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6313ED79" w14:textId="77777777" w:rsidR="00070E13" w:rsidRPr="008711EA" w:rsidRDefault="00070E13" w:rsidP="00070E13">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0E8A2BE1"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5C1FFF2"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5E84E35E" w14:textId="77777777" w:rsidR="00070E13" w:rsidRPr="008711EA" w:rsidRDefault="00070E13" w:rsidP="00070E13">
      <w:pPr>
        <w:pStyle w:val="PL"/>
        <w:rPr>
          <w:noProof w:val="0"/>
          <w:snapToGrid w:val="0"/>
        </w:rPr>
      </w:pPr>
      <w:r w:rsidRPr="008711EA">
        <w:rPr>
          <w:noProof w:val="0"/>
          <w:snapToGrid w:val="0"/>
        </w:rPr>
        <w:lastRenderedPageBreak/>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B13820A"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26707AE6" w14:textId="77777777" w:rsidR="00070E13" w:rsidRPr="008711EA" w:rsidRDefault="00070E13" w:rsidP="00070E13">
      <w:pPr>
        <w:pStyle w:val="PL"/>
        <w:rPr>
          <w:noProof w:val="0"/>
          <w:snapToGrid w:val="0"/>
        </w:rPr>
      </w:pPr>
      <w:r w:rsidRPr="008711EA">
        <w:rPr>
          <w:noProof w:val="0"/>
          <w:snapToGrid w:val="0"/>
        </w:rPr>
        <w:tab/>
        <w:t>...</w:t>
      </w:r>
    </w:p>
    <w:p w14:paraId="4427850C" w14:textId="77777777" w:rsidR="00070E13" w:rsidRPr="008711EA" w:rsidRDefault="00070E13" w:rsidP="00070E13">
      <w:pPr>
        <w:pStyle w:val="PL"/>
        <w:rPr>
          <w:noProof w:val="0"/>
          <w:snapToGrid w:val="0"/>
        </w:rPr>
      </w:pPr>
      <w:r w:rsidRPr="008711EA">
        <w:rPr>
          <w:noProof w:val="0"/>
          <w:snapToGrid w:val="0"/>
        </w:rPr>
        <w:t>}</w:t>
      </w:r>
    </w:p>
    <w:p w14:paraId="3B27FFBE" w14:textId="77777777" w:rsidR="00070E13" w:rsidRPr="008711EA" w:rsidRDefault="00070E13" w:rsidP="00070E13">
      <w:pPr>
        <w:pStyle w:val="PL"/>
        <w:rPr>
          <w:noProof w:val="0"/>
          <w:snapToGrid w:val="0"/>
        </w:rPr>
      </w:pPr>
    </w:p>
    <w:p w14:paraId="088AE276" w14:textId="77777777" w:rsidR="00070E13" w:rsidRPr="008711EA" w:rsidRDefault="00070E13" w:rsidP="00070E13">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531E7274" w14:textId="77777777" w:rsidR="00070E13" w:rsidRPr="008711EA" w:rsidRDefault="00070E13" w:rsidP="00070E13">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52199EB6" w14:textId="77777777" w:rsidR="00070E13" w:rsidRPr="008711EA" w:rsidRDefault="00070E13" w:rsidP="00070E13">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3BEA8C67" w14:textId="77777777" w:rsidR="00070E13" w:rsidRPr="008711EA" w:rsidRDefault="00070E13" w:rsidP="00070E13">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30190E8E" w14:textId="77777777" w:rsidR="00070E13" w:rsidRPr="00B16C75" w:rsidRDefault="00070E13" w:rsidP="00070E13">
      <w:pPr>
        <w:pStyle w:val="PL"/>
        <w:rPr>
          <w:noProof w:val="0"/>
          <w:snapToGrid w:val="0"/>
        </w:rPr>
      </w:pPr>
      <w:bookmarkStart w:id="144"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144"/>
      <w:r w:rsidRPr="00B16C75">
        <w:rPr>
          <w:noProof w:val="0"/>
          <w:snapToGrid w:val="0"/>
        </w:rPr>
        <w:t>|</w:t>
      </w:r>
    </w:p>
    <w:p w14:paraId="4C502DD5" w14:textId="77777777" w:rsidR="00070E13" w:rsidRPr="00CC40CA" w:rsidRDefault="00070E13" w:rsidP="00070E13">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3AFB32D3" w14:textId="77777777" w:rsidR="00070E13" w:rsidRPr="00CC40CA" w:rsidRDefault="00070E13" w:rsidP="00070E13">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51D99873" w14:textId="77777777" w:rsidR="00070E13" w:rsidRDefault="00070E13" w:rsidP="00070E13">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23BA5EC7" w14:textId="77777777" w:rsidR="00070E13" w:rsidRDefault="00070E13" w:rsidP="00070E13">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bookmarkStart w:id="145" w:name="_Hlk92035261"/>
      <w:r>
        <w:rPr>
          <w:snapToGrid w:val="0"/>
        </w:rPr>
        <w:t>|</w:t>
      </w:r>
    </w:p>
    <w:p w14:paraId="3FD2BA74" w14:textId="77777777" w:rsidR="00070E13" w:rsidRPr="00DC3A32" w:rsidRDefault="00070E13" w:rsidP="00070E13">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45"/>
      <w:r>
        <w:rPr>
          <w:snapToGrid w:val="0"/>
        </w:rPr>
        <w:t>|</w:t>
      </w:r>
    </w:p>
    <w:p w14:paraId="1247DCE5" w14:textId="77777777" w:rsidR="00070E13" w:rsidRPr="003C4363" w:rsidRDefault="00070E13" w:rsidP="00070E13">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t>PRESENCE optional}</w:t>
      </w:r>
      <w:r w:rsidRPr="003C4363">
        <w:rPr>
          <w:snapToGrid w:val="0"/>
          <w:lang w:eastAsia="zh-CN"/>
        </w:rPr>
        <w:t>|</w:t>
      </w:r>
    </w:p>
    <w:p w14:paraId="39B58442" w14:textId="77777777" w:rsidR="00BA5622" w:rsidRDefault="00070E13" w:rsidP="00070E13">
      <w:pPr>
        <w:pStyle w:val="PL"/>
        <w:rPr>
          <w:ins w:id="146" w:author="Ericsson User" w:date="2022-11-03T17:52:00Z"/>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PRESENCE optional}</w:t>
      </w:r>
      <w:ins w:id="147" w:author="Ericsson User" w:date="2022-11-03T17:52:00Z">
        <w:r w:rsidR="00BA5622">
          <w:rPr>
            <w:snapToGrid w:val="0"/>
          </w:rPr>
          <w:t>|</w:t>
        </w:r>
      </w:ins>
    </w:p>
    <w:p w14:paraId="69F1EE1E" w14:textId="4F07228C" w:rsidR="00070E13" w:rsidRPr="008711EA" w:rsidRDefault="00BA5622" w:rsidP="00070E13">
      <w:pPr>
        <w:pStyle w:val="PL"/>
        <w:rPr>
          <w:noProof w:val="0"/>
          <w:snapToGrid w:val="0"/>
        </w:rPr>
      </w:pPr>
      <w:ins w:id="148" w:author="Ericsson User" w:date="2022-11-03T17:52: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r>
      </w:ins>
      <w:ins w:id="149" w:author="Ericsson User" w:date="2022-11-03T17:53:00Z">
        <w:r>
          <w:rPr>
            <w:snapToGrid w:val="0"/>
          </w:rPr>
          <w:tab/>
        </w:r>
        <w:r>
          <w:rPr>
            <w:snapToGrid w:val="0"/>
          </w:rPr>
          <w:tab/>
          <w:t>PRESENCE optional}</w:t>
        </w:r>
      </w:ins>
      <w:r w:rsidR="00070E13" w:rsidRPr="008711EA">
        <w:rPr>
          <w:noProof w:val="0"/>
          <w:snapToGrid w:val="0"/>
        </w:rPr>
        <w:t>,</w:t>
      </w:r>
    </w:p>
    <w:p w14:paraId="0148E632" w14:textId="77777777" w:rsidR="00070E13" w:rsidRPr="008711EA" w:rsidRDefault="00070E13" w:rsidP="00070E13">
      <w:pPr>
        <w:pStyle w:val="PL"/>
        <w:rPr>
          <w:noProof w:val="0"/>
          <w:snapToGrid w:val="0"/>
        </w:rPr>
      </w:pPr>
      <w:r w:rsidRPr="008711EA">
        <w:rPr>
          <w:noProof w:val="0"/>
          <w:snapToGrid w:val="0"/>
        </w:rPr>
        <w:tab/>
        <w:t>...</w:t>
      </w:r>
    </w:p>
    <w:p w14:paraId="64B3B1DA" w14:textId="77777777" w:rsidR="00070E13" w:rsidRPr="008711EA" w:rsidRDefault="00070E13" w:rsidP="00070E13">
      <w:pPr>
        <w:pStyle w:val="PL"/>
        <w:rPr>
          <w:noProof w:val="0"/>
          <w:snapToGrid w:val="0"/>
        </w:rPr>
      </w:pPr>
      <w:r w:rsidRPr="008711EA">
        <w:rPr>
          <w:noProof w:val="0"/>
          <w:snapToGrid w:val="0"/>
        </w:rPr>
        <w:t>}</w:t>
      </w:r>
    </w:p>
    <w:p w14:paraId="5CBAE00C" w14:textId="77777777" w:rsidR="00070E13" w:rsidRPr="008711EA" w:rsidRDefault="00070E13" w:rsidP="00070E13">
      <w:pPr>
        <w:pStyle w:val="PL"/>
        <w:rPr>
          <w:noProof w:val="0"/>
          <w:snapToGrid w:val="0"/>
        </w:rPr>
      </w:pPr>
    </w:p>
    <w:p w14:paraId="0832083A" w14:textId="77777777" w:rsidR="00070E13" w:rsidRPr="00CC40CA" w:rsidRDefault="00070E13" w:rsidP="00070E13">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027240B6" w14:textId="77777777" w:rsidR="00070E13" w:rsidRPr="00CC40CA" w:rsidRDefault="00070E13" w:rsidP="00070E13">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74293CF6" w14:textId="77777777" w:rsidR="00070E13" w:rsidRPr="00CC40CA" w:rsidRDefault="00070E13" w:rsidP="00070E13">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6D14A812" w14:textId="77777777" w:rsidR="00070E13" w:rsidRPr="00CC40CA" w:rsidRDefault="00070E13" w:rsidP="00070E13">
      <w:pPr>
        <w:pStyle w:val="PL"/>
        <w:rPr>
          <w:noProof w:val="0"/>
          <w:snapToGrid w:val="0"/>
        </w:rPr>
      </w:pPr>
      <w:r w:rsidRPr="00CC40CA">
        <w:rPr>
          <w:noProof w:val="0"/>
          <w:snapToGrid w:val="0"/>
        </w:rPr>
        <w:tab/>
      </w:r>
      <w:proofErr w:type="spellStart"/>
      <w:r w:rsidRPr="00CC40CA">
        <w:rPr>
          <w:noProof w:val="0"/>
          <w:snapToGrid w:val="0"/>
        </w:rPr>
        <w:t>iE</w:t>
      </w:r>
      <w:proofErr w:type="spellEnd"/>
      <w:r w:rsidRPr="00CC40CA">
        <w:rPr>
          <w:noProof w:val="0"/>
          <w:snapToGrid w:val="0"/>
        </w:rPr>
        <w:t>-Extensions</w:t>
      </w:r>
      <w:r w:rsidRPr="00CC40CA">
        <w:rPr>
          <w:noProof w:val="0"/>
          <w:snapToGrid w:val="0"/>
        </w:rPr>
        <w:tab/>
      </w:r>
      <w:r w:rsidRPr="00CC40CA">
        <w:rPr>
          <w:noProof w:val="0"/>
          <w:snapToGrid w:val="0"/>
        </w:rPr>
        <w:tab/>
      </w:r>
      <w:proofErr w:type="spellStart"/>
      <w:r w:rsidRPr="00CC40CA">
        <w:rPr>
          <w:noProof w:val="0"/>
          <w:snapToGrid w:val="0"/>
        </w:rPr>
        <w:t>ProtocolExtensionContainer</w:t>
      </w:r>
      <w:proofErr w:type="spellEnd"/>
      <w:r w:rsidRPr="00CC40CA">
        <w:rPr>
          <w:noProof w:val="0"/>
          <w:snapToGrid w:val="0"/>
        </w:rPr>
        <w:t xml:space="preserve"> { { </w:t>
      </w: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 OPTIONAL,</w:t>
      </w:r>
    </w:p>
    <w:p w14:paraId="4C80B14D" w14:textId="77777777" w:rsidR="00070E13" w:rsidRPr="00CC40CA" w:rsidRDefault="00070E13" w:rsidP="00070E13">
      <w:pPr>
        <w:pStyle w:val="PL"/>
        <w:rPr>
          <w:noProof w:val="0"/>
          <w:snapToGrid w:val="0"/>
        </w:rPr>
      </w:pPr>
      <w:r w:rsidRPr="00CC40CA">
        <w:rPr>
          <w:noProof w:val="0"/>
          <w:snapToGrid w:val="0"/>
        </w:rPr>
        <w:tab/>
        <w:t>...</w:t>
      </w:r>
    </w:p>
    <w:p w14:paraId="001EAD12" w14:textId="77777777" w:rsidR="00070E13" w:rsidRDefault="00070E13" w:rsidP="00070E13">
      <w:pPr>
        <w:pStyle w:val="PL"/>
        <w:rPr>
          <w:noProof w:val="0"/>
          <w:snapToGrid w:val="0"/>
        </w:rPr>
      </w:pPr>
      <w:r w:rsidRPr="00CC40CA">
        <w:rPr>
          <w:noProof w:val="0"/>
          <w:snapToGrid w:val="0"/>
        </w:rPr>
        <w:t>}</w:t>
      </w:r>
    </w:p>
    <w:p w14:paraId="33E233B4" w14:textId="77777777" w:rsidR="00070E13" w:rsidRDefault="00070E13" w:rsidP="00070E13">
      <w:pPr>
        <w:pStyle w:val="PL"/>
        <w:rPr>
          <w:noProof w:val="0"/>
          <w:snapToGrid w:val="0"/>
        </w:rPr>
      </w:pPr>
    </w:p>
    <w:p w14:paraId="07E641A9" w14:textId="77777777" w:rsidR="00070E13" w:rsidRPr="00CC40CA" w:rsidRDefault="00070E13" w:rsidP="00070E13">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277193EA" w14:textId="77777777" w:rsidR="00070E13" w:rsidRPr="00CC40CA" w:rsidRDefault="00070E13" w:rsidP="00070E13">
      <w:pPr>
        <w:pStyle w:val="PL"/>
        <w:rPr>
          <w:noProof w:val="0"/>
          <w:snapToGrid w:val="0"/>
        </w:rPr>
      </w:pPr>
      <w:r w:rsidRPr="00CC40CA">
        <w:rPr>
          <w:noProof w:val="0"/>
          <w:snapToGrid w:val="0"/>
        </w:rPr>
        <w:tab/>
        <w:t>...</w:t>
      </w:r>
    </w:p>
    <w:p w14:paraId="4B442F3B" w14:textId="77777777" w:rsidR="00070E13" w:rsidRDefault="00070E13" w:rsidP="00070E13">
      <w:pPr>
        <w:pStyle w:val="PL"/>
        <w:rPr>
          <w:noProof w:val="0"/>
          <w:snapToGrid w:val="0"/>
        </w:rPr>
      </w:pPr>
      <w:r w:rsidRPr="00CC40CA">
        <w:rPr>
          <w:noProof w:val="0"/>
          <w:snapToGrid w:val="0"/>
        </w:rPr>
        <w:t>}</w:t>
      </w:r>
    </w:p>
    <w:p w14:paraId="74396E63" w14:textId="77777777" w:rsidR="00070E13" w:rsidRPr="008711EA" w:rsidRDefault="00070E13" w:rsidP="00070E13">
      <w:pPr>
        <w:pStyle w:val="PL"/>
        <w:rPr>
          <w:noProof w:val="0"/>
        </w:rPr>
      </w:pPr>
    </w:p>
    <w:p w14:paraId="3D36F55C" w14:textId="653854E9" w:rsidR="00E742C5" w:rsidRDefault="00E742C5" w:rsidP="00E742C5">
      <w:pPr>
        <w:rPr>
          <w:b/>
          <w:lang w:val="en-US"/>
        </w:rPr>
      </w:pPr>
      <w:r w:rsidRPr="00532DDA">
        <w:rPr>
          <w:b/>
          <w:highlight w:val="red"/>
          <w:lang w:val="en-US"/>
        </w:rPr>
        <w:t>UNCHANGED PART OMITTED</w:t>
      </w:r>
    </w:p>
    <w:p w14:paraId="6B0B0BB3" w14:textId="77777777" w:rsidR="00EA2DF6" w:rsidRDefault="00EA2DF6" w:rsidP="00EA2DF6">
      <w:pPr>
        <w:pStyle w:val="PL"/>
        <w:rPr>
          <w:noProof w:val="0"/>
          <w:snapToGrid w:val="0"/>
        </w:rPr>
      </w:pPr>
    </w:p>
    <w:p w14:paraId="141E5540" w14:textId="4DE526B7" w:rsidR="00EA2DF6" w:rsidRPr="008711EA" w:rsidRDefault="00EA2DF6" w:rsidP="00EA2DF6">
      <w:pPr>
        <w:pStyle w:val="PL"/>
        <w:rPr>
          <w:noProof w:val="0"/>
          <w:snapToGrid w:val="0"/>
        </w:rPr>
      </w:pPr>
      <w:r w:rsidRPr="008711EA">
        <w:rPr>
          <w:noProof w:val="0"/>
          <w:snapToGrid w:val="0"/>
        </w:rPr>
        <w:t>Threshold-RSRP ::= INTEGER(</w:t>
      </w:r>
      <w:proofErr w:type="gramStart"/>
      <w:r w:rsidRPr="008711EA">
        <w:rPr>
          <w:noProof w:val="0"/>
          <w:snapToGrid w:val="0"/>
        </w:rPr>
        <w:t>0..</w:t>
      </w:r>
      <w:proofErr w:type="gramEnd"/>
      <w:r w:rsidRPr="008711EA">
        <w:rPr>
          <w:noProof w:val="0"/>
          <w:snapToGrid w:val="0"/>
        </w:rPr>
        <w:t>97)</w:t>
      </w:r>
    </w:p>
    <w:p w14:paraId="6AB92654" w14:textId="77777777" w:rsidR="00EA2DF6" w:rsidRPr="008711EA" w:rsidRDefault="00EA2DF6" w:rsidP="00EA2DF6">
      <w:pPr>
        <w:pStyle w:val="PL"/>
        <w:rPr>
          <w:noProof w:val="0"/>
          <w:snapToGrid w:val="0"/>
        </w:rPr>
      </w:pPr>
    </w:p>
    <w:p w14:paraId="5C00598D" w14:textId="38A23EE2" w:rsidR="00EA2DF6" w:rsidRDefault="00EA2DF6" w:rsidP="00EA2DF6">
      <w:pPr>
        <w:pStyle w:val="PL"/>
        <w:rPr>
          <w:ins w:id="150" w:author="Ericsson User" w:date="2022-11-03T17:51:00Z"/>
          <w:noProof w:val="0"/>
          <w:snapToGrid w:val="0"/>
        </w:rPr>
      </w:pPr>
      <w:r w:rsidRPr="008711EA">
        <w:rPr>
          <w:noProof w:val="0"/>
          <w:snapToGrid w:val="0"/>
        </w:rPr>
        <w:t>Threshold-RSRQ ::= INTEGER(</w:t>
      </w:r>
      <w:proofErr w:type="gramStart"/>
      <w:r w:rsidRPr="008711EA">
        <w:rPr>
          <w:noProof w:val="0"/>
          <w:snapToGrid w:val="0"/>
        </w:rPr>
        <w:t>0..</w:t>
      </w:r>
      <w:proofErr w:type="gramEnd"/>
      <w:r w:rsidRPr="008711EA">
        <w:rPr>
          <w:noProof w:val="0"/>
          <w:snapToGrid w:val="0"/>
        </w:rPr>
        <w:t>34)</w:t>
      </w:r>
    </w:p>
    <w:p w14:paraId="435329DC" w14:textId="6879BAE1" w:rsidR="009550D1" w:rsidRDefault="009550D1" w:rsidP="00EA2DF6">
      <w:pPr>
        <w:pStyle w:val="PL"/>
        <w:rPr>
          <w:ins w:id="151" w:author="Ericsson User" w:date="2022-11-03T17:51:00Z"/>
          <w:noProof w:val="0"/>
          <w:snapToGrid w:val="0"/>
        </w:rPr>
      </w:pPr>
    </w:p>
    <w:p w14:paraId="1F3B3898" w14:textId="77777777" w:rsidR="009550D1" w:rsidRDefault="009550D1" w:rsidP="009550D1">
      <w:pPr>
        <w:pStyle w:val="PL"/>
        <w:rPr>
          <w:ins w:id="152" w:author="Ericsson User" w:date="2022-11-03T17:51:00Z"/>
          <w:snapToGrid w:val="0"/>
        </w:rPr>
      </w:pPr>
      <w:ins w:id="153" w:author="Ericsson User" w:date="2022-11-03T17:51:00Z">
        <w:r>
          <w:rPr>
            <w:snapToGrid w:val="0"/>
          </w:rPr>
          <w:t>TimeBasedHandoverInformation ::= SEQUENCE {</w:t>
        </w:r>
      </w:ins>
    </w:p>
    <w:p w14:paraId="3DF6EA99" w14:textId="77777777" w:rsidR="009550D1" w:rsidRDefault="009550D1" w:rsidP="009550D1">
      <w:pPr>
        <w:pStyle w:val="PL"/>
        <w:rPr>
          <w:ins w:id="154" w:author="Ericsson User" w:date="2022-11-03T17:51:00Z"/>
          <w:lang w:eastAsia="ko-KR"/>
        </w:rPr>
      </w:pPr>
      <w:ins w:id="155" w:author="Ericsson User" w:date="2022-11-03T17:51:00Z">
        <w:r>
          <w:rPr>
            <w:snapToGrid w:val="0"/>
          </w:rPr>
          <w:tab/>
          <w:t>hOWindowStart</w:t>
        </w:r>
        <w:r>
          <w:rPr>
            <w:snapToGrid w:val="0"/>
          </w:rPr>
          <w:tab/>
        </w:r>
        <w:r>
          <w:rPr>
            <w:snapToGrid w:val="0"/>
          </w:rPr>
          <w:tab/>
        </w:r>
        <w:r>
          <w:rPr>
            <w:snapToGrid w:val="0"/>
          </w:rPr>
          <w:tab/>
        </w:r>
        <w:r>
          <w:rPr>
            <w:lang w:eastAsia="ko-KR"/>
          </w:rPr>
          <w:t>HandoverWindowStart,</w:t>
        </w:r>
      </w:ins>
    </w:p>
    <w:p w14:paraId="4492BF15" w14:textId="77777777" w:rsidR="009550D1" w:rsidRDefault="009550D1" w:rsidP="009550D1">
      <w:pPr>
        <w:pStyle w:val="PL"/>
        <w:rPr>
          <w:ins w:id="156" w:author="Ericsson User" w:date="2022-11-03T17:51:00Z"/>
          <w:lang w:eastAsia="ko-KR"/>
        </w:rPr>
      </w:pPr>
      <w:ins w:id="157" w:author="Ericsson User" w:date="2022-11-03T17:51:00Z">
        <w:r>
          <w:rPr>
            <w:lang w:eastAsia="ko-KR"/>
          </w:rPr>
          <w:tab/>
          <w:t>hOWindowDuration</w:t>
        </w:r>
        <w:r>
          <w:rPr>
            <w:lang w:eastAsia="ko-KR"/>
          </w:rPr>
          <w:tab/>
        </w:r>
        <w:r>
          <w:rPr>
            <w:lang w:eastAsia="ko-KR"/>
          </w:rPr>
          <w:tab/>
          <w:t>HandoverWindowDuration,</w:t>
        </w:r>
      </w:ins>
    </w:p>
    <w:p w14:paraId="4CB957C1" w14:textId="77777777" w:rsidR="009550D1" w:rsidRDefault="009550D1" w:rsidP="009550D1">
      <w:pPr>
        <w:pStyle w:val="PL"/>
        <w:rPr>
          <w:ins w:id="158" w:author="Ericsson User" w:date="2022-11-03T17:51:00Z"/>
          <w:lang w:eastAsia="ko-KR"/>
        </w:rPr>
      </w:pPr>
      <w:ins w:id="159" w:author="Ericsson User" w:date="2022-11-03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7D6859C1" w14:textId="77777777" w:rsidR="009550D1" w:rsidRDefault="009550D1" w:rsidP="009550D1">
      <w:pPr>
        <w:pStyle w:val="PL"/>
        <w:rPr>
          <w:ins w:id="160" w:author="Ericsson User" w:date="2022-11-03T17:51:00Z"/>
          <w:lang w:eastAsia="ko-KR"/>
        </w:rPr>
      </w:pPr>
      <w:ins w:id="161" w:author="Ericsson User" w:date="2022-11-03T17:51:00Z">
        <w:r>
          <w:rPr>
            <w:lang w:eastAsia="ko-KR"/>
          </w:rPr>
          <w:tab/>
          <w:t>...</w:t>
        </w:r>
      </w:ins>
    </w:p>
    <w:p w14:paraId="27484EBB" w14:textId="77777777" w:rsidR="009550D1" w:rsidRDefault="009550D1" w:rsidP="009550D1">
      <w:pPr>
        <w:pStyle w:val="PL"/>
        <w:rPr>
          <w:ins w:id="162" w:author="Ericsson User" w:date="2022-11-03T17:51:00Z"/>
          <w:snapToGrid w:val="0"/>
        </w:rPr>
      </w:pPr>
      <w:ins w:id="163" w:author="Ericsson User" w:date="2022-11-03T17:51:00Z">
        <w:r>
          <w:rPr>
            <w:lang w:eastAsia="ko-KR"/>
          </w:rPr>
          <w:t>}</w:t>
        </w:r>
      </w:ins>
    </w:p>
    <w:p w14:paraId="1C011B1A" w14:textId="77777777" w:rsidR="009550D1" w:rsidRDefault="009550D1" w:rsidP="009550D1">
      <w:pPr>
        <w:pStyle w:val="PL"/>
        <w:spacing w:line="0" w:lineRule="atLeast"/>
        <w:rPr>
          <w:ins w:id="164" w:author="Ericsson User" w:date="2022-11-03T17:51:00Z"/>
        </w:rPr>
      </w:pPr>
    </w:p>
    <w:p w14:paraId="71796CA4" w14:textId="5F3B3189" w:rsidR="009550D1" w:rsidRDefault="009550D1" w:rsidP="009550D1">
      <w:pPr>
        <w:pStyle w:val="PL"/>
        <w:spacing w:line="0" w:lineRule="atLeast"/>
        <w:rPr>
          <w:ins w:id="165" w:author="Ericsson User" w:date="2022-11-03T17:51:00Z"/>
          <w:snapToGrid w:val="0"/>
        </w:rPr>
      </w:pPr>
      <w:ins w:id="166" w:author="Ericsson User" w:date="2022-11-03T17:51:00Z">
        <w:r>
          <w:rPr>
            <w:snapToGrid w:val="0"/>
          </w:rPr>
          <w:t>TimeBasedHandoverInformation-ExtIEs</w:t>
        </w:r>
        <w:r>
          <w:rPr>
            <w:snapToGrid w:val="0"/>
          </w:rPr>
          <w:tab/>
        </w:r>
        <w:r w:rsidR="001E13EB">
          <w:rPr>
            <w:snapToGrid w:val="0"/>
          </w:rPr>
          <w:t>S1AP</w:t>
        </w:r>
        <w:r>
          <w:rPr>
            <w:snapToGrid w:val="0"/>
          </w:rPr>
          <w:t>-PROTOCOL-EXTENSION ::= {</w:t>
        </w:r>
      </w:ins>
    </w:p>
    <w:p w14:paraId="5A49B242" w14:textId="77777777" w:rsidR="009550D1" w:rsidRDefault="009550D1" w:rsidP="009550D1">
      <w:pPr>
        <w:pStyle w:val="PL"/>
        <w:spacing w:line="0" w:lineRule="atLeast"/>
        <w:rPr>
          <w:ins w:id="167" w:author="Ericsson User" w:date="2022-11-03T17:51:00Z"/>
          <w:snapToGrid w:val="0"/>
        </w:rPr>
      </w:pPr>
      <w:ins w:id="168" w:author="Ericsson User" w:date="2022-11-03T17:51:00Z">
        <w:r>
          <w:rPr>
            <w:snapToGrid w:val="0"/>
          </w:rPr>
          <w:tab/>
          <w:t>...</w:t>
        </w:r>
      </w:ins>
    </w:p>
    <w:p w14:paraId="5848705B" w14:textId="77777777" w:rsidR="009550D1" w:rsidRDefault="009550D1" w:rsidP="009550D1">
      <w:pPr>
        <w:pStyle w:val="PL"/>
        <w:spacing w:line="0" w:lineRule="atLeast"/>
        <w:rPr>
          <w:ins w:id="169" w:author="Ericsson User" w:date="2022-11-03T17:51:00Z"/>
        </w:rPr>
      </w:pPr>
      <w:ins w:id="170" w:author="Ericsson User" w:date="2022-11-03T17:51:00Z">
        <w:r>
          <w:rPr>
            <w:snapToGrid w:val="0"/>
          </w:rPr>
          <w:t>}</w:t>
        </w:r>
      </w:ins>
    </w:p>
    <w:p w14:paraId="6E0B3FDA" w14:textId="77777777" w:rsidR="009550D1" w:rsidRDefault="009550D1" w:rsidP="009550D1">
      <w:pPr>
        <w:pStyle w:val="PL"/>
        <w:spacing w:line="0" w:lineRule="atLeast"/>
        <w:rPr>
          <w:ins w:id="171" w:author="Ericsson User" w:date="2022-11-03T17:51:00Z"/>
        </w:rPr>
      </w:pPr>
    </w:p>
    <w:p w14:paraId="409D8482" w14:textId="2E9EC387" w:rsidR="009550D1" w:rsidRDefault="009550D1" w:rsidP="009550D1">
      <w:pPr>
        <w:pStyle w:val="PL"/>
        <w:rPr>
          <w:ins w:id="172" w:author="Ericsson User" w:date="2022-11-03T17:57:00Z"/>
        </w:rPr>
      </w:pPr>
      <w:ins w:id="173" w:author="Ericsson User" w:date="2022-11-03T17:51:00Z">
        <w:r>
          <w:t xml:space="preserve">HandoverWindowStart ::= </w:t>
        </w:r>
      </w:ins>
      <w:ins w:id="174" w:author="Ericsson User" w:date="2022-11-03T18:09:00Z">
        <w:r w:rsidR="00F33E22">
          <w:t xml:space="preserve">SEQUENCE </w:t>
        </w:r>
      </w:ins>
      <w:ins w:id="175" w:author="Ericsson User" w:date="2022-11-03T17:57:00Z">
        <w:r w:rsidR="00BB0F58">
          <w:t>{}</w:t>
        </w:r>
      </w:ins>
    </w:p>
    <w:p w14:paraId="1B665EDD" w14:textId="2EE7D4DA" w:rsidR="00531C17" w:rsidRDefault="00531C17" w:rsidP="009550D1">
      <w:pPr>
        <w:pStyle w:val="PL"/>
        <w:rPr>
          <w:ins w:id="176" w:author="Ericsson User" w:date="2022-11-03T17:51:00Z"/>
        </w:rPr>
      </w:pPr>
      <w:ins w:id="177" w:author="Ericsson User" w:date="2022-11-03T17:57:00Z">
        <w:r>
          <w:t>-- Pending RAN2 discussion</w:t>
        </w:r>
      </w:ins>
    </w:p>
    <w:p w14:paraId="75F141DF" w14:textId="77777777" w:rsidR="009550D1" w:rsidRDefault="009550D1" w:rsidP="009550D1">
      <w:pPr>
        <w:pStyle w:val="PL"/>
        <w:rPr>
          <w:ins w:id="178" w:author="Ericsson User" w:date="2022-11-03T17:51:00Z"/>
        </w:rPr>
      </w:pPr>
    </w:p>
    <w:p w14:paraId="21034167" w14:textId="448FEECE" w:rsidR="009550D1" w:rsidRDefault="009550D1" w:rsidP="00EA2DF6">
      <w:pPr>
        <w:pStyle w:val="PL"/>
        <w:rPr>
          <w:ins w:id="179" w:author="Ericsson User" w:date="2022-11-03T17:57:00Z"/>
        </w:rPr>
      </w:pPr>
      <w:ins w:id="180" w:author="Ericsson User" w:date="2022-11-03T17:51:00Z">
        <w:r>
          <w:t xml:space="preserve">HandoverWindowDuration ::= </w:t>
        </w:r>
      </w:ins>
      <w:ins w:id="181" w:author="Ericsson User" w:date="2022-11-03T18:09:00Z">
        <w:r w:rsidR="00F33E22">
          <w:t xml:space="preserve">SEQUENCE </w:t>
        </w:r>
      </w:ins>
      <w:ins w:id="182" w:author="Ericsson User" w:date="2022-11-03T17:57:00Z">
        <w:r w:rsidR="00BB0F58">
          <w:t>{}</w:t>
        </w:r>
      </w:ins>
    </w:p>
    <w:p w14:paraId="60A8D4ED" w14:textId="35643466" w:rsidR="00531C17" w:rsidRPr="008711EA" w:rsidRDefault="00531C17" w:rsidP="00EA2DF6">
      <w:pPr>
        <w:pStyle w:val="PL"/>
        <w:rPr>
          <w:noProof w:val="0"/>
          <w:snapToGrid w:val="0"/>
        </w:rPr>
      </w:pPr>
      <w:ins w:id="183" w:author="Ericsson User" w:date="2022-11-03T17:57:00Z">
        <w:r>
          <w:t>-- Pending RAN2 discussion</w:t>
        </w:r>
      </w:ins>
    </w:p>
    <w:p w14:paraId="14786BCA" w14:textId="77777777" w:rsidR="00EA2DF6" w:rsidRPr="008711EA" w:rsidRDefault="00EA2DF6" w:rsidP="00EA2DF6">
      <w:pPr>
        <w:pStyle w:val="PL"/>
        <w:rPr>
          <w:noProof w:val="0"/>
          <w:snapToGrid w:val="0"/>
        </w:rPr>
      </w:pPr>
    </w:p>
    <w:p w14:paraId="6ACBD7A2" w14:textId="77777777" w:rsidR="00EA2DF6" w:rsidRDefault="00EA2DF6" w:rsidP="00EA2DF6">
      <w:pPr>
        <w:pStyle w:val="PL"/>
      </w:pPr>
      <w:r>
        <w:t>TimeToTrigger ::= ENUMERATED {ms0, ms40, ms64, ms80, ms100, ms128, ms160, ms256, ms320, ms480, ms512, ms640, ms1024, ms1280, ms2560, ms5120}</w:t>
      </w:r>
    </w:p>
    <w:p w14:paraId="291C44FC" w14:textId="77777777" w:rsidR="00EA2DF6" w:rsidRDefault="00EA2DF6" w:rsidP="00EA2DF6">
      <w:pPr>
        <w:pStyle w:val="PL"/>
        <w:rPr>
          <w:noProof w:val="0"/>
          <w:snapToGrid w:val="0"/>
        </w:rPr>
      </w:pPr>
    </w:p>
    <w:p w14:paraId="3C8F3703" w14:textId="7AE51428" w:rsidR="00EA2DF6" w:rsidRDefault="00EA2DF6" w:rsidP="00EA2DF6">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41434CC6" w14:textId="77777777" w:rsidR="00EA2DF6" w:rsidRPr="008711EA" w:rsidRDefault="00EA2DF6" w:rsidP="00EA2DF6">
      <w:pPr>
        <w:pStyle w:val="PL"/>
        <w:rPr>
          <w:noProof w:val="0"/>
          <w:snapToGrid w:val="0"/>
        </w:rPr>
      </w:pPr>
    </w:p>
    <w:p w14:paraId="2180A7E6" w14:textId="405703C4" w:rsidR="00EA2DF6" w:rsidRPr="00532DDA" w:rsidRDefault="00EA2DF6" w:rsidP="00E742C5">
      <w:pPr>
        <w:rPr>
          <w:b/>
          <w:lang w:val="en-US"/>
        </w:rPr>
      </w:pPr>
      <w:r w:rsidRPr="00532DDA">
        <w:rPr>
          <w:b/>
          <w:highlight w:val="red"/>
          <w:lang w:val="en-US"/>
        </w:rPr>
        <w:t>UNCHANGED PART OMITTED</w:t>
      </w:r>
    </w:p>
    <w:p w14:paraId="006FA145" w14:textId="353117DE" w:rsidR="00E742C5" w:rsidRDefault="00E742C5" w:rsidP="00E742C5">
      <w:pPr>
        <w:rPr>
          <w:b/>
          <w:lang w:val="en-US"/>
        </w:rPr>
      </w:pPr>
      <w:r w:rsidRPr="00532DDA">
        <w:rPr>
          <w:b/>
          <w:highlight w:val="yellow"/>
          <w:lang w:val="en-US"/>
        </w:rPr>
        <w:t>NEXT CHANGE</w:t>
      </w:r>
    </w:p>
    <w:p w14:paraId="5F0AFD7C" w14:textId="77777777" w:rsidR="007703C6" w:rsidRPr="008711EA" w:rsidRDefault="007703C6" w:rsidP="007703C6">
      <w:pPr>
        <w:pStyle w:val="Heading3"/>
      </w:pPr>
      <w:bookmarkStart w:id="184" w:name="_Toc20953920"/>
      <w:bookmarkStart w:id="185" w:name="_Toc29391098"/>
      <w:bookmarkStart w:id="186" w:name="_Toc36551837"/>
      <w:bookmarkStart w:id="187" w:name="_Toc45832073"/>
      <w:bookmarkStart w:id="188" w:name="_Toc51763026"/>
      <w:bookmarkStart w:id="189" w:name="_Toc64382079"/>
      <w:bookmarkStart w:id="190" w:name="_Toc73964597"/>
      <w:bookmarkStart w:id="191" w:name="_Toc88647207"/>
      <w:bookmarkStart w:id="192" w:name="_Toc97883156"/>
      <w:bookmarkStart w:id="193" w:name="_Toc98531736"/>
      <w:bookmarkStart w:id="194" w:name="_Toc105517808"/>
      <w:bookmarkStart w:id="195" w:name="_Toc106108699"/>
      <w:bookmarkStart w:id="196" w:name="_Toc113657285"/>
      <w:bookmarkStart w:id="197" w:name="_Toc114052505"/>
      <w:r w:rsidRPr="008711EA">
        <w:t>9.3.6</w:t>
      </w:r>
      <w:r w:rsidRPr="008711EA">
        <w:tab/>
        <w:t>Constant Definitions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3AB59AF" w14:textId="77777777" w:rsidR="007703C6" w:rsidRPr="00C37D2B" w:rsidRDefault="007703C6" w:rsidP="007703C6">
      <w:pPr>
        <w:pStyle w:val="PL"/>
        <w:spacing w:line="0" w:lineRule="atLeast"/>
        <w:rPr>
          <w:noProof w:val="0"/>
          <w:snapToGrid w:val="0"/>
        </w:rPr>
      </w:pPr>
      <w:r w:rsidRPr="00C37D2B">
        <w:rPr>
          <w:noProof w:val="0"/>
          <w:snapToGrid w:val="0"/>
        </w:rPr>
        <w:t>-- ASN1START</w:t>
      </w:r>
    </w:p>
    <w:p w14:paraId="1F9C6E09" w14:textId="77777777" w:rsidR="007703C6" w:rsidRPr="008711EA" w:rsidRDefault="007703C6" w:rsidP="007703C6">
      <w:pPr>
        <w:pStyle w:val="PL"/>
        <w:rPr>
          <w:noProof w:val="0"/>
          <w:snapToGrid w:val="0"/>
        </w:rPr>
      </w:pPr>
      <w:r w:rsidRPr="008711EA">
        <w:rPr>
          <w:noProof w:val="0"/>
          <w:snapToGrid w:val="0"/>
        </w:rPr>
        <w:t>-- **************************************************************</w:t>
      </w:r>
    </w:p>
    <w:p w14:paraId="4F36127B" w14:textId="77777777" w:rsidR="007703C6" w:rsidRPr="008711EA" w:rsidRDefault="007703C6" w:rsidP="007703C6">
      <w:pPr>
        <w:pStyle w:val="PL"/>
        <w:rPr>
          <w:noProof w:val="0"/>
          <w:snapToGrid w:val="0"/>
        </w:rPr>
      </w:pPr>
      <w:r w:rsidRPr="008711EA">
        <w:rPr>
          <w:noProof w:val="0"/>
          <w:snapToGrid w:val="0"/>
        </w:rPr>
        <w:t>--</w:t>
      </w:r>
    </w:p>
    <w:p w14:paraId="686FCFE6" w14:textId="77777777" w:rsidR="007703C6" w:rsidRPr="008711EA" w:rsidRDefault="007703C6" w:rsidP="007703C6">
      <w:pPr>
        <w:pStyle w:val="PL"/>
        <w:rPr>
          <w:noProof w:val="0"/>
          <w:snapToGrid w:val="0"/>
        </w:rPr>
      </w:pPr>
      <w:r w:rsidRPr="008711EA">
        <w:rPr>
          <w:noProof w:val="0"/>
          <w:snapToGrid w:val="0"/>
        </w:rPr>
        <w:t>-- Constant definitions</w:t>
      </w:r>
    </w:p>
    <w:p w14:paraId="248794E1" w14:textId="77777777" w:rsidR="007703C6" w:rsidRPr="008711EA" w:rsidRDefault="007703C6" w:rsidP="007703C6">
      <w:pPr>
        <w:pStyle w:val="PL"/>
        <w:rPr>
          <w:noProof w:val="0"/>
          <w:snapToGrid w:val="0"/>
        </w:rPr>
      </w:pPr>
      <w:r w:rsidRPr="008711EA">
        <w:rPr>
          <w:noProof w:val="0"/>
          <w:snapToGrid w:val="0"/>
        </w:rPr>
        <w:t>--</w:t>
      </w:r>
    </w:p>
    <w:p w14:paraId="00674BEA" w14:textId="77777777" w:rsidR="007703C6" w:rsidRPr="008711EA" w:rsidRDefault="007703C6" w:rsidP="007703C6">
      <w:pPr>
        <w:pStyle w:val="PL"/>
        <w:rPr>
          <w:noProof w:val="0"/>
          <w:snapToGrid w:val="0"/>
        </w:rPr>
      </w:pPr>
      <w:r w:rsidRPr="008711EA">
        <w:rPr>
          <w:noProof w:val="0"/>
          <w:snapToGrid w:val="0"/>
        </w:rPr>
        <w:t>-- **************************************************************</w:t>
      </w:r>
    </w:p>
    <w:p w14:paraId="15D81120" w14:textId="77777777" w:rsidR="007703C6" w:rsidRPr="008711EA" w:rsidRDefault="007703C6" w:rsidP="007703C6">
      <w:pPr>
        <w:pStyle w:val="PL"/>
        <w:rPr>
          <w:noProof w:val="0"/>
          <w:snapToGrid w:val="0"/>
        </w:rPr>
      </w:pPr>
    </w:p>
    <w:p w14:paraId="1D15A62F" w14:textId="77777777" w:rsidR="007703C6" w:rsidRPr="008711EA" w:rsidRDefault="007703C6" w:rsidP="007703C6">
      <w:pPr>
        <w:pStyle w:val="PL"/>
        <w:rPr>
          <w:noProof w:val="0"/>
          <w:snapToGrid w:val="0"/>
        </w:rPr>
      </w:pPr>
      <w:r w:rsidRPr="008711EA">
        <w:rPr>
          <w:noProof w:val="0"/>
          <w:snapToGrid w:val="0"/>
        </w:rPr>
        <w:t xml:space="preserve">S1AP-Constants { </w:t>
      </w:r>
    </w:p>
    <w:p w14:paraId="62952BB3" w14:textId="77777777" w:rsidR="007703C6" w:rsidRPr="008711EA" w:rsidRDefault="007703C6" w:rsidP="007703C6">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FBA6126" w14:textId="77777777" w:rsidR="007703C6" w:rsidRPr="008711EA" w:rsidRDefault="007703C6" w:rsidP="007703C6">
      <w:pPr>
        <w:pStyle w:val="PL"/>
        <w:rPr>
          <w:noProof w:val="0"/>
          <w:snapToGrid w:val="0"/>
        </w:rPr>
      </w:pPr>
      <w:r w:rsidRPr="008711EA">
        <w:rPr>
          <w:noProof w:val="0"/>
          <w:snapToGrid w:val="0"/>
        </w:rPr>
        <w:t xml:space="preserve">eps-Access (21) modules (3) s1ap (1) version1 (1) s1ap-Constants (4) } </w:t>
      </w:r>
    </w:p>
    <w:p w14:paraId="7C2DB097" w14:textId="77777777" w:rsidR="007703C6" w:rsidRPr="008711EA" w:rsidRDefault="007703C6" w:rsidP="007703C6">
      <w:pPr>
        <w:pStyle w:val="PL"/>
        <w:rPr>
          <w:noProof w:val="0"/>
          <w:snapToGrid w:val="0"/>
        </w:rPr>
      </w:pPr>
    </w:p>
    <w:p w14:paraId="7FDC7D20" w14:textId="77777777" w:rsidR="007703C6" w:rsidRPr="008711EA" w:rsidRDefault="007703C6" w:rsidP="007703C6">
      <w:pPr>
        <w:pStyle w:val="PL"/>
        <w:rPr>
          <w:noProof w:val="0"/>
          <w:snapToGrid w:val="0"/>
        </w:rPr>
      </w:pPr>
      <w:r w:rsidRPr="008711EA">
        <w:rPr>
          <w:noProof w:val="0"/>
          <w:snapToGrid w:val="0"/>
        </w:rPr>
        <w:t xml:space="preserve">DEFINITIONS AUTOMATIC TAGS ::= </w:t>
      </w:r>
    </w:p>
    <w:p w14:paraId="48B92099" w14:textId="77777777" w:rsidR="007703C6" w:rsidRPr="008711EA" w:rsidRDefault="007703C6" w:rsidP="007703C6">
      <w:pPr>
        <w:pStyle w:val="PL"/>
        <w:rPr>
          <w:noProof w:val="0"/>
          <w:snapToGrid w:val="0"/>
        </w:rPr>
      </w:pPr>
    </w:p>
    <w:p w14:paraId="01245DAF" w14:textId="77777777" w:rsidR="007703C6" w:rsidRPr="008711EA" w:rsidRDefault="007703C6" w:rsidP="007703C6">
      <w:pPr>
        <w:pStyle w:val="PL"/>
        <w:rPr>
          <w:noProof w:val="0"/>
          <w:snapToGrid w:val="0"/>
        </w:rPr>
      </w:pPr>
      <w:r w:rsidRPr="008711EA">
        <w:rPr>
          <w:noProof w:val="0"/>
          <w:snapToGrid w:val="0"/>
        </w:rPr>
        <w:t>BEGIN</w:t>
      </w:r>
    </w:p>
    <w:p w14:paraId="6B2ABCB7" w14:textId="77777777" w:rsidR="007703C6" w:rsidRPr="008711EA" w:rsidRDefault="007703C6" w:rsidP="007703C6">
      <w:pPr>
        <w:pStyle w:val="PL"/>
        <w:rPr>
          <w:noProof w:val="0"/>
          <w:snapToGrid w:val="0"/>
        </w:rPr>
      </w:pPr>
    </w:p>
    <w:p w14:paraId="75F48E91" w14:textId="77777777" w:rsidR="007703C6" w:rsidRPr="00532DDA" w:rsidRDefault="007703C6" w:rsidP="007703C6">
      <w:pPr>
        <w:rPr>
          <w:b/>
          <w:lang w:val="en-US"/>
        </w:rPr>
      </w:pPr>
      <w:r w:rsidRPr="00532DDA">
        <w:rPr>
          <w:b/>
          <w:highlight w:val="red"/>
          <w:lang w:val="en-US"/>
        </w:rPr>
        <w:t>UNCHANGED PART OMITTED</w:t>
      </w:r>
    </w:p>
    <w:p w14:paraId="2A799816" w14:textId="77777777" w:rsidR="000C074B" w:rsidRDefault="000C074B" w:rsidP="000C074B">
      <w:pPr>
        <w:pStyle w:val="PL"/>
        <w:rPr>
          <w:snapToGrid w:val="0"/>
        </w:rPr>
      </w:pPr>
    </w:p>
    <w:p w14:paraId="10672438" w14:textId="0EFD6788" w:rsidR="000C074B" w:rsidRPr="008711EA" w:rsidRDefault="000C074B" w:rsidP="000C074B">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5FE531BD" w14:textId="77777777" w:rsidR="000C074B" w:rsidRDefault="000C074B" w:rsidP="000C074B">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337</w:t>
      </w:r>
    </w:p>
    <w:p w14:paraId="76B1FEBE" w14:textId="77777777" w:rsidR="000C074B" w:rsidRDefault="000C074B" w:rsidP="000C074B">
      <w:pPr>
        <w:pStyle w:val="PL"/>
        <w:rPr>
          <w:noProof w:val="0"/>
          <w:snapToGrid w:val="0"/>
        </w:rPr>
      </w:pPr>
      <w:r w:rsidRPr="00883FEE">
        <w:rPr>
          <w:noProof w:val="0"/>
          <w:snapToGrid w:val="0"/>
        </w:rPr>
        <w:t xml:space="preserve">id-LTE-NTN-TAI-Information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2586AC1F" w14:textId="77777777" w:rsidR="000C074B" w:rsidRPr="00070991" w:rsidRDefault="000C074B" w:rsidP="000C074B">
      <w:pPr>
        <w:pStyle w:val="PL"/>
        <w:rPr>
          <w:rFonts w:eastAsia="SimSun"/>
          <w:snapToGrid w:val="0"/>
          <w:lang w:val="fr-FR" w:eastAsia="zh-CN"/>
        </w:rPr>
      </w:pPr>
      <w:r w:rsidRPr="0077124B">
        <w:rPr>
          <w:lang w:eastAsia="en-GB"/>
        </w:rPr>
        <w:t>id-</w:t>
      </w:r>
      <w:r w:rsidRPr="0077124B">
        <w:rPr>
          <w:snapToGrid w:val="0"/>
          <w:lang w:eastAsia="zh-CN"/>
        </w:rPr>
        <w:t>Source</w:t>
      </w:r>
      <w:r>
        <w:rPr>
          <w:snapToGrid w:val="0"/>
          <w:lang w:eastAsia="zh-CN"/>
        </w:rPr>
        <w:t>Node</w:t>
      </w:r>
      <w:r w:rsidRPr="0077124B">
        <w:rPr>
          <w:snapToGrid w:val="0"/>
          <w:lang w:eastAsia="zh-CN"/>
        </w:rPr>
        <w:t>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340</w:t>
      </w:r>
    </w:p>
    <w:p w14:paraId="3A85E6B9" w14:textId="77777777" w:rsidR="000C074B" w:rsidRPr="00DE5222" w:rsidRDefault="000C074B" w:rsidP="000C074B">
      <w:pPr>
        <w:pStyle w:val="PL"/>
        <w:rPr>
          <w:snapToGrid w:val="0"/>
          <w:lang w:eastAsia="zh-CN"/>
        </w:rPr>
      </w:pPr>
      <w:r w:rsidRPr="00D82E3F">
        <w:rPr>
          <w:snapToGrid w:val="0"/>
        </w:rPr>
        <w:t>id-</w:t>
      </w:r>
      <w:r w:rsidRPr="00CB548D">
        <w:rPr>
          <w:snapToGrid w:val="0"/>
        </w:rPr>
        <w:t>E-RABToBe</w:t>
      </w:r>
      <w:r>
        <w:rPr>
          <w:snapToGrid w:val="0"/>
        </w:rPr>
        <w:t>Updated</w:t>
      </w:r>
      <w:r w:rsidRPr="00CB548D">
        <w:rPr>
          <w:snapToGrid w:val="0"/>
        </w:rPr>
        <w:t>List</w:t>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t xml:space="preserve">ProtocolIE-ID ::= </w:t>
      </w:r>
      <w:r>
        <w:rPr>
          <w:snapToGrid w:val="0"/>
        </w:rPr>
        <w:t>341</w:t>
      </w:r>
    </w:p>
    <w:p w14:paraId="3DF1094B" w14:textId="77777777" w:rsidR="000C074B" w:rsidRPr="006946CA" w:rsidRDefault="000C074B" w:rsidP="000C074B">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62FE6407" w14:textId="77777777" w:rsidR="000C074B" w:rsidRPr="00756BDB" w:rsidRDefault="000C074B" w:rsidP="000C074B">
      <w:pPr>
        <w:pStyle w:val="PL"/>
        <w:rPr>
          <w:snapToGrid w:val="0"/>
          <w:lang w:val="fr-FR"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54503BF4" w14:textId="77777777" w:rsidR="000C074B" w:rsidRDefault="000C074B" w:rsidP="000C074B">
      <w:pPr>
        <w:pStyle w:val="PL"/>
        <w:rPr>
          <w:rFonts w:eastAsia="SimSun"/>
          <w:snapToGrid w:val="0"/>
          <w:lang w:val="en-US" w:eastAsia="zh-CN"/>
        </w:rPr>
      </w:pPr>
      <w:r>
        <w:rPr>
          <w:rFonts w:hint="eastAsia"/>
          <w:snapToGrid w:val="0"/>
          <w:lang w:val="fr-FR"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SimSun"/>
          <w:snapToGrid w:val="0"/>
          <w:lang w:val="en-US" w:eastAsia="zh-CN"/>
        </w:rPr>
        <w:t>44</w:t>
      </w:r>
    </w:p>
    <w:p w14:paraId="2518F08F" w14:textId="1063BC04" w:rsidR="000C074B" w:rsidRDefault="000C074B" w:rsidP="000C074B">
      <w:pPr>
        <w:pStyle w:val="PL"/>
        <w:rPr>
          <w:ins w:id="198" w:author="Ericsson User" w:date="2022-11-03T17:56:00Z"/>
          <w:rFonts w:eastAsia="SimSun"/>
          <w:snapToGrid w:val="0"/>
          <w:lang w:val="en-US" w:eastAsia="zh-CN"/>
        </w:rPr>
      </w:pPr>
      <w:r>
        <w:rPr>
          <w:rFonts w:hint="eastAsia"/>
          <w:snapToGrid w:val="0"/>
          <w:lang w:val="fr-FR"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SimSun"/>
          <w:snapToGrid w:val="0"/>
          <w:lang w:val="en-US" w:eastAsia="zh-CN"/>
        </w:rPr>
        <w:t>45</w:t>
      </w:r>
    </w:p>
    <w:p w14:paraId="5D309734" w14:textId="5D689636" w:rsidR="00032A29" w:rsidRDefault="00032A29" w:rsidP="000C074B">
      <w:pPr>
        <w:pStyle w:val="PL"/>
        <w:rPr>
          <w:rFonts w:eastAsia="SimSun"/>
          <w:snapToGrid w:val="0"/>
          <w:lang w:val="en-US" w:eastAsia="zh-CN"/>
        </w:rPr>
      </w:pPr>
      <w:ins w:id="199" w:author="Ericsson User" w:date="2022-11-03T17:56:00Z">
        <w:r>
          <w:rPr>
            <w:rFonts w:eastAsia="SimSun"/>
            <w:snapToGrid w:val="0"/>
            <w:lang w:val="en-US" w:eastAsia="zh-CN"/>
          </w:rPr>
          <w:t>id-TimeBasedHandoverInformation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a</w:t>
        </w:r>
      </w:ins>
    </w:p>
    <w:p w14:paraId="48D16D86" w14:textId="77777777" w:rsidR="000C074B" w:rsidRPr="00BE33F4" w:rsidRDefault="000C074B" w:rsidP="000C074B">
      <w:pPr>
        <w:pStyle w:val="PL"/>
        <w:rPr>
          <w:noProof w:val="0"/>
          <w:snapToGrid w:val="0"/>
          <w:lang w:val="en-US"/>
        </w:rPr>
      </w:pPr>
    </w:p>
    <w:p w14:paraId="256383C6" w14:textId="77777777" w:rsidR="000C074B" w:rsidRPr="008711EA" w:rsidRDefault="000C074B" w:rsidP="000C074B">
      <w:pPr>
        <w:pStyle w:val="PL"/>
        <w:rPr>
          <w:noProof w:val="0"/>
          <w:snapToGrid w:val="0"/>
        </w:rPr>
      </w:pPr>
      <w:r w:rsidRPr="008711EA">
        <w:rPr>
          <w:noProof w:val="0"/>
          <w:snapToGrid w:val="0"/>
        </w:rPr>
        <w:t>END</w:t>
      </w:r>
    </w:p>
    <w:p w14:paraId="75C31174" w14:textId="77777777" w:rsidR="000C074B" w:rsidRPr="00C37D2B" w:rsidRDefault="000C074B" w:rsidP="000C074B">
      <w:pPr>
        <w:pStyle w:val="PL"/>
        <w:rPr>
          <w:snapToGrid w:val="0"/>
        </w:rPr>
      </w:pPr>
      <w:r w:rsidRPr="00C37D2B">
        <w:rPr>
          <w:snapToGrid w:val="0"/>
        </w:rPr>
        <w:t>-- ASN1STOP</w:t>
      </w:r>
    </w:p>
    <w:p w14:paraId="578176C4" w14:textId="77777777" w:rsidR="000C074B" w:rsidRPr="008711EA" w:rsidRDefault="000C074B" w:rsidP="000C074B">
      <w:pPr>
        <w:pStyle w:val="PL"/>
        <w:rPr>
          <w:noProof w:val="0"/>
        </w:rPr>
      </w:pPr>
    </w:p>
    <w:p w14:paraId="68C9CD36" w14:textId="49E82CFA"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29"/>
    <w:rsid w:val="00060C06"/>
    <w:rsid w:val="00070E13"/>
    <w:rsid w:val="000A6394"/>
    <w:rsid w:val="000B7FED"/>
    <w:rsid w:val="000C038A"/>
    <w:rsid w:val="000C074B"/>
    <w:rsid w:val="000C3853"/>
    <w:rsid w:val="000C6598"/>
    <w:rsid w:val="000D44B3"/>
    <w:rsid w:val="00145D43"/>
    <w:rsid w:val="00192C46"/>
    <w:rsid w:val="001A08B3"/>
    <w:rsid w:val="001A2CA0"/>
    <w:rsid w:val="001A7B60"/>
    <w:rsid w:val="001B52F0"/>
    <w:rsid w:val="001B7A65"/>
    <w:rsid w:val="001C2B2D"/>
    <w:rsid w:val="001E13EB"/>
    <w:rsid w:val="001E41F3"/>
    <w:rsid w:val="001E536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B2C"/>
    <w:rsid w:val="004A5080"/>
    <w:rsid w:val="004B75B7"/>
    <w:rsid w:val="0051580D"/>
    <w:rsid w:val="00531C17"/>
    <w:rsid w:val="00547111"/>
    <w:rsid w:val="00592D74"/>
    <w:rsid w:val="005E2C44"/>
    <w:rsid w:val="005F054C"/>
    <w:rsid w:val="006143C0"/>
    <w:rsid w:val="00621188"/>
    <w:rsid w:val="006257ED"/>
    <w:rsid w:val="00665C47"/>
    <w:rsid w:val="00695808"/>
    <w:rsid w:val="006B46FB"/>
    <w:rsid w:val="006E21FB"/>
    <w:rsid w:val="007176FF"/>
    <w:rsid w:val="007703C6"/>
    <w:rsid w:val="00792342"/>
    <w:rsid w:val="007977A8"/>
    <w:rsid w:val="007B512A"/>
    <w:rsid w:val="007C2097"/>
    <w:rsid w:val="007D6A07"/>
    <w:rsid w:val="007F7259"/>
    <w:rsid w:val="008040A8"/>
    <w:rsid w:val="0081626B"/>
    <w:rsid w:val="008279FA"/>
    <w:rsid w:val="008626E7"/>
    <w:rsid w:val="00870EE7"/>
    <w:rsid w:val="008863B9"/>
    <w:rsid w:val="008A45A6"/>
    <w:rsid w:val="008C64FE"/>
    <w:rsid w:val="008D7213"/>
    <w:rsid w:val="008F3789"/>
    <w:rsid w:val="008F686C"/>
    <w:rsid w:val="009148DE"/>
    <w:rsid w:val="00941E30"/>
    <w:rsid w:val="009550D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5FB"/>
    <w:rsid w:val="00B67B97"/>
    <w:rsid w:val="00B968C8"/>
    <w:rsid w:val="00BA3EC5"/>
    <w:rsid w:val="00BA51D9"/>
    <w:rsid w:val="00BA5622"/>
    <w:rsid w:val="00BB0F58"/>
    <w:rsid w:val="00BB5DFC"/>
    <w:rsid w:val="00BB6254"/>
    <w:rsid w:val="00BD279D"/>
    <w:rsid w:val="00BD6BB8"/>
    <w:rsid w:val="00C4136F"/>
    <w:rsid w:val="00C66BA2"/>
    <w:rsid w:val="00C752C3"/>
    <w:rsid w:val="00C95985"/>
    <w:rsid w:val="00CB6AEC"/>
    <w:rsid w:val="00CC5026"/>
    <w:rsid w:val="00CC68D0"/>
    <w:rsid w:val="00D03F9A"/>
    <w:rsid w:val="00D06D51"/>
    <w:rsid w:val="00D24991"/>
    <w:rsid w:val="00D50255"/>
    <w:rsid w:val="00D66520"/>
    <w:rsid w:val="00DE34CF"/>
    <w:rsid w:val="00E13F3D"/>
    <w:rsid w:val="00E34898"/>
    <w:rsid w:val="00E742C5"/>
    <w:rsid w:val="00EA2DF6"/>
    <w:rsid w:val="00EB09B7"/>
    <w:rsid w:val="00EE7D7C"/>
    <w:rsid w:val="00F25D98"/>
    <w:rsid w:val="00F300FB"/>
    <w:rsid w:val="00F33E22"/>
    <w:rsid w:val="00F619D0"/>
    <w:rsid w:val="00FB6386"/>
    <w:rsid w:val="00FD0F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rsid w:val="00B635FB"/>
    <w:rPr>
      <w:rFonts w:ascii="Arial" w:hAnsi="Arial"/>
      <w:b/>
      <w:lang w:val="en-GB" w:eastAsia="en-US"/>
    </w:rPr>
  </w:style>
  <w:style w:type="character" w:customStyle="1" w:styleId="THChar">
    <w:name w:val="TH Char"/>
    <w:link w:val="TH"/>
    <w:qFormat/>
    <w:rsid w:val="00B635FB"/>
    <w:rPr>
      <w:rFonts w:ascii="Arial" w:hAnsi="Arial"/>
      <w:b/>
      <w:lang w:val="en-GB" w:eastAsia="en-US"/>
    </w:rPr>
  </w:style>
  <w:style w:type="character" w:customStyle="1" w:styleId="NOZchn">
    <w:name w:val="NO Zchn"/>
    <w:link w:val="NO"/>
    <w:locked/>
    <w:rsid w:val="00B635FB"/>
    <w:rPr>
      <w:rFonts w:ascii="Times New Roman" w:hAnsi="Times New Roman"/>
      <w:lang w:val="en-GB" w:eastAsia="en-US"/>
    </w:rPr>
  </w:style>
  <w:style w:type="character" w:customStyle="1" w:styleId="TALChar">
    <w:name w:val="TAL Char"/>
    <w:link w:val="TAL"/>
    <w:qFormat/>
    <w:rsid w:val="00B635FB"/>
    <w:rPr>
      <w:rFonts w:ascii="Arial" w:hAnsi="Arial"/>
      <w:sz w:val="18"/>
      <w:lang w:val="en-GB" w:eastAsia="en-US"/>
    </w:rPr>
  </w:style>
  <w:style w:type="character" w:customStyle="1" w:styleId="TACChar">
    <w:name w:val="TAC Char"/>
    <w:basedOn w:val="TALChar"/>
    <w:link w:val="TAC"/>
    <w:qFormat/>
    <w:locked/>
    <w:rsid w:val="00B635FB"/>
    <w:rPr>
      <w:rFonts w:ascii="Arial" w:hAnsi="Arial"/>
      <w:sz w:val="18"/>
      <w:lang w:val="en-GB" w:eastAsia="en-US"/>
    </w:rPr>
  </w:style>
  <w:style w:type="character" w:customStyle="1" w:styleId="TAHChar">
    <w:name w:val="TAH Char"/>
    <w:link w:val="TAH"/>
    <w:qFormat/>
    <w:rsid w:val="00B635FB"/>
    <w:rPr>
      <w:rFonts w:ascii="Arial" w:hAnsi="Arial"/>
      <w:b/>
      <w:sz w:val="18"/>
      <w:lang w:val="en-GB" w:eastAsia="en-US"/>
    </w:rPr>
  </w:style>
  <w:style w:type="character" w:customStyle="1" w:styleId="PLChar">
    <w:name w:val="PL Char"/>
    <w:link w:val="PL"/>
    <w:qFormat/>
    <w:rsid w:val="00070E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1759</Words>
  <Characters>12413</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1899-12-31T23:00:00Z</cp:lastPrinted>
  <dcterms:created xsi:type="dcterms:W3CDTF">2020-02-03T08:32:00Z</dcterms:created>
  <dcterms:modified xsi:type="dcterms:W3CDTF">2022-11-03T17:44:00Z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