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413498C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E41EF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C42885">
        <w:rPr>
          <w:b/>
          <w:iCs/>
          <w:noProof/>
          <w:sz w:val="28"/>
        </w:rPr>
        <w:t>6452</w:t>
      </w:r>
    </w:p>
    <w:p w14:paraId="54DA1828" w14:textId="1F7F3CC0" w:rsidR="00C57CAC" w:rsidRDefault="00E41EF3" w:rsidP="00E41EF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Toulouse, France, 14</w:t>
      </w:r>
      <w:r w:rsidRPr="00E41E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431A">
        <w:rPr>
          <w:b/>
          <w:noProof/>
          <w:sz w:val="24"/>
        </w:rPr>
        <w:t>- 18</w:t>
      </w:r>
      <w:r w:rsidR="00B1431A" w:rsidRPr="00B1431A">
        <w:rPr>
          <w:b/>
          <w:noProof/>
          <w:sz w:val="24"/>
          <w:vertAlign w:val="superscript"/>
        </w:rPr>
        <w:t>th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57CAC">
        <w:rPr>
          <w:b/>
          <w:noProof/>
          <w:sz w:val="24"/>
        </w:rPr>
        <w:t xml:space="preserve"> 2022</w:t>
      </w:r>
      <w:bookmarkEnd w:id="0"/>
      <w:r>
        <w:rPr>
          <w:b/>
          <w:noProof/>
          <w:sz w:val="24"/>
        </w:rPr>
        <w:tab/>
        <w:t>was R3-225446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29479" w:rsidR="001E41F3" w:rsidRPr="00410371" w:rsidRDefault="00C428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0488">
              <w:rPr>
                <w:b/>
                <w:noProof/>
                <w:sz w:val="28"/>
              </w:rPr>
              <w:t>37.483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D76A57" w:rsidR="001E41F3" w:rsidRPr="006450D8" w:rsidRDefault="005D32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50D8" w:rsidRPr="006450D8">
                <w:rPr>
                  <w:b/>
                  <w:noProof/>
                  <w:sz w:val="28"/>
                </w:rPr>
                <w:t>0</w:t>
              </w:r>
              <w:r w:rsidR="00C42885">
                <w:rPr>
                  <w:b/>
                  <w:noProof/>
                  <w:sz w:val="28"/>
                </w:rPr>
                <w:t>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A87B3" w:rsidR="001E41F3" w:rsidRPr="00410371" w:rsidRDefault="005D32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0D8" w:rsidRPr="006450D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BDD0A6" w:rsidR="001E41F3" w:rsidRPr="00410371" w:rsidRDefault="00C428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0488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94E668" w:rsidR="00F25D98" w:rsidRDefault="00680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587D2F" w:rsidR="00C57CAC" w:rsidRDefault="00C4288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0488">
              <w:t>MC Bearer Context Setup without M</w:t>
            </w:r>
            <w:r w:rsidR="0083542F">
              <w:t>BS QoS flow information</w:t>
            </w:r>
            <w:r w:rsidR="00680488">
              <w:t xml:space="preserve"> available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4D66A" w:rsidR="00C57CAC" w:rsidRDefault="00C4288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41283">
              <w:rPr>
                <w:noProof/>
              </w:rPr>
              <w:t>E</w:t>
            </w:r>
            <w:r w:rsidR="00C57CAC">
              <w:rPr>
                <w:noProof/>
              </w:rPr>
              <w:t>ricsso</w:t>
            </w:r>
            <w:r w:rsidR="00B41283">
              <w:rPr>
                <w:noProof/>
              </w:rPr>
              <w:t>n,</w:t>
            </w:r>
            <w:r w:rsidR="00FC0AF2">
              <w:rPr>
                <w:noProof/>
              </w:rPr>
              <w:t xml:space="preserve"> </w:t>
            </w:r>
            <w:r w:rsidR="004D530B">
              <w:rPr>
                <w:noProof/>
              </w:rPr>
              <w:t xml:space="preserve">AT&amp;T, </w:t>
            </w:r>
            <w:r w:rsidR="005D32DC">
              <w:rPr>
                <w:noProof/>
              </w:rPr>
              <w:t xml:space="preserve">China Unicom, </w:t>
            </w:r>
            <w:r w:rsidR="004D530B">
              <w:rPr>
                <w:noProof/>
              </w:rPr>
              <w:t>CATT</w:t>
            </w:r>
            <w:r w:rsidR="00B4128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C4288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67AD0" w:rsidR="00C57CAC" w:rsidRDefault="00C42885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0488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511CF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924B1">
              <w:t>11</w:t>
            </w:r>
            <w:r>
              <w:t>-</w:t>
            </w:r>
            <w:r w:rsidR="00C924B1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22BC1" w:rsidR="001E41F3" w:rsidRDefault="00C428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804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C5A88" w:rsidR="001E41F3" w:rsidRPr="00680488" w:rsidRDefault="00CE1D17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80488">
              <w:rPr>
                <w:i/>
                <w:iCs/>
              </w:rPr>
              <w:fldChar w:fldCharType="begin"/>
            </w:r>
            <w:r w:rsidRPr="00680488">
              <w:rPr>
                <w:i/>
                <w:iCs/>
              </w:rPr>
              <w:instrText xml:space="preserve"> DOCPROPERTY  Release  \* MERGEFORMAT </w:instrText>
            </w:r>
            <w:r w:rsidRPr="00680488">
              <w:rPr>
                <w:i/>
                <w:iCs/>
              </w:rPr>
              <w:fldChar w:fldCharType="separate"/>
            </w:r>
            <w:r w:rsidR="00D24991" w:rsidRPr="00680488">
              <w:rPr>
                <w:i/>
                <w:iCs/>
                <w:noProof/>
              </w:rPr>
              <w:t>Rel</w:t>
            </w:r>
            <w:r w:rsidR="00680488" w:rsidRPr="00680488">
              <w:rPr>
                <w:i/>
                <w:iCs/>
                <w:noProof/>
              </w:rPr>
              <w:t>-17</w:t>
            </w:r>
            <w:r w:rsidRPr="00680488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E29AE" w14:textId="72D30CB5" w:rsidR="001E41F3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RAN3#117, it was revealed that E1AP currently doesn’t support the case where MRB configuration is not available at MC Bearer Context Setup.</w:t>
            </w:r>
          </w:p>
          <w:p w14:paraId="708AA7DE" w14:textId="159369AB" w:rsidR="00680488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all related information in the MC Bearer Context Setup procedure should be setup to optionally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5CC54662" w:rsidR="00C57CAC" w:rsidRDefault="0068048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MRB configuration related information in the MC Bearer Context Setup procedure is changed to be optionally present, as it might not </w:t>
            </w:r>
            <w:r w:rsidR="00B46290">
              <w:rPr>
                <w:noProof/>
              </w:rPr>
              <w:t xml:space="preserve">be </w:t>
            </w:r>
            <w:r>
              <w:rPr>
                <w:noProof/>
              </w:rPr>
              <w:t>available at MC bearer context setup time.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2D848DDC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680488">
              <w:rPr>
                <w:noProof/>
              </w:rPr>
              <w:t>MC Bearer Context Setup function to support the case where MRB configuration related information is not availabe at MC bearer context setup time.</w:t>
            </w:r>
            <w:r>
              <w:rPr>
                <w:noProof/>
              </w:rPr>
              <w:t>.</w:t>
            </w:r>
          </w:p>
          <w:p w14:paraId="1C7F2A97" w14:textId="5BF54D6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680488">
              <w:rPr>
                <w:noProof/>
              </w:rPr>
              <w:t xml:space="preserve">MC Bearer Context Setup </w:t>
            </w:r>
            <w:r>
              <w:rPr>
                <w:noProof/>
              </w:rPr>
              <w:t>function.</w:t>
            </w:r>
          </w:p>
          <w:p w14:paraId="6CA85AF0" w14:textId="33FD4088" w:rsidR="00680488" w:rsidRDefault="0068048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changes ASN.1 in a non-backwards compatible way.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8D1C0" w:rsidR="001E41F3" w:rsidRDefault="0068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 Bearer Context Setup procedure would not be able to support the case where MRB configuration related information is not available at MC bearer context setup time.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8314D" w:rsidR="001E41F3" w:rsidRDefault="0046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8.6.2.1.2, 8.6.2.2.2, 9.3.3.32, 9.3.3.33, 9.3.3.34, </w:t>
            </w:r>
            <w:r w:rsidR="00E35749"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36CE6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1183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5653C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F938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D972B0" w:rsidR="001E41F3" w:rsidRDefault="0068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00431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BB29FBE" w14:textId="77777777" w:rsidR="00680488" w:rsidRPr="008C3F37" w:rsidRDefault="00680488" w:rsidP="00680488">
      <w:pPr>
        <w:pStyle w:val="Heading4"/>
      </w:pPr>
      <w:bookmarkStart w:id="3" w:name="_Toc105657186"/>
      <w:bookmarkStart w:id="4" w:name="_Toc106108567"/>
      <w:bookmarkStart w:id="5" w:name="_Toc112687660"/>
      <w:bookmarkEnd w:id="2"/>
      <w:r>
        <w:t>8.6.</w:t>
      </w:r>
      <w:r w:rsidRPr="008C3F37">
        <w:t>2.1</w:t>
      </w:r>
      <w:r w:rsidRPr="008C3F37">
        <w:tab/>
        <w:t>MC Bearer Context Setup</w:t>
      </w:r>
      <w:bookmarkEnd w:id="3"/>
      <w:bookmarkEnd w:id="4"/>
      <w:bookmarkEnd w:id="5"/>
    </w:p>
    <w:p w14:paraId="2EA6FBF1" w14:textId="77777777" w:rsidR="00680488" w:rsidRPr="008C3F37" w:rsidRDefault="00680488" w:rsidP="00680488">
      <w:pPr>
        <w:pStyle w:val="Heading5"/>
      </w:pPr>
      <w:bookmarkStart w:id="6" w:name="_Toc105657187"/>
      <w:bookmarkStart w:id="7" w:name="_Toc106108568"/>
      <w:bookmarkStart w:id="8" w:name="_Toc112687661"/>
      <w:r>
        <w:t>8.6.</w:t>
      </w:r>
      <w:r w:rsidRPr="008C3F37">
        <w:t>2.1.1</w:t>
      </w:r>
      <w:r w:rsidRPr="008C3F37">
        <w:tab/>
        <w:t>General</w:t>
      </w:r>
      <w:bookmarkEnd w:id="6"/>
      <w:bookmarkEnd w:id="7"/>
      <w:bookmarkEnd w:id="8"/>
    </w:p>
    <w:p w14:paraId="571C14B5" w14:textId="77777777" w:rsidR="00680488" w:rsidRPr="008C3F37" w:rsidRDefault="00680488" w:rsidP="00680488">
      <w:r w:rsidRPr="008C3F37">
        <w:t xml:space="preserve">The purpose of the MC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</w:t>
      </w:r>
      <w:r>
        <w:t xml:space="preserve">MBS session </w:t>
      </w:r>
      <w:r w:rsidRPr="008C3F37">
        <w:t xml:space="preserve">resources for a multicast MBS session in the </w:t>
      </w:r>
      <w:proofErr w:type="spellStart"/>
      <w:r w:rsidRPr="008C3F37">
        <w:t>gNB</w:t>
      </w:r>
      <w:proofErr w:type="spellEnd"/>
      <w:r w:rsidRPr="008C3F37">
        <w:t>-CU-UP. The procedure uses MBS</w:t>
      </w:r>
      <w:r>
        <w:t>-</w:t>
      </w:r>
      <w:r w:rsidRPr="008C3F37">
        <w:t>associated signalling.</w:t>
      </w:r>
    </w:p>
    <w:p w14:paraId="6B533A85" w14:textId="77777777" w:rsidR="00680488" w:rsidRPr="008C3F37" w:rsidRDefault="00680488" w:rsidP="00680488">
      <w:pPr>
        <w:pStyle w:val="Heading5"/>
      </w:pPr>
      <w:bookmarkStart w:id="9" w:name="_Toc105657188"/>
      <w:bookmarkStart w:id="10" w:name="_Toc106108569"/>
      <w:bookmarkStart w:id="11" w:name="_Toc112687662"/>
      <w:r>
        <w:t>8.6.</w:t>
      </w:r>
      <w:r w:rsidRPr="008C3F37">
        <w:t>2.1.2</w:t>
      </w:r>
      <w:r w:rsidRPr="008C3F37">
        <w:tab/>
        <w:t>Successful Operation</w:t>
      </w:r>
      <w:bookmarkEnd w:id="9"/>
      <w:bookmarkEnd w:id="10"/>
      <w:bookmarkEnd w:id="11"/>
    </w:p>
    <w:p w14:paraId="72F8E731" w14:textId="77777777" w:rsidR="00680488" w:rsidRPr="008C3F37" w:rsidRDefault="00680488" w:rsidP="00680488">
      <w:pPr>
        <w:pStyle w:val="TH"/>
      </w:pPr>
      <w:r w:rsidRPr="008C3F37">
        <w:object w:dxaOrig="7476" w:dyaOrig="3216" w14:anchorId="36017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.5pt" o:ole="">
            <v:imagedata r:id="rId20" o:title=""/>
          </v:shape>
          <o:OLEObject Type="Embed" ProgID="Visio.Drawing.15" ShapeID="_x0000_i1025" DrawAspect="Content" ObjectID="_1729013992" r:id="rId21"/>
        </w:object>
      </w:r>
    </w:p>
    <w:p w14:paraId="51CA2BC6" w14:textId="77777777" w:rsidR="00680488" w:rsidRPr="008C3F37" w:rsidRDefault="00680488" w:rsidP="00680488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53FE3733" w14:textId="77777777" w:rsidR="00680488" w:rsidRPr="008C3F37" w:rsidRDefault="00680488" w:rsidP="00680488">
      <w:r w:rsidRPr="008C3F37">
        <w:t xml:space="preserve">The gNB-CU-CP initiates the procedure by sending the MC BEARER CONTEXT SETUP REQUEST message to the gNB-CU-UP. If the gNB-CU-UP succeeds to establish the requested </w:t>
      </w:r>
      <w:r>
        <w:t xml:space="preserve">MBS session </w:t>
      </w:r>
      <w:r w:rsidRPr="008C3F37">
        <w:t>resources, it replies to the gNB-CU-CP with the MC BEARER CONTEXT SETUP RESPONSE message.</w:t>
      </w:r>
    </w:p>
    <w:p w14:paraId="5A988B6C" w14:textId="207963EE" w:rsidR="00680488" w:rsidRDefault="00EB7FD1" w:rsidP="00680488">
      <w:ins w:id="12" w:author="Ericsson User" w:date="2022-09-20T22:45:00Z">
        <w:r>
          <w:t>If MRB re</w:t>
        </w:r>
      </w:ins>
      <w:ins w:id="13" w:author="Ericsson User" w:date="2022-09-20T22:46:00Z">
        <w:r>
          <w:t xml:space="preserve">sources </w:t>
        </w:r>
      </w:ins>
      <w:ins w:id="14" w:author="Ericsson User" w:date="2022-09-20T22:47:00Z">
        <w:r>
          <w:t>are</w:t>
        </w:r>
      </w:ins>
      <w:ins w:id="15" w:author="Ericsson User" w:date="2022-09-20T22:46:00Z">
        <w:r>
          <w:t xml:space="preserve"> requested </w:t>
        </w:r>
      </w:ins>
      <w:ins w:id="16" w:author="Ericsson User" w:date="2022-09-20T22:58:00Z">
        <w:r w:rsidR="005F7FFB">
          <w:t xml:space="preserve">to be setup </w:t>
        </w:r>
      </w:ins>
      <w:ins w:id="17" w:author="Ericsson User" w:date="2022-09-20T22:46:00Z">
        <w:r>
          <w:t xml:space="preserve">by the gNB-CU-CP </w:t>
        </w:r>
      </w:ins>
      <w:del w:id="18" w:author="Ericsson User" w:date="2022-09-20T22:46:00Z">
        <w:r w:rsidR="00680488" w:rsidDel="00EB7FD1">
          <w:delText>T</w:delText>
        </w:r>
      </w:del>
      <w:ins w:id="19" w:author="Ericsson User" w:date="2022-09-20T22:46:00Z">
        <w:r>
          <w:t>t</w:t>
        </w:r>
      </w:ins>
      <w:r w:rsidR="00680488">
        <w:t>he gNB-CU-UP shall report to the gNB-CU-CP, in the MC BEARER CONTEXT SETUP RESPONSE message, the result of all the requested resources in the following way:</w:t>
      </w:r>
    </w:p>
    <w:p w14:paraId="29299DA8" w14:textId="72213C8F" w:rsidR="00680488" w:rsidRDefault="00680488" w:rsidP="00680488">
      <w:pPr>
        <w:pStyle w:val="B1"/>
      </w:pPr>
      <w:r>
        <w:t>-</w:t>
      </w:r>
      <w:r>
        <w:tab/>
        <w:t xml:space="preserve">A list of MC MRBs </w:t>
      </w:r>
      <w:r w:rsidRPr="00FD1A7F">
        <w:t xml:space="preserve">which are successfully established shall be included in the </w:t>
      </w:r>
      <w:r>
        <w:rPr>
          <w:i/>
          <w:iCs/>
        </w:rPr>
        <w:t>M</w:t>
      </w:r>
      <w:r w:rsidRPr="00790EB1">
        <w:rPr>
          <w:i/>
          <w:iCs/>
        </w:rPr>
        <w:t>C MRB Setup Response List</w:t>
      </w:r>
      <w:r w:rsidRPr="00FD1A7F">
        <w:t xml:space="preserve"> IE</w:t>
      </w:r>
      <w:r>
        <w:t>;</w:t>
      </w:r>
    </w:p>
    <w:p w14:paraId="3C91ED54" w14:textId="001D40C0" w:rsidR="00680488" w:rsidRDefault="00680488" w:rsidP="00680488">
      <w:pPr>
        <w:pStyle w:val="B1"/>
      </w:pPr>
      <w:r>
        <w:t>-</w:t>
      </w:r>
      <w:r>
        <w:tab/>
        <w:t xml:space="preserve">A list of MC MRBs </w:t>
      </w:r>
      <w:r w:rsidRPr="00FD1A7F">
        <w:t xml:space="preserve">which failed to be established 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454A8B4E" w14:textId="77777777" w:rsidR="00680488" w:rsidRPr="00D629EF" w:rsidRDefault="00680488" w:rsidP="00680488">
      <w:pPr>
        <w:pStyle w:val="B1"/>
      </w:pPr>
      <w:r>
        <w:t>-</w:t>
      </w:r>
      <w:r>
        <w:tab/>
      </w:r>
      <w:r w:rsidRPr="00D629EF"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57CEF65E" w14:textId="77777777" w:rsidR="00680488" w:rsidRDefault="00680488" w:rsidP="00680488">
      <w:pPr>
        <w:pStyle w:val="B1"/>
      </w:pPr>
      <w:r w:rsidRPr="00D629EF">
        <w:t>-</w:t>
      </w:r>
      <w:r w:rsidRPr="00D629EF">
        <w:tab/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>
        <w:t>.</w:t>
      </w:r>
    </w:p>
    <w:p w14:paraId="39CE557B" w14:textId="77777777" w:rsidR="00680488" w:rsidRDefault="00680488" w:rsidP="00680488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3BB227A6" w14:textId="05111FBF" w:rsidR="00680488" w:rsidRDefault="00680488" w:rsidP="00680488">
      <w:r>
        <w:t xml:space="preserve">If </w:t>
      </w:r>
      <w:ins w:id="20" w:author="Ericsson User" w:date="2022-09-20T22:46:00Z">
        <w:r w:rsidR="00EB7FD1">
          <w:t xml:space="preserve">MRB resources </w:t>
        </w:r>
      </w:ins>
      <w:ins w:id="21" w:author="Ericsson User" w:date="2022-09-20T22:47:00Z">
        <w:r w:rsidR="00EB7FD1">
          <w:t>are</w:t>
        </w:r>
      </w:ins>
      <w:ins w:id="22" w:author="Ericsson User" w:date="2022-09-20T22:46:00Z">
        <w:r w:rsidR="00EB7FD1">
          <w:t xml:space="preserve"> requested </w:t>
        </w:r>
      </w:ins>
      <w:ins w:id="23" w:author="Ericsson User" w:date="2022-09-20T22:59:00Z">
        <w:r w:rsidR="005F7FFB">
          <w:t xml:space="preserve">to be setup </w:t>
        </w:r>
      </w:ins>
      <w:ins w:id="24" w:author="Ericsson User" w:date="2022-09-20T22:46:00Z">
        <w:r w:rsidR="00EB7FD1">
          <w:t xml:space="preserve">by the gNB-CU-CP </w:t>
        </w:r>
      </w:ins>
      <w:ins w:id="25" w:author="Ericsson User" w:date="2022-09-20T22:47:00Z">
        <w:r w:rsidR="00EB7FD1">
          <w:t xml:space="preserve">and if </w:t>
        </w:r>
      </w:ins>
      <w:r>
        <w:t xml:space="preserve">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Setup </w:t>
      </w:r>
      <w:r>
        <w:t>IE in the MC BEARER CONTEXT SETUP REQUEST message is set to</w:t>
      </w:r>
    </w:p>
    <w:p w14:paraId="3CA7EE96" w14:textId="77777777" w:rsidR="00680488" w:rsidRDefault="00680488" w:rsidP="00680488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gNB-CU-UP shall apply the radio bearer configuration of the Shared NG-U Termination,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Termination, if the radio bearer configuration of the Shared NG-U Termination is different than the one requested by the gNB-CU-CP.</w:t>
      </w:r>
    </w:p>
    <w:p w14:paraId="1178BDD2" w14:textId="77777777" w:rsidR="00680488" w:rsidRDefault="00680488" w:rsidP="00680488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gNB-CU-CP</w:t>
      </w:r>
      <w:r>
        <w:t xml:space="preserve">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Termination.</w:t>
      </w:r>
    </w:p>
    <w:p w14:paraId="6016E626" w14:textId="77777777" w:rsidR="00680488" w:rsidRDefault="00680488" w:rsidP="00680488">
      <w:pPr>
        <w:pStyle w:val="B1"/>
      </w:pPr>
      <w:bookmarkStart w:id="26" w:name="_Toc105657189"/>
      <w:bookmarkStart w:id="27" w:name="_Toc106108570"/>
      <w:r>
        <w:lastRenderedPageBreak/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gNB-CU-UP shall make use of an available appropriate Shared NG-U Termination only if the radio bearer configuration of the Shared NG-U Termination is the same as the one requested by the gNB-CU-CP and reply with MC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698816DF" w14:textId="77777777" w:rsidR="00680488" w:rsidRPr="008C3F37" w:rsidRDefault="00680488" w:rsidP="00680488">
      <w:pPr>
        <w:pStyle w:val="Heading5"/>
      </w:pPr>
      <w:bookmarkStart w:id="28" w:name="_Toc112687663"/>
      <w:r>
        <w:t>8.6.</w:t>
      </w:r>
      <w:r w:rsidRPr="008C3F37">
        <w:t>2.1.3</w:t>
      </w:r>
      <w:r w:rsidRPr="008C3F37">
        <w:tab/>
        <w:t>Unsuccessful Operation</w:t>
      </w:r>
      <w:bookmarkEnd w:id="26"/>
      <w:bookmarkEnd w:id="27"/>
      <w:bookmarkEnd w:id="28"/>
    </w:p>
    <w:p w14:paraId="24E24566" w14:textId="77777777" w:rsidR="00680488" w:rsidRPr="008C3F37" w:rsidRDefault="00680488" w:rsidP="00680488">
      <w:pPr>
        <w:pStyle w:val="TH"/>
      </w:pPr>
      <w:r w:rsidRPr="008C3F37">
        <w:object w:dxaOrig="7476" w:dyaOrig="3216" w14:anchorId="70A87518">
          <v:shape id="_x0000_i1026" type="#_x0000_t75" style="width:375pt;height:161.5pt" o:ole="">
            <v:imagedata r:id="rId22" o:title=""/>
          </v:shape>
          <o:OLEObject Type="Embed" ProgID="Visio.Drawing.15" ShapeID="_x0000_i1026" DrawAspect="Content" ObjectID="_1729013993" r:id="rId23"/>
        </w:object>
      </w:r>
    </w:p>
    <w:p w14:paraId="178D3279" w14:textId="77777777" w:rsidR="00680488" w:rsidRPr="008C3F37" w:rsidRDefault="00680488" w:rsidP="00680488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2.1.3-1: MC Bearer Context Setup procedure: Unsuccessful Operation.</w:t>
      </w:r>
    </w:p>
    <w:p w14:paraId="1ED60C53" w14:textId="77777777" w:rsidR="00680488" w:rsidRPr="008C3F37" w:rsidRDefault="00680488" w:rsidP="00680488">
      <w:pPr>
        <w:rPr>
          <w:rFonts w:eastAsia="Yu Mincho"/>
        </w:rPr>
      </w:pPr>
      <w:r w:rsidRPr="008C3F37">
        <w:rPr>
          <w:rFonts w:eastAsia="Yu Mincho"/>
        </w:rPr>
        <w:t xml:space="preserve">If the gNB-CU-UP cannot establish the requested </w:t>
      </w:r>
      <w:r>
        <w:rPr>
          <w:rFonts w:eastAsia="Yu Mincho"/>
        </w:rPr>
        <w:t xml:space="preserve">MBS session </w:t>
      </w:r>
      <w:r w:rsidRPr="008C3F37">
        <w:rPr>
          <w:rFonts w:eastAsia="Yu Mincho"/>
        </w:rPr>
        <w:t xml:space="preserve">resources for the </w:t>
      </w:r>
      <w:r>
        <w:rPr>
          <w:rFonts w:eastAsia="Yu Mincho"/>
        </w:rPr>
        <w:t xml:space="preserve">multicast </w:t>
      </w:r>
      <w:r w:rsidRPr="008C3F37">
        <w:rPr>
          <w:rFonts w:eastAsia="Yu Mincho"/>
        </w:rPr>
        <w:t xml:space="preserve">MBS session, </w:t>
      </w:r>
      <w:r w:rsidRPr="008C3F37">
        <w:t xml:space="preserve">it shall consider the procedure as failed and </w:t>
      </w:r>
      <w:r w:rsidRPr="008C3F37">
        <w:rPr>
          <w:rFonts w:eastAsia="Yu Mincho"/>
        </w:rPr>
        <w:t>respond with the MC BEARER CONTEXT SETUP FAILURE message and an appropriate cause value.</w:t>
      </w:r>
    </w:p>
    <w:p w14:paraId="14A380C1" w14:textId="77777777" w:rsidR="00680488" w:rsidRDefault="00680488" w:rsidP="00680488">
      <w:bookmarkStart w:id="29" w:name="_Toc105657190"/>
      <w:bookmarkStart w:id="30" w:name="_Toc106108571"/>
      <w:r>
        <w:t xml:space="preserve">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Setup </w:t>
      </w:r>
      <w:r>
        <w:t xml:space="preserve">IE in the MC BEARER CONTEXT SETUP REQUEST message is set to </w:t>
      </w:r>
      <w:r>
        <w:rPr>
          <w:rFonts w:cs="Arial"/>
          <w:lang w:eastAsia="ja-JP"/>
        </w:rPr>
        <w:t>"apply available configuration if same as requested"</w:t>
      </w:r>
      <w:r>
        <w:t xml:space="preserve"> and the requested configuration does not match the available shared NG-U termination, the gNB-CU UP shall reply with MC BEARER CONTEXT SETUP FAILURE message.</w:t>
      </w:r>
    </w:p>
    <w:p w14:paraId="5F8F3338" w14:textId="77777777" w:rsidR="00680488" w:rsidRPr="008C3F37" w:rsidRDefault="00680488" w:rsidP="00680488">
      <w:pPr>
        <w:pStyle w:val="Heading5"/>
      </w:pPr>
      <w:bookmarkStart w:id="31" w:name="_Toc112687664"/>
      <w:r>
        <w:t>8.6.</w:t>
      </w:r>
      <w:r w:rsidRPr="008C3F37">
        <w:t>2.1.4</w:t>
      </w:r>
      <w:r w:rsidRPr="008C3F37">
        <w:tab/>
        <w:t>Abnormal Conditions</w:t>
      </w:r>
      <w:bookmarkEnd w:id="29"/>
      <w:bookmarkEnd w:id="30"/>
      <w:bookmarkEnd w:id="31"/>
    </w:p>
    <w:p w14:paraId="13ACD3A6" w14:textId="77777777" w:rsidR="00680488" w:rsidRPr="008C3F37" w:rsidRDefault="00680488" w:rsidP="00680488">
      <w:r w:rsidRPr="008C3F37">
        <w:t>void.</w:t>
      </w:r>
    </w:p>
    <w:p w14:paraId="684034C9" w14:textId="77777777" w:rsidR="00680488" w:rsidRPr="008C3F37" w:rsidRDefault="00680488" w:rsidP="00680488">
      <w:pPr>
        <w:pStyle w:val="Heading4"/>
      </w:pPr>
      <w:bookmarkStart w:id="32" w:name="_Toc105657191"/>
      <w:bookmarkStart w:id="33" w:name="_Toc106108572"/>
      <w:bookmarkStart w:id="34" w:name="_Toc112687665"/>
      <w:r>
        <w:t>8.6.</w:t>
      </w:r>
      <w:r w:rsidRPr="008C3F37">
        <w:t>2.2</w:t>
      </w:r>
      <w:r w:rsidRPr="008C3F37">
        <w:tab/>
        <w:t>MC Bearer Context Modification (gNB-CU-CP initiated)</w:t>
      </w:r>
      <w:bookmarkEnd w:id="32"/>
      <w:bookmarkEnd w:id="33"/>
      <w:bookmarkEnd w:id="34"/>
      <w:r w:rsidRPr="008C3F37">
        <w:t xml:space="preserve"> </w:t>
      </w:r>
    </w:p>
    <w:p w14:paraId="0235E6AE" w14:textId="77777777" w:rsidR="00680488" w:rsidRPr="008C3F37" w:rsidRDefault="00680488" w:rsidP="00680488">
      <w:pPr>
        <w:pStyle w:val="Heading5"/>
      </w:pPr>
      <w:bookmarkStart w:id="35" w:name="_Toc105657192"/>
      <w:bookmarkStart w:id="36" w:name="_Toc106108573"/>
      <w:bookmarkStart w:id="37" w:name="_Toc112687666"/>
      <w:r>
        <w:t>8.6.</w:t>
      </w:r>
      <w:r w:rsidRPr="008C3F37">
        <w:t>2.2.1</w:t>
      </w:r>
      <w:r w:rsidRPr="008C3F37">
        <w:tab/>
        <w:t>General</w:t>
      </w:r>
      <w:bookmarkEnd w:id="35"/>
      <w:bookmarkEnd w:id="36"/>
      <w:bookmarkEnd w:id="37"/>
    </w:p>
    <w:p w14:paraId="68DF44A6" w14:textId="77777777" w:rsidR="00680488" w:rsidRPr="008C3F37" w:rsidRDefault="00680488" w:rsidP="00680488">
      <w:r w:rsidRPr="008C3F37">
        <w:t xml:space="preserve">The purpose of the gNB-CU-CP initiated MC Bearer Context Modification procedure is to allow the gNB-CU-CP to modify </w:t>
      </w:r>
      <w:r>
        <w:t xml:space="preserve">MBS session </w:t>
      </w:r>
      <w:r w:rsidRPr="008C3F37">
        <w:t>resources for a multicast MBS session. The procedure uses MBS</w:t>
      </w:r>
      <w:r>
        <w:t>-</w:t>
      </w:r>
      <w:r w:rsidRPr="008C3F37">
        <w:t>associated signalling.</w:t>
      </w:r>
    </w:p>
    <w:p w14:paraId="58599149" w14:textId="77777777" w:rsidR="00680488" w:rsidRPr="008C3F37" w:rsidRDefault="00680488" w:rsidP="00680488">
      <w:pPr>
        <w:pStyle w:val="Heading5"/>
      </w:pPr>
      <w:bookmarkStart w:id="38" w:name="_Toc105657193"/>
      <w:bookmarkStart w:id="39" w:name="_Toc106108574"/>
      <w:bookmarkStart w:id="40" w:name="_Toc112687667"/>
      <w:r>
        <w:t>8.6.</w:t>
      </w:r>
      <w:r w:rsidRPr="008C3F37">
        <w:t>2.2.2</w:t>
      </w:r>
      <w:r w:rsidRPr="008C3F37">
        <w:tab/>
        <w:t>Successful Operation</w:t>
      </w:r>
      <w:bookmarkEnd w:id="38"/>
      <w:bookmarkEnd w:id="39"/>
      <w:bookmarkEnd w:id="40"/>
    </w:p>
    <w:p w14:paraId="7F278D75" w14:textId="77777777" w:rsidR="00680488" w:rsidRPr="008C3F37" w:rsidRDefault="00680488" w:rsidP="00680488">
      <w:pPr>
        <w:pStyle w:val="TH"/>
      </w:pPr>
      <w:r w:rsidRPr="008C3F37">
        <w:object w:dxaOrig="7476" w:dyaOrig="3216" w14:anchorId="09A107B8">
          <v:shape id="_x0000_i1027" type="#_x0000_t75" style="width:375pt;height:161.5pt" o:ole="">
            <v:imagedata r:id="rId24" o:title=""/>
          </v:shape>
          <o:OLEObject Type="Embed" ProgID="Visio.Drawing.15" ShapeID="_x0000_i1027" DrawAspect="Content" ObjectID="_1729013994" r:id="rId25"/>
        </w:object>
      </w:r>
    </w:p>
    <w:p w14:paraId="2B6ACFF2" w14:textId="77777777" w:rsidR="00680488" w:rsidRPr="008C3F37" w:rsidRDefault="00680488" w:rsidP="00680488">
      <w:pPr>
        <w:pStyle w:val="TF"/>
      </w:pPr>
      <w:r w:rsidRPr="008C3F37">
        <w:t xml:space="preserve">Figure </w:t>
      </w:r>
      <w:r>
        <w:t>8.6.</w:t>
      </w:r>
      <w:r w:rsidRPr="008C3F37">
        <w:t>2.2.2-1: MC Bearer Context Modification procedure, gNB-CU-CP initiated: Successful Operation.</w:t>
      </w:r>
    </w:p>
    <w:p w14:paraId="3BB835EE" w14:textId="77777777" w:rsidR="00680488" w:rsidRPr="008C3F37" w:rsidRDefault="00680488" w:rsidP="00680488">
      <w:r w:rsidRPr="008C3F37">
        <w:lastRenderedPageBreak/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24F9BC16" w14:textId="040F0E1E" w:rsidR="00680488" w:rsidRDefault="005F7FFB" w:rsidP="00680488">
      <w:ins w:id="41" w:author="Ericsson User" w:date="2022-09-20T22:59:00Z">
        <w:r>
          <w:t xml:space="preserve">If MRB resources are requested to be setup or modified by the gNB-CU-CP, </w:t>
        </w:r>
      </w:ins>
      <w:del w:id="42" w:author="Ericsson User" w:date="2022-09-20T22:59:00Z">
        <w:r w:rsidR="00680488" w:rsidDel="005F7FFB">
          <w:delText>T</w:delText>
        </w:r>
      </w:del>
      <w:ins w:id="43" w:author="Ericsson User" w:date="2022-09-20T22:59:00Z">
        <w:r>
          <w:t>t</w:t>
        </w:r>
      </w:ins>
      <w:r w:rsidR="00680488">
        <w:t>he gNB-CU-UP shall report to the gNB-CU-CP, in the MC BEARER CONTEXT MODIFICATION RESPONSE message, the result of all the requested resources in the following way:</w:t>
      </w:r>
    </w:p>
    <w:p w14:paraId="1BB15C8E" w14:textId="77777777" w:rsidR="00680488" w:rsidRDefault="00680488" w:rsidP="00680488">
      <w:pPr>
        <w:pStyle w:val="B1"/>
      </w:pPr>
      <w:r>
        <w:t>-</w:t>
      </w:r>
      <w:r>
        <w:tab/>
        <w:t xml:space="preserve">A list of MC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7E386EC7" w14:textId="77777777" w:rsidR="00680488" w:rsidRDefault="00680488" w:rsidP="00680488">
      <w:pPr>
        <w:pStyle w:val="B1"/>
      </w:pPr>
      <w:r>
        <w:t>-</w:t>
      </w:r>
      <w:r>
        <w:tab/>
        <w:t xml:space="preserve">A list of MC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55FEB52A" w14:textId="77777777" w:rsidR="00680488" w:rsidRPr="00D629EF" w:rsidRDefault="00680488" w:rsidP="00680488">
      <w:pPr>
        <w:pStyle w:val="B1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2778E340" w14:textId="77777777" w:rsidR="00680488" w:rsidRDefault="00680488" w:rsidP="00680488">
      <w:pPr>
        <w:pStyle w:val="B1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63B2E3AB" w14:textId="77777777" w:rsidR="00680488" w:rsidRDefault="00680488" w:rsidP="00680488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1DDF1091" w14:textId="095A1637" w:rsidR="005F7FFB" w:rsidRDefault="005F7FFB" w:rsidP="005F7FFB">
      <w:pPr>
        <w:rPr>
          <w:ins w:id="44" w:author="Ericsson User" w:date="2022-09-20T23:01:00Z"/>
        </w:rPr>
      </w:pPr>
      <w:ins w:id="45" w:author="Ericsson User" w:date="2022-09-20T23:01:00Z">
        <w:r>
          <w:t xml:space="preserve">If MRB resources are requested to be setup by the gNB-CU-CP and if the </w:t>
        </w:r>
        <w:r>
          <w:rPr>
            <w:i/>
          </w:rPr>
          <w:t xml:space="preserve">Requested Action for Available Shared NG-U Termination </w:t>
        </w:r>
        <w:r>
          <w:t xml:space="preserve">IE in the </w:t>
        </w:r>
        <w:r>
          <w:rPr>
            <w:i/>
          </w:rPr>
          <w:t xml:space="preserve">MC Bearer Context To Modify </w:t>
        </w:r>
        <w:r>
          <w:t>IE in the MC BEARER CONTEXT MODIFICATION REQUEST message is set to</w:t>
        </w:r>
      </w:ins>
    </w:p>
    <w:p w14:paraId="118B47EF" w14:textId="0C6D64F2" w:rsidR="005F7FFB" w:rsidRDefault="005F7FFB" w:rsidP="005F7FFB">
      <w:pPr>
        <w:pStyle w:val="B1"/>
        <w:rPr>
          <w:ins w:id="46" w:author="Ericsson User" w:date="2022-09-20T23:01:00Z"/>
        </w:rPr>
      </w:pPr>
      <w:ins w:id="47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available configuration"</w:t>
        </w:r>
        <w:r>
          <w:t xml:space="preserve"> and an appropriate Shared NG-U Termination is available, the gNB-CU-UP shall apply the radio bearer configuration of the Shared NG-U Termination, and indicate in the MC BEARER CONTEXT MODIFICATION RESPONSE message within the </w:t>
        </w:r>
        <w:r>
          <w:rPr>
            <w:i/>
            <w:iCs/>
          </w:rPr>
          <w:t>Available MC MRB Configuration</w:t>
        </w:r>
        <w:r>
          <w:t xml:space="preserve"> IE in the</w:t>
        </w:r>
        <w:r>
          <w:rPr>
            <w:i/>
          </w:rPr>
          <w:t xml:space="preserve"> MC Bearer Context To </w:t>
        </w:r>
      </w:ins>
      <w:ins w:id="48" w:author="Ericsson User" w:date="2022-09-20T23:02:00Z">
        <w:r>
          <w:rPr>
            <w:i/>
          </w:rPr>
          <w:t>Modify</w:t>
        </w:r>
      </w:ins>
      <w:ins w:id="49" w:author="Ericsson User" w:date="2022-09-20T23:01:00Z">
        <w:r>
          <w:rPr>
            <w:i/>
          </w:rPr>
          <w:t xml:space="preserve"> Response </w:t>
        </w:r>
        <w:r>
          <w:t>IE the radio bearer configuration of the Shared NG-U Termination, if the radio bearer configuration of the Shared NG-U Termination is different than the one requested by the gNB-CU-CP.</w:t>
        </w:r>
      </w:ins>
    </w:p>
    <w:p w14:paraId="27534EF7" w14:textId="7D20A712" w:rsidR="005F7FFB" w:rsidRDefault="005F7FFB" w:rsidP="005F7FFB">
      <w:pPr>
        <w:pStyle w:val="B1"/>
        <w:rPr>
          <w:ins w:id="50" w:author="Ericsson User" w:date="2022-09-20T23:01:00Z"/>
        </w:rPr>
      </w:pPr>
      <w:ins w:id="51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requested configuration"</w:t>
        </w:r>
        <w:r>
  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  </w:r>
        <w:r>
          <w:rPr>
            <w:rFonts w:hint="eastAsia"/>
            <w:lang w:val="en-US" w:eastAsia="zh-CN"/>
          </w:rPr>
          <w:t xml:space="preserve">as requested by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gNB-CU-CP</w:t>
        </w:r>
        <w:r>
          <w:t xml:space="preserve"> and indicate in the MC BEARER CONTEXT </w:t>
        </w:r>
      </w:ins>
      <w:ins w:id="52" w:author="Ericsson User" w:date="2022-09-20T23:02:00Z">
        <w:r>
          <w:t>MODIFICATION</w:t>
        </w:r>
      </w:ins>
      <w:ins w:id="53" w:author="Ericsson User" w:date="2022-09-20T23:01:00Z">
        <w:r>
          <w:t xml:space="preserve"> RESPONSE message within the </w:t>
        </w:r>
        <w:r>
          <w:rPr>
            <w:i/>
            <w:iCs/>
          </w:rPr>
          <w:t>Available MC MRB Configuration</w:t>
        </w:r>
        <w:r>
          <w:t xml:space="preserve"> IE in the</w:t>
        </w:r>
        <w:r>
          <w:rPr>
            <w:i/>
          </w:rPr>
          <w:t xml:space="preserve"> MC Bearer Context To </w:t>
        </w:r>
      </w:ins>
      <w:ins w:id="54" w:author="Ericsson User" w:date="2022-09-20T23:02:00Z">
        <w:r>
          <w:rPr>
            <w:i/>
          </w:rPr>
          <w:t>Modify</w:t>
        </w:r>
      </w:ins>
      <w:ins w:id="55" w:author="Ericsson User" w:date="2022-09-20T23:01:00Z">
        <w:r>
          <w:rPr>
            <w:i/>
          </w:rPr>
          <w:t xml:space="preserve"> Response </w:t>
        </w:r>
        <w:r>
          <w:t>IE the radio bearer configuration of the Shared NG-U Termination.</w:t>
        </w:r>
      </w:ins>
    </w:p>
    <w:p w14:paraId="42091F3A" w14:textId="4D4F5132" w:rsidR="005F7FFB" w:rsidRDefault="005F7FFB" w:rsidP="005F7FFB">
      <w:pPr>
        <w:pStyle w:val="B1"/>
        <w:rPr>
          <w:ins w:id="56" w:author="Ericsson User" w:date="2022-09-20T23:01:00Z"/>
        </w:rPr>
      </w:pPr>
      <w:ins w:id="57" w:author="Ericsson User" w:date="2022-09-20T23:01:00Z">
        <w:r>
          <w:t>-</w:t>
        </w:r>
        <w:r>
          <w:tab/>
        </w:r>
        <w:r>
          <w:rPr>
            <w:rFonts w:cs="Arial"/>
            <w:lang w:eastAsia="ja-JP"/>
          </w:rPr>
          <w:t>"apply available configuration if same as requested"</w:t>
        </w:r>
        <w:r>
          <w:t xml:space="preserve"> the gNB-CU-UP shall make use of an available appropriate Shared NG-U Termination only if the radio bearer configuration of the Shared NG-U Termination is the same as the one requested by the gNB-CU-CP and reply with MC BEARER CONTEXT </w:t>
        </w:r>
      </w:ins>
      <w:ins w:id="58" w:author="Ericsson User" w:date="2022-09-20T23:02:00Z">
        <w:r>
          <w:t>MODIFICATION</w:t>
        </w:r>
      </w:ins>
      <w:ins w:id="59" w:author="Ericsson User" w:date="2022-09-20T23:01:00Z">
        <w:r>
          <w:t xml:space="preserve"> RESPONSE</w:t>
        </w:r>
        <w:r>
          <w:rPr>
            <w:rFonts w:hint="eastAsia"/>
            <w:lang w:eastAsia="zh-CN"/>
          </w:rPr>
          <w:t xml:space="preserve"> message</w:t>
        </w:r>
        <w:r>
          <w:t>.</w:t>
        </w:r>
      </w:ins>
    </w:p>
    <w:p w14:paraId="60D4F3A8" w14:textId="77777777" w:rsidR="00680488" w:rsidRDefault="00680488" w:rsidP="00680488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gNB-CU-UP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64945A62" w14:textId="77777777" w:rsidR="00680488" w:rsidRPr="008C3F37" w:rsidRDefault="00680488" w:rsidP="00680488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2A5C4016" w14:textId="77777777" w:rsidR="00680488" w:rsidRDefault="00680488" w:rsidP="00680488">
      <w:bookmarkStart w:id="60" w:name="_Toc105657194"/>
      <w:bookmarkStart w:id="61" w:name="_Toc106108575"/>
      <w:r w:rsidRPr="00636932">
        <w:rPr>
          <w:rFonts w:hint="eastAsia"/>
          <w:lang w:eastAsia="zh-CN"/>
        </w:rPr>
        <w:t>I</w:t>
      </w:r>
      <w:r w:rsidRPr="00636932">
        <w:rPr>
          <w:lang w:eastAsia="zh-CN"/>
        </w:rPr>
        <w:t xml:space="preserve">f the </w:t>
      </w:r>
      <w:r w:rsidRPr="00636932">
        <w:rPr>
          <w:i/>
          <w:iCs/>
        </w:rPr>
        <w:t xml:space="preserve">MRB Progress </w:t>
      </w:r>
      <w:r w:rsidRPr="00B44A1B">
        <w:rPr>
          <w:i/>
          <w:iCs/>
        </w:rPr>
        <w:t>Information</w:t>
      </w:r>
      <w:r w:rsidRPr="00636932">
        <w:rPr>
          <w:i/>
          <w:iCs/>
        </w:rPr>
        <w:t xml:space="preserve"> Request Type </w:t>
      </w:r>
      <w:r w:rsidRPr="00636932">
        <w:t xml:space="preserve">IE </w:t>
      </w:r>
      <w:r>
        <w:t>is contained with</w:t>
      </w:r>
      <w:r w:rsidRPr="00636932">
        <w:t>in the</w:t>
      </w:r>
      <w:r w:rsidRPr="00636932">
        <w:rPr>
          <w:lang w:eastAsia="zh-CN"/>
        </w:rPr>
        <w:t xml:space="preserve">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include the </w:t>
      </w:r>
      <w:r w:rsidRPr="009143D7">
        <w:t xml:space="preserve">requested information in the </w:t>
      </w:r>
      <w:r w:rsidRPr="009143D7">
        <w:rPr>
          <w:i/>
        </w:rPr>
        <w:t xml:space="preserve">MRB Progress </w:t>
      </w:r>
      <w:r>
        <w:rPr>
          <w:i/>
        </w:rPr>
        <w:t>I</w:t>
      </w:r>
      <w:r w:rsidRPr="009143D7">
        <w:rPr>
          <w:i/>
        </w:rPr>
        <w:t>nformation</w:t>
      </w:r>
      <w:r w:rsidRPr="009143D7">
        <w:t xml:space="preserve"> IE within the </w:t>
      </w:r>
      <w:r w:rsidRPr="009143D7">
        <w:rPr>
          <w:i/>
          <w:iCs/>
        </w:rPr>
        <w:t>MC Forwarding Resource Response</w:t>
      </w:r>
      <w:r w:rsidRPr="00615094">
        <w:t xml:space="preserve"> IE</w:t>
      </w:r>
      <w:r w:rsidRPr="00615094">
        <w:rPr>
          <w:noProof/>
          <w:lang w:eastAsia="ja-JP"/>
        </w:rPr>
        <w:t xml:space="preserve"> </w:t>
      </w:r>
      <w:r w:rsidRPr="00636932">
        <w:rPr>
          <w:noProof/>
          <w:lang w:eastAsia="ja-JP"/>
        </w:rPr>
        <w:t xml:space="preserve">in the </w:t>
      </w:r>
      <w:r w:rsidRPr="00636932">
        <w:t xml:space="preserve">MC BEARER CONTEXT MODIFICATION RESPONSE message. </w:t>
      </w:r>
      <w:r w:rsidRPr="00636932">
        <w:rPr>
          <w:lang w:eastAsia="zh-CN"/>
        </w:rPr>
        <w:t xml:space="preserve">If the </w:t>
      </w:r>
      <w:r w:rsidRPr="00636932">
        <w:rPr>
          <w:i/>
          <w:iCs/>
        </w:rPr>
        <w:t>MRB Forwarding Address Request</w:t>
      </w:r>
      <w:r w:rsidRPr="00636932">
        <w:t xml:space="preserve"> IE set to "true"</w:t>
      </w:r>
      <w:r w:rsidRPr="00636932">
        <w:rPr>
          <w:lang w:eastAsia="zh-CN"/>
        </w:rPr>
        <w:t xml:space="preserve"> </w:t>
      </w:r>
      <w:r>
        <w:rPr>
          <w:lang w:eastAsia="zh-CN"/>
        </w:rPr>
        <w:t xml:space="preserve">is contained in the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</w:t>
      </w:r>
      <w:r w:rsidRPr="009143D7">
        <w:t xml:space="preserve">include the </w:t>
      </w:r>
      <w:r w:rsidRPr="009143D7">
        <w:rPr>
          <w:i/>
        </w:rPr>
        <w:t>MRB Forwarding Address</w:t>
      </w:r>
      <w:r>
        <w:t xml:space="preserve"> </w:t>
      </w:r>
      <w:r w:rsidRPr="009143D7">
        <w:t xml:space="preserve">IE within the </w:t>
      </w:r>
      <w:r w:rsidRPr="009143D7">
        <w:rPr>
          <w:i/>
          <w:iCs/>
        </w:rPr>
        <w:t>MC Forwarding Resource</w:t>
      </w:r>
      <w:r w:rsidRPr="00615094">
        <w:rPr>
          <w:i/>
          <w:iCs/>
        </w:rPr>
        <w:t xml:space="preserve"> Response</w:t>
      </w:r>
      <w:r w:rsidRPr="00615094">
        <w:t xml:space="preserve"> IE</w:t>
      </w:r>
      <w:r w:rsidRPr="00636932">
        <w:rPr>
          <w:noProof/>
          <w:lang w:eastAsia="ja-JP"/>
        </w:rPr>
        <w:t xml:space="preserve"> in the </w:t>
      </w:r>
      <w:r w:rsidRPr="00636932">
        <w:t>MC BEARER CONTEXT MODIFICATION RESPONSE message.</w:t>
      </w:r>
    </w:p>
    <w:p w14:paraId="301367B5" w14:textId="77777777" w:rsidR="00680488" w:rsidRDefault="00680488" w:rsidP="00680488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Indication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take the included information into account.</w:t>
      </w:r>
    </w:p>
    <w:p w14:paraId="737E4AD1" w14:textId="77777777" w:rsidR="00680488" w:rsidRDefault="00680488" w:rsidP="00680488"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release the indicated MC Forwarding Resource.</w:t>
      </w:r>
    </w:p>
    <w:p w14:paraId="4F091961" w14:textId="77777777" w:rsidR="00680488" w:rsidRPr="008C3F37" w:rsidRDefault="00680488" w:rsidP="00680488">
      <w:pPr>
        <w:pStyle w:val="Heading5"/>
      </w:pPr>
      <w:bookmarkStart w:id="62" w:name="_Toc112687668"/>
      <w:r>
        <w:t>8.6.</w:t>
      </w:r>
      <w:r w:rsidRPr="008C3F37">
        <w:t>2.2.3</w:t>
      </w:r>
      <w:r w:rsidRPr="008C3F37">
        <w:tab/>
        <w:t>Unsuccessful Operation</w:t>
      </w:r>
      <w:bookmarkEnd w:id="60"/>
      <w:bookmarkEnd w:id="61"/>
      <w:bookmarkEnd w:id="62"/>
    </w:p>
    <w:p w14:paraId="2B1F75FB" w14:textId="77777777" w:rsidR="00680488" w:rsidRPr="008C3F37" w:rsidRDefault="00680488" w:rsidP="00680488">
      <w:pPr>
        <w:pStyle w:val="TH"/>
      </w:pPr>
      <w:r w:rsidRPr="008C3F37">
        <w:object w:dxaOrig="7476" w:dyaOrig="3216" w14:anchorId="01B1C3D6">
          <v:shape id="_x0000_i1028" type="#_x0000_t75" style="width:375pt;height:161.5pt" o:ole="">
            <v:imagedata r:id="rId26" o:title=""/>
          </v:shape>
          <o:OLEObject Type="Embed" ProgID="Visio.Drawing.15" ShapeID="_x0000_i1028" DrawAspect="Content" ObjectID="_1729013995" r:id="rId27"/>
        </w:object>
      </w:r>
    </w:p>
    <w:p w14:paraId="70FDEC8E" w14:textId="77777777" w:rsidR="00680488" w:rsidRPr="008C3F37" w:rsidRDefault="00680488" w:rsidP="00680488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2.2.3-1: MC Bearer Context Modification procedure, gNB-CU-CP intiated: Unsuccessful Operation.</w:t>
      </w:r>
    </w:p>
    <w:p w14:paraId="586903A3" w14:textId="77777777" w:rsidR="00680488" w:rsidRPr="008C3F37" w:rsidRDefault="00680488" w:rsidP="00680488">
      <w:pPr>
        <w:rPr>
          <w:rFonts w:eastAsia="Yu Mincho"/>
        </w:rPr>
      </w:pPr>
      <w:r w:rsidRPr="008C3F37">
        <w:rPr>
          <w:rFonts w:eastAsia="Yu Mincho"/>
        </w:rPr>
        <w:t xml:space="preserve">If the gNB-CU-UP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MC BEARER CONTEXT MODIFICATION FAILURE message and an appropriate cause value.</w:t>
      </w:r>
    </w:p>
    <w:p w14:paraId="705AD522" w14:textId="14EDAA23" w:rsidR="00F31A12" w:rsidRDefault="00F31A12" w:rsidP="00F31A12">
      <w:pPr>
        <w:rPr>
          <w:ins w:id="63" w:author="Ericsson User" w:date="2022-09-21T17:35:00Z"/>
        </w:rPr>
      </w:pPr>
      <w:bookmarkStart w:id="64" w:name="_Toc105657195"/>
      <w:bookmarkStart w:id="65" w:name="_Toc106108576"/>
      <w:bookmarkStart w:id="66" w:name="_Toc112687669"/>
      <w:ins w:id="67" w:author="Ericsson User" w:date="2022-09-21T17:35:00Z">
        <w:r>
          <w:t xml:space="preserve">If the </w:t>
        </w:r>
        <w:r>
          <w:rPr>
            <w:i/>
          </w:rPr>
          <w:t xml:space="preserve">Requested Action for Available Shared NG-U Termination </w:t>
        </w:r>
        <w:r>
          <w:t xml:space="preserve">IE in the </w:t>
        </w:r>
        <w:r>
          <w:rPr>
            <w:i/>
          </w:rPr>
          <w:t xml:space="preserve">MC Bearer Context To Setup </w:t>
        </w:r>
        <w:r>
          <w:t xml:space="preserve">IE in the MC BEARER CONTEXT MODIFICATION REQUEST message is set to </w:t>
        </w:r>
        <w:r>
          <w:rPr>
            <w:rFonts w:cs="Arial"/>
            <w:lang w:eastAsia="ja-JP"/>
          </w:rPr>
          <w:t>"apply available configuration if same as requested"</w:t>
        </w:r>
        <w:r>
          <w:t xml:space="preserve"> and the requested configuration does not match the available shared NG-U termination, the gNB-CU UP shall reply with MC BEARER CONTEXT MODIFICATION FAILURE message.</w:t>
        </w:r>
      </w:ins>
    </w:p>
    <w:p w14:paraId="4FBD6E63" w14:textId="77777777" w:rsidR="00680488" w:rsidRPr="008C3F37" w:rsidRDefault="00680488" w:rsidP="00680488">
      <w:pPr>
        <w:pStyle w:val="Heading5"/>
      </w:pPr>
      <w:r>
        <w:t>8.6.</w:t>
      </w:r>
      <w:r w:rsidRPr="008C3F37">
        <w:t>2.2.4</w:t>
      </w:r>
      <w:r w:rsidRPr="008C3F37">
        <w:tab/>
        <w:t>Abnormal Conditions</w:t>
      </w:r>
      <w:bookmarkEnd w:id="64"/>
      <w:bookmarkEnd w:id="65"/>
      <w:bookmarkEnd w:id="66"/>
    </w:p>
    <w:p w14:paraId="3140B491" w14:textId="77777777" w:rsidR="00680488" w:rsidRPr="008C3F37" w:rsidRDefault="00680488" w:rsidP="00680488">
      <w:r w:rsidRPr="008C3F37">
        <w:t>void.</w:t>
      </w: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AF9655" w14:textId="77777777" w:rsidR="00680488" w:rsidRPr="008C3F37" w:rsidRDefault="00680488" w:rsidP="00680488">
      <w:pPr>
        <w:pStyle w:val="Heading4"/>
      </w:pPr>
      <w:bookmarkStart w:id="68" w:name="_Toc105657461"/>
      <w:bookmarkStart w:id="69" w:name="_Toc106108842"/>
      <w:bookmarkStart w:id="70" w:name="_Toc112687945"/>
      <w:bookmarkStart w:id="71" w:name="_Toc407158117"/>
      <w:r w:rsidRPr="008C3F37">
        <w:t>9.3.3.</w:t>
      </w:r>
      <w:r>
        <w:t>32</w:t>
      </w:r>
      <w:r w:rsidRPr="008C3F37">
        <w:tab/>
        <w:t>MC Bearer Context To Setup</w:t>
      </w:r>
      <w:bookmarkEnd w:id="68"/>
      <w:bookmarkEnd w:id="69"/>
      <w:bookmarkEnd w:id="70"/>
    </w:p>
    <w:p w14:paraId="042723DC" w14:textId="77777777" w:rsidR="00680488" w:rsidRPr="008C3F37" w:rsidRDefault="00680488" w:rsidP="00680488">
      <w:r w:rsidRPr="008C3F37">
        <w:t>This IE contains MBS session resource related information used to request MC Bearer Context Context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680488" w:rsidRPr="008C3F37" w14:paraId="1ED77053" w14:textId="77777777" w:rsidTr="004167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E77" w14:textId="77777777" w:rsidR="00680488" w:rsidRPr="008C3F37" w:rsidRDefault="00680488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1722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60B" w14:textId="77777777" w:rsidR="00680488" w:rsidRPr="008C3F37" w:rsidRDefault="00680488" w:rsidP="004167F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81A8" w14:textId="77777777" w:rsidR="00680488" w:rsidRPr="008C3F37" w:rsidRDefault="00680488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5D1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680488" w:rsidRPr="008C3F37" w14:paraId="08363FB4" w14:textId="77777777" w:rsidTr="004167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DB1F" w14:textId="77777777" w:rsidR="00680488" w:rsidRPr="008C3F37" w:rsidRDefault="00680488" w:rsidP="004167FD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0C3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F05A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7A06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FD0A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0922FA2E" w14:textId="77777777" w:rsidTr="004167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926A" w14:textId="77777777" w:rsidR="00680488" w:rsidRPr="008C3F37" w:rsidRDefault="00680488" w:rsidP="004167FD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4EC" w14:textId="32E48BDD" w:rsidR="00680488" w:rsidRPr="008C3F37" w:rsidRDefault="00EB7FD1" w:rsidP="004167FD">
            <w:pPr>
              <w:pStyle w:val="TAL"/>
              <w:rPr>
                <w:lang w:eastAsia="ja-JP"/>
              </w:rPr>
            </w:pPr>
            <w:ins w:id="72" w:author="Ericsson User" w:date="2022-09-20T22:48:00Z">
              <w:r>
                <w:rPr>
                  <w:lang w:eastAsia="ja-JP"/>
                </w:rPr>
                <w:t>O</w:t>
              </w:r>
            </w:ins>
            <w:del w:id="73" w:author="Ericsson User" w:date="2022-09-20T22:48:00Z">
              <w:r w:rsidR="00680488" w:rsidRPr="008C3F37" w:rsidDel="00EB7FD1">
                <w:rPr>
                  <w:lang w:eastAsia="ja-JP"/>
                </w:rPr>
                <w:delText>M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7876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1D5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40DEAF7C" w14:textId="77777777" w:rsidR="00680488" w:rsidRPr="008C3F37" w:rsidRDefault="00680488" w:rsidP="004167F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1059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30C1C030" w14:textId="77777777" w:rsidTr="004167F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7401" w14:textId="77777777" w:rsidR="00680488" w:rsidRPr="008C3F37" w:rsidRDefault="00680488" w:rsidP="004167FD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142A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C3E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919" w14:textId="77777777" w:rsidR="00680488" w:rsidRPr="008C3F37" w:rsidRDefault="00680488" w:rsidP="004167FD">
            <w:pPr>
              <w:pStyle w:val="TAL"/>
            </w:pPr>
            <w:r>
              <w:t>9.3.1.115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853A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</w:tbl>
    <w:p w14:paraId="13F6BB2C" w14:textId="77777777" w:rsidR="00680488" w:rsidRPr="008C3F37" w:rsidRDefault="00680488" w:rsidP="00680488"/>
    <w:p w14:paraId="7B773044" w14:textId="77777777" w:rsidR="00680488" w:rsidRPr="008C3F37" w:rsidRDefault="00680488" w:rsidP="00680488">
      <w:pPr>
        <w:pStyle w:val="Heading4"/>
      </w:pPr>
      <w:bookmarkStart w:id="74" w:name="_Toc105657462"/>
      <w:bookmarkStart w:id="75" w:name="_Toc106108843"/>
      <w:bookmarkStart w:id="76" w:name="_Toc112687946"/>
      <w:r w:rsidRPr="008C3F37">
        <w:t>9.3.3.</w:t>
      </w:r>
      <w:r>
        <w:t>33</w:t>
      </w:r>
      <w:r w:rsidRPr="008C3F37">
        <w:tab/>
        <w:t>MC Bearer Context To Setup Response</w:t>
      </w:r>
      <w:bookmarkEnd w:id="74"/>
      <w:bookmarkEnd w:id="75"/>
      <w:bookmarkEnd w:id="76"/>
    </w:p>
    <w:p w14:paraId="2683A421" w14:textId="77777777" w:rsidR="00680488" w:rsidRPr="008C3F37" w:rsidRDefault="00680488" w:rsidP="00680488">
      <w:r w:rsidRPr="008C3F37">
        <w:t>This IE contains MBS session resource related information used to confirm MC Bearer Context Context Setup.</w:t>
      </w:r>
    </w:p>
    <w:tbl>
      <w:tblPr>
        <w:tblW w:w="95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6"/>
        <w:gridCol w:w="1133"/>
        <w:gridCol w:w="1274"/>
        <w:gridCol w:w="1417"/>
        <w:gridCol w:w="3400"/>
      </w:tblGrid>
      <w:tr w:rsidR="00680488" w:rsidRPr="008C3F37" w14:paraId="173B0B6F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508B" w14:textId="77777777" w:rsidR="00680488" w:rsidRPr="008C3F37" w:rsidRDefault="00680488" w:rsidP="004167FD">
            <w:pPr>
              <w:pStyle w:val="TAH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B412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CA1" w14:textId="77777777" w:rsidR="00680488" w:rsidRPr="008C3F37" w:rsidRDefault="00680488" w:rsidP="004167F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160" w14:textId="77777777" w:rsidR="00680488" w:rsidRPr="008C3F37" w:rsidRDefault="00680488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781" w14:textId="77777777" w:rsidR="00680488" w:rsidRPr="008C3F37" w:rsidRDefault="00680488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680488" w:rsidRPr="008C3F37" w:rsidDel="000A524C" w14:paraId="60411C6C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44F" w14:textId="77777777" w:rsidR="00680488" w:rsidRPr="008C3F37" w:rsidDel="000A524C" w:rsidRDefault="00680488" w:rsidP="004167F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135F" w14:textId="77777777" w:rsidR="00680488" w:rsidRPr="008C3F37" w:rsidDel="000A524C" w:rsidRDefault="00680488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1A3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593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A72" w14:textId="77777777" w:rsidR="00680488" w:rsidRPr="008C3F37" w:rsidDel="000A524C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4471FCA7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03D" w14:textId="77777777" w:rsidR="00680488" w:rsidRPr="008C3F37" w:rsidRDefault="00680488" w:rsidP="004167FD">
            <w:pPr>
              <w:pStyle w:val="TAL"/>
            </w:pPr>
            <w:r w:rsidRPr="008C3F37">
              <w:rPr>
                <w:b/>
              </w:rPr>
              <w:t>MC MRB Setup Response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84E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E180" w14:textId="04D6594F" w:rsidR="00680488" w:rsidRPr="008C3F37" w:rsidRDefault="00EB7FD1" w:rsidP="004167FD">
            <w:pPr>
              <w:pStyle w:val="TAL"/>
              <w:rPr>
                <w:lang w:eastAsia="ja-JP"/>
              </w:rPr>
            </w:pPr>
            <w:ins w:id="77" w:author="Ericsson User" w:date="2022-09-20T22:48:00Z">
              <w:r>
                <w:rPr>
                  <w:i/>
                  <w:noProof/>
                  <w:lang w:eastAsia="ja-JP"/>
                </w:rPr>
                <w:t>0</w:t>
              </w:r>
            </w:ins>
            <w:del w:id="78" w:author="Ericsson User" w:date="2022-09-20T22:48:00Z">
              <w:r w:rsidR="00680488" w:rsidRPr="008C3F37" w:rsidDel="00EB7FD1">
                <w:rPr>
                  <w:i/>
                  <w:noProof/>
                  <w:lang w:eastAsia="ja-JP"/>
                </w:rPr>
                <w:delText>1</w:delText>
              </w:r>
            </w:del>
            <w:r w:rsidR="00680488" w:rsidRPr="008C3F37">
              <w:rPr>
                <w:i/>
                <w:noProof/>
                <w:lang w:eastAsia="ja-JP"/>
              </w:rPr>
              <w:t>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B30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23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1BDBC4AB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E1D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A8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ED3F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9CA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FD8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3BB2CBF0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1AC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1D4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EAF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7028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36EA5605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CD1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68F79396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532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54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7D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21BB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189CC1E0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780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53886B87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C2AC" w14:textId="77777777" w:rsidR="00680488" w:rsidRPr="008C3F37" w:rsidRDefault="00680488" w:rsidP="004167FD">
            <w:pPr>
              <w:pStyle w:val="TAL"/>
              <w:ind w:left="113"/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0E1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ECE6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0021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442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r w:rsidRPr="00677A16">
              <w:rPr>
                <w:i/>
                <w:iCs/>
              </w:rPr>
              <w:t>multicastHFN-AndRefSN</w:t>
            </w:r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</w:tr>
      <w:tr w:rsidR="00680488" w:rsidRPr="008C3F37" w14:paraId="6B85C2E9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2AF" w14:textId="77777777" w:rsidR="00680488" w:rsidRPr="008C3F37" w:rsidRDefault="00680488" w:rsidP="004167F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F8D9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4512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8BC5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DCE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043D8362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500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A5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3E7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623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8CD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6FDA36A3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116" w14:textId="77777777" w:rsidR="00680488" w:rsidRPr="008C3F37" w:rsidRDefault="00680488" w:rsidP="004167F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27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07B3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5BB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709F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  <w:tr w:rsidR="00680488" w:rsidRPr="008C3F37" w14:paraId="79B1A6E9" w14:textId="77777777" w:rsidTr="004167FD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1DE" w14:textId="77777777" w:rsidR="00680488" w:rsidRPr="008C3F37" w:rsidRDefault="00680488" w:rsidP="004167F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A5CB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5E9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0B54" w14:textId="77777777" w:rsidR="00680488" w:rsidRPr="008C3F37" w:rsidRDefault="00680488" w:rsidP="004167F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76CE6DA1" w14:textId="77777777" w:rsidR="00680488" w:rsidRPr="008C3F37" w:rsidRDefault="00680488" w:rsidP="004167F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AB4" w14:textId="77777777" w:rsidR="00680488" w:rsidRPr="008C3F37" w:rsidRDefault="00680488" w:rsidP="004167FD">
            <w:pPr>
              <w:pStyle w:val="TAL"/>
              <w:rPr>
                <w:lang w:eastAsia="ja-JP"/>
              </w:rPr>
            </w:pPr>
          </w:p>
        </w:tc>
      </w:tr>
    </w:tbl>
    <w:p w14:paraId="2F5D2B96" w14:textId="77777777" w:rsidR="00680488" w:rsidRPr="008C3F37" w:rsidRDefault="00680488" w:rsidP="00680488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680488" w:rsidRPr="008C3F37" w14:paraId="330D3FBB" w14:textId="77777777" w:rsidTr="004167FD">
        <w:trPr>
          <w:jc w:val="center"/>
        </w:trPr>
        <w:tc>
          <w:tcPr>
            <w:tcW w:w="3998" w:type="dxa"/>
          </w:tcPr>
          <w:p w14:paraId="245DE58C" w14:textId="77777777" w:rsidR="00680488" w:rsidRPr="008C3F37" w:rsidRDefault="00680488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413BED59" w14:textId="77777777" w:rsidR="00680488" w:rsidRPr="008C3F37" w:rsidRDefault="00680488" w:rsidP="004167FD">
            <w:pPr>
              <w:pStyle w:val="TAH"/>
            </w:pPr>
            <w:r w:rsidRPr="008C3F37">
              <w:t>Explanation</w:t>
            </w:r>
          </w:p>
        </w:tc>
      </w:tr>
      <w:tr w:rsidR="00680488" w:rsidRPr="008C3F37" w14:paraId="764E8FE8" w14:textId="77777777" w:rsidTr="004167FD">
        <w:trPr>
          <w:jc w:val="center"/>
        </w:trPr>
        <w:tc>
          <w:tcPr>
            <w:tcW w:w="3998" w:type="dxa"/>
          </w:tcPr>
          <w:p w14:paraId="1E52BEF4" w14:textId="77777777" w:rsidR="00680488" w:rsidRPr="008C3F37" w:rsidRDefault="00680488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6149" w:type="dxa"/>
          </w:tcPr>
          <w:p w14:paraId="67745E32" w14:textId="77777777" w:rsidR="00680488" w:rsidRPr="008C3F37" w:rsidRDefault="00680488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3EF3BF20" w14:textId="77777777" w:rsidR="00680488" w:rsidRDefault="00680488" w:rsidP="00680488"/>
    <w:p w14:paraId="57D5AB11" w14:textId="77777777" w:rsidR="005F7FFB" w:rsidRPr="008C3F37" w:rsidRDefault="005F7FFB" w:rsidP="005F7FFB">
      <w:pPr>
        <w:pStyle w:val="Heading4"/>
      </w:pPr>
      <w:bookmarkStart w:id="79" w:name="_Toc105657463"/>
      <w:bookmarkStart w:id="80" w:name="_Toc106108844"/>
      <w:bookmarkStart w:id="81" w:name="_Toc112687947"/>
      <w:r w:rsidRPr="008C3F37">
        <w:t>9.3.3.</w:t>
      </w:r>
      <w:r>
        <w:t>34</w:t>
      </w:r>
      <w:r w:rsidRPr="008C3F37">
        <w:tab/>
        <w:t>MC Bearer Context To Modify</w:t>
      </w:r>
      <w:bookmarkEnd w:id="79"/>
      <w:bookmarkEnd w:id="80"/>
      <w:bookmarkEnd w:id="81"/>
    </w:p>
    <w:p w14:paraId="3B108F21" w14:textId="77777777" w:rsidR="005F7FFB" w:rsidRPr="008C3F37" w:rsidRDefault="005F7FFB" w:rsidP="005F7FFB">
      <w:r w:rsidRPr="008C3F37">
        <w:t>This IE contains MBS session resource related information used to request a modification of a multicast MC Bearer Context.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1134"/>
        <w:gridCol w:w="1275"/>
        <w:gridCol w:w="1418"/>
        <w:gridCol w:w="1701"/>
        <w:gridCol w:w="1134"/>
        <w:gridCol w:w="1134"/>
      </w:tblGrid>
      <w:tr w:rsidR="005F7FFB" w:rsidRPr="008C3F37" w14:paraId="0BEA04F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CAAB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C841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00C" w14:textId="77777777" w:rsidR="005F7FFB" w:rsidRPr="008C3F37" w:rsidRDefault="005F7FFB" w:rsidP="004167FD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5C6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523A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A4F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3701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5F7FFB" w:rsidRPr="008C3F37" w14:paraId="586931B7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7AC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5GC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27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D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AE1F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AD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46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A4C1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3282D7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1CC2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MC Bearer Context NG-U TNL Info at NG-RAN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322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607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25C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32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FE21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1EB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A3FEB5E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358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179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C-ifSetupOrRemove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DC3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1A2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20A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FE5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13C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C8DC4D0" w14:textId="77777777" w:rsidTr="004167FD">
        <w:trPr>
          <w:ins w:id="82" w:author="Ericsson User" w:date="2022-09-20T23:05:00Z"/>
        </w:trPr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D45D" w14:textId="5BF8E1D6" w:rsidR="005F7FFB" w:rsidRPr="008C3F37" w:rsidRDefault="005F7FFB" w:rsidP="005F7FFB">
            <w:pPr>
              <w:pStyle w:val="TAL"/>
              <w:rPr>
                <w:ins w:id="83" w:author="Ericsson User" w:date="2022-09-20T23:05:00Z"/>
              </w:rPr>
            </w:pPr>
            <w:ins w:id="84" w:author="Ericsson User" w:date="2022-09-20T23:05:00Z">
              <w:r>
                <w:rPr>
                  <w:lang w:eastAsia="ja-JP"/>
                </w:rPr>
                <w:t>Requested Action for Available Shared NG-U Termination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CA53" w14:textId="75FCA61B" w:rsidR="005F7FFB" w:rsidRPr="008C3F37" w:rsidRDefault="005F7FFB" w:rsidP="005F7FFB">
            <w:pPr>
              <w:pStyle w:val="TAL"/>
              <w:rPr>
                <w:ins w:id="85" w:author="Ericsson User" w:date="2022-09-20T23:05:00Z"/>
                <w:bCs/>
                <w:lang w:eastAsia="ja-JP"/>
              </w:rPr>
            </w:pPr>
            <w:ins w:id="86" w:author="Ericsson User" w:date="2022-09-20T23:05:00Z">
              <w:r w:rsidRPr="008C3F37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CA7D" w14:textId="77777777" w:rsidR="005F7FFB" w:rsidRPr="008C3F37" w:rsidRDefault="005F7FFB" w:rsidP="005F7FFB">
            <w:pPr>
              <w:pStyle w:val="TAL"/>
              <w:rPr>
                <w:ins w:id="87" w:author="Ericsson User" w:date="2022-09-20T23:05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C76" w14:textId="787D5211" w:rsidR="005F7FFB" w:rsidRDefault="005F7FFB" w:rsidP="005F7FFB">
            <w:pPr>
              <w:pStyle w:val="TAL"/>
              <w:rPr>
                <w:ins w:id="88" w:author="Ericsson User" w:date="2022-09-20T23:05:00Z"/>
              </w:rPr>
            </w:pPr>
            <w:ins w:id="89" w:author="Ericsson User" w:date="2022-09-20T23:05:00Z">
              <w:r>
                <w:t>9.3.1.115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68B" w14:textId="77777777" w:rsidR="005F7FFB" w:rsidRPr="008C3F37" w:rsidRDefault="005F7FFB" w:rsidP="005F7FFB">
            <w:pPr>
              <w:pStyle w:val="TAL"/>
              <w:rPr>
                <w:ins w:id="90" w:author="Ericsson User" w:date="2022-09-20T23:0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5DDF" w14:textId="3DAD92E3" w:rsidR="005F7FFB" w:rsidRDefault="005F7FFB" w:rsidP="005F7FFB">
            <w:pPr>
              <w:pStyle w:val="TAC"/>
              <w:rPr>
                <w:ins w:id="91" w:author="Ericsson User" w:date="2022-09-20T23:05:00Z"/>
                <w:lang w:eastAsia="zh-CN"/>
              </w:rPr>
            </w:pPr>
            <w:ins w:id="92" w:author="Ericsson User" w:date="2022-09-20T23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F2A6" w14:textId="46E8E6E1" w:rsidR="005F7FFB" w:rsidRPr="008C3F37" w:rsidRDefault="005F7FFB" w:rsidP="005F7FFB">
            <w:pPr>
              <w:pStyle w:val="TAC"/>
              <w:rPr>
                <w:ins w:id="93" w:author="Ericsson User" w:date="2022-09-20T23:05:00Z"/>
                <w:lang w:eastAsia="ja-JP"/>
              </w:rPr>
            </w:pPr>
          </w:p>
        </w:tc>
      </w:tr>
      <w:tr w:rsidR="005F7FFB" w:rsidRPr="008C3F37" w14:paraId="3D20277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5296" w14:textId="77777777" w:rsidR="005F7FFB" w:rsidRPr="008C3F37" w:rsidRDefault="005F7FFB" w:rsidP="004167F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Setup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0B6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3544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784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F7F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6CB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565F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E7DCFF1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FFD6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750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87E6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742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975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88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20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517095B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3781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195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0C41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030A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5FF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01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30E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D9F0815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BB4E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719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321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233F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1D0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5F3D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9FB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3ED67CC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D7E2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32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D8D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56C6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PDCP Configuration</w:t>
            </w:r>
          </w:p>
          <w:p w14:paraId="2698A14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E9B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6DD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D92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11FA2E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A56C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EF7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4EF0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305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QoS Parameters List</w:t>
            </w:r>
          </w:p>
          <w:p w14:paraId="6636792D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A6D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4FE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4E2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C5F378E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9B14" w14:textId="77777777" w:rsidR="005F7FFB" w:rsidRPr="008C3F37" w:rsidRDefault="005F7FFB" w:rsidP="004167FD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8C3F37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4C7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6C2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960B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QoS Flow</w:t>
            </w:r>
            <w:r w:rsidRPr="008C3F37">
              <w:rPr>
                <w:rFonts w:eastAsia="Batang"/>
              </w:rPr>
              <w:t xml:space="preserve"> Level QoS Parameters</w:t>
            </w:r>
            <w:r w:rsidRPr="008C3F37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0E7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FC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8B9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9BD2F3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226C" w14:textId="77777777" w:rsidR="005F7FFB" w:rsidRPr="008C3F37" w:rsidRDefault="005F7FFB" w:rsidP="004167FD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48E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6EB6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1F4" w14:textId="77777777" w:rsidR="005F7FFB" w:rsidRPr="008C3F37" w:rsidRDefault="005F7FFB" w:rsidP="004167FD">
            <w:pPr>
              <w:pStyle w:val="TAL"/>
            </w:pPr>
            <w:r w:rsidRPr="00D629EF">
              <w:t>ENUMERATED (</w:t>
            </w:r>
            <w:r>
              <w:t>true</w:t>
            </w:r>
            <w:r w:rsidRPr="00D629EF">
              <w:t>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AC3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MBS initial HFN and reference PDCP SN is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3A6E" w14:textId="77777777" w:rsidR="005F7FFB" w:rsidRDefault="005F7FFB" w:rsidP="004167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6B40" w14:textId="77777777" w:rsidR="005F7FFB" w:rsidRDefault="005F7FFB" w:rsidP="004167FD">
            <w:pPr>
              <w:pStyle w:val="TAC"/>
              <w:rPr>
                <w:lang w:eastAsia="zh-CN"/>
              </w:rPr>
            </w:pPr>
          </w:p>
        </w:tc>
      </w:tr>
      <w:tr w:rsidR="005F7FFB" w:rsidRPr="008C3F37" w14:paraId="4D4BA137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6CCD" w14:textId="77777777" w:rsidR="005F7FFB" w:rsidRPr="008C3F37" w:rsidRDefault="005F7FFB" w:rsidP="004167FD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C3F37">
              <w:rPr>
                <w:b/>
                <w:bCs/>
                <w:noProof/>
                <w:lang w:eastAsia="ja-JP"/>
              </w:rPr>
              <w:t>MC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3E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3B08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9F9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25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5072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92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96CFE2B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8D79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5AA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E679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7FD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9F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569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19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449F088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944E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689F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985E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2AB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1ED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MC Forwarding Resource related information for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F9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2D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7FFB" w:rsidRPr="008C3F37" w14:paraId="1CB435A8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2EDC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Resource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858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D965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B343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45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from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5CD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015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F7FFB" w:rsidRPr="008C3F37" w14:paraId="092877E2" w14:textId="77777777" w:rsidTr="004167FD"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39B5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MC Forwarding Resouce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02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0A1" w14:textId="77777777" w:rsidR="005F7FFB" w:rsidRPr="008C3F37" w:rsidRDefault="005F7FFB" w:rsidP="004167FD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A4A2" w14:textId="77777777" w:rsidR="005F7FFB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9.3.1.137</w:t>
            </w:r>
          </w:p>
          <w:p w14:paraId="5585B40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DD2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EA4459">
              <w:rPr>
                <w:lang w:eastAsia="ja-JP"/>
              </w:rPr>
              <w:t>equests the release of the MC Forwarding Resource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5FD5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93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08BDEB5" w14:textId="77777777" w:rsidR="005F7FFB" w:rsidRPr="008C3F37" w:rsidRDefault="005F7FFB" w:rsidP="005F7F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7FFB" w:rsidRPr="008C3F37" w14:paraId="6CDBAB8F" w14:textId="77777777" w:rsidTr="004167FD">
        <w:trPr>
          <w:jc w:val="center"/>
        </w:trPr>
        <w:tc>
          <w:tcPr>
            <w:tcW w:w="3686" w:type="dxa"/>
          </w:tcPr>
          <w:p w14:paraId="40EBBC24" w14:textId="77777777" w:rsidR="005F7FFB" w:rsidRPr="008C3F37" w:rsidRDefault="005F7FFB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5670" w:type="dxa"/>
          </w:tcPr>
          <w:p w14:paraId="2E9D8A9E" w14:textId="77777777" w:rsidR="005F7FFB" w:rsidRPr="008C3F37" w:rsidRDefault="005F7FFB" w:rsidP="004167FD">
            <w:pPr>
              <w:pStyle w:val="TAH"/>
            </w:pPr>
            <w:r w:rsidRPr="008C3F37">
              <w:t>Explanation</w:t>
            </w:r>
          </w:p>
        </w:tc>
      </w:tr>
      <w:tr w:rsidR="005F7FFB" w:rsidRPr="008C3F37" w14:paraId="5236C7F2" w14:textId="77777777" w:rsidTr="004167FD">
        <w:trPr>
          <w:jc w:val="center"/>
        </w:trPr>
        <w:tc>
          <w:tcPr>
            <w:tcW w:w="3686" w:type="dxa"/>
          </w:tcPr>
          <w:p w14:paraId="425176D3" w14:textId="77777777" w:rsidR="005F7FFB" w:rsidRPr="008C3F37" w:rsidRDefault="005F7FFB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5670" w:type="dxa"/>
          </w:tcPr>
          <w:p w14:paraId="4A484974" w14:textId="77777777" w:rsidR="005F7FFB" w:rsidRPr="008C3F37" w:rsidRDefault="005F7FFB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1AA182D5" w14:textId="77777777" w:rsidR="005F7FFB" w:rsidRPr="008C3F37" w:rsidRDefault="005F7FFB" w:rsidP="005F7FF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7FFB" w:rsidRPr="008C3F37" w14:paraId="53FB15EE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D8C8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3B5C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5F7FFB" w:rsidRPr="008C3F37" w14:paraId="732D48D7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3FAC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9F20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2B50657B" w14:textId="77777777" w:rsidR="005F7FFB" w:rsidRPr="008C3F37" w:rsidRDefault="005F7FFB" w:rsidP="005F7FFB"/>
    <w:p w14:paraId="4651DF73" w14:textId="77777777" w:rsidR="005F7FFB" w:rsidRPr="008C3F37" w:rsidRDefault="005F7FFB" w:rsidP="005F7FFB">
      <w:pPr>
        <w:pStyle w:val="Heading4"/>
      </w:pPr>
      <w:bookmarkStart w:id="94" w:name="_Toc105657464"/>
      <w:bookmarkStart w:id="95" w:name="_Toc106108845"/>
      <w:bookmarkStart w:id="96" w:name="_Toc112687948"/>
      <w:r w:rsidRPr="008C3F37">
        <w:lastRenderedPageBreak/>
        <w:t>9.3.3.</w:t>
      </w:r>
      <w:r>
        <w:t>35</w:t>
      </w:r>
      <w:r w:rsidRPr="008C3F37">
        <w:tab/>
        <w:t>MC Bearer Context To Modify Response</w:t>
      </w:r>
      <w:bookmarkEnd w:id="94"/>
      <w:bookmarkEnd w:id="95"/>
      <w:bookmarkEnd w:id="96"/>
    </w:p>
    <w:p w14:paraId="4DF6085B" w14:textId="77777777" w:rsidR="005F7FFB" w:rsidRPr="008C3F37" w:rsidRDefault="005F7FFB" w:rsidP="005F7FFB">
      <w:r w:rsidRPr="008C3F37">
        <w:t>This IE contains MBS session resource related information used to confirm a MC Bearer Context Modification.</w:t>
      </w:r>
    </w:p>
    <w:tbl>
      <w:tblPr>
        <w:tblW w:w="10149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2"/>
        <w:gridCol w:w="1134"/>
        <w:gridCol w:w="1276"/>
        <w:gridCol w:w="1418"/>
        <w:gridCol w:w="1701"/>
        <w:gridCol w:w="1134"/>
        <w:gridCol w:w="1134"/>
      </w:tblGrid>
      <w:tr w:rsidR="005F7FFB" w:rsidRPr="008C3F37" w14:paraId="24C4C5AA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7322" w14:textId="77777777" w:rsidR="005F7FFB" w:rsidRPr="008C3F37" w:rsidRDefault="005F7FFB" w:rsidP="004167FD">
            <w:pPr>
              <w:pStyle w:val="TAH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4A8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2AB1" w14:textId="77777777" w:rsidR="005F7FFB" w:rsidRPr="008C3F37" w:rsidRDefault="005F7FFB" w:rsidP="004167FD">
            <w:pPr>
              <w:pStyle w:val="TAH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6A9E" w14:textId="77777777" w:rsidR="005F7FFB" w:rsidRPr="008C3F37" w:rsidRDefault="005F7FFB" w:rsidP="004167FD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1095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EE29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00E" w14:textId="77777777" w:rsidR="005F7FFB" w:rsidRPr="008C3F37" w:rsidRDefault="005F7FFB" w:rsidP="004167FD">
            <w:pPr>
              <w:pStyle w:val="TAH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F7FFB" w:rsidRPr="008C3F37" w:rsidDel="000A524C" w14:paraId="03C4EC45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D6A9" w14:textId="77777777" w:rsidR="005F7FFB" w:rsidRPr="008C3F37" w:rsidDel="000A524C" w:rsidRDefault="005F7FFB" w:rsidP="004167FD">
            <w:pPr>
              <w:pStyle w:val="TAL"/>
            </w:pPr>
            <w:r w:rsidRPr="008C3F37">
              <w:rPr>
                <w:noProof/>
                <w:lang w:eastAsia="ja-JP"/>
              </w:rPr>
              <w:t>MC Bearer Context NG-U TNL Info at NG-RAN Modify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EB4F" w14:textId="77777777" w:rsidR="005F7FFB" w:rsidRPr="008C3F37" w:rsidDel="000A524C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0E5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F4E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03F9" w14:textId="77777777" w:rsidR="005F7FFB" w:rsidRPr="008C3F37" w:rsidDel="000A524C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6471" w14:textId="77777777" w:rsidR="005F7FFB" w:rsidRPr="008C3F37" w:rsidDel="000A524C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5A1" w14:textId="77777777" w:rsidR="005F7FFB" w:rsidRPr="008C3F37" w:rsidDel="000A524C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:rsidDel="000A524C" w14:paraId="6C3F46F6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12F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MBS Multicast F1-U Context Descriptor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C1CE" w14:textId="77777777" w:rsidR="005F7FFB" w:rsidRPr="00751C88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bCs/>
                <w:lang w:eastAsia="ja-JP"/>
              </w:rPr>
              <w:t>C-ifSetupOrFailed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CB7C" w14:textId="77777777" w:rsidR="005F7FFB" w:rsidRPr="00751C88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311C" w14:textId="77777777" w:rsidR="005F7FFB" w:rsidRPr="00751C88" w:rsidRDefault="005F7FFB" w:rsidP="004167FD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C993" w14:textId="77777777" w:rsidR="005F7FFB" w:rsidRPr="00751C88" w:rsidDel="000A524C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466" w14:textId="77777777" w:rsidR="005F7FFB" w:rsidRPr="00751C88" w:rsidDel="000A524C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F1C1" w14:textId="77777777" w:rsidR="005F7FFB" w:rsidRPr="00751C88" w:rsidDel="000A524C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EC9B089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4101" w14:textId="77777777" w:rsidR="005F7FFB" w:rsidRPr="008C3F37" w:rsidRDefault="005F7FFB" w:rsidP="004167FD">
            <w:pPr>
              <w:pStyle w:val="TAL"/>
            </w:pPr>
            <w:r w:rsidRPr="008C3F37">
              <w:rPr>
                <w:b/>
              </w:rPr>
              <w:t>MC MRB Setup or Modify Response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41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19A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6CA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C04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F81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989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15EBFA7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43AB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F76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DCB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6DF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389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359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F7A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C47F7B0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43A8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63A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5BB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BDA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5114487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C1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1074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064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C18D7A4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D468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FD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75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23F7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6294A6A0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78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D27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37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0535C074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6846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&gt;MC Bearer Context F1-U TNL Info at CU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A0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4CB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6B4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5B22D1C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B533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486E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9B2D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32B66B81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D0F8" w14:textId="77777777" w:rsidR="005F7FFB" w:rsidRPr="008C3F37" w:rsidRDefault="005F7FFB" w:rsidP="004167FD">
            <w:pPr>
              <w:pStyle w:val="TAL"/>
              <w:ind w:left="113"/>
              <w:rPr>
                <w:noProof/>
                <w:lang w:eastAsia="ja-JP"/>
              </w:rPr>
            </w:pPr>
            <w:r>
              <w:rPr>
                <w:lang w:eastAsia="zh-CN"/>
              </w:rPr>
              <w:t>&gt;</w:t>
            </w:r>
            <w:r w:rsidRPr="008C3F37">
              <w:rPr>
                <w:lang w:eastAsia="zh-CN"/>
              </w:rPr>
              <w:t>MBS Initial HFN and Reference PDC</w:t>
            </w:r>
            <w:r>
              <w:rPr>
                <w:lang w:eastAsia="zh-CN"/>
              </w:rPr>
              <w:t>P</w:t>
            </w:r>
            <w:r w:rsidRPr="008C3F37">
              <w:rPr>
                <w:lang w:eastAsia="zh-CN"/>
              </w:rPr>
              <w:t xml:space="preserve"> 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816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46B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6B3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lang w:eastAsia="zh-CN"/>
              </w:rPr>
              <w:t>BIT STRING (32)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FDAE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t xml:space="preserve">Refer to the </w:t>
            </w:r>
            <w:r w:rsidRPr="00677A16">
              <w:rPr>
                <w:i/>
                <w:iCs/>
              </w:rPr>
              <w:t>multicastHFN-AndRefSN</w:t>
            </w:r>
            <w:r>
              <w:rPr>
                <w:i/>
                <w:iCs/>
              </w:rPr>
              <w:t xml:space="preserve"> </w:t>
            </w:r>
            <w:r>
              <w:t>IE as specified in the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5F8" w14:textId="77777777" w:rsidR="005F7FFB" w:rsidRDefault="005F7FFB" w:rsidP="004167FD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0B4E" w14:textId="77777777" w:rsidR="005F7FFB" w:rsidRDefault="005F7FFB" w:rsidP="004167FD">
            <w:pPr>
              <w:pStyle w:val="TAC"/>
            </w:pPr>
          </w:p>
        </w:tc>
      </w:tr>
      <w:tr w:rsidR="005F7FFB" w:rsidRPr="008C3F37" w14:paraId="69BF0800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83C" w14:textId="77777777" w:rsidR="005F7FFB" w:rsidRPr="008C3F37" w:rsidRDefault="005F7FFB" w:rsidP="004167FD">
            <w:pPr>
              <w:pStyle w:val="TAL"/>
            </w:pPr>
            <w:r w:rsidRPr="008C3F37">
              <w:rPr>
                <w:b/>
              </w:rPr>
              <w:t>MC MRB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AD82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0130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4151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0B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CBFA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0FB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1B30D85C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D282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9F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26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CF9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7B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080C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8728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5DF1CE42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832" w14:textId="77777777" w:rsidR="005F7FFB" w:rsidRPr="008C3F37" w:rsidRDefault="005F7FFB" w:rsidP="004167FD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6789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D6A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D17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C95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FB6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29B4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131B0B0E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B29" w14:textId="77777777" w:rsidR="005F7FFB" w:rsidRPr="008C3F37" w:rsidRDefault="005F7FFB" w:rsidP="004167FD">
            <w:pPr>
              <w:pStyle w:val="TAL"/>
            </w:pPr>
            <w:r w:rsidRPr="008C3F37">
              <w:t>Available MC MRB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3DEC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7241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1A8D" w14:textId="77777777" w:rsidR="005F7FFB" w:rsidRPr="008C3F37" w:rsidRDefault="005F7FFB" w:rsidP="004167FD">
            <w:pPr>
              <w:pStyle w:val="TAL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389A857D" w14:textId="77777777" w:rsidR="005F7FFB" w:rsidRPr="008C3F37" w:rsidRDefault="005F7FFB" w:rsidP="004167F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654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6CA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FF03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</w:p>
        </w:tc>
      </w:tr>
      <w:tr w:rsidR="005F7FFB" w:rsidRPr="008C3F37" w14:paraId="269718D8" w14:textId="77777777" w:rsidTr="004167F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E065" w14:textId="77777777" w:rsidR="005F7FFB" w:rsidRPr="008C3F37" w:rsidRDefault="005F7FFB" w:rsidP="004167FD">
            <w:pPr>
              <w:pStyle w:val="TAL"/>
            </w:pPr>
            <w:r>
              <w:t>MC Forwarding Resource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4108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AE8A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CDC8" w14:textId="77777777" w:rsidR="005F7FFB" w:rsidRPr="008C3F37" w:rsidRDefault="005F7FFB" w:rsidP="004167FD">
            <w:pPr>
              <w:pStyle w:val="TAL"/>
            </w:pPr>
            <w:r>
              <w:t>9.3.1.136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FD7" w14:textId="77777777" w:rsidR="005F7FFB" w:rsidRPr="008C3F37" w:rsidRDefault="005F7FFB" w:rsidP="004167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Pr="00EA4459">
              <w:rPr>
                <w:lang w:eastAsia="ja-JP"/>
              </w:rPr>
              <w:t>rovides MC Forwarding Resource related information destined to the peer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D150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943F" w14:textId="77777777" w:rsidR="005F7FFB" w:rsidRPr="008C3F37" w:rsidRDefault="005F7FFB" w:rsidP="004167F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DA0D5F0" w14:textId="77777777" w:rsidR="005F7FFB" w:rsidRPr="008C3F37" w:rsidRDefault="005F7FFB" w:rsidP="005F7FFB">
      <w:pPr>
        <w:rPr>
          <w:lang w:eastAsia="ja-JP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8"/>
        <w:gridCol w:w="6149"/>
      </w:tblGrid>
      <w:tr w:rsidR="005F7FFB" w:rsidRPr="008C3F37" w14:paraId="123E5DD9" w14:textId="77777777" w:rsidTr="004167FD">
        <w:trPr>
          <w:jc w:val="center"/>
        </w:trPr>
        <w:tc>
          <w:tcPr>
            <w:tcW w:w="3998" w:type="dxa"/>
          </w:tcPr>
          <w:p w14:paraId="6E3C05E4" w14:textId="77777777" w:rsidR="005F7FFB" w:rsidRPr="008C3F37" w:rsidRDefault="005F7FFB" w:rsidP="004167FD">
            <w:pPr>
              <w:pStyle w:val="TAH"/>
            </w:pPr>
            <w:r w:rsidRPr="008C3F37">
              <w:t>Range bound</w:t>
            </w:r>
          </w:p>
        </w:tc>
        <w:tc>
          <w:tcPr>
            <w:tcW w:w="6149" w:type="dxa"/>
          </w:tcPr>
          <w:p w14:paraId="0FBAF464" w14:textId="77777777" w:rsidR="005F7FFB" w:rsidRPr="008C3F37" w:rsidRDefault="005F7FFB" w:rsidP="004167FD">
            <w:pPr>
              <w:pStyle w:val="TAH"/>
            </w:pPr>
            <w:r w:rsidRPr="008C3F37">
              <w:t>Explanation</w:t>
            </w:r>
          </w:p>
        </w:tc>
      </w:tr>
      <w:tr w:rsidR="005F7FFB" w:rsidRPr="008C3F37" w14:paraId="5799C9DE" w14:textId="77777777" w:rsidTr="004167FD">
        <w:trPr>
          <w:jc w:val="center"/>
        </w:trPr>
        <w:tc>
          <w:tcPr>
            <w:tcW w:w="3998" w:type="dxa"/>
          </w:tcPr>
          <w:p w14:paraId="7DA3062D" w14:textId="77777777" w:rsidR="005F7FFB" w:rsidRPr="008C3F37" w:rsidRDefault="005F7FFB" w:rsidP="004167FD">
            <w:pPr>
              <w:pStyle w:val="TAL"/>
            </w:pPr>
            <w:r w:rsidRPr="008C3F37">
              <w:t>maxnoofMRBs</w:t>
            </w:r>
          </w:p>
        </w:tc>
        <w:tc>
          <w:tcPr>
            <w:tcW w:w="6149" w:type="dxa"/>
          </w:tcPr>
          <w:p w14:paraId="7230DCF6" w14:textId="77777777" w:rsidR="005F7FFB" w:rsidRPr="008C3F37" w:rsidRDefault="005F7FFB" w:rsidP="004167FD">
            <w:pPr>
              <w:pStyle w:val="TAL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41E23745" w14:textId="77777777" w:rsidR="005F7FFB" w:rsidRPr="008C3F37" w:rsidRDefault="005F7FFB" w:rsidP="005F7FF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F7FFB" w:rsidRPr="008C3F37" w14:paraId="4E0B4A92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21F1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E628" w14:textId="77777777" w:rsidR="005F7FFB" w:rsidRPr="008C3F37" w:rsidRDefault="005F7FFB" w:rsidP="004167FD">
            <w:pPr>
              <w:pStyle w:val="TAH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5F7FFB" w:rsidRPr="008C3F37" w14:paraId="5115383B" w14:textId="77777777" w:rsidTr="004167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AC2A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ifSetupOrFailed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9B06" w14:textId="77777777" w:rsidR="005F7FFB" w:rsidRPr="008C3F37" w:rsidRDefault="005F7FFB" w:rsidP="004167FD">
            <w:pPr>
              <w:pStyle w:val="TAL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751C88">
              <w:rPr>
                <w:bCs/>
                <w:i/>
                <w:iCs/>
              </w:rPr>
              <w:t>MC MRB Setup or Modify Response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751C88">
              <w:rPr>
                <w:bCs/>
                <w:i/>
                <w:iCs/>
              </w:rPr>
              <w:t>MC MRB Failed List</w:t>
            </w:r>
            <w:r w:rsidRPr="008C3F37">
              <w:rPr>
                <w:b/>
              </w:rPr>
              <w:t xml:space="preserve">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361AFD6F" w14:textId="77777777" w:rsidR="005F7FFB" w:rsidRPr="008C3F37" w:rsidRDefault="005F7FFB" w:rsidP="005F7FFB"/>
    <w:p w14:paraId="269E89A8" w14:textId="77777777" w:rsidR="002A76D2" w:rsidRDefault="00680488" w:rsidP="00680488">
      <w:pPr>
        <w:pStyle w:val="FirstChange"/>
        <w:sectPr w:rsidR="002A76D2" w:rsidSect="000B7FED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101F7A7" w14:textId="77777777" w:rsidR="00680488" w:rsidRPr="00CE63E2" w:rsidRDefault="00680488" w:rsidP="00680488">
      <w:pPr>
        <w:pStyle w:val="FirstChange"/>
      </w:pPr>
    </w:p>
    <w:p w14:paraId="47404780" w14:textId="77777777" w:rsidR="002A76D2" w:rsidRPr="00D629EF" w:rsidRDefault="002A76D2" w:rsidP="002A76D2">
      <w:pPr>
        <w:pStyle w:val="Heading3"/>
      </w:pPr>
      <w:bookmarkStart w:id="97" w:name="_Toc20955684"/>
      <w:bookmarkStart w:id="98" w:name="_Toc29461127"/>
      <w:bookmarkStart w:id="99" w:name="_Toc29505859"/>
      <w:bookmarkStart w:id="100" w:name="_Toc36556384"/>
      <w:bookmarkStart w:id="101" w:name="_Toc45881871"/>
      <w:bookmarkStart w:id="102" w:name="_Toc51852512"/>
      <w:bookmarkStart w:id="103" w:name="_Toc56620463"/>
      <w:bookmarkStart w:id="104" w:name="_Toc64448105"/>
      <w:bookmarkStart w:id="105" w:name="_Toc74152881"/>
      <w:bookmarkStart w:id="106" w:name="_Toc88656307"/>
      <w:bookmarkStart w:id="107" w:name="_Toc88657366"/>
      <w:bookmarkStart w:id="108" w:name="_Toc105657472"/>
      <w:bookmarkStart w:id="109" w:name="_Toc106108853"/>
      <w:bookmarkStart w:id="110" w:name="_Toc112687956"/>
      <w:r w:rsidRPr="00D629EF">
        <w:t>9.4.5</w:t>
      </w:r>
      <w:r w:rsidRPr="00D629EF">
        <w:tab/>
        <w:t>Information Element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803D55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61D1EC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632E23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1DC9C7" w14:textId="77777777" w:rsidR="002A76D2" w:rsidRPr="00D629EF" w:rsidRDefault="002A76D2" w:rsidP="002A76D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6D290C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086EE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9309C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8EBE9B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D7309EB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1506BC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154402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D0F3BC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C7555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C4CB50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5CAB22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205FE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710ADD9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8E3625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56415D5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24A64DAA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1AFE26B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231EDCB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72055953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5240BBF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1878B60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69ECBBBB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39EAD8D0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018C8247" w14:textId="77777777" w:rsidR="002A76D2" w:rsidRPr="0036504A" w:rsidRDefault="002A76D2" w:rsidP="002A76D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66E81B0" w14:textId="77777777" w:rsidR="002A76D2" w:rsidRDefault="002A76D2" w:rsidP="002A76D2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5871F0A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26298F4A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236ADDF4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55D1ABD6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67BA148B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68B31699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3976E052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2088837B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3028C96C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27C3EF81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22C7F557" w14:textId="77777777" w:rsidR="002A76D2" w:rsidRPr="008A32B8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6C1BDD66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0409873F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7C9632A8" w14:textId="77777777" w:rsidR="002A76D2" w:rsidRPr="00D44F5E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29224EC5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2434993C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10E75915" w14:textId="77777777" w:rsidR="002A76D2" w:rsidRPr="006C2819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16513CA5" w14:textId="77777777" w:rsidR="002A76D2" w:rsidRPr="006C2819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45903A64" w14:textId="77777777" w:rsidR="002A76D2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91CEDD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75DE0176" w14:textId="77777777" w:rsidR="002A76D2" w:rsidRPr="00B4793B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11" w:name="_Hlk56618322"/>
      <w:r>
        <w:rPr>
          <w:snapToGrid w:val="0"/>
        </w:rPr>
        <w:t>id-MCG-OfferedGBRQoSFlowInfo</w:t>
      </w:r>
      <w:bookmarkEnd w:id="111"/>
      <w:r>
        <w:rPr>
          <w:snapToGrid w:val="0"/>
        </w:rPr>
        <w:t>,</w:t>
      </w:r>
    </w:p>
    <w:p w14:paraId="60EB0553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12" w:name="_Hlk56618347"/>
      <w:r>
        <w:rPr>
          <w:snapToGrid w:val="0"/>
        </w:rPr>
        <w:t>id-Number-of-tunnels</w:t>
      </w:r>
      <w:bookmarkEnd w:id="112"/>
      <w:r>
        <w:rPr>
          <w:snapToGrid w:val="0"/>
        </w:rPr>
        <w:t>,</w:t>
      </w:r>
    </w:p>
    <w:p w14:paraId="33382BE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13" w:name="_Hlk56618382"/>
      <w:r w:rsidRPr="00EB2B46">
        <w:rPr>
          <w:snapToGrid w:val="0"/>
        </w:rPr>
        <w:t>id-DataForwardingtoE-UTRANInformationList</w:t>
      </w:r>
      <w:bookmarkEnd w:id="113"/>
      <w:r w:rsidRPr="00EB2B46">
        <w:rPr>
          <w:snapToGrid w:val="0"/>
        </w:rPr>
        <w:t>,</w:t>
      </w:r>
    </w:p>
    <w:p w14:paraId="0CF9F6B9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6C7ABF97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3C150063" w14:textId="77777777" w:rsidR="002A76D2" w:rsidRPr="00FA52B0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0CBCAB9D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3D104AC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351081BD" w14:textId="77777777" w:rsidR="002A76D2" w:rsidRDefault="002A76D2" w:rsidP="002A76D2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554E0F45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2EAC9B37" w14:textId="77777777" w:rsidR="002A76D2" w:rsidRDefault="002A76D2" w:rsidP="002A76D2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2ECB5BF5" w14:textId="77777777" w:rsidR="002A76D2" w:rsidRDefault="002A76D2" w:rsidP="002A76D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4A938AB6" w14:textId="77777777" w:rsidR="002A76D2" w:rsidRDefault="002A76D2" w:rsidP="002A76D2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193D579D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6156E04D" w14:textId="77777777" w:rsidR="002A76D2" w:rsidRDefault="002A76D2" w:rsidP="002A76D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5CE7C1A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41FC77FC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0D93DC5C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7C7978C7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5B1B75CF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4783686E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174A22D3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ForwardingResourceRequest,</w:t>
      </w:r>
    </w:p>
    <w:p w14:paraId="1226AA7C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ForwardingResourceIndication,</w:t>
      </w:r>
    </w:p>
    <w:p w14:paraId="7067028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ForwardingResourceResponse,</w:t>
      </w:r>
    </w:p>
    <w:p w14:paraId="3AD7F63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ForwardingResourceRelease,</w:t>
      </w:r>
    </w:p>
    <w:p w14:paraId="0A0C7BD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1BF87A6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maxnoofMBSAreaSessionIDs,</w:t>
      </w:r>
    </w:p>
    <w:p w14:paraId="267C358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061D744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302762D" w14:textId="77777777" w:rsidR="002A76D2" w:rsidRPr="00135FF5" w:rsidRDefault="002A76D2" w:rsidP="002A76D2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007C6089" w14:textId="77777777" w:rsidR="002A76D2" w:rsidRPr="002233A1" w:rsidRDefault="002A76D2" w:rsidP="002A76D2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3E90267C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3B213E29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055A8B6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7DA2C675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68A460C0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05209579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4E12EFC3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4784FD8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53FE2CC2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5907E1B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1E6B487B" w14:textId="77777777" w:rsidR="002A76D2" w:rsidRPr="00A61DE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14C85B19" w14:textId="77777777" w:rsidR="002A76D2" w:rsidRPr="00A61DE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655B7B56" w14:textId="77777777" w:rsidR="002A76D2" w:rsidRPr="005C2B60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0197875C" w14:textId="77777777" w:rsidR="002A76D2" w:rsidRPr="00D44F5E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2D30843A" w14:textId="77777777" w:rsidR="002A76D2" w:rsidRDefault="002A76D2" w:rsidP="002A76D2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394D7A91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6C63D551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4CFB7544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65CEA0D2" w14:textId="77777777" w:rsidR="002A76D2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42FC8071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</w:p>
    <w:p w14:paraId="6BD834F5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07486E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FROM E1AP-Constants</w:t>
      </w:r>
    </w:p>
    <w:p w14:paraId="716814F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0F9721E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3C9BC4D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3EDB1AB6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769C913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6F7B76F7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E8FE454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21375B6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3BB80F9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ProtocolExtensionContainer{},</w:t>
      </w:r>
    </w:p>
    <w:p w14:paraId="2B4FAD85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ProtocolIE-SingleContainer{},</w:t>
      </w:r>
      <w:r w:rsidRPr="007E6193">
        <w:rPr>
          <w:noProof w:val="0"/>
          <w:snapToGrid w:val="0"/>
          <w:lang w:val="fr-FR"/>
        </w:rPr>
        <w:tab/>
      </w:r>
    </w:p>
    <w:p w14:paraId="2AC091B9" w14:textId="77777777" w:rsidR="002A76D2" w:rsidRPr="007E6193" w:rsidRDefault="002A76D2" w:rsidP="002A76D2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38A327D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E1AP-PROTOCOL-IES</w:t>
      </w:r>
    </w:p>
    <w:p w14:paraId="663C67C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667179D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01AA58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56F0B04F" w14:textId="77777777" w:rsidR="002A76D2" w:rsidRPr="00D629EF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AA8A555" w14:textId="77777777" w:rsidR="002A76D2" w:rsidRPr="00D629EF" w:rsidRDefault="002A76D2" w:rsidP="002A76D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4FF3BEAD" w14:textId="77777777" w:rsidR="002A76D2" w:rsidRPr="00CE63E2" w:rsidRDefault="002A76D2" w:rsidP="002A76D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B92FDA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</w:t>
      </w:r>
    </w:p>
    <w:p w14:paraId="1F6D725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4C883F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MCBearerContextToSetup ::= SEQUENCE {</w:t>
      </w:r>
    </w:p>
    <w:p w14:paraId="5B7C81E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snssai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5291A5C9" w14:textId="72B19C8C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del w:id="114" w:author="Ericsson User" w:date="2022-09-20T23:13:00Z">
        <w:r w:rsidRPr="008C3F37" w:rsidDel="002A76D2">
          <w:rPr>
            <w:noProof w:val="0"/>
            <w:snapToGrid w:val="0"/>
          </w:rPr>
          <w:tab/>
        </w:r>
      </w:del>
      <w:r w:rsidRPr="008C3F37">
        <w:rPr>
          <w:noProof w:val="0"/>
          <w:snapToGrid w:val="0"/>
        </w:rPr>
        <w:t>MCMRBSetupConfiguration</w:t>
      </w:r>
      <w:ins w:id="115" w:author="Ericsson User" w:date="2022-09-20T23:1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</w:ins>
      <w:r w:rsidRPr="008C3F37">
        <w:rPr>
          <w:noProof w:val="0"/>
          <w:snapToGrid w:val="0"/>
        </w:rPr>
        <w:t>,</w:t>
      </w:r>
    </w:p>
    <w:p w14:paraId="3891E271" w14:textId="77777777" w:rsidR="002A76D2" w:rsidRDefault="002A76D2" w:rsidP="002A76D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requestedAction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hint="eastAsia"/>
          <w:snapToGrid w:val="0"/>
          <w:lang w:val="fr-FR" w:eastAsia="zh-CN"/>
        </w:rPr>
        <w:tab/>
      </w:r>
      <w:del w:id="116" w:author="Ericsson User" w:date="2022-09-20T23:13:00Z">
        <w:r w:rsidDel="002A76D2">
          <w:rPr>
            <w:rFonts w:hint="eastAsia"/>
            <w:snapToGrid w:val="0"/>
            <w:lang w:val="fr-FR" w:eastAsia="zh-CN"/>
          </w:rPr>
          <w:tab/>
        </w:r>
        <w:r w:rsidDel="002A76D2">
          <w:rPr>
            <w:snapToGrid w:val="0"/>
            <w:lang w:val="fr-FR"/>
          </w:rPr>
          <w:tab/>
        </w:r>
        <w:r w:rsidDel="002A76D2">
          <w:rPr>
            <w:snapToGrid w:val="0"/>
            <w:lang w:val="fr-FR"/>
          </w:rPr>
          <w:tab/>
        </w:r>
      </w:del>
      <w:r>
        <w:rPr>
          <w:snapToGrid w:val="0"/>
          <w:lang w:val="fr-FR"/>
        </w:rPr>
        <w:t>RequestedAction4AvailNGUTermination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4FA8DB6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1BF5A36F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398BA8D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DD875C7" w14:textId="77777777" w:rsidR="002A76D2" w:rsidRPr="00575FAC" w:rsidRDefault="002A76D2" w:rsidP="002A76D2">
      <w:pPr>
        <w:pStyle w:val="PL"/>
        <w:rPr>
          <w:snapToGrid w:val="0"/>
        </w:rPr>
      </w:pPr>
    </w:p>
    <w:p w14:paraId="342B25F1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 E1AP-PROTOCOL-EXTENSION ::= {</w:t>
      </w:r>
    </w:p>
    <w:p w14:paraId="765B4F70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2803611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4AF99E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FAEF1E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MCMRBSetupConfiguration ::= SEQUENCE (SIZE(1..maxnoofMRBs)) OF MCMRBSetupConfiguration-Item</w:t>
      </w:r>
    </w:p>
    <w:p w14:paraId="7583085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EE4520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MCMRBSetupConfiguration-Item ::= SEQUENCE {</w:t>
      </w:r>
    </w:p>
    <w:p w14:paraId="582B3DE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0DF236E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SDAP-Configuration,</w:t>
      </w:r>
    </w:p>
    <w:p w14:paraId="20305AE3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PDCP-Configuration,</w:t>
      </w:r>
    </w:p>
    <w:p w14:paraId="7A1B87AF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QoS-Flow-QoS-Parameter-List,</w:t>
      </w:r>
    </w:p>
    <w:p w14:paraId="0D3140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 w:rsidRPr="008C3F37">
        <w:rPr>
          <w:rFonts w:eastAsia="SimSun"/>
          <w:snapToGrid w:val="0"/>
        </w:rPr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OPTIONAL,</w:t>
      </w:r>
    </w:p>
    <w:p w14:paraId="3592DEC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E78D5A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CAA2AD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73A172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A98057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 E1AP-PROTOCOL-EXTENSION ::= {</w:t>
      </w:r>
    </w:p>
    <w:p w14:paraId="1516AA8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199DAE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66EED0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8876EE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EB71D9D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MCBearerContextToSetupResponse</w:t>
      </w:r>
    </w:p>
    <w:p w14:paraId="61F7ED9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F63C194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MCBearerContextToSetupResponse ::= SEQUENCE {</w:t>
      </w:r>
    </w:p>
    <w:p w14:paraId="31063C4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mcBearerContextNGU-TNLInfoatNGRAN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del w:id="117" w:author="Ericsson User" w:date="2022-09-20T23:14:00Z">
        <w:r w:rsidRPr="00575FAC" w:rsidDel="002A76D2">
          <w:rPr>
            <w:noProof w:val="0"/>
            <w:snapToGrid w:val="0"/>
          </w:rPr>
          <w:tab/>
        </w:r>
      </w:del>
      <w:r w:rsidRPr="00575FAC">
        <w:rPr>
          <w:noProof w:val="0"/>
          <w:snapToGrid w:val="0"/>
        </w:rPr>
        <w:t>MCBearerContextNGU-TNLInfoatNGRAN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del w:id="118" w:author="Ericsson User" w:date="2022-09-20T23:14:00Z">
        <w:r w:rsidRPr="00575FAC" w:rsidDel="002A76D2">
          <w:rPr>
            <w:noProof w:val="0"/>
            <w:snapToGrid w:val="0"/>
          </w:rPr>
          <w:tab/>
        </w:r>
      </w:del>
      <w:r w:rsidRPr="00575FAC">
        <w:rPr>
          <w:noProof w:val="0"/>
          <w:snapToGrid w:val="0"/>
        </w:rPr>
        <w:t>OPTIONAL,</w:t>
      </w:r>
    </w:p>
    <w:p w14:paraId="57437730" w14:textId="65A5860D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MCMRBSetupResponseList</w:t>
      </w:r>
      <w:ins w:id="119" w:author="Ericsson User" w:date="2022-09-20T23:1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</w:ins>
      <w:r w:rsidRPr="008C3F37">
        <w:rPr>
          <w:noProof w:val="0"/>
          <w:snapToGrid w:val="0"/>
        </w:rPr>
        <w:t>,</w:t>
      </w:r>
    </w:p>
    <w:p w14:paraId="52404EE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81F749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availableMCMRBConfig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del w:id="120" w:author="Ericsson User" w:date="2022-09-20T23:14:00Z">
        <w:r w:rsidRPr="008C3F37" w:rsidDel="002A76D2">
          <w:rPr>
            <w:noProof w:val="0"/>
            <w:snapToGrid w:val="0"/>
          </w:rPr>
          <w:tab/>
        </w:r>
      </w:del>
      <w:r w:rsidRPr="008C3F37">
        <w:rPr>
          <w:noProof w:val="0"/>
          <w:snapToGrid w:val="0"/>
        </w:rPr>
        <w:t>MCMRBSetupConfiguration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9C8B70C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4231A4E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31B4FF1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7AB36FB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E68E6F1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MCBearerContextToSetupResponse</w:t>
      </w:r>
      <w:r w:rsidRPr="00575FAC">
        <w:rPr>
          <w:snapToGrid w:val="0"/>
        </w:rPr>
        <w:t>-ExtIEs E1AP-PROTOCOL-EXTENSION ::= {</w:t>
      </w:r>
    </w:p>
    <w:p w14:paraId="2970886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5D2D19D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644A80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2EE7EAA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MCBearerContextNGU-TNLInfoatNGRAN::= CHOICE {</w:t>
      </w:r>
    </w:p>
    <w:p w14:paraId="027E181A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locationind</w:t>
      </w:r>
      <w:r>
        <w:rPr>
          <w:noProof w:val="0"/>
          <w:snapToGrid w:val="0"/>
        </w:rPr>
        <w:t>e</w:t>
      </w:r>
      <w:r w:rsidRPr="00575FAC">
        <w:rPr>
          <w:noProof w:val="0"/>
          <w:snapToGrid w:val="0"/>
        </w:rPr>
        <w:t>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MBSNGUInformationAtNGRAN,</w:t>
      </w:r>
    </w:p>
    <w:p w14:paraId="3A6F56D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locationdependent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LocationDependentMBSNGUInformationAtNGRAN</w:t>
      </w:r>
      <w:r w:rsidRPr="00575FAC">
        <w:rPr>
          <w:noProof w:val="0"/>
        </w:rPr>
        <w:t>,</w:t>
      </w:r>
    </w:p>
    <w:p w14:paraId="5C635531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choice-extension</w:t>
      </w:r>
      <w:r w:rsidRPr="00575FAC">
        <w:rPr>
          <w:noProof w:val="0"/>
          <w:snapToGrid w:val="0"/>
        </w:rPr>
        <w:tab/>
        <w:t>ProtocolIE-SingleContainer</w:t>
      </w:r>
      <w:r w:rsidRPr="00575FAC">
        <w:rPr>
          <w:noProof w:val="0"/>
          <w:snapToGrid w:val="0"/>
        </w:rPr>
        <w:tab/>
        <w:t>{{MCBearerContextNGU-TNLInfoatNGRAN-ExtIEs}}</w:t>
      </w:r>
    </w:p>
    <w:p w14:paraId="69C8168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}</w:t>
      </w:r>
    </w:p>
    <w:p w14:paraId="3C15688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C57C5F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MCBearerContextNGU-TNLInfoatNGRAN-ExtIEs E1AP-PROTOCOL-IES ::= {</w:t>
      </w:r>
    </w:p>
    <w:p w14:paraId="6E520358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...</w:t>
      </w:r>
    </w:p>
    <w:p w14:paraId="5B5741C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D833E0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EF0022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 ::= SEQUENCE (SIZE(1..maxnoofMRBs)) OF MCMRBSetupResponseList-Item</w:t>
      </w:r>
    </w:p>
    <w:p w14:paraId="088FDAC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1C7DB5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MCMRBSetupResponseList-Item ::= SEQUENCE {</w:t>
      </w:r>
    </w:p>
    <w:p w14:paraId="3B360EB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3DF5D3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4B0805E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DD789F3" w14:textId="77777777" w:rsidR="002A76D2" w:rsidRPr="008C3F37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D3DBA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7A9DC41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177C7C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38AE4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881E8F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 E1AP-PROTOCOL-EXTENSION ::= {</w:t>
      </w:r>
    </w:p>
    <w:p w14:paraId="7AD29D5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CEB4ED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A3BD94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50B76E6" w14:textId="77777777" w:rsidR="002A76D2" w:rsidRPr="007F2303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MBS-Initial-HFN-Ref-SN</w:t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73DD23E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5B83B2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 ::= SEQUENCE (SIZE(1..maxnoofMRBs)) OF MCMRBFailedList-Item</w:t>
      </w:r>
    </w:p>
    <w:p w14:paraId="07C20AF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A2C016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MCMRBFailedList-Item ::= SEQUENCE {</w:t>
      </w:r>
    </w:p>
    <w:p w14:paraId="453F559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9C35507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cause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Cause,</w:t>
      </w:r>
    </w:p>
    <w:p w14:paraId="45A1B8D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MCMRBFailedList-Item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83D255C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0CCF340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40BE92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7FD4E1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MCMRBFailedList-Item</w:t>
      </w:r>
      <w:r w:rsidRPr="008C3F37">
        <w:rPr>
          <w:snapToGrid w:val="0"/>
        </w:rPr>
        <w:t>-ExtIEs E1AP-PROTOCOL-EXTENSION ::= {</w:t>
      </w:r>
    </w:p>
    <w:p w14:paraId="2BAACEE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2CF82D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DDBBB5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1AFB44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CA3EB5F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</w:t>
      </w:r>
    </w:p>
    <w:p w14:paraId="378984C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1B7F4C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 ::= SEQUENCE {</w:t>
      </w:r>
    </w:p>
    <w:p w14:paraId="793737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667CA0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6BDF17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del w:id="121" w:author="Ericsson User" w:date="2022-09-20T23:15:00Z">
        <w:r w:rsidRPr="00575FAC" w:rsidDel="002A76D2">
          <w:rPr>
            <w:noProof w:val="0"/>
            <w:snapToGrid w:val="0"/>
          </w:rPr>
          <w:tab/>
        </w:r>
      </w:del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del w:id="122" w:author="Ericsson User" w:date="2022-09-20T23:15:00Z">
        <w:r w:rsidRPr="00575FAC" w:rsidDel="002A76D2">
          <w:rPr>
            <w:noProof w:val="0"/>
            <w:snapToGrid w:val="0"/>
          </w:rPr>
          <w:tab/>
        </w:r>
      </w:del>
      <w:r w:rsidRPr="00575FAC">
        <w:rPr>
          <w:noProof w:val="0"/>
          <w:snapToGrid w:val="0"/>
        </w:rPr>
        <w:t>OPTIONAL,</w:t>
      </w:r>
    </w:p>
    <w:p w14:paraId="1FE53F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0F7C6E47" w14:textId="01E5C243" w:rsidR="002A76D2" w:rsidRDefault="002A76D2" w:rsidP="002A76D2">
      <w:pPr>
        <w:pStyle w:val="PL"/>
        <w:rPr>
          <w:ins w:id="123" w:author="Ericsson User" w:date="2022-09-20T23:15:00Z"/>
          <w:snapToGrid w:val="0"/>
          <w:lang w:val="fr-FR"/>
        </w:rPr>
      </w:pPr>
      <w:ins w:id="124" w:author="Ericsson User" w:date="2022-09-20T23:15:00Z">
        <w:r>
          <w:rPr>
            <w:snapToGrid w:val="0"/>
          </w:rPr>
          <w:tab/>
        </w:r>
        <w:r>
          <w:rPr>
            <w:snapToGrid w:val="0"/>
            <w:lang w:val="fr-FR"/>
          </w:rPr>
          <w:t>requestedAction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 w:eastAsia="zh-CN"/>
          </w:rPr>
          <w:tab/>
        </w:r>
        <w:r>
          <w:rPr>
            <w:snapToGrid w:val="0"/>
            <w:lang w:val="fr-FR"/>
          </w:rPr>
          <w:t>RequestedAction4AvailNGUTermination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OPTIONAL,</w:t>
        </w:r>
      </w:ins>
    </w:p>
    <w:p w14:paraId="38B9EAA7" w14:textId="665A33FE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F6BCA4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del w:id="125" w:author="Ericsson User" w:date="2022-09-20T23:15:00Z">
        <w:r w:rsidRPr="008C3F37" w:rsidDel="002A76D2">
          <w:rPr>
            <w:noProof w:val="0"/>
            <w:snapToGrid w:val="0"/>
          </w:rPr>
          <w:tab/>
        </w:r>
      </w:del>
      <w:r w:rsidRPr="008C3F37">
        <w:rPr>
          <w:noProof w:val="0"/>
          <w:snapToGrid w:val="0"/>
        </w:rPr>
        <w:t>OPTIONAL,</w:t>
      </w:r>
    </w:p>
    <w:p w14:paraId="753CF0AB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3DE9C443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C1B06C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3E08C63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876885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 E1AP-PROTOCOL-EXTENSION ::= {</w:t>
      </w:r>
    </w:p>
    <w:p w14:paraId="1659F576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142A60A6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38CA7D4C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B35A0E7" w14:textId="77777777" w:rsidR="002A76D2" w:rsidRPr="00575FAC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636AA504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D498843" w14:textId="77777777" w:rsidR="002A76D2" w:rsidRPr="00575FAC" w:rsidRDefault="002A76D2" w:rsidP="002A76D2">
      <w:pPr>
        <w:pStyle w:val="PL"/>
        <w:rPr>
          <w:snapToGrid w:val="0"/>
        </w:rPr>
      </w:pPr>
    </w:p>
    <w:p w14:paraId="58FD24D7" w14:textId="77777777" w:rsidR="002A76D2" w:rsidRPr="00575FAC" w:rsidRDefault="002A76D2" w:rsidP="002A76D2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MCBearerContextNGUTNLInfoat5GC ::= SEQUENCE {</w:t>
      </w:r>
    </w:p>
    <w:p w14:paraId="027B3648" w14:textId="77777777" w:rsidR="002A76D2" w:rsidRPr="00575FAC" w:rsidRDefault="002A76D2" w:rsidP="002A76D2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MBSNGUInformationAt5GC,</w:t>
      </w:r>
    </w:p>
    <w:p w14:paraId="4BDE2A64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mbsAreaSession-ID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250D2E0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05AC6C89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2CC8602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B3DC415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982CC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 E1AP-PROTOCOL-EXTENSION ::= {</w:t>
      </w:r>
    </w:p>
    <w:p w14:paraId="27FB7FC7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7661BDD2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EBC1AE6" w14:textId="77777777" w:rsidR="002A76D2" w:rsidRPr="008C3F37" w:rsidRDefault="002A76D2" w:rsidP="002A76D2">
      <w:pPr>
        <w:pStyle w:val="PL"/>
        <w:rPr>
          <w:snapToGrid w:val="0"/>
        </w:rPr>
      </w:pPr>
    </w:p>
    <w:p w14:paraId="3160BBE7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715584B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MCBearerContextNGUTnlInfoatNGRANRequest ::= SEQUENCE {</w:t>
      </w:r>
    </w:p>
    <w:p w14:paraId="38E92B1C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ngRANNGUTNLRequested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ENUMERATED {requested, ...},</w:t>
      </w:r>
    </w:p>
    <w:p w14:paraId="6427A0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F3D564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4F22E2DD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8661DAB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08CD36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5961B2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MCBearerContextNGUTnlInfoatNGRANRequest</w:t>
      </w:r>
      <w:r w:rsidRPr="008C3F37">
        <w:rPr>
          <w:snapToGrid w:val="0"/>
        </w:rPr>
        <w:t>-ExtIEs E1AP-PROTOCOL-EXTENSION ::= {</w:t>
      </w:r>
    </w:p>
    <w:p w14:paraId="2A9CD57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DB589A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86E7C39" w14:textId="77777777" w:rsidR="002A76D2" w:rsidRPr="008C3F37" w:rsidRDefault="002A76D2" w:rsidP="002A76D2">
      <w:pPr>
        <w:pStyle w:val="PL"/>
        <w:rPr>
          <w:snapToGrid w:val="0"/>
        </w:rPr>
      </w:pPr>
    </w:p>
    <w:p w14:paraId="61A0652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155903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MCMRBSetupModifyConfiguration ::= SEQUENCE (SIZE(1..maxnoofMRBs)) OF 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</w:p>
    <w:p w14:paraId="2A89676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4512F83" w14:textId="77777777" w:rsidR="002A76D2" w:rsidRPr="008C3F37" w:rsidRDefault="002A76D2" w:rsidP="002A76D2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noProof w:val="0"/>
          <w:snapToGrid w:val="0"/>
        </w:rPr>
        <w:t xml:space="preserve"> ::= SEQUENCE {</w:t>
      </w:r>
    </w:p>
    <w:p w14:paraId="6998A4E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FFB3CE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f1uTNLatDU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MCBearerContextF1UTNLInfoatDU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45C8E5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sdap-config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SDAP-Configuration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DCC5A77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lastRenderedPageBreak/>
        <w:tab/>
        <w:t>mbs-pdcp-config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PDCP-Configuration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53B78B67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QoS-Flow-QoS-Parameter-List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36BD82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  <w:t>mrbQoS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QoSFlowLevelQoSParameters</w:t>
      </w:r>
      <w:r w:rsidRPr="008C3F37">
        <w:rPr>
          <w:rFonts w:eastAsia="SimSun"/>
          <w:snapToGrid w:val="0"/>
        </w:rPr>
        <w:tab/>
      </w:r>
      <w:r w:rsidRPr="008C3F37">
        <w:rPr>
          <w:rFonts w:eastAsia="SimSun"/>
          <w:snapToGrid w:val="0"/>
        </w:rPr>
        <w:tab/>
        <w:t>OPTIONAL,</w:t>
      </w:r>
    </w:p>
    <w:p w14:paraId="1B4FC23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rFonts w:eastAsia="SimSun"/>
          <w:snapToGrid w:val="0"/>
        </w:rPr>
        <w:tab/>
        <w:t>mbsInitialHFNRefSNReq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bookmarkStart w:id="126" w:name="_Hlk101545647"/>
      <w:r>
        <w:rPr>
          <w:rFonts w:eastAsia="SimSun"/>
          <w:snapToGrid w:val="0"/>
        </w:rPr>
        <w:t>MBS-Initial-HFN-Ref-SN-Req</w:t>
      </w:r>
      <w:bookmarkEnd w:id="126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DDB338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D541FE0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F57B4CE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2C03A4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388576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MCMRBSetupModifyConfiguration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-ExtIEs E1AP-PROTOCOL-EXTENSION ::= {</w:t>
      </w:r>
    </w:p>
    <w:p w14:paraId="008F2C8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FABB31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901A1B1" w14:textId="77777777" w:rsidR="002A76D2" w:rsidRPr="008C3F37" w:rsidRDefault="002A76D2" w:rsidP="002A76D2">
      <w:pPr>
        <w:pStyle w:val="PL"/>
        <w:rPr>
          <w:snapToGrid w:val="0"/>
        </w:rPr>
      </w:pPr>
    </w:p>
    <w:p w14:paraId="5EA4D4B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MCBearerContextF1UTNLInfoatDU ::= SEQUENCE {</w:t>
      </w:r>
    </w:p>
    <w:p w14:paraId="74811E55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mbsF1UInfoatDU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C3F37">
        <w:rPr>
          <w:noProof w:val="0"/>
        </w:rPr>
        <w:t>UP-TNL-Information,</w:t>
      </w:r>
    </w:p>
    <w:p w14:paraId="1875A961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CB0385">
        <w:rPr>
          <w:noProof w:val="0"/>
          <w:snapToGrid w:val="0"/>
        </w:rPr>
        <w:t>MBSMulticastF1UContextDescriptor</w:t>
      </w:r>
      <w:r w:rsidRPr="008C3F37">
        <w:rPr>
          <w:noProof w:val="0"/>
        </w:rPr>
        <w:t>,</w:t>
      </w:r>
    </w:p>
    <w:p w14:paraId="74EFA382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860B80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1818E16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234A0C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808FAB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MCBearerContextF1UTNLInfoatDU</w:t>
      </w:r>
      <w:r w:rsidRPr="00575FAC">
        <w:rPr>
          <w:snapToGrid w:val="0"/>
        </w:rPr>
        <w:t>-ExtIEs E1AP-PROTOCOL-EXTENSION ::= {</w:t>
      </w:r>
    </w:p>
    <w:p w14:paraId="4B87F596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39E54C9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CB71EAF" w14:textId="77777777" w:rsidR="002A76D2" w:rsidRPr="008C3F37" w:rsidRDefault="002A76D2" w:rsidP="002A76D2">
      <w:pPr>
        <w:pStyle w:val="PL"/>
        <w:rPr>
          <w:snapToGrid w:val="0"/>
        </w:rPr>
      </w:pPr>
    </w:p>
    <w:p w14:paraId="0820E869" w14:textId="77777777" w:rsidR="002A76D2" w:rsidRDefault="002A76D2" w:rsidP="002A7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r w:rsidRPr="00F85EA2">
        <w:rPr>
          <w:noProof w:val="0"/>
        </w:rPr>
        <w:t xml:space="preserve"> </w:t>
      </w:r>
      <w:r>
        <w:rPr>
          <w:noProof w:val="0"/>
        </w:rPr>
        <w:t xml:space="preserve">::= </w:t>
      </w:r>
      <w:r w:rsidRPr="00EA5FA7">
        <w:rPr>
          <w:noProof w:val="0"/>
        </w:rPr>
        <w:t>OCTET STRING (SIZE(</w:t>
      </w:r>
      <w:r>
        <w:rPr>
          <w:noProof w:val="0"/>
        </w:rPr>
        <w:t>4</w:t>
      </w:r>
      <w:r w:rsidRPr="00EA5FA7">
        <w:rPr>
          <w:noProof w:val="0"/>
        </w:rPr>
        <w:t>))</w:t>
      </w:r>
    </w:p>
    <w:p w14:paraId="7180A689" w14:textId="77777777" w:rsidR="002A76D2" w:rsidRDefault="002A76D2" w:rsidP="002A76D2">
      <w:pPr>
        <w:pStyle w:val="PL"/>
        <w:spacing w:line="0" w:lineRule="atLeast"/>
        <w:rPr>
          <w:noProof w:val="0"/>
        </w:rPr>
      </w:pPr>
    </w:p>
    <w:p w14:paraId="6F81BDEB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575FAC">
        <w:rPr>
          <w:noProof w:val="0"/>
        </w:rPr>
        <w:t>MBSMulticastF1UContextDescriptor</w:t>
      </w:r>
      <w:r w:rsidRPr="008C3F37">
        <w:rPr>
          <w:noProof w:val="0"/>
        </w:rPr>
        <w:t xml:space="preserve"> ::= </w:t>
      </w:r>
      <w:r>
        <w:rPr>
          <w:noProof w:val="0"/>
        </w:rPr>
        <w:t>SEQUENCE</w:t>
      </w:r>
      <w:r w:rsidRPr="008C3F37">
        <w:rPr>
          <w:noProof w:val="0"/>
        </w:rPr>
        <w:t xml:space="preserve"> {</w:t>
      </w:r>
    </w:p>
    <w:p w14:paraId="5F5FCCCA" w14:textId="77777777" w:rsidR="002A76D2" w:rsidRPr="00F85EA2" w:rsidRDefault="002A76D2" w:rsidP="002A76D2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ReferenceE1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ReferenceE1</w:t>
      </w:r>
      <w:r w:rsidRPr="00F85EA2">
        <w:rPr>
          <w:noProof w:val="0"/>
        </w:rPr>
        <w:t>,</w:t>
      </w:r>
    </w:p>
    <w:p w14:paraId="79405B4A" w14:textId="77777777" w:rsidR="002A76D2" w:rsidRPr="00F85EA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mc-F1UCtxtusage</w:t>
      </w:r>
      <w:r w:rsidRPr="00F85EA2" w:rsidDel="00190136">
        <w:rPr>
          <w:noProof w:val="0"/>
          <w:snapToGrid w:val="0"/>
        </w:rPr>
        <w:t xml:space="preserve"> </w:t>
      </w:r>
      <w:r w:rsidRPr="00F85EA2">
        <w:rPr>
          <w:noProof w:val="0"/>
          <w:snapToGrid w:val="0"/>
        </w:rPr>
        <w:tab/>
      </w:r>
      <w:r>
        <w:rPr>
          <w:noProof w:val="0"/>
          <w:snapToGrid w:val="0"/>
        </w:rPr>
        <w:t>ENUMERATED {ptm, ptp, ptp-retransmission, ptp-forwarding, ...}</w:t>
      </w:r>
      <w:r w:rsidRPr="00F85EA2">
        <w:rPr>
          <w:noProof w:val="0"/>
          <w:snapToGrid w:val="0"/>
        </w:rPr>
        <w:t>,</w:t>
      </w:r>
    </w:p>
    <w:p w14:paraId="34FB1407" w14:textId="77777777" w:rsidR="002A76D2" w:rsidRPr="008C3F37" w:rsidRDefault="002A76D2" w:rsidP="002A76D2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ab/>
        <w:t>mbsAreaSession</w:t>
      </w:r>
      <w:r w:rsidRPr="008C3F37">
        <w:rPr>
          <w:noProof w:val="0"/>
        </w:rPr>
        <w:tab/>
      </w:r>
      <w:r w:rsidRPr="008C3F3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8C3F37">
        <w:rPr>
          <w:noProof w:val="0"/>
          <w:snapToGrid w:val="0"/>
        </w:rPr>
        <w:t>MBSAreaSessionID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1F3C2AFC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C440CA">
        <w:rPr>
          <w:noProof w:val="0"/>
        </w:rPr>
        <w:t xml:space="preserve"> </w:t>
      </w:r>
      <w:r w:rsidRPr="008C3F37">
        <w:rPr>
          <w:noProof w:val="0"/>
        </w:rPr>
        <w:t>MBSMulticastF1UContextDescriptor</w:t>
      </w:r>
      <w:r w:rsidRPr="008C3F37">
        <w:rPr>
          <w:noProof w:val="0"/>
          <w:snapToGrid w:val="0"/>
        </w:rPr>
        <w:t>-</w:t>
      </w:r>
      <w:r w:rsidRPr="008C3F37">
        <w:rPr>
          <w:rFonts w:eastAsia="SimSun"/>
        </w:rPr>
        <w:t>ExtIEs</w:t>
      </w:r>
      <w:r w:rsidRPr="008C3F37">
        <w:rPr>
          <w:snapToGrid w:val="0"/>
        </w:rPr>
        <w:t xml:space="preserve"> } }</w:t>
      </w:r>
      <w:r w:rsidRPr="008C3F37">
        <w:rPr>
          <w:snapToGrid w:val="0"/>
        </w:rPr>
        <w:tab/>
        <w:t>OPTIONAL,</w:t>
      </w:r>
    </w:p>
    <w:p w14:paraId="6249C23D" w14:textId="77777777" w:rsidR="002A76D2" w:rsidRPr="008C3F37" w:rsidRDefault="002A76D2" w:rsidP="002A76D2">
      <w:pPr>
        <w:pStyle w:val="PL"/>
        <w:rPr>
          <w:noProof w:val="0"/>
        </w:rPr>
      </w:pPr>
      <w:r>
        <w:rPr>
          <w:rFonts w:eastAsia="SimSun"/>
        </w:rPr>
        <w:tab/>
        <w:t>...</w:t>
      </w:r>
    </w:p>
    <w:p w14:paraId="42AD7CF2" w14:textId="77777777" w:rsidR="002A76D2" w:rsidRPr="008C3F37" w:rsidRDefault="002A76D2" w:rsidP="002A76D2">
      <w:pPr>
        <w:pStyle w:val="PL"/>
        <w:rPr>
          <w:noProof w:val="0"/>
        </w:rPr>
      </w:pPr>
      <w:r w:rsidRPr="008C3F37">
        <w:rPr>
          <w:noProof w:val="0"/>
        </w:rPr>
        <w:t>}</w:t>
      </w:r>
    </w:p>
    <w:p w14:paraId="149F2124" w14:textId="77777777" w:rsidR="002A76D2" w:rsidRPr="008C3F37" w:rsidRDefault="002A76D2" w:rsidP="002A76D2">
      <w:pPr>
        <w:pStyle w:val="PL"/>
        <w:rPr>
          <w:noProof w:val="0"/>
        </w:rPr>
      </w:pPr>
    </w:p>
    <w:p w14:paraId="37C711A9" w14:textId="77777777" w:rsidR="002A76D2" w:rsidRPr="008C3F37" w:rsidRDefault="002A76D2" w:rsidP="002A76D2">
      <w:pPr>
        <w:pStyle w:val="PL"/>
        <w:rPr>
          <w:rFonts w:eastAsia="SimSun"/>
        </w:rPr>
      </w:pPr>
      <w:r w:rsidRPr="008C3F37">
        <w:rPr>
          <w:noProof w:val="0"/>
        </w:rPr>
        <w:t>MBSMulticastF1UContextDescriptor</w:t>
      </w:r>
      <w:r w:rsidRPr="00575FAC">
        <w:rPr>
          <w:noProof w:val="0"/>
        </w:rPr>
        <w:t>-ExtIEs</w:t>
      </w:r>
      <w:r w:rsidRPr="008C3F37">
        <w:rPr>
          <w:rFonts w:eastAsia="SimSun"/>
        </w:rPr>
        <w:t xml:space="preserve"> </w:t>
      </w:r>
      <w:r w:rsidRPr="008C3F37">
        <w:rPr>
          <w:noProof w:val="0"/>
          <w:snapToGrid w:val="0"/>
          <w:lang w:eastAsia="zh-CN"/>
        </w:rPr>
        <w:t>E1AP-PROTOCOL-</w:t>
      </w:r>
      <w:r>
        <w:rPr>
          <w:noProof w:val="0"/>
          <w:snapToGrid w:val="0"/>
          <w:lang w:eastAsia="zh-CN"/>
        </w:rPr>
        <w:t>EXTENSION</w:t>
      </w:r>
      <w:r w:rsidRPr="008C3F37">
        <w:rPr>
          <w:noProof w:val="0"/>
          <w:snapToGrid w:val="0"/>
          <w:lang w:eastAsia="zh-CN"/>
        </w:rPr>
        <w:t xml:space="preserve"> </w:t>
      </w:r>
      <w:r w:rsidRPr="008C3F37">
        <w:rPr>
          <w:rFonts w:eastAsia="SimSun"/>
        </w:rPr>
        <w:t>::= {</w:t>
      </w:r>
    </w:p>
    <w:p w14:paraId="6AFD40FB" w14:textId="77777777" w:rsidR="002A76D2" w:rsidRPr="008C3F37" w:rsidRDefault="002A76D2" w:rsidP="002A76D2">
      <w:pPr>
        <w:pStyle w:val="PL"/>
        <w:rPr>
          <w:rFonts w:eastAsia="SimSun"/>
        </w:rPr>
      </w:pPr>
      <w:r w:rsidRPr="008C3F37">
        <w:rPr>
          <w:rFonts w:eastAsia="SimSun"/>
        </w:rPr>
        <w:tab/>
        <w:t>...</w:t>
      </w:r>
    </w:p>
    <w:p w14:paraId="10B2CD0E" w14:textId="77777777" w:rsidR="002A76D2" w:rsidRPr="008C3F37" w:rsidRDefault="002A76D2" w:rsidP="002A76D2">
      <w:pPr>
        <w:pStyle w:val="PL"/>
        <w:rPr>
          <w:noProof w:val="0"/>
        </w:rPr>
      </w:pPr>
      <w:r w:rsidRPr="008C3F37">
        <w:rPr>
          <w:rFonts w:eastAsia="SimSun"/>
        </w:rPr>
        <w:t>}</w:t>
      </w:r>
    </w:p>
    <w:p w14:paraId="36714CE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3A02A50" w14:textId="77777777" w:rsidR="002A76D2" w:rsidRPr="008C3F37" w:rsidRDefault="002A76D2" w:rsidP="002A76D2">
      <w:pPr>
        <w:pStyle w:val="PL"/>
        <w:rPr>
          <w:snapToGrid w:val="0"/>
        </w:rPr>
      </w:pPr>
    </w:p>
    <w:p w14:paraId="2284043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DA2CB4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MCMRBRemoveConfiguration ::=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295D7B6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254B827" w14:textId="77777777" w:rsidR="002A76D2" w:rsidRDefault="002A76D2" w:rsidP="002A76D2">
      <w:pPr>
        <w:pStyle w:val="PL"/>
        <w:rPr>
          <w:rFonts w:eastAsia="Malgun Gothic"/>
        </w:rPr>
      </w:pPr>
      <w:r w:rsidRPr="004A3F62">
        <w:rPr>
          <w:rFonts w:eastAsia="Malgun Gothic"/>
        </w:rPr>
        <w:t>MBS-Initial-HFN-Ref-SN-Req ::=</w:t>
      </w:r>
      <w:r>
        <w:tab/>
      </w:r>
      <w:r w:rsidRPr="004A3F62">
        <w:rPr>
          <w:rFonts w:eastAsia="Malgun Gothic"/>
        </w:rPr>
        <w:t>ENUMERATED {</w:t>
      </w:r>
      <w:r>
        <w:rPr>
          <w:rFonts w:eastAsia="Malgun Gothic"/>
        </w:rPr>
        <w:t>true</w:t>
      </w:r>
      <w:r w:rsidRPr="004A3F62">
        <w:rPr>
          <w:rFonts w:eastAsia="Malgun Gothic"/>
        </w:rPr>
        <w:t>, ... }</w:t>
      </w:r>
    </w:p>
    <w:p w14:paraId="0729627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9B284A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099132B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MCBearerContextToModifyResponse</w:t>
      </w:r>
    </w:p>
    <w:p w14:paraId="7B812EDC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5EFB0C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MCBearerContextToModifyResponse ::= SEQUENCE {</w:t>
      </w:r>
    </w:p>
    <w:p w14:paraId="775C6EE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0181DE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8406D4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C3F37">
        <w:rPr>
          <w:b/>
        </w:rPr>
        <w:t xml:space="preserve"> </w:t>
      </w:r>
      <w:r w:rsidRPr="008C3F37">
        <w:t>IE or both IEs are included.</w:t>
      </w:r>
    </w:p>
    <w:p w14:paraId="4AAC28E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mcMRBModifySetupResponseList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9A950E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F9074F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availableMCMRBConfig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3E52962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6971913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44DC7AB7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95C9DDD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12109E4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MCBearerContextToModifyResponse</w:t>
      </w:r>
      <w:r w:rsidRPr="00575FAC">
        <w:rPr>
          <w:snapToGrid w:val="0"/>
        </w:rPr>
        <w:t>-ExtIEs E1AP-PROTOCOL-EXTENSION ::= {</w:t>
      </w:r>
    </w:p>
    <w:p w14:paraId="7B854B2A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3A1743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3F3E91A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F4247BC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CC6E778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MCBearerContextNGU-TNLInfoatNGRANModifyResponse ::= SEQUENCE {</w:t>
      </w:r>
    </w:p>
    <w:p w14:paraId="45AA96D9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mbs-NGU-InfoatNGRAN</w:t>
      </w:r>
      <w:r w:rsidRPr="00575FAC">
        <w:rPr>
          <w:noProof w:val="0"/>
          <w:snapToGrid w:val="0"/>
        </w:rPr>
        <w:tab/>
        <w:t>MBSNGUInformationAtNGRAN,</w:t>
      </w:r>
    </w:p>
    <w:p w14:paraId="3C69DBC6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r w:rsidRPr="00575FAC">
        <w:rPr>
          <w:noProof w:val="0"/>
        </w:rPr>
        <w:t>mbsAreaSession</w:t>
      </w:r>
      <w:r w:rsidRPr="00575FAC">
        <w:rPr>
          <w:noProof w:val="0"/>
        </w:rPr>
        <w:tab/>
      </w:r>
      <w:r w:rsidRPr="00575FAC">
        <w:rPr>
          <w:noProof w:val="0"/>
        </w:rPr>
        <w:tab/>
      </w:r>
      <w:r w:rsidRPr="00575FAC">
        <w:rPr>
          <w:noProof w:val="0"/>
          <w:snapToGrid w:val="0"/>
        </w:rPr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442105B5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1E4D53C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2D52888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68092B1" w14:textId="77777777" w:rsidR="002A76D2" w:rsidRPr="00575FAC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D886D5D" w14:textId="77777777" w:rsidR="002A76D2" w:rsidRPr="00575FAC" w:rsidRDefault="002A76D2" w:rsidP="002A76D2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MCBearerContextNGU-TNLInfoatNGRANModifyResponse</w:t>
      </w:r>
      <w:r w:rsidRPr="00575FAC">
        <w:rPr>
          <w:snapToGrid w:val="0"/>
        </w:rPr>
        <w:t>-ExtIEs E1AP-PROTOCOL-EXTENSION ::= {</w:t>
      </w:r>
    </w:p>
    <w:p w14:paraId="05D86A32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5A6EB8BC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4B1E37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176FCD3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MCMRBSetupModifyResponseList ::= SEQUENCE (SIZE(1..maxnoofMRBs)) OF MCMRBSetupModifyResponseList-Item</w:t>
      </w:r>
    </w:p>
    <w:p w14:paraId="37202B9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83528A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MCMRBSetupModifyResponseList-Item ::= SEQUENCE {</w:t>
      </w:r>
    </w:p>
    <w:p w14:paraId="5A66797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284EDDC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49E74A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DED28D0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mcBearerContextF1UTNLInfoatCU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UP-TNL-Information</w:t>
      </w:r>
      <w:r w:rsidRPr="008C3F37">
        <w:rPr>
          <w:noProof w:val="0"/>
        </w:rPr>
        <w:tab/>
      </w:r>
      <w:r w:rsidRPr="008C3F37">
        <w:rPr>
          <w:noProof w:val="0"/>
        </w:rPr>
        <w:tab/>
        <w:t>OPTIONAL,</w:t>
      </w:r>
    </w:p>
    <w:p w14:paraId="0E43BC29" w14:textId="77777777" w:rsidR="002A76D2" w:rsidRPr="00371C52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5796297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6C1996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C265F0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18773F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70A36E5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MCMRBSetupModifyResponseList-Item</w:t>
      </w:r>
      <w:r w:rsidRPr="008C3F37">
        <w:rPr>
          <w:snapToGrid w:val="0"/>
        </w:rPr>
        <w:t>-ExtIEs E1AP-PROTOCOL-EXTENSION ::= {</w:t>
      </w:r>
    </w:p>
    <w:p w14:paraId="48CD2A9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1E7D02E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52A28B6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D68AA35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MCBearerContextToModifyRequired</w:t>
      </w:r>
    </w:p>
    <w:p w14:paraId="235686C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97E2E4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MCBearerContextToModifyRequired ::= SEQUENCE {</w:t>
      </w:r>
    </w:p>
    <w:p w14:paraId="08C14DE8" w14:textId="77777777" w:rsidR="002A76D2" w:rsidRPr="00575FAC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7AD66C09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0EFB7C4D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mcMRBToRemoveRequiredList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0DC402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mcMRBToModifyRequiredList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MCMRBModifyRequiredConfiguration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96227B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6B5D4B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8AEA9C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FB418B3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2469F6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 E1AP-PROTOCOL-EXTENSION ::= {</w:t>
      </w:r>
    </w:p>
    <w:p w14:paraId="4F01E18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1635C5BF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7EFF1B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192F08" w14:textId="77777777" w:rsidR="002A76D2" w:rsidRDefault="002A76D2" w:rsidP="002A76D2">
      <w:pPr>
        <w:pStyle w:val="PL"/>
        <w:rPr>
          <w:rFonts w:eastAsia="Malgun Gothic"/>
        </w:rPr>
      </w:pPr>
    </w:p>
    <w:p w14:paraId="502E242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 xml:space="preserve"> ::= SEQUENCE (SIZE(1..maxnoofMRBs)) OF </w:t>
      </w: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</w:p>
    <w:p w14:paraId="152E4C6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2C36E46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 ::= SEQUENCE {</w:t>
      </w:r>
    </w:p>
    <w:p w14:paraId="50E48E4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6B33B566" w14:textId="77777777" w:rsidR="002A76D2" w:rsidRPr="00371C52" w:rsidRDefault="002A76D2" w:rsidP="002A76D2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ab/>
      </w:r>
      <w:r>
        <w:rPr>
          <w:noProof w:val="0"/>
          <w:snapToGrid w:val="0"/>
        </w:rPr>
        <w:t>mBSInitialHFNRefSN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MBS-Initial-HFN-Ref-SN</w:t>
      </w:r>
      <w:r>
        <w:rPr>
          <w:noProof w:val="0"/>
        </w:rPr>
        <w:tab/>
      </w:r>
      <w:r w:rsidRPr="008C3F37">
        <w:rPr>
          <w:noProof w:val="0"/>
        </w:rPr>
        <w:t>OPTIONAL,</w:t>
      </w:r>
    </w:p>
    <w:p w14:paraId="39C3084F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0A229B1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CA4736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BEC4381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1E6AD44" w14:textId="77777777" w:rsidR="002A76D2" w:rsidRPr="008C3F37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</w:rPr>
        <w:t>MCMRBModifyRequiredConfiguration</w:t>
      </w:r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-ExtIEs E1AP-PROTOCOL-EXTENSION ::= {</w:t>
      </w:r>
    </w:p>
    <w:p w14:paraId="7991D7DA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B12B157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72A4D38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3CE12580" w14:textId="77777777" w:rsidR="002A76D2" w:rsidRPr="008C3F37" w:rsidRDefault="002A76D2" w:rsidP="002A76D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MCBearerContextToModifyConfirm</w:t>
      </w:r>
    </w:p>
    <w:p w14:paraId="2468764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568DF59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MCBearerContextToModifyConfirm ::= SEQUENCE {</w:t>
      </w:r>
    </w:p>
    <w:p w14:paraId="1F1317AB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  <w:t>mbs</w:t>
      </w:r>
      <w:r w:rsidRPr="008C3F37">
        <w:rPr>
          <w:snapToGrid w:val="0"/>
        </w:rPr>
        <w:t>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MBSMulticastF1UContextDescriptor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A7FB9FD" w14:textId="77777777" w:rsidR="002A76D2" w:rsidRPr="008C3F37" w:rsidRDefault="002A76D2" w:rsidP="002A76D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mcMRBModify</w:t>
      </w:r>
      <w:r>
        <w:rPr>
          <w:noProof w:val="0"/>
          <w:snapToGrid w:val="0"/>
        </w:rPr>
        <w:t>Confirm</w:t>
      </w:r>
      <w:r w:rsidRPr="008C3F37">
        <w:rPr>
          <w:noProof w:val="0"/>
          <w:snapToGrid w:val="0"/>
        </w:rPr>
        <w:t>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10EE198" w14:textId="77777777" w:rsidR="002A76D2" w:rsidRPr="00575FAC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MCBearerContextToModifyConfirm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42F17762" w14:textId="77777777" w:rsidR="002A76D2" w:rsidRPr="008C3F37" w:rsidRDefault="002A76D2" w:rsidP="002A76D2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47DCB6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8F148B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4B7EAE6E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 ::= SEQUENCE (SIZE(1..maxnoofMRBs)) OF 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</w:p>
    <w:p w14:paraId="55F67CAA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6C19634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 ::= SEQUENCE {</w:t>
      </w:r>
    </w:p>
    <w:p w14:paraId="25021BE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CF5D5B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63245E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E14DB6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1318C94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4EAF044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</w:p>
    <w:p w14:paraId="04104D21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</w:t>
      </w:r>
      <w:r>
        <w:rPr>
          <w:noProof w:val="0"/>
          <w:snapToGrid w:val="0"/>
        </w:rPr>
        <w:t>ModifyConfirm</w:t>
      </w:r>
      <w:r w:rsidRPr="008C3F37">
        <w:rPr>
          <w:noProof w:val="0"/>
          <w:snapToGrid w:val="0"/>
        </w:rPr>
        <w:t>List-Item</w:t>
      </w:r>
      <w:r w:rsidRPr="008C3F37">
        <w:rPr>
          <w:snapToGrid w:val="0"/>
        </w:rPr>
        <w:t>-ExtIEs E1AP-PROTOCOL-EXTENSION ::= {</w:t>
      </w:r>
    </w:p>
    <w:p w14:paraId="006B9819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AB6B7E5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B9AA9B" w14:textId="77777777" w:rsidR="002A76D2" w:rsidRDefault="002A76D2" w:rsidP="002A76D2">
      <w:pPr>
        <w:pStyle w:val="PL"/>
        <w:rPr>
          <w:noProof w:val="0"/>
          <w:snapToGrid w:val="0"/>
        </w:rPr>
      </w:pPr>
    </w:p>
    <w:p w14:paraId="03D2B628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MCBearerContextToModifyConfirm</w:t>
      </w:r>
      <w:r w:rsidRPr="008C3F37">
        <w:rPr>
          <w:snapToGrid w:val="0"/>
        </w:rPr>
        <w:t>-ExtIEs E1AP-PROTOCOL-EXTENSION ::= {</w:t>
      </w:r>
    </w:p>
    <w:p w14:paraId="45A2D8B3" w14:textId="77777777" w:rsidR="002A76D2" w:rsidRPr="008C3F37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3601F66" w14:textId="77777777" w:rsidR="002A76D2" w:rsidRDefault="002A76D2" w:rsidP="002A76D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9A153C2" w14:textId="77777777" w:rsidR="002A76D2" w:rsidRDefault="002A76D2" w:rsidP="002A76D2">
      <w:pPr>
        <w:pStyle w:val="PL"/>
        <w:rPr>
          <w:snapToGrid w:val="0"/>
        </w:rPr>
      </w:pPr>
    </w:p>
    <w:p w14:paraId="6D173328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ForwardingResourceRequest</w:t>
      </w:r>
    </w:p>
    <w:p w14:paraId="2E128523" w14:textId="77777777" w:rsidR="002A76D2" w:rsidRPr="008D7D88" w:rsidRDefault="002A76D2" w:rsidP="002A76D2">
      <w:pPr>
        <w:pStyle w:val="PL"/>
        <w:rPr>
          <w:snapToGrid w:val="0"/>
        </w:rPr>
      </w:pPr>
    </w:p>
    <w:p w14:paraId="178A501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 xml:space="preserve"> ::= SEQUENCE {</w:t>
      </w:r>
    </w:p>
    <w:p w14:paraId="302EEA3B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12DCA08B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mbsAreaSession-ID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</w:r>
      <w:r w:rsidRPr="008D7D88">
        <w:rPr>
          <w:snapToGrid w:val="0"/>
        </w:rPr>
        <w:t>MBSAreaSessionID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8D7D88">
        <w:rPr>
          <w:snapToGrid w:val="0"/>
        </w:rPr>
        <w:t>,</w:t>
      </w:r>
    </w:p>
    <w:p w14:paraId="3507B66F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mrbForwardingResourceRequestList</w:t>
      </w:r>
      <w:r>
        <w:rPr>
          <w:snapToGrid w:val="0"/>
        </w:rPr>
        <w:tab/>
        <w:t>MRBForwardingResourceRequestList</w:t>
      </w:r>
      <w:r>
        <w:rPr>
          <w:snapToGrid w:val="0"/>
        </w:rPr>
        <w:tab/>
        <w:t>OPTIONAL,</w:t>
      </w:r>
    </w:p>
    <w:p w14:paraId="03EE942C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MBSSessionAssociatedInformation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B7194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551829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30BFE4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E26A36B" w14:textId="77777777" w:rsidR="002A76D2" w:rsidRPr="008D7D88" w:rsidRDefault="002A76D2" w:rsidP="002A76D2">
      <w:pPr>
        <w:pStyle w:val="PL"/>
        <w:rPr>
          <w:snapToGrid w:val="0"/>
        </w:rPr>
      </w:pPr>
    </w:p>
    <w:p w14:paraId="7B57E72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 w:rsidRPr="008D7D88">
        <w:rPr>
          <w:snapToGrid w:val="0"/>
        </w:rPr>
        <w:t>-ExtIEs E1AP-PROTOCOL-EXTENSION ::= {</w:t>
      </w:r>
    </w:p>
    <w:p w14:paraId="764AE41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21CE6A7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19C9533C" w14:textId="77777777" w:rsidR="002A76D2" w:rsidRPr="008D7D88" w:rsidRDefault="002A76D2" w:rsidP="002A76D2">
      <w:pPr>
        <w:pStyle w:val="PL"/>
        <w:rPr>
          <w:snapToGrid w:val="0"/>
        </w:rPr>
      </w:pPr>
    </w:p>
    <w:p w14:paraId="5B8AF1F9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MRBForwardingResourceRequestList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</w:p>
    <w:p w14:paraId="7C71BABD" w14:textId="77777777" w:rsidR="002A76D2" w:rsidRPr="008D7D88" w:rsidRDefault="002A76D2" w:rsidP="002A76D2">
      <w:pPr>
        <w:pStyle w:val="PL"/>
        <w:rPr>
          <w:snapToGrid w:val="0"/>
        </w:rPr>
      </w:pPr>
    </w:p>
    <w:p w14:paraId="3215EA55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0DCB9A85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6F3996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mrbProgressRequestType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MRB-ProgressInformationType</w:t>
      </w:r>
      <w:r>
        <w:tab/>
      </w:r>
      <w:r>
        <w:rPr>
          <w:snapToGrid w:val="0"/>
        </w:rPr>
        <w:t>OPTIONAL,</w:t>
      </w:r>
    </w:p>
    <w:p w14:paraId="5A513AB8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 w:rsidRPr="00EA4459">
        <w:rPr>
          <w:snapToGrid w:val="0"/>
        </w:rPr>
        <w:t>mrbForwardingAddressRequest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ENUMERATED {request, ...}</w:t>
      </w:r>
      <w:r w:rsidRPr="00EA4459">
        <w:rPr>
          <w:snapToGrid w:val="0"/>
        </w:rPr>
        <w:tab/>
        <w:t>OPTIONAL,</w:t>
      </w:r>
    </w:p>
    <w:p w14:paraId="79467C0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MRBForwardingResourceRequest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201235C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5A5BD2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25755CA" w14:textId="77777777" w:rsidR="002A76D2" w:rsidRPr="008D7D88" w:rsidRDefault="002A76D2" w:rsidP="002A76D2">
      <w:pPr>
        <w:pStyle w:val="PL"/>
        <w:rPr>
          <w:snapToGrid w:val="0"/>
        </w:rPr>
      </w:pPr>
    </w:p>
    <w:p w14:paraId="1B831CB2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MRBForwardingResourceRequest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0FF0AB5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EE8DCF4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6713BA7" w14:textId="77777777" w:rsidR="002A76D2" w:rsidRPr="008D7D88" w:rsidRDefault="002A76D2" w:rsidP="002A76D2">
      <w:pPr>
        <w:pStyle w:val="PL"/>
        <w:rPr>
          <w:snapToGrid w:val="0"/>
        </w:rPr>
      </w:pPr>
    </w:p>
    <w:p w14:paraId="210A6CA8" w14:textId="77777777" w:rsidR="002A76D2" w:rsidRPr="008D7D88" w:rsidRDefault="002A76D2" w:rsidP="002A76D2">
      <w:pPr>
        <w:pStyle w:val="PL"/>
        <w:rPr>
          <w:rFonts w:eastAsia="Malgun Gothic"/>
          <w:snapToGrid w:val="0"/>
        </w:rPr>
      </w:pPr>
    </w:p>
    <w:p w14:paraId="27F72D98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ForwardingResourceIndication</w:t>
      </w:r>
    </w:p>
    <w:p w14:paraId="509CDB69" w14:textId="77777777" w:rsidR="002A76D2" w:rsidRPr="008D7D88" w:rsidRDefault="002A76D2" w:rsidP="002A76D2">
      <w:pPr>
        <w:pStyle w:val="PL"/>
        <w:rPr>
          <w:snapToGrid w:val="0"/>
        </w:rPr>
      </w:pPr>
    </w:p>
    <w:p w14:paraId="2C9A380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 xml:space="preserve"> ::= SEQUENCE {</w:t>
      </w:r>
    </w:p>
    <w:p w14:paraId="3363C85F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ab/>
        <w:t>MCForwardingResourceID</w:t>
      </w:r>
      <w:r w:rsidRPr="008D7D88">
        <w:rPr>
          <w:snapToGrid w:val="0"/>
        </w:rPr>
        <w:t>,</w:t>
      </w:r>
    </w:p>
    <w:p w14:paraId="160AB2F7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mrbForwardingResourceIndicationList</w:t>
      </w:r>
      <w:r>
        <w:rPr>
          <w:snapToGrid w:val="0"/>
        </w:rPr>
        <w:tab/>
        <w:t>MRBForwardingResourceIndicationList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80680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6023942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FF7A489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A700C16" w14:textId="77777777" w:rsidR="002A76D2" w:rsidRPr="008D7D88" w:rsidRDefault="002A76D2" w:rsidP="002A76D2">
      <w:pPr>
        <w:pStyle w:val="PL"/>
        <w:rPr>
          <w:snapToGrid w:val="0"/>
        </w:rPr>
      </w:pPr>
    </w:p>
    <w:p w14:paraId="678C8C8B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 w:rsidRPr="008D7D88">
        <w:rPr>
          <w:snapToGrid w:val="0"/>
        </w:rPr>
        <w:t>-ExtIEs E1AP-PROTOCOL-EXTENSION ::= {</w:t>
      </w:r>
    </w:p>
    <w:p w14:paraId="15F8A78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F40E47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789F9C1" w14:textId="77777777" w:rsidR="002A76D2" w:rsidRDefault="002A76D2" w:rsidP="002A76D2">
      <w:pPr>
        <w:pStyle w:val="PL"/>
        <w:rPr>
          <w:snapToGrid w:val="0"/>
        </w:rPr>
      </w:pPr>
    </w:p>
    <w:p w14:paraId="033F4E7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MRBForwardingResourceIndicationList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</w:p>
    <w:p w14:paraId="2EB0D2C4" w14:textId="77777777" w:rsidR="002A76D2" w:rsidRPr="008D7D88" w:rsidRDefault="002A76D2" w:rsidP="002A76D2">
      <w:pPr>
        <w:pStyle w:val="PL"/>
        <w:rPr>
          <w:snapToGrid w:val="0"/>
        </w:rPr>
      </w:pPr>
    </w:p>
    <w:p w14:paraId="509265E6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1B5BF7FB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2452057" w14:textId="77777777" w:rsidR="002A76D2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mrb-ProgressInformation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0F6806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A7A36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MRBForwardingResourceIndication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5933F5D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396C0484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7FF5FEA3" w14:textId="77777777" w:rsidR="002A76D2" w:rsidRPr="008D7D88" w:rsidRDefault="002A76D2" w:rsidP="002A76D2">
      <w:pPr>
        <w:pStyle w:val="PL"/>
        <w:rPr>
          <w:snapToGrid w:val="0"/>
        </w:rPr>
      </w:pPr>
    </w:p>
    <w:p w14:paraId="1B36A662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MRBForwardingResourceIndication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1A99B82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63951C9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30033B4D" w14:textId="77777777" w:rsidR="002A76D2" w:rsidRPr="008D7D88" w:rsidRDefault="002A76D2" w:rsidP="002A76D2">
      <w:pPr>
        <w:pStyle w:val="PL"/>
        <w:rPr>
          <w:snapToGrid w:val="0"/>
        </w:rPr>
      </w:pPr>
    </w:p>
    <w:p w14:paraId="0706C40E" w14:textId="77777777" w:rsidR="002A76D2" w:rsidRPr="008D7D88" w:rsidRDefault="002A76D2" w:rsidP="002A76D2">
      <w:pPr>
        <w:pStyle w:val="PL"/>
        <w:rPr>
          <w:snapToGrid w:val="0"/>
        </w:rPr>
      </w:pPr>
    </w:p>
    <w:p w14:paraId="299C00B7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ForwardingResourceResponse</w:t>
      </w:r>
    </w:p>
    <w:p w14:paraId="60D425B9" w14:textId="77777777" w:rsidR="002A76D2" w:rsidRPr="008D7D88" w:rsidRDefault="002A76D2" w:rsidP="002A76D2">
      <w:pPr>
        <w:pStyle w:val="PL"/>
        <w:rPr>
          <w:snapToGrid w:val="0"/>
        </w:rPr>
      </w:pPr>
    </w:p>
    <w:p w14:paraId="45B821B8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 xml:space="preserve"> ::= SEQUENCE {</w:t>
      </w:r>
    </w:p>
    <w:p w14:paraId="43F25ED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442C630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mrbForwardingResourceResponseList</w:t>
      </w:r>
      <w:r>
        <w:rPr>
          <w:snapToGrid w:val="0"/>
        </w:rPr>
        <w:tab/>
        <w:t>MRBForwardingResourceResponseList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DEC02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7D7D969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608032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0C6D4A88" w14:textId="77777777" w:rsidR="002A76D2" w:rsidRPr="008D7D88" w:rsidRDefault="002A76D2" w:rsidP="002A76D2">
      <w:pPr>
        <w:pStyle w:val="PL"/>
        <w:rPr>
          <w:snapToGrid w:val="0"/>
        </w:rPr>
      </w:pPr>
    </w:p>
    <w:p w14:paraId="57D0FDB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 w:rsidRPr="008D7D88">
        <w:rPr>
          <w:snapToGrid w:val="0"/>
        </w:rPr>
        <w:t>-ExtIEs E1AP-PROTOCOL-EXTENSION ::= {</w:t>
      </w:r>
    </w:p>
    <w:p w14:paraId="07A1A202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ED0E25E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lastRenderedPageBreak/>
        <w:t>}</w:t>
      </w:r>
    </w:p>
    <w:p w14:paraId="0E892078" w14:textId="77777777" w:rsidR="002A76D2" w:rsidRPr="008D7D88" w:rsidRDefault="002A76D2" w:rsidP="002A76D2">
      <w:pPr>
        <w:pStyle w:val="PL"/>
        <w:rPr>
          <w:snapToGrid w:val="0"/>
        </w:rPr>
      </w:pPr>
    </w:p>
    <w:p w14:paraId="3DAF59C9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 xml:space="preserve">MRBForwardingResourceResponseList ::= </w:t>
      </w:r>
      <w:r w:rsidRPr="008D7D88">
        <w:rPr>
          <w:snapToGrid w:val="0"/>
        </w:rPr>
        <w:t xml:space="preserve">SEQUENCE (SIZE(1.. maxnoofQoSFlows)) OF 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</w:p>
    <w:p w14:paraId="0B1444B9" w14:textId="77777777" w:rsidR="002A76D2" w:rsidRPr="008D7D88" w:rsidRDefault="002A76D2" w:rsidP="002A76D2">
      <w:pPr>
        <w:pStyle w:val="PL"/>
        <w:rPr>
          <w:snapToGrid w:val="0"/>
        </w:rPr>
      </w:pPr>
    </w:p>
    <w:p w14:paraId="239D1260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</w:t>
      </w:r>
      <w:r w:rsidRPr="008D7D88">
        <w:rPr>
          <w:snapToGrid w:val="0"/>
        </w:rPr>
        <w:tab/>
        <w:t>::=</w:t>
      </w:r>
      <w:r w:rsidRPr="008D7D88">
        <w:rPr>
          <w:snapToGrid w:val="0"/>
        </w:rPr>
        <w:tab/>
        <w:t>SEQUENCE {</w:t>
      </w:r>
    </w:p>
    <w:p w14:paraId="5BD6A3F2" w14:textId="77777777" w:rsidR="002A76D2" w:rsidRPr="008C3F37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45C6829" w14:textId="77777777" w:rsidR="002A76D2" w:rsidRDefault="002A76D2" w:rsidP="002A76D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mrb-ProgressInformation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14C049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mrbForwardingAddress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75276">
        <w:rPr>
          <w:snapToGrid w:val="0"/>
        </w:rPr>
        <w:t>UP-TNL-Information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21B71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</w:t>
      </w:r>
      <w:r w:rsidRPr="008D7D88">
        <w:rPr>
          <w:snapToGrid w:val="0"/>
        </w:rPr>
        <w:tab/>
        <w:t>{ {</w:t>
      </w:r>
      <w:r>
        <w:rPr>
          <w:snapToGrid w:val="0"/>
        </w:rPr>
        <w:t>MRBForwardingResourceResponse</w:t>
      </w:r>
      <w:r w:rsidRPr="008D7D88">
        <w:rPr>
          <w:snapToGrid w:val="0"/>
        </w:rPr>
        <w:t>-Item-ExtIEs} }</w:t>
      </w:r>
      <w:r w:rsidRPr="008D7D88">
        <w:rPr>
          <w:snapToGrid w:val="0"/>
        </w:rPr>
        <w:tab/>
        <w:t>OPTIONAL,</w:t>
      </w:r>
    </w:p>
    <w:p w14:paraId="5B79CFE3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6B290BD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0B7D873" w14:textId="77777777" w:rsidR="002A76D2" w:rsidRPr="008D7D88" w:rsidRDefault="002A76D2" w:rsidP="002A76D2">
      <w:pPr>
        <w:pStyle w:val="PL"/>
        <w:rPr>
          <w:snapToGrid w:val="0"/>
        </w:rPr>
      </w:pPr>
    </w:p>
    <w:p w14:paraId="47F7872C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MRBForwardingResourceResponse</w:t>
      </w:r>
      <w:r w:rsidRPr="008D7D88">
        <w:rPr>
          <w:snapToGrid w:val="0"/>
        </w:rPr>
        <w:t>-Item-ExtIEs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E1AP-PROTOCOL-EXTENSION ::= {</w:t>
      </w:r>
    </w:p>
    <w:p w14:paraId="7E09833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4DFAD155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A3D7E53" w14:textId="77777777" w:rsidR="002A76D2" w:rsidRPr="008D7D88" w:rsidRDefault="002A76D2" w:rsidP="002A76D2">
      <w:pPr>
        <w:pStyle w:val="PL"/>
        <w:rPr>
          <w:snapToGrid w:val="0"/>
        </w:rPr>
      </w:pPr>
    </w:p>
    <w:p w14:paraId="142404D4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</w:t>
      </w:r>
    </w:p>
    <w:p w14:paraId="44DA0837" w14:textId="77777777" w:rsidR="002A76D2" w:rsidRPr="008D7D88" w:rsidRDefault="002A76D2" w:rsidP="002A76D2">
      <w:pPr>
        <w:pStyle w:val="PL"/>
        <w:rPr>
          <w:snapToGrid w:val="0"/>
        </w:rPr>
      </w:pPr>
    </w:p>
    <w:p w14:paraId="7B79FF9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 xml:space="preserve"> ::= SEQUENCE {</w:t>
      </w:r>
    </w:p>
    <w:p w14:paraId="124F4D5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757352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379F39F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27F8AED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220189E7" w14:textId="77777777" w:rsidR="002A76D2" w:rsidRPr="008D7D88" w:rsidRDefault="002A76D2" w:rsidP="002A76D2">
      <w:pPr>
        <w:pStyle w:val="PL"/>
        <w:rPr>
          <w:snapToGrid w:val="0"/>
        </w:rPr>
      </w:pPr>
    </w:p>
    <w:p w14:paraId="30143AA9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 w:rsidRPr="008D7D88">
        <w:rPr>
          <w:snapToGrid w:val="0"/>
        </w:rPr>
        <w:t>-ExtIEs E1AP-PROTOCOL-EXTENSION ::= {</w:t>
      </w:r>
    </w:p>
    <w:p w14:paraId="131B33C6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159DE642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59735B6" w14:textId="77777777" w:rsidR="002A76D2" w:rsidRPr="008D7D88" w:rsidRDefault="002A76D2" w:rsidP="002A76D2">
      <w:pPr>
        <w:pStyle w:val="PL"/>
        <w:rPr>
          <w:snapToGrid w:val="0"/>
        </w:rPr>
      </w:pPr>
    </w:p>
    <w:p w14:paraId="74F468BF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-- MC</w:t>
      </w:r>
      <w:r>
        <w:rPr>
          <w:snapToGrid w:val="0"/>
        </w:rPr>
        <w:t>ForwardingResourceReleaseIndication</w:t>
      </w:r>
    </w:p>
    <w:p w14:paraId="5F635B39" w14:textId="77777777" w:rsidR="002A76D2" w:rsidRPr="008D7D88" w:rsidRDefault="002A76D2" w:rsidP="002A76D2">
      <w:pPr>
        <w:pStyle w:val="PL"/>
        <w:rPr>
          <w:snapToGrid w:val="0"/>
        </w:rPr>
      </w:pPr>
    </w:p>
    <w:p w14:paraId="01AF930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 xml:space="preserve"> ::= SEQUENCE {</w:t>
      </w:r>
    </w:p>
    <w:p w14:paraId="47A7DD37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 w:rsidRPr="008D7D88">
        <w:rPr>
          <w:snapToGrid w:val="0"/>
        </w:rPr>
        <w:tab/>
      </w:r>
      <w:r>
        <w:rPr>
          <w:snapToGrid w:val="0"/>
        </w:rPr>
        <w:t>MCForwardingResourceID</w:t>
      </w:r>
      <w:r w:rsidRPr="008D7D88">
        <w:rPr>
          <w:snapToGrid w:val="0"/>
        </w:rPr>
        <w:t>,</w:t>
      </w:r>
    </w:p>
    <w:p w14:paraId="0DDE5BE1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iE-Extensions</w:t>
      </w:r>
      <w:r w:rsidRPr="008D7D88">
        <w:rPr>
          <w:snapToGrid w:val="0"/>
        </w:rPr>
        <w:tab/>
      </w:r>
      <w:r w:rsidRPr="008D7D88">
        <w:rPr>
          <w:snapToGrid w:val="0"/>
        </w:rPr>
        <w:tab/>
        <w:t>ProtocolExtensionContainer { {MC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-ExtIEs} }</w:t>
      </w:r>
      <w:r w:rsidRPr="008D7D88">
        <w:rPr>
          <w:snapToGrid w:val="0"/>
        </w:rPr>
        <w:tab/>
        <w:t>OPTIONAL,</w:t>
      </w:r>
    </w:p>
    <w:p w14:paraId="26778980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52E2C745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1037EC0" w14:textId="77777777" w:rsidR="002A76D2" w:rsidRPr="008D7D88" w:rsidRDefault="002A76D2" w:rsidP="002A76D2">
      <w:pPr>
        <w:pStyle w:val="PL"/>
        <w:rPr>
          <w:snapToGrid w:val="0"/>
        </w:rPr>
      </w:pPr>
    </w:p>
    <w:p w14:paraId="5E22800A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 w:rsidRPr="008D7D88">
        <w:rPr>
          <w:snapToGrid w:val="0"/>
        </w:rPr>
        <w:t>-ExtIEs E1AP-PROTOCOL-EXTENSION ::= {</w:t>
      </w:r>
    </w:p>
    <w:p w14:paraId="6C96D5DF" w14:textId="77777777" w:rsidR="002A76D2" w:rsidRPr="008D7D88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ab/>
        <w:t>...</w:t>
      </w:r>
    </w:p>
    <w:p w14:paraId="7197CED5" w14:textId="77777777" w:rsidR="002A76D2" w:rsidRDefault="002A76D2" w:rsidP="002A76D2">
      <w:pPr>
        <w:pStyle w:val="PL"/>
        <w:rPr>
          <w:snapToGrid w:val="0"/>
        </w:rPr>
      </w:pPr>
      <w:r w:rsidRPr="008D7D88">
        <w:rPr>
          <w:snapToGrid w:val="0"/>
        </w:rPr>
        <w:t>}</w:t>
      </w:r>
    </w:p>
    <w:p w14:paraId="67E6C746" w14:textId="77777777" w:rsidR="002A76D2" w:rsidRPr="008D7D88" w:rsidRDefault="002A76D2" w:rsidP="002A76D2">
      <w:pPr>
        <w:pStyle w:val="PL"/>
        <w:rPr>
          <w:snapToGrid w:val="0"/>
        </w:rPr>
      </w:pPr>
    </w:p>
    <w:p w14:paraId="1B77B90D" w14:textId="77777777" w:rsidR="002A76D2" w:rsidRPr="008D7D88" w:rsidRDefault="002A76D2" w:rsidP="002A76D2">
      <w:pPr>
        <w:pStyle w:val="PL"/>
        <w:rPr>
          <w:snapToGrid w:val="0"/>
        </w:rPr>
      </w:pPr>
      <w:r>
        <w:rPr>
          <w:snapToGrid w:val="0"/>
        </w:rPr>
        <w:t>MCForwardingResourceID ::= OCTET STRING (SIZE(2))</w:t>
      </w:r>
    </w:p>
    <w:p w14:paraId="5B02DB6C" w14:textId="77777777" w:rsidR="002A76D2" w:rsidRDefault="002A76D2" w:rsidP="002A76D2">
      <w:pPr>
        <w:pStyle w:val="PL"/>
        <w:spacing w:line="0" w:lineRule="atLeast"/>
        <w:rPr>
          <w:snapToGrid w:val="0"/>
        </w:rPr>
      </w:pPr>
    </w:p>
    <w:p w14:paraId="17A8A4D0" w14:textId="77777777" w:rsidR="002A76D2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BC78C97" w14:textId="77777777" w:rsidR="002A76D2" w:rsidRDefault="002A76D2" w:rsidP="002A76D2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PollutedMeasurementIndicator ::= ENUMERATED {</w:t>
      </w:r>
    </w:p>
    <w:p w14:paraId="71694C34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>i</w:t>
      </w:r>
      <w:r>
        <w:rPr>
          <w:rFonts w:eastAsia="SimSun" w:hint="eastAsia"/>
          <w:snapToGrid w:val="0"/>
          <w:lang w:val="en-US" w:eastAsia="zh-CN"/>
        </w:rPr>
        <w:t>DC</w:t>
      </w:r>
      <w:r>
        <w:rPr>
          <w:snapToGrid w:val="0"/>
        </w:rPr>
        <w:t xml:space="preserve">, </w:t>
      </w:r>
    </w:p>
    <w:p w14:paraId="6F9D4E70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no-IDC,</w:t>
      </w:r>
    </w:p>
    <w:p w14:paraId="00D72018" w14:textId="77777777" w:rsidR="002A76D2" w:rsidRDefault="002A76D2" w:rsidP="002A76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F6E081" w14:textId="77777777" w:rsidR="002A76D2" w:rsidRPr="0018441C" w:rsidRDefault="002A76D2" w:rsidP="002A76D2">
      <w:pPr>
        <w:pStyle w:val="PL"/>
      </w:pPr>
      <w:r>
        <w:rPr>
          <w:snapToGrid w:val="0"/>
        </w:rPr>
        <w:t>}</w:t>
      </w:r>
    </w:p>
    <w:p w14:paraId="350FA003" w14:textId="77777777" w:rsidR="002A76D2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7A6EA7" w14:textId="77777777" w:rsidR="002A76D2" w:rsidRDefault="002A76D2" w:rsidP="002A76D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MRB-ID</w:t>
      </w:r>
      <w:r w:rsidRPr="008C3F37">
        <w:rPr>
          <w:noProof w:val="0"/>
          <w:snapToGrid w:val="0"/>
        </w:rPr>
        <w:tab/>
        <w:t>::=</w:t>
      </w:r>
      <w:r w:rsidRPr="008C3F37">
        <w:rPr>
          <w:noProof w:val="0"/>
          <w:snapToGrid w:val="0"/>
        </w:rPr>
        <w:tab/>
        <w:t>INTEGER (1..</w:t>
      </w:r>
      <w:r>
        <w:rPr>
          <w:noProof w:val="0"/>
          <w:snapToGrid w:val="0"/>
        </w:rPr>
        <w:t>512</w:t>
      </w:r>
      <w:r w:rsidRPr="008C3F37">
        <w:rPr>
          <w:noProof w:val="0"/>
          <w:snapToGrid w:val="0"/>
        </w:rPr>
        <w:t>, ...)</w:t>
      </w:r>
    </w:p>
    <w:p w14:paraId="7AF3D528" w14:textId="77777777" w:rsidR="002A76D2" w:rsidRPr="00135FF5" w:rsidRDefault="002A76D2" w:rsidP="002A76D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7454D39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MRB-ProgressInformation</w:t>
      </w:r>
      <w:r w:rsidRPr="00EA4459">
        <w:rPr>
          <w:snapToGrid w:val="0"/>
        </w:rPr>
        <w:t xml:space="preserve"> ::= SEQUENCE {</w:t>
      </w:r>
    </w:p>
    <w:p w14:paraId="38B080EA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mrb-ProgressInformationSNs</w:t>
      </w:r>
      <w:r w:rsidRPr="00EA4459">
        <w:rPr>
          <w:snapToGrid w:val="0"/>
        </w:rPr>
        <w:tab/>
        <w:t>MRB-ProgressInformationSNs,</w:t>
      </w:r>
    </w:p>
    <w:p w14:paraId="664E5890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lastRenderedPageBreak/>
        <w:tab/>
        <w:t>mrb-ProgressInformationType</w:t>
      </w:r>
      <w:r w:rsidRPr="00EA4459">
        <w:rPr>
          <w:snapToGrid w:val="0"/>
        </w:rPr>
        <w:tab/>
        <w:t>MRB-ProgressInformationType,</w:t>
      </w:r>
    </w:p>
    <w:p w14:paraId="66A8780F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iE-Extensions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ProtocolExtensionContainer { {</w:t>
      </w:r>
      <w:r w:rsidRPr="00EA4459">
        <w:rPr>
          <w:noProof w:val="0"/>
          <w:snapToGrid w:val="0"/>
          <w:lang w:eastAsia="zh-CN"/>
        </w:rPr>
        <w:t>MRB-ProgressInformation</w:t>
      </w:r>
      <w:r w:rsidRPr="00EA4459">
        <w:rPr>
          <w:snapToGrid w:val="0"/>
        </w:rPr>
        <w:t>-ExtIEs} } OPTIONAL,</w:t>
      </w:r>
    </w:p>
    <w:p w14:paraId="6812B8EE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...</w:t>
      </w:r>
    </w:p>
    <w:p w14:paraId="314D685D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01A992D4" w14:textId="77777777" w:rsidR="002A76D2" w:rsidRPr="00EA4459" w:rsidRDefault="002A76D2" w:rsidP="002A76D2">
      <w:pPr>
        <w:pStyle w:val="PL"/>
        <w:rPr>
          <w:snapToGrid w:val="0"/>
        </w:rPr>
      </w:pPr>
    </w:p>
    <w:p w14:paraId="617276BA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noProof w:val="0"/>
          <w:snapToGrid w:val="0"/>
          <w:lang w:eastAsia="zh-CN"/>
        </w:rPr>
        <w:t>MRB-ProgressInformation</w:t>
      </w:r>
      <w:r w:rsidRPr="00EA4459">
        <w:rPr>
          <w:snapToGrid w:val="0"/>
        </w:rPr>
        <w:t>-ExtIEs E1AP-PROTOCOL-EXTENSION ::= {</w:t>
      </w:r>
    </w:p>
    <w:p w14:paraId="7F41A1BF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...</w:t>
      </w:r>
    </w:p>
    <w:p w14:paraId="13E72270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2520D484" w14:textId="77777777" w:rsidR="002A76D2" w:rsidRPr="00EA4459" w:rsidRDefault="002A76D2" w:rsidP="002A76D2">
      <w:pPr>
        <w:pStyle w:val="PL"/>
        <w:rPr>
          <w:snapToGrid w:val="0"/>
        </w:rPr>
      </w:pPr>
    </w:p>
    <w:p w14:paraId="77859DC6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 xml:space="preserve">MRB-ProgressInformationSNs ::= </w:t>
      </w:r>
      <w:r w:rsidRPr="00EA4459">
        <w:rPr>
          <w:noProof w:val="0"/>
          <w:snapToGrid w:val="0"/>
        </w:rPr>
        <w:t>CHOICE {</w:t>
      </w:r>
    </w:p>
    <w:p w14:paraId="5C029C41" w14:textId="77777777" w:rsidR="002A76D2" w:rsidRPr="00EA4459" w:rsidRDefault="002A76D2" w:rsidP="002A76D2">
      <w:pPr>
        <w:pStyle w:val="PL"/>
        <w:rPr>
          <w:noProof w:val="0"/>
          <w:snapToGrid w:val="0"/>
          <w:lang w:eastAsia="zh-CN"/>
        </w:rPr>
      </w:pPr>
      <w:r w:rsidRPr="00EA4459">
        <w:rPr>
          <w:noProof w:val="0"/>
          <w:snapToGrid w:val="0"/>
        </w:rPr>
        <w:tab/>
      </w:r>
      <w:r w:rsidRPr="00EA4459">
        <w:rPr>
          <w:snapToGrid w:val="0"/>
        </w:rPr>
        <w:t>pdcp-SN12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(0..4095),</w:t>
      </w:r>
    </w:p>
    <w:p w14:paraId="6B315608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ab/>
      </w:r>
      <w:r w:rsidRPr="00EA4459">
        <w:rPr>
          <w:snapToGrid w:val="0"/>
        </w:rPr>
        <w:t>pdcp-SN18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rPr>
          <w:snapToGrid w:val="0"/>
        </w:rPr>
        <w:tab/>
        <w:t>INTEGER (0..262143),</w:t>
      </w:r>
    </w:p>
    <w:p w14:paraId="5EBE6ABD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ab/>
        <w:t>choice-extension</w:t>
      </w:r>
      <w:r w:rsidRPr="00EA4459">
        <w:rPr>
          <w:snapToGrid w:val="0"/>
        </w:rPr>
        <w:tab/>
      </w:r>
      <w:r w:rsidRPr="00EA4459">
        <w:rPr>
          <w:snapToGrid w:val="0"/>
        </w:rPr>
        <w:tab/>
      </w:r>
      <w:r w:rsidRPr="00EA4459">
        <w:t>ProtocolIE-SingleContainer</w:t>
      </w:r>
      <w:r w:rsidRPr="00EA4459">
        <w:rPr>
          <w:snapToGrid w:val="0"/>
        </w:rPr>
        <w:t xml:space="preserve"> { {</w:t>
      </w:r>
      <w:r w:rsidRPr="00EA4459">
        <w:rPr>
          <w:noProof w:val="0"/>
          <w:snapToGrid w:val="0"/>
          <w:lang w:eastAsia="zh-CN"/>
        </w:rPr>
        <w:t xml:space="preserve"> MRB-ProgressInformationSNs</w:t>
      </w:r>
      <w:r w:rsidRPr="00EA4459">
        <w:rPr>
          <w:snapToGrid w:val="0"/>
        </w:rPr>
        <w:t>-ExtIEs} }</w:t>
      </w:r>
    </w:p>
    <w:p w14:paraId="4A11BBFC" w14:textId="77777777" w:rsidR="002A76D2" w:rsidRPr="00EA4459" w:rsidRDefault="002A76D2" w:rsidP="002A76D2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25659EE5" w14:textId="77777777" w:rsidR="002A76D2" w:rsidRPr="00EA4459" w:rsidRDefault="002A76D2" w:rsidP="002A76D2">
      <w:pPr>
        <w:pStyle w:val="PL"/>
        <w:rPr>
          <w:noProof w:val="0"/>
          <w:snapToGrid w:val="0"/>
          <w:lang w:eastAsia="zh-CN"/>
        </w:rPr>
      </w:pPr>
    </w:p>
    <w:p w14:paraId="468D83B1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  <w:lang w:eastAsia="zh-CN"/>
        </w:rPr>
        <w:t>MRB-ProgressInformationSNs</w:t>
      </w:r>
      <w:r w:rsidRPr="00EA4459">
        <w:rPr>
          <w:noProof w:val="0"/>
          <w:snapToGrid w:val="0"/>
        </w:rPr>
        <w:t>-ExtIEs E1AP-PROTOCOL-IES ::= {</w:t>
      </w:r>
    </w:p>
    <w:p w14:paraId="3E020899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ab/>
        <w:t>...</w:t>
      </w:r>
    </w:p>
    <w:p w14:paraId="6F10B39D" w14:textId="77777777" w:rsidR="002A76D2" w:rsidRPr="00EA4459" w:rsidRDefault="002A76D2" w:rsidP="002A76D2">
      <w:pPr>
        <w:pStyle w:val="PL"/>
        <w:rPr>
          <w:noProof w:val="0"/>
          <w:snapToGrid w:val="0"/>
        </w:rPr>
      </w:pPr>
      <w:r w:rsidRPr="00EA4459">
        <w:rPr>
          <w:noProof w:val="0"/>
          <w:snapToGrid w:val="0"/>
        </w:rPr>
        <w:t>}</w:t>
      </w:r>
    </w:p>
    <w:p w14:paraId="6EC78CA9" w14:textId="77777777" w:rsidR="002A76D2" w:rsidRPr="00EA4459" w:rsidRDefault="002A76D2" w:rsidP="002A76D2">
      <w:pPr>
        <w:pStyle w:val="PL"/>
        <w:rPr>
          <w:noProof w:val="0"/>
          <w:snapToGrid w:val="0"/>
        </w:rPr>
      </w:pPr>
    </w:p>
    <w:p w14:paraId="786C2EB2" w14:textId="77777777" w:rsidR="002A76D2" w:rsidRDefault="002A76D2" w:rsidP="002A76D2">
      <w:pPr>
        <w:pStyle w:val="PL"/>
        <w:rPr>
          <w:noProof w:val="0"/>
          <w:snapToGrid w:val="0"/>
        </w:rPr>
      </w:pPr>
      <w:r w:rsidRPr="00EA4459">
        <w:rPr>
          <w:snapToGrid w:val="0"/>
        </w:rPr>
        <w:t>MRB-ProgressInformationType ::= ENUMERATED {</w:t>
      </w:r>
      <w:r w:rsidRPr="00EA4459">
        <w:t>oldest-available, last-delivered, ...}</w:t>
      </w:r>
    </w:p>
    <w:p w14:paraId="694853E1" w14:textId="77777777" w:rsidR="002A76D2" w:rsidRDefault="002A76D2" w:rsidP="002A76D2">
      <w:pPr>
        <w:pStyle w:val="PL"/>
        <w:rPr>
          <w:noProof w:val="0"/>
          <w:snapToGrid w:val="0"/>
        </w:rPr>
      </w:pPr>
    </w:p>
    <w:bookmarkEnd w:id="71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2A76D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FCE17" w14:textId="77777777" w:rsidR="00BA58FC" w:rsidRDefault="00BA58FC">
      <w:r>
        <w:separator/>
      </w:r>
    </w:p>
  </w:endnote>
  <w:endnote w:type="continuationSeparator" w:id="0">
    <w:p w14:paraId="721A3198" w14:textId="77777777" w:rsidR="00BA58FC" w:rsidRDefault="00BA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C5226" w14:textId="77777777" w:rsidR="00BA58FC" w:rsidRDefault="00BA58FC">
      <w:r>
        <w:separator/>
      </w:r>
    </w:p>
  </w:footnote>
  <w:footnote w:type="continuationSeparator" w:id="0">
    <w:p w14:paraId="20E0EAF3" w14:textId="77777777" w:rsidR="00BA58FC" w:rsidRDefault="00BA5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26A"/>
    <w:rsid w:val="000A433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6D2"/>
    <w:rsid w:val="002B4F3C"/>
    <w:rsid w:val="002B5741"/>
    <w:rsid w:val="002E472E"/>
    <w:rsid w:val="002E5F5D"/>
    <w:rsid w:val="00305409"/>
    <w:rsid w:val="003609EF"/>
    <w:rsid w:val="0036231A"/>
    <w:rsid w:val="00374DD4"/>
    <w:rsid w:val="003C5A0C"/>
    <w:rsid w:val="003E1A36"/>
    <w:rsid w:val="00410371"/>
    <w:rsid w:val="004242F1"/>
    <w:rsid w:val="004658F1"/>
    <w:rsid w:val="004B75B7"/>
    <w:rsid w:val="004B792C"/>
    <w:rsid w:val="004D530B"/>
    <w:rsid w:val="004D7753"/>
    <w:rsid w:val="005141D9"/>
    <w:rsid w:val="0051580D"/>
    <w:rsid w:val="00547111"/>
    <w:rsid w:val="00592D74"/>
    <w:rsid w:val="005D32DC"/>
    <w:rsid w:val="005E2C44"/>
    <w:rsid w:val="005F7FFB"/>
    <w:rsid w:val="00621188"/>
    <w:rsid w:val="006257ED"/>
    <w:rsid w:val="006450D8"/>
    <w:rsid w:val="00653DE4"/>
    <w:rsid w:val="00665C47"/>
    <w:rsid w:val="0068048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42F"/>
    <w:rsid w:val="008626E7"/>
    <w:rsid w:val="00870EE7"/>
    <w:rsid w:val="008863B9"/>
    <w:rsid w:val="008A45A6"/>
    <w:rsid w:val="008D3CCC"/>
    <w:rsid w:val="008F3789"/>
    <w:rsid w:val="008F686C"/>
    <w:rsid w:val="009148DE"/>
    <w:rsid w:val="0091785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41283"/>
    <w:rsid w:val="00B46290"/>
    <w:rsid w:val="00B67B97"/>
    <w:rsid w:val="00B95EEA"/>
    <w:rsid w:val="00B968C8"/>
    <w:rsid w:val="00BA3EC5"/>
    <w:rsid w:val="00BA51D9"/>
    <w:rsid w:val="00BA58FC"/>
    <w:rsid w:val="00BB5DFC"/>
    <w:rsid w:val="00BD279D"/>
    <w:rsid w:val="00BD6BB8"/>
    <w:rsid w:val="00BF152C"/>
    <w:rsid w:val="00BF71E6"/>
    <w:rsid w:val="00C42885"/>
    <w:rsid w:val="00C57CAC"/>
    <w:rsid w:val="00C66BA2"/>
    <w:rsid w:val="00C870F6"/>
    <w:rsid w:val="00C924B1"/>
    <w:rsid w:val="00C95985"/>
    <w:rsid w:val="00CC5026"/>
    <w:rsid w:val="00CC68D0"/>
    <w:rsid w:val="00CE1D17"/>
    <w:rsid w:val="00D03F9A"/>
    <w:rsid w:val="00D06D51"/>
    <w:rsid w:val="00D215E9"/>
    <w:rsid w:val="00D24991"/>
    <w:rsid w:val="00D43DD9"/>
    <w:rsid w:val="00D50255"/>
    <w:rsid w:val="00D66520"/>
    <w:rsid w:val="00D84AE9"/>
    <w:rsid w:val="00DE34CF"/>
    <w:rsid w:val="00E13F3D"/>
    <w:rsid w:val="00E34898"/>
    <w:rsid w:val="00E35749"/>
    <w:rsid w:val="00E41EF3"/>
    <w:rsid w:val="00EB09B7"/>
    <w:rsid w:val="00EB7FD1"/>
    <w:rsid w:val="00EE7D7C"/>
    <w:rsid w:val="00F25D98"/>
    <w:rsid w:val="00F300FB"/>
    <w:rsid w:val="00F31A12"/>
    <w:rsid w:val="00FB6386"/>
    <w:rsid w:val="00FC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804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8048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804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048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68048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F7F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A76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package" Target="embeddings/Microsoft_Visio_Drawing2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package" Target="embeddings/Microsoft_Visio_Drawing3.vsdx"/><Relationship Id="rId30" Type="http://schemas.openxmlformats.org/officeDocument/2006/relationships/header" Target="header6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1CD26D-1D7A-4170-B046-522FCC4897DF}">
  <ds:schemaRefs>
    <ds:schemaRef ds:uri="http://purl.org/dc/elements/1.1/"/>
    <ds:schemaRef ds:uri="9b239327-9e80-40e4-b1b7-4394fed77a33"/>
    <ds:schemaRef ds:uri="2f282d3b-eb4a-4b09-b61f-b9593442e286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sharepoint/v3"/>
    <ds:schemaRef ds:uri="http://schemas.microsoft.com/office/infopath/2007/PartnerControls"/>
    <ds:schemaRef ds:uri="d8762117-8292-4133-b1c7-eab5c6487cf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781B7A-EA3E-411A-9F6D-E0A2B4A0A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766169-F2BF-4117-906C-6E010FFF7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20</Pages>
  <Words>3777</Words>
  <Characters>31093</Characters>
  <Application>Microsoft Office Word</Application>
  <DocSecurity>0</DocSecurity>
  <Lines>259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2022-10-26T04:16:00Z</dcterms:created>
  <dcterms:modified xsi:type="dcterms:W3CDTF">2022-11-03T19:29:00Z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