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06881" w14:textId="119906DC" w:rsidR="002830C3" w:rsidRDefault="002830C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45230E" w:rsidRPr="0045230E">
        <w:rPr>
          <w:b/>
          <w:noProof/>
          <w:sz w:val="28"/>
        </w:rPr>
        <w:t>R3-226295</w:t>
      </w:r>
    </w:p>
    <w:p w14:paraId="2EB5F6F7" w14:textId="77777777" w:rsidR="002830C3" w:rsidRDefault="002830C3" w:rsidP="0028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1DCB8D31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</w:t>
            </w:r>
            <w:r w:rsidR="0043326F">
              <w:rPr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FAB18C9" w:rsidR="00FE5FEE" w:rsidRDefault="0045230E" w:rsidP="0045230E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45230E">
              <w:rPr>
                <w:b/>
                <w:sz w:val="28"/>
                <w:lang w:eastAsia="zh-CN"/>
              </w:rPr>
              <w:t>009</w:t>
            </w:r>
            <w:r w:rsidR="003F0A5B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242DBAAF" w:rsidR="00FE5FEE" w:rsidRDefault="000B3F0B" w:rsidP="0045230E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45230E">
              <w:rPr>
                <w:b/>
                <w:sz w:val="28"/>
                <w:lang w:eastAsia="zh-CN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0D8067C9" w:rsidR="00FE5FEE" w:rsidRDefault="004523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17ABBD0C" w:rsidR="00FE5FEE" w:rsidRDefault="0045230E" w:rsidP="00F7565F">
            <w:pPr>
              <w:pStyle w:val="CRCoverPage"/>
              <w:spacing w:after="0"/>
            </w:pPr>
            <w:r w:rsidRPr="0045230E">
              <w:t>Correction on the NG-RAN Access Point Position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5BBE0E31" w:rsidR="00FE5FEE" w:rsidRDefault="00D41CA2" w:rsidP="00734332">
            <w:pPr>
              <w:pStyle w:val="CRCoverPage"/>
              <w:spacing w:after="0"/>
              <w:ind w:left="100"/>
            </w:pPr>
            <w:r w:rsidRPr="00D41CA2">
              <w:t>Huawei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D70577A" w:rsidR="001004B9" w:rsidRDefault="00DC6BEB" w:rsidP="00173A6F">
            <w:pPr>
              <w:pStyle w:val="CRCoverPage"/>
              <w:spacing w:after="0"/>
              <w:ind w:left="100"/>
            </w:pPr>
            <w:proofErr w:type="spellStart"/>
            <w:r w:rsidRPr="00DC6BEB">
              <w:t>NR_newRAT</w:t>
            </w:r>
            <w:proofErr w:type="spellEnd"/>
            <w:r w:rsidRPr="00DC6BE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7C7CEFD" w:rsidR="00FE5FEE" w:rsidRDefault="00EF7E8C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73E6D8AF" w:rsidR="00FE5FEE" w:rsidRDefault="002427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0934D13D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4E7369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238A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2A047" w14:textId="734A5388" w:rsidR="002D238A" w:rsidRPr="001136CC" w:rsidRDefault="002D238A" w:rsidP="002D2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BE5594">
              <w:rPr>
                <w:noProof/>
              </w:rPr>
              <w:t xml:space="preserve"> </w:t>
            </w:r>
            <w:r w:rsidRPr="00BE5594">
              <w:rPr>
                <w:i/>
                <w:noProof/>
              </w:rPr>
              <w:t>NG-RAN Access Point Position</w:t>
            </w:r>
            <w:r>
              <w:rPr>
                <w:noProof/>
              </w:rPr>
              <w:t xml:space="preserve"> IE </w:t>
            </w:r>
            <w:r w:rsidRPr="00707B3F">
              <w:rPr>
                <w:noProof/>
                <w:lang w:eastAsia="ja-JP"/>
              </w:rPr>
              <w:t>is used to identify the geographical position of an NG-RAN Access Point</w:t>
            </w:r>
            <w:r>
              <w:rPr>
                <w:noProof/>
                <w:lang w:eastAsia="ja-JP"/>
              </w:rPr>
              <w:t xml:space="preserve">. An issue is observed in the degree information of latitude and longitude: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 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 cannot be represented. </w:t>
            </w:r>
          </w:p>
        </w:tc>
      </w:tr>
      <w:tr w:rsidR="002D238A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2D238A" w:rsidRDefault="002D238A" w:rsidP="002D23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2D238A" w:rsidRDefault="002D238A" w:rsidP="002D23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238A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1E35A" w14:textId="77777777" w:rsidR="002D238A" w:rsidRDefault="002D238A" w:rsidP="002D238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noProof/>
              </w:rPr>
              <w:t>s</w:t>
            </w:r>
            <w:r w:rsidRPr="00707B3F">
              <w:rPr>
                <w:noProof/>
              </w:rPr>
              <w:t xml:space="preserve">emantics 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escription</w:t>
            </w:r>
            <w:r>
              <w:rPr>
                <w:lang w:eastAsia="zh-CN"/>
              </w:rPr>
              <w:t xml:space="preserve"> to the Degrees of Latitude and Degrees of Longitude.</w:t>
            </w:r>
          </w:p>
          <w:p w14:paraId="2A2BA659" w14:textId="77777777" w:rsidR="002D238A" w:rsidRDefault="002D238A" w:rsidP="002D238A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67997614" w14:textId="77777777" w:rsidR="002D238A" w:rsidRDefault="002D238A" w:rsidP="002D2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553BDA1" w14:textId="77777777" w:rsidR="002D238A" w:rsidRDefault="002D238A" w:rsidP="002D2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89E6D3A" w14:textId="77777777" w:rsidR="002D238A" w:rsidRDefault="002D238A" w:rsidP="002D2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70D13C8F" w14:textId="77777777" w:rsidR="002D238A" w:rsidRDefault="002D238A" w:rsidP="002D2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functionality impact. </w:t>
            </w:r>
          </w:p>
          <w:p w14:paraId="22E3C5DC" w14:textId="260D28C5" w:rsidR="002D238A" w:rsidRPr="00D77A63" w:rsidRDefault="002D238A" w:rsidP="00BC55E1">
            <w:pPr>
              <w:pStyle w:val="CRCoverPage"/>
              <w:spacing w:after="0"/>
            </w:pPr>
            <w:r>
              <w:rPr>
                <w:noProof/>
              </w:rPr>
              <w:t>This CR can be considered isolated.</w:t>
            </w:r>
          </w:p>
        </w:tc>
      </w:tr>
      <w:tr w:rsidR="002D238A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2D238A" w:rsidRDefault="002D238A" w:rsidP="002D23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2D238A" w:rsidRPr="00F90483" w:rsidRDefault="002D238A" w:rsidP="002D23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5E1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BC55E1" w:rsidRDefault="00BC55E1" w:rsidP="00BC5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703D4CF3" w:rsidR="00BC55E1" w:rsidRPr="002D43F4" w:rsidRDefault="00BC55E1" w:rsidP="00BC55E1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For </w:t>
            </w:r>
            <w:r w:rsidRPr="00707B3F">
              <w:rPr>
                <w:noProof/>
                <w:lang w:eastAsia="ja-JP"/>
              </w:rPr>
              <w:t xml:space="preserve">NG-RAN </w:t>
            </w:r>
            <w:r>
              <w:rPr>
                <w:noProof/>
                <w:lang w:eastAsia="ja-JP"/>
              </w:rPr>
              <w:t xml:space="preserve">access point position, current spec does not support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. </w:t>
            </w:r>
          </w:p>
        </w:tc>
      </w:tr>
      <w:tr w:rsidR="002D238A" w14:paraId="02421636" w14:textId="77777777">
        <w:tc>
          <w:tcPr>
            <w:tcW w:w="2694" w:type="dxa"/>
            <w:gridSpan w:val="2"/>
          </w:tcPr>
          <w:p w14:paraId="19103D70" w14:textId="77777777" w:rsidR="002D238A" w:rsidRDefault="002D238A" w:rsidP="002D23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2D238A" w:rsidRDefault="002D238A" w:rsidP="002D23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238A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2836B529" w:rsidR="002D238A" w:rsidRDefault="002D238A" w:rsidP="002D23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.2.10</w:t>
            </w:r>
          </w:p>
        </w:tc>
      </w:tr>
      <w:tr w:rsidR="002D238A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2D238A" w:rsidRDefault="002D238A" w:rsidP="002D23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2D238A" w:rsidRDefault="002D238A" w:rsidP="002D23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238A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2D238A" w:rsidRDefault="002D238A" w:rsidP="002D23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2D238A" w:rsidRDefault="002D238A" w:rsidP="002D238A">
            <w:pPr>
              <w:pStyle w:val="CRCoverPage"/>
              <w:spacing w:after="0"/>
              <w:ind w:left="99"/>
            </w:pPr>
          </w:p>
        </w:tc>
      </w:tr>
      <w:tr w:rsidR="002D238A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2D238A" w:rsidRDefault="002D238A" w:rsidP="002D23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2E05F6F" w:rsidR="002D238A" w:rsidRDefault="002D238A" w:rsidP="002D238A">
            <w:pPr>
              <w:pStyle w:val="CRCoverPage"/>
              <w:spacing w:after="0"/>
              <w:ind w:left="99"/>
            </w:pPr>
            <w:r>
              <w:t>TS  38.473 CR</w:t>
            </w:r>
            <w:r w:rsidR="004B5EE8">
              <w:t>1078</w:t>
            </w:r>
          </w:p>
        </w:tc>
      </w:tr>
      <w:tr w:rsidR="002D238A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2D238A" w:rsidRDefault="002D238A" w:rsidP="002D23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2D238A" w:rsidRDefault="002D238A" w:rsidP="002D23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2D238A" w:rsidRDefault="002D238A" w:rsidP="002D23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238A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2D238A" w:rsidRDefault="002D238A" w:rsidP="002D23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2D238A" w:rsidRDefault="002D238A" w:rsidP="002D23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2D238A" w:rsidRDefault="002D238A" w:rsidP="002D23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2D238A" w:rsidRDefault="002D238A" w:rsidP="002D23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238A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2D238A" w:rsidRDefault="002D238A" w:rsidP="002D23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2D238A" w:rsidRDefault="002D238A" w:rsidP="002D238A">
            <w:pPr>
              <w:pStyle w:val="CRCoverPage"/>
              <w:spacing w:after="0"/>
            </w:pPr>
          </w:p>
        </w:tc>
      </w:tr>
      <w:tr w:rsidR="002D238A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2D238A" w:rsidRDefault="002D238A" w:rsidP="002D238A">
            <w:pPr>
              <w:pStyle w:val="CRCoverPage"/>
              <w:spacing w:after="0"/>
              <w:ind w:left="100"/>
            </w:pPr>
          </w:p>
        </w:tc>
      </w:tr>
      <w:tr w:rsidR="002D238A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2D238A" w:rsidRDefault="002D238A" w:rsidP="002D23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D238A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2D238A" w:rsidRDefault="002D238A" w:rsidP="002D2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96CED8D" w:rsidR="002D238A" w:rsidRPr="00100EAA" w:rsidRDefault="002D238A" w:rsidP="002D23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2" w:name="OLE_LINK87"/>
      <w:bookmarkStart w:id="3" w:name="_Toc525680103"/>
      <w:bookmarkStart w:id="4" w:name="_Toc51763679"/>
      <w:bookmarkStart w:id="5" w:name="_Toc64448848"/>
      <w:bookmarkStart w:id="6" w:name="_Toc66289507"/>
      <w:bookmarkStart w:id="7" w:name="_Toc74154620"/>
      <w:bookmarkStart w:id="8" w:name="_Toc81383364"/>
      <w:bookmarkStart w:id="9" w:name="_Toc88657997"/>
      <w:bookmarkStart w:id="10" w:name="_Toc97910909"/>
      <w:bookmarkStart w:id="11" w:name="_Toc105498068"/>
      <w:bookmarkStart w:id="12" w:name="_Toc52796433"/>
      <w:bookmarkStart w:id="13" w:name="_Toc52751971"/>
      <w:bookmarkStart w:id="14" w:name="_Toc37296150"/>
      <w:bookmarkStart w:id="15" w:name="_Toc29239796"/>
      <w:bookmarkStart w:id="16" w:name="_Toc46490276"/>
      <w:bookmarkStart w:id="17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E65E39E" w14:textId="77777777" w:rsidR="00381341" w:rsidRPr="00707B3F" w:rsidRDefault="00381341" w:rsidP="00381341">
      <w:pPr>
        <w:pStyle w:val="3"/>
        <w:rPr>
          <w:noProof/>
        </w:rPr>
      </w:pPr>
      <w:bookmarkStart w:id="18" w:name="_Toc105612607"/>
      <w:bookmarkStart w:id="19" w:name="_Toc112766972"/>
      <w:bookmarkStart w:id="20" w:name="_Toc51776029"/>
      <w:bookmarkStart w:id="21" w:name="_Toc56773051"/>
      <w:bookmarkStart w:id="22" w:name="_Toc64447680"/>
      <w:bookmarkStart w:id="23" w:name="_Toc74152336"/>
      <w:bookmarkStart w:id="24" w:name="_Toc88654189"/>
      <w:bookmarkStart w:id="25" w:name="_Toc99056258"/>
      <w:bookmarkStart w:id="26" w:name="_Toc99959191"/>
      <w:bookmarkStart w:id="27" w:name="_Toc105612377"/>
      <w:bookmarkStart w:id="28" w:name="_Toc106109593"/>
      <w:bookmarkStart w:id="29" w:name="_Toc112766485"/>
      <w:bookmarkStart w:id="30" w:name="_Toc113379401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07B3F">
        <w:rPr>
          <w:noProof/>
        </w:rPr>
        <w:t>9.2.10</w:t>
      </w:r>
      <w:r w:rsidRPr="00707B3F">
        <w:rPr>
          <w:noProof/>
        </w:rPr>
        <w:tab/>
        <w:t>NG-RAN Access Point Position</w:t>
      </w:r>
      <w:bookmarkEnd w:id="18"/>
      <w:bookmarkEnd w:id="19"/>
    </w:p>
    <w:p w14:paraId="75D9DCD1" w14:textId="77777777" w:rsidR="00381341" w:rsidRPr="00707B3F" w:rsidRDefault="00381341" w:rsidP="00381341">
      <w:pPr>
        <w:rPr>
          <w:noProof/>
          <w:lang w:eastAsia="ja-JP"/>
        </w:rPr>
      </w:pPr>
      <w:r w:rsidRPr="00707B3F">
        <w:rPr>
          <w:noProof/>
          <w:lang w:eastAsia="ja-JP"/>
        </w:rPr>
        <w:t xml:space="preserve">The </w:t>
      </w:r>
      <w:r w:rsidRPr="00C13000">
        <w:rPr>
          <w:i/>
          <w:iCs/>
          <w:noProof/>
          <w:lang w:eastAsia="ja-JP"/>
        </w:rPr>
        <w:t>NG-RAN Access Point Position</w:t>
      </w:r>
      <w:r w:rsidRPr="00707B3F">
        <w:rPr>
          <w:noProof/>
          <w:lang w:eastAsia="ja-JP"/>
        </w:rPr>
        <w:t xml:space="preserve"> IE is used to identify the geographical position of an NG-RAN Access Point. It is expressed as ellipsoid point with altitude and uncertainty ellipsoid according to TS 23.032 [8].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381341" w:rsidRPr="00707B3F" w14:paraId="1038A751" w14:textId="77777777" w:rsidTr="002421B6">
        <w:tc>
          <w:tcPr>
            <w:tcW w:w="2449" w:type="dxa"/>
          </w:tcPr>
          <w:p w14:paraId="41F93583" w14:textId="77777777" w:rsidR="00381341" w:rsidRPr="00707B3F" w:rsidRDefault="00381341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1086B889" w14:textId="77777777" w:rsidR="00381341" w:rsidRPr="00707B3F" w:rsidRDefault="00381341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B62205C" w14:textId="77777777" w:rsidR="00381341" w:rsidRPr="00707B3F" w:rsidRDefault="00381341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234" w:type="dxa"/>
          </w:tcPr>
          <w:p w14:paraId="1E8032EE" w14:textId="77777777" w:rsidR="00381341" w:rsidRPr="00707B3F" w:rsidRDefault="00381341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880" w:type="dxa"/>
          </w:tcPr>
          <w:p w14:paraId="372E8F35" w14:textId="77777777" w:rsidR="00381341" w:rsidRPr="00707B3F" w:rsidRDefault="00381341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381341" w:rsidRPr="00707B3F" w14:paraId="15A4E9A3" w14:textId="77777777" w:rsidTr="002421B6">
        <w:tc>
          <w:tcPr>
            <w:tcW w:w="2449" w:type="dxa"/>
          </w:tcPr>
          <w:p w14:paraId="687797B4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Latitude Sign</w:t>
            </w:r>
          </w:p>
        </w:tc>
        <w:tc>
          <w:tcPr>
            <w:tcW w:w="1077" w:type="dxa"/>
          </w:tcPr>
          <w:p w14:paraId="4F03C6F5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EF4746D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6323681D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(North, South)</w:t>
            </w:r>
          </w:p>
        </w:tc>
        <w:tc>
          <w:tcPr>
            <w:tcW w:w="2880" w:type="dxa"/>
          </w:tcPr>
          <w:p w14:paraId="605E1DAA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</w:tr>
      <w:tr w:rsidR="00381341" w:rsidRPr="00707B3F" w14:paraId="7B687E20" w14:textId="77777777" w:rsidTr="002421B6">
        <w:tc>
          <w:tcPr>
            <w:tcW w:w="2449" w:type="dxa"/>
          </w:tcPr>
          <w:p w14:paraId="72A3D4C0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Latitude</w:t>
            </w:r>
          </w:p>
        </w:tc>
        <w:tc>
          <w:tcPr>
            <w:tcW w:w="1077" w:type="dxa"/>
          </w:tcPr>
          <w:p w14:paraId="1225AEFB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AB695F2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59A338AF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65C26E42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6F0CCE43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5951DCF2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 xml:space="preserve"> X /90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34960C74" w14:textId="41153A79" w:rsidR="00381341" w:rsidRPr="00707B3F" w:rsidRDefault="00381341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X being the latitude in degrees (0°.. 90°)</w:t>
            </w:r>
            <w:ins w:id="31" w:author="Huawei" w:date="2022-11-01T09:57:00Z">
              <w:r>
                <w:rPr>
                  <w:noProof/>
                </w:rPr>
                <w:t>,</w:t>
              </w:r>
              <w:r>
                <w:rPr>
                  <w:rFonts w:eastAsia="宋体"/>
                  <w:bCs/>
                  <w:noProof/>
                  <w:lang w:eastAsia="zh-CN"/>
                </w:rPr>
                <w:t xml:space="preserve"> </w:t>
              </w:r>
            </w:ins>
            <w:ins w:id="32" w:author="Huawei" w:date="2022-11-03T20:37:00Z">
              <w:r w:rsidR="000A4442" w:rsidRPr="000A4442">
                <w:rPr>
                  <w:rFonts w:eastAsia="宋体"/>
                  <w:bCs/>
                  <w:noProof/>
                  <w:lang w:eastAsia="zh-CN"/>
                </w:rPr>
                <w:t>in case of X=90°, N=2</w:t>
              </w:r>
              <w:r w:rsidR="000A4442" w:rsidRPr="00655E40">
                <w:rPr>
                  <w:rFonts w:eastAsia="宋体"/>
                  <w:bCs/>
                  <w:noProof/>
                  <w:vertAlign w:val="superscript"/>
                  <w:lang w:eastAsia="zh-CN"/>
                </w:rPr>
                <w:t>23</w:t>
              </w:r>
              <w:r w:rsidR="000A4442" w:rsidRPr="000A4442">
                <w:rPr>
                  <w:rFonts w:eastAsia="宋体"/>
                  <w:bCs/>
                  <w:noProof/>
                  <w:lang w:eastAsia="zh-CN"/>
                </w:rPr>
                <w:t>-1</w:t>
              </w:r>
            </w:ins>
            <w:r w:rsidRPr="00707B3F">
              <w:rPr>
                <w:noProof/>
              </w:rPr>
              <w:t>.</w:t>
            </w:r>
          </w:p>
        </w:tc>
      </w:tr>
      <w:tr w:rsidR="00381341" w:rsidRPr="00707B3F" w14:paraId="67B0BF7F" w14:textId="77777777" w:rsidTr="002421B6">
        <w:tc>
          <w:tcPr>
            <w:tcW w:w="2449" w:type="dxa"/>
          </w:tcPr>
          <w:p w14:paraId="72BB9678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Longitude</w:t>
            </w:r>
          </w:p>
        </w:tc>
        <w:tc>
          <w:tcPr>
            <w:tcW w:w="1077" w:type="dxa"/>
          </w:tcPr>
          <w:p w14:paraId="21887BBF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C00157F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7A456B12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54298BBF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(-2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58E3021D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17D509AD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24</w:t>
            </w:r>
            <w:r w:rsidRPr="00707B3F">
              <w:rPr>
                <w:noProof/>
              </w:rPr>
              <w:t xml:space="preserve"> X /360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62E0DDFB" w14:textId="7335D9BE" w:rsidR="00381341" w:rsidRPr="00707B3F" w:rsidRDefault="00381341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X being the longitude in degrees (-180°..+180°)</w:t>
            </w:r>
            <w:ins w:id="33" w:author="Huawei" w:date="2022-11-01T09:57:00Z">
              <w:r w:rsidR="00DF5F87">
                <w:rPr>
                  <w:noProof/>
                </w:rPr>
                <w:t xml:space="preserve">, </w:t>
              </w:r>
            </w:ins>
            <w:ins w:id="34" w:author="Huawei" w:date="2022-11-03T20:37:00Z">
              <w:r w:rsidR="000A4442" w:rsidRPr="000A4442">
                <w:rPr>
                  <w:noProof/>
                </w:rPr>
                <w:t>in case of X=180°, N=2</w:t>
              </w:r>
              <w:bookmarkStart w:id="35" w:name="_GoBack"/>
              <w:r w:rsidR="000A4442" w:rsidRPr="00655E40">
                <w:rPr>
                  <w:noProof/>
                  <w:vertAlign w:val="superscript"/>
                </w:rPr>
                <w:t>23</w:t>
              </w:r>
              <w:bookmarkEnd w:id="35"/>
              <w:r w:rsidR="000A4442" w:rsidRPr="000A4442">
                <w:rPr>
                  <w:noProof/>
                </w:rPr>
                <w:t>-1</w:t>
              </w:r>
            </w:ins>
            <w:r w:rsidRPr="00707B3F">
              <w:rPr>
                <w:noProof/>
              </w:rPr>
              <w:t>.</w:t>
            </w:r>
          </w:p>
        </w:tc>
      </w:tr>
      <w:tr w:rsidR="00381341" w:rsidRPr="00707B3F" w14:paraId="46C83BAF" w14:textId="77777777" w:rsidTr="002421B6">
        <w:tc>
          <w:tcPr>
            <w:tcW w:w="2449" w:type="dxa"/>
          </w:tcPr>
          <w:p w14:paraId="02AF58C3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Direction of Altitude</w:t>
            </w:r>
          </w:p>
        </w:tc>
        <w:tc>
          <w:tcPr>
            <w:tcW w:w="1077" w:type="dxa"/>
          </w:tcPr>
          <w:p w14:paraId="1BECDA5A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8817A4C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4A3DB104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(Height, Depth)</w:t>
            </w:r>
          </w:p>
          <w:p w14:paraId="3BBCC683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418642F" w14:textId="77777777" w:rsidR="00381341" w:rsidRPr="00707B3F" w:rsidRDefault="00381341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</w:p>
        </w:tc>
      </w:tr>
      <w:tr w:rsidR="00381341" w:rsidRPr="00707B3F" w14:paraId="3A33ECB4" w14:textId="77777777" w:rsidTr="002421B6">
        <w:tc>
          <w:tcPr>
            <w:tcW w:w="2449" w:type="dxa"/>
          </w:tcPr>
          <w:p w14:paraId="0AA695E6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Altitude</w:t>
            </w:r>
          </w:p>
        </w:tc>
        <w:tc>
          <w:tcPr>
            <w:tcW w:w="1077" w:type="dxa"/>
          </w:tcPr>
          <w:p w14:paraId="33D14C8E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F72BFAB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70300C63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7E58292C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17307CE4" w14:textId="77777777" w:rsidR="00381341" w:rsidRPr="00707B3F" w:rsidRDefault="00381341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 xml:space="preserve">The relation between the value (N) and the altitude (a) in meters it describes is N </w:t>
            </w:r>
            <w:r w:rsidRPr="00707B3F">
              <w:rPr>
                <w:noProof/>
              </w:rPr>
              <w:sym w:font="Symbol" w:char="F0A3"/>
            </w:r>
            <w:r w:rsidRPr="00707B3F">
              <w:rPr>
                <w:noProof/>
              </w:rPr>
              <w:t xml:space="preserve"> a &lt; N+1, except for N=2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 for which the range is extended to include all greater values of (a).</w:t>
            </w:r>
          </w:p>
        </w:tc>
      </w:tr>
      <w:tr w:rsidR="00381341" w:rsidRPr="00707B3F" w14:paraId="3FF508E6" w14:textId="77777777" w:rsidTr="002421B6">
        <w:tc>
          <w:tcPr>
            <w:tcW w:w="2449" w:type="dxa"/>
          </w:tcPr>
          <w:p w14:paraId="750C7FDE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semi-major</w:t>
            </w:r>
          </w:p>
        </w:tc>
        <w:tc>
          <w:tcPr>
            <w:tcW w:w="1077" w:type="dxa"/>
          </w:tcPr>
          <w:p w14:paraId="7B92569D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811C5B0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1CD9C622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880" w:type="dxa"/>
          </w:tcPr>
          <w:p w14:paraId="6992CDFB" w14:textId="77777777" w:rsidR="00381341" w:rsidRPr="00707B3F" w:rsidRDefault="00381341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381341" w:rsidRPr="00707B3F" w14:paraId="07CA8C1D" w14:textId="77777777" w:rsidTr="002421B6">
        <w:tc>
          <w:tcPr>
            <w:tcW w:w="2449" w:type="dxa"/>
          </w:tcPr>
          <w:p w14:paraId="36633CEB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semi-minor</w:t>
            </w:r>
          </w:p>
        </w:tc>
        <w:tc>
          <w:tcPr>
            <w:tcW w:w="1077" w:type="dxa"/>
          </w:tcPr>
          <w:p w14:paraId="1824C34A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5649F09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1035FC1B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880" w:type="dxa"/>
          </w:tcPr>
          <w:p w14:paraId="02155780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381341" w:rsidRPr="00707B3F" w14:paraId="5BE3D841" w14:textId="77777777" w:rsidTr="002421B6">
        <w:tc>
          <w:tcPr>
            <w:tcW w:w="2449" w:type="dxa"/>
          </w:tcPr>
          <w:p w14:paraId="006DFA60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Orientation of major axis</w:t>
            </w:r>
          </w:p>
        </w:tc>
        <w:tc>
          <w:tcPr>
            <w:tcW w:w="1077" w:type="dxa"/>
          </w:tcPr>
          <w:p w14:paraId="162AE413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67C61C3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6CBF1806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(0..179)</w:t>
            </w:r>
          </w:p>
        </w:tc>
        <w:tc>
          <w:tcPr>
            <w:tcW w:w="2880" w:type="dxa"/>
          </w:tcPr>
          <w:p w14:paraId="7A098FF0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</w:tr>
      <w:tr w:rsidR="00381341" w:rsidRPr="00707B3F" w14:paraId="753D6C3D" w14:textId="77777777" w:rsidTr="002421B6">
        <w:tc>
          <w:tcPr>
            <w:tcW w:w="2449" w:type="dxa"/>
          </w:tcPr>
          <w:p w14:paraId="4EEC2F5F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Altitude</w:t>
            </w:r>
          </w:p>
        </w:tc>
        <w:tc>
          <w:tcPr>
            <w:tcW w:w="1077" w:type="dxa"/>
          </w:tcPr>
          <w:p w14:paraId="55E22FB8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14D885F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76759F3E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880" w:type="dxa"/>
          </w:tcPr>
          <w:p w14:paraId="196AFB99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altitude "h" expressed in metres is derived from the "uncertainty code" k, by:</w:t>
            </w:r>
          </w:p>
          <w:p w14:paraId="3842C99D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h=45x(1.025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381341" w:rsidRPr="00707B3F" w14:paraId="537C9F9E" w14:textId="77777777" w:rsidTr="002421B6">
        <w:tc>
          <w:tcPr>
            <w:tcW w:w="2449" w:type="dxa"/>
          </w:tcPr>
          <w:p w14:paraId="506E690E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Confidence</w:t>
            </w:r>
          </w:p>
        </w:tc>
        <w:tc>
          <w:tcPr>
            <w:tcW w:w="1077" w:type="dxa"/>
          </w:tcPr>
          <w:p w14:paraId="36C11288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7F0BA15" w14:textId="77777777" w:rsidR="00381341" w:rsidRPr="00707B3F" w:rsidRDefault="00381341" w:rsidP="002421B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591F86D4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(0..100)</w:t>
            </w:r>
          </w:p>
        </w:tc>
        <w:tc>
          <w:tcPr>
            <w:tcW w:w="2880" w:type="dxa"/>
          </w:tcPr>
          <w:p w14:paraId="29844CA2" w14:textId="77777777" w:rsidR="00381341" w:rsidRPr="00707B3F" w:rsidRDefault="00381341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 percentage</w:t>
            </w:r>
          </w:p>
        </w:tc>
      </w:tr>
    </w:tbl>
    <w:p w14:paraId="00E403D2" w14:textId="77777777" w:rsidR="00381341" w:rsidRDefault="00381341" w:rsidP="00A8135C">
      <w:pPr>
        <w:rPr>
          <w:ins w:id="36" w:author="Huawei" w:date="2022-11-01T09:57:00Z"/>
          <w:noProof/>
        </w:rPr>
      </w:pPr>
    </w:p>
    <w:bookmarkEnd w:id="12"/>
    <w:bookmarkEnd w:id="13"/>
    <w:bookmarkEnd w:id="14"/>
    <w:bookmarkEnd w:id="15"/>
    <w:bookmarkEnd w:id="16"/>
    <w:bookmarkEnd w:id="17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43326F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1FE8A" w14:textId="77777777" w:rsidR="00F82940" w:rsidRDefault="00F82940">
      <w:pPr>
        <w:spacing w:after="0"/>
      </w:pPr>
      <w:r>
        <w:separator/>
      </w:r>
    </w:p>
  </w:endnote>
  <w:endnote w:type="continuationSeparator" w:id="0">
    <w:p w14:paraId="78982706" w14:textId="77777777" w:rsidR="00F82940" w:rsidRDefault="00F829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5C967" w14:textId="77777777" w:rsidR="00F82940" w:rsidRDefault="00F82940">
      <w:pPr>
        <w:spacing w:after="0"/>
      </w:pPr>
      <w:r>
        <w:separator/>
      </w:r>
    </w:p>
  </w:footnote>
  <w:footnote w:type="continuationSeparator" w:id="0">
    <w:p w14:paraId="29274173" w14:textId="77777777" w:rsidR="00F82940" w:rsidRDefault="00F829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B3F0B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153191A"/>
    <w:multiLevelType w:val="hybridMultilevel"/>
    <w:tmpl w:val="6FB2A0F2"/>
    <w:lvl w:ilvl="0" w:tplc="B90209C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25DF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442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3F0B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CC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68B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098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5E15"/>
    <w:rsid w:val="00236455"/>
    <w:rsid w:val="002365E7"/>
    <w:rsid w:val="002378C8"/>
    <w:rsid w:val="0024003B"/>
    <w:rsid w:val="002417D9"/>
    <w:rsid w:val="00241BE0"/>
    <w:rsid w:val="00242746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0C3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388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38A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C5A"/>
    <w:rsid w:val="002F1F5A"/>
    <w:rsid w:val="002F380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384"/>
    <w:rsid w:val="00372854"/>
    <w:rsid w:val="00372F83"/>
    <w:rsid w:val="00374DD4"/>
    <w:rsid w:val="00376F4D"/>
    <w:rsid w:val="00376F5E"/>
    <w:rsid w:val="00377CA0"/>
    <w:rsid w:val="00380713"/>
    <w:rsid w:val="00381341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0A5B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326F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30E"/>
    <w:rsid w:val="00452945"/>
    <w:rsid w:val="00452E2C"/>
    <w:rsid w:val="00454DE5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5EE8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E6D39"/>
    <w:rsid w:val="004E736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6D7F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083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1D60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E40"/>
    <w:rsid w:val="00655F2F"/>
    <w:rsid w:val="006560E2"/>
    <w:rsid w:val="00656328"/>
    <w:rsid w:val="0065667D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A4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12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B7E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2F2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53EA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3F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4F71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135C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5E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5594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5C3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213"/>
    <w:rsid w:val="00C34767"/>
    <w:rsid w:val="00C34F96"/>
    <w:rsid w:val="00C36451"/>
    <w:rsid w:val="00C37D3A"/>
    <w:rsid w:val="00C40626"/>
    <w:rsid w:val="00C40EB4"/>
    <w:rsid w:val="00C41DF2"/>
    <w:rsid w:val="00C41F11"/>
    <w:rsid w:val="00C43E05"/>
    <w:rsid w:val="00C446DF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15D2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623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696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3A30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77A63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6BEB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5F87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EF7E8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40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0DCE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19CDD9-39A6-4288-9954-0FD091E7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572</Words>
  <Characters>3266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31</cp:revision>
  <cp:lastPrinted>2411-12-31T15:59:00Z</cp:lastPrinted>
  <dcterms:created xsi:type="dcterms:W3CDTF">2022-10-28T14:23:00Z</dcterms:created>
  <dcterms:modified xsi:type="dcterms:W3CDTF">2022-11-04T04:54:00Z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(3)tVT8TMmv/VZbd3r1dSGmi02H97/uVzJ7ARi+0aUV+nQFNq7aiI5yB2J78DKaBc3NwoJqqKb1
iQh2dUDYrFTCyGnw03gBp3T4cUOKi3L6oPDF9MDvLrlaJyu2GL7/UNVdlDl+ECEbceWFV4Xw
pCyvL9DiUnUNGJNFyyTJd7L5F6AEzqEW0btxOaC01dvWKTtJPOWbq1ezqNOAW+IebboPALq/
Ez8DuY5NWjpoOJzhJM</vt:lpwstr>
  </property>
  <property fmtid="{D5CDD505-2E9C-101B-9397-08002B2CF9AE}" pid="22" name="_2015_ms_pID_7253431">
    <vt:lpwstr>KTK72/viIoh6wdr0Qvj1ZM9BgF//kSOJH3JItf7b2DeYPNIt5fv5y/
O5jzs9Jo8LNWqtfrp37QTFvp6kKr/R8W0ERapz6yOj5OrwqPahvTgIUVj7BaeRNbhAc8y/ls
gdcLSUvqgq+CrMB69djE2vXWH83VP/BRjin081Lrpht+CqS7+qTZKdlPuP4MU71JLpTC9RWR
m/pU/XqC9/6tdObdk5m8H4d+qAsPA38ysLkW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