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0BFA2C" w14:textId="5EF9832F" w:rsidR="008B2037" w:rsidRPr="00D34BE6" w:rsidRDefault="008B2037" w:rsidP="008B2037">
      <w:pPr>
        <w:pStyle w:val="CRCoverPage"/>
        <w:tabs>
          <w:tab w:val="right" w:pos="9639"/>
        </w:tabs>
        <w:spacing w:after="0"/>
        <w:rPr>
          <w:b/>
          <w:bCs/>
          <w:sz w:val="24"/>
          <w:szCs w:val="24"/>
        </w:rPr>
      </w:pPr>
      <w:r w:rsidRPr="00D34BE6">
        <w:rPr>
          <w:b/>
          <w:bCs/>
          <w:sz w:val="24"/>
          <w:szCs w:val="24"/>
        </w:rPr>
        <w:t>3GPP TSG-RAN WG3 Meeting #11</w:t>
      </w:r>
      <w:r w:rsidR="002F13D2">
        <w:rPr>
          <w:b/>
          <w:bCs/>
          <w:sz w:val="24"/>
          <w:szCs w:val="24"/>
        </w:rPr>
        <w:t>8</w:t>
      </w:r>
      <w:r w:rsidRPr="00D34BE6">
        <w:rPr>
          <w:b/>
          <w:bCs/>
          <w:sz w:val="24"/>
          <w:szCs w:val="24"/>
        </w:rPr>
        <w:tab/>
      </w:r>
      <w:r w:rsidR="00362DD6" w:rsidRPr="00362DD6">
        <w:rPr>
          <w:b/>
          <w:bCs/>
          <w:sz w:val="24"/>
          <w:szCs w:val="24"/>
        </w:rPr>
        <w:t>R3-</w:t>
      </w:r>
      <w:r w:rsidR="00A85CE6">
        <w:rPr>
          <w:b/>
          <w:bCs/>
          <w:sz w:val="24"/>
          <w:szCs w:val="24"/>
        </w:rPr>
        <w:t>2</w:t>
      </w:r>
      <w:r w:rsidR="00E52626">
        <w:rPr>
          <w:b/>
          <w:bCs/>
          <w:sz w:val="24"/>
          <w:szCs w:val="24"/>
        </w:rPr>
        <w:t>2</w:t>
      </w:r>
      <w:r w:rsidR="007C3F41">
        <w:rPr>
          <w:b/>
          <w:bCs/>
          <w:sz w:val="24"/>
          <w:szCs w:val="24"/>
        </w:rPr>
        <w:t>6264</w:t>
      </w:r>
    </w:p>
    <w:p w14:paraId="06EE6357" w14:textId="20EA73D5" w:rsidR="008B2037" w:rsidRPr="008B2037" w:rsidRDefault="007803EF" w:rsidP="008B2037">
      <w:pPr>
        <w:pStyle w:val="CRCoverPage"/>
        <w:tabs>
          <w:tab w:val="right" w:pos="9639"/>
          <w:tab w:val="right" w:pos="13323"/>
        </w:tabs>
        <w:spacing w:after="0"/>
        <w:rPr>
          <w:rFonts w:eastAsia="宋体"/>
          <w:b/>
          <w:sz w:val="24"/>
          <w:szCs w:val="24"/>
        </w:rPr>
      </w:pPr>
      <w:r>
        <w:rPr>
          <w:b/>
          <w:bCs/>
          <w:sz w:val="24"/>
          <w:szCs w:val="24"/>
        </w:rPr>
        <w:t>Toulouse</w:t>
      </w:r>
      <w:r w:rsidRPr="00DF08F9">
        <w:rPr>
          <w:b/>
          <w:bCs/>
          <w:sz w:val="24"/>
          <w:szCs w:val="24"/>
        </w:rPr>
        <w:t>, FR</w:t>
      </w:r>
      <w:bookmarkStart w:id="0" w:name="_GoBack"/>
      <w:bookmarkEnd w:id="0"/>
      <w:r w:rsidR="009A781F">
        <w:rPr>
          <w:b/>
          <w:bCs/>
          <w:sz w:val="24"/>
          <w:szCs w:val="24"/>
        </w:rPr>
        <w:t>, 1</w:t>
      </w:r>
      <w:r w:rsidR="002F13D2">
        <w:rPr>
          <w:b/>
          <w:bCs/>
          <w:sz w:val="24"/>
          <w:szCs w:val="24"/>
        </w:rPr>
        <w:t>4</w:t>
      </w:r>
      <w:r w:rsidR="009A781F">
        <w:rPr>
          <w:b/>
          <w:bCs/>
          <w:sz w:val="24"/>
          <w:szCs w:val="24"/>
        </w:rPr>
        <w:t>t</w:t>
      </w:r>
      <w:r w:rsidR="00F14EA3">
        <w:rPr>
          <w:b/>
          <w:bCs/>
          <w:sz w:val="24"/>
          <w:szCs w:val="24"/>
        </w:rPr>
        <w:t>h – 18</w:t>
      </w:r>
      <w:r w:rsidR="009A781F" w:rsidRPr="009A781F">
        <w:rPr>
          <w:b/>
          <w:bCs/>
          <w:sz w:val="24"/>
          <w:szCs w:val="24"/>
        </w:rPr>
        <w:t xml:space="preserve">th </w:t>
      </w:r>
      <w:r w:rsidR="002F13D2">
        <w:rPr>
          <w:b/>
          <w:bCs/>
          <w:sz w:val="24"/>
          <w:szCs w:val="24"/>
          <w:lang w:eastAsia="zh-CN"/>
        </w:rPr>
        <w:t>Nov</w:t>
      </w:r>
      <w:r w:rsidR="009A781F" w:rsidRPr="009A781F">
        <w:rPr>
          <w:b/>
          <w:bCs/>
          <w:sz w:val="24"/>
          <w:szCs w:val="24"/>
        </w:rPr>
        <w:t xml:space="preserve"> </w:t>
      </w:r>
      <w:r w:rsidR="00A85CE6">
        <w:rPr>
          <w:b/>
          <w:bCs/>
          <w:sz w:val="24"/>
          <w:szCs w:val="24"/>
        </w:rPr>
        <w:t>2022</w:t>
      </w:r>
    </w:p>
    <w:p w14:paraId="0265B775" w14:textId="77777777" w:rsidR="008B2037" w:rsidRPr="008B2037" w:rsidRDefault="008B2037" w:rsidP="008B2037">
      <w:pPr>
        <w:widowControl w:val="0"/>
        <w:jc w:val="both"/>
        <w:rPr>
          <w:rFonts w:ascii="Arial" w:eastAsia="宋体" w:hAnsi="Arial"/>
          <w:sz w:val="24"/>
          <w:lang w:eastAsia="zh-CN"/>
        </w:rPr>
      </w:pPr>
    </w:p>
    <w:p w14:paraId="133BB57C" w14:textId="093F2913" w:rsidR="008B2037" w:rsidRPr="008B2037" w:rsidRDefault="008B2037" w:rsidP="008B2037">
      <w:pPr>
        <w:tabs>
          <w:tab w:val="left" w:pos="1985"/>
        </w:tabs>
        <w:spacing w:after="180"/>
        <w:ind w:left="1980" w:hanging="1980"/>
        <w:rPr>
          <w:rFonts w:ascii="Arial" w:eastAsia="宋体" w:hAnsi="Arial"/>
          <w:sz w:val="24"/>
          <w:lang w:eastAsia="zh-CN"/>
        </w:rPr>
      </w:pPr>
      <w:r w:rsidRPr="008B2037">
        <w:rPr>
          <w:rFonts w:ascii="Arial" w:eastAsia="宋体" w:hAnsi="Arial"/>
          <w:b/>
          <w:sz w:val="24"/>
        </w:rPr>
        <w:t>Title:</w:t>
      </w:r>
      <w:r w:rsidRPr="008B2037">
        <w:rPr>
          <w:rFonts w:ascii="Arial" w:eastAsia="宋体" w:hAnsi="Arial"/>
          <w:sz w:val="24"/>
        </w:rPr>
        <w:t xml:space="preserve"> </w:t>
      </w:r>
      <w:r w:rsidRPr="008B2037">
        <w:rPr>
          <w:rFonts w:ascii="Arial" w:eastAsia="宋体" w:hAnsi="Arial"/>
          <w:sz w:val="24"/>
        </w:rPr>
        <w:tab/>
      </w:r>
      <w:r w:rsidR="007C3F41">
        <w:rPr>
          <w:rFonts w:ascii="Arial" w:eastAsia="宋体" w:hAnsi="Arial"/>
          <w:sz w:val="24"/>
        </w:rPr>
        <w:t xml:space="preserve">(TPs for BLCRs for TS 38.401 and TS 38.423) </w:t>
      </w:r>
      <w:r w:rsidR="00F14EA3">
        <w:rPr>
          <w:rFonts w:ascii="Arial" w:eastAsia="宋体" w:hAnsi="Arial"/>
          <w:sz w:val="24"/>
        </w:rPr>
        <w:t xml:space="preserve">SL relay: </w:t>
      </w:r>
      <w:r w:rsidR="00F14EA3" w:rsidRPr="00F14EA3">
        <w:rPr>
          <w:rFonts w:ascii="Arial" w:eastAsia="宋体" w:hAnsi="Arial"/>
          <w:sz w:val="24"/>
        </w:rPr>
        <w:t>Inter-gNB mobility</w:t>
      </w:r>
    </w:p>
    <w:p w14:paraId="74AE0F71" w14:textId="77777777" w:rsidR="008B2037" w:rsidRPr="008B2037" w:rsidRDefault="008B2037" w:rsidP="008B2037">
      <w:pPr>
        <w:tabs>
          <w:tab w:val="left" w:pos="1985"/>
        </w:tabs>
        <w:spacing w:after="180"/>
        <w:ind w:left="1980" w:hanging="1980"/>
        <w:rPr>
          <w:rFonts w:ascii="Arial" w:eastAsia="宋体" w:hAnsi="Arial"/>
          <w:sz w:val="24"/>
          <w:lang w:val="en-US" w:eastAsia="zh-CN"/>
        </w:rPr>
      </w:pPr>
      <w:r w:rsidRPr="008B2037">
        <w:rPr>
          <w:rFonts w:ascii="Arial" w:eastAsia="宋体" w:hAnsi="Arial"/>
          <w:b/>
          <w:sz w:val="24"/>
        </w:rPr>
        <w:t xml:space="preserve">Source: </w:t>
      </w:r>
      <w:r w:rsidRPr="008B2037">
        <w:rPr>
          <w:rFonts w:ascii="Arial" w:eastAsia="宋体" w:hAnsi="Arial"/>
          <w:b/>
          <w:sz w:val="24"/>
        </w:rPr>
        <w:tab/>
      </w:r>
      <w:r w:rsidRPr="008B2037">
        <w:rPr>
          <w:rFonts w:ascii="Arial" w:eastAsia="宋体" w:hAnsi="Arial"/>
          <w:sz w:val="24"/>
          <w:lang w:val="en-US" w:eastAsia="zh-CN"/>
        </w:rPr>
        <w:t>Huawei</w:t>
      </w:r>
    </w:p>
    <w:p w14:paraId="54935823" w14:textId="6D873BC1" w:rsidR="008B2037" w:rsidRPr="008B2037" w:rsidRDefault="008B2037" w:rsidP="008B2037">
      <w:pPr>
        <w:tabs>
          <w:tab w:val="left" w:pos="1985"/>
        </w:tabs>
        <w:spacing w:after="180"/>
        <w:rPr>
          <w:rFonts w:ascii="Arial" w:eastAsia="宋体" w:hAnsi="Arial"/>
          <w:sz w:val="24"/>
          <w:lang w:val="en-US" w:eastAsia="zh-CN"/>
        </w:rPr>
      </w:pPr>
      <w:r w:rsidRPr="008B2037">
        <w:rPr>
          <w:rFonts w:ascii="Arial" w:eastAsia="宋体" w:hAnsi="Arial"/>
          <w:b/>
          <w:sz w:val="24"/>
        </w:rPr>
        <w:t>Agenda item:</w:t>
      </w:r>
      <w:r w:rsidRPr="008B2037">
        <w:rPr>
          <w:rFonts w:ascii="Arial" w:eastAsia="宋体" w:hAnsi="Arial"/>
          <w:sz w:val="24"/>
        </w:rPr>
        <w:tab/>
      </w:r>
      <w:r w:rsidR="00727E29">
        <w:rPr>
          <w:rFonts w:ascii="Arial" w:eastAsia="宋体" w:hAnsi="Arial"/>
          <w:sz w:val="24"/>
        </w:rPr>
        <w:t>16</w:t>
      </w:r>
      <w:r w:rsidR="00CB24AB">
        <w:rPr>
          <w:rFonts w:ascii="Arial" w:eastAsia="宋体" w:hAnsi="Arial"/>
          <w:sz w:val="24"/>
          <w:lang w:eastAsia="zh-CN"/>
        </w:rPr>
        <w:t>.3</w:t>
      </w:r>
    </w:p>
    <w:p w14:paraId="33A91ABF" w14:textId="023615DF" w:rsidR="008B2037" w:rsidRPr="008B2037" w:rsidRDefault="008B2037" w:rsidP="008B2037">
      <w:pPr>
        <w:tabs>
          <w:tab w:val="left" w:pos="1985"/>
        </w:tabs>
        <w:spacing w:after="180"/>
        <w:ind w:left="1980" w:hanging="1980"/>
        <w:rPr>
          <w:rFonts w:ascii="Arial" w:eastAsia="宋体" w:hAnsi="Arial"/>
          <w:sz w:val="24"/>
          <w:lang w:val="en-US" w:eastAsia="zh-CN"/>
        </w:rPr>
      </w:pPr>
      <w:r w:rsidRPr="008B2037">
        <w:rPr>
          <w:rFonts w:ascii="Arial" w:eastAsia="宋体" w:hAnsi="Arial"/>
          <w:b/>
          <w:sz w:val="24"/>
        </w:rPr>
        <w:t>Document Type:</w:t>
      </w:r>
      <w:r w:rsidRPr="008B2037">
        <w:rPr>
          <w:rFonts w:ascii="Arial" w:eastAsia="宋体" w:hAnsi="Arial"/>
          <w:sz w:val="24"/>
        </w:rPr>
        <w:tab/>
      </w:r>
      <w:r w:rsidR="00E52626">
        <w:rPr>
          <w:rFonts w:ascii="Arial" w:eastAsia="宋体" w:hAnsi="Arial"/>
          <w:sz w:val="24"/>
          <w:lang w:eastAsia="zh-CN"/>
        </w:rPr>
        <w:t>other</w:t>
      </w:r>
    </w:p>
    <w:p w14:paraId="7973D7AB" w14:textId="77777777" w:rsidR="008B2037" w:rsidRPr="008B2037" w:rsidRDefault="008B2037" w:rsidP="008B2037">
      <w:pPr>
        <w:keepNext/>
        <w:keepLines/>
        <w:pBdr>
          <w:top w:val="single" w:sz="12" w:space="3" w:color="auto"/>
        </w:pBdr>
        <w:spacing w:before="240" w:after="180"/>
        <w:ind w:left="1134" w:hanging="1134"/>
        <w:outlineLvl w:val="0"/>
        <w:rPr>
          <w:rFonts w:ascii="Arial" w:eastAsia="宋体" w:hAnsi="Arial"/>
          <w:sz w:val="36"/>
          <w:lang w:eastAsia="zh-CN"/>
        </w:rPr>
      </w:pPr>
      <w:r w:rsidRPr="008B2037">
        <w:rPr>
          <w:rFonts w:ascii="Arial" w:eastAsia="宋体" w:hAnsi="Arial"/>
          <w:sz w:val="36"/>
          <w:lang w:eastAsia="zh-CN"/>
        </w:rPr>
        <w:t>1. Introduction</w:t>
      </w:r>
    </w:p>
    <w:p w14:paraId="5C296411" w14:textId="37E1F3AF" w:rsidR="00D06509" w:rsidRDefault="00D06509" w:rsidP="00386DE2">
      <w:pPr>
        <w:overflowPunct w:val="0"/>
        <w:autoSpaceDE w:val="0"/>
        <w:autoSpaceDN w:val="0"/>
        <w:adjustRightInd w:val="0"/>
        <w:spacing w:before="120" w:afterLines="50" w:after="120" w:line="280" w:lineRule="atLeast"/>
        <w:jc w:val="both"/>
        <w:rPr>
          <w:rFonts w:eastAsia="等线"/>
          <w:lang w:eastAsia="zh-CN"/>
        </w:rPr>
      </w:pPr>
      <w:r>
        <w:rPr>
          <w:rFonts w:eastAsia="等线"/>
          <w:lang w:eastAsia="en-GB"/>
        </w:rPr>
        <w:t xml:space="preserve">In </w:t>
      </w:r>
      <w:r w:rsidR="00855E0B">
        <w:rPr>
          <w:rFonts w:eastAsia="等线"/>
          <w:lang w:eastAsia="en-GB"/>
        </w:rPr>
        <w:t>last RAN3</w:t>
      </w:r>
      <w:r w:rsidR="002968F1">
        <w:rPr>
          <w:rFonts w:eastAsia="等线"/>
          <w:lang w:eastAsia="en-GB"/>
        </w:rPr>
        <w:t xml:space="preserve"> meeting</w:t>
      </w:r>
      <w:r w:rsidR="002968F1">
        <w:rPr>
          <w:rFonts w:eastAsia="等线" w:hint="eastAsia"/>
          <w:lang w:eastAsia="zh-CN"/>
        </w:rPr>
        <w:t>,</w:t>
      </w:r>
      <w:r w:rsidR="002968F1">
        <w:rPr>
          <w:rFonts w:eastAsia="等线"/>
          <w:lang w:eastAsia="zh-CN"/>
        </w:rPr>
        <w:t xml:space="preserve"> we </w:t>
      </w:r>
      <w:r w:rsidR="00855E0B">
        <w:rPr>
          <w:rFonts w:eastAsia="等线" w:hint="eastAsia"/>
          <w:lang w:eastAsia="zh-CN"/>
        </w:rPr>
        <w:t>have</w:t>
      </w:r>
      <w:r w:rsidR="00855E0B">
        <w:rPr>
          <w:rFonts w:eastAsia="等线"/>
          <w:lang w:eastAsia="zh-CN"/>
        </w:rPr>
        <w:t xml:space="preserve"> reached the following agreements/ working assumptions</w:t>
      </w:r>
      <w:r w:rsidR="00855E0B">
        <w:rPr>
          <w:rFonts w:eastAsia="等线" w:hint="eastAsia"/>
          <w:lang w:eastAsia="zh-CN"/>
        </w:rPr>
        <w:t>/</w:t>
      </w:r>
      <w:r w:rsidR="00855E0B">
        <w:rPr>
          <w:rFonts w:eastAsia="等线"/>
          <w:lang w:eastAsia="zh-CN"/>
        </w:rPr>
        <w:t xml:space="preserve"> </w:t>
      </w:r>
      <w:r w:rsidR="00855E0B">
        <w:rPr>
          <w:rFonts w:eastAsia="等线" w:hint="eastAsia"/>
          <w:lang w:eastAsia="zh-CN"/>
        </w:rPr>
        <w:t>FFS</w:t>
      </w:r>
      <w:r w:rsidR="00F01BC9">
        <w:rPr>
          <w:rFonts w:eastAsia="等线" w:hint="eastAsia"/>
          <w:lang w:eastAsia="zh-CN"/>
        </w:rPr>
        <w:t>s</w:t>
      </w:r>
      <w:r w:rsidR="00855E0B">
        <w:rPr>
          <w:rFonts w:eastAsia="等线"/>
          <w:lang w:eastAsia="zh-CN"/>
        </w:rPr>
        <w:t xml:space="preserve"> for R18 SL relay enhancement</w:t>
      </w:r>
      <w:r w:rsidR="005256B7">
        <w:rPr>
          <w:rFonts w:eastAsia="等线"/>
          <w:lang w:eastAsia="zh-CN"/>
        </w:rPr>
        <w:t>.</w:t>
      </w:r>
    </w:p>
    <w:tbl>
      <w:tblPr>
        <w:tblStyle w:val="af"/>
        <w:tblW w:w="0" w:type="auto"/>
        <w:tblLook w:val="04A0" w:firstRow="1" w:lastRow="0" w:firstColumn="1" w:lastColumn="0" w:noHBand="0" w:noVBand="1"/>
      </w:tblPr>
      <w:tblGrid>
        <w:gridCol w:w="9629"/>
      </w:tblGrid>
      <w:tr w:rsidR="005256B7" w14:paraId="210DBCA5" w14:textId="77777777" w:rsidTr="005256B7">
        <w:tc>
          <w:tcPr>
            <w:tcW w:w="9629" w:type="dxa"/>
          </w:tcPr>
          <w:p w14:paraId="275C2E5C" w14:textId="77777777" w:rsidR="0047709F" w:rsidRPr="0047709F" w:rsidRDefault="0047709F" w:rsidP="0047709F">
            <w:pPr>
              <w:overflowPunct w:val="0"/>
              <w:autoSpaceDE w:val="0"/>
              <w:autoSpaceDN w:val="0"/>
              <w:adjustRightInd w:val="0"/>
              <w:spacing w:before="120" w:after="120" w:line="360" w:lineRule="auto"/>
              <w:textAlignment w:val="baseline"/>
              <w:rPr>
                <w:rFonts w:ascii="Calibri" w:eastAsia="宋体" w:hAnsi="Calibri" w:cs="Calibri"/>
                <w:b/>
                <w:bCs/>
                <w:color w:val="008000"/>
                <w:sz w:val="18"/>
                <w:szCs w:val="24"/>
                <w:lang w:val="en-US"/>
              </w:rPr>
            </w:pPr>
            <w:r w:rsidRPr="0047709F">
              <w:rPr>
                <w:rFonts w:ascii="Calibri" w:eastAsia="宋体" w:hAnsi="Calibri" w:cs="Calibri"/>
                <w:b/>
                <w:bCs/>
                <w:color w:val="008000"/>
                <w:sz w:val="18"/>
                <w:szCs w:val="24"/>
                <w:lang w:val="en-US"/>
              </w:rPr>
              <w:t>WA: Source gNB selects the target path type (direct or indirect)</w:t>
            </w:r>
          </w:p>
          <w:p w14:paraId="014B1A0C" w14:textId="77777777" w:rsidR="0047709F" w:rsidRPr="0047709F" w:rsidRDefault="0047709F" w:rsidP="0047709F">
            <w:pPr>
              <w:overflowPunct w:val="0"/>
              <w:autoSpaceDE w:val="0"/>
              <w:autoSpaceDN w:val="0"/>
              <w:adjustRightInd w:val="0"/>
              <w:spacing w:before="120" w:after="120" w:line="360" w:lineRule="auto"/>
              <w:textAlignment w:val="baseline"/>
              <w:rPr>
                <w:rFonts w:ascii="Calibri" w:eastAsia="宋体" w:hAnsi="Calibri" w:cs="Calibri"/>
                <w:b/>
                <w:bCs/>
                <w:color w:val="0000FF"/>
                <w:sz w:val="18"/>
                <w:szCs w:val="24"/>
                <w:lang w:val="en-US"/>
              </w:rPr>
            </w:pPr>
            <w:r w:rsidRPr="0047709F">
              <w:rPr>
                <w:rFonts w:ascii="Calibri" w:eastAsia="宋体" w:hAnsi="Calibri" w:cs="Calibri"/>
                <w:b/>
                <w:bCs/>
                <w:color w:val="008000"/>
                <w:sz w:val="18"/>
                <w:szCs w:val="24"/>
                <w:lang w:val="en-US"/>
              </w:rPr>
              <w:t xml:space="preserve">For direct/indirect to indirect path switching, enhance Xn: HANDOVER REQUEST to include at least the Remote UE L2 ID and Relay UE L2 ID. </w:t>
            </w:r>
            <w:r w:rsidRPr="0047709F">
              <w:rPr>
                <w:rFonts w:ascii="Calibri" w:eastAsia="宋体" w:hAnsi="Calibri" w:cs="Calibri"/>
                <w:b/>
                <w:bCs/>
                <w:color w:val="0000FF"/>
                <w:sz w:val="18"/>
                <w:szCs w:val="24"/>
                <w:lang w:val="en-US"/>
              </w:rPr>
              <w:t>FFS whether to include a single Target Relay L2 ID or a list of Target candidate Relay L2 IDs.</w:t>
            </w:r>
          </w:p>
          <w:p w14:paraId="7829F325" w14:textId="77777777" w:rsidR="0047709F" w:rsidRPr="0047709F" w:rsidRDefault="0047709F" w:rsidP="0047709F">
            <w:pPr>
              <w:overflowPunct w:val="0"/>
              <w:autoSpaceDE w:val="0"/>
              <w:autoSpaceDN w:val="0"/>
              <w:adjustRightInd w:val="0"/>
              <w:spacing w:before="120" w:after="120" w:line="360" w:lineRule="auto"/>
              <w:textAlignment w:val="baseline"/>
              <w:rPr>
                <w:rFonts w:ascii="Calibri" w:eastAsia="宋体" w:hAnsi="Calibri" w:cs="Calibri"/>
                <w:b/>
                <w:bCs/>
                <w:color w:val="008000"/>
                <w:sz w:val="18"/>
                <w:szCs w:val="24"/>
                <w:lang w:val="en-US"/>
              </w:rPr>
            </w:pPr>
            <w:r w:rsidRPr="0047709F">
              <w:rPr>
                <w:rFonts w:ascii="Calibri" w:eastAsia="宋体" w:hAnsi="Calibri" w:cs="Calibri"/>
                <w:b/>
                <w:bCs/>
                <w:color w:val="008000"/>
                <w:sz w:val="18"/>
                <w:szCs w:val="24"/>
                <w:lang w:val="en-US"/>
              </w:rPr>
              <w:t>For inter-gNB path switching scenarios, RAN3 should specify mechanisms to support service continuity for L2 U2N relays in NG based handovers as well after supporting service continuity for L2 U2N relays in Xn based handovers, If there is some conclusion from SA2, and then to support NG based HO.</w:t>
            </w:r>
          </w:p>
          <w:p w14:paraId="6B7921AC" w14:textId="06D23FC4" w:rsidR="005256B7" w:rsidRDefault="0047709F" w:rsidP="0047709F">
            <w:pPr>
              <w:overflowPunct w:val="0"/>
              <w:autoSpaceDE w:val="0"/>
              <w:autoSpaceDN w:val="0"/>
              <w:adjustRightInd w:val="0"/>
              <w:spacing w:before="120" w:after="120" w:line="360" w:lineRule="auto"/>
              <w:textAlignment w:val="baseline"/>
              <w:rPr>
                <w:rFonts w:ascii="Calibri" w:eastAsia="宋体" w:hAnsi="Calibri" w:cs="Calibri"/>
                <w:b/>
                <w:bCs/>
                <w:color w:val="008000"/>
                <w:sz w:val="18"/>
                <w:szCs w:val="24"/>
                <w:lang w:val="en-US"/>
              </w:rPr>
            </w:pPr>
            <w:r w:rsidRPr="0047709F">
              <w:rPr>
                <w:rFonts w:ascii="Calibri" w:eastAsia="宋体" w:hAnsi="Calibri" w:cs="Calibri"/>
                <w:b/>
                <w:bCs/>
                <w:color w:val="008000"/>
                <w:sz w:val="18"/>
                <w:szCs w:val="24"/>
                <w:lang w:val="en-US"/>
              </w:rPr>
              <w:t>WA: During inter-gNB path switching, source gNB can signal the serving cell of the relay UE to target gNB via existing IE Target Cell Global ID.</w:t>
            </w:r>
          </w:p>
        </w:tc>
      </w:tr>
    </w:tbl>
    <w:p w14:paraId="438CD4BA" w14:textId="77777777" w:rsidR="00E80263" w:rsidRDefault="00E80263" w:rsidP="005256B7">
      <w:pPr>
        <w:overflowPunct w:val="0"/>
        <w:autoSpaceDE w:val="0"/>
        <w:autoSpaceDN w:val="0"/>
        <w:adjustRightInd w:val="0"/>
        <w:spacing w:before="120" w:afterLines="50" w:after="120" w:line="280" w:lineRule="atLeast"/>
        <w:rPr>
          <w:rFonts w:eastAsia="等线"/>
          <w:lang w:eastAsia="en-GB"/>
        </w:rPr>
      </w:pPr>
    </w:p>
    <w:p w14:paraId="6342552C" w14:textId="72D88F14" w:rsidR="00AA073C" w:rsidRDefault="00E80263" w:rsidP="00AA073C">
      <w:pPr>
        <w:overflowPunct w:val="0"/>
        <w:autoSpaceDE w:val="0"/>
        <w:autoSpaceDN w:val="0"/>
        <w:adjustRightInd w:val="0"/>
        <w:spacing w:before="120" w:afterLines="50" w:after="120" w:line="280" w:lineRule="atLeast"/>
        <w:jc w:val="center"/>
        <w:rPr>
          <w:rFonts w:eastAsia="等线"/>
          <w:lang w:eastAsia="en-GB"/>
        </w:rPr>
      </w:pPr>
      <w:r>
        <w:rPr>
          <w:rFonts w:eastAsia="等线"/>
          <w:noProof/>
          <w:lang w:val="en-US" w:eastAsia="zh-CN"/>
        </w:rPr>
        <w:drawing>
          <wp:inline distT="0" distB="0" distL="0" distR="0" wp14:anchorId="49559C13" wp14:editId="32B49330">
            <wp:extent cx="3194463" cy="1122271"/>
            <wp:effectExtent l="0" t="0" r="0" b="0"/>
            <wp:docPr id="7655" name="图片 7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40063" cy="1138291"/>
                    </a:xfrm>
                    <a:prstGeom prst="rect">
                      <a:avLst/>
                    </a:prstGeom>
                    <a:noFill/>
                  </pic:spPr>
                </pic:pic>
              </a:graphicData>
            </a:graphic>
          </wp:inline>
        </w:drawing>
      </w:r>
    </w:p>
    <w:p w14:paraId="0CC9B71E" w14:textId="3BB46A39" w:rsidR="00E80263" w:rsidRDefault="00E80263" w:rsidP="00AA073C">
      <w:pPr>
        <w:overflowPunct w:val="0"/>
        <w:autoSpaceDE w:val="0"/>
        <w:autoSpaceDN w:val="0"/>
        <w:adjustRightInd w:val="0"/>
        <w:spacing w:before="120" w:afterLines="50" w:after="120" w:line="280" w:lineRule="atLeast"/>
        <w:jc w:val="center"/>
        <w:rPr>
          <w:rFonts w:eastAsia="等线"/>
          <w:lang w:eastAsia="en-GB"/>
        </w:rPr>
      </w:pPr>
      <w:r>
        <w:rPr>
          <w:rFonts w:eastAsia="等线"/>
          <w:noProof/>
          <w:lang w:val="en-US" w:eastAsia="zh-CN"/>
        </w:rPr>
        <w:drawing>
          <wp:inline distT="0" distB="0" distL="0" distR="0" wp14:anchorId="492929C3" wp14:editId="79F53100">
            <wp:extent cx="3123829" cy="1052197"/>
            <wp:effectExtent l="0" t="0" r="0" b="0"/>
            <wp:docPr id="7804" name="图片 7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50162" cy="1061067"/>
                    </a:xfrm>
                    <a:prstGeom prst="rect">
                      <a:avLst/>
                    </a:prstGeom>
                    <a:noFill/>
                  </pic:spPr>
                </pic:pic>
              </a:graphicData>
            </a:graphic>
          </wp:inline>
        </w:drawing>
      </w:r>
    </w:p>
    <w:p w14:paraId="02CA71D9" w14:textId="4E9CC4B1" w:rsidR="00AA073C" w:rsidRDefault="00E80263" w:rsidP="00E80263">
      <w:pPr>
        <w:overflowPunct w:val="0"/>
        <w:autoSpaceDE w:val="0"/>
        <w:autoSpaceDN w:val="0"/>
        <w:adjustRightInd w:val="0"/>
        <w:spacing w:before="120" w:afterLines="50" w:after="120" w:line="280" w:lineRule="atLeast"/>
        <w:jc w:val="center"/>
        <w:rPr>
          <w:rFonts w:eastAsia="等线"/>
          <w:lang w:eastAsia="en-GB"/>
        </w:rPr>
      </w:pPr>
      <w:r>
        <w:rPr>
          <w:rFonts w:eastAsia="等线"/>
          <w:lang w:eastAsia="en-GB"/>
        </w:rPr>
        <w:t>Fig</w:t>
      </w:r>
      <w:r w:rsidR="00762CE0">
        <w:rPr>
          <w:rFonts w:eastAsia="等线"/>
          <w:lang w:eastAsia="en-GB"/>
        </w:rPr>
        <w:t>ure</w:t>
      </w:r>
      <w:r>
        <w:rPr>
          <w:rFonts w:eastAsia="等线" w:hint="eastAsia"/>
          <w:lang w:eastAsia="zh-CN"/>
        </w:rPr>
        <w:t>.</w:t>
      </w:r>
      <w:r w:rsidR="00EE49D0">
        <w:rPr>
          <w:rFonts w:eastAsia="等线"/>
          <w:lang w:eastAsia="zh-CN"/>
        </w:rPr>
        <w:t xml:space="preserve"> </w:t>
      </w:r>
      <w:r>
        <w:rPr>
          <w:rFonts w:eastAsia="等线"/>
          <w:lang w:eastAsia="zh-CN"/>
        </w:rPr>
        <w:t xml:space="preserve">1. </w:t>
      </w:r>
      <w:r w:rsidR="00250D57" w:rsidRPr="00581D1E">
        <w:rPr>
          <w:rFonts w:eastAsia="Malgun Gothic"/>
          <w:lang w:eastAsia="ko-KR"/>
        </w:rPr>
        <w:t>Service</w:t>
      </w:r>
      <w:r w:rsidR="00C60274" w:rsidRPr="00581D1E">
        <w:rPr>
          <w:rFonts w:eastAsia="Malgun Gothic"/>
          <w:lang w:eastAsia="ko-KR"/>
        </w:rPr>
        <w:t xml:space="preserve"> continuity</w:t>
      </w:r>
      <w:r w:rsidR="00C60274">
        <w:rPr>
          <w:rFonts w:eastAsia="等线"/>
          <w:lang w:eastAsia="zh-CN"/>
        </w:rPr>
        <w:t xml:space="preserve"> </w:t>
      </w:r>
      <w:r w:rsidR="00250D57">
        <w:rPr>
          <w:rFonts w:eastAsia="等线"/>
          <w:lang w:eastAsia="zh-CN"/>
        </w:rPr>
        <w:t>scenario</w:t>
      </w:r>
      <w:r w:rsidR="00C60274">
        <w:rPr>
          <w:rFonts w:eastAsia="等线"/>
          <w:lang w:eastAsia="zh-CN"/>
        </w:rPr>
        <w:t xml:space="preserve">s </w:t>
      </w:r>
      <w:r>
        <w:rPr>
          <w:rFonts w:eastAsia="等线"/>
          <w:lang w:eastAsia="zh-CN"/>
        </w:rPr>
        <w:t>in R18 SL relay enhancement</w:t>
      </w:r>
    </w:p>
    <w:p w14:paraId="16C3B660" w14:textId="5E5A589D" w:rsidR="004D43ED" w:rsidRDefault="006C3D6E" w:rsidP="00250D57">
      <w:pPr>
        <w:overflowPunct w:val="0"/>
        <w:autoSpaceDE w:val="0"/>
        <w:autoSpaceDN w:val="0"/>
        <w:adjustRightInd w:val="0"/>
        <w:spacing w:before="120" w:afterLines="50" w:after="120" w:line="280" w:lineRule="atLeast"/>
        <w:jc w:val="both"/>
        <w:rPr>
          <w:rFonts w:eastAsia="宋体"/>
          <w:lang w:eastAsia="zh-CN"/>
        </w:rPr>
      </w:pPr>
      <w:r>
        <w:rPr>
          <w:rFonts w:eastAsia="等线"/>
          <w:lang w:eastAsia="en-GB"/>
        </w:rPr>
        <w:t>In this paper, we</w:t>
      </w:r>
      <w:r>
        <w:rPr>
          <w:rFonts w:eastAsia="宋体"/>
          <w:lang w:eastAsia="zh-CN"/>
        </w:rPr>
        <w:t xml:space="preserve"> </w:t>
      </w:r>
      <w:r w:rsidR="00CC1152">
        <w:rPr>
          <w:rFonts w:eastAsia="宋体" w:hint="eastAsia"/>
          <w:lang w:eastAsia="zh-CN"/>
        </w:rPr>
        <w:t>wil</w:t>
      </w:r>
      <w:r w:rsidR="00CC1152">
        <w:rPr>
          <w:rFonts w:eastAsia="宋体"/>
          <w:lang w:eastAsia="zh-CN"/>
        </w:rPr>
        <w:t>l</w:t>
      </w:r>
      <w:r>
        <w:rPr>
          <w:rFonts w:eastAsia="宋体"/>
          <w:lang w:eastAsia="zh-CN"/>
        </w:rPr>
        <w:t xml:space="preserve"> </w:t>
      </w:r>
      <w:r w:rsidR="00FF4FA7">
        <w:rPr>
          <w:rFonts w:eastAsia="宋体"/>
          <w:lang w:eastAsia="zh-CN"/>
        </w:rPr>
        <w:t xml:space="preserve">continue </w:t>
      </w:r>
      <w:r w:rsidR="002510C9">
        <w:rPr>
          <w:rFonts w:eastAsia="宋体"/>
          <w:lang w:eastAsia="zh-CN"/>
        </w:rPr>
        <w:t>discuss</w:t>
      </w:r>
      <w:r w:rsidR="00FF4FA7">
        <w:rPr>
          <w:rFonts w:eastAsia="宋体"/>
          <w:lang w:eastAsia="zh-CN"/>
        </w:rPr>
        <w:t>ing</w:t>
      </w:r>
      <w:r w:rsidR="002510C9">
        <w:rPr>
          <w:rFonts w:eastAsia="宋体"/>
          <w:lang w:eastAsia="zh-CN"/>
        </w:rPr>
        <w:t xml:space="preserve"> </w:t>
      </w:r>
      <w:r w:rsidR="00386DE2">
        <w:rPr>
          <w:rFonts w:eastAsia="宋体"/>
          <w:lang w:eastAsia="zh-CN"/>
        </w:rPr>
        <w:t xml:space="preserve">the </w:t>
      </w:r>
      <w:r w:rsidR="00FF4FA7">
        <w:rPr>
          <w:rFonts w:eastAsia="宋体"/>
          <w:lang w:eastAsia="zh-CN"/>
        </w:rPr>
        <w:t>left</w:t>
      </w:r>
      <w:r w:rsidR="004D43ED">
        <w:rPr>
          <w:rFonts w:eastAsia="宋体"/>
          <w:lang w:eastAsia="zh-CN"/>
        </w:rPr>
        <w:t xml:space="preserve"> open</w:t>
      </w:r>
      <w:r w:rsidR="00FF4FA7">
        <w:rPr>
          <w:rFonts w:eastAsia="宋体"/>
          <w:lang w:eastAsia="zh-CN"/>
        </w:rPr>
        <w:t xml:space="preserve"> issues</w:t>
      </w:r>
      <w:r w:rsidR="00164946">
        <w:rPr>
          <w:rFonts w:eastAsia="宋体"/>
          <w:lang w:eastAsia="zh-CN"/>
        </w:rPr>
        <w:t xml:space="preserve"> </w:t>
      </w:r>
      <w:r w:rsidR="00FF4FA7">
        <w:rPr>
          <w:rFonts w:eastAsia="宋体"/>
          <w:lang w:eastAsia="zh-CN"/>
        </w:rPr>
        <w:t xml:space="preserve">to support </w:t>
      </w:r>
      <w:r w:rsidR="00855E0B">
        <w:rPr>
          <w:rFonts w:eastAsia="宋体"/>
          <w:lang w:eastAsia="zh-CN"/>
        </w:rPr>
        <w:t>the</w:t>
      </w:r>
      <w:r w:rsidR="00AA073C">
        <w:rPr>
          <w:rFonts w:eastAsia="宋体"/>
          <w:lang w:eastAsia="zh-CN"/>
        </w:rPr>
        <w:t xml:space="preserve"> </w:t>
      </w:r>
      <w:r w:rsidR="00C60274" w:rsidRPr="00581D1E">
        <w:rPr>
          <w:rFonts w:eastAsia="Malgun Gothic"/>
          <w:lang w:eastAsia="ko-KR"/>
        </w:rPr>
        <w:t>service continuity</w:t>
      </w:r>
      <w:r w:rsidR="00250D57">
        <w:rPr>
          <w:rFonts w:eastAsia="Malgun Gothic"/>
          <w:lang w:eastAsia="ko-KR"/>
        </w:rPr>
        <w:t xml:space="preserve"> scenarios</w:t>
      </w:r>
      <w:r w:rsidR="00164946">
        <w:rPr>
          <w:rFonts w:eastAsia="Malgun Gothic"/>
          <w:lang w:eastAsia="ko-KR"/>
        </w:rPr>
        <w:t xml:space="preserve"> </w:t>
      </w:r>
      <w:r w:rsidR="00855E0B">
        <w:rPr>
          <w:rFonts w:eastAsia="等线"/>
          <w:lang w:eastAsia="zh-CN"/>
        </w:rPr>
        <w:t>as shown in Figure 1.</w:t>
      </w:r>
    </w:p>
    <w:p w14:paraId="335831B7" w14:textId="77777777" w:rsidR="008B2037" w:rsidRPr="008B2037" w:rsidRDefault="008B2037" w:rsidP="008B2037">
      <w:pPr>
        <w:keepNext/>
        <w:keepLines/>
        <w:pBdr>
          <w:top w:val="single" w:sz="12" w:space="3" w:color="auto"/>
        </w:pBdr>
        <w:spacing w:before="240" w:after="180"/>
        <w:ind w:left="1134" w:hanging="1134"/>
        <w:outlineLvl w:val="0"/>
        <w:rPr>
          <w:rFonts w:ascii="Arial" w:eastAsia="宋体" w:hAnsi="Arial"/>
          <w:sz w:val="36"/>
          <w:lang w:eastAsia="zh-CN"/>
        </w:rPr>
      </w:pPr>
      <w:r w:rsidRPr="008B2037">
        <w:rPr>
          <w:rFonts w:ascii="Arial" w:eastAsia="宋体" w:hAnsi="Arial"/>
          <w:sz w:val="36"/>
          <w:lang w:eastAsia="zh-CN"/>
        </w:rPr>
        <w:t>2. Discussion</w:t>
      </w:r>
    </w:p>
    <w:p w14:paraId="68B5CF4A" w14:textId="61C2A475" w:rsidR="00902D63" w:rsidRPr="000F4A72" w:rsidRDefault="001F0A3F" w:rsidP="000F4A72">
      <w:pPr>
        <w:spacing w:after="120"/>
        <w:rPr>
          <w:rFonts w:cs="Arial"/>
          <w:lang w:eastAsia="zh-CN"/>
        </w:rPr>
      </w:pPr>
      <w:r w:rsidRPr="000F4A72">
        <w:rPr>
          <w:rFonts w:cs="Arial"/>
          <w:lang w:eastAsia="zh-CN"/>
        </w:rPr>
        <w:t xml:space="preserve">In legacy </w:t>
      </w:r>
      <w:r w:rsidR="00902D63" w:rsidRPr="000F4A72">
        <w:rPr>
          <w:rFonts w:cs="Arial"/>
          <w:lang w:eastAsia="zh-CN"/>
        </w:rPr>
        <w:t xml:space="preserve">inter-gNB </w:t>
      </w:r>
      <w:r w:rsidRPr="000F4A72">
        <w:rPr>
          <w:rFonts w:cs="Arial"/>
          <w:lang w:eastAsia="zh-CN"/>
        </w:rPr>
        <w:t xml:space="preserve">handover procedure, the source gNB decides to initiate the handover for a UE based on the measurement report, and determines the target cell. The target gNB will perform the admission control and determines </w:t>
      </w:r>
      <w:r w:rsidRPr="000F4A72">
        <w:rPr>
          <w:rFonts w:cs="Arial"/>
          <w:lang w:eastAsia="zh-CN"/>
        </w:rPr>
        <w:lastRenderedPageBreak/>
        <w:t>the UE’s configuration at the target cell, i.e., the target gNB does not have the chance to select the target cell</w:t>
      </w:r>
      <w:r w:rsidRPr="000F4A72">
        <w:rPr>
          <w:rFonts w:cs="Arial" w:hint="eastAsia"/>
          <w:lang w:eastAsia="zh-CN"/>
        </w:rPr>
        <w:t>.</w:t>
      </w:r>
      <w:r w:rsidRPr="000F4A72">
        <w:rPr>
          <w:rFonts w:cs="Arial"/>
          <w:lang w:eastAsia="zh-CN"/>
        </w:rPr>
        <w:t xml:space="preserve"> That is to say, </w:t>
      </w:r>
      <w:r w:rsidR="009B414F" w:rsidRPr="000F4A72">
        <w:rPr>
          <w:rFonts w:cs="Arial"/>
          <w:lang w:eastAsia="zh-CN"/>
        </w:rPr>
        <w:t xml:space="preserve">it is </w:t>
      </w:r>
      <w:r w:rsidRPr="000F4A72">
        <w:rPr>
          <w:rFonts w:cs="Arial"/>
          <w:lang w:eastAsia="zh-CN"/>
        </w:rPr>
        <w:t>source g</w:t>
      </w:r>
      <w:r w:rsidR="009B414F" w:rsidRPr="000F4A72">
        <w:rPr>
          <w:rFonts w:cs="Arial"/>
          <w:lang w:eastAsia="zh-CN"/>
        </w:rPr>
        <w:t>NB’</w:t>
      </w:r>
      <w:r w:rsidRPr="000F4A72">
        <w:rPr>
          <w:rFonts w:cs="Arial"/>
          <w:lang w:eastAsia="zh-CN"/>
        </w:rPr>
        <w:t>s</w:t>
      </w:r>
      <w:r w:rsidR="009B414F" w:rsidRPr="000F4A72">
        <w:rPr>
          <w:rFonts w:cs="Arial"/>
          <w:lang w:eastAsia="zh-CN"/>
        </w:rPr>
        <w:t xml:space="preserve"> responsibility or </w:t>
      </w:r>
      <w:r w:rsidR="009B414F" w:rsidRPr="000F4A72">
        <w:rPr>
          <w:rFonts w:cs="Arial" w:hint="eastAsia"/>
          <w:lang w:eastAsia="zh-CN"/>
        </w:rPr>
        <w:t>K</w:t>
      </w:r>
      <w:r w:rsidR="009B414F" w:rsidRPr="000F4A72">
        <w:rPr>
          <w:rFonts w:cs="Arial"/>
          <w:lang w:eastAsia="zh-CN"/>
        </w:rPr>
        <w:t>PI (key performance indicator) to guarantee</w:t>
      </w:r>
      <w:r w:rsidRPr="000F4A72">
        <w:rPr>
          <w:rFonts w:cs="Arial"/>
          <w:lang w:eastAsia="zh-CN"/>
        </w:rPr>
        <w:t xml:space="preserve"> the handover success</w:t>
      </w:r>
      <w:r w:rsidR="009B414F" w:rsidRPr="000F4A72">
        <w:rPr>
          <w:rFonts w:cs="Arial"/>
          <w:lang w:eastAsia="zh-CN"/>
        </w:rPr>
        <w:t xml:space="preserve"> of the UE</w:t>
      </w:r>
      <w:r w:rsidRPr="000F4A72">
        <w:rPr>
          <w:rFonts w:cs="Arial"/>
          <w:lang w:eastAsia="zh-CN"/>
        </w:rPr>
        <w:t xml:space="preserve">. </w:t>
      </w:r>
    </w:p>
    <w:p w14:paraId="0E12E4CE" w14:textId="384C2F36" w:rsidR="00902D63" w:rsidRPr="000F4A72" w:rsidRDefault="00902D63" w:rsidP="000F4A72">
      <w:pPr>
        <w:spacing w:after="120"/>
        <w:rPr>
          <w:rFonts w:cs="Arial"/>
          <w:b/>
          <w:lang w:eastAsia="zh-CN"/>
        </w:rPr>
      </w:pPr>
      <w:r w:rsidRPr="000F4A72">
        <w:rPr>
          <w:rFonts w:cs="Arial"/>
          <w:b/>
          <w:lang w:eastAsia="zh-CN"/>
        </w:rPr>
        <w:t>Observation 1: In legacy inter-gNB handover procedure, it is source gNB’s KPI to guarantee the handover success of a UE.</w:t>
      </w:r>
    </w:p>
    <w:p w14:paraId="03DC51D1" w14:textId="79E8E3F8" w:rsidR="005043BA" w:rsidRDefault="00FA0620" w:rsidP="000F4A72">
      <w:pPr>
        <w:spacing w:after="120"/>
        <w:rPr>
          <w:rFonts w:cs="Arial"/>
          <w:lang w:eastAsia="zh-CN"/>
        </w:rPr>
      </w:pPr>
      <w:r>
        <w:rPr>
          <w:rFonts w:cs="Arial"/>
          <w:lang w:eastAsia="zh-CN"/>
        </w:rPr>
        <w:t>W</w:t>
      </w:r>
      <w:r w:rsidR="00902D63" w:rsidRPr="000F4A72">
        <w:rPr>
          <w:rFonts w:cs="Arial"/>
          <w:lang w:eastAsia="zh-CN"/>
        </w:rPr>
        <w:t xml:space="preserve">e </w:t>
      </w:r>
      <w:r w:rsidR="005043BA">
        <w:rPr>
          <w:rFonts w:cs="Arial"/>
          <w:lang w:eastAsia="zh-CN"/>
        </w:rPr>
        <w:t xml:space="preserve">think </w:t>
      </w:r>
      <w:r w:rsidR="00D43257">
        <w:rPr>
          <w:rFonts w:cs="Arial"/>
          <w:lang w:eastAsia="zh-CN"/>
        </w:rPr>
        <w:t>it is better to</w:t>
      </w:r>
      <w:r w:rsidR="00902D63" w:rsidRPr="000F4A72">
        <w:rPr>
          <w:rFonts w:cs="Arial"/>
          <w:lang w:eastAsia="zh-CN"/>
        </w:rPr>
        <w:t xml:space="preserve"> follow </w:t>
      </w:r>
      <w:r w:rsidR="009B414F" w:rsidRPr="000F4A72">
        <w:rPr>
          <w:rFonts w:cs="Arial" w:hint="eastAsia"/>
          <w:lang w:eastAsia="zh-CN"/>
        </w:rPr>
        <w:t>t</w:t>
      </w:r>
      <w:r w:rsidR="00902D63" w:rsidRPr="000F4A72">
        <w:rPr>
          <w:rFonts w:cs="Arial"/>
          <w:lang w:eastAsia="zh-CN"/>
        </w:rPr>
        <w:t>he legacy principle</w:t>
      </w:r>
      <w:r w:rsidR="005043BA">
        <w:rPr>
          <w:rFonts w:cs="Arial"/>
          <w:lang w:eastAsia="zh-CN"/>
        </w:rPr>
        <w:t xml:space="preserve"> </w:t>
      </w:r>
      <w:r>
        <w:rPr>
          <w:rFonts w:cs="Arial"/>
          <w:lang w:eastAsia="zh-CN"/>
        </w:rPr>
        <w:t>for R18 SL relay enhancement</w:t>
      </w:r>
      <w:r w:rsidR="005043BA">
        <w:rPr>
          <w:rFonts w:cs="Arial"/>
          <w:lang w:eastAsia="zh-CN"/>
        </w:rPr>
        <w:t xml:space="preserve"> </w:t>
      </w:r>
      <w:r>
        <w:rPr>
          <w:rFonts w:cs="Arial"/>
          <w:lang w:eastAsia="zh-CN"/>
        </w:rPr>
        <w:t>and agree the working assumption that s</w:t>
      </w:r>
      <w:r w:rsidRPr="00FA0620">
        <w:rPr>
          <w:rFonts w:cs="Arial"/>
          <w:lang w:eastAsia="zh-CN"/>
        </w:rPr>
        <w:t>ource gNB selects the target path type (direct or indirect)</w:t>
      </w:r>
      <w:r>
        <w:rPr>
          <w:rFonts w:cs="Arial"/>
          <w:lang w:eastAsia="zh-CN"/>
        </w:rPr>
        <w:t>.</w:t>
      </w:r>
      <w:r w:rsidR="005043BA">
        <w:rPr>
          <w:rFonts w:cs="Arial"/>
          <w:lang w:eastAsia="zh-CN"/>
        </w:rPr>
        <w:t xml:space="preserve"> In last meeting</w:t>
      </w:r>
      <w:r w:rsidR="005043BA" w:rsidRPr="005043BA">
        <w:rPr>
          <w:rFonts w:cs="Arial"/>
          <w:lang w:eastAsia="zh-CN"/>
        </w:rPr>
        <w:t xml:space="preserve">, majority companies </w:t>
      </w:r>
      <w:r w:rsidR="009D724C" w:rsidRPr="005043BA">
        <w:rPr>
          <w:rFonts w:cs="Arial"/>
          <w:lang w:eastAsia="zh-CN"/>
        </w:rPr>
        <w:t>preferred</w:t>
      </w:r>
      <w:r w:rsidR="00D43257">
        <w:rPr>
          <w:rFonts w:cs="Arial"/>
          <w:lang w:eastAsia="zh-CN"/>
        </w:rPr>
        <w:t xml:space="preserve"> this options.</w:t>
      </w:r>
      <w:r w:rsidR="005043BA" w:rsidRPr="005043BA">
        <w:rPr>
          <w:rFonts w:cs="Arial"/>
          <w:lang w:eastAsia="zh-CN"/>
        </w:rPr>
        <w:t xml:space="preserve"> </w:t>
      </w:r>
      <w:r w:rsidR="005043BA">
        <w:rPr>
          <w:rFonts w:cs="Arial"/>
          <w:lang w:eastAsia="zh-CN"/>
        </w:rPr>
        <w:t xml:space="preserve">Besides, RAN2 are waiting for RAN3 </w:t>
      </w:r>
      <w:r w:rsidR="00D43257">
        <w:rPr>
          <w:rFonts w:cs="Arial"/>
          <w:lang w:eastAsia="zh-CN"/>
        </w:rPr>
        <w:t>decision on this</w:t>
      </w:r>
      <w:r w:rsidR="005043BA">
        <w:rPr>
          <w:rFonts w:cs="Arial"/>
          <w:lang w:eastAsia="zh-CN"/>
        </w:rPr>
        <w:t xml:space="preserve"> issue, thus RAN3 </w:t>
      </w:r>
      <w:r w:rsidR="005043BA">
        <w:rPr>
          <w:rFonts w:cs="Arial" w:hint="eastAsia"/>
          <w:lang w:eastAsia="zh-CN"/>
        </w:rPr>
        <w:t>s</w:t>
      </w:r>
      <w:r w:rsidR="005043BA">
        <w:rPr>
          <w:rFonts w:cs="Arial"/>
          <w:lang w:eastAsia="zh-CN"/>
        </w:rPr>
        <w:t>hould notify RAN2 when the WA is agreed.</w:t>
      </w:r>
    </w:p>
    <w:p w14:paraId="4DEEE9CA" w14:textId="31992492" w:rsidR="00FA0620" w:rsidRPr="005043BA" w:rsidRDefault="00FA0620" w:rsidP="000F4A72">
      <w:pPr>
        <w:spacing w:after="120"/>
        <w:rPr>
          <w:rFonts w:cs="Arial"/>
          <w:b/>
          <w:lang w:eastAsia="zh-CN"/>
        </w:rPr>
      </w:pPr>
      <w:r w:rsidRPr="005043BA">
        <w:rPr>
          <w:rFonts w:cs="Arial"/>
          <w:b/>
          <w:lang w:eastAsia="zh-CN"/>
        </w:rPr>
        <w:t>Proposal 1: Turn the WA</w:t>
      </w:r>
      <w:r w:rsidR="005043BA" w:rsidRPr="005043BA">
        <w:rPr>
          <w:b/>
        </w:rPr>
        <w:t xml:space="preserve"> that s</w:t>
      </w:r>
      <w:r w:rsidR="005043BA" w:rsidRPr="005043BA">
        <w:rPr>
          <w:rFonts w:cs="Arial"/>
          <w:b/>
          <w:lang w:eastAsia="zh-CN"/>
        </w:rPr>
        <w:t>ource gNB selects the target path type (direct or indirect)</w:t>
      </w:r>
      <w:r w:rsidRPr="005043BA">
        <w:rPr>
          <w:rFonts w:cs="Arial"/>
          <w:b/>
          <w:lang w:eastAsia="zh-CN"/>
        </w:rPr>
        <w:t xml:space="preserve"> into agreement and </w:t>
      </w:r>
      <w:r w:rsidR="005043BA" w:rsidRPr="005043BA">
        <w:rPr>
          <w:rFonts w:cs="Arial"/>
          <w:b/>
          <w:lang w:eastAsia="zh-CN"/>
        </w:rPr>
        <w:t xml:space="preserve">inform </w:t>
      </w:r>
      <w:r w:rsidRPr="005043BA">
        <w:rPr>
          <w:rFonts w:cs="Arial"/>
          <w:b/>
          <w:lang w:eastAsia="zh-CN"/>
        </w:rPr>
        <w:t>RAN2 about the agreement.</w:t>
      </w:r>
    </w:p>
    <w:p w14:paraId="4811BC03" w14:textId="0594C926" w:rsidR="00FA0620" w:rsidRDefault="009D724C" w:rsidP="000F4A72">
      <w:pPr>
        <w:spacing w:after="120"/>
        <w:rPr>
          <w:rFonts w:cs="Arial"/>
          <w:lang w:eastAsia="zh-CN"/>
        </w:rPr>
      </w:pPr>
      <w:r>
        <w:rPr>
          <w:rFonts w:cs="Arial"/>
          <w:lang w:eastAsia="zh-CN"/>
        </w:rPr>
        <w:t>For the target relay UE selection issue, there are three options as below.</w:t>
      </w:r>
    </w:p>
    <w:p w14:paraId="164DEAFC" w14:textId="77777777" w:rsidR="009D724C" w:rsidRPr="00DC7623" w:rsidRDefault="009D724C" w:rsidP="009D724C">
      <w:pPr>
        <w:pStyle w:val="ae"/>
        <w:numPr>
          <w:ilvl w:val="0"/>
          <w:numId w:val="34"/>
        </w:numPr>
        <w:overflowPunct w:val="0"/>
        <w:autoSpaceDE w:val="0"/>
        <w:autoSpaceDN w:val="0"/>
        <w:adjustRightInd w:val="0"/>
        <w:spacing w:line="280" w:lineRule="atLeast"/>
        <w:ind w:left="714" w:firstLineChars="0" w:hanging="357"/>
        <w:jc w:val="both"/>
        <w:rPr>
          <w:rFonts w:eastAsia="等线"/>
          <w:lang w:eastAsia="en-GB"/>
        </w:rPr>
      </w:pPr>
      <w:r w:rsidRPr="00DC7623">
        <w:rPr>
          <w:rFonts w:eastAsia="等线"/>
          <w:lang w:eastAsia="en-GB"/>
        </w:rPr>
        <w:t>Option 1: source gNB selects one target Relay UE and sends the ID related information to the target gNB</w:t>
      </w:r>
    </w:p>
    <w:p w14:paraId="463C8DDA" w14:textId="77777777" w:rsidR="009D724C" w:rsidRPr="00DC7623" w:rsidRDefault="009D724C" w:rsidP="009D724C">
      <w:pPr>
        <w:pStyle w:val="ae"/>
        <w:numPr>
          <w:ilvl w:val="0"/>
          <w:numId w:val="34"/>
        </w:numPr>
        <w:overflowPunct w:val="0"/>
        <w:autoSpaceDE w:val="0"/>
        <w:autoSpaceDN w:val="0"/>
        <w:adjustRightInd w:val="0"/>
        <w:spacing w:line="280" w:lineRule="atLeast"/>
        <w:ind w:left="714" w:firstLineChars="0" w:hanging="357"/>
        <w:jc w:val="both"/>
        <w:rPr>
          <w:rFonts w:eastAsia="等线"/>
          <w:lang w:eastAsia="en-GB"/>
        </w:rPr>
      </w:pPr>
      <w:r w:rsidRPr="00DC7623">
        <w:rPr>
          <w:rFonts w:eastAsia="等线"/>
          <w:lang w:eastAsia="en-GB"/>
        </w:rPr>
        <w:t>Option 2: source gNB sends a list of candidate target Relay UE information to the target gNB for selection</w:t>
      </w:r>
    </w:p>
    <w:p w14:paraId="1C1AC8E7" w14:textId="77777777" w:rsidR="009D724C" w:rsidRDefault="009D724C" w:rsidP="009D724C">
      <w:pPr>
        <w:pStyle w:val="ae"/>
        <w:numPr>
          <w:ilvl w:val="0"/>
          <w:numId w:val="34"/>
        </w:numPr>
        <w:overflowPunct w:val="0"/>
        <w:autoSpaceDE w:val="0"/>
        <w:autoSpaceDN w:val="0"/>
        <w:adjustRightInd w:val="0"/>
        <w:spacing w:line="280" w:lineRule="atLeast"/>
        <w:ind w:left="714" w:firstLineChars="0" w:hanging="357"/>
        <w:jc w:val="both"/>
        <w:rPr>
          <w:rFonts w:eastAsia="等线"/>
          <w:lang w:eastAsia="en-GB"/>
        </w:rPr>
      </w:pPr>
      <w:r w:rsidRPr="00DC7623">
        <w:rPr>
          <w:rFonts w:eastAsia="等线"/>
          <w:lang w:eastAsia="en-GB"/>
        </w:rPr>
        <w:t>Option 3: source gNB provides also the measurement information of Remote UE to the target gNB for selection of target Relay UE</w:t>
      </w:r>
    </w:p>
    <w:p w14:paraId="33590F8D" w14:textId="74BABE34" w:rsidR="009D724C" w:rsidRPr="009D724C" w:rsidRDefault="009D724C" w:rsidP="009D724C">
      <w:pPr>
        <w:spacing w:after="120"/>
        <w:rPr>
          <w:rFonts w:cs="Arial"/>
          <w:lang w:eastAsia="zh-CN"/>
        </w:rPr>
      </w:pPr>
      <w:r w:rsidRPr="009D724C">
        <w:rPr>
          <w:rFonts w:cs="Arial"/>
          <w:lang w:eastAsia="zh-CN"/>
        </w:rPr>
        <w:t>Option 1 is more aligned with the legacy HO procedure</w:t>
      </w:r>
      <w:r w:rsidRPr="009D724C">
        <w:rPr>
          <w:rFonts w:cs="Arial" w:hint="eastAsia"/>
          <w:lang w:eastAsia="zh-CN"/>
        </w:rPr>
        <w:t>,</w:t>
      </w:r>
      <w:r w:rsidRPr="009D724C">
        <w:rPr>
          <w:rFonts w:cs="Arial"/>
          <w:lang w:eastAsia="zh-CN"/>
        </w:rPr>
        <w:t xml:space="preserve"> and the only impact is to carry the target relay UE ID in the Xn signalling from source gNB to target gNB</w:t>
      </w:r>
      <w:r w:rsidRPr="009D724C">
        <w:rPr>
          <w:rFonts w:cs="Arial" w:hint="eastAsia"/>
          <w:lang w:eastAsia="zh-CN"/>
        </w:rPr>
        <w:t>.</w:t>
      </w:r>
      <w:r w:rsidRPr="009D724C">
        <w:rPr>
          <w:rFonts w:cs="Arial"/>
          <w:lang w:eastAsia="zh-CN"/>
        </w:rPr>
        <w:t xml:space="preserve"> Option 2/3 might allow target gNB to choose a Relay UE with better Uu link other than only considering sidelink measurement results reported by the remote UE, but it is only applicable in case the Relay UE is in RRC_CONNECTED state. Even multiple relay UE is provided by the </w:t>
      </w:r>
      <w:r w:rsidRPr="009D724C">
        <w:rPr>
          <w:rFonts w:cs="Arial" w:hint="eastAsia"/>
          <w:lang w:eastAsia="zh-CN"/>
        </w:rPr>
        <w:t>source</w:t>
      </w:r>
      <w:r w:rsidRPr="009D724C">
        <w:rPr>
          <w:rFonts w:cs="Arial"/>
          <w:lang w:eastAsia="zh-CN"/>
        </w:rPr>
        <w:t xml:space="preserve"> gNB</w:t>
      </w:r>
      <w:r w:rsidRPr="009D724C">
        <w:rPr>
          <w:rFonts w:cs="Arial" w:hint="eastAsia"/>
          <w:lang w:eastAsia="zh-CN"/>
        </w:rPr>
        <w:t>,</w:t>
      </w:r>
      <w:r w:rsidRPr="009D724C">
        <w:rPr>
          <w:rFonts w:cs="Arial"/>
          <w:lang w:eastAsia="zh-CN"/>
        </w:rPr>
        <w:t xml:space="preserve"> target gNB can reject, which causes split responsibilities</w:t>
      </w:r>
      <w:r w:rsidRPr="009D724C">
        <w:rPr>
          <w:rFonts w:cs="Arial" w:hint="eastAsia"/>
          <w:lang w:eastAsia="zh-CN"/>
        </w:rPr>
        <w:t>.</w:t>
      </w:r>
      <w:r w:rsidRPr="009D724C">
        <w:rPr>
          <w:rFonts w:cs="Arial"/>
          <w:lang w:eastAsia="zh-CN"/>
        </w:rPr>
        <w:t xml:space="preserve"> Besides, multiple candidate relay UE information should be carried in the HO request message, which can complicate Xn signalling. Considering the simplicity, we slightly prefer to choose Option 1. </w:t>
      </w:r>
    </w:p>
    <w:p w14:paraId="2655327F" w14:textId="4F7CFC76" w:rsidR="00902D63" w:rsidRPr="000F4A72" w:rsidRDefault="004B050A" w:rsidP="000F4A72">
      <w:pPr>
        <w:spacing w:after="120"/>
        <w:rPr>
          <w:rFonts w:cs="Arial"/>
          <w:b/>
          <w:lang w:eastAsia="zh-CN"/>
        </w:rPr>
      </w:pPr>
      <w:r>
        <w:rPr>
          <w:rFonts w:cs="Arial"/>
          <w:b/>
          <w:lang w:eastAsia="zh-CN"/>
        </w:rPr>
        <w:t>Proposal 2</w:t>
      </w:r>
      <w:r w:rsidR="00902D63" w:rsidRPr="000F4A72">
        <w:rPr>
          <w:rFonts w:cs="Arial" w:hint="eastAsia"/>
          <w:b/>
          <w:lang w:eastAsia="zh-CN"/>
        </w:rPr>
        <w:t>:</w:t>
      </w:r>
      <w:r w:rsidR="00902D63" w:rsidRPr="000F4A72">
        <w:rPr>
          <w:rFonts w:cs="Arial"/>
          <w:b/>
          <w:lang w:eastAsia="zh-CN"/>
        </w:rPr>
        <w:t xml:space="preserve"> Source gNB </w:t>
      </w:r>
      <w:r w:rsidR="00902D63" w:rsidRPr="000F4A72">
        <w:rPr>
          <w:rFonts w:cs="Arial" w:hint="eastAsia"/>
          <w:b/>
          <w:lang w:eastAsia="zh-CN"/>
        </w:rPr>
        <w:t>s</w:t>
      </w:r>
      <w:r w:rsidR="00902D63" w:rsidRPr="000F4A72">
        <w:rPr>
          <w:rFonts w:cs="Arial"/>
          <w:b/>
          <w:lang w:eastAsia="zh-CN"/>
        </w:rPr>
        <w:t>elect</w:t>
      </w:r>
      <w:r w:rsidR="009D724C">
        <w:rPr>
          <w:rFonts w:cs="Arial"/>
          <w:b/>
          <w:lang w:eastAsia="zh-CN"/>
        </w:rPr>
        <w:t>s</w:t>
      </w:r>
      <w:r w:rsidR="00902D63" w:rsidRPr="000F4A72">
        <w:rPr>
          <w:rFonts w:cs="Arial"/>
          <w:b/>
          <w:lang w:eastAsia="zh-CN"/>
        </w:rPr>
        <w:t xml:space="preserve"> the target </w:t>
      </w:r>
      <w:r>
        <w:rPr>
          <w:rFonts w:cs="Arial"/>
          <w:b/>
          <w:lang w:eastAsia="zh-CN"/>
        </w:rPr>
        <w:t>Relay UE</w:t>
      </w:r>
      <w:r w:rsidR="00902D63" w:rsidRPr="000F4A72">
        <w:rPr>
          <w:rFonts w:cs="Arial"/>
          <w:b/>
          <w:lang w:eastAsia="zh-CN"/>
        </w:rPr>
        <w:t xml:space="preserve"> if it decides to switch the UE to a</w:t>
      </w:r>
      <w:r>
        <w:rPr>
          <w:rFonts w:cs="Arial"/>
          <w:b/>
          <w:lang w:eastAsia="zh-CN"/>
        </w:rPr>
        <w:t>n</w:t>
      </w:r>
      <w:r w:rsidR="00902D63" w:rsidRPr="000F4A72">
        <w:rPr>
          <w:rFonts w:cs="Arial"/>
          <w:b/>
          <w:lang w:eastAsia="zh-CN"/>
        </w:rPr>
        <w:t xml:space="preserve"> </w:t>
      </w:r>
      <w:r>
        <w:rPr>
          <w:rFonts w:cs="Arial"/>
          <w:b/>
          <w:lang w:eastAsia="zh-CN"/>
        </w:rPr>
        <w:t>in</w:t>
      </w:r>
      <w:r w:rsidR="00902D63" w:rsidRPr="000F4A72">
        <w:rPr>
          <w:rFonts w:cs="Arial"/>
          <w:b/>
          <w:lang w:eastAsia="zh-CN"/>
        </w:rPr>
        <w:t xml:space="preserve">direct path, </w:t>
      </w:r>
      <w:r>
        <w:rPr>
          <w:rFonts w:cs="Arial"/>
          <w:b/>
          <w:lang w:eastAsia="zh-CN"/>
        </w:rPr>
        <w:t>and sends the target</w:t>
      </w:r>
      <w:r w:rsidRPr="004B050A">
        <w:rPr>
          <w:rFonts w:cs="Arial"/>
          <w:b/>
          <w:lang w:eastAsia="zh-CN"/>
        </w:rPr>
        <w:t xml:space="preserve"> related information to the target gNB</w:t>
      </w:r>
      <w:r w:rsidR="00902D63" w:rsidRPr="000F4A72">
        <w:rPr>
          <w:rFonts w:cs="Arial" w:hint="eastAsia"/>
          <w:b/>
          <w:lang w:eastAsia="zh-CN"/>
        </w:rPr>
        <w:t>.</w:t>
      </w:r>
    </w:p>
    <w:p w14:paraId="7E4CE36F" w14:textId="040ECFD0" w:rsidR="001F0A3F" w:rsidRPr="000F4A72" w:rsidRDefault="004B050A" w:rsidP="000F4A72">
      <w:pPr>
        <w:spacing w:after="120"/>
        <w:rPr>
          <w:rFonts w:cs="Arial"/>
          <w:lang w:eastAsia="zh-CN"/>
        </w:rPr>
      </w:pPr>
      <w:r>
        <w:rPr>
          <w:rFonts w:cs="Arial"/>
          <w:lang w:eastAsia="zh-CN"/>
        </w:rPr>
        <w:t>In the following, w</w:t>
      </w:r>
      <w:r w:rsidR="00466088">
        <w:rPr>
          <w:rFonts w:cs="Arial"/>
          <w:lang w:eastAsia="zh-CN"/>
        </w:rPr>
        <w:t>e</w:t>
      </w:r>
      <w:r w:rsidR="003B2462" w:rsidRPr="000F4A72">
        <w:rPr>
          <w:rFonts w:cs="Arial"/>
          <w:lang w:eastAsia="zh-CN"/>
        </w:rPr>
        <w:t xml:space="preserve"> will </w:t>
      </w:r>
      <w:r w:rsidR="000F4A72">
        <w:rPr>
          <w:rFonts w:cs="Arial"/>
          <w:lang w:eastAsia="zh-CN"/>
        </w:rPr>
        <w:t xml:space="preserve">also </w:t>
      </w:r>
      <w:r w:rsidR="003B2462" w:rsidRPr="000F4A72">
        <w:rPr>
          <w:rFonts w:cs="Arial"/>
          <w:lang w:eastAsia="zh-CN"/>
        </w:rPr>
        <w:t xml:space="preserve">show the whole working procedures </w:t>
      </w:r>
      <w:r w:rsidR="000A3F1A">
        <w:rPr>
          <w:rFonts w:cs="Arial"/>
          <w:lang w:eastAsia="zh-CN"/>
        </w:rPr>
        <w:t>of</w:t>
      </w:r>
      <w:r w:rsidR="003B2462" w:rsidRPr="000F4A72">
        <w:rPr>
          <w:rFonts w:cs="Arial"/>
          <w:lang w:eastAsia="zh-CN"/>
        </w:rPr>
        <w:t xml:space="preserve"> each path switch cases</w:t>
      </w:r>
      <w:r w:rsidR="000F4A72">
        <w:rPr>
          <w:rFonts w:cs="Arial"/>
          <w:lang w:eastAsia="zh-CN"/>
        </w:rPr>
        <w:t xml:space="preserve"> </w:t>
      </w:r>
      <w:r w:rsidR="00466088">
        <w:rPr>
          <w:rFonts w:cs="Arial"/>
          <w:lang w:eastAsia="zh-CN"/>
        </w:rPr>
        <w:t>to check</w:t>
      </w:r>
      <w:r w:rsidR="000F4A72">
        <w:rPr>
          <w:rFonts w:cs="Arial"/>
          <w:lang w:eastAsia="zh-CN"/>
        </w:rPr>
        <w:t xml:space="preserve"> the </w:t>
      </w:r>
      <w:r w:rsidR="00466088">
        <w:rPr>
          <w:rFonts w:cs="Arial"/>
          <w:lang w:eastAsia="zh-CN"/>
        </w:rPr>
        <w:t>above proposals</w:t>
      </w:r>
      <w:r w:rsidR="003B2462" w:rsidRPr="000F4A72">
        <w:rPr>
          <w:rFonts w:cs="Arial"/>
          <w:lang w:eastAsia="zh-CN"/>
        </w:rPr>
        <w:t>, and discuss whether there is any other potential impacts on RAN3</w:t>
      </w:r>
      <w:r w:rsidR="003B2462" w:rsidRPr="000F4A72">
        <w:rPr>
          <w:rFonts w:cs="Arial" w:hint="eastAsia"/>
          <w:lang w:eastAsia="zh-CN"/>
        </w:rPr>
        <w:t>.</w:t>
      </w:r>
    </w:p>
    <w:p w14:paraId="61F2D092" w14:textId="79804099" w:rsidR="00B17F8F" w:rsidRDefault="00147465" w:rsidP="0001201A">
      <w:pPr>
        <w:pStyle w:val="2"/>
        <w:keepLines/>
        <w:tabs>
          <w:tab w:val="num" w:pos="0"/>
        </w:tabs>
        <w:spacing w:before="160" w:after="120"/>
        <w:ind w:right="0" w:hanging="113"/>
        <w:rPr>
          <w:rFonts w:cs="Arial"/>
          <w:lang w:eastAsia="zh-CN"/>
        </w:rPr>
      </w:pPr>
      <w:r>
        <w:rPr>
          <w:rFonts w:cs="Arial" w:hint="eastAsia"/>
          <w:lang w:eastAsia="zh-CN"/>
        </w:rPr>
        <w:t>2</w:t>
      </w:r>
      <w:r w:rsidR="00F023AA">
        <w:rPr>
          <w:rFonts w:cs="Arial"/>
          <w:lang w:eastAsia="zh-CN"/>
        </w:rPr>
        <w:t>.1</w:t>
      </w:r>
      <w:r w:rsidR="00440A4E">
        <w:rPr>
          <w:rFonts w:cs="Arial"/>
          <w:lang w:eastAsia="zh-CN"/>
        </w:rPr>
        <w:t xml:space="preserve"> </w:t>
      </w:r>
      <w:r w:rsidR="00E80263" w:rsidRPr="00E80263">
        <w:rPr>
          <w:rFonts w:cs="Arial"/>
          <w:lang w:eastAsia="zh-CN"/>
        </w:rPr>
        <w:t>Inter-gNB indirect-to-direct path switching</w:t>
      </w:r>
    </w:p>
    <w:p w14:paraId="02625853" w14:textId="0D675DAD" w:rsidR="00E80263" w:rsidRDefault="00E80263" w:rsidP="007A78CD">
      <w:pPr>
        <w:spacing w:after="120"/>
        <w:jc w:val="center"/>
        <w:rPr>
          <w:rFonts w:cs="Arial"/>
          <w:lang w:eastAsia="zh-CN"/>
        </w:rPr>
      </w:pPr>
    </w:p>
    <w:p w14:paraId="2527399F" w14:textId="518177EF" w:rsidR="007A78CD" w:rsidRDefault="00BE26AF" w:rsidP="007A78CD">
      <w:pPr>
        <w:spacing w:after="120"/>
        <w:jc w:val="center"/>
        <w:rPr>
          <w:rFonts w:cs="Arial"/>
          <w:lang w:eastAsia="zh-CN"/>
        </w:rPr>
      </w:pPr>
      <w:r w:rsidRPr="000D0B26">
        <w:rPr>
          <w:rFonts w:eastAsia="Calibri Light" w:cs="Calibri Light"/>
          <w:noProof/>
          <w:lang w:val="en-US" w:eastAsia="zh-CN"/>
        </w:rPr>
        <mc:AlternateContent>
          <mc:Choice Requires="wpg">
            <w:drawing>
              <wp:anchor distT="0" distB="0" distL="114300" distR="114300" simplePos="0" relativeHeight="251659264" behindDoc="0" locked="0" layoutInCell="1" allowOverlap="1" wp14:anchorId="48FB2B70" wp14:editId="627393A8">
                <wp:simplePos x="0" y="0"/>
                <wp:positionH relativeFrom="margin">
                  <wp:posOffset>676910</wp:posOffset>
                </wp:positionH>
                <wp:positionV relativeFrom="paragraph">
                  <wp:posOffset>0</wp:posOffset>
                </wp:positionV>
                <wp:extent cx="4277995" cy="2456180"/>
                <wp:effectExtent l="0" t="0" r="27305" b="20320"/>
                <wp:wrapTopAndBottom/>
                <wp:docPr id="5" name="组合 3"/>
                <wp:cNvGraphicFramePr/>
                <a:graphic xmlns:a="http://schemas.openxmlformats.org/drawingml/2006/main">
                  <a:graphicData uri="http://schemas.microsoft.com/office/word/2010/wordprocessingGroup">
                    <wpg:wgp>
                      <wpg:cNvGrpSpPr/>
                      <wpg:grpSpPr>
                        <a:xfrm>
                          <a:off x="0" y="0"/>
                          <a:ext cx="4277995" cy="2456180"/>
                          <a:chOff x="-62665" y="0"/>
                          <a:chExt cx="4589554" cy="2315336"/>
                        </a:xfrm>
                      </wpg:grpSpPr>
                      <wps:wsp>
                        <wps:cNvPr id="6" name="Rectangle"/>
                        <wps:cNvSpPr/>
                        <wps:spPr bwMode="auto">
                          <a:xfrm>
                            <a:off x="-62665" y="8209"/>
                            <a:ext cx="738320" cy="189652"/>
                          </a:xfrm>
                          <a:custGeom>
                            <a:avLst/>
                            <a:gdLst>
                              <a:gd name="connsiteX0" fmla="*/ 0 w 868440"/>
                              <a:gd name="connsiteY0" fmla="*/ 195549 h 379596"/>
                              <a:gd name="connsiteX1" fmla="*/ 439328 w 868440"/>
                              <a:gd name="connsiteY1" fmla="*/ 0 h 379596"/>
                              <a:gd name="connsiteX2" fmla="*/ 868440 w 868440"/>
                              <a:gd name="connsiteY2" fmla="*/ 195549 h 379596"/>
                              <a:gd name="connsiteX3" fmla="*/ 439328 w 868440"/>
                              <a:gd name="connsiteY3" fmla="*/ 379596 h 379596"/>
                            </a:gdLst>
                            <a:ahLst/>
                            <a:cxnLst>
                              <a:cxn ang="0">
                                <a:pos x="connsiteX0" y="connsiteY0"/>
                              </a:cxn>
                              <a:cxn ang="0">
                                <a:pos x="connsiteX1" y="connsiteY1"/>
                              </a:cxn>
                              <a:cxn ang="0">
                                <a:pos x="connsiteX2" y="connsiteY2"/>
                              </a:cxn>
                              <a:cxn ang="0">
                                <a:pos x="connsiteX3" y="connsiteY3"/>
                              </a:cxn>
                            </a:cxnLst>
                            <a:rect l="l" t="t" r="r" b="b"/>
                            <a:pathLst>
                              <a:path w="868440" h="379596">
                                <a:moveTo>
                                  <a:pt x="0" y="0"/>
                                </a:moveTo>
                                <a:lnTo>
                                  <a:pt x="868440" y="0"/>
                                </a:lnTo>
                                <a:lnTo>
                                  <a:pt x="868440" y="379596"/>
                                </a:lnTo>
                                <a:lnTo>
                                  <a:pt x="0" y="379596"/>
                                </a:lnTo>
                                <a:lnTo>
                                  <a:pt x="0" y="0"/>
                                </a:lnTo>
                                <a:close/>
                              </a:path>
                            </a:pathLst>
                          </a:custGeom>
                          <a:solidFill>
                            <a:srgbClr val="FFFFFF"/>
                          </a:solidFill>
                          <a:ln w="16000" cap="flat">
                            <a:solidFill>
                              <a:srgbClr val="323232"/>
                            </a:solidFill>
                            <a:miter/>
                          </a:ln>
                        </wps:spPr>
                        <wps:txbx>
                          <w:txbxContent>
                            <w:p w14:paraId="06D73DD4" w14:textId="77777777" w:rsidR="002F13D2" w:rsidRPr="000D0B26" w:rsidRDefault="002F13D2" w:rsidP="000D0B26">
                              <w:pPr>
                                <w:pStyle w:val="af8"/>
                                <w:spacing w:before="0" w:beforeAutospacing="0" w:after="0" w:afterAutospacing="0"/>
                                <w:ind w:right="200"/>
                                <w:jc w:val="center"/>
                                <w:rPr>
                                  <w:sz w:val="18"/>
                                  <w:szCs w:val="18"/>
                                </w:rPr>
                              </w:pPr>
                              <w:r w:rsidRPr="000D0B26">
                                <w:rPr>
                                  <w:color w:val="191919"/>
                                  <w:kern w:val="24"/>
                                  <w:sz w:val="18"/>
                                  <w:szCs w:val="18"/>
                                </w:rPr>
                                <w:t>Remote UE</w:t>
                              </w:r>
                            </w:p>
                          </w:txbxContent>
                        </wps:txbx>
                        <wps:bodyPr lIns="0" tIns="0" rIns="0" bIns="0" anchor="ctr" anchorCtr="0"/>
                      </wps:wsp>
                      <wps:wsp>
                        <wps:cNvPr id="7" name="Rectangle"/>
                        <wps:cNvSpPr/>
                        <wps:spPr bwMode="auto">
                          <a:xfrm>
                            <a:off x="1239745" y="8209"/>
                            <a:ext cx="636413" cy="189652"/>
                          </a:xfrm>
                          <a:custGeom>
                            <a:avLst/>
                            <a:gdLst>
                              <a:gd name="connsiteX0" fmla="*/ 0 w 868440"/>
                              <a:gd name="connsiteY0" fmla="*/ 195549 h 379596"/>
                              <a:gd name="connsiteX1" fmla="*/ 439328 w 868440"/>
                              <a:gd name="connsiteY1" fmla="*/ 0 h 379596"/>
                              <a:gd name="connsiteX2" fmla="*/ 868440 w 868440"/>
                              <a:gd name="connsiteY2" fmla="*/ 195549 h 379596"/>
                              <a:gd name="connsiteX3" fmla="*/ 439328 w 868440"/>
                              <a:gd name="connsiteY3" fmla="*/ 379596 h 379596"/>
                            </a:gdLst>
                            <a:ahLst/>
                            <a:cxnLst>
                              <a:cxn ang="0">
                                <a:pos x="connsiteX0" y="connsiteY0"/>
                              </a:cxn>
                              <a:cxn ang="0">
                                <a:pos x="connsiteX1" y="connsiteY1"/>
                              </a:cxn>
                              <a:cxn ang="0">
                                <a:pos x="connsiteX2" y="connsiteY2"/>
                              </a:cxn>
                              <a:cxn ang="0">
                                <a:pos x="connsiteX3" y="connsiteY3"/>
                              </a:cxn>
                            </a:cxnLst>
                            <a:rect l="l" t="t" r="r" b="b"/>
                            <a:pathLst>
                              <a:path w="868440" h="379596">
                                <a:moveTo>
                                  <a:pt x="0" y="0"/>
                                </a:moveTo>
                                <a:lnTo>
                                  <a:pt x="868440" y="0"/>
                                </a:lnTo>
                                <a:lnTo>
                                  <a:pt x="868440" y="379596"/>
                                </a:lnTo>
                                <a:lnTo>
                                  <a:pt x="0" y="379596"/>
                                </a:lnTo>
                                <a:lnTo>
                                  <a:pt x="0" y="0"/>
                                </a:lnTo>
                                <a:close/>
                              </a:path>
                            </a:pathLst>
                          </a:custGeom>
                          <a:solidFill>
                            <a:srgbClr val="FFFFFF"/>
                          </a:solidFill>
                          <a:ln w="16000" cap="flat">
                            <a:solidFill>
                              <a:srgbClr val="323232"/>
                            </a:solidFill>
                            <a:miter/>
                          </a:ln>
                        </wps:spPr>
                        <wps:txbx>
                          <w:txbxContent>
                            <w:p w14:paraId="5F2A846B" w14:textId="77777777" w:rsidR="002F13D2" w:rsidRPr="000D0B26" w:rsidRDefault="002F13D2" w:rsidP="000D0B26">
                              <w:pPr>
                                <w:pStyle w:val="af8"/>
                                <w:spacing w:before="0" w:beforeAutospacing="0" w:after="0" w:afterAutospacing="0"/>
                                <w:ind w:right="200"/>
                                <w:jc w:val="center"/>
                                <w:rPr>
                                  <w:sz w:val="18"/>
                                  <w:szCs w:val="18"/>
                                </w:rPr>
                              </w:pPr>
                              <w:r w:rsidRPr="000D0B26">
                                <w:rPr>
                                  <w:color w:val="191919"/>
                                  <w:kern w:val="24"/>
                                  <w:sz w:val="18"/>
                                  <w:szCs w:val="18"/>
                                </w:rPr>
                                <w:t>Relay UE</w:t>
                              </w:r>
                            </w:p>
                          </w:txbxContent>
                        </wps:txbx>
                        <wps:bodyPr lIns="0" tIns="0" rIns="0" bIns="0" anchor="ctr" anchorCtr="0"/>
                      </wps:wsp>
                      <wps:wsp>
                        <wps:cNvPr id="8" name="Rectangle"/>
                        <wps:cNvSpPr/>
                        <wps:spPr bwMode="auto">
                          <a:xfrm>
                            <a:off x="2595331" y="0"/>
                            <a:ext cx="652786" cy="189652"/>
                          </a:xfrm>
                          <a:custGeom>
                            <a:avLst/>
                            <a:gdLst>
                              <a:gd name="connsiteX0" fmla="*/ 0 w 1074654"/>
                              <a:gd name="connsiteY0" fmla="*/ 195549 h 379596"/>
                              <a:gd name="connsiteX1" fmla="*/ 543648 w 1074654"/>
                              <a:gd name="connsiteY1" fmla="*/ 0 h 379596"/>
                              <a:gd name="connsiteX2" fmla="*/ 1074654 w 1074654"/>
                              <a:gd name="connsiteY2" fmla="*/ 195549 h 379596"/>
                              <a:gd name="connsiteX3" fmla="*/ 543648 w 1074654"/>
                              <a:gd name="connsiteY3" fmla="*/ 379596 h 379596"/>
                            </a:gdLst>
                            <a:ahLst/>
                            <a:cxnLst>
                              <a:cxn ang="0">
                                <a:pos x="connsiteX0" y="connsiteY0"/>
                              </a:cxn>
                              <a:cxn ang="0">
                                <a:pos x="connsiteX1" y="connsiteY1"/>
                              </a:cxn>
                              <a:cxn ang="0">
                                <a:pos x="connsiteX2" y="connsiteY2"/>
                              </a:cxn>
                              <a:cxn ang="0">
                                <a:pos x="connsiteX3" y="connsiteY3"/>
                              </a:cxn>
                            </a:cxnLst>
                            <a:rect l="l" t="t" r="r" b="b"/>
                            <a:pathLst>
                              <a:path w="1074654" h="379596">
                                <a:moveTo>
                                  <a:pt x="0" y="0"/>
                                </a:moveTo>
                                <a:lnTo>
                                  <a:pt x="1074654" y="0"/>
                                </a:lnTo>
                                <a:lnTo>
                                  <a:pt x="1074654" y="379596"/>
                                </a:lnTo>
                                <a:lnTo>
                                  <a:pt x="0" y="379596"/>
                                </a:lnTo>
                                <a:lnTo>
                                  <a:pt x="0" y="0"/>
                                </a:lnTo>
                                <a:close/>
                              </a:path>
                            </a:pathLst>
                          </a:custGeom>
                          <a:solidFill>
                            <a:srgbClr val="FFFFFF"/>
                          </a:solidFill>
                          <a:ln w="16000" cap="flat">
                            <a:solidFill>
                              <a:srgbClr val="323232"/>
                            </a:solidFill>
                            <a:miter/>
                          </a:ln>
                        </wps:spPr>
                        <wps:txbx>
                          <w:txbxContent>
                            <w:p w14:paraId="5604F5EB" w14:textId="77777777" w:rsidR="002F13D2" w:rsidRPr="000D0B26" w:rsidRDefault="002F13D2" w:rsidP="000D0B26">
                              <w:pPr>
                                <w:pStyle w:val="af8"/>
                                <w:spacing w:before="0" w:beforeAutospacing="0" w:after="0" w:afterAutospacing="0"/>
                                <w:ind w:right="200"/>
                                <w:jc w:val="center"/>
                                <w:rPr>
                                  <w:sz w:val="18"/>
                                  <w:szCs w:val="18"/>
                                </w:rPr>
                              </w:pPr>
                              <w:r w:rsidRPr="000D0B26">
                                <w:rPr>
                                  <w:color w:val="191919"/>
                                  <w:kern w:val="24"/>
                                  <w:sz w:val="18"/>
                                  <w:szCs w:val="18"/>
                                </w:rPr>
                                <w:t>S-gNB</w:t>
                              </w:r>
                            </w:p>
                          </w:txbxContent>
                        </wps:txbx>
                        <wps:bodyPr lIns="0" tIns="0" rIns="0" bIns="0" anchor="ctr" anchorCtr="0"/>
                      </wps:wsp>
                      <wps:wsp>
                        <wps:cNvPr id="10" name="ConnectLine"/>
                        <wps:cNvSpPr>
                          <a:spLocks/>
                        </wps:cNvSpPr>
                        <wps:spPr bwMode="auto">
                          <a:xfrm flipV="1">
                            <a:off x="321988" y="372570"/>
                            <a:ext cx="2592073" cy="46378"/>
                          </a:xfrm>
                          <a:custGeom>
                            <a:avLst/>
                            <a:gdLst>
                              <a:gd name="T0" fmla="*/ 0 w 3372268"/>
                              <a:gd name="T1" fmla="*/ 0 h 8000"/>
                              <a:gd name="T2" fmla="*/ 3372268 w 3372268"/>
                              <a:gd name="T3" fmla="*/ 0 h 8000"/>
                              <a:gd name="T4" fmla="*/ 0 60000 65536"/>
                              <a:gd name="T5" fmla="*/ 0 60000 65536"/>
                            </a:gdLst>
                            <a:ahLst/>
                            <a:cxnLst>
                              <a:cxn ang="T4">
                                <a:pos x="T0" y="T1"/>
                              </a:cxn>
                              <a:cxn ang="T5">
                                <a:pos x="T2" y="T3"/>
                              </a:cxn>
                            </a:cxnLst>
                            <a:rect l="0" t="0" r="r" b="b"/>
                            <a:pathLst>
                              <a:path w="3372268" h="8000" fill="none">
                                <a:moveTo>
                                  <a:pt x="0" y="0"/>
                                </a:moveTo>
                                <a:lnTo>
                                  <a:pt x="3372268" y="0"/>
                                </a:lnTo>
                              </a:path>
                            </a:pathLst>
                          </a:custGeom>
                          <a:noFill/>
                          <a:ln w="12700" cap="flat">
                            <a:solidFill>
                              <a:srgbClr val="00B0F0"/>
                            </a:solidFill>
                            <a:prstDash val="sysDash"/>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12" name="ConnectLine"/>
                        <wps:cNvSpPr>
                          <a:spLocks/>
                        </wps:cNvSpPr>
                        <wps:spPr bwMode="auto">
                          <a:xfrm flipV="1">
                            <a:off x="311616" y="628598"/>
                            <a:ext cx="2602445" cy="43370"/>
                          </a:xfrm>
                          <a:custGeom>
                            <a:avLst/>
                            <a:gdLst>
                              <a:gd name="T0" fmla="*/ 0 w 3372269"/>
                              <a:gd name="T1" fmla="*/ 0 h 8000"/>
                              <a:gd name="T2" fmla="*/ 3372269 w 3372269"/>
                              <a:gd name="T3" fmla="*/ 0 h 8000"/>
                              <a:gd name="T4" fmla="*/ 0 60000 65536"/>
                              <a:gd name="T5" fmla="*/ 0 60000 65536"/>
                            </a:gdLst>
                            <a:ahLst/>
                            <a:cxnLst>
                              <a:cxn ang="T4">
                                <a:pos x="T0" y="T1"/>
                              </a:cxn>
                              <a:cxn ang="T5">
                                <a:pos x="T2" y="T3"/>
                              </a:cxn>
                            </a:cxnLst>
                            <a:rect l="0" t="0" r="r" b="b"/>
                            <a:pathLst>
                              <a:path w="3372269" h="8000" fill="none">
                                <a:moveTo>
                                  <a:pt x="0" y="0"/>
                                </a:moveTo>
                                <a:lnTo>
                                  <a:pt x="3372269" y="0"/>
                                </a:lnTo>
                              </a:path>
                            </a:pathLst>
                          </a:custGeom>
                          <a:noFill/>
                          <a:ln w="12700" cap="flat">
                            <a:solidFill>
                              <a:srgbClr val="323232"/>
                            </a:solidFill>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15" name="椭圆 15"/>
                        <wps:cNvSpPr/>
                        <wps:spPr>
                          <a:xfrm>
                            <a:off x="1528604" y="373630"/>
                            <a:ext cx="89401" cy="85376"/>
                          </a:xfrm>
                          <a:prstGeom prst="ellipse">
                            <a:avLst/>
                          </a:prstGeom>
                          <a:noFill/>
                          <a:ln w="12700" cap="flat" cmpd="sng" algn="ctr">
                            <a:solidFill>
                              <a:srgbClr val="00B0F0"/>
                            </a:solidFill>
                            <a:prstDash val="solid"/>
                            <a:miter lim="800000"/>
                          </a:ln>
                          <a:effectLst/>
                        </wps:spPr>
                        <wps:bodyPr lIns="0" tIns="0" rIns="0" bIns="0" rtlCol="0" anchor="ctr" anchorCtr="0"/>
                      </wps:wsp>
                      <wps:wsp>
                        <wps:cNvPr id="16" name="椭圆 16"/>
                        <wps:cNvSpPr/>
                        <wps:spPr>
                          <a:xfrm>
                            <a:off x="1532312" y="635749"/>
                            <a:ext cx="89401" cy="85376"/>
                          </a:xfrm>
                          <a:prstGeom prst="ellipse">
                            <a:avLst/>
                          </a:prstGeom>
                          <a:noFill/>
                          <a:ln w="12700" cap="flat" cmpd="sng" algn="ctr">
                            <a:solidFill>
                              <a:sysClr val="windowText" lastClr="000000"/>
                            </a:solidFill>
                            <a:prstDash val="solid"/>
                            <a:miter lim="800000"/>
                          </a:ln>
                          <a:effectLst/>
                        </wps:spPr>
                        <wps:bodyPr lIns="0" tIns="0" rIns="0" bIns="0" rtlCol="0" anchor="ctr" anchorCtr="0"/>
                      </wps:wsp>
                      <wps:wsp>
                        <wps:cNvPr id="17" name="椭圆 17"/>
                        <wps:cNvSpPr/>
                        <wps:spPr>
                          <a:xfrm>
                            <a:off x="1533155" y="1356311"/>
                            <a:ext cx="89401" cy="85376"/>
                          </a:xfrm>
                          <a:prstGeom prst="ellipse">
                            <a:avLst/>
                          </a:prstGeom>
                          <a:noFill/>
                          <a:ln w="12700" cap="flat" cmpd="sng" algn="ctr">
                            <a:solidFill>
                              <a:sysClr val="windowText" lastClr="000000"/>
                            </a:solidFill>
                            <a:prstDash val="solid"/>
                            <a:miter lim="800000"/>
                          </a:ln>
                          <a:effectLst/>
                        </wps:spPr>
                        <wps:bodyPr lIns="0" tIns="0" rIns="0" bIns="0" rtlCol="0" anchor="ctr" anchorCtr="0"/>
                      </wps:wsp>
                      <wps:wsp>
                        <wps:cNvPr id="19" name="ConnectLine"/>
                        <wps:cNvSpPr>
                          <a:spLocks/>
                        </wps:cNvSpPr>
                        <wps:spPr bwMode="auto">
                          <a:xfrm flipV="1">
                            <a:off x="321988" y="1353765"/>
                            <a:ext cx="2592073" cy="54951"/>
                          </a:xfrm>
                          <a:custGeom>
                            <a:avLst/>
                            <a:gdLst>
                              <a:gd name="T0" fmla="*/ 0 w 3478527"/>
                              <a:gd name="T1" fmla="*/ 1122 h 8000"/>
                              <a:gd name="T2" fmla="*/ 3478527 w 3478527"/>
                              <a:gd name="T3" fmla="*/ 0 h 8000"/>
                              <a:gd name="T4" fmla="*/ 0 60000 65536"/>
                              <a:gd name="T5" fmla="*/ 0 60000 65536"/>
                            </a:gdLst>
                            <a:ahLst/>
                            <a:cxnLst>
                              <a:cxn ang="T4">
                                <a:pos x="T0" y="T1"/>
                              </a:cxn>
                              <a:cxn ang="T5">
                                <a:pos x="T2" y="T3"/>
                              </a:cxn>
                            </a:cxnLst>
                            <a:rect l="0" t="0" r="r" b="b"/>
                            <a:pathLst>
                              <a:path w="3478527" h="8000" fill="none">
                                <a:moveTo>
                                  <a:pt x="0" y="1122"/>
                                </a:moveTo>
                                <a:lnTo>
                                  <a:pt x="3478527" y="0"/>
                                </a:lnTo>
                              </a:path>
                            </a:pathLst>
                          </a:custGeom>
                          <a:noFill/>
                          <a:ln w="12700" cap="flat">
                            <a:solidFill>
                              <a:srgbClr val="323232"/>
                            </a:solidFill>
                            <a:miter lim="800000"/>
                            <a:headEnd type="triangle" w="med" len="med"/>
                            <a:tailEnd type="non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22" name="Text 133"/>
                        <wps:cNvSpPr txBox="1"/>
                        <wps:spPr bwMode="auto">
                          <a:xfrm>
                            <a:off x="385645" y="1970791"/>
                            <a:ext cx="1148500" cy="145798"/>
                          </a:xfrm>
                          <a:prstGeom prst="rect">
                            <a:avLst/>
                          </a:prstGeom>
                          <a:noFill/>
                        </wps:spPr>
                        <wps:txbx>
                          <w:txbxContent>
                            <w:p w14:paraId="1C662CD3" w14:textId="77777777" w:rsidR="002F13D2" w:rsidRPr="000D0B26" w:rsidRDefault="002F13D2" w:rsidP="000D0B26">
                              <w:pPr>
                                <w:pStyle w:val="af8"/>
                                <w:spacing w:before="0" w:beforeAutospacing="0" w:after="0" w:afterAutospacing="0"/>
                                <w:ind w:right="200"/>
                                <w:jc w:val="center"/>
                                <w:rPr>
                                  <w:sz w:val="18"/>
                                  <w:szCs w:val="18"/>
                                </w:rPr>
                              </w:pPr>
                              <w:r w:rsidRPr="000D0B26">
                                <w:rPr>
                                  <w:color w:val="191919"/>
                                  <w:kern w:val="24"/>
                                  <w:sz w:val="18"/>
                                  <w:szCs w:val="18"/>
                                </w:rPr>
                                <w:t>9. sidelink release</w:t>
                              </w:r>
                            </w:p>
                          </w:txbxContent>
                        </wps:txbx>
                        <wps:bodyPr lIns="0" tIns="0" rIns="0" bIns="0" anchor="ctr" anchorCtr="0"/>
                      </wps:wsp>
                      <wps:wsp>
                        <wps:cNvPr id="23" name="ConnectLine"/>
                        <wps:cNvSpPr>
                          <a:spLocks/>
                        </wps:cNvSpPr>
                        <wps:spPr bwMode="auto">
                          <a:xfrm>
                            <a:off x="337408" y="198013"/>
                            <a:ext cx="5864" cy="2117323"/>
                          </a:xfrm>
                          <a:custGeom>
                            <a:avLst/>
                            <a:gdLst>
                              <a:gd name="T0" fmla="*/ 0 w 8000"/>
                              <a:gd name="T1" fmla="*/ 0 h 4117476"/>
                              <a:gd name="T2" fmla="*/ 0 w 8000"/>
                              <a:gd name="T3" fmla="*/ 4117476 h 4117476"/>
                              <a:gd name="T4" fmla="*/ 0 60000 65536"/>
                              <a:gd name="T5" fmla="*/ 0 60000 65536"/>
                            </a:gdLst>
                            <a:ahLst/>
                            <a:cxnLst>
                              <a:cxn ang="T4">
                                <a:pos x="T0" y="T1"/>
                              </a:cxn>
                              <a:cxn ang="T5">
                                <a:pos x="T2" y="T3"/>
                              </a:cxn>
                            </a:cxnLst>
                            <a:rect l="0" t="0" r="r" b="b"/>
                            <a:pathLst>
                              <a:path w="8000" h="4117476" fill="none">
                                <a:moveTo>
                                  <a:pt x="0" y="0"/>
                                </a:moveTo>
                                <a:lnTo>
                                  <a:pt x="0" y="4117476"/>
                                </a:lnTo>
                              </a:path>
                            </a:pathLst>
                          </a:custGeom>
                          <a:noFill/>
                          <a:ln w="12700" cap="flat">
                            <a:solidFill>
                              <a:srgbClr val="323232"/>
                            </a:solidFill>
                            <a:miter lim="800000"/>
                            <a:headEnd/>
                            <a:tailEnd/>
                          </a:ln>
                          <a:extLst>
                            <a:ext uri="{909E8E84-426E-40DD-AFC4-6F175D3DCCD1}">
                              <a14:hiddenFill xmlns:a14="http://schemas.microsoft.com/office/drawing/2010/main">
                                <a:solidFill>
                                  <a:srgbClr val="FFFFFF"/>
                                </a:solidFill>
                              </a14:hiddenFill>
                            </a:ext>
                          </a:extLst>
                        </wps:spPr>
                        <wps:bodyPr lIns="0" tIns="0" rIns="0" bIns="0" anchor="ctr" anchorCtr="0"/>
                      </wps:wsp>
                      <wps:wsp>
                        <wps:cNvPr id="24" name="ConnectLine"/>
                        <wps:cNvSpPr>
                          <a:spLocks/>
                        </wps:cNvSpPr>
                        <wps:spPr bwMode="auto">
                          <a:xfrm>
                            <a:off x="1577057" y="198013"/>
                            <a:ext cx="5864" cy="2117323"/>
                          </a:xfrm>
                          <a:custGeom>
                            <a:avLst/>
                            <a:gdLst>
                              <a:gd name="T0" fmla="*/ 0 w 8000"/>
                              <a:gd name="T1" fmla="*/ 0 h 4117476"/>
                              <a:gd name="T2" fmla="*/ 0 w 8000"/>
                              <a:gd name="T3" fmla="*/ 4117476 h 4117476"/>
                              <a:gd name="T4" fmla="*/ 0 60000 65536"/>
                              <a:gd name="T5" fmla="*/ 0 60000 65536"/>
                            </a:gdLst>
                            <a:ahLst/>
                            <a:cxnLst>
                              <a:cxn ang="T4">
                                <a:pos x="T0" y="T1"/>
                              </a:cxn>
                              <a:cxn ang="T5">
                                <a:pos x="T2" y="T3"/>
                              </a:cxn>
                            </a:cxnLst>
                            <a:rect l="0" t="0" r="r" b="b"/>
                            <a:pathLst>
                              <a:path w="8000" h="4117476" fill="none">
                                <a:moveTo>
                                  <a:pt x="0" y="0"/>
                                </a:moveTo>
                                <a:lnTo>
                                  <a:pt x="0" y="4117476"/>
                                </a:lnTo>
                              </a:path>
                            </a:pathLst>
                          </a:custGeom>
                          <a:noFill/>
                          <a:ln w="12700" cap="flat">
                            <a:solidFill>
                              <a:srgbClr val="323232"/>
                            </a:solidFill>
                            <a:miter lim="800000"/>
                            <a:headEnd/>
                            <a:tailEnd/>
                          </a:ln>
                          <a:extLst>
                            <a:ext uri="{909E8E84-426E-40DD-AFC4-6F175D3DCCD1}">
                              <a14:hiddenFill xmlns:a14="http://schemas.microsoft.com/office/drawing/2010/main">
                                <a:solidFill>
                                  <a:srgbClr val="FFFFFF"/>
                                </a:solidFill>
                              </a14:hiddenFill>
                            </a:ext>
                          </a:extLst>
                        </wps:spPr>
                        <wps:bodyPr lIns="0" tIns="0" rIns="0" bIns="0" anchor="ctr" anchorCtr="0"/>
                      </wps:wsp>
                      <wps:wsp>
                        <wps:cNvPr id="25" name="Rectangle"/>
                        <wps:cNvSpPr/>
                        <wps:spPr bwMode="auto">
                          <a:xfrm>
                            <a:off x="3874103" y="0"/>
                            <a:ext cx="652786" cy="189652"/>
                          </a:xfrm>
                          <a:custGeom>
                            <a:avLst/>
                            <a:gdLst>
                              <a:gd name="connsiteX0" fmla="*/ 0 w 1074654"/>
                              <a:gd name="connsiteY0" fmla="*/ 195549 h 379596"/>
                              <a:gd name="connsiteX1" fmla="*/ 543648 w 1074654"/>
                              <a:gd name="connsiteY1" fmla="*/ 0 h 379596"/>
                              <a:gd name="connsiteX2" fmla="*/ 1074654 w 1074654"/>
                              <a:gd name="connsiteY2" fmla="*/ 195549 h 379596"/>
                              <a:gd name="connsiteX3" fmla="*/ 543648 w 1074654"/>
                              <a:gd name="connsiteY3" fmla="*/ 379596 h 379596"/>
                            </a:gdLst>
                            <a:ahLst/>
                            <a:cxnLst>
                              <a:cxn ang="0">
                                <a:pos x="connsiteX0" y="connsiteY0"/>
                              </a:cxn>
                              <a:cxn ang="0">
                                <a:pos x="connsiteX1" y="connsiteY1"/>
                              </a:cxn>
                              <a:cxn ang="0">
                                <a:pos x="connsiteX2" y="connsiteY2"/>
                              </a:cxn>
                              <a:cxn ang="0">
                                <a:pos x="connsiteX3" y="connsiteY3"/>
                              </a:cxn>
                            </a:cxnLst>
                            <a:rect l="l" t="t" r="r" b="b"/>
                            <a:pathLst>
                              <a:path w="1074654" h="379596">
                                <a:moveTo>
                                  <a:pt x="0" y="0"/>
                                </a:moveTo>
                                <a:lnTo>
                                  <a:pt x="1074654" y="0"/>
                                </a:lnTo>
                                <a:lnTo>
                                  <a:pt x="1074654" y="379596"/>
                                </a:lnTo>
                                <a:lnTo>
                                  <a:pt x="0" y="379596"/>
                                </a:lnTo>
                                <a:lnTo>
                                  <a:pt x="0" y="0"/>
                                </a:lnTo>
                                <a:close/>
                              </a:path>
                            </a:pathLst>
                          </a:custGeom>
                          <a:solidFill>
                            <a:srgbClr val="FFFFFF"/>
                          </a:solidFill>
                          <a:ln w="16000" cap="flat">
                            <a:solidFill>
                              <a:srgbClr val="323232"/>
                            </a:solidFill>
                            <a:miter/>
                          </a:ln>
                        </wps:spPr>
                        <wps:txbx>
                          <w:txbxContent>
                            <w:p w14:paraId="209870CC" w14:textId="77777777" w:rsidR="002F13D2" w:rsidRPr="000D0B26" w:rsidRDefault="002F13D2" w:rsidP="000D0B26">
                              <w:pPr>
                                <w:pStyle w:val="af8"/>
                                <w:spacing w:before="0" w:beforeAutospacing="0" w:after="0" w:afterAutospacing="0"/>
                                <w:ind w:right="200"/>
                                <w:jc w:val="center"/>
                                <w:rPr>
                                  <w:sz w:val="18"/>
                                  <w:szCs w:val="18"/>
                                </w:rPr>
                              </w:pPr>
                              <w:r w:rsidRPr="000D0B26">
                                <w:rPr>
                                  <w:color w:val="191919"/>
                                  <w:kern w:val="24"/>
                                  <w:sz w:val="18"/>
                                  <w:szCs w:val="18"/>
                                </w:rPr>
                                <w:t>T-gNB</w:t>
                              </w:r>
                            </w:p>
                          </w:txbxContent>
                        </wps:txbx>
                        <wps:bodyPr lIns="0" tIns="0" rIns="0" bIns="0" anchor="ctr" anchorCtr="0"/>
                      </wps:wsp>
                      <wps:wsp>
                        <wps:cNvPr id="26" name="ConnectLine"/>
                        <wps:cNvSpPr>
                          <a:spLocks/>
                        </wps:cNvSpPr>
                        <wps:spPr bwMode="auto">
                          <a:xfrm>
                            <a:off x="4188090" y="198013"/>
                            <a:ext cx="5864" cy="2117323"/>
                          </a:xfrm>
                          <a:custGeom>
                            <a:avLst/>
                            <a:gdLst>
                              <a:gd name="T0" fmla="*/ 0 w 8000"/>
                              <a:gd name="T1" fmla="*/ 0 h 4087858"/>
                              <a:gd name="T2" fmla="*/ 0 w 8000"/>
                              <a:gd name="T3" fmla="*/ 4087858 h 4087858"/>
                              <a:gd name="T4" fmla="*/ 0 60000 65536"/>
                              <a:gd name="T5" fmla="*/ 0 60000 65536"/>
                            </a:gdLst>
                            <a:ahLst/>
                            <a:cxnLst>
                              <a:cxn ang="T4">
                                <a:pos x="T0" y="T1"/>
                              </a:cxn>
                              <a:cxn ang="T5">
                                <a:pos x="T2" y="T3"/>
                              </a:cxn>
                            </a:cxnLst>
                            <a:rect l="0" t="0" r="r" b="b"/>
                            <a:pathLst>
                              <a:path w="8000" h="4087858" fill="none">
                                <a:moveTo>
                                  <a:pt x="0" y="0"/>
                                </a:moveTo>
                                <a:lnTo>
                                  <a:pt x="0" y="4087858"/>
                                </a:lnTo>
                              </a:path>
                            </a:pathLst>
                          </a:custGeom>
                          <a:noFill/>
                          <a:ln w="12700" cap="flat">
                            <a:solidFill>
                              <a:srgbClr val="323232"/>
                            </a:solidFill>
                            <a:miter lim="800000"/>
                            <a:headEnd/>
                            <a:tailEnd/>
                          </a:ln>
                          <a:extLst>
                            <a:ext uri="{909E8E84-426E-40DD-AFC4-6F175D3DCCD1}">
                              <a14:hiddenFill xmlns:a14="http://schemas.microsoft.com/office/drawing/2010/main">
                                <a:solidFill>
                                  <a:srgbClr val="FFFFFF"/>
                                </a:solidFill>
                              </a14:hiddenFill>
                            </a:ext>
                          </a:extLst>
                        </wps:spPr>
                        <wps:bodyPr lIns="0" tIns="0" rIns="0" bIns="0" anchor="ctr" anchorCtr="0"/>
                      </wps:wsp>
                      <wps:wsp>
                        <wps:cNvPr id="28" name="ConnectLine"/>
                        <wps:cNvSpPr>
                          <a:spLocks/>
                        </wps:cNvSpPr>
                        <wps:spPr bwMode="auto">
                          <a:xfrm>
                            <a:off x="2914060" y="1138762"/>
                            <a:ext cx="1274030" cy="43370"/>
                          </a:xfrm>
                          <a:custGeom>
                            <a:avLst/>
                            <a:gdLst>
                              <a:gd name="T0" fmla="*/ 1792000 w 1792000"/>
                              <a:gd name="T1" fmla="*/ 0 h 8000"/>
                              <a:gd name="T2" fmla="*/ 0 w 1792000"/>
                              <a:gd name="T3" fmla="*/ 0 h 8000"/>
                              <a:gd name="T4" fmla="*/ 0 60000 65536"/>
                              <a:gd name="T5" fmla="*/ 0 60000 65536"/>
                            </a:gdLst>
                            <a:ahLst/>
                            <a:cxnLst>
                              <a:cxn ang="T4">
                                <a:pos x="T0" y="T1"/>
                              </a:cxn>
                              <a:cxn ang="T5">
                                <a:pos x="T2" y="T3"/>
                              </a:cxn>
                            </a:cxnLst>
                            <a:rect l="0" t="0" r="r" b="b"/>
                            <a:pathLst>
                              <a:path w="1792000" h="8000" fill="none">
                                <a:moveTo>
                                  <a:pt x="1792000" y="0"/>
                                </a:moveTo>
                                <a:lnTo>
                                  <a:pt x="0" y="0"/>
                                </a:lnTo>
                              </a:path>
                            </a:pathLst>
                          </a:custGeom>
                          <a:noFill/>
                          <a:ln w="12700" cap="flat">
                            <a:solidFill>
                              <a:srgbClr val="323232"/>
                            </a:solidFill>
                            <a:miter lim="800000"/>
                            <a:headEnd type="triangle" w="med" len="med"/>
                            <a:tailEnd type="non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29" name="Text 133"/>
                        <wps:cNvSpPr txBox="1"/>
                        <wps:spPr bwMode="auto">
                          <a:xfrm>
                            <a:off x="3119990" y="971793"/>
                            <a:ext cx="1073964" cy="166969"/>
                          </a:xfrm>
                          <a:prstGeom prst="rect">
                            <a:avLst/>
                          </a:prstGeom>
                          <a:noFill/>
                        </wps:spPr>
                        <wps:txbx>
                          <w:txbxContent>
                            <w:p w14:paraId="18B88A52" w14:textId="77777777" w:rsidR="002F13D2" w:rsidRPr="000D0B26" w:rsidRDefault="002F13D2" w:rsidP="000D0B26">
                              <w:pPr>
                                <w:pStyle w:val="af8"/>
                                <w:spacing w:before="0" w:beforeAutospacing="0" w:after="0" w:afterAutospacing="0"/>
                                <w:ind w:right="200"/>
                                <w:jc w:val="center"/>
                                <w:rPr>
                                  <w:sz w:val="18"/>
                                  <w:szCs w:val="18"/>
                                </w:rPr>
                              </w:pPr>
                              <w:r w:rsidRPr="000D0B26">
                                <w:rPr>
                                  <w:color w:val="191919"/>
                                  <w:kern w:val="24"/>
                                  <w:sz w:val="18"/>
                                  <w:szCs w:val="18"/>
                                </w:rPr>
                                <w:t>3. HO request</w:t>
                              </w:r>
                            </w:p>
                          </w:txbxContent>
                        </wps:txbx>
                        <wps:bodyPr lIns="0" tIns="0" rIns="0" bIns="0" anchor="ctr" anchorCtr="0"/>
                      </wps:wsp>
                      <wps:wsp>
                        <wps:cNvPr id="30" name="ConnectLine"/>
                        <wps:cNvSpPr>
                          <a:spLocks/>
                        </wps:cNvSpPr>
                        <wps:spPr bwMode="auto">
                          <a:xfrm>
                            <a:off x="2905264" y="1318063"/>
                            <a:ext cx="1288690" cy="43370"/>
                          </a:xfrm>
                          <a:custGeom>
                            <a:avLst/>
                            <a:gdLst>
                              <a:gd name="T0" fmla="*/ 1792000 w 1792000"/>
                              <a:gd name="T1" fmla="*/ 0 h 8000"/>
                              <a:gd name="T2" fmla="*/ 0 w 1792000"/>
                              <a:gd name="T3" fmla="*/ 0 h 8000"/>
                              <a:gd name="T4" fmla="*/ 0 60000 65536"/>
                              <a:gd name="T5" fmla="*/ 0 60000 65536"/>
                            </a:gdLst>
                            <a:ahLst/>
                            <a:cxnLst>
                              <a:cxn ang="T4">
                                <a:pos x="T0" y="T1"/>
                              </a:cxn>
                              <a:cxn ang="T5">
                                <a:pos x="T2" y="T3"/>
                              </a:cxn>
                            </a:cxnLst>
                            <a:rect l="0" t="0" r="r" b="b"/>
                            <a:pathLst>
                              <a:path w="1792000" h="8000" fill="none">
                                <a:moveTo>
                                  <a:pt x="1792000" y="0"/>
                                </a:moveTo>
                                <a:lnTo>
                                  <a:pt x="0" y="0"/>
                                </a:lnTo>
                              </a:path>
                            </a:pathLst>
                          </a:custGeom>
                          <a:noFill/>
                          <a:ln w="12700" cap="flat">
                            <a:solidFill>
                              <a:srgbClr val="323232"/>
                            </a:solidFill>
                            <a:miter lim="800000"/>
                            <a:headEnd type="non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31" name="Text 133"/>
                        <wps:cNvSpPr txBox="1"/>
                        <wps:spPr bwMode="auto">
                          <a:xfrm>
                            <a:off x="3209497" y="1141592"/>
                            <a:ext cx="875395" cy="176471"/>
                          </a:xfrm>
                          <a:prstGeom prst="rect">
                            <a:avLst/>
                          </a:prstGeom>
                          <a:noFill/>
                        </wps:spPr>
                        <wps:txbx>
                          <w:txbxContent>
                            <w:p w14:paraId="49171BFE" w14:textId="77777777" w:rsidR="002F13D2" w:rsidRPr="000D0B26" w:rsidRDefault="002F13D2" w:rsidP="000D0B26">
                              <w:pPr>
                                <w:pStyle w:val="af8"/>
                                <w:spacing w:before="0" w:beforeAutospacing="0" w:after="0" w:afterAutospacing="0"/>
                                <w:ind w:right="200"/>
                                <w:jc w:val="center"/>
                                <w:rPr>
                                  <w:sz w:val="18"/>
                                  <w:szCs w:val="18"/>
                                </w:rPr>
                              </w:pPr>
                              <w:r w:rsidRPr="000D0B26">
                                <w:rPr>
                                  <w:color w:val="191919"/>
                                  <w:kern w:val="24"/>
                                  <w:sz w:val="18"/>
                                  <w:szCs w:val="18"/>
                                </w:rPr>
                                <w:t>4. HO ACK</w:t>
                              </w:r>
                            </w:p>
                          </w:txbxContent>
                        </wps:txbx>
                        <wps:bodyPr lIns="0" tIns="0" rIns="0" bIns="0" anchor="ctr" anchorCtr="0"/>
                      </wps:wsp>
                      <wps:wsp>
                        <wps:cNvPr id="32" name="Text 135"/>
                        <wps:cNvSpPr txBox="1"/>
                        <wps:spPr bwMode="auto">
                          <a:xfrm>
                            <a:off x="985490" y="1479587"/>
                            <a:ext cx="1561017" cy="118641"/>
                          </a:xfrm>
                          <a:prstGeom prst="rect">
                            <a:avLst/>
                          </a:prstGeom>
                          <a:solidFill>
                            <a:sysClr val="window" lastClr="FFFFFF"/>
                          </a:solidFill>
                        </wps:spPr>
                        <wps:txbx>
                          <w:txbxContent>
                            <w:p w14:paraId="202BF88F" w14:textId="6D1E3419" w:rsidR="002F13D2" w:rsidRPr="000D0B26" w:rsidRDefault="002F13D2" w:rsidP="000D0B26">
                              <w:pPr>
                                <w:pStyle w:val="af8"/>
                                <w:spacing w:before="0" w:beforeAutospacing="0" w:after="0" w:afterAutospacing="0"/>
                                <w:ind w:right="200"/>
                                <w:jc w:val="center"/>
                                <w:rPr>
                                  <w:sz w:val="18"/>
                                  <w:szCs w:val="18"/>
                                </w:rPr>
                              </w:pPr>
                              <w:r>
                                <w:rPr>
                                  <w:color w:val="191919"/>
                                  <w:kern w:val="24"/>
                                  <w:sz w:val="18"/>
                                  <w:szCs w:val="18"/>
                                </w:rPr>
                                <w:t>6. Access</w:t>
                              </w:r>
                              <w:r w:rsidRPr="000D0B26">
                                <w:rPr>
                                  <w:color w:val="191919"/>
                                  <w:kern w:val="24"/>
                                  <w:sz w:val="18"/>
                                  <w:szCs w:val="18"/>
                                </w:rPr>
                                <w:t xml:space="preserve"> to target </w:t>
                              </w:r>
                              <w:r>
                                <w:rPr>
                                  <w:color w:val="191919"/>
                                  <w:kern w:val="24"/>
                                  <w:sz w:val="18"/>
                                  <w:szCs w:val="18"/>
                                </w:rPr>
                                <w:t>cell</w:t>
                              </w:r>
                            </w:p>
                          </w:txbxContent>
                        </wps:txbx>
                        <wps:bodyPr lIns="0" tIns="0" rIns="0" bIns="0" anchor="ctr" anchorCtr="0"/>
                      </wps:wsp>
                      <wps:wsp>
                        <wps:cNvPr id="33" name="ConnectLine"/>
                        <wps:cNvSpPr>
                          <a:spLocks/>
                        </wps:cNvSpPr>
                        <wps:spPr bwMode="auto">
                          <a:xfrm flipV="1">
                            <a:off x="343272" y="2096126"/>
                            <a:ext cx="1227688" cy="58418"/>
                          </a:xfrm>
                          <a:custGeom>
                            <a:avLst/>
                            <a:gdLst>
                              <a:gd name="T0" fmla="*/ 1792000 w 1792000"/>
                              <a:gd name="T1" fmla="*/ 0 h 8000"/>
                              <a:gd name="T2" fmla="*/ 0 w 1792000"/>
                              <a:gd name="T3" fmla="*/ 0 h 8000"/>
                              <a:gd name="T4" fmla="*/ 0 60000 65536"/>
                              <a:gd name="T5" fmla="*/ 0 60000 65536"/>
                            </a:gdLst>
                            <a:ahLst/>
                            <a:cxnLst>
                              <a:cxn ang="T4">
                                <a:pos x="T0" y="T1"/>
                              </a:cxn>
                              <a:cxn ang="T5">
                                <a:pos x="T2" y="T3"/>
                              </a:cxn>
                            </a:cxnLst>
                            <a:rect l="0" t="0" r="r" b="b"/>
                            <a:pathLst>
                              <a:path w="1792000" h="8000" fill="none">
                                <a:moveTo>
                                  <a:pt x="1792000" y="0"/>
                                </a:moveTo>
                                <a:lnTo>
                                  <a:pt x="0" y="0"/>
                                </a:lnTo>
                              </a:path>
                            </a:pathLst>
                          </a:custGeom>
                          <a:noFill/>
                          <a:ln w="12700" cap="flat">
                            <a:solidFill>
                              <a:srgbClr val="323232"/>
                            </a:solidFill>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34" name="ConnectLine"/>
                        <wps:cNvSpPr>
                          <a:spLocks/>
                        </wps:cNvSpPr>
                        <wps:spPr bwMode="auto">
                          <a:xfrm flipV="1">
                            <a:off x="1570961" y="2080668"/>
                            <a:ext cx="1346289" cy="0"/>
                          </a:xfrm>
                          <a:custGeom>
                            <a:avLst/>
                            <a:gdLst>
                              <a:gd name="T0" fmla="*/ 1792000 w 1792000"/>
                              <a:gd name="T1" fmla="*/ 0 h 8000"/>
                              <a:gd name="T2" fmla="*/ 0 w 1792000"/>
                              <a:gd name="T3" fmla="*/ 0 h 8000"/>
                              <a:gd name="T4" fmla="*/ 0 60000 65536"/>
                              <a:gd name="T5" fmla="*/ 0 60000 65536"/>
                            </a:gdLst>
                            <a:ahLst/>
                            <a:cxnLst>
                              <a:cxn ang="T4">
                                <a:pos x="T0" y="T1"/>
                              </a:cxn>
                              <a:cxn ang="T5">
                                <a:pos x="T2" y="T3"/>
                              </a:cxn>
                            </a:cxnLst>
                            <a:rect l="0" t="0" r="r" b="b"/>
                            <a:pathLst>
                              <a:path w="1792000" h="8000" fill="none">
                                <a:moveTo>
                                  <a:pt x="1792000" y="0"/>
                                </a:moveTo>
                                <a:lnTo>
                                  <a:pt x="0" y="0"/>
                                </a:lnTo>
                              </a:path>
                            </a:pathLst>
                          </a:custGeom>
                          <a:noFill/>
                          <a:ln w="12700" cap="flat">
                            <a:solidFill>
                              <a:srgbClr val="323232"/>
                            </a:solidFill>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35" name="Text 135"/>
                        <wps:cNvSpPr txBox="1"/>
                        <wps:spPr bwMode="auto">
                          <a:xfrm>
                            <a:off x="1618005" y="1913940"/>
                            <a:ext cx="1348556" cy="156029"/>
                          </a:xfrm>
                          <a:prstGeom prst="rect">
                            <a:avLst/>
                          </a:prstGeom>
                          <a:noFill/>
                        </wps:spPr>
                        <wps:txbx>
                          <w:txbxContent>
                            <w:p w14:paraId="4846196D" w14:textId="77777777" w:rsidR="002F13D2" w:rsidRPr="000D0B26" w:rsidRDefault="002F13D2" w:rsidP="000D0B26">
                              <w:pPr>
                                <w:pStyle w:val="af8"/>
                                <w:spacing w:before="0" w:beforeAutospacing="0" w:after="0" w:afterAutospacing="0"/>
                                <w:ind w:right="200"/>
                                <w:jc w:val="center"/>
                                <w:rPr>
                                  <w:sz w:val="18"/>
                                  <w:szCs w:val="18"/>
                                </w:rPr>
                              </w:pPr>
                              <w:r w:rsidRPr="000D0B26">
                                <w:rPr>
                                  <w:color w:val="191919"/>
                                  <w:kern w:val="24"/>
                                  <w:sz w:val="18"/>
                                  <w:szCs w:val="18"/>
                                </w:rPr>
                                <w:t>8. RRC Reconfiguration</w:t>
                              </w:r>
                            </w:p>
                          </w:txbxContent>
                        </wps:txbx>
                        <wps:bodyPr lIns="0" tIns="0" rIns="0" bIns="0" anchor="ctr" anchorCtr="0"/>
                      </wps:wsp>
                      <wps:wsp>
                        <wps:cNvPr id="11" name="Text 130"/>
                        <wps:cNvSpPr txBox="1"/>
                        <wps:spPr bwMode="auto">
                          <a:xfrm>
                            <a:off x="1103516" y="245944"/>
                            <a:ext cx="1110003" cy="111369"/>
                          </a:xfrm>
                          <a:prstGeom prst="rect">
                            <a:avLst/>
                          </a:prstGeom>
                          <a:solidFill>
                            <a:sysClr val="window" lastClr="FFFFFF"/>
                          </a:solidFill>
                        </wps:spPr>
                        <wps:txbx>
                          <w:txbxContent>
                            <w:p w14:paraId="6E086730" w14:textId="77777777" w:rsidR="002F13D2" w:rsidRPr="000D0B26" w:rsidRDefault="002F13D2" w:rsidP="000D0B26">
                              <w:pPr>
                                <w:pStyle w:val="af8"/>
                                <w:spacing w:before="0" w:beforeAutospacing="0" w:after="0" w:afterAutospacing="0"/>
                                <w:ind w:right="200"/>
                                <w:jc w:val="center"/>
                                <w:rPr>
                                  <w:sz w:val="18"/>
                                  <w:szCs w:val="18"/>
                                </w:rPr>
                              </w:pPr>
                              <w:r w:rsidRPr="000D0B26">
                                <w:rPr>
                                  <w:color w:val="00B0F0"/>
                                  <w:kern w:val="24"/>
                                  <w:sz w:val="18"/>
                                  <w:szCs w:val="18"/>
                                </w:rPr>
                                <w:t>UL and DL data</w:t>
                              </w:r>
                            </w:p>
                          </w:txbxContent>
                        </wps:txbx>
                        <wps:bodyPr lIns="0" tIns="0" rIns="0" bIns="0" anchor="ctr" anchorCtr="0"/>
                      </wps:wsp>
                      <wps:wsp>
                        <wps:cNvPr id="13" name="Text 135"/>
                        <wps:cNvSpPr txBox="1"/>
                        <wps:spPr bwMode="auto">
                          <a:xfrm>
                            <a:off x="638949" y="1197489"/>
                            <a:ext cx="1993009" cy="137065"/>
                          </a:xfrm>
                          <a:prstGeom prst="rect">
                            <a:avLst/>
                          </a:prstGeom>
                          <a:solidFill>
                            <a:sysClr val="window" lastClr="FFFFFF"/>
                          </a:solidFill>
                        </wps:spPr>
                        <wps:txbx>
                          <w:txbxContent>
                            <w:p w14:paraId="602BEAEE" w14:textId="4A3B4C8F" w:rsidR="002F13D2" w:rsidRPr="00FC36C8" w:rsidRDefault="002F13D2" w:rsidP="000D0B26">
                              <w:pPr>
                                <w:pStyle w:val="af8"/>
                                <w:spacing w:before="0" w:beforeAutospacing="0" w:after="0" w:afterAutospacing="0"/>
                                <w:ind w:right="200"/>
                                <w:jc w:val="center"/>
                                <w:rPr>
                                  <w:i/>
                                  <w:sz w:val="18"/>
                                  <w:szCs w:val="18"/>
                                </w:rPr>
                              </w:pPr>
                              <w:r>
                                <w:rPr>
                                  <w:color w:val="191919"/>
                                  <w:kern w:val="24"/>
                                  <w:sz w:val="18"/>
                                  <w:szCs w:val="18"/>
                                </w:rPr>
                                <w:t xml:space="preserve">5. </w:t>
                              </w:r>
                              <w:r w:rsidRPr="00FC36C8">
                                <w:rPr>
                                  <w:i/>
                                  <w:color w:val="191919"/>
                                  <w:kern w:val="24"/>
                                  <w:sz w:val="18"/>
                                  <w:szCs w:val="18"/>
                                </w:rPr>
                                <w:t>RRCReconfiguration</w:t>
                              </w:r>
                            </w:p>
                          </w:txbxContent>
                        </wps:txbx>
                        <wps:bodyPr lIns="0" tIns="0" rIns="0" bIns="0" anchor="ctr" anchorCtr="0"/>
                      </wps:wsp>
                      <wps:wsp>
                        <wps:cNvPr id="18" name="Text 131"/>
                        <wps:cNvSpPr txBox="1"/>
                        <wps:spPr bwMode="auto">
                          <a:xfrm>
                            <a:off x="370606" y="481994"/>
                            <a:ext cx="2665104" cy="131291"/>
                          </a:xfrm>
                          <a:prstGeom prst="rect">
                            <a:avLst/>
                          </a:prstGeom>
                          <a:solidFill>
                            <a:sysClr val="window" lastClr="FFFFFF"/>
                          </a:solidFill>
                        </wps:spPr>
                        <wps:txbx>
                          <w:txbxContent>
                            <w:p w14:paraId="3613CC8C" w14:textId="77777777" w:rsidR="002F13D2" w:rsidRPr="000D0B26" w:rsidRDefault="002F13D2" w:rsidP="000D0B26">
                              <w:pPr>
                                <w:pStyle w:val="af8"/>
                                <w:spacing w:before="0" w:beforeAutospacing="0" w:after="0" w:afterAutospacing="0"/>
                                <w:ind w:right="200"/>
                                <w:jc w:val="center"/>
                                <w:rPr>
                                  <w:sz w:val="18"/>
                                  <w:szCs w:val="18"/>
                                </w:rPr>
                              </w:pPr>
                              <w:r w:rsidRPr="000D0B26">
                                <w:rPr>
                                  <w:color w:val="191919"/>
                                  <w:kern w:val="24"/>
                                  <w:sz w:val="18"/>
                                  <w:szCs w:val="18"/>
                                </w:rPr>
                                <w:t xml:space="preserve">1. Measurement configuration and reporting </w:t>
                              </w:r>
                            </w:p>
                          </w:txbxContent>
                        </wps:txbx>
                        <wps:bodyPr lIns="0" tIns="0" rIns="0" bIns="0" anchor="ctr" anchorCtr="0"/>
                      </wps:wsp>
                      <wps:wsp>
                        <wps:cNvPr id="9" name="ConnectLine"/>
                        <wps:cNvSpPr>
                          <a:spLocks/>
                        </wps:cNvSpPr>
                        <wps:spPr bwMode="auto">
                          <a:xfrm>
                            <a:off x="2914061" y="189698"/>
                            <a:ext cx="5864" cy="2117323"/>
                          </a:xfrm>
                          <a:custGeom>
                            <a:avLst/>
                            <a:gdLst>
                              <a:gd name="T0" fmla="*/ 0 w 8000"/>
                              <a:gd name="T1" fmla="*/ 0 h 4087858"/>
                              <a:gd name="T2" fmla="*/ 0 w 8000"/>
                              <a:gd name="T3" fmla="*/ 4087858 h 4087858"/>
                              <a:gd name="T4" fmla="*/ 0 60000 65536"/>
                              <a:gd name="T5" fmla="*/ 0 60000 65536"/>
                            </a:gdLst>
                            <a:ahLst/>
                            <a:cxnLst>
                              <a:cxn ang="T4">
                                <a:pos x="T0" y="T1"/>
                              </a:cxn>
                              <a:cxn ang="T5">
                                <a:pos x="T2" y="T3"/>
                              </a:cxn>
                            </a:cxnLst>
                            <a:rect l="0" t="0" r="r" b="b"/>
                            <a:pathLst>
                              <a:path w="8000" h="4087858" fill="none">
                                <a:moveTo>
                                  <a:pt x="0" y="0"/>
                                </a:moveTo>
                                <a:lnTo>
                                  <a:pt x="0" y="4087858"/>
                                </a:lnTo>
                              </a:path>
                            </a:pathLst>
                          </a:custGeom>
                          <a:noFill/>
                          <a:ln w="12700" cap="flat">
                            <a:solidFill>
                              <a:srgbClr val="323232"/>
                            </a:solidFill>
                            <a:miter lim="800000"/>
                            <a:headEnd/>
                            <a:tailEnd/>
                          </a:ln>
                          <a:extLst>
                            <a:ext uri="{909E8E84-426E-40DD-AFC4-6F175D3DCCD1}">
                              <a14:hiddenFill xmlns:a14="http://schemas.microsoft.com/office/drawing/2010/main">
                                <a:solidFill>
                                  <a:srgbClr val="FFFFFF"/>
                                </a:solidFill>
                              </a14:hiddenFill>
                            </a:ext>
                          </a:extLst>
                        </wps:spPr>
                        <wps:bodyPr lIns="0" tIns="0" rIns="0" bIns="0" anchor="ctr" anchorCtr="0"/>
                      </wps:wsp>
                      <wps:wsp>
                        <wps:cNvPr id="27" name="Rectangle"/>
                        <wps:cNvSpPr/>
                        <wps:spPr bwMode="auto">
                          <a:xfrm>
                            <a:off x="2437717" y="770241"/>
                            <a:ext cx="926909" cy="171041"/>
                          </a:xfrm>
                          <a:custGeom>
                            <a:avLst/>
                            <a:gdLst>
                              <a:gd name="connsiteX0" fmla="*/ 0 w 1626637"/>
                              <a:gd name="connsiteY0" fmla="*/ 209556 h 410000"/>
                              <a:gd name="connsiteX1" fmla="*/ 815820 w 1626637"/>
                              <a:gd name="connsiteY1" fmla="*/ 0 h 410000"/>
                              <a:gd name="connsiteX2" fmla="*/ 1626637 w 1626637"/>
                              <a:gd name="connsiteY2" fmla="*/ 209556 h 410000"/>
                              <a:gd name="connsiteX3" fmla="*/ 815820 w 1626637"/>
                              <a:gd name="connsiteY3" fmla="*/ 410000 h 410000"/>
                            </a:gdLst>
                            <a:ahLst/>
                            <a:cxnLst>
                              <a:cxn ang="0">
                                <a:pos x="connsiteX0" y="connsiteY0"/>
                              </a:cxn>
                              <a:cxn ang="0">
                                <a:pos x="connsiteX1" y="connsiteY1"/>
                              </a:cxn>
                              <a:cxn ang="0">
                                <a:pos x="connsiteX2" y="connsiteY2"/>
                              </a:cxn>
                              <a:cxn ang="0">
                                <a:pos x="connsiteX3" y="connsiteY3"/>
                              </a:cxn>
                            </a:cxnLst>
                            <a:rect l="l" t="t" r="r" b="b"/>
                            <a:pathLst>
                              <a:path w="1626637" h="410000">
                                <a:moveTo>
                                  <a:pt x="0" y="0"/>
                                </a:moveTo>
                                <a:lnTo>
                                  <a:pt x="1626637" y="0"/>
                                </a:lnTo>
                                <a:lnTo>
                                  <a:pt x="1626637" y="410000"/>
                                </a:lnTo>
                                <a:lnTo>
                                  <a:pt x="0" y="410000"/>
                                </a:lnTo>
                                <a:lnTo>
                                  <a:pt x="0" y="0"/>
                                </a:lnTo>
                                <a:close/>
                              </a:path>
                            </a:pathLst>
                          </a:custGeom>
                          <a:solidFill>
                            <a:sysClr val="window" lastClr="FFFFFF"/>
                          </a:solidFill>
                          <a:ln w="13333" cap="flat">
                            <a:solidFill>
                              <a:srgbClr val="323232"/>
                            </a:solidFill>
                            <a:miter/>
                          </a:ln>
                        </wps:spPr>
                        <wps:txbx>
                          <w:txbxContent>
                            <w:p w14:paraId="420580BA" w14:textId="77777777" w:rsidR="002F13D2" w:rsidRPr="000D0B26" w:rsidRDefault="002F13D2" w:rsidP="000D0B26">
                              <w:pPr>
                                <w:pStyle w:val="af8"/>
                                <w:spacing w:before="0" w:beforeAutospacing="0" w:after="0" w:afterAutospacing="0"/>
                                <w:ind w:right="200"/>
                                <w:jc w:val="center"/>
                                <w:rPr>
                                  <w:sz w:val="18"/>
                                  <w:szCs w:val="18"/>
                                </w:rPr>
                              </w:pPr>
                              <w:r w:rsidRPr="000D0B26">
                                <w:rPr>
                                  <w:color w:val="191919"/>
                                  <w:kern w:val="24"/>
                                  <w:sz w:val="18"/>
                                  <w:szCs w:val="18"/>
                                </w:rPr>
                                <w:t>2. HO decision</w:t>
                              </w:r>
                            </w:p>
                          </w:txbxContent>
                        </wps:txbx>
                        <wps:bodyPr lIns="0" tIns="0" rIns="0" bIns="0" anchor="ctr" anchorCtr="0"/>
                      </wps:wsp>
                      <wps:wsp>
                        <wps:cNvPr id="14" name="ConnectLine"/>
                        <wps:cNvSpPr>
                          <a:spLocks/>
                        </wps:cNvSpPr>
                        <wps:spPr bwMode="auto">
                          <a:xfrm flipV="1">
                            <a:off x="337408" y="1812306"/>
                            <a:ext cx="3850682" cy="43370"/>
                          </a:xfrm>
                          <a:custGeom>
                            <a:avLst/>
                            <a:gdLst>
                              <a:gd name="T0" fmla="*/ 0 w 3372273"/>
                              <a:gd name="T1" fmla="*/ 0 h 8000"/>
                              <a:gd name="T2" fmla="*/ 7908528 w 3372273"/>
                              <a:gd name="T3" fmla="*/ 33536 h 8000"/>
                              <a:gd name="T4" fmla="*/ 0 60000 65536"/>
                              <a:gd name="T5" fmla="*/ 0 60000 65536"/>
                            </a:gdLst>
                            <a:ahLst/>
                            <a:cxnLst>
                              <a:cxn ang="T4">
                                <a:pos x="T0" y="T1"/>
                              </a:cxn>
                              <a:cxn ang="T5">
                                <a:pos x="T2" y="T3"/>
                              </a:cxn>
                            </a:cxnLst>
                            <a:rect l="0" t="0" r="r" b="b"/>
                            <a:pathLst>
                              <a:path w="3372273" h="8000" fill="none">
                                <a:moveTo>
                                  <a:pt x="0" y="0"/>
                                </a:moveTo>
                                <a:lnTo>
                                  <a:pt x="3372273" y="1011"/>
                                </a:lnTo>
                              </a:path>
                            </a:pathLst>
                          </a:custGeom>
                          <a:noFill/>
                          <a:ln w="12700" cap="flat">
                            <a:solidFill>
                              <a:srgbClr val="323232"/>
                            </a:solidFill>
                            <a:miter lim="800000"/>
                            <a:headEnd type="non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21" name="ConnectLine"/>
                        <wps:cNvSpPr>
                          <a:spLocks/>
                        </wps:cNvSpPr>
                        <wps:spPr bwMode="auto">
                          <a:xfrm flipV="1">
                            <a:off x="321988" y="1582536"/>
                            <a:ext cx="3866102" cy="54248"/>
                          </a:xfrm>
                          <a:custGeom>
                            <a:avLst/>
                            <a:gdLst>
                              <a:gd name="T0" fmla="*/ 1792000 w 1792000"/>
                              <a:gd name="T1" fmla="*/ 0 h 8000"/>
                              <a:gd name="T2" fmla="*/ 0 w 1792000"/>
                              <a:gd name="T3" fmla="*/ 0 h 8000"/>
                              <a:gd name="T4" fmla="*/ 0 60000 65536"/>
                              <a:gd name="T5" fmla="*/ 0 60000 65536"/>
                            </a:gdLst>
                            <a:ahLst/>
                            <a:cxnLst>
                              <a:cxn ang="T4">
                                <a:pos x="T0" y="T1"/>
                              </a:cxn>
                              <a:cxn ang="T5">
                                <a:pos x="T2" y="T3"/>
                              </a:cxn>
                            </a:cxnLst>
                            <a:rect l="0" t="0" r="r" b="b"/>
                            <a:pathLst>
                              <a:path w="1792000" h="8000" fill="none">
                                <a:moveTo>
                                  <a:pt x="1792000" y="0"/>
                                </a:moveTo>
                                <a:lnTo>
                                  <a:pt x="0" y="0"/>
                                </a:lnTo>
                              </a:path>
                            </a:pathLst>
                          </a:custGeom>
                          <a:noFill/>
                          <a:ln w="12700" cap="flat">
                            <a:solidFill>
                              <a:srgbClr val="323232"/>
                            </a:solidFill>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20" name="Text 136"/>
                        <wps:cNvSpPr txBox="1"/>
                        <wps:spPr bwMode="auto">
                          <a:xfrm>
                            <a:off x="621582" y="1673908"/>
                            <a:ext cx="2067987" cy="151031"/>
                          </a:xfrm>
                          <a:prstGeom prst="rect">
                            <a:avLst/>
                          </a:prstGeom>
                          <a:solidFill>
                            <a:sysClr val="window" lastClr="FFFFFF"/>
                          </a:solidFill>
                        </wps:spPr>
                        <wps:txbx>
                          <w:txbxContent>
                            <w:p w14:paraId="6A0FA43D" w14:textId="4E645B17" w:rsidR="002F13D2" w:rsidRPr="000D0B26" w:rsidRDefault="002F13D2" w:rsidP="000D0B26">
                              <w:pPr>
                                <w:pStyle w:val="af8"/>
                                <w:spacing w:before="0" w:beforeAutospacing="0" w:after="0" w:afterAutospacing="0"/>
                                <w:ind w:right="200"/>
                                <w:jc w:val="center"/>
                                <w:rPr>
                                  <w:sz w:val="18"/>
                                  <w:szCs w:val="18"/>
                                </w:rPr>
                              </w:pPr>
                              <w:r>
                                <w:rPr>
                                  <w:color w:val="191919"/>
                                  <w:kern w:val="24"/>
                                  <w:sz w:val="18"/>
                                  <w:szCs w:val="18"/>
                                </w:rPr>
                                <w:t xml:space="preserve">7. </w:t>
                              </w:r>
                              <w:r w:rsidRPr="00FC36C8">
                                <w:rPr>
                                  <w:i/>
                                  <w:color w:val="191919"/>
                                  <w:kern w:val="24"/>
                                  <w:sz w:val="18"/>
                                  <w:szCs w:val="18"/>
                                </w:rPr>
                                <w:t>RRCReconfigurationComplete</w:t>
                              </w:r>
                            </w:p>
                          </w:txbxContent>
                        </wps:txbx>
                        <wps:bodyPr lIns="0" tIns="0" rIns="0" bIns="0" anchor="ctr" anchorCtr="0"/>
                      </wps:wsp>
                    </wpg:wg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48FB2B70" id="组合 3" o:spid="_x0000_s1026" style="position:absolute;left:0;text-align:left;margin-left:53.3pt;margin-top:0;width:336.85pt;height:193.4pt;z-index:251659264;mso-position-horizontal-relative:margin;mso-width-relative:margin;mso-height-relative:margin" coordorigin="-626" coordsize="45895,231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">
                <v:shape id="Rectangle" o:spid="_x0000_s1027" style="position:absolute;left:-626;top:82;width:7382;height:1896;visibility:visible;mso-wrap-style:square;v-text-anchor:middle" coordsize="868440,37959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ltCr4A&#10;AADaAAAADwAAAGRycy9kb3ducmV2LnhtbESPwQrCMBBE74L/EFbwpqmCItUoKiheRNSC16VZ22Kz&#10;KU3U6tcbQfA4zLwZZrZoTCkeVLvCsoJBPwJBnFpdcKYgOW96ExDOI2ssLZOCFzlYzNutGcbaPvlI&#10;j5PPRChhF6OC3PsqltKlORl0fVsRB+9qa4M+yDqTusZnKDelHEbRWBosOCzkWNE6p/R2uhsF49Hg&#10;UCZJ9sa9XCXH7WV7tSOjVLfTLKcgPDX+H/7ROx04+F4JN0DOP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RpbQq+AAAA2gAAAA8AAAAAAAAAAAAAAAAAmAIAAGRycy9kb3ducmV2&#10;LnhtbFBLBQYAAAAABAAEAPUAAACDAwAAAAA=&#10;" adj="-11796480,,5400" path="m,l868440,r,379596l,379596,,xe" strokecolor="#323232" strokeweight=".44444mm">
                  <v:stroke joinstyle="miter"/>
                  <v:formulas/>
                  <v:path arrowok="t" o:connecttype="custom" o:connectlocs="0,97699;373503,0;738320,97699;373503,189652" o:connectangles="0,0,0,0" textboxrect="0,0,868440,379596"/>
                  <v:textbox inset="0,0,0,0">
                    <w:txbxContent>
                      <w:p w14:paraId="06D73DD4" w14:textId="77777777" w:rsidR="002F13D2" w:rsidRPr="000D0B26" w:rsidRDefault="002F13D2" w:rsidP="000D0B26">
                        <w:pPr>
                          <w:pStyle w:val="af8"/>
                          <w:spacing w:before="0" w:beforeAutospacing="0" w:after="0" w:afterAutospacing="0"/>
                          <w:ind w:right="200"/>
                          <w:jc w:val="center"/>
                          <w:rPr>
                            <w:sz w:val="18"/>
                            <w:szCs w:val="18"/>
                          </w:rPr>
                        </w:pPr>
                        <w:r w:rsidRPr="000D0B26">
                          <w:rPr>
                            <w:color w:val="191919"/>
                            <w:kern w:val="24"/>
                            <w:sz w:val="18"/>
                            <w:szCs w:val="18"/>
                          </w:rPr>
                          <w:t>Remote UE</w:t>
                        </w:r>
                      </w:p>
                    </w:txbxContent>
                  </v:textbox>
                </v:shape>
                <v:shape id="Rectangle" o:spid="_x0000_s1028" style="position:absolute;left:12397;top:82;width:6364;height:1896;visibility:visible;mso-wrap-style:square;v-text-anchor:middle" coordsize="868440,37959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XIkcMA&#10;AADaAAAADwAAAGRycy9kb3ducmV2LnhtbESPS2vDMBCE74H+B7GF3mI5hTxwLYe2UJNLKXEMvS7W&#10;+kGtlbHU2MmvjwqFHIeZ+YZJ97PpxZlG11lWsIpiEMSV1R03CsrTx3IHwnlkjb1lUnAhB/vsYZFi&#10;ou3ERzoXvhEBwi5BBa33QyKlq1oy6CI7EAevtqNBH+TYSD3iFOCml89xvJEGOw4LLQ703lL1U/wa&#10;BZv16qsvy+aKn/KtPObfeW3XRqmnx/n1BYSn2d/D/+2DVrCFvyvhBsjs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yXIkcMAAADaAAAADwAAAAAAAAAAAAAAAACYAgAAZHJzL2Rv&#10;d25yZXYueG1sUEsFBgAAAAAEAAQA9QAAAIgDAAAAAA==&#10;" adj="-11796480,,5400" path="m,l868440,r,379596l,379596,,xe" strokecolor="#323232" strokeweight=".44444mm">
                  <v:stroke joinstyle="miter"/>
                  <v:formulas/>
                  <v:path arrowok="t" o:connecttype="custom" o:connectlocs="0,97699;321950,0;636413,97699;321950,189652" o:connectangles="0,0,0,0" textboxrect="0,0,868440,379596"/>
                  <v:textbox inset="0,0,0,0">
                    <w:txbxContent>
                      <w:p w14:paraId="5F2A846B" w14:textId="77777777" w:rsidR="002F13D2" w:rsidRPr="000D0B26" w:rsidRDefault="002F13D2" w:rsidP="000D0B26">
                        <w:pPr>
                          <w:pStyle w:val="af8"/>
                          <w:spacing w:before="0" w:beforeAutospacing="0" w:after="0" w:afterAutospacing="0"/>
                          <w:ind w:right="200"/>
                          <w:jc w:val="center"/>
                          <w:rPr>
                            <w:sz w:val="18"/>
                            <w:szCs w:val="18"/>
                          </w:rPr>
                        </w:pPr>
                        <w:r w:rsidRPr="000D0B26">
                          <w:rPr>
                            <w:color w:val="191919"/>
                            <w:kern w:val="24"/>
                            <w:sz w:val="18"/>
                            <w:szCs w:val="18"/>
                          </w:rPr>
                          <w:t>Relay UE</w:t>
                        </w:r>
                      </w:p>
                    </w:txbxContent>
                  </v:textbox>
                </v:shape>
                <v:shape id="Rectangle" o:spid="_x0000_s1029" style="position:absolute;left:25953;width:6528;height:1896;visibility:visible;mso-wrap-style:square;v-text-anchor:middle" coordsize="1074654,37959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dfB1r8A&#10;AADaAAAADwAAAGRycy9kb3ducmV2LnhtbERPTYvCMBC9C/6HMIIX0VQPIrVpUXFhD7uLVi/ehmZs&#10;i82kNLF2//3mIOzx8b6TbDCN6KlztWUFy0UEgriwuuZSwfXyMd+AcB5ZY2OZFPySgywdjxKMtX3x&#10;mfrclyKEsItRQeV9G0vpiooMuoVtiQN3t51BH2BXSt3hK4SbRq6iaC0N1hwaKmzpUFHxyJ9GgXvW&#10;t/YY7Wcn36P9snf6LvIfpaaTYbcF4Wnw/+K3+1MrCFvDlXADZPo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x18HWvwAAANoAAAAPAAAAAAAAAAAAAAAAAJgCAABkcnMvZG93bnJl&#10;di54bWxQSwUGAAAAAAQABAD1AAAAhAMAAAAA&#10;" adj="-11796480,,5400" path="m,l1074654,r,379596l,379596,,xe" strokecolor="#323232" strokeweight=".44444mm">
                  <v:stroke joinstyle="miter"/>
                  <v:formulas/>
                  <v:path arrowok="t" o:connecttype="custom" o:connectlocs="0,97699;330233,0;652786,97699;330233,189652" o:connectangles="0,0,0,0" textboxrect="0,0,1074654,379596"/>
                  <v:textbox inset="0,0,0,0">
                    <w:txbxContent>
                      <w:p w14:paraId="5604F5EB" w14:textId="77777777" w:rsidR="002F13D2" w:rsidRPr="000D0B26" w:rsidRDefault="002F13D2" w:rsidP="000D0B26">
                        <w:pPr>
                          <w:pStyle w:val="af8"/>
                          <w:spacing w:before="0" w:beforeAutospacing="0" w:after="0" w:afterAutospacing="0"/>
                          <w:ind w:right="200"/>
                          <w:jc w:val="center"/>
                          <w:rPr>
                            <w:sz w:val="18"/>
                            <w:szCs w:val="18"/>
                          </w:rPr>
                        </w:pPr>
                        <w:r w:rsidRPr="000D0B26">
                          <w:rPr>
                            <w:color w:val="191919"/>
                            <w:kern w:val="24"/>
                            <w:sz w:val="18"/>
                            <w:szCs w:val="18"/>
                          </w:rPr>
                          <w:t>S-gNB</w:t>
                        </w:r>
                      </w:p>
                    </w:txbxContent>
                  </v:textbox>
                </v:shape>
                <v:shape id="ConnectLine" o:spid="_x0000_s1030" style="position:absolute;left:3219;top:3725;width:25921;height:464;flip:y;visibility:visible;mso-wrap-style:square;v-text-anchor:middle" coordsize="3372268,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gz9a8QA&#10;AADbAAAADwAAAGRycy9kb3ducmV2LnhtbESPQUsDQQyF74L/YYjgzc5WVOq201KEQo9aS4u3sJPu&#10;Lt3JbGfSdvXXm4PgLeG9vPdlthhCZy6UchvZwXhUgCGuom+5drD9XD1MwGRB9thFJgfflGExv72Z&#10;YenjlT/ospHaaAjnEh00In1pba4aCphHsSdW7RBTQNE11dYnvGp46OxjUbzYgC1rQ4M9vTVUHTfn&#10;4OBI58P+ff/1/BR/JluRhPXu9eTc/d2wnIIRGuTf/He99oqv9PqLDmDn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YM/WvEAAAA2wAAAA8AAAAAAAAAAAAAAAAAmAIAAGRycy9k&#10;b3ducmV2LnhtbFBLBQYAAAAABAAEAPUAAACJAwAAAAA=&#10;" path="m,nfl3372268,e" filled="f" strokecolor="#00b0f0" strokeweight="1pt">
                  <v:stroke dashstyle="3 1" startarrow="block" endarrow="block" joinstyle="miter"/>
                  <v:path arrowok="t" o:connecttype="custom" o:connectlocs="0,0;2592073,0" o:connectangles="0,0"/>
                </v:shape>
                <v:shape id="ConnectLine" o:spid="_x0000_s1031" style="position:absolute;left:3116;top:6285;width:26024;height:434;flip:y;visibility:visible;mso-wrap-style:square;v-text-anchor:middle" coordsize="3372269,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ajM8IA&#10;AADbAAAADwAAAGRycy9kb3ducmV2LnhtbERPTYvCMBC9L/gfwgheRNN1YZFqFF0Q1IOL1Yu3sRmb&#10;ajMpTdTuv98sCHubx/uc6by1lXhQ40vHCt6HCQji3OmSCwXHw2owBuEDssbKMSn4IQ/zWedtiql2&#10;T97TIwuFiCHsU1RgQqhTKX1uyKIfupo4chfXWAwRNoXUDT5juK3kKEk+pcWSY4PBmr4M5bfsbhV8&#10;b9yZl22+7mfBnHbZdic/rnelet12MQERqA3/4pd7reP8Efz9Eg+Qs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8pqMzwgAAANsAAAAPAAAAAAAAAAAAAAAAAJgCAABkcnMvZG93&#10;bnJldi54bWxQSwUGAAAAAAQABAD1AAAAhwMAAAAA&#10;" path="m,nfl3372269,e" filled="f" strokecolor="#323232" strokeweight="1pt">
                  <v:stroke startarrow="block" endarrow="block" joinstyle="miter"/>
                  <v:path arrowok="t" o:connecttype="custom" o:connectlocs="0,0;2602445,0" o:connectangles="0,0"/>
                </v:shape>
                <v:oval id="椭圆 15" o:spid="_x0000_s1032" style="position:absolute;left:15286;top:3736;width:894;height:85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OiVr4A&#10;AADbAAAADwAAAGRycy9kb3ducmV2LnhtbERPTYvCMBC9C/sfwix407SyilRjWRYX1ptavQ/J2Bab&#10;SWmytf57Iwje5vE+Z50PthE9db52rCCdJiCItTM1lwpOxe9kCcIHZIONY1JwJw/55mO0xsy4Gx+o&#10;P4ZSxBD2GSqoQmgzKb2uyKKfupY4chfXWQwRdqU0Hd5iuG3kLEkW0mLNsaHCln4q0tfjv1WgeVns&#10;5B1pm54bHfZulx6+WqXGn8P3CkSgIbzFL/efifPn8PwlHiA3D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ETola+AAAA2wAAAA8AAAAAAAAAAAAAAAAAmAIAAGRycy9kb3ducmV2&#10;LnhtbFBLBQYAAAAABAAEAPUAAACDAwAAAAA=&#10;" filled="f" strokecolor="#00b0f0" strokeweight="1pt">
                  <v:stroke joinstyle="miter"/>
                  <v:textbox inset="0,0,0,0"/>
                </v:oval>
                <v:oval id="椭圆 16" o:spid="_x0000_s1033" style="position:absolute;left:15323;top:6357;width:894;height:85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0SYq8AA&#10;AADbAAAADwAAAGRycy9kb3ducmV2LnhtbERP32vCMBB+H+x/CCf4tqY6EFeNIgNhPunc2PPRXJti&#10;cylNjNW/3ggD3+7j+3nL9WBbEan3jWMFkywHQVw63XCt4Pdn+zYH4QOyxtYxKbiSh/Xq9WWJhXYX&#10;/qZ4DLVIIewLVGBC6AopfWnIos9cR5y4yvUWQ4J9LXWPlxRuWznN85m02HBqMNjRp6HydDxbBVVg&#10;Ez/iIVbb97/N7dbsTNzvlBqPhs0CRKAhPMX/7i+d5s/g8Us6QK7u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0SYq8AAAADbAAAADwAAAAAAAAAAAAAAAACYAgAAZHJzL2Rvd25y&#10;ZXYueG1sUEsFBgAAAAAEAAQA9QAAAIUDAAAAAA==&#10;" filled="f" strokecolor="windowText" strokeweight="1pt">
                  <v:stroke joinstyle="miter"/>
                  <v:textbox inset="0,0,0,0"/>
                </v:oval>
                <v:oval id="椭圆 17" o:spid="_x0000_s1034" style="position:absolute;left:15331;top:13563;width:894;height:8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g9MMEA&#10;AADbAAAADwAAAGRycy9kb3ducmV2LnhtbERP32vCMBB+F/Y/hBv4pukmbFqbigwEfdqm4vPRXJuy&#10;5lKaGDv/+mUw2Nt9fD+v2Iy2E5EG3zpW8DTPQBBXTrfcKDifdrMlCB+QNXaOScE3ediUD5MCc+1u&#10;/EnxGBqRQtjnqMCE0OdS+sqQRT93PXHiajdYDAkOjdQD3lK47eRzlr1Iiy2nBoM9vRmqvo5Xq6AO&#10;bOIqfsR6t7hs7/f2YOL7Qanp47hdgwg0hn/xn3uv0/xX+P0lHSDL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gIPTDBAAAA2wAAAA8AAAAAAAAAAAAAAAAAmAIAAGRycy9kb3du&#10;cmV2LnhtbFBLBQYAAAAABAAEAPUAAACGAwAAAAA=&#10;" filled="f" strokecolor="windowText" strokeweight="1pt">
                  <v:stroke joinstyle="miter"/>
                  <v:textbox inset="0,0,0,0"/>
                </v:oval>
                <v:shape id="ConnectLine" o:spid="_x0000_s1035" style="position:absolute;left:3219;top:13537;width:25921;height:550;flip:y;visibility:visible;mso-wrap-style:square;v-text-anchor:middle" coordsize="3478527,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5cyMMA&#10;AADbAAAADwAAAGRycy9kb3ducmV2LnhtbERPS2vCQBC+C/6HZQpeim5swdY0GxFpqUgv9YHXITtN&#10;UrOzYXfV1F/vCgVv8/E9J5t1phEncr62rGA8SkAQF1bXXCrYbj6GryB8QNbYWCYFf+Rhlvd7Gaba&#10;nvmbTutQihjCPkUFVQhtKqUvKjLoR7YljtyPdQZDhK6U2uE5hptGPiXJRBqsOTZU2NKiouKwPhoF&#10;z7j/TF4m77tl4y5f8/JxtZn+olKDh27+BiJQF+7if/dSx/lTuP0SD5D5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r5cyMMAAADbAAAADwAAAAAAAAAAAAAAAACYAgAAZHJzL2Rv&#10;d25yZXYueG1sUEsFBgAAAAAEAAQA9QAAAIgDAAAAAA==&#10;" path="m,1122nfl3478527,e" filled="f" strokecolor="#323232" strokeweight="1pt">
                  <v:stroke startarrow="block" joinstyle="miter"/>
                  <v:path arrowok="t" o:connecttype="custom" o:connectlocs="0,7707;2592073,0" o:connectangles="0,0"/>
                </v:shape>
                <v:shapetype id="_x0000_t202" coordsize="21600,21600" o:spt="202" path="m,l,21600r21600,l21600,xe">
                  <v:stroke joinstyle="miter"/>
                  <v:path gradientshapeok="t" o:connecttype="rect"/>
                </v:shapetype>
                <v:shape id="Text 133" o:spid="_x0000_s1036" type="#_x0000_t202" style="position:absolute;left:3856;top:19707;width:11485;height:1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QMiMMA&#10;AADbAAAADwAAAGRycy9kb3ducmV2LnhtbESPQWvCQBSE70L/w/IKXkQ35lAkdZUYqfXSQ2J/wCP7&#10;TILZtyG7TWJ/vVsoeBxm5htmu59MKwbqXWNZwXoVgSAurW64UvB9+VhuQDiPrLG1TAru5GC/e5lt&#10;MdF25JyGwlciQNglqKD2vkukdGVNBt3KdsTBu9reoA+yr6TucQxw08o4it6kwYbDQo0dZTWVt+LH&#10;KKA0t79fN3cy+eGYna4N00J+KjV/ndJ3EJ4m/wz/t89aQRzD35fwA+Tu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SQMiMMAAADbAAAADwAAAAAAAAAAAAAAAACYAgAAZHJzL2Rv&#10;d25yZXYueG1sUEsFBgAAAAAEAAQA9QAAAIgDAAAAAA==&#10;" filled="f" stroked="f">
                  <v:textbox inset="0,0,0,0">
                    <w:txbxContent>
                      <w:p w14:paraId="1C662CD3" w14:textId="77777777" w:rsidR="002F13D2" w:rsidRPr="000D0B26" w:rsidRDefault="002F13D2" w:rsidP="000D0B26">
                        <w:pPr>
                          <w:pStyle w:val="af8"/>
                          <w:spacing w:before="0" w:beforeAutospacing="0" w:after="0" w:afterAutospacing="0"/>
                          <w:ind w:right="200"/>
                          <w:jc w:val="center"/>
                          <w:rPr>
                            <w:sz w:val="18"/>
                            <w:szCs w:val="18"/>
                          </w:rPr>
                        </w:pPr>
                        <w:r w:rsidRPr="000D0B26">
                          <w:rPr>
                            <w:color w:val="191919"/>
                            <w:kern w:val="24"/>
                            <w:sz w:val="18"/>
                            <w:szCs w:val="18"/>
                          </w:rPr>
                          <w:t>9. sidelink release</w:t>
                        </w:r>
                      </w:p>
                    </w:txbxContent>
                  </v:textbox>
                </v:shape>
                <v:shape id="ConnectLine" o:spid="_x0000_s1037" style="position:absolute;left:3374;top:1980;width:58;height:21173;visibility:visible;mso-wrap-style:square;v-text-anchor:middle" coordsize="8000,41174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xHXcQA&#10;AADbAAAADwAAAGRycy9kb3ducmV2LnhtbESPzWrDMBCE74G+g9hCb4lcB0pwI4dSmp9DDo1T6HVr&#10;rS1Ta+VaSuy8fRUI5DjMzDfMcjXaVpyp941jBc+zBARx6XTDtYKv43q6AOEDssbWMSm4kIdV/jBZ&#10;YqbdwAc6F6EWEcI+QwUmhC6T0peGLPqZ64ijV7neYoiyr6XucYhw28o0SV6kxYbjgsGO3g2Vv8XJ&#10;Kvhz9vJp9ttis66+dx/7n3Rgsko9PY5vryACjeEevrV3WkE6h+uX+ANk/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rsR13EAAAA2wAAAA8AAAAAAAAAAAAAAAAAmAIAAGRycy9k&#10;b3ducmV2LnhtbFBLBQYAAAAABAAEAPUAAACJAwAAAAA=&#10;" path="m,nfl,4117476e" filled="f" strokecolor="#323232" strokeweight="1pt">
                  <v:stroke joinstyle="miter"/>
                  <v:path arrowok="t" o:connecttype="custom" o:connectlocs="0,0;0,2117323" o:connectangles="0,0"/>
                </v:shape>
                <v:shape id="ConnectLine" o:spid="_x0000_s1038" style="position:absolute;left:15770;top:1980;width:59;height:21173;visibility:visible;mso-wrap-style:square;v-text-anchor:middle" coordsize="8000,41174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XfKcQA&#10;AADbAAAADwAAAGRycy9kb3ducmV2LnhtbESPzWrDMBCE74G+g9hCb4lcE0pwI4dSmp9DDo1T6HVr&#10;rS1Ta+VaSuy8fRUI5DjMzDfMcjXaVpyp941jBc+zBARx6XTDtYKv43q6AOEDssbWMSm4kIdV/jBZ&#10;YqbdwAc6F6EWEcI+QwUmhC6T0peGLPqZ64ijV7neYoiyr6XucYhw28o0SV6kxYbjgsGO3g2Vv8XJ&#10;Kvhz9vJp9ttis66+dx/7n3Rgsko9PY5vryACjeEevrV3WkE6h+uX+ANk/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UF3ynEAAAA2wAAAA8AAAAAAAAAAAAAAAAAmAIAAGRycy9k&#10;b3ducmV2LnhtbFBLBQYAAAAABAAEAPUAAACJAwAAAAA=&#10;" path="m,nfl,4117476e" filled="f" strokecolor="#323232" strokeweight="1pt">
                  <v:stroke joinstyle="miter"/>
                  <v:path arrowok="t" o:connecttype="custom" o:connectlocs="0,0;0,2117323" o:connectangles="0,0"/>
                </v:shape>
                <v:shape id="Rectangle" o:spid="_x0000_s1039" style="position:absolute;left:38741;width:6527;height:1896;visibility:visible;mso-wrap-style:square;v-text-anchor:middle" coordsize="1074654,37959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Iqr6sIA&#10;AADbAAAADwAAAGRycy9kb3ducmV2LnhtbESPQYvCMBSE7wv+h/AEL6LpCopUo+ii4EEXrV68PZpn&#10;W2xeShNr/fdGWNjjMDPfMPNla0rRUO0Kywq+hxEI4tTqgjMFl/N2MAXhPLLG0jIpeJGD5aLzNcdY&#10;2yefqEl8JgKEXYwKcu+rWEqX5mTQDW1FHLybrQ36IOtM6hqfAW5KOYqiiTRYcFjIsaKfnNJ78jAK&#10;3KO4Vpto3T/6Bu3e3uiQJr9K9brtagbCU+v/w3/tnVYwGsPnS/gBcvE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iqvqwgAAANsAAAAPAAAAAAAAAAAAAAAAAJgCAABkcnMvZG93&#10;bnJldi54bWxQSwUGAAAAAAQABAD1AAAAhwMAAAAA&#10;" adj="-11796480,,5400" path="m,l1074654,r,379596l,379596,,xe" strokecolor="#323232" strokeweight=".44444mm">
                  <v:stroke joinstyle="miter"/>
                  <v:formulas/>
                  <v:path arrowok="t" o:connecttype="custom" o:connectlocs="0,97699;330233,0;652786,97699;330233,189652" o:connectangles="0,0,0,0" textboxrect="0,0,1074654,379596"/>
                  <v:textbox inset="0,0,0,0">
                    <w:txbxContent>
                      <w:p w14:paraId="209870CC" w14:textId="77777777" w:rsidR="002F13D2" w:rsidRPr="000D0B26" w:rsidRDefault="002F13D2" w:rsidP="000D0B26">
                        <w:pPr>
                          <w:pStyle w:val="af8"/>
                          <w:spacing w:before="0" w:beforeAutospacing="0" w:after="0" w:afterAutospacing="0"/>
                          <w:ind w:right="200"/>
                          <w:jc w:val="center"/>
                          <w:rPr>
                            <w:sz w:val="18"/>
                            <w:szCs w:val="18"/>
                          </w:rPr>
                        </w:pPr>
                        <w:r w:rsidRPr="000D0B26">
                          <w:rPr>
                            <w:color w:val="191919"/>
                            <w:kern w:val="24"/>
                            <w:sz w:val="18"/>
                            <w:szCs w:val="18"/>
                          </w:rPr>
                          <w:t>T-gNB</w:t>
                        </w:r>
                      </w:p>
                    </w:txbxContent>
                  </v:textbox>
                </v:shape>
                <v:shape id="ConnectLine" o:spid="_x0000_s1040" style="position:absolute;left:41880;top:1980;width:59;height:21173;visibility:visible;mso-wrap-style:square;v-text-anchor:middle" coordsize="8000,40878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7lsGcIA&#10;AADbAAAADwAAAGRycy9kb3ducmV2LnhtbESPQYvCMBSE74L/ITxhb5rag0o1yrIi6B5cbAWvj+TZ&#10;FpuX0kTt/vuNsOBxmJlvmNWmt414UOdrxwqmkwQEsXam5lLBudiNFyB8QDbYOCYFv+Rhsx4OVpgZ&#10;9+QTPfJQighhn6GCKoQ2k9Lriiz6iWuJo3d1ncUQZVdK0+Ezwm0j0ySZSYs1x4UKW/qqSN/yu1Ww&#10;Jz0/HdrL9zE9bhud60L/XLZKfYz6zyWIQH14h//be6MgncHrS/wBcv0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uWwZwgAAANsAAAAPAAAAAAAAAAAAAAAAAJgCAABkcnMvZG93&#10;bnJldi54bWxQSwUGAAAAAAQABAD1AAAAhwMAAAAA&#10;" path="m,nfl,4087858e" filled="f" strokecolor="#323232" strokeweight="1pt">
                  <v:stroke joinstyle="miter"/>
                  <v:path arrowok="t" o:connecttype="custom" o:connectlocs="0,0;0,2117323" o:connectangles="0,0"/>
                </v:shape>
                <v:shape id="ConnectLine" o:spid="_x0000_s1041" style="position:absolute;left:29140;top:11387;width:12740;height:434;visibility:visible;mso-wrap-style:square;v-text-anchor:middle" coordsize="1792000,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p1Kb0A&#10;AADbAAAADwAAAGRycy9kb3ducmV2LnhtbERPTYvCMBC9C/6HMIK3baoHkWoUES3iRXS9eBuasSk2&#10;k9LEtv77zWHB4+N9r7eDrUVHra8cK5glKQjiwumKSwX33+PPEoQPyBprx6TgQx62m/FojZl2PV+p&#10;u4VSxBD2GSowITSZlL4wZNEnriGO3NO1FkOEbSl1i30Mt7Wcp+lCWqw4NhhsaG+oeN3eVsHBPvO8&#10;6x/WXE7vAatcny+slZpOht0KRKAhfMX/7pNWMI9j45f4A+TmD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Lgp1Kb0AAADbAAAADwAAAAAAAAAAAAAAAACYAgAAZHJzL2Rvd25yZXYu&#10;eG1sUEsFBgAAAAAEAAQA9QAAAIIDAAAAAA==&#10;" path="m1792000,nfl,e" filled="f" strokecolor="#323232" strokeweight="1pt">
                  <v:stroke startarrow="block" joinstyle="miter"/>
                  <v:path arrowok="t" o:connecttype="custom" o:connectlocs="1274030,0;0,0" o:connectangles="0,0"/>
                </v:shape>
                <v:shape id="Text 133" o:spid="_x0000_s1042" type="#_x0000_t202" style="position:absolute;left:31199;top:9717;width:10740;height:167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4Ce+cQA&#10;AADbAAAADwAAAGRycy9kb3ducmV2LnhtbESPQWvCQBSE7wX/w/IEL8Vs9FDamFViRNtLD0n9AY/s&#10;Mwlm34bsqtFf7xYKPQ4z8w2TbkbTiSsNrrWsYBHFIIgrq1uuFRx/9vN3EM4ja+wsk4I7OdisJy8p&#10;JtreuKBr6WsRIOwSVNB43ydSuqohgy6yPXHwTnYw6IMcaqkHvAW46eQyjt+kwZbDQoM95Q1V5/Ji&#10;FFBW2Mf32R1Msd3lh1PL9Co/lZpNx2wFwtPo/8N/7S+tYPkBv1/CD5Dr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eAnvnEAAAA2wAAAA8AAAAAAAAAAAAAAAAAmAIAAGRycy9k&#10;b3ducmV2LnhtbFBLBQYAAAAABAAEAPUAAACJAwAAAAA=&#10;" filled="f" stroked="f">
                  <v:textbox inset="0,0,0,0">
                    <w:txbxContent>
                      <w:p w14:paraId="18B88A52" w14:textId="77777777" w:rsidR="002F13D2" w:rsidRPr="000D0B26" w:rsidRDefault="002F13D2" w:rsidP="000D0B26">
                        <w:pPr>
                          <w:pStyle w:val="af8"/>
                          <w:spacing w:before="0" w:beforeAutospacing="0" w:after="0" w:afterAutospacing="0"/>
                          <w:ind w:right="200"/>
                          <w:jc w:val="center"/>
                          <w:rPr>
                            <w:sz w:val="18"/>
                            <w:szCs w:val="18"/>
                          </w:rPr>
                        </w:pPr>
                        <w:r w:rsidRPr="000D0B26">
                          <w:rPr>
                            <w:color w:val="191919"/>
                            <w:kern w:val="24"/>
                            <w:sz w:val="18"/>
                            <w:szCs w:val="18"/>
                          </w:rPr>
                          <w:t>3. HO request</w:t>
                        </w:r>
                      </w:p>
                    </w:txbxContent>
                  </v:textbox>
                </v:shape>
                <v:shape id="ConnectLine" o:spid="_x0000_s1043" style="position:absolute;left:29052;top:13180;width:12887;height:434;visibility:visible;mso-wrap-style:square;v-text-anchor:middle" coordsize="1792000,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NbwhLwA&#10;AADbAAAADwAAAGRycy9kb3ducmV2LnhtbERPvQrCMBDeBd8hnOAimqogUo0ioiAuUuvidjRnW2wu&#10;pYm1vr0ZBMeP73+97UwlWmpcaVnBdBKBIM6sLjlXcEuP4yUI55E1VpZJwYccbDf93hpjbd+cUHv1&#10;uQgh7GJUUHhfx1K6rCCDbmJr4sA9bGPQB9jkUjf4DuGmkrMoWkiDJYeGAmvaF5Q9ry+jIL/vRot0&#10;lpz3dL4QdUlrDkYqNRx0uxUIT53/i3/uk1YwD+vDl/AD5OYL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01vCEvAAAANsAAAAPAAAAAAAAAAAAAAAAAJgCAABkcnMvZG93bnJldi54&#10;bWxQSwUGAAAAAAQABAD1AAAAgQMAAAAA&#10;" path="m1792000,nfl,e" filled="f" strokecolor="#323232" strokeweight="1pt">
                  <v:stroke endarrow="block" joinstyle="miter"/>
                  <v:path arrowok="t" o:connecttype="custom" o:connectlocs="1288690,0;0,0" o:connectangles="0,0"/>
                </v:shape>
                <v:shape id="Text 133" o:spid="_x0000_s1044" type="#_x0000_t202" style="position:absolute;left:32094;top:11415;width:8754;height:176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8EIsQA&#10;AADbAAAADwAAAGRycy9kb3ducmV2LnhtbESP3WrCQBSE74W+w3IK3ohutCAldSM2xbQ3XsT6AIfs&#10;yQ9mz4bsNol9+m5B8HKYmW+Y3X4yrRiod41lBetVBIK4sLrhSsHl+7h8BeE8ssbWMim4kYN98jTb&#10;YaztyDkNZ1+JAGEXo4La+y6W0hU1GXQr2xEHr7S9QR9kX0nd4xjgppWbKNpKgw2HhRo7Smsqrucf&#10;o4AOuf09XV1m8vePNCsbpoX8VGr+PB3eQHia/CN8b39pBS9r+P8SfoBM/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wvBCLEAAAA2wAAAA8AAAAAAAAAAAAAAAAAmAIAAGRycy9k&#10;b3ducmV2LnhtbFBLBQYAAAAABAAEAPUAAACJAwAAAAA=&#10;" filled="f" stroked="f">
                  <v:textbox inset="0,0,0,0">
                    <w:txbxContent>
                      <w:p w14:paraId="49171BFE" w14:textId="77777777" w:rsidR="002F13D2" w:rsidRPr="000D0B26" w:rsidRDefault="002F13D2" w:rsidP="000D0B26">
                        <w:pPr>
                          <w:pStyle w:val="af8"/>
                          <w:spacing w:before="0" w:beforeAutospacing="0" w:after="0" w:afterAutospacing="0"/>
                          <w:ind w:right="200"/>
                          <w:jc w:val="center"/>
                          <w:rPr>
                            <w:sz w:val="18"/>
                            <w:szCs w:val="18"/>
                          </w:rPr>
                        </w:pPr>
                        <w:r w:rsidRPr="000D0B26">
                          <w:rPr>
                            <w:color w:val="191919"/>
                            <w:kern w:val="24"/>
                            <w:sz w:val="18"/>
                            <w:szCs w:val="18"/>
                          </w:rPr>
                          <w:t>4. HO ACK</w:t>
                        </w:r>
                      </w:p>
                    </w:txbxContent>
                  </v:textbox>
                </v:shape>
                <v:shape id="Text 135" o:spid="_x0000_s1045" type="#_x0000_t202" style="position:absolute;left:9854;top:14795;width:15611;height:11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xs6sQA&#10;AADbAAAADwAAAGRycy9kb3ducmV2LnhtbESPQWvCQBSE7wX/w/KEXopuomBL6ipBKhR7qin1+si+&#10;ZmOyb0N2a+K/dwsFj8PMfMOst6NtxYV6XztWkM4TEMSl0zVXCr6K/ewFhA/IGlvHpOBKHrabycMa&#10;M+0G/qTLMVQiQthnqMCE0GVS+tKQRT93HXH0flxvMUTZV1L3OES4beUiSVbSYs1xwWBHO0Nlc/y1&#10;CprcF/LbFOPq6XQ4D+nbR7PnZ6Uep2P+CiLQGO7h//a7VrBcwN+X+APk5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0MbOrEAAAA2wAAAA8AAAAAAAAAAAAAAAAAmAIAAGRycy9k&#10;b3ducmV2LnhtbFBLBQYAAAAABAAEAPUAAACJAwAAAAA=&#10;" fillcolor="window" stroked="f">
                  <v:textbox inset="0,0,0,0">
                    <w:txbxContent>
                      <w:p w14:paraId="202BF88F" w14:textId="6D1E3419" w:rsidR="002F13D2" w:rsidRPr="000D0B26" w:rsidRDefault="002F13D2" w:rsidP="000D0B26">
                        <w:pPr>
                          <w:pStyle w:val="af8"/>
                          <w:spacing w:before="0" w:beforeAutospacing="0" w:after="0" w:afterAutospacing="0"/>
                          <w:ind w:right="200"/>
                          <w:jc w:val="center"/>
                          <w:rPr>
                            <w:sz w:val="18"/>
                            <w:szCs w:val="18"/>
                          </w:rPr>
                        </w:pPr>
                        <w:r>
                          <w:rPr>
                            <w:color w:val="191919"/>
                            <w:kern w:val="24"/>
                            <w:sz w:val="18"/>
                            <w:szCs w:val="18"/>
                          </w:rPr>
                          <w:t>6. Access</w:t>
                        </w:r>
                        <w:r w:rsidRPr="000D0B26">
                          <w:rPr>
                            <w:color w:val="191919"/>
                            <w:kern w:val="24"/>
                            <w:sz w:val="18"/>
                            <w:szCs w:val="18"/>
                          </w:rPr>
                          <w:t xml:space="preserve"> to target </w:t>
                        </w:r>
                        <w:r>
                          <w:rPr>
                            <w:color w:val="191919"/>
                            <w:kern w:val="24"/>
                            <w:sz w:val="18"/>
                            <w:szCs w:val="18"/>
                          </w:rPr>
                          <w:t>cell</w:t>
                        </w:r>
                      </w:p>
                    </w:txbxContent>
                  </v:textbox>
                </v:shape>
                <v:shape id="ConnectLine" o:spid="_x0000_s1046" style="position:absolute;left:3432;top:20961;width:12277;height:584;flip:y;visibility:visible;mso-wrap-style:square;v-text-anchor:middle" coordsize="1792000,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2ClxcQA&#10;AADbAAAADwAAAGRycy9kb3ducmV2LnhtbESPzWrDMBCE74W8g9hALqGRk5TSuFFCCJj25jY/5LpY&#10;W8vEWhlJid23rwqFHofZ+WZnvR1sK+7kQ+NYwXyWgSCunG64VnA6Fo8vIEJE1tg6JgXfFGC7GT2s&#10;Mdeu50+6H2ItEoRDjgpMjF0uZagMWQwz1xEn78t5izFJX0vtsU9w28pFlj1Liw2nBoMd7Q1V18PN&#10;pjf6y7R844/WX89licXqbKZPhVKT8bB7BRFpiP/Hf+l3rWC5hN8tCQBy8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tgpcXEAAAA2wAAAA8AAAAAAAAAAAAAAAAAmAIAAGRycy9k&#10;b3ducmV2LnhtbFBLBQYAAAAABAAEAPUAAACJAwAAAAA=&#10;" path="m1792000,nfl,e" filled="f" strokecolor="#323232" strokeweight="1pt">
                  <v:stroke startarrow="block" endarrow="block" joinstyle="miter"/>
                  <v:path arrowok="t" o:connecttype="custom" o:connectlocs="1227688,0;0,0" o:connectangles="0,0"/>
                </v:shape>
                <v:shape id="ConnectLine" o:spid="_x0000_s1047" style="position:absolute;left:15709;top:20806;width:13463;height:0;flip:y;visibility:visible;mso-wrap-style:square;v-text-anchor:middle" coordsize="1792000,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Ik9scQA&#10;AADbAAAADwAAAGRycy9kb3ducmV2LnhtbESPzWrDMBCE74W8g9hALqGRk4bSuFFCCJj25jY/5LpY&#10;W8vEWhlJid23rwqFHofZ+WZnvR1sK+7kQ+NYwXyWgSCunG64VnA6Fo8vIEJE1tg6JgXfFGC7GT2s&#10;Mdeu50+6H2ItEoRDjgpMjF0uZagMWQwz1xEn78t5izFJX0vtsU9w28pFlj1Liw2nBoMd7Q1V18PN&#10;pjf6y7R844/WX89licXqbKbLQqnJeNi9gog0xP/jv/S7VvC0hN8tCQBy8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SJPbHEAAAA2wAAAA8AAAAAAAAAAAAAAAAAmAIAAGRycy9k&#10;b3ducmV2LnhtbFBLBQYAAAAABAAEAPUAAACJAwAAAAA=&#10;" path="m1792000,nfl,e" filled="f" strokecolor="#323232" strokeweight="1pt">
                  <v:stroke startarrow="block" endarrow="block" joinstyle="miter"/>
                  <v:path arrowok="t" o:connecttype="custom" o:connectlocs="1346289,0;0,0" o:connectangles="0,0"/>
                </v:shape>
                <v:shape id="Text 135" o:spid="_x0000_s1048" type="#_x0000_t202" style="position:absolute;left:16180;top:19139;width:13485;height:1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QCIcQA&#10;AADbAAAADwAAAGRycy9kb3ducmV2LnhtbESPzWrDMBCE74G+g9hCLqGR05BSXMvGTUnSSw9O+wCL&#10;tf7B1spYSuL26aNAIcdhZr5hkmwyvTjT6FrLClbLCARxaXXLtYKf793TKwjnkTX2lknBLznI0odZ&#10;grG2Fy7ofPS1CBB2MSpovB9iKV3ZkEG3tANx8Co7GvRBjrXUI14C3PTyOYpepMGWw0KDA20bKrvj&#10;ySigvLB/X53bm+L9Y7uvWqaFPCg1f5zyNxCeJn8P/7c/tYL1Bm5fwg+Q6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MUAiHEAAAA2wAAAA8AAAAAAAAAAAAAAAAAmAIAAGRycy9k&#10;b3ducmV2LnhtbFBLBQYAAAAABAAEAPUAAACJAwAAAAA=&#10;" filled="f" stroked="f">
                  <v:textbox inset="0,0,0,0">
                    <w:txbxContent>
                      <w:p w14:paraId="4846196D" w14:textId="77777777" w:rsidR="002F13D2" w:rsidRPr="000D0B26" w:rsidRDefault="002F13D2" w:rsidP="000D0B26">
                        <w:pPr>
                          <w:pStyle w:val="af8"/>
                          <w:spacing w:before="0" w:beforeAutospacing="0" w:after="0" w:afterAutospacing="0"/>
                          <w:ind w:right="200"/>
                          <w:jc w:val="center"/>
                          <w:rPr>
                            <w:sz w:val="18"/>
                            <w:szCs w:val="18"/>
                          </w:rPr>
                        </w:pPr>
                        <w:r w:rsidRPr="000D0B26">
                          <w:rPr>
                            <w:color w:val="191919"/>
                            <w:kern w:val="24"/>
                            <w:sz w:val="18"/>
                            <w:szCs w:val="18"/>
                          </w:rPr>
                          <w:t>8. RRC Reconfiguration</w:t>
                        </w:r>
                      </w:p>
                    </w:txbxContent>
                  </v:textbox>
                </v:shape>
                <v:shape id="Text 130" o:spid="_x0000_s1049" type="#_x0000_t202" style="position:absolute;left:11035;top:2459;width:11100;height:11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uu/cEA&#10;AADbAAAADwAAAGRycy9kb3ducmV2LnhtbERPTWvCQBC9C/6HZQq9SN2kBy3RVUQUSnvSSHsdsmM2&#10;TXY2ZFcT/71bELzN433Ocj3YRlyp85VjBek0AUFcOF1xqeCU798+QPiArLFxTApu5GG9Go+WmGnX&#10;84Gux1CKGMI+QwUmhDaT0heGLPqpa4kjd3adxRBhV0rdYR/DbSPfk2QmLVYcGwy2tDVU1MeLVVBv&#10;fC5/TD7MJr9ff326+673PFfq9WXYLEAEGsJT/HB/6jg/hf9f4gFyd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Zrrv3BAAAA2wAAAA8AAAAAAAAAAAAAAAAAmAIAAGRycy9kb3du&#10;cmV2LnhtbFBLBQYAAAAABAAEAPUAAACGAwAAAAA=&#10;" fillcolor="window" stroked="f">
                  <v:textbox inset="0,0,0,0">
                    <w:txbxContent>
                      <w:p w14:paraId="6E086730" w14:textId="77777777" w:rsidR="002F13D2" w:rsidRPr="000D0B26" w:rsidRDefault="002F13D2" w:rsidP="000D0B26">
                        <w:pPr>
                          <w:pStyle w:val="af8"/>
                          <w:spacing w:before="0" w:beforeAutospacing="0" w:after="0" w:afterAutospacing="0"/>
                          <w:ind w:right="200"/>
                          <w:jc w:val="center"/>
                          <w:rPr>
                            <w:sz w:val="18"/>
                            <w:szCs w:val="18"/>
                          </w:rPr>
                        </w:pPr>
                        <w:r w:rsidRPr="000D0B26">
                          <w:rPr>
                            <w:color w:val="00B0F0"/>
                            <w:kern w:val="24"/>
                            <w:sz w:val="18"/>
                            <w:szCs w:val="18"/>
                          </w:rPr>
                          <w:t>UL and DL data</w:t>
                        </w:r>
                      </w:p>
                    </w:txbxContent>
                  </v:textbox>
                </v:shape>
                <v:shape id="Text 135" o:spid="_x0000_s1050" type="#_x0000_t202" style="position:absolute;left:6389;top:11974;width:19930;height:13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WVEcEA&#10;AADbAAAADwAAAGRycy9kb3ducmV2LnhtbERPTWvCQBC9C/0PyxS8iG5sQSV1FREFqSdNaa9DdszG&#10;ZGdDdmvSf98VBG/zeJ+zXPe2FjdqfelYwXSSgCDOnS65UPCV7ccLED4ga6wdk4I/8rBevQyWmGrX&#10;8Ylu51CIGMI+RQUmhCaV0ueGLPqJa4gjd3GtxRBhW0jdYhfDbS3fkmQmLZYcGww2tDWUV+dfq6Da&#10;+Ex+m6yfjX4+r910d6z2PFdq+NpvPkAE6sNT/HAfdJz/Dvdf4gFy9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n1lRHBAAAA2wAAAA8AAAAAAAAAAAAAAAAAmAIAAGRycy9kb3du&#10;cmV2LnhtbFBLBQYAAAAABAAEAPUAAACGAwAAAAA=&#10;" fillcolor="window" stroked="f">
                  <v:textbox inset="0,0,0,0">
                    <w:txbxContent>
                      <w:p w14:paraId="602BEAEE" w14:textId="4A3B4C8F" w:rsidR="002F13D2" w:rsidRPr="00FC36C8" w:rsidRDefault="002F13D2" w:rsidP="000D0B26">
                        <w:pPr>
                          <w:pStyle w:val="af8"/>
                          <w:spacing w:before="0" w:beforeAutospacing="0" w:after="0" w:afterAutospacing="0"/>
                          <w:ind w:right="200"/>
                          <w:jc w:val="center"/>
                          <w:rPr>
                            <w:i/>
                            <w:sz w:val="18"/>
                            <w:szCs w:val="18"/>
                          </w:rPr>
                        </w:pPr>
                        <w:r>
                          <w:rPr>
                            <w:color w:val="191919"/>
                            <w:kern w:val="24"/>
                            <w:sz w:val="18"/>
                            <w:szCs w:val="18"/>
                          </w:rPr>
                          <w:t xml:space="preserve">5. </w:t>
                        </w:r>
                        <w:r w:rsidRPr="00FC36C8">
                          <w:rPr>
                            <w:i/>
                            <w:color w:val="191919"/>
                            <w:kern w:val="24"/>
                            <w:sz w:val="18"/>
                            <w:szCs w:val="18"/>
                          </w:rPr>
                          <w:t>RRCReconfiguration</w:t>
                        </w:r>
                      </w:p>
                    </w:txbxContent>
                  </v:textbox>
                </v:shape>
                <v:shape id="Text 131" o:spid="_x0000_s1051" type="#_x0000_t202" style="position:absolute;left:3706;top:4819;width:26651;height:13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1EHYMQA&#10;AADbAAAADwAAAGRycy9kb3ducmV2LnhtbESPQWvCQBCF74X+h2UKvRTd2IMt0VWkVCj2pCl6HbJj&#10;NiY7G7JbE/995yD0NsN78943y/XoW3WlPtaBDcymGSjiMtiaKwM/xXbyDiomZIttYDJwowjr1ePD&#10;EnMbBt7T9ZAqJSEcczTgUupyrWPpyGOcho5YtHPoPSZZ+0rbHgcJ961+zbK59lizNDjs6MNR2Rx+&#10;vYFmEwt9dMU4fzntLsPs87vZ8psxz0/jZgEq0Zj+zffrLyv4Aiu/yAB69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dRB2DEAAAA2wAAAA8AAAAAAAAAAAAAAAAAmAIAAGRycy9k&#10;b3ducmV2LnhtbFBLBQYAAAAABAAEAPUAAACJAwAAAAA=&#10;" fillcolor="window" stroked="f">
                  <v:textbox inset="0,0,0,0">
                    <w:txbxContent>
                      <w:p w14:paraId="3613CC8C" w14:textId="77777777" w:rsidR="002F13D2" w:rsidRPr="000D0B26" w:rsidRDefault="002F13D2" w:rsidP="000D0B26">
                        <w:pPr>
                          <w:pStyle w:val="af8"/>
                          <w:spacing w:before="0" w:beforeAutospacing="0" w:after="0" w:afterAutospacing="0"/>
                          <w:ind w:right="200"/>
                          <w:jc w:val="center"/>
                          <w:rPr>
                            <w:sz w:val="18"/>
                            <w:szCs w:val="18"/>
                          </w:rPr>
                        </w:pPr>
                        <w:r w:rsidRPr="000D0B26">
                          <w:rPr>
                            <w:color w:val="191919"/>
                            <w:kern w:val="24"/>
                            <w:sz w:val="18"/>
                            <w:szCs w:val="18"/>
                          </w:rPr>
                          <w:t xml:space="preserve">1. Measurement configuration and reporting </w:t>
                        </w:r>
                      </w:p>
                    </w:txbxContent>
                  </v:textbox>
                </v:shape>
                <v:shape id="ConnectLine" o:spid="_x0000_s1052" style="position:absolute;left:29140;top:1896;width:59;height:21174;visibility:visible;mso-wrap-style:square;v-text-anchor:middle" coordsize="8000,40878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rEqsEA&#10;AADaAAAADwAAAGRycy9kb3ducmV2LnhtbESPQYvCMBSE74L/ITzBm6Z6ULdrlEUR1INiXfD6SN62&#10;ZZuX0kSt/94IgsdhZr5h5svWVuJGjS8dKxgNExDE2pmScwW/581gBsIHZIOVY1LwIA/LRbczx9S4&#10;O5/oloVcRAj7FBUUIdSplF4XZNEPXU0cvT/XWAxRNrk0Dd4j3FZynCQTabHkuFBgTauC9H92tQq2&#10;pKenXX3ZH8aHdaUzfdbHy1qpfq/9+QYRqA2f8Lu9NQq+4HUl3gC5e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1axKrBAAAA2gAAAA8AAAAAAAAAAAAAAAAAmAIAAGRycy9kb3du&#10;cmV2LnhtbFBLBQYAAAAABAAEAPUAAACGAwAAAAA=&#10;" path="m,nfl,4087858e" filled="f" strokecolor="#323232" strokeweight="1pt">
                  <v:stroke joinstyle="miter"/>
                  <v:path arrowok="t" o:connecttype="custom" o:connectlocs="0,0;0,2117323" o:connectangles="0,0"/>
                </v:shape>
                <v:shape id="Rectangle" o:spid="_x0000_s1053" style="position:absolute;left:24377;top:7702;width:9269;height:1710;visibility:visible;mso-wrap-style:square;v-text-anchor:middle" coordsize="1626637,410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dQ9cQA&#10;AADbAAAADwAAAGRycy9kb3ducmV2LnhtbESPT2vCQBTE74V+h+UVvJlNPWhNXaW0RMVDwfTP+ZF9&#10;JqHZt3F3o/Hbu4LQ4zAzv2EWq8G04kTON5YVPCcpCOLS6oYrBd9f+fgFhA/IGlvLpOBCHlbLx4cF&#10;ZtqeeU+nIlQiQthnqKAOocuk9GVNBn1iO+LoHawzGKJ0ldQOzxFuWjlJ06k02HBcqLGj95rKv6I3&#10;CjYfu6Ne9zj/7Ir0N78cctfLH6VGT8PbK4hAQ/gP39tbrWAyg9uX+APk8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o3UPXEAAAA2wAAAA8AAAAAAAAAAAAAAAAAmAIAAGRycy9k&#10;b3ducmV2LnhtbFBLBQYAAAAABAAEAPUAAACJAwAAAAA=&#10;" adj="-11796480,,5400" path="m,l1626637,r,410000l,410000,,xe" fillcolor="window" strokecolor="#323232" strokeweight=".37036mm">
                  <v:stroke joinstyle="miter"/>
                  <v:formulas/>
                  <v:path arrowok="t" o:connecttype="custom" o:connectlocs="0,87421;464880,0;926909,87421;464880,171041" o:connectangles="0,0,0,0" textboxrect="0,0,1626637,410000"/>
                  <v:textbox inset="0,0,0,0">
                    <w:txbxContent>
                      <w:p w14:paraId="420580BA" w14:textId="77777777" w:rsidR="002F13D2" w:rsidRPr="000D0B26" w:rsidRDefault="002F13D2" w:rsidP="000D0B26">
                        <w:pPr>
                          <w:pStyle w:val="af8"/>
                          <w:spacing w:before="0" w:beforeAutospacing="0" w:after="0" w:afterAutospacing="0"/>
                          <w:ind w:right="200"/>
                          <w:jc w:val="center"/>
                          <w:rPr>
                            <w:sz w:val="18"/>
                            <w:szCs w:val="18"/>
                          </w:rPr>
                        </w:pPr>
                        <w:r w:rsidRPr="000D0B26">
                          <w:rPr>
                            <w:color w:val="191919"/>
                            <w:kern w:val="24"/>
                            <w:sz w:val="18"/>
                            <w:szCs w:val="18"/>
                          </w:rPr>
                          <w:t>2. HO decision</w:t>
                        </w:r>
                      </w:p>
                    </w:txbxContent>
                  </v:textbox>
                </v:shape>
                <v:shape id="ConnectLine" o:spid="_x0000_s1054" style="position:absolute;left:3374;top:18123;width:38506;height:433;flip:y;visibility:visible;mso-wrap-style:square;v-text-anchor:middle" coordsize="3372273,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5JSL8A&#10;AADbAAAADwAAAGRycy9kb3ducmV2LnhtbERPTYvCMBC9C/6HMMLeNFWkSDWKCLK6iKCr96EZ22oy&#10;6TZR6783Cwt7m8f7nNmitUY8qPGVYwXDQQKCOHe64kLB6Xvdn4DwAVmjcUwKXuRhMe92Zphp9+QD&#10;PY6hEDGEfYYKyhDqTEqfl2TRD1xNHLmLayyGCJtC6gafMdwaOUqSVFqsODaUWNOqpPx2vFsF5/1X&#10;us0n9+Rq0h/zedjJ2rNU6qPXLqcgArXhX/zn3ug4fwy/v8QD5PwN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zklIvwAAANsAAAAPAAAAAAAAAAAAAAAAAJgCAABkcnMvZG93bnJl&#10;di54bWxQSwUGAAAAAAQABAD1AAAAhAMAAAAA&#10;" path="m,nfl3372273,1011e" filled="f" strokecolor="#323232" strokeweight="1pt">
                  <v:stroke endarrow="block" joinstyle="miter"/>
                  <v:path arrowok="t" o:connecttype="custom" o:connectlocs="0,0;9030475,181807" o:connectangles="0,0"/>
                </v:shape>
                <v:shape id="ConnectLine" o:spid="_x0000_s1055" style="position:absolute;left:3219;top:15825;width:38661;height:542;flip:y;visibility:visible;mso-wrap-style:square;v-text-anchor:middle" coordsize="1792000,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cI9MMA&#10;AADbAAAADwAAAGRycy9kb3ducmV2LnhtbESPQWsCMRCF70L/Q5hCL1KziojdGkWEpb2t1Uqvw2a6&#10;WdxMliR1139vBKHHx5v3vXmrzWBbcSEfGscKppMMBHHldMO1gu9j8boEESKyxtYxKbhSgM36abTC&#10;XLuev+hyiLVIEA45KjAxdrmUoTJkMUxcR5y8X+ctxiR9LbXHPsFtK2dZtpAWG04NBjvaGarOhz+b&#10;3uh/xuUH71t/PpUlFm8nM54XSr08D9t3EJGG+H/8SH9qBbMp3LckAMj1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ScI9MMAAADbAAAADwAAAAAAAAAAAAAAAACYAgAAZHJzL2Rv&#10;d25yZXYueG1sUEsFBgAAAAAEAAQA9QAAAIgDAAAAAA==&#10;" path="m1792000,nfl,e" filled="f" strokecolor="#323232" strokeweight="1pt">
                  <v:stroke startarrow="block" endarrow="block" joinstyle="miter"/>
                  <v:path arrowok="t" o:connecttype="custom" o:connectlocs="3866102,0;0,0" o:connectangles="0,0"/>
                </v:shape>
                <v:shape id="Text 136" o:spid="_x0000_s1056" type="#_x0000_t202" style="position:absolute;left:6215;top:16739;width:20680;height:15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0vB28AA&#10;AADbAAAADwAAAGRycy9kb3ducmV2LnhtbERPTYvCMBC9C/sfwgh7kTXVgy7VKLIoLHrSyu51aMam&#10;tpmUJtr6781B8Ph438t1b2txp9aXjhVMxgkI4tzpkgsF52z39Q3CB2SNtWNS8CAP69XHYImpdh0f&#10;6X4KhYgh7FNUYEJoUil9bsiiH7uGOHIX11oMEbaF1C12MdzWcpokM2mx5NhgsKEfQ3l1ulkF1cZn&#10;8s9k/Wz0v792k+2h2vFcqc9hv1mACNSHt/jl/tUKpnF9/BJ/gFw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0vB28AAAADbAAAADwAAAAAAAAAAAAAAAACYAgAAZHJzL2Rvd25y&#10;ZXYueG1sUEsFBgAAAAAEAAQA9QAAAIUDAAAAAA==&#10;" fillcolor="window" stroked="f">
                  <v:textbox inset="0,0,0,0">
                    <w:txbxContent>
                      <w:p w14:paraId="6A0FA43D" w14:textId="4E645B17" w:rsidR="002F13D2" w:rsidRPr="000D0B26" w:rsidRDefault="002F13D2" w:rsidP="000D0B26">
                        <w:pPr>
                          <w:pStyle w:val="af8"/>
                          <w:spacing w:before="0" w:beforeAutospacing="0" w:after="0" w:afterAutospacing="0"/>
                          <w:ind w:right="200"/>
                          <w:jc w:val="center"/>
                          <w:rPr>
                            <w:sz w:val="18"/>
                            <w:szCs w:val="18"/>
                          </w:rPr>
                        </w:pPr>
                        <w:r>
                          <w:rPr>
                            <w:color w:val="191919"/>
                            <w:kern w:val="24"/>
                            <w:sz w:val="18"/>
                            <w:szCs w:val="18"/>
                          </w:rPr>
                          <w:t xml:space="preserve">7. </w:t>
                        </w:r>
                        <w:r w:rsidRPr="00FC36C8">
                          <w:rPr>
                            <w:i/>
                            <w:color w:val="191919"/>
                            <w:kern w:val="24"/>
                            <w:sz w:val="18"/>
                            <w:szCs w:val="18"/>
                          </w:rPr>
                          <w:t>RRCReconfigurationComplete</w:t>
                        </w:r>
                      </w:p>
                    </w:txbxContent>
                  </v:textbox>
                </v:shape>
                <w10:wrap type="topAndBottom" anchorx="margin"/>
              </v:group>
            </w:pict>
          </mc:Fallback>
        </mc:AlternateContent>
      </w:r>
      <w:r w:rsidR="007A78CD">
        <w:rPr>
          <w:rFonts w:cs="Arial"/>
          <w:lang w:eastAsia="zh-CN"/>
        </w:rPr>
        <w:t>Fig</w:t>
      </w:r>
      <w:r w:rsidR="007A78CD">
        <w:rPr>
          <w:rFonts w:cs="Arial" w:hint="eastAsia"/>
          <w:lang w:eastAsia="zh-CN"/>
        </w:rPr>
        <w:t>.</w:t>
      </w:r>
      <w:r w:rsidR="007A78CD">
        <w:rPr>
          <w:rFonts w:cs="Arial"/>
          <w:lang w:eastAsia="zh-CN"/>
        </w:rPr>
        <w:t xml:space="preserve"> 2.  </w:t>
      </w:r>
      <w:r w:rsidR="007A78CD" w:rsidRPr="007A78CD">
        <w:rPr>
          <w:rFonts w:cs="Arial"/>
          <w:lang w:eastAsia="zh-CN"/>
        </w:rPr>
        <w:t>Inter-gNB indirect-to-direct path switching</w:t>
      </w:r>
      <w:r w:rsidR="007A78CD">
        <w:rPr>
          <w:rFonts w:cs="Arial"/>
          <w:lang w:eastAsia="zh-CN"/>
        </w:rPr>
        <w:t xml:space="preserve"> procedure</w:t>
      </w:r>
    </w:p>
    <w:p w14:paraId="1DC35456" w14:textId="41D66F8A" w:rsidR="007A78CD" w:rsidRDefault="00B759CB" w:rsidP="00ED3A1A">
      <w:pPr>
        <w:spacing w:after="120"/>
        <w:rPr>
          <w:rFonts w:cs="Arial"/>
          <w:lang w:eastAsia="zh-CN"/>
        </w:rPr>
      </w:pPr>
      <w:r>
        <w:rPr>
          <w:rFonts w:cs="Arial"/>
          <w:lang w:eastAsia="zh-CN"/>
        </w:rPr>
        <w:t>In i</w:t>
      </w:r>
      <w:r w:rsidRPr="007A78CD">
        <w:rPr>
          <w:rFonts w:cs="Arial"/>
          <w:lang w:eastAsia="zh-CN"/>
        </w:rPr>
        <w:t>nter-gNB indirect-to-direct path switching</w:t>
      </w:r>
      <w:r>
        <w:rPr>
          <w:rFonts w:cs="Arial" w:hint="eastAsia"/>
          <w:lang w:eastAsia="zh-CN"/>
        </w:rPr>
        <w:t>,</w:t>
      </w:r>
      <w:r>
        <w:rPr>
          <w:rFonts w:cs="Arial"/>
          <w:lang w:eastAsia="zh-CN"/>
        </w:rPr>
        <w:t xml:space="preserve"> </w:t>
      </w:r>
      <w:r w:rsidR="00FC36C8">
        <w:rPr>
          <w:rFonts w:cs="Arial"/>
          <w:lang w:eastAsia="zh-CN"/>
        </w:rPr>
        <w:t xml:space="preserve">source gNB decides to </w:t>
      </w:r>
      <w:r>
        <w:rPr>
          <w:rFonts w:cs="Arial"/>
          <w:lang w:eastAsia="zh-CN"/>
        </w:rPr>
        <w:t>switch</w:t>
      </w:r>
      <w:r w:rsidR="00FC36C8">
        <w:rPr>
          <w:rFonts w:cs="Arial"/>
          <w:lang w:eastAsia="zh-CN"/>
        </w:rPr>
        <w:t xml:space="preserve"> the UE</w:t>
      </w:r>
      <w:r>
        <w:rPr>
          <w:rFonts w:cs="Arial"/>
          <w:lang w:eastAsia="zh-CN"/>
        </w:rPr>
        <w:t xml:space="preserve"> to </w:t>
      </w:r>
      <w:r w:rsidR="00472FEB">
        <w:rPr>
          <w:rFonts w:cs="Arial" w:hint="eastAsia"/>
          <w:lang w:eastAsia="zh-CN"/>
        </w:rPr>
        <w:t>a</w:t>
      </w:r>
      <w:r w:rsidR="00472FEB">
        <w:rPr>
          <w:rFonts w:cs="Arial"/>
          <w:lang w:eastAsia="zh-CN"/>
        </w:rPr>
        <w:t xml:space="preserve"> </w:t>
      </w:r>
      <w:r w:rsidR="00FC36C8">
        <w:rPr>
          <w:rFonts w:cs="Arial"/>
          <w:lang w:eastAsia="zh-CN"/>
        </w:rPr>
        <w:t xml:space="preserve">target </w:t>
      </w:r>
      <w:r w:rsidR="00471615">
        <w:rPr>
          <w:rFonts w:cs="Arial"/>
          <w:lang w:eastAsia="zh-CN"/>
        </w:rPr>
        <w:t xml:space="preserve">cell </w:t>
      </w:r>
      <w:r w:rsidR="00FC36C8">
        <w:rPr>
          <w:rFonts w:cs="Arial"/>
          <w:lang w:eastAsia="zh-CN"/>
        </w:rPr>
        <w:t>under</w:t>
      </w:r>
      <w:r w:rsidR="00471615">
        <w:rPr>
          <w:rFonts w:cs="Arial"/>
          <w:lang w:eastAsia="zh-CN"/>
        </w:rPr>
        <w:t xml:space="preserve"> the </w:t>
      </w:r>
      <w:r>
        <w:rPr>
          <w:rFonts w:cs="Arial"/>
          <w:lang w:eastAsia="zh-CN"/>
        </w:rPr>
        <w:t>target gNB</w:t>
      </w:r>
      <w:r w:rsidR="00472FEB" w:rsidRPr="00472FEB">
        <w:rPr>
          <w:rFonts w:cs="Arial"/>
          <w:lang w:eastAsia="zh-CN"/>
        </w:rPr>
        <w:t xml:space="preserve"> </w:t>
      </w:r>
      <w:r w:rsidR="00FC36C8">
        <w:rPr>
          <w:rFonts w:cs="Arial"/>
          <w:lang w:eastAsia="zh-CN"/>
        </w:rPr>
        <w:t>based on the measurement report,</w:t>
      </w:r>
      <w:r w:rsidR="00FC36C8" w:rsidRPr="00FC36C8">
        <w:rPr>
          <w:rFonts w:cs="Arial"/>
          <w:lang w:eastAsia="zh-CN"/>
        </w:rPr>
        <w:t xml:space="preserve"> </w:t>
      </w:r>
      <w:r w:rsidR="00FC36C8">
        <w:rPr>
          <w:rFonts w:cs="Arial"/>
          <w:lang w:eastAsia="zh-CN"/>
        </w:rPr>
        <w:t xml:space="preserve">if the indirect path under the source gNB works not well, e.g. the sidelink measurement </w:t>
      </w:r>
      <w:r w:rsidR="00FC36C8" w:rsidRPr="00472FEB">
        <w:rPr>
          <w:rFonts w:cs="Arial"/>
          <w:lang w:eastAsia="zh-CN"/>
        </w:rPr>
        <w:t>quantity</w:t>
      </w:r>
      <w:r w:rsidR="00FC36C8">
        <w:rPr>
          <w:rFonts w:cs="Arial"/>
          <w:lang w:eastAsia="zh-CN"/>
        </w:rPr>
        <w:t xml:space="preserve"> between the Relay UE and the Remote UE is lower than a threshold</w:t>
      </w:r>
      <w:r>
        <w:rPr>
          <w:rFonts w:cs="Arial"/>
          <w:lang w:eastAsia="zh-CN"/>
        </w:rPr>
        <w:t xml:space="preserve">. Figure 2 </w:t>
      </w:r>
      <w:r w:rsidR="00471615">
        <w:rPr>
          <w:rFonts w:cs="Arial"/>
          <w:lang w:eastAsia="zh-CN"/>
        </w:rPr>
        <w:t>shows the i</w:t>
      </w:r>
      <w:r w:rsidR="00471615" w:rsidRPr="007A78CD">
        <w:rPr>
          <w:rFonts w:cs="Arial"/>
          <w:lang w:eastAsia="zh-CN"/>
        </w:rPr>
        <w:t>nter-gNB i</w:t>
      </w:r>
      <w:r w:rsidR="00F36DBC">
        <w:rPr>
          <w:rFonts w:cs="Arial"/>
          <w:lang w:eastAsia="zh-CN"/>
        </w:rPr>
        <w:t>ndirect-to-direct path switch</w:t>
      </w:r>
      <w:r w:rsidR="00471615">
        <w:rPr>
          <w:rFonts w:cs="Arial"/>
          <w:lang w:eastAsia="zh-CN"/>
        </w:rPr>
        <w:t xml:space="preserve"> procedure</w:t>
      </w:r>
      <w:r w:rsidR="00B5542C">
        <w:rPr>
          <w:rFonts w:cs="Arial" w:hint="eastAsia"/>
          <w:lang w:eastAsia="zh-CN"/>
        </w:rPr>
        <w:t xml:space="preserve"> </w:t>
      </w:r>
      <w:r w:rsidR="00B5542C">
        <w:rPr>
          <w:rFonts w:cs="Arial"/>
          <w:lang w:eastAsia="zh-CN"/>
        </w:rPr>
        <w:t>which is extended from Rel-17 intra</w:t>
      </w:r>
      <w:r w:rsidR="00B5542C" w:rsidRPr="007A78CD">
        <w:rPr>
          <w:rFonts w:cs="Arial"/>
          <w:lang w:eastAsia="zh-CN"/>
        </w:rPr>
        <w:t>-gNB path switching</w:t>
      </w:r>
      <w:r w:rsidR="00B5542C">
        <w:rPr>
          <w:rFonts w:cs="Arial"/>
          <w:lang w:eastAsia="zh-CN"/>
        </w:rPr>
        <w:t xml:space="preserve"> p</w:t>
      </w:r>
      <w:r w:rsidR="00B5542C" w:rsidRPr="003A0C5D">
        <w:rPr>
          <w:rFonts w:cs="Arial"/>
          <w:lang w:eastAsia="zh-CN"/>
        </w:rPr>
        <w:t xml:space="preserve">rocedure </w:t>
      </w:r>
      <w:r w:rsidR="00B5542C">
        <w:rPr>
          <w:rFonts w:cs="Arial"/>
          <w:lang w:eastAsia="zh-CN"/>
        </w:rPr>
        <w:t>a</w:t>
      </w:r>
      <w:r w:rsidR="002C5A80">
        <w:rPr>
          <w:rFonts w:cs="Arial"/>
          <w:lang w:eastAsia="zh-CN"/>
        </w:rPr>
        <w:t>s defined in clause 16.12.6.1 of</w:t>
      </w:r>
      <w:r w:rsidR="00B5542C">
        <w:rPr>
          <w:rFonts w:cs="Arial"/>
          <w:lang w:eastAsia="zh-CN"/>
        </w:rPr>
        <w:t xml:space="preserve"> TS 38.300</w:t>
      </w:r>
      <w:r w:rsidR="00B5542C">
        <w:rPr>
          <w:rFonts w:cs="Arial" w:hint="eastAsia"/>
          <w:lang w:eastAsia="zh-CN"/>
        </w:rPr>
        <w:t>.</w:t>
      </w:r>
    </w:p>
    <w:p w14:paraId="755FE160" w14:textId="3C793476" w:rsidR="00471615" w:rsidRDefault="00471615" w:rsidP="00ED3A1A">
      <w:pPr>
        <w:spacing w:after="120"/>
        <w:rPr>
          <w:rFonts w:cs="Arial"/>
          <w:lang w:eastAsia="zh-CN"/>
        </w:rPr>
      </w:pPr>
      <w:r>
        <w:rPr>
          <w:rFonts w:cs="Arial"/>
          <w:lang w:eastAsia="zh-CN"/>
        </w:rPr>
        <w:t xml:space="preserve">Step 1. </w:t>
      </w:r>
      <w:r w:rsidR="007053D7">
        <w:rPr>
          <w:rFonts w:cs="Arial"/>
          <w:lang w:eastAsia="zh-CN"/>
        </w:rPr>
        <w:t xml:space="preserve">Remote UE triggers the measurements report when the sidelink measurement </w:t>
      </w:r>
      <w:r w:rsidR="007053D7" w:rsidRPr="00472FEB">
        <w:rPr>
          <w:rFonts w:cs="Arial"/>
          <w:lang w:eastAsia="zh-CN"/>
        </w:rPr>
        <w:t>quantity</w:t>
      </w:r>
      <w:r w:rsidR="007053D7">
        <w:rPr>
          <w:rFonts w:cs="Arial"/>
          <w:lang w:eastAsia="zh-CN"/>
        </w:rPr>
        <w:t xml:space="preserve"> between Relay UE and Remote UE </w:t>
      </w:r>
      <w:r w:rsidR="00EB61F2">
        <w:rPr>
          <w:rFonts w:cs="Arial"/>
          <w:lang w:eastAsia="zh-CN"/>
        </w:rPr>
        <w:t>become</w:t>
      </w:r>
      <w:r w:rsidR="007053D7">
        <w:rPr>
          <w:rFonts w:cs="Arial"/>
          <w:lang w:eastAsia="zh-CN"/>
        </w:rPr>
        <w:t xml:space="preserve">s deteriorated. </w:t>
      </w:r>
      <w:r>
        <w:rPr>
          <w:rFonts w:cs="Arial"/>
          <w:lang w:eastAsia="zh-CN"/>
        </w:rPr>
        <w:t>Remote UE report</w:t>
      </w:r>
      <w:r w:rsidR="002156AD">
        <w:rPr>
          <w:rFonts w:cs="Arial"/>
          <w:lang w:eastAsia="zh-CN"/>
        </w:rPr>
        <w:t>s</w:t>
      </w:r>
      <w:r>
        <w:rPr>
          <w:rFonts w:cs="Arial"/>
          <w:lang w:eastAsia="zh-CN"/>
        </w:rPr>
        <w:t xml:space="preserve"> the</w:t>
      </w:r>
      <w:r w:rsidR="00651ABD">
        <w:rPr>
          <w:rFonts w:cs="Arial"/>
          <w:lang w:eastAsia="zh-CN"/>
        </w:rPr>
        <w:t xml:space="preserve"> Uu measurements of neighbour cells according the measurement configuration</w:t>
      </w:r>
      <w:r w:rsidRPr="00471615">
        <w:rPr>
          <w:rFonts w:cs="Arial"/>
          <w:lang w:eastAsia="zh-CN"/>
        </w:rPr>
        <w:t>.</w:t>
      </w:r>
    </w:p>
    <w:p w14:paraId="7226769E" w14:textId="37BDC52D" w:rsidR="00471615" w:rsidRDefault="00465B31" w:rsidP="00ED3A1A">
      <w:pPr>
        <w:spacing w:after="120"/>
        <w:rPr>
          <w:rFonts w:cs="Arial"/>
          <w:lang w:eastAsia="zh-CN"/>
        </w:rPr>
      </w:pPr>
      <w:r>
        <w:rPr>
          <w:rFonts w:cs="Arial"/>
          <w:lang w:eastAsia="zh-CN"/>
        </w:rPr>
        <w:t>Step 2. Source gNB decides</w:t>
      </w:r>
      <w:r w:rsidR="00471615">
        <w:rPr>
          <w:rFonts w:cs="Arial"/>
          <w:lang w:eastAsia="zh-CN"/>
        </w:rPr>
        <w:t xml:space="preserve"> to switch the Remote UE to a target </w:t>
      </w:r>
      <w:r w:rsidR="00651ABD">
        <w:rPr>
          <w:rFonts w:cs="Arial"/>
          <w:lang w:eastAsia="zh-CN"/>
        </w:rPr>
        <w:t>cell</w:t>
      </w:r>
      <w:r w:rsidR="00471615">
        <w:rPr>
          <w:rFonts w:cs="Arial"/>
          <w:lang w:eastAsia="zh-CN"/>
        </w:rPr>
        <w:t xml:space="preserve"> in the target gNB</w:t>
      </w:r>
      <w:r w:rsidR="00651ABD">
        <w:rPr>
          <w:rFonts w:cs="Arial"/>
          <w:lang w:eastAsia="zh-CN"/>
        </w:rPr>
        <w:t xml:space="preserve"> based on the reporting results</w:t>
      </w:r>
      <w:r w:rsidR="00471615">
        <w:rPr>
          <w:rFonts w:cs="Arial"/>
          <w:lang w:eastAsia="zh-CN"/>
        </w:rPr>
        <w:t xml:space="preserve">.  </w:t>
      </w:r>
    </w:p>
    <w:p w14:paraId="4789DD72" w14:textId="18E0FFA8" w:rsidR="00471615" w:rsidRDefault="00471615" w:rsidP="00ED3A1A">
      <w:pPr>
        <w:spacing w:after="120"/>
        <w:rPr>
          <w:rFonts w:cs="Arial"/>
          <w:lang w:eastAsia="zh-CN"/>
        </w:rPr>
      </w:pPr>
      <w:r>
        <w:rPr>
          <w:rFonts w:cs="Arial"/>
          <w:lang w:eastAsia="zh-CN"/>
        </w:rPr>
        <w:lastRenderedPageBreak/>
        <w:t>Step 3. Source gNB send</w:t>
      </w:r>
      <w:r w:rsidR="00465B31">
        <w:rPr>
          <w:rFonts w:cs="Arial"/>
          <w:lang w:eastAsia="zh-CN"/>
        </w:rPr>
        <w:t>s</w:t>
      </w:r>
      <w:r>
        <w:rPr>
          <w:rFonts w:cs="Arial"/>
          <w:lang w:eastAsia="zh-CN"/>
        </w:rPr>
        <w:t xml:space="preserve"> the </w:t>
      </w:r>
      <w:r w:rsidR="00651ABD" w:rsidRPr="00651ABD">
        <w:rPr>
          <w:rFonts w:cs="Arial"/>
          <w:lang w:eastAsia="zh-CN"/>
        </w:rPr>
        <w:t xml:space="preserve">HANDOVER REQUEST </w:t>
      </w:r>
      <w:r w:rsidR="00651ABD">
        <w:rPr>
          <w:rFonts w:cs="Arial"/>
          <w:lang w:eastAsia="zh-CN"/>
        </w:rPr>
        <w:t xml:space="preserve">message to target gNB </w:t>
      </w:r>
      <w:r w:rsidR="00651ABD" w:rsidRPr="00651ABD">
        <w:rPr>
          <w:rFonts w:cs="Arial"/>
          <w:lang w:eastAsia="zh-CN"/>
        </w:rPr>
        <w:t>over the Xn interface</w:t>
      </w:r>
      <w:r w:rsidR="00BE26AF">
        <w:rPr>
          <w:rFonts w:cs="Arial"/>
          <w:lang w:eastAsia="zh-CN"/>
        </w:rPr>
        <w:t>/ NG interface</w:t>
      </w:r>
      <w:r w:rsidR="00651ABD">
        <w:rPr>
          <w:rFonts w:cs="Arial"/>
          <w:lang w:eastAsia="zh-CN"/>
        </w:rPr>
        <w:t>, which contains target cell ID, Remote UE’s UE context, and other necessary information</w:t>
      </w:r>
      <w:r w:rsidR="00651ABD" w:rsidRPr="00651ABD">
        <w:rPr>
          <w:rFonts w:cs="Arial"/>
          <w:lang w:eastAsia="zh-CN"/>
        </w:rPr>
        <w:t>.</w:t>
      </w:r>
      <w:r w:rsidR="00BE26AF" w:rsidRPr="00BE26AF">
        <w:rPr>
          <w:rFonts w:cs="Arial"/>
          <w:lang w:eastAsia="zh-CN"/>
        </w:rPr>
        <w:t xml:space="preserve"> </w:t>
      </w:r>
      <w:r w:rsidR="00BE26AF">
        <w:rPr>
          <w:rFonts w:cs="Arial"/>
          <w:lang w:eastAsia="zh-CN"/>
        </w:rPr>
        <w:t>(</w:t>
      </w:r>
      <w:r w:rsidR="005936FB">
        <w:rPr>
          <w:rFonts w:cs="Arial"/>
          <w:lang w:eastAsia="zh-CN"/>
        </w:rPr>
        <w:t>In the figure,</w:t>
      </w:r>
      <w:r w:rsidR="00BE26AF">
        <w:rPr>
          <w:rFonts w:cs="Arial"/>
          <w:lang w:eastAsia="zh-CN"/>
        </w:rPr>
        <w:t xml:space="preserve"> Xn-based path switching is taken as the example)</w:t>
      </w:r>
    </w:p>
    <w:p w14:paraId="7FA92484" w14:textId="7A2ACFB2" w:rsidR="00651ABD" w:rsidRDefault="00651ABD" w:rsidP="00ED3A1A">
      <w:pPr>
        <w:spacing w:after="120"/>
      </w:pPr>
      <w:r>
        <w:rPr>
          <w:rFonts w:cs="Arial"/>
          <w:lang w:eastAsia="zh-CN"/>
        </w:rPr>
        <w:t xml:space="preserve">Step 4. Target gNB determines RRC configuration for the Remote UE at the target cell, and </w:t>
      </w:r>
      <w:r w:rsidRPr="005C624F">
        <w:t>sends</w:t>
      </w:r>
      <w:r>
        <w:t xml:space="preserve"> it via</w:t>
      </w:r>
      <w:r w:rsidRPr="005C624F">
        <w:t xml:space="preserve"> HANDOVER REQUEST ACKNOWLEDGE</w:t>
      </w:r>
      <w:r w:rsidR="00465B31">
        <w:t xml:space="preserve"> message</w:t>
      </w:r>
      <w:r w:rsidRPr="005C624F">
        <w:t xml:space="preserve"> to the source gNB</w:t>
      </w:r>
      <w:r>
        <w:t>.</w:t>
      </w:r>
    </w:p>
    <w:p w14:paraId="5862942A" w14:textId="50B7DA30" w:rsidR="00651ABD" w:rsidRDefault="00651ABD" w:rsidP="00ED3A1A">
      <w:pPr>
        <w:spacing w:after="120"/>
      </w:pPr>
      <w:r>
        <w:t>Step 5. Source gNB send</w:t>
      </w:r>
      <w:r w:rsidR="00465B31">
        <w:t>s</w:t>
      </w:r>
      <w:r>
        <w:t xml:space="preserve"> the </w:t>
      </w:r>
      <w:r>
        <w:rPr>
          <w:rFonts w:cs="Arial"/>
          <w:lang w:eastAsia="zh-CN"/>
        </w:rPr>
        <w:t>RRC configuration to Remote UE</w:t>
      </w:r>
      <w:r>
        <w:rPr>
          <w:rFonts w:cs="Arial" w:hint="eastAsia"/>
          <w:lang w:eastAsia="zh-CN"/>
        </w:rPr>
        <w:t>.</w:t>
      </w:r>
    </w:p>
    <w:p w14:paraId="51A2482E" w14:textId="4D2F8EBD" w:rsidR="00BE26AF" w:rsidRDefault="00BE26AF" w:rsidP="00ED3A1A">
      <w:pPr>
        <w:spacing w:after="120"/>
      </w:pPr>
      <w:r>
        <w:t>Step 6</w:t>
      </w:r>
      <w:r w:rsidR="00651ABD">
        <w:t xml:space="preserve">. The UE (Remote UE in previous steps) </w:t>
      </w:r>
      <w:r>
        <w:t>accesses</w:t>
      </w:r>
      <w:r w:rsidR="00651ABD">
        <w:t xml:space="preserve"> to the target cell</w:t>
      </w:r>
      <w:r w:rsidR="00B167BD">
        <w:t xml:space="preserve"> in the target gNB</w:t>
      </w:r>
      <w:r>
        <w:t>.</w:t>
      </w:r>
    </w:p>
    <w:p w14:paraId="39ADED3F" w14:textId="157A5B3D" w:rsidR="00651ABD" w:rsidRDefault="00BE26AF" w:rsidP="00ED3A1A">
      <w:pPr>
        <w:spacing w:after="120"/>
      </w:pPr>
      <w:r>
        <w:t>Step 7. The UE</w:t>
      </w:r>
      <w:r w:rsidR="00651ABD">
        <w:t xml:space="preserve"> send</w:t>
      </w:r>
      <w:r>
        <w:t>s</w:t>
      </w:r>
      <w:r w:rsidR="00651ABD">
        <w:t xml:space="preserve"> the RRC </w:t>
      </w:r>
      <w:r w:rsidR="00465B31">
        <w:t xml:space="preserve">Reconfiguration </w:t>
      </w:r>
      <w:r w:rsidR="00651ABD">
        <w:t>complete message to target gNB via the Uu link.</w:t>
      </w:r>
    </w:p>
    <w:p w14:paraId="638D1E3C" w14:textId="7E59FD9C" w:rsidR="00651ABD" w:rsidRDefault="00651ABD" w:rsidP="00ED3A1A">
      <w:pPr>
        <w:spacing w:after="120"/>
      </w:pPr>
      <w:r>
        <w:t xml:space="preserve">Step 8. Source gNB </w:t>
      </w:r>
      <w:r w:rsidRPr="00651ABD">
        <w:t>sends RRC</w:t>
      </w:r>
      <w:r w:rsidR="00B167BD" w:rsidRPr="00B167BD">
        <w:t xml:space="preserve"> </w:t>
      </w:r>
      <w:r w:rsidR="00B167BD">
        <w:t>Reconfiguration</w:t>
      </w:r>
      <w:r w:rsidRPr="00651ABD">
        <w:t xml:space="preserve"> message to the Relay UE to reconfigure the connection between the L2 U2N Relay UE and the gNB.</w:t>
      </w:r>
    </w:p>
    <w:p w14:paraId="11E316C3" w14:textId="2D260DFA" w:rsidR="00E80263" w:rsidRDefault="00651ABD" w:rsidP="00ED3A1A">
      <w:pPr>
        <w:spacing w:after="120"/>
        <w:rPr>
          <w:lang w:eastAsia="zh-CN"/>
        </w:rPr>
      </w:pPr>
      <w:r>
        <w:t>Step 9. Sidelink between Remote UE and Relay UE is released</w:t>
      </w:r>
      <w:r>
        <w:rPr>
          <w:lang w:eastAsia="zh-CN"/>
        </w:rPr>
        <w:t>.</w:t>
      </w:r>
    </w:p>
    <w:p w14:paraId="27F30C6F" w14:textId="2860F1CD" w:rsidR="00651ABD" w:rsidRDefault="00651ABD" w:rsidP="00ED3A1A">
      <w:pPr>
        <w:spacing w:after="120"/>
        <w:rPr>
          <w:rFonts w:cs="Arial"/>
          <w:lang w:eastAsia="zh-CN"/>
        </w:rPr>
      </w:pPr>
      <w:r>
        <w:rPr>
          <w:lang w:eastAsia="zh-CN"/>
        </w:rPr>
        <w:t xml:space="preserve">In the above procedures, </w:t>
      </w:r>
      <w:r w:rsidR="00BE26AF">
        <w:rPr>
          <w:lang w:eastAsia="zh-CN"/>
        </w:rPr>
        <w:t>the handover preparation procedure in step 3 and step 4 is used to establish the necessary resource o</w:t>
      </w:r>
      <w:r w:rsidR="005936FB">
        <w:rPr>
          <w:lang w:eastAsia="zh-CN"/>
        </w:rPr>
        <w:t xml:space="preserve">n the target gNB for the UE, </w:t>
      </w:r>
      <w:r w:rsidR="00BE26AF">
        <w:rPr>
          <w:lang w:eastAsia="zh-CN"/>
        </w:rPr>
        <w:t xml:space="preserve">which </w:t>
      </w:r>
      <w:r w:rsidR="00BF43CE">
        <w:rPr>
          <w:lang w:eastAsia="zh-CN"/>
        </w:rPr>
        <w:t>is the same as those use</w:t>
      </w:r>
      <w:r w:rsidR="002135C8">
        <w:rPr>
          <w:lang w:eastAsia="zh-CN"/>
        </w:rPr>
        <w:t>d</w:t>
      </w:r>
      <w:r w:rsidR="00BF43CE">
        <w:rPr>
          <w:lang w:eastAsia="zh-CN"/>
        </w:rPr>
        <w:t xml:space="preserve"> for a normal UE</w:t>
      </w:r>
      <w:r w:rsidR="008C0A08">
        <w:rPr>
          <w:lang w:eastAsia="zh-CN"/>
        </w:rPr>
        <w:t>’s</w:t>
      </w:r>
      <w:r w:rsidR="00BF43CE">
        <w:rPr>
          <w:lang w:eastAsia="zh-CN"/>
        </w:rPr>
        <w:t xml:space="preserve"> handover</w:t>
      </w:r>
      <w:r w:rsidR="008C0A08">
        <w:rPr>
          <w:lang w:eastAsia="zh-CN"/>
        </w:rPr>
        <w:t xml:space="preserve"> procedure</w:t>
      </w:r>
      <w:r w:rsidR="00BF43CE">
        <w:rPr>
          <w:rFonts w:hint="eastAsia"/>
          <w:lang w:eastAsia="zh-CN"/>
        </w:rPr>
        <w:t>.</w:t>
      </w:r>
      <w:r w:rsidR="00BF43CE">
        <w:rPr>
          <w:lang w:eastAsia="zh-CN"/>
        </w:rPr>
        <w:t xml:space="preserve"> </w:t>
      </w:r>
    </w:p>
    <w:p w14:paraId="040BFC7C" w14:textId="711CEEF0" w:rsidR="00ED3A1A" w:rsidRPr="0017686E" w:rsidRDefault="00BE26AF" w:rsidP="00ED3A1A">
      <w:pPr>
        <w:spacing w:after="120"/>
        <w:rPr>
          <w:b/>
          <w:lang w:eastAsia="zh-CN"/>
        </w:rPr>
      </w:pPr>
      <w:r>
        <w:rPr>
          <w:rFonts w:cs="Arial"/>
          <w:b/>
          <w:lang w:eastAsia="zh-CN"/>
        </w:rPr>
        <w:t xml:space="preserve">Proposal </w:t>
      </w:r>
      <w:r w:rsidR="004B050A">
        <w:rPr>
          <w:rFonts w:cs="Arial"/>
          <w:b/>
          <w:lang w:eastAsia="zh-CN"/>
        </w:rPr>
        <w:t>3</w:t>
      </w:r>
      <w:r w:rsidR="00ED3A1A" w:rsidRPr="0017686E">
        <w:rPr>
          <w:rFonts w:cs="Arial"/>
          <w:b/>
          <w:lang w:eastAsia="zh-CN"/>
        </w:rPr>
        <w:t>:</w:t>
      </w:r>
      <w:r>
        <w:rPr>
          <w:rFonts w:cs="Arial"/>
          <w:b/>
          <w:lang w:eastAsia="zh-CN"/>
        </w:rPr>
        <w:t xml:space="preserve"> </w:t>
      </w:r>
      <w:r w:rsidR="005936FB">
        <w:rPr>
          <w:rFonts w:cs="Arial"/>
          <w:b/>
          <w:lang w:eastAsia="zh-CN"/>
        </w:rPr>
        <w:t>In</w:t>
      </w:r>
      <w:r>
        <w:rPr>
          <w:rFonts w:cs="Arial"/>
          <w:b/>
          <w:lang w:eastAsia="zh-CN"/>
        </w:rPr>
        <w:t xml:space="preserve"> inter-gNB indirect</w:t>
      </w:r>
      <w:r>
        <w:rPr>
          <w:rFonts w:cs="Arial" w:hint="eastAsia"/>
          <w:b/>
          <w:lang w:eastAsia="zh-CN"/>
        </w:rPr>
        <w:t>-</w:t>
      </w:r>
      <w:r>
        <w:rPr>
          <w:rFonts w:cs="Arial"/>
          <w:b/>
          <w:lang w:eastAsia="zh-CN"/>
        </w:rPr>
        <w:t>to-direct path switching, t</w:t>
      </w:r>
      <w:r w:rsidR="001B2E30">
        <w:rPr>
          <w:rFonts w:cs="Arial"/>
          <w:b/>
          <w:lang w:eastAsia="zh-CN"/>
        </w:rPr>
        <w:t xml:space="preserve">he HO preparation </w:t>
      </w:r>
      <w:r w:rsidR="005936FB">
        <w:rPr>
          <w:rFonts w:cs="Arial"/>
          <w:b/>
          <w:lang w:eastAsia="zh-CN"/>
        </w:rPr>
        <w:t xml:space="preserve">procedure </w:t>
      </w:r>
      <w:r w:rsidR="001B2E30">
        <w:rPr>
          <w:rFonts w:cs="Arial"/>
          <w:b/>
          <w:lang w:eastAsia="zh-CN"/>
        </w:rPr>
        <w:t xml:space="preserve">between source gNB and target </w:t>
      </w:r>
      <w:r w:rsidRPr="00BE26AF">
        <w:rPr>
          <w:rFonts w:cs="Arial"/>
          <w:b/>
          <w:lang w:eastAsia="zh-CN"/>
        </w:rPr>
        <w:t>gNB is performed in the same way as legacy inter-gNB HO, without additional RAN3 spec impact.</w:t>
      </w:r>
    </w:p>
    <w:p w14:paraId="79A7EF57" w14:textId="4101A3F2" w:rsidR="00E87D9F" w:rsidRDefault="00E80263" w:rsidP="00056871">
      <w:pPr>
        <w:pStyle w:val="2"/>
        <w:keepLines/>
        <w:tabs>
          <w:tab w:val="num" w:pos="0"/>
        </w:tabs>
        <w:spacing w:before="160" w:after="120"/>
        <w:ind w:right="0" w:hanging="113"/>
        <w:rPr>
          <w:rFonts w:cs="Arial"/>
          <w:lang w:eastAsia="zh-CN"/>
        </w:rPr>
      </w:pPr>
      <w:r w:rsidRPr="00A65F20">
        <w:rPr>
          <w:rFonts w:cs="Arial"/>
          <w:lang w:eastAsia="zh-CN"/>
        </w:rPr>
        <w:t>2.2 Inter-gNB direct-to-indirect</w:t>
      </w:r>
      <w:r w:rsidR="007A78CD" w:rsidRPr="00A65F20">
        <w:rPr>
          <w:rFonts w:cs="Arial"/>
          <w:lang w:eastAsia="zh-CN"/>
        </w:rPr>
        <w:t>/indirect-to-indirect</w:t>
      </w:r>
      <w:r w:rsidRPr="00A65F20">
        <w:rPr>
          <w:rFonts w:cs="Arial"/>
          <w:lang w:eastAsia="zh-CN"/>
        </w:rPr>
        <w:t xml:space="preserve"> path switching</w:t>
      </w:r>
    </w:p>
    <w:p w14:paraId="3A95E0C8" w14:textId="2FA3BEAA" w:rsidR="00E87D9F" w:rsidRDefault="00E87D9F" w:rsidP="005D6F43">
      <w:pPr>
        <w:spacing w:after="120"/>
        <w:jc w:val="center"/>
        <w:rPr>
          <w:rFonts w:cs="Arial"/>
          <w:lang w:eastAsia="zh-CN"/>
        </w:rPr>
      </w:pPr>
      <w:r w:rsidRPr="00496E40">
        <w:rPr>
          <w:noProof/>
          <w:lang w:val="en-US" w:eastAsia="zh-CN"/>
        </w:rPr>
        <mc:AlternateContent>
          <mc:Choice Requires="wpg">
            <w:drawing>
              <wp:anchor distT="0" distB="0" distL="114300" distR="114300" simplePos="0" relativeHeight="251661312" behindDoc="0" locked="0" layoutInCell="1" allowOverlap="1" wp14:anchorId="40A5B57D" wp14:editId="6C6B230A">
                <wp:simplePos x="0" y="0"/>
                <wp:positionH relativeFrom="column">
                  <wp:posOffset>803910</wp:posOffset>
                </wp:positionH>
                <wp:positionV relativeFrom="paragraph">
                  <wp:posOffset>184150</wp:posOffset>
                </wp:positionV>
                <wp:extent cx="4787900" cy="2628900"/>
                <wp:effectExtent l="0" t="0" r="12700" b="19050"/>
                <wp:wrapTopAndBottom/>
                <wp:docPr id="36" name="组合 40"/>
                <wp:cNvGraphicFramePr/>
                <a:graphic xmlns:a="http://schemas.openxmlformats.org/drawingml/2006/main">
                  <a:graphicData uri="http://schemas.microsoft.com/office/word/2010/wordprocessingGroup">
                    <wpg:wgp>
                      <wpg:cNvGrpSpPr/>
                      <wpg:grpSpPr>
                        <a:xfrm>
                          <a:off x="0" y="0"/>
                          <a:ext cx="4787900" cy="2628900"/>
                          <a:chOff x="104751" y="0"/>
                          <a:chExt cx="4480841" cy="2417787"/>
                        </a:xfrm>
                      </wpg:grpSpPr>
                      <wps:wsp>
                        <wps:cNvPr id="37" name="Rectangle"/>
                        <wps:cNvSpPr/>
                        <wps:spPr bwMode="auto">
                          <a:xfrm>
                            <a:off x="104751" y="8208"/>
                            <a:ext cx="781650" cy="189652"/>
                          </a:xfrm>
                          <a:custGeom>
                            <a:avLst/>
                            <a:gdLst>
                              <a:gd name="connsiteX0" fmla="*/ 0 w 868440"/>
                              <a:gd name="connsiteY0" fmla="*/ 195549 h 379596"/>
                              <a:gd name="connsiteX1" fmla="*/ 439328 w 868440"/>
                              <a:gd name="connsiteY1" fmla="*/ 0 h 379596"/>
                              <a:gd name="connsiteX2" fmla="*/ 868440 w 868440"/>
                              <a:gd name="connsiteY2" fmla="*/ 195549 h 379596"/>
                              <a:gd name="connsiteX3" fmla="*/ 439328 w 868440"/>
                              <a:gd name="connsiteY3" fmla="*/ 379596 h 379596"/>
                            </a:gdLst>
                            <a:ahLst/>
                            <a:cxnLst>
                              <a:cxn ang="0">
                                <a:pos x="connsiteX0" y="connsiteY0"/>
                              </a:cxn>
                              <a:cxn ang="0">
                                <a:pos x="connsiteX1" y="connsiteY1"/>
                              </a:cxn>
                              <a:cxn ang="0">
                                <a:pos x="connsiteX2" y="connsiteY2"/>
                              </a:cxn>
                              <a:cxn ang="0">
                                <a:pos x="connsiteX3" y="connsiteY3"/>
                              </a:cxn>
                            </a:cxnLst>
                            <a:rect l="l" t="t" r="r" b="b"/>
                            <a:pathLst>
                              <a:path w="868440" h="379596">
                                <a:moveTo>
                                  <a:pt x="0" y="0"/>
                                </a:moveTo>
                                <a:lnTo>
                                  <a:pt x="868440" y="0"/>
                                </a:lnTo>
                                <a:lnTo>
                                  <a:pt x="868440" y="379596"/>
                                </a:lnTo>
                                <a:lnTo>
                                  <a:pt x="0" y="379596"/>
                                </a:lnTo>
                                <a:lnTo>
                                  <a:pt x="0" y="0"/>
                                </a:lnTo>
                                <a:close/>
                              </a:path>
                            </a:pathLst>
                          </a:custGeom>
                          <a:solidFill>
                            <a:srgbClr val="FFFFFF"/>
                          </a:solidFill>
                          <a:ln w="12700" cap="flat">
                            <a:solidFill>
                              <a:srgbClr val="323232"/>
                            </a:solidFill>
                            <a:miter/>
                          </a:ln>
                        </wps:spPr>
                        <wps:txbx>
                          <w:txbxContent>
                            <w:p w14:paraId="4D507C02" w14:textId="77777777" w:rsidR="002F13D2" w:rsidRPr="00496E40" w:rsidRDefault="002F13D2" w:rsidP="00E87D9F">
                              <w:pPr>
                                <w:pStyle w:val="af8"/>
                                <w:spacing w:before="0" w:beforeAutospacing="0" w:after="0" w:afterAutospacing="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Remote UE</w:t>
                              </w:r>
                            </w:p>
                          </w:txbxContent>
                        </wps:txbx>
                        <wps:bodyPr lIns="0" tIns="0" rIns="0" bIns="0" anchor="ctr" anchorCtr="0"/>
                      </wps:wsp>
                      <wps:wsp>
                        <wps:cNvPr id="38" name="Rectangle"/>
                        <wps:cNvSpPr/>
                        <wps:spPr bwMode="auto">
                          <a:xfrm>
                            <a:off x="1246272" y="8209"/>
                            <a:ext cx="900613" cy="184658"/>
                          </a:xfrm>
                          <a:custGeom>
                            <a:avLst/>
                            <a:gdLst>
                              <a:gd name="connsiteX0" fmla="*/ 0 w 868440"/>
                              <a:gd name="connsiteY0" fmla="*/ 195549 h 379596"/>
                              <a:gd name="connsiteX1" fmla="*/ 439328 w 868440"/>
                              <a:gd name="connsiteY1" fmla="*/ 0 h 379596"/>
                              <a:gd name="connsiteX2" fmla="*/ 868440 w 868440"/>
                              <a:gd name="connsiteY2" fmla="*/ 195549 h 379596"/>
                              <a:gd name="connsiteX3" fmla="*/ 439328 w 868440"/>
                              <a:gd name="connsiteY3" fmla="*/ 379596 h 379596"/>
                            </a:gdLst>
                            <a:ahLst/>
                            <a:cxnLst>
                              <a:cxn ang="0">
                                <a:pos x="connsiteX0" y="connsiteY0"/>
                              </a:cxn>
                              <a:cxn ang="0">
                                <a:pos x="connsiteX1" y="connsiteY1"/>
                              </a:cxn>
                              <a:cxn ang="0">
                                <a:pos x="connsiteX2" y="connsiteY2"/>
                              </a:cxn>
                              <a:cxn ang="0">
                                <a:pos x="connsiteX3" y="connsiteY3"/>
                              </a:cxn>
                            </a:cxnLst>
                            <a:rect l="l" t="t" r="r" b="b"/>
                            <a:pathLst>
                              <a:path w="868440" h="379596">
                                <a:moveTo>
                                  <a:pt x="0" y="0"/>
                                </a:moveTo>
                                <a:lnTo>
                                  <a:pt x="868440" y="0"/>
                                </a:lnTo>
                                <a:lnTo>
                                  <a:pt x="868440" y="379596"/>
                                </a:lnTo>
                                <a:lnTo>
                                  <a:pt x="0" y="379596"/>
                                </a:lnTo>
                                <a:lnTo>
                                  <a:pt x="0" y="0"/>
                                </a:lnTo>
                                <a:close/>
                              </a:path>
                            </a:pathLst>
                          </a:custGeom>
                          <a:solidFill>
                            <a:srgbClr val="FFFFFF"/>
                          </a:solidFill>
                          <a:ln w="12700" cap="flat">
                            <a:solidFill>
                              <a:srgbClr val="323232"/>
                            </a:solidFill>
                            <a:miter/>
                          </a:ln>
                        </wps:spPr>
                        <wps:txbx>
                          <w:txbxContent>
                            <w:p w14:paraId="23B22515" w14:textId="77777777" w:rsidR="002F13D2" w:rsidRPr="00496E40" w:rsidRDefault="002F13D2" w:rsidP="00E87D9F">
                              <w:pPr>
                                <w:pStyle w:val="af8"/>
                                <w:spacing w:before="0" w:beforeAutospacing="0" w:after="0" w:afterAutospacing="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Target Relay UE</w:t>
                              </w:r>
                            </w:p>
                          </w:txbxContent>
                        </wps:txbx>
                        <wps:bodyPr lIns="0" tIns="0" rIns="0" bIns="0" anchor="ctr" anchorCtr="0"/>
                      </wps:wsp>
                      <wps:wsp>
                        <wps:cNvPr id="39" name="Rectangle"/>
                        <wps:cNvSpPr/>
                        <wps:spPr bwMode="auto">
                          <a:xfrm>
                            <a:off x="2678766" y="0"/>
                            <a:ext cx="652786" cy="189652"/>
                          </a:xfrm>
                          <a:custGeom>
                            <a:avLst/>
                            <a:gdLst>
                              <a:gd name="connsiteX0" fmla="*/ 0 w 1074654"/>
                              <a:gd name="connsiteY0" fmla="*/ 195549 h 379596"/>
                              <a:gd name="connsiteX1" fmla="*/ 543648 w 1074654"/>
                              <a:gd name="connsiteY1" fmla="*/ 0 h 379596"/>
                              <a:gd name="connsiteX2" fmla="*/ 1074654 w 1074654"/>
                              <a:gd name="connsiteY2" fmla="*/ 195549 h 379596"/>
                              <a:gd name="connsiteX3" fmla="*/ 543648 w 1074654"/>
                              <a:gd name="connsiteY3" fmla="*/ 379596 h 379596"/>
                            </a:gdLst>
                            <a:ahLst/>
                            <a:cxnLst>
                              <a:cxn ang="0">
                                <a:pos x="connsiteX0" y="connsiteY0"/>
                              </a:cxn>
                              <a:cxn ang="0">
                                <a:pos x="connsiteX1" y="connsiteY1"/>
                              </a:cxn>
                              <a:cxn ang="0">
                                <a:pos x="connsiteX2" y="connsiteY2"/>
                              </a:cxn>
                              <a:cxn ang="0">
                                <a:pos x="connsiteX3" y="connsiteY3"/>
                              </a:cxn>
                            </a:cxnLst>
                            <a:rect l="l" t="t" r="r" b="b"/>
                            <a:pathLst>
                              <a:path w="1074654" h="379596">
                                <a:moveTo>
                                  <a:pt x="0" y="0"/>
                                </a:moveTo>
                                <a:lnTo>
                                  <a:pt x="1074654" y="0"/>
                                </a:lnTo>
                                <a:lnTo>
                                  <a:pt x="1074654" y="379596"/>
                                </a:lnTo>
                                <a:lnTo>
                                  <a:pt x="0" y="379596"/>
                                </a:lnTo>
                                <a:lnTo>
                                  <a:pt x="0" y="0"/>
                                </a:lnTo>
                                <a:close/>
                              </a:path>
                            </a:pathLst>
                          </a:custGeom>
                          <a:solidFill>
                            <a:srgbClr val="FFFFFF"/>
                          </a:solidFill>
                          <a:ln w="12700" cap="flat">
                            <a:solidFill>
                              <a:srgbClr val="323232"/>
                            </a:solidFill>
                            <a:miter/>
                          </a:ln>
                        </wps:spPr>
                        <wps:txbx>
                          <w:txbxContent>
                            <w:p w14:paraId="04454DA1" w14:textId="77777777" w:rsidR="002F13D2" w:rsidRPr="00496E40" w:rsidRDefault="002F13D2" w:rsidP="00E87D9F">
                              <w:pPr>
                                <w:pStyle w:val="af8"/>
                                <w:spacing w:before="0" w:beforeAutospacing="0" w:after="0" w:afterAutospacing="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S-gNB</w:t>
                              </w:r>
                            </w:p>
                          </w:txbxContent>
                        </wps:txbx>
                        <wps:bodyPr lIns="0" tIns="0" rIns="0" bIns="0" anchor="ctr" anchorCtr="0"/>
                      </wps:wsp>
                      <wps:wsp>
                        <wps:cNvPr id="40" name="ConnectLine"/>
                        <wps:cNvSpPr>
                          <a:spLocks/>
                        </wps:cNvSpPr>
                        <wps:spPr bwMode="auto">
                          <a:xfrm>
                            <a:off x="2992754" y="198013"/>
                            <a:ext cx="5864" cy="2219774"/>
                          </a:xfrm>
                          <a:custGeom>
                            <a:avLst/>
                            <a:gdLst>
                              <a:gd name="T0" fmla="*/ 0 w 8000"/>
                              <a:gd name="T1" fmla="*/ 0 h 4087858"/>
                              <a:gd name="T2" fmla="*/ 0 w 8000"/>
                              <a:gd name="T3" fmla="*/ 4087858 h 4087858"/>
                              <a:gd name="T4" fmla="*/ 0 60000 65536"/>
                              <a:gd name="T5" fmla="*/ 0 60000 65536"/>
                            </a:gdLst>
                            <a:ahLst/>
                            <a:cxnLst>
                              <a:cxn ang="T4">
                                <a:pos x="T0" y="T1"/>
                              </a:cxn>
                              <a:cxn ang="T5">
                                <a:pos x="T2" y="T3"/>
                              </a:cxn>
                            </a:cxnLst>
                            <a:rect l="0" t="0" r="r" b="b"/>
                            <a:pathLst>
                              <a:path w="8000" h="4087858" fill="none">
                                <a:moveTo>
                                  <a:pt x="0" y="0"/>
                                </a:moveTo>
                                <a:lnTo>
                                  <a:pt x="0" y="4087858"/>
                                </a:lnTo>
                              </a:path>
                            </a:pathLst>
                          </a:custGeom>
                          <a:noFill/>
                          <a:ln w="12700" cap="flat">
                            <a:solidFill>
                              <a:srgbClr val="323232"/>
                            </a:solidFill>
                            <a:miter lim="800000"/>
                            <a:headEnd/>
                            <a:tailEnd/>
                          </a:ln>
                          <a:extLst>
                            <a:ext uri="{909E8E84-426E-40DD-AFC4-6F175D3DCCD1}">
                              <a14:hiddenFill xmlns:a14="http://schemas.microsoft.com/office/drawing/2010/main">
                                <a:solidFill>
                                  <a:srgbClr val="FFFFFF"/>
                                </a:solidFill>
                              </a14:hiddenFill>
                            </a:ext>
                          </a:extLst>
                        </wps:spPr>
                        <wps:bodyPr lIns="0" tIns="0" rIns="0" bIns="0" anchor="ctr" anchorCtr="0"/>
                      </wps:wsp>
                      <wps:wsp>
                        <wps:cNvPr id="41" name="ConnectLine"/>
                        <wps:cNvSpPr>
                          <a:spLocks/>
                        </wps:cNvSpPr>
                        <wps:spPr bwMode="auto">
                          <a:xfrm flipV="1">
                            <a:off x="426744" y="375248"/>
                            <a:ext cx="2574880" cy="43370"/>
                          </a:xfrm>
                          <a:custGeom>
                            <a:avLst/>
                            <a:gdLst>
                              <a:gd name="T0" fmla="*/ 0 w 3372268"/>
                              <a:gd name="T1" fmla="*/ 0 h 8000"/>
                              <a:gd name="T2" fmla="*/ 3372268 w 3372268"/>
                              <a:gd name="T3" fmla="*/ 0 h 8000"/>
                              <a:gd name="T4" fmla="*/ 0 60000 65536"/>
                              <a:gd name="T5" fmla="*/ 0 60000 65536"/>
                            </a:gdLst>
                            <a:ahLst/>
                            <a:cxnLst>
                              <a:cxn ang="T4">
                                <a:pos x="T0" y="T1"/>
                              </a:cxn>
                              <a:cxn ang="T5">
                                <a:pos x="T2" y="T3"/>
                              </a:cxn>
                            </a:cxnLst>
                            <a:rect l="0" t="0" r="r" b="b"/>
                            <a:pathLst>
                              <a:path w="3372268" h="8000" fill="none">
                                <a:moveTo>
                                  <a:pt x="0" y="0"/>
                                </a:moveTo>
                                <a:lnTo>
                                  <a:pt x="3372268" y="0"/>
                                </a:lnTo>
                              </a:path>
                            </a:pathLst>
                          </a:custGeom>
                          <a:noFill/>
                          <a:ln w="12700" cap="flat">
                            <a:solidFill>
                              <a:srgbClr val="00B0F0"/>
                            </a:solidFill>
                            <a:prstDash val="sysDash"/>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44" name="ConnectLine"/>
                        <wps:cNvSpPr>
                          <a:spLocks/>
                        </wps:cNvSpPr>
                        <wps:spPr bwMode="auto">
                          <a:xfrm>
                            <a:off x="448028" y="897260"/>
                            <a:ext cx="2550589" cy="43370"/>
                          </a:xfrm>
                          <a:custGeom>
                            <a:avLst/>
                            <a:gdLst>
                              <a:gd name="T0" fmla="*/ 0 w 3372269"/>
                              <a:gd name="T1" fmla="*/ 0 h 8000"/>
                              <a:gd name="T2" fmla="*/ 3372269 w 3372269"/>
                              <a:gd name="T3" fmla="*/ 0 h 8000"/>
                              <a:gd name="T4" fmla="*/ 0 60000 65536"/>
                              <a:gd name="T5" fmla="*/ 0 60000 65536"/>
                            </a:gdLst>
                            <a:ahLst/>
                            <a:cxnLst>
                              <a:cxn ang="T4">
                                <a:pos x="T0" y="T1"/>
                              </a:cxn>
                              <a:cxn ang="T5">
                                <a:pos x="T2" y="T3"/>
                              </a:cxn>
                            </a:cxnLst>
                            <a:rect l="0" t="0" r="r" b="b"/>
                            <a:pathLst>
                              <a:path w="3372269" h="8000" fill="none">
                                <a:moveTo>
                                  <a:pt x="0" y="0"/>
                                </a:moveTo>
                                <a:lnTo>
                                  <a:pt x="3372269" y="0"/>
                                </a:lnTo>
                              </a:path>
                            </a:pathLst>
                          </a:custGeom>
                          <a:noFill/>
                          <a:ln w="12700" cap="flat">
                            <a:solidFill>
                              <a:srgbClr val="323232"/>
                            </a:solidFill>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46" name="ConnectLine"/>
                        <wps:cNvSpPr>
                          <a:spLocks/>
                        </wps:cNvSpPr>
                        <wps:spPr bwMode="auto">
                          <a:xfrm flipV="1">
                            <a:off x="445096" y="2238922"/>
                            <a:ext cx="3791427" cy="62260"/>
                          </a:xfrm>
                          <a:custGeom>
                            <a:avLst/>
                            <a:gdLst>
                              <a:gd name="T0" fmla="*/ 0 w 3372273"/>
                              <a:gd name="T1" fmla="*/ 0 h 8000"/>
                              <a:gd name="T2" fmla="*/ 7908528 w 3372273"/>
                              <a:gd name="T3" fmla="*/ 33536 h 8000"/>
                              <a:gd name="T4" fmla="*/ 0 60000 65536"/>
                              <a:gd name="T5" fmla="*/ 0 60000 65536"/>
                            </a:gdLst>
                            <a:ahLst/>
                            <a:cxnLst>
                              <a:cxn ang="T4">
                                <a:pos x="T0" y="T1"/>
                              </a:cxn>
                              <a:cxn ang="T5">
                                <a:pos x="T2" y="T3"/>
                              </a:cxn>
                            </a:cxnLst>
                            <a:rect l="0" t="0" r="r" b="b"/>
                            <a:pathLst>
                              <a:path w="3372273" h="8000" fill="none">
                                <a:moveTo>
                                  <a:pt x="0" y="0"/>
                                </a:moveTo>
                                <a:lnTo>
                                  <a:pt x="3372273" y="1011"/>
                                </a:lnTo>
                              </a:path>
                            </a:pathLst>
                          </a:custGeom>
                          <a:noFill/>
                          <a:ln w="12700" cap="flat">
                            <a:solidFill>
                              <a:srgbClr val="323232"/>
                            </a:solidFill>
                            <a:miter lim="800000"/>
                            <a:headEnd type="non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47" name="椭圆 47"/>
                        <wps:cNvSpPr/>
                        <wps:spPr>
                          <a:xfrm>
                            <a:off x="1630988" y="2260093"/>
                            <a:ext cx="89401" cy="85376"/>
                          </a:xfrm>
                          <a:prstGeom prst="ellipse">
                            <a:avLst/>
                          </a:prstGeom>
                          <a:noFill/>
                          <a:ln w="12700" cap="flat" cmpd="sng" algn="ctr">
                            <a:solidFill>
                              <a:sysClr val="windowText" lastClr="000000"/>
                            </a:solidFill>
                            <a:prstDash val="solid"/>
                            <a:miter lim="800000"/>
                          </a:ln>
                          <a:effectLst/>
                        </wps:spPr>
                        <wps:bodyPr lIns="0" tIns="0" rIns="0" bIns="0" rtlCol="0" anchor="ctr" anchorCtr="0"/>
                      </wps:wsp>
                      <wps:wsp>
                        <wps:cNvPr id="48" name="ConnectLine"/>
                        <wps:cNvSpPr>
                          <a:spLocks/>
                        </wps:cNvSpPr>
                        <wps:spPr bwMode="auto">
                          <a:xfrm>
                            <a:off x="436281" y="1596592"/>
                            <a:ext cx="2556473" cy="43370"/>
                          </a:xfrm>
                          <a:custGeom>
                            <a:avLst/>
                            <a:gdLst>
                              <a:gd name="T0" fmla="*/ 0 w 3478527"/>
                              <a:gd name="T1" fmla="*/ 1122 h 8000"/>
                              <a:gd name="T2" fmla="*/ 3478527 w 3478527"/>
                              <a:gd name="T3" fmla="*/ 0 h 8000"/>
                              <a:gd name="T4" fmla="*/ 0 60000 65536"/>
                              <a:gd name="T5" fmla="*/ 0 60000 65536"/>
                            </a:gdLst>
                            <a:ahLst/>
                            <a:cxnLst>
                              <a:cxn ang="T4">
                                <a:pos x="T0" y="T1"/>
                              </a:cxn>
                              <a:cxn ang="T5">
                                <a:pos x="T2" y="T3"/>
                              </a:cxn>
                            </a:cxnLst>
                            <a:rect l="0" t="0" r="r" b="b"/>
                            <a:pathLst>
                              <a:path w="3478527" h="8000" fill="none">
                                <a:moveTo>
                                  <a:pt x="0" y="1122"/>
                                </a:moveTo>
                                <a:lnTo>
                                  <a:pt x="3478527" y="0"/>
                                </a:lnTo>
                              </a:path>
                            </a:pathLst>
                          </a:custGeom>
                          <a:noFill/>
                          <a:ln w="12700" cap="flat">
                            <a:solidFill>
                              <a:srgbClr val="323232"/>
                            </a:solidFill>
                            <a:miter lim="800000"/>
                            <a:headEnd type="triangle" w="med" len="med"/>
                            <a:tailEnd type="non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49" name="ConnectLine"/>
                        <wps:cNvSpPr>
                          <a:spLocks/>
                        </wps:cNvSpPr>
                        <wps:spPr bwMode="auto">
                          <a:xfrm>
                            <a:off x="437769" y="2072979"/>
                            <a:ext cx="1249909" cy="65314"/>
                          </a:xfrm>
                          <a:custGeom>
                            <a:avLst/>
                            <a:gdLst>
                              <a:gd name="T0" fmla="*/ 1792000 w 1792000"/>
                              <a:gd name="T1" fmla="*/ 0 h 8000"/>
                              <a:gd name="T2" fmla="*/ 0 w 1792000"/>
                              <a:gd name="T3" fmla="*/ 0 h 8000"/>
                              <a:gd name="T4" fmla="*/ 0 60000 65536"/>
                              <a:gd name="T5" fmla="*/ 0 60000 65536"/>
                            </a:gdLst>
                            <a:ahLst/>
                            <a:cxnLst>
                              <a:cxn ang="T4">
                                <a:pos x="T0" y="T1"/>
                              </a:cxn>
                              <a:cxn ang="T5">
                                <a:pos x="T2" y="T3"/>
                              </a:cxn>
                            </a:cxnLst>
                            <a:rect l="0" t="0" r="r" b="b"/>
                            <a:pathLst>
                              <a:path w="1792000" h="8000" fill="none">
                                <a:moveTo>
                                  <a:pt x="1792000" y="0"/>
                                </a:moveTo>
                                <a:lnTo>
                                  <a:pt x="0" y="0"/>
                                </a:lnTo>
                              </a:path>
                            </a:pathLst>
                          </a:custGeom>
                          <a:noFill/>
                          <a:ln w="12700" cap="flat">
                            <a:solidFill>
                              <a:srgbClr val="323232"/>
                            </a:solidFill>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50" name="Text 133"/>
                        <wps:cNvSpPr txBox="1"/>
                        <wps:spPr bwMode="auto">
                          <a:xfrm>
                            <a:off x="429464" y="1856359"/>
                            <a:ext cx="1979019" cy="163228"/>
                          </a:xfrm>
                          <a:prstGeom prst="rect">
                            <a:avLst/>
                          </a:prstGeom>
                          <a:solidFill>
                            <a:sysClr val="window" lastClr="FFFFFF"/>
                          </a:solidFill>
                        </wps:spPr>
                        <wps:txbx>
                          <w:txbxContent>
                            <w:p w14:paraId="71BFD966" w14:textId="77777777" w:rsidR="002F13D2" w:rsidRPr="00496E40" w:rsidRDefault="002F13D2" w:rsidP="00E87D9F">
                              <w:pPr>
                                <w:pStyle w:val="af8"/>
                                <w:spacing w:before="0" w:beforeAutospacing="0" w:after="0" w:afterAutospacing="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8. sidelink establishment if not exist</w:t>
                              </w:r>
                            </w:p>
                          </w:txbxContent>
                        </wps:txbx>
                        <wps:bodyPr lIns="0" tIns="0" rIns="0" bIns="0" anchor="ctr" anchorCtr="0"/>
                      </wps:wsp>
                      <wps:wsp>
                        <wps:cNvPr id="51" name="ConnectLine"/>
                        <wps:cNvSpPr>
                          <a:spLocks/>
                        </wps:cNvSpPr>
                        <wps:spPr bwMode="auto">
                          <a:xfrm>
                            <a:off x="442165" y="198013"/>
                            <a:ext cx="5864" cy="2219774"/>
                          </a:xfrm>
                          <a:custGeom>
                            <a:avLst/>
                            <a:gdLst>
                              <a:gd name="T0" fmla="*/ 0 w 8000"/>
                              <a:gd name="T1" fmla="*/ 0 h 4117476"/>
                              <a:gd name="T2" fmla="*/ 0 w 8000"/>
                              <a:gd name="T3" fmla="*/ 4117476 h 4117476"/>
                              <a:gd name="T4" fmla="*/ 0 60000 65536"/>
                              <a:gd name="T5" fmla="*/ 0 60000 65536"/>
                            </a:gdLst>
                            <a:ahLst/>
                            <a:cxnLst>
                              <a:cxn ang="T4">
                                <a:pos x="T0" y="T1"/>
                              </a:cxn>
                              <a:cxn ang="T5">
                                <a:pos x="T2" y="T3"/>
                              </a:cxn>
                            </a:cxnLst>
                            <a:rect l="0" t="0" r="r" b="b"/>
                            <a:pathLst>
                              <a:path w="8000" h="4117476" fill="none">
                                <a:moveTo>
                                  <a:pt x="0" y="0"/>
                                </a:moveTo>
                                <a:lnTo>
                                  <a:pt x="0" y="4117476"/>
                                </a:lnTo>
                              </a:path>
                            </a:pathLst>
                          </a:custGeom>
                          <a:noFill/>
                          <a:ln w="12700" cap="flat">
                            <a:solidFill>
                              <a:srgbClr val="323232"/>
                            </a:solidFill>
                            <a:miter lim="800000"/>
                            <a:headEnd/>
                            <a:tailEnd/>
                          </a:ln>
                          <a:extLst>
                            <a:ext uri="{909E8E84-426E-40DD-AFC4-6F175D3DCCD1}">
                              <a14:hiddenFill xmlns:a14="http://schemas.microsoft.com/office/drawing/2010/main">
                                <a:solidFill>
                                  <a:srgbClr val="FFFFFF"/>
                                </a:solidFill>
                              </a14:hiddenFill>
                            </a:ext>
                          </a:extLst>
                        </wps:spPr>
                        <wps:bodyPr lIns="0" tIns="0" rIns="0" bIns="0" anchor="ctr" anchorCtr="0"/>
                      </wps:wsp>
                      <wps:wsp>
                        <wps:cNvPr id="52" name="ConnectLine"/>
                        <wps:cNvSpPr>
                          <a:spLocks/>
                        </wps:cNvSpPr>
                        <wps:spPr bwMode="auto">
                          <a:xfrm>
                            <a:off x="1681814" y="198013"/>
                            <a:ext cx="5864" cy="2219774"/>
                          </a:xfrm>
                          <a:custGeom>
                            <a:avLst/>
                            <a:gdLst>
                              <a:gd name="T0" fmla="*/ 0 w 8000"/>
                              <a:gd name="T1" fmla="*/ 0 h 4117476"/>
                              <a:gd name="T2" fmla="*/ 0 w 8000"/>
                              <a:gd name="T3" fmla="*/ 4117476 h 4117476"/>
                              <a:gd name="T4" fmla="*/ 0 60000 65536"/>
                              <a:gd name="T5" fmla="*/ 0 60000 65536"/>
                            </a:gdLst>
                            <a:ahLst/>
                            <a:cxnLst>
                              <a:cxn ang="T4">
                                <a:pos x="T0" y="T1"/>
                              </a:cxn>
                              <a:cxn ang="T5">
                                <a:pos x="T2" y="T3"/>
                              </a:cxn>
                            </a:cxnLst>
                            <a:rect l="0" t="0" r="r" b="b"/>
                            <a:pathLst>
                              <a:path w="8000" h="4117476" fill="none">
                                <a:moveTo>
                                  <a:pt x="0" y="0"/>
                                </a:moveTo>
                                <a:lnTo>
                                  <a:pt x="0" y="4117476"/>
                                </a:lnTo>
                              </a:path>
                            </a:pathLst>
                          </a:custGeom>
                          <a:noFill/>
                          <a:ln w="12700" cap="flat">
                            <a:solidFill>
                              <a:srgbClr val="323232"/>
                            </a:solidFill>
                            <a:miter lim="800000"/>
                            <a:headEnd/>
                            <a:tailEnd/>
                          </a:ln>
                          <a:extLst>
                            <a:ext uri="{909E8E84-426E-40DD-AFC4-6F175D3DCCD1}">
                              <a14:hiddenFill xmlns:a14="http://schemas.microsoft.com/office/drawing/2010/main">
                                <a:solidFill>
                                  <a:srgbClr val="FFFFFF"/>
                                </a:solidFill>
                              </a14:hiddenFill>
                            </a:ext>
                          </a:extLst>
                        </wps:spPr>
                        <wps:bodyPr lIns="0" tIns="0" rIns="0" bIns="0" anchor="ctr" anchorCtr="0"/>
                      </wps:wsp>
                      <wps:wsp>
                        <wps:cNvPr id="53" name="Rectangle"/>
                        <wps:cNvSpPr/>
                        <wps:spPr bwMode="auto">
                          <a:xfrm>
                            <a:off x="337748" y="505402"/>
                            <a:ext cx="1439937" cy="163039"/>
                          </a:xfrm>
                          <a:custGeom>
                            <a:avLst/>
                            <a:gdLst>
                              <a:gd name="connsiteX0" fmla="*/ 0 w 1796032"/>
                              <a:gd name="connsiteY0" fmla="*/ 122667 h 240000"/>
                              <a:gd name="connsiteX1" fmla="*/ 900779 w 1796032"/>
                              <a:gd name="connsiteY1" fmla="*/ 0 h 240000"/>
                              <a:gd name="connsiteX2" fmla="*/ 1796032 w 1796032"/>
                              <a:gd name="connsiteY2" fmla="*/ 122667 h 240000"/>
                              <a:gd name="connsiteX3" fmla="*/ 900779 w 1796032"/>
                              <a:gd name="connsiteY3" fmla="*/ 240000 h 240000"/>
                            </a:gdLst>
                            <a:ahLst/>
                            <a:cxnLst>
                              <a:cxn ang="0">
                                <a:pos x="connsiteX0" y="connsiteY0"/>
                              </a:cxn>
                              <a:cxn ang="0">
                                <a:pos x="connsiteX1" y="connsiteY1"/>
                              </a:cxn>
                              <a:cxn ang="0">
                                <a:pos x="connsiteX2" y="connsiteY2"/>
                              </a:cxn>
                              <a:cxn ang="0">
                                <a:pos x="connsiteX3" y="connsiteY3"/>
                              </a:cxn>
                            </a:cxnLst>
                            <a:rect l="l" t="t" r="r" b="b"/>
                            <a:pathLst>
                              <a:path w="1796032" h="240000">
                                <a:moveTo>
                                  <a:pt x="0" y="0"/>
                                </a:moveTo>
                                <a:lnTo>
                                  <a:pt x="1796032" y="0"/>
                                </a:lnTo>
                                <a:lnTo>
                                  <a:pt x="1796032" y="240000"/>
                                </a:lnTo>
                                <a:lnTo>
                                  <a:pt x="0" y="240000"/>
                                </a:lnTo>
                                <a:lnTo>
                                  <a:pt x="0" y="0"/>
                                </a:lnTo>
                                <a:close/>
                              </a:path>
                            </a:pathLst>
                          </a:custGeom>
                          <a:solidFill>
                            <a:srgbClr val="FFFFFF"/>
                          </a:solidFill>
                          <a:ln w="12700" cap="flat">
                            <a:solidFill>
                              <a:srgbClr val="323232"/>
                            </a:solidFill>
                            <a:miter/>
                          </a:ln>
                        </wps:spPr>
                        <wps:txbx>
                          <w:txbxContent>
                            <w:p w14:paraId="68041BEF" w14:textId="77777777" w:rsidR="002F13D2" w:rsidRPr="00496E40" w:rsidRDefault="002F13D2" w:rsidP="00E87D9F">
                              <w:pPr>
                                <w:pStyle w:val="af8"/>
                                <w:spacing w:before="0" w:beforeAutospacing="0" w:after="0" w:afterAutospacing="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1. U2N Relay discovery</w:t>
                              </w:r>
                            </w:p>
                          </w:txbxContent>
                        </wps:txbx>
                        <wps:bodyPr lIns="0" tIns="0" rIns="0" bIns="0" anchor="ctr" anchorCtr="0"/>
                      </wps:wsp>
                      <wps:wsp>
                        <wps:cNvPr id="54" name="Text 133"/>
                        <wps:cNvSpPr txBox="1"/>
                        <wps:spPr bwMode="auto">
                          <a:xfrm>
                            <a:off x="1740778" y="1659898"/>
                            <a:ext cx="2386720" cy="136827"/>
                          </a:xfrm>
                          <a:prstGeom prst="rect">
                            <a:avLst/>
                          </a:prstGeom>
                          <a:solidFill>
                            <a:sysClr val="window" lastClr="FFFFFF"/>
                          </a:solidFill>
                        </wps:spPr>
                        <wps:txbx>
                          <w:txbxContent>
                            <w:p w14:paraId="00B07FA9" w14:textId="77777777" w:rsidR="002F13D2" w:rsidRPr="00496E40" w:rsidRDefault="002F13D2" w:rsidP="00E87D9F">
                              <w:pPr>
                                <w:pStyle w:val="af8"/>
                                <w:spacing w:before="0" w:beforeAutospacing="0" w:after="0" w:afterAutospacing="0"/>
                                <w:ind w:right="200"/>
                                <w:jc w:val="center"/>
                                <w:rPr>
                                  <w:rFonts w:asciiTheme="minorHAnsi" w:hAnsiTheme="minorHAnsi" w:cstheme="minorHAnsi"/>
                                  <w:sz w:val="18"/>
                                  <w:szCs w:val="18"/>
                                </w:rPr>
                              </w:pPr>
                              <w:r w:rsidRPr="00496E40">
                                <w:rPr>
                                  <w:rFonts w:asciiTheme="minorHAnsi" w:hAnsiTheme="minorHAnsi" w:cstheme="minorHAnsi"/>
                                  <w:color w:val="000000" w:themeColor="text1"/>
                                  <w:kern w:val="24"/>
                                  <w:sz w:val="18"/>
                                  <w:szCs w:val="18"/>
                                </w:rPr>
                                <w:t>7. RRC Reconfiguration for Remote UE</w:t>
                              </w:r>
                            </w:p>
                          </w:txbxContent>
                        </wps:txbx>
                        <wps:bodyPr lIns="0" tIns="0" rIns="0" bIns="0" anchor="ctr" anchorCtr="0"/>
                      </wps:wsp>
                      <wps:wsp>
                        <wps:cNvPr id="55" name="Rectangle"/>
                        <wps:cNvSpPr/>
                        <wps:spPr bwMode="auto">
                          <a:xfrm>
                            <a:off x="3932806" y="0"/>
                            <a:ext cx="652786" cy="189652"/>
                          </a:xfrm>
                          <a:custGeom>
                            <a:avLst/>
                            <a:gdLst>
                              <a:gd name="connsiteX0" fmla="*/ 0 w 1074654"/>
                              <a:gd name="connsiteY0" fmla="*/ 195549 h 379596"/>
                              <a:gd name="connsiteX1" fmla="*/ 543648 w 1074654"/>
                              <a:gd name="connsiteY1" fmla="*/ 0 h 379596"/>
                              <a:gd name="connsiteX2" fmla="*/ 1074654 w 1074654"/>
                              <a:gd name="connsiteY2" fmla="*/ 195549 h 379596"/>
                              <a:gd name="connsiteX3" fmla="*/ 543648 w 1074654"/>
                              <a:gd name="connsiteY3" fmla="*/ 379596 h 379596"/>
                            </a:gdLst>
                            <a:ahLst/>
                            <a:cxnLst>
                              <a:cxn ang="0">
                                <a:pos x="connsiteX0" y="connsiteY0"/>
                              </a:cxn>
                              <a:cxn ang="0">
                                <a:pos x="connsiteX1" y="connsiteY1"/>
                              </a:cxn>
                              <a:cxn ang="0">
                                <a:pos x="connsiteX2" y="connsiteY2"/>
                              </a:cxn>
                              <a:cxn ang="0">
                                <a:pos x="connsiteX3" y="connsiteY3"/>
                              </a:cxn>
                            </a:cxnLst>
                            <a:rect l="l" t="t" r="r" b="b"/>
                            <a:pathLst>
                              <a:path w="1074654" h="379596">
                                <a:moveTo>
                                  <a:pt x="0" y="0"/>
                                </a:moveTo>
                                <a:lnTo>
                                  <a:pt x="1074654" y="0"/>
                                </a:lnTo>
                                <a:lnTo>
                                  <a:pt x="1074654" y="379596"/>
                                </a:lnTo>
                                <a:lnTo>
                                  <a:pt x="0" y="379596"/>
                                </a:lnTo>
                                <a:lnTo>
                                  <a:pt x="0" y="0"/>
                                </a:lnTo>
                                <a:close/>
                              </a:path>
                            </a:pathLst>
                          </a:custGeom>
                          <a:solidFill>
                            <a:srgbClr val="FFFFFF"/>
                          </a:solidFill>
                          <a:ln w="12700" cap="flat">
                            <a:solidFill>
                              <a:srgbClr val="323232"/>
                            </a:solidFill>
                            <a:miter/>
                          </a:ln>
                        </wps:spPr>
                        <wps:txbx>
                          <w:txbxContent>
                            <w:p w14:paraId="0E1E3616" w14:textId="77777777" w:rsidR="002F13D2" w:rsidRPr="00496E40" w:rsidRDefault="002F13D2" w:rsidP="00E87D9F">
                              <w:pPr>
                                <w:pStyle w:val="af8"/>
                                <w:spacing w:before="0" w:beforeAutospacing="0" w:after="0" w:afterAutospacing="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T-gNB</w:t>
                              </w:r>
                            </w:p>
                          </w:txbxContent>
                        </wps:txbx>
                        <wps:bodyPr lIns="0" tIns="0" rIns="0" bIns="0" anchor="ctr" anchorCtr="0"/>
                      </wps:wsp>
                      <wps:wsp>
                        <wps:cNvPr id="56" name="ConnectLine"/>
                        <wps:cNvSpPr>
                          <a:spLocks/>
                        </wps:cNvSpPr>
                        <wps:spPr bwMode="auto">
                          <a:xfrm>
                            <a:off x="4246792" y="198013"/>
                            <a:ext cx="5864" cy="2219774"/>
                          </a:xfrm>
                          <a:custGeom>
                            <a:avLst/>
                            <a:gdLst>
                              <a:gd name="T0" fmla="*/ 0 w 8000"/>
                              <a:gd name="T1" fmla="*/ 0 h 4087858"/>
                              <a:gd name="T2" fmla="*/ 0 w 8000"/>
                              <a:gd name="T3" fmla="*/ 4087858 h 4087858"/>
                              <a:gd name="T4" fmla="*/ 0 60000 65536"/>
                              <a:gd name="T5" fmla="*/ 0 60000 65536"/>
                            </a:gdLst>
                            <a:ahLst/>
                            <a:cxnLst>
                              <a:cxn ang="T4">
                                <a:pos x="T0" y="T1"/>
                              </a:cxn>
                              <a:cxn ang="T5">
                                <a:pos x="T2" y="T3"/>
                              </a:cxn>
                            </a:cxnLst>
                            <a:rect l="0" t="0" r="r" b="b"/>
                            <a:pathLst>
                              <a:path w="8000" h="4087858" fill="none">
                                <a:moveTo>
                                  <a:pt x="0" y="0"/>
                                </a:moveTo>
                                <a:lnTo>
                                  <a:pt x="0" y="4087858"/>
                                </a:lnTo>
                              </a:path>
                            </a:pathLst>
                          </a:custGeom>
                          <a:noFill/>
                          <a:ln w="12700" cap="flat">
                            <a:solidFill>
                              <a:srgbClr val="323232"/>
                            </a:solidFill>
                            <a:miter lim="800000"/>
                            <a:headEnd/>
                            <a:tailEnd/>
                          </a:ln>
                          <a:extLst>
                            <a:ext uri="{909E8E84-426E-40DD-AFC4-6F175D3DCCD1}">
                              <a14:hiddenFill xmlns:a14="http://schemas.microsoft.com/office/drawing/2010/main">
                                <a:solidFill>
                                  <a:srgbClr val="FFFFFF"/>
                                </a:solidFill>
                              </a14:hiddenFill>
                            </a:ext>
                          </a:extLst>
                        </wps:spPr>
                        <wps:bodyPr lIns="0" tIns="0" rIns="0" bIns="0" anchor="ctr" anchorCtr="0"/>
                      </wps:wsp>
                      <wps:wsp>
                        <wps:cNvPr id="57" name="Rectangle"/>
                        <wps:cNvSpPr/>
                        <wps:spPr bwMode="auto">
                          <a:xfrm>
                            <a:off x="2494059" y="992597"/>
                            <a:ext cx="1004305" cy="162597"/>
                          </a:xfrm>
                          <a:custGeom>
                            <a:avLst/>
                            <a:gdLst>
                              <a:gd name="connsiteX0" fmla="*/ 0 w 1626637"/>
                              <a:gd name="connsiteY0" fmla="*/ 209556 h 410000"/>
                              <a:gd name="connsiteX1" fmla="*/ 815820 w 1626637"/>
                              <a:gd name="connsiteY1" fmla="*/ 0 h 410000"/>
                              <a:gd name="connsiteX2" fmla="*/ 1626637 w 1626637"/>
                              <a:gd name="connsiteY2" fmla="*/ 209556 h 410000"/>
                              <a:gd name="connsiteX3" fmla="*/ 815820 w 1626637"/>
                              <a:gd name="connsiteY3" fmla="*/ 410000 h 410000"/>
                            </a:gdLst>
                            <a:ahLst/>
                            <a:cxnLst>
                              <a:cxn ang="0">
                                <a:pos x="connsiteX0" y="connsiteY0"/>
                              </a:cxn>
                              <a:cxn ang="0">
                                <a:pos x="connsiteX1" y="connsiteY1"/>
                              </a:cxn>
                              <a:cxn ang="0">
                                <a:pos x="connsiteX2" y="connsiteY2"/>
                              </a:cxn>
                              <a:cxn ang="0">
                                <a:pos x="connsiteX3" y="connsiteY3"/>
                              </a:cxn>
                            </a:cxnLst>
                            <a:rect l="l" t="t" r="r" b="b"/>
                            <a:pathLst>
                              <a:path w="1626637" h="410000">
                                <a:moveTo>
                                  <a:pt x="0" y="0"/>
                                </a:moveTo>
                                <a:lnTo>
                                  <a:pt x="1626637" y="0"/>
                                </a:lnTo>
                                <a:lnTo>
                                  <a:pt x="1626637" y="410000"/>
                                </a:lnTo>
                                <a:lnTo>
                                  <a:pt x="0" y="410000"/>
                                </a:lnTo>
                                <a:lnTo>
                                  <a:pt x="0" y="0"/>
                                </a:lnTo>
                                <a:close/>
                              </a:path>
                            </a:pathLst>
                          </a:custGeom>
                          <a:solidFill>
                            <a:sysClr val="window" lastClr="FFFFFF"/>
                          </a:solidFill>
                          <a:ln w="12700" cap="flat">
                            <a:solidFill>
                              <a:srgbClr val="323232"/>
                            </a:solidFill>
                            <a:miter/>
                          </a:ln>
                        </wps:spPr>
                        <wps:txbx>
                          <w:txbxContent>
                            <w:p w14:paraId="380DAC9B" w14:textId="77777777" w:rsidR="002F13D2" w:rsidRPr="00496E40" w:rsidRDefault="002F13D2" w:rsidP="00E87D9F">
                              <w:pPr>
                                <w:pStyle w:val="af8"/>
                                <w:spacing w:before="0" w:beforeAutospacing="0" w:after="0" w:afterAutospacing="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3. HO decision</w:t>
                              </w:r>
                            </w:p>
                          </w:txbxContent>
                        </wps:txbx>
                        <wps:bodyPr lIns="0" tIns="0" rIns="0" bIns="0" anchor="ctr" anchorCtr="0"/>
                      </wps:wsp>
                      <wps:wsp>
                        <wps:cNvPr id="58" name="Text 131"/>
                        <wps:cNvSpPr txBox="1"/>
                        <wps:spPr bwMode="auto">
                          <a:xfrm>
                            <a:off x="460220" y="724222"/>
                            <a:ext cx="2502892" cy="132882"/>
                          </a:xfrm>
                          <a:prstGeom prst="rect">
                            <a:avLst/>
                          </a:prstGeom>
                          <a:solidFill>
                            <a:sysClr val="window" lastClr="FFFFFF"/>
                          </a:solidFill>
                        </wps:spPr>
                        <wps:txbx>
                          <w:txbxContent>
                            <w:p w14:paraId="7FA387A4" w14:textId="77777777" w:rsidR="002F13D2" w:rsidRPr="00496E40" w:rsidRDefault="002F13D2" w:rsidP="00E87D9F">
                              <w:pPr>
                                <w:pStyle w:val="af8"/>
                                <w:spacing w:before="0" w:beforeAutospacing="0" w:after="0" w:afterAutospacing="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2. Measurement configuration and reporting</w:t>
                              </w:r>
                            </w:p>
                          </w:txbxContent>
                        </wps:txbx>
                        <wps:bodyPr lIns="0" tIns="0" rIns="0" bIns="0" anchor="ctr" anchorCtr="0"/>
                      </wps:wsp>
                      <wps:wsp>
                        <wps:cNvPr id="59" name="ConnectLine"/>
                        <wps:cNvSpPr>
                          <a:spLocks/>
                        </wps:cNvSpPr>
                        <wps:spPr bwMode="auto">
                          <a:xfrm>
                            <a:off x="2994986" y="1333009"/>
                            <a:ext cx="1246263" cy="43370"/>
                          </a:xfrm>
                          <a:custGeom>
                            <a:avLst/>
                            <a:gdLst>
                              <a:gd name="T0" fmla="*/ 1792000 w 1792000"/>
                              <a:gd name="T1" fmla="*/ 0 h 8000"/>
                              <a:gd name="T2" fmla="*/ 0 w 1792000"/>
                              <a:gd name="T3" fmla="*/ 0 h 8000"/>
                              <a:gd name="T4" fmla="*/ 0 60000 65536"/>
                              <a:gd name="T5" fmla="*/ 0 60000 65536"/>
                            </a:gdLst>
                            <a:ahLst/>
                            <a:cxnLst>
                              <a:cxn ang="T4">
                                <a:pos x="T0" y="T1"/>
                              </a:cxn>
                              <a:cxn ang="T5">
                                <a:pos x="T2" y="T3"/>
                              </a:cxn>
                            </a:cxnLst>
                            <a:rect l="0" t="0" r="r" b="b"/>
                            <a:pathLst>
                              <a:path w="1792000" h="8000" fill="none">
                                <a:moveTo>
                                  <a:pt x="1792000" y="0"/>
                                </a:moveTo>
                                <a:lnTo>
                                  <a:pt x="0" y="0"/>
                                </a:lnTo>
                              </a:path>
                            </a:pathLst>
                          </a:custGeom>
                          <a:noFill/>
                          <a:ln w="12700" cap="flat">
                            <a:solidFill>
                              <a:srgbClr val="0000FF"/>
                            </a:solidFill>
                            <a:miter lim="800000"/>
                            <a:headEnd type="triangle" w="med" len="med"/>
                            <a:tailEnd type="non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60" name="Text 133"/>
                        <wps:cNvSpPr txBox="1"/>
                        <wps:spPr bwMode="auto">
                          <a:xfrm>
                            <a:off x="3227728" y="1189416"/>
                            <a:ext cx="856316" cy="119936"/>
                          </a:xfrm>
                          <a:prstGeom prst="rect">
                            <a:avLst/>
                          </a:prstGeom>
                          <a:noFill/>
                        </wps:spPr>
                        <wps:txbx>
                          <w:txbxContent>
                            <w:p w14:paraId="3F97921E" w14:textId="77777777" w:rsidR="002F13D2" w:rsidRPr="00496E40" w:rsidRDefault="002F13D2" w:rsidP="00E87D9F">
                              <w:pPr>
                                <w:pStyle w:val="af8"/>
                                <w:spacing w:before="0" w:beforeAutospacing="0" w:after="0" w:afterAutospacing="0"/>
                                <w:ind w:right="200"/>
                                <w:jc w:val="center"/>
                                <w:rPr>
                                  <w:rFonts w:asciiTheme="minorHAnsi" w:hAnsiTheme="minorHAnsi" w:cstheme="minorHAnsi"/>
                                  <w:sz w:val="18"/>
                                  <w:szCs w:val="18"/>
                                </w:rPr>
                              </w:pPr>
                              <w:r w:rsidRPr="00496E40">
                                <w:rPr>
                                  <w:rFonts w:asciiTheme="minorHAnsi" w:hAnsiTheme="minorHAnsi" w:cstheme="minorHAnsi"/>
                                  <w:color w:val="0000FF"/>
                                  <w:kern w:val="24"/>
                                  <w:sz w:val="18"/>
                                  <w:szCs w:val="18"/>
                                </w:rPr>
                                <w:t>4. HO request</w:t>
                              </w:r>
                            </w:p>
                          </w:txbxContent>
                        </wps:txbx>
                        <wps:bodyPr lIns="0" tIns="0" rIns="0" bIns="0" anchor="ctr" anchorCtr="0"/>
                      </wps:wsp>
                      <wps:wsp>
                        <wps:cNvPr id="61" name="ConnectLine"/>
                        <wps:cNvSpPr>
                          <a:spLocks/>
                        </wps:cNvSpPr>
                        <wps:spPr bwMode="auto">
                          <a:xfrm>
                            <a:off x="2986188" y="1512310"/>
                            <a:ext cx="1260604" cy="43370"/>
                          </a:xfrm>
                          <a:custGeom>
                            <a:avLst/>
                            <a:gdLst>
                              <a:gd name="T0" fmla="*/ 1792000 w 1792000"/>
                              <a:gd name="T1" fmla="*/ 0 h 8000"/>
                              <a:gd name="T2" fmla="*/ 0 w 1792000"/>
                              <a:gd name="T3" fmla="*/ 0 h 8000"/>
                              <a:gd name="T4" fmla="*/ 0 60000 65536"/>
                              <a:gd name="T5" fmla="*/ 0 60000 65536"/>
                            </a:gdLst>
                            <a:ahLst/>
                            <a:cxnLst>
                              <a:cxn ang="T4">
                                <a:pos x="T0" y="T1"/>
                              </a:cxn>
                              <a:cxn ang="T5">
                                <a:pos x="T2" y="T3"/>
                              </a:cxn>
                            </a:cxnLst>
                            <a:rect l="0" t="0" r="r" b="b"/>
                            <a:pathLst>
                              <a:path w="1792000" h="8000" fill="none">
                                <a:moveTo>
                                  <a:pt x="1792000" y="0"/>
                                </a:moveTo>
                                <a:lnTo>
                                  <a:pt x="0" y="0"/>
                                </a:lnTo>
                              </a:path>
                            </a:pathLst>
                          </a:custGeom>
                          <a:noFill/>
                          <a:ln w="12700" cap="flat">
                            <a:solidFill>
                              <a:srgbClr val="0000FF"/>
                            </a:solidFill>
                            <a:miter lim="800000"/>
                            <a:headEnd type="non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62" name="Text 133"/>
                        <wps:cNvSpPr txBox="1"/>
                        <wps:spPr bwMode="auto">
                          <a:xfrm>
                            <a:off x="3222442" y="1376379"/>
                            <a:ext cx="856316" cy="111933"/>
                          </a:xfrm>
                          <a:prstGeom prst="rect">
                            <a:avLst/>
                          </a:prstGeom>
                          <a:noFill/>
                        </wps:spPr>
                        <wps:txbx>
                          <w:txbxContent>
                            <w:p w14:paraId="34CD6656" w14:textId="77777777" w:rsidR="002F13D2" w:rsidRPr="00496E40" w:rsidRDefault="002F13D2" w:rsidP="00E87D9F">
                              <w:pPr>
                                <w:pStyle w:val="af8"/>
                                <w:spacing w:before="0" w:beforeAutospacing="0" w:after="0" w:afterAutospacing="0"/>
                                <w:ind w:right="200"/>
                                <w:jc w:val="center"/>
                                <w:rPr>
                                  <w:rFonts w:asciiTheme="minorHAnsi" w:hAnsiTheme="minorHAnsi" w:cstheme="minorHAnsi"/>
                                  <w:sz w:val="18"/>
                                  <w:szCs w:val="18"/>
                                </w:rPr>
                              </w:pPr>
                              <w:r w:rsidRPr="00496E40">
                                <w:rPr>
                                  <w:rFonts w:asciiTheme="minorHAnsi" w:hAnsiTheme="minorHAnsi" w:cstheme="minorHAnsi"/>
                                  <w:color w:val="0000FF"/>
                                  <w:kern w:val="24"/>
                                  <w:sz w:val="18"/>
                                  <w:szCs w:val="18"/>
                                </w:rPr>
                                <w:t>5. HO ACK</w:t>
                              </w:r>
                            </w:p>
                          </w:txbxContent>
                        </wps:txbx>
                        <wps:bodyPr lIns="0" tIns="0" rIns="0" bIns="0" anchor="ctr" anchorCtr="0"/>
                      </wps:wsp>
                      <wps:wsp>
                        <wps:cNvPr id="63" name="ConnectLine"/>
                        <wps:cNvSpPr>
                          <a:spLocks/>
                        </wps:cNvSpPr>
                        <wps:spPr bwMode="auto">
                          <a:xfrm>
                            <a:off x="1691939" y="1831041"/>
                            <a:ext cx="2551529" cy="45719"/>
                          </a:xfrm>
                          <a:custGeom>
                            <a:avLst/>
                            <a:gdLst>
                              <a:gd name="T0" fmla="*/ 1792000 w 1792000"/>
                              <a:gd name="T1" fmla="*/ 0 h 8000"/>
                              <a:gd name="T2" fmla="*/ 0 w 1792000"/>
                              <a:gd name="T3" fmla="*/ 0 h 8000"/>
                              <a:gd name="T4" fmla="*/ 0 60000 65536"/>
                              <a:gd name="T5" fmla="*/ 0 60000 65536"/>
                            </a:gdLst>
                            <a:ahLst/>
                            <a:cxnLst>
                              <a:cxn ang="T4">
                                <a:pos x="T0" y="T1"/>
                              </a:cxn>
                              <a:cxn ang="T5">
                                <a:pos x="T2" y="T3"/>
                              </a:cxn>
                            </a:cxnLst>
                            <a:rect l="0" t="0" r="r" b="b"/>
                            <a:pathLst>
                              <a:path w="1792000" h="8000" fill="none">
                                <a:moveTo>
                                  <a:pt x="1792000" y="0"/>
                                </a:moveTo>
                                <a:lnTo>
                                  <a:pt x="0" y="0"/>
                                </a:lnTo>
                              </a:path>
                            </a:pathLst>
                          </a:custGeom>
                          <a:noFill/>
                          <a:ln w="12700" cap="flat">
                            <a:solidFill>
                              <a:srgbClr val="323232"/>
                            </a:solidFill>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16" name="Text 136"/>
                        <wps:cNvSpPr txBox="1"/>
                        <wps:spPr bwMode="auto">
                          <a:xfrm>
                            <a:off x="614092" y="2112890"/>
                            <a:ext cx="2335637" cy="134976"/>
                          </a:xfrm>
                          <a:prstGeom prst="rect">
                            <a:avLst/>
                          </a:prstGeom>
                          <a:solidFill>
                            <a:sysClr val="window" lastClr="FFFFFF"/>
                          </a:solidFill>
                        </wps:spPr>
                        <wps:txbx>
                          <w:txbxContent>
                            <w:p w14:paraId="46DBB820" w14:textId="77777777" w:rsidR="002F13D2" w:rsidRPr="00496E40" w:rsidRDefault="002F13D2" w:rsidP="00E87D9F">
                              <w:pPr>
                                <w:pStyle w:val="af8"/>
                                <w:spacing w:before="0" w:beforeAutospacing="0" w:after="0" w:afterAutospacing="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9. RRC Reconfiguration complete message</w:t>
                              </w:r>
                            </w:p>
                          </w:txbxContent>
                        </wps:txbx>
                        <wps:bodyPr lIns="0" tIns="0" rIns="0" bIns="0" anchor="ctr" anchorCtr="0"/>
                      </wps:wsp>
                      <wps:wsp>
                        <wps:cNvPr id="45" name="Text 135"/>
                        <wps:cNvSpPr txBox="1"/>
                        <wps:spPr bwMode="auto">
                          <a:xfrm>
                            <a:off x="724947" y="1434904"/>
                            <a:ext cx="1993008" cy="135125"/>
                          </a:xfrm>
                          <a:prstGeom prst="rect">
                            <a:avLst/>
                          </a:prstGeom>
                          <a:solidFill>
                            <a:schemeClr val="bg1"/>
                          </a:solidFill>
                        </wps:spPr>
                        <wps:txbx>
                          <w:txbxContent>
                            <w:p w14:paraId="76337704" w14:textId="77777777" w:rsidR="002F13D2" w:rsidRPr="00496E40" w:rsidRDefault="002F13D2" w:rsidP="00E87D9F">
                              <w:pPr>
                                <w:pStyle w:val="af8"/>
                                <w:spacing w:before="0" w:beforeAutospacing="0" w:after="0" w:afterAutospacing="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6. RRC Reconfiguration message</w:t>
                              </w:r>
                            </w:p>
                          </w:txbxContent>
                        </wps:txbx>
                        <wps:bodyPr lIns="0" tIns="0" rIns="0" bIns="0" anchor="ctr" anchorCtr="0"/>
                      </wps:wsp>
                      <wps:wsp>
                        <wps:cNvPr id="43" name="Text 130"/>
                        <wps:cNvSpPr txBox="1"/>
                        <wps:spPr bwMode="auto">
                          <a:xfrm>
                            <a:off x="1141577" y="267094"/>
                            <a:ext cx="1110002" cy="111369"/>
                          </a:xfrm>
                          <a:prstGeom prst="rect">
                            <a:avLst/>
                          </a:prstGeom>
                          <a:solidFill>
                            <a:schemeClr val="bg1"/>
                          </a:solidFill>
                        </wps:spPr>
                        <wps:txbx>
                          <w:txbxContent>
                            <w:p w14:paraId="2F69DB07" w14:textId="77777777" w:rsidR="002F13D2" w:rsidRPr="00496E40" w:rsidRDefault="002F13D2" w:rsidP="00E87D9F">
                              <w:pPr>
                                <w:pStyle w:val="af8"/>
                                <w:spacing w:before="0" w:beforeAutospacing="0" w:after="0" w:afterAutospacing="0"/>
                                <w:ind w:right="200"/>
                                <w:jc w:val="center"/>
                                <w:rPr>
                                  <w:rFonts w:asciiTheme="minorHAnsi" w:hAnsiTheme="minorHAnsi" w:cstheme="minorHAnsi"/>
                                  <w:sz w:val="18"/>
                                  <w:szCs w:val="18"/>
                                </w:rPr>
                              </w:pPr>
                              <w:r w:rsidRPr="00496E40">
                                <w:rPr>
                                  <w:rFonts w:asciiTheme="minorHAnsi" w:hAnsiTheme="minorHAnsi" w:cstheme="minorHAnsi"/>
                                  <w:color w:val="00B0F0"/>
                                  <w:kern w:val="24"/>
                                  <w:sz w:val="18"/>
                                  <w:szCs w:val="18"/>
                                </w:rPr>
                                <w:t>UL and DL data</w:t>
                              </w:r>
                            </w:p>
                          </w:txbxContent>
                        </wps:txbx>
                        <wps:bodyPr lIns="0" tIns="0" rIns="0" bIns="0" anchor="ctr" anchorCtr="0"/>
                      </wps:wsp>
                    </wpg:wg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40A5B57D" id="组合 40" o:spid="_x0000_s1057" style="position:absolute;left:0;text-align:left;margin-left:63.3pt;margin-top:14.5pt;width:377pt;height:207pt;z-index:251661312;mso-width-relative:margin;mso-height-relative:margin" coordorigin="1047" coordsize="44808,241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">
                <v:shape id="Rectangle" o:spid="_x0000_s1058" style="position:absolute;left:1047;top:82;width:7817;height:1896;visibility:visible;mso-wrap-style:square;v-text-anchor:middle" coordsize="868440,37959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Mc/cQA&#10;AADbAAAADwAAAGRycy9kb3ducmV2LnhtbESP0WrCQBRE3wv+w3KFvohuUkVLdBWpKD5q9AMu2dts&#10;MHs3ZFeT+vVuodDHYWbOMKtNb2vxoNZXjhWkkwQEceF0xaWC62U//gThA7LG2jEp+CEPm/XgbYWZ&#10;dh2f6ZGHUkQI+wwVmBCaTEpfGLLoJ64hjt63ay2GKNtS6ha7CLe1/EiSubRYcVww2NCXoeKW362C&#10;xSm9PovTvEt3s0P+HJlZN9odlXof9tsliEB9+A//tY9awXQBv1/iD5Dr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MTHP3EAAAA2wAAAA8AAAAAAAAAAAAAAAAAmAIAAGRycy9k&#10;b3ducmV2LnhtbFBLBQYAAAAABAAEAPUAAACJAwAAAAA=&#10;" adj="-11796480,,5400" path="m,l868440,r,379596l,379596,,xe" strokecolor="#323232" strokeweight="1pt">
                  <v:stroke joinstyle="miter"/>
                  <v:formulas/>
                  <v:path arrowok="t" o:connecttype="custom" o:connectlocs="0,97699;395423,0;781650,97699;395423,189652" o:connectangles="0,0,0,0" textboxrect="0,0,868440,379596"/>
                  <v:textbox inset="0,0,0,0">
                    <w:txbxContent>
                      <w:p w14:paraId="4D507C02" w14:textId="77777777" w:rsidR="002F13D2" w:rsidRPr="00496E40" w:rsidRDefault="002F13D2" w:rsidP="00E87D9F">
                        <w:pPr>
                          <w:pStyle w:val="af8"/>
                          <w:spacing w:before="0" w:beforeAutospacing="0" w:after="0" w:afterAutospacing="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Remote UE</w:t>
                        </w:r>
                      </w:p>
                    </w:txbxContent>
                  </v:textbox>
                </v:shape>
                <v:shape id="Rectangle" o:spid="_x0000_s1059" style="position:absolute;left:12462;top:82;width:9006;height:1846;visibility:visible;mso-wrap-style:square;v-text-anchor:middle" coordsize="868440,37959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oyIj8AA&#10;AADbAAAADwAAAGRycy9kb3ducmV2LnhtbERPzYrCMBC+L/gOYQQvomldUalGkRUXj1p9gKEZm2Iz&#10;KU3WVp9+c1jY48f3v9n1thZPan3lWEE6TUAQF05XXCq4XY+TFQgfkDXWjknBizzstoOPDWbadXyh&#10;Zx5KEUPYZ6jAhNBkUvrCkEU/dQ1x5O6utRgibEupW+xiuK3lLEkW0mLFscFgQ1+Gikf+YxUsz+nt&#10;XZwXXXqYf+fvsZl348NJqdGw369BBOrDv/jPfdIKPuPY+CX+ALn9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oyIj8AAAADbAAAADwAAAAAAAAAAAAAAAACYAgAAZHJzL2Rvd25y&#10;ZXYueG1sUEsFBgAAAAAEAAQA9QAAAIUDAAAAAA==&#10;" adj="-11796480,,5400" path="m,l868440,r,379596l,379596,,xe" strokecolor="#323232" strokeweight="1pt">
                  <v:stroke joinstyle="miter"/>
                  <v:formulas/>
                  <v:path arrowok="t" o:connecttype="custom" o:connectlocs="0,95127;455604,0;900613,95127;455604,184658" o:connectangles="0,0,0,0" textboxrect="0,0,868440,379596"/>
                  <v:textbox inset="0,0,0,0">
                    <w:txbxContent>
                      <w:p w14:paraId="23B22515" w14:textId="77777777" w:rsidR="002F13D2" w:rsidRPr="00496E40" w:rsidRDefault="002F13D2" w:rsidP="00E87D9F">
                        <w:pPr>
                          <w:pStyle w:val="af8"/>
                          <w:spacing w:before="0" w:beforeAutospacing="0" w:after="0" w:afterAutospacing="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Target Relay UE</w:t>
                        </w:r>
                      </w:p>
                    </w:txbxContent>
                  </v:textbox>
                </v:shape>
                <v:shape id="Rectangle" o:spid="_x0000_s1060" style="position:absolute;left:26787;width:6528;height:1896;visibility:visible;mso-wrap-style:square;v-text-anchor:middle" coordsize="1074654,37959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Cq8YA&#10;AADbAAAADwAAAGRycy9kb3ducmV2LnhtbESPQWsCMRSE7wX/Q3iCF6nZWhDdGsWWChV6aHV78PbY&#10;vG4WNy9Lku5u/70pCD0OM/MNs94OthEd+VA7VvAwy0AQl07XXCkoTvv7JYgQkTU2jknBLwXYbkZ3&#10;a8y16/mTumOsRIJwyFGBibHNpQylIYth5lri5H07bzEm6SupPfYJbhs5z7KFtFhzWjDY0ouh8nL8&#10;sQqeuwX13jTTc9EX74fXjy9/Ou+VmoyH3ROISEP8D9/ab1rB4wr+vqQfID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LCq8YAAADbAAAADwAAAAAAAAAAAAAAAACYAgAAZHJz&#10;L2Rvd25yZXYueG1sUEsFBgAAAAAEAAQA9QAAAIsDAAAAAA==&#10;" adj="-11796480,,5400" path="m,l1074654,r,379596l,379596,,xe" strokecolor="#323232" strokeweight="1pt">
                  <v:stroke joinstyle="miter"/>
                  <v:formulas/>
                  <v:path arrowok="t" o:connecttype="custom" o:connectlocs="0,97699;330233,0;652786,97699;330233,189652" o:connectangles="0,0,0,0" textboxrect="0,0,1074654,379596"/>
                  <v:textbox inset="0,0,0,0">
                    <w:txbxContent>
                      <w:p w14:paraId="04454DA1" w14:textId="77777777" w:rsidR="002F13D2" w:rsidRPr="00496E40" w:rsidRDefault="002F13D2" w:rsidP="00E87D9F">
                        <w:pPr>
                          <w:pStyle w:val="af8"/>
                          <w:spacing w:before="0" w:beforeAutospacing="0" w:after="0" w:afterAutospacing="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S-gNB</w:t>
                        </w:r>
                      </w:p>
                    </w:txbxContent>
                  </v:textbox>
                </v:shape>
                <v:shape id="ConnectLine" o:spid="_x0000_s1061" style="position:absolute;left:29927;top:1980;width:59;height:22197;visibility:visible;mso-wrap-style:square;v-text-anchor:middle" coordsize="8000,40878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O0VsEA&#10;AADbAAAADwAAAGRycy9kb3ducmV2LnhtbERPz2vCMBS+D/wfwhO8zXQynFSjjMlAPTjaCl4fybMt&#10;Ni+lydruv18OgseP7/dmN9pG9NT52rGCt3kCglg7U3Op4FJ8v65A+IBssHFMCv7Iw247edlgatzA&#10;GfV5KEUMYZ+igiqENpXS64os+rlriSN3c53FEGFXStPhEMNtIxdJspQWa44NFbb0VZG+579WwYH0&#10;R3Zsr6fz4rxvdK4L/XPdKzWbjp9rEIHG8BQ/3Aej4D2uj1/iD5Db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rDtFbBAAAA2wAAAA8AAAAAAAAAAAAAAAAAmAIAAGRycy9kb3du&#10;cmV2LnhtbFBLBQYAAAAABAAEAPUAAACGAwAAAAA=&#10;" path="m,nfl,4087858e" filled="f" strokecolor="#323232" strokeweight="1pt">
                  <v:stroke joinstyle="miter"/>
                  <v:path arrowok="t" o:connecttype="custom" o:connectlocs="0,0;0,2219774" o:connectangles="0,0"/>
                </v:shape>
                <v:shape id="ConnectLine" o:spid="_x0000_s1062" style="position:absolute;left:4267;top:3752;width:25749;height:434;flip:y;visibility:visible;mso-wrap-style:square;v-text-anchor:middle" coordsize="3372268,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N37cMA&#10;AADbAAAADwAAAGRycy9kb3ducmV2LnhtbESPQWsCMRSE74X+h/AK3mpW0aJbo5SC4NFaqXh7bJ67&#10;i5uXbfLUtb/eCEKPw8x8w8wWnWvUmUKsPRsY9DNQxIW3NZcGtt/L1wmoKMgWG89k4EoRFvPnpxnm&#10;1l/4i84bKVWCcMzRQCXS5lrHoiKHse9b4uQdfHAoSYZS24CXBHeNHmbZm3ZYc1qosKXPiorj5uQM&#10;HOl02K13+/HI/022IgHLn+mvMb2X7uMdlFAn/+FHe2UNjAZw/5J+gJ7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vN37cMAAADbAAAADwAAAAAAAAAAAAAAAACYAgAAZHJzL2Rv&#10;d25yZXYueG1sUEsFBgAAAAAEAAQA9QAAAIgDAAAAAA==&#10;" path="m,nfl3372268,e" filled="f" strokecolor="#00b0f0" strokeweight="1pt">
                  <v:stroke dashstyle="3 1" startarrow="block" endarrow="block" joinstyle="miter"/>
                  <v:path arrowok="t" o:connecttype="custom" o:connectlocs="0,0;2574880,0" o:connectangles="0,0"/>
                </v:shape>
                <v:shape id="ConnectLine" o:spid="_x0000_s1063" style="position:absolute;left:4480;top:8972;width:25506;height:434;visibility:visible;mso-wrap-style:square;v-text-anchor:middle" coordsize="3372269,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42PsEA&#10;AADbAAAADwAAAGRycy9kb3ducmV2LnhtbESPQYvCMBSE74L/ITxhb5pYREo1yrLsyl6t9uDt0Tzb&#10;avNSmqjdf78RBI/DzHzDrLeDbcWdet841jCfKRDEpTMNVxqOh59pCsIHZIOtY9LwRx62m/FojZlx&#10;D97TPQ+ViBD2GWqoQ+gyKX1Zk0U/cx1x9M6utxii7CtpenxEuG1lotRSWmw4LtTY0VdN5TW/WQ35&#10;7lsplcyrU5NyovaXImUqtP6YDJ8rEIGG8A6/2r9Gw2IBzy/xB8jN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qeNj7BAAAA2wAAAA8AAAAAAAAAAAAAAAAAmAIAAGRycy9kb3du&#10;cmV2LnhtbFBLBQYAAAAABAAEAPUAAACGAwAAAAA=&#10;" path="m,nfl3372269,e" filled="f" strokecolor="#323232" strokeweight="1pt">
                  <v:stroke startarrow="block" endarrow="block" joinstyle="miter"/>
                  <v:path arrowok="t" o:connecttype="custom" o:connectlocs="0,0;2550589,0" o:connectangles="0,0"/>
                </v:shape>
                <v:shape id="ConnectLine" o:spid="_x0000_s1064" style="position:absolute;left:4450;top:22389;width:37915;height:622;flip:y;visibility:visible;mso-wrap-style:square;v-text-anchor:middle" coordsize="3372273,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uNducEA&#10;AADbAAAADwAAAGRycy9kb3ducmV2LnhtbESPQYvCMBSE74L/ITxhb5oqUqQaRQRZXUTQ1fujebbV&#10;5KXbRK3/3iws7HGYmW+Y2aK1Rjyo8ZVjBcNBAoI4d7riQsHpe92fgPABWaNxTApe5GEx73ZmmGn3&#10;5AM9jqEQEcI+QwVlCHUmpc9LsugHriaO3sU1FkOUTSF1g88It0aOkiSVFiuOCyXWtCopvx3vVsF5&#10;/5Vu88k9uZr0x3wedrL2LJX66LXLKYhAbfgP/7U3WsE4hd8v8QfI+R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LjXbnBAAAA2wAAAA8AAAAAAAAAAAAAAAAAmAIAAGRycy9kb3du&#10;cmV2LnhtbFBLBQYAAAAABAAEAPUAAACGAwAAAAA=&#10;" path="m,nfl3372273,1011e" filled="f" strokecolor="#323232" strokeweight="1pt">
                  <v:stroke endarrow="block" joinstyle="miter"/>
                  <v:path arrowok="t" o:connecttype="custom" o:connectlocs="0,0;8891512,260994" o:connectangles="0,0"/>
                </v:shape>
                <v:oval id="椭圆 47" o:spid="_x0000_s1065" style="position:absolute;left:16309;top:22600;width:894;height:85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sSLcMA&#10;AADbAAAADwAAAGRycy9kb3ducmV2LnhtbESPT2sCMRTE7wW/Q3hCbzWrLVVXo0hBqCfrHzw/Nm83&#10;i5uXZZPGrZ++EQo9DjPzG2a57m0jInW+dqxgPMpAEBdO11wpOJ+2LzMQPiBrbByTgh/ysF4NnpaY&#10;a3fjA8VjqESCsM9RgQmhzaX0hSGLfuRa4uSVrrMYkuwqqTu8Jbht5CTL3qXFmtOCwZY+DBXX47dV&#10;UAY2cR6/Yrl9vWzu93pn4n6n1POw3yxABOrDf/iv/akVvE3h8SX9ALn6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7sSLcMAAADbAAAADwAAAAAAAAAAAAAAAACYAgAAZHJzL2Rv&#10;d25yZXYueG1sUEsFBgAAAAAEAAQA9QAAAIgDAAAAAA==&#10;" filled="f" strokecolor="windowText" strokeweight="1pt">
                  <v:stroke joinstyle="miter"/>
                  <v:textbox inset="0,0,0,0"/>
                </v:oval>
                <v:shape id="ConnectLine" o:spid="_x0000_s1066" style="position:absolute;left:4362;top:15965;width:25565;height:434;visibility:visible;mso-wrap-style:square;v-text-anchor:middle" coordsize="3478527,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yg3MIA&#10;AADbAAAADwAAAGRycy9kb3ducmV2LnhtbERPXWvCMBR9F/Yfwh3sRTSduKFdo4yBIAjCnNTXS3NN&#10;ujU3pYm2269fHgQfD+e7WA+uEVfqQu1ZwfM0A0FceV2zUXD82kwWIEJE1th4JgW/FGC9ehgVmGvf&#10;8yddD9GIFMIhRwU2xjaXMlSWHIapb4kTd/adw5hgZ6TusE/hrpGzLHuVDmtODRZb+rBU/RwuTsFY&#10;7r6Xu+3fPpZ+bmcvJ2dMUyr19Di8v4GINMS7+ObeagXzNDZ9ST9Arv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LKDcwgAAANsAAAAPAAAAAAAAAAAAAAAAAJgCAABkcnMvZG93&#10;bnJldi54bWxQSwUGAAAAAAQABAD1AAAAhwMAAAAA&#10;" path="m,1122nfl3478527,e" filled="f" strokecolor="#323232" strokeweight="1pt">
                  <v:stroke startarrow="block" joinstyle="miter"/>
                  <v:path arrowok="t" o:connecttype="custom" o:connectlocs="0,6083;2556473,0" o:connectangles="0,0"/>
                </v:shape>
                <v:shape id="ConnectLine" o:spid="_x0000_s1067" style="position:absolute;left:4377;top:20729;width:12499;height:653;visibility:visible;mso-wrap-style:square;v-text-anchor:middle" coordsize="1792000,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GQbcUA&#10;AADbAAAADwAAAGRycy9kb3ducmV2LnhtbESPQUsDMRSE74L/ITzBi7jZllK3a9NSLEJPwlYRents&#10;nsni5iVs0nb11zdCweMwM98wy/XoenGiIXaeFUyKEgRx63XHRsHH++tjBSImZI29Z1LwQxHWq9ub&#10;Jdban7mh0z4ZkSEca1RgUwq1lLG15DAWPhBn78sPDlOWg5F6wHOGu15Oy3IuHXacFywGerHUfu+P&#10;ToGpmsnnLlbh6XC048Pv22bbBKPU/d24eQaRaEz/4Wt7pxXMFvD3Jf8Aubo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8sZBtxQAAANsAAAAPAAAAAAAAAAAAAAAAAJgCAABkcnMv&#10;ZG93bnJldi54bWxQSwUGAAAAAAQABAD1AAAAigMAAAAA&#10;" path="m1792000,nfl,e" filled="f" strokecolor="#323232" strokeweight="1pt">
                  <v:stroke startarrow="block" endarrow="block" joinstyle="miter"/>
                  <v:path arrowok="t" o:connecttype="custom" o:connectlocs="1249909,0;0,0" o:connectangles="0,0"/>
                </v:shape>
                <v:shape id="Text 133" o:spid="_x0000_s1068" type="#_x0000_t202" style="position:absolute;left:4294;top:18563;width:19790;height:16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02ypsIA&#10;AADbAAAADwAAAGRycy9kb3ducmV2LnhtbERPy2rCQBTdF/oPwy24KTpR8EHqJEipIO2qRuz2krlm&#10;YjJ3QmY06d87i0KXh/Pe5qNtxZ16XztWMJ8lIIhLp2uuFJyK/XQDwgdkja1jUvBLHvLs+WmLqXYD&#10;f9P9GCoRQ9inqMCE0KVS+tKQRT9zHXHkLq63GCLsK6l7HGK4beUiSVbSYs2xwWBH74bK5nizCpqd&#10;L+TZFOPq9efzOsw/vpo9r5WavIy7NxCBxvAv/nMftIJlXB+/xB8gs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bKmwgAAANsAAAAPAAAAAAAAAAAAAAAAAJgCAABkcnMvZG93&#10;bnJldi54bWxQSwUGAAAAAAQABAD1AAAAhwMAAAAA&#10;" fillcolor="window" stroked="f">
                  <v:textbox inset="0,0,0,0">
                    <w:txbxContent>
                      <w:p w14:paraId="71BFD966" w14:textId="77777777" w:rsidR="002F13D2" w:rsidRPr="00496E40" w:rsidRDefault="002F13D2" w:rsidP="00E87D9F">
                        <w:pPr>
                          <w:pStyle w:val="af8"/>
                          <w:spacing w:before="0" w:beforeAutospacing="0" w:after="0" w:afterAutospacing="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8. sidelink establishment if not exist</w:t>
                        </w:r>
                      </w:p>
                    </w:txbxContent>
                  </v:textbox>
                </v:shape>
                <v:shape id="ConnectLine" o:spid="_x0000_s1069" style="position:absolute;left:4421;top:1980;width:59;height:22197;visibility:visible;mso-wrap-style:square;v-text-anchor:middle" coordsize="8000,41174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PzMMA&#10;AADbAAAADwAAAGRycy9kb3ducmV2LnhtbESPQWvCQBSE74L/YXmCN7NRqJToKqVo68GDjYLX1+wz&#10;G5p9G7NbE/+9Wyh4HGbmG2a57m0tbtT6yrGCaZKCIC6crrhUcDpuJ68gfEDWWDsmBXfysF4NB0vM&#10;tOv4i255KEWEsM9QgQmhyaT0hSGLPnENcfQurrUYomxLqVvsItzWcpamc2mx4rhgsKF3Q8VP/msV&#10;XJ29H8z+M//YXs67zf571jFZpcaj/m0BIlAfnuH/9k4reJnC35f4A+Tq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QPzMMAAADbAAAADwAAAAAAAAAAAAAAAACYAgAAZHJzL2Rv&#10;d25yZXYueG1sUEsFBgAAAAAEAAQA9QAAAIgDAAAAAA==&#10;" path="m,nfl,4117476e" filled="f" strokecolor="#323232" strokeweight="1pt">
                  <v:stroke joinstyle="miter"/>
                  <v:path arrowok="t" o:connecttype="custom" o:connectlocs="0,0;0,2219774" o:connectangles="0,0"/>
                </v:shape>
                <v:shape id="ConnectLine" o:spid="_x0000_s1070" style="position:absolute;left:16818;top:1980;width:58;height:22197;visibility:visible;mso-wrap-style:square;v-text-anchor:middle" coordsize="8000,41174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aRu8QA&#10;AADbAAAADwAAAGRycy9kb3ducmV2LnhtbESPzWrDMBCE74G+g9hCb4lcQ0pwI4dSmp9DDo1T6HVr&#10;rS1Ta+VaSuy8fRUI5DjMzDfMcjXaVpyp941jBc+zBARx6XTDtYKv43q6AOEDssbWMSm4kIdV/jBZ&#10;YqbdwAc6F6EWEcI+QwUmhC6T0peGLPqZ64ijV7neYoiyr6XucYhw28o0SV6kxYbjgsGO3g2Vv8XJ&#10;Kvhz9vJp9ttis66+dx/7n3Rgsko9PY5vryACjeEevrV3WsE8heuX+ANk/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2mkbvEAAAA2wAAAA8AAAAAAAAAAAAAAAAAmAIAAGRycy9k&#10;b3ducmV2LnhtbFBLBQYAAAAABAAEAPUAAACJAwAAAAA=&#10;" path="m,nfl,4117476e" filled="f" strokecolor="#323232" strokeweight="1pt">
                  <v:stroke joinstyle="miter"/>
                  <v:path arrowok="t" o:connecttype="custom" o:connectlocs="0,0;0,2219774" o:connectangles="0,0"/>
                </v:shape>
                <v:shape id="Rectangle" o:spid="_x0000_s1071" style="position:absolute;left:3377;top:5054;width:14399;height:1630;visibility:visible;mso-wrap-style:square;v-text-anchor:middle" coordsize="1796032,240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jqysQA&#10;AADbAAAADwAAAGRycy9kb3ducmV2LnhtbESPT2sCMRTE70K/Q3iF3jRbq4usRmkVwYMX/0Dx9tg8&#10;d9duXpYkavz2plDocZiZ3zCzRTStuJHzjWUF74MMBHFpdcOVguNh3Z+A8AFZY2uZFDzIw2L+0pth&#10;oe2dd3Tbh0okCPsCFdQhdIWUvqzJoB/Yjjh5Z+sMhiRdJbXDe4KbVg6zLJcGG04LNXa0rKn82V+N&#10;gu/jMt+eMIzMY3WtvmK8nDfuoNTba/ycgggUw3/4r73RCsYf8Psl/QA5f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XI6srEAAAA2wAAAA8AAAAAAAAAAAAAAAAAmAIAAGRycy9k&#10;b3ducmV2LnhtbFBLBQYAAAAABAAEAPUAAACJAwAAAAA=&#10;" adj="-11796480,,5400" path="m,l1796032,r,240000l,240000,,xe" strokecolor="#323232" strokeweight="1pt">
                  <v:stroke joinstyle="miter"/>
                  <v:formulas/>
                  <v:path arrowok="t" o:connecttype="custom" o:connectlocs="0,83331;722184,0;1439937,83331;722184,163039" o:connectangles="0,0,0,0" textboxrect="0,0,1796032,240000"/>
                  <v:textbox inset="0,0,0,0">
                    <w:txbxContent>
                      <w:p w14:paraId="68041BEF" w14:textId="77777777" w:rsidR="002F13D2" w:rsidRPr="00496E40" w:rsidRDefault="002F13D2" w:rsidP="00E87D9F">
                        <w:pPr>
                          <w:pStyle w:val="af8"/>
                          <w:spacing w:before="0" w:beforeAutospacing="0" w:after="0" w:afterAutospacing="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1. U2N Relay discovery</w:t>
                        </w:r>
                      </w:p>
                    </w:txbxContent>
                  </v:textbox>
                </v:shape>
                <v:shape id="Text 133" o:spid="_x0000_s1072" type="#_x0000_t202" style="position:absolute;left:17407;top:16598;width:23867;height:136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a0pcUA&#10;AADbAAAADwAAAGRycy9kb3ducmV2LnhtbESPT2vCQBTE74V+h+UVeim6sdQ/RFcRUSj2pBG9PrKv&#10;2TTZtyG7Nem3dwuCx2FmfsMsVr2txZVaXzpWMBomIIhzp0suFJyy3WAGwgdkjbVjUvBHHlbL56cF&#10;ptp1fKDrMRQiQtinqMCE0KRS+tyQRT90DXH0vl1rMUTZFlK32EW4reV7kkykxZLjgsGGNoby6vhr&#10;FVRrn8mzyfrJ22X/0422X9WOp0q9vvTrOYhAfXiE7+1PrWD8Af9f4g+Qy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drSlxQAAANsAAAAPAAAAAAAAAAAAAAAAAJgCAABkcnMv&#10;ZG93bnJldi54bWxQSwUGAAAAAAQABAD1AAAAigMAAAAA&#10;" fillcolor="window" stroked="f">
                  <v:textbox inset="0,0,0,0">
                    <w:txbxContent>
                      <w:p w14:paraId="00B07FA9" w14:textId="77777777" w:rsidR="002F13D2" w:rsidRPr="00496E40" w:rsidRDefault="002F13D2" w:rsidP="00E87D9F">
                        <w:pPr>
                          <w:pStyle w:val="af8"/>
                          <w:spacing w:before="0" w:beforeAutospacing="0" w:after="0" w:afterAutospacing="0"/>
                          <w:ind w:right="200"/>
                          <w:jc w:val="center"/>
                          <w:rPr>
                            <w:rFonts w:asciiTheme="minorHAnsi" w:hAnsiTheme="minorHAnsi" w:cstheme="minorHAnsi"/>
                            <w:sz w:val="18"/>
                            <w:szCs w:val="18"/>
                          </w:rPr>
                        </w:pPr>
                        <w:r w:rsidRPr="00496E40">
                          <w:rPr>
                            <w:rFonts w:asciiTheme="minorHAnsi" w:hAnsiTheme="minorHAnsi" w:cstheme="minorHAnsi"/>
                            <w:color w:val="000000" w:themeColor="text1"/>
                            <w:kern w:val="24"/>
                            <w:sz w:val="18"/>
                            <w:szCs w:val="18"/>
                          </w:rPr>
                          <w:t>7. RRC Reconfiguration for Remote UE</w:t>
                        </w:r>
                      </w:p>
                    </w:txbxContent>
                  </v:textbox>
                </v:shape>
                <v:shape id="Rectangle" o:spid="_x0000_s1073" style="position:absolute;left:39328;width:6527;height:1896;visibility:visible;mso-wrap-style:square;v-text-anchor:middle" coordsize="1074654,37959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AtDsUA&#10;AADbAAAADwAAAGRycy9kb3ducmV2LnhtbESPQWsCMRSE7wX/Q3iCl6JZC0pZjWKLgoUeWl0P3h6b&#10;52Zx87Ik6e723zeFQo/DzHzDrLeDbURHPtSOFcxnGQji0umaKwXF+TB9BhEissbGMSn4pgDbzehh&#10;jbl2PX9Sd4qVSBAOOSowMba5lKE0ZDHMXEucvJvzFmOSvpLaY5/gtpFPWbaUFmtOCwZbejVU3k9f&#10;VsFLt6Tem+bxWvTF+9v+4+LP14NSk/GwW4GINMT/8F/7qBUsFvD7Jf0Aufk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YC0OxQAAANsAAAAPAAAAAAAAAAAAAAAAAJgCAABkcnMv&#10;ZG93bnJldi54bWxQSwUGAAAAAAQABAD1AAAAigMAAAAA&#10;" adj="-11796480,,5400" path="m,l1074654,r,379596l,379596,,xe" strokecolor="#323232" strokeweight="1pt">
                  <v:stroke joinstyle="miter"/>
                  <v:formulas/>
                  <v:path arrowok="t" o:connecttype="custom" o:connectlocs="0,97699;330233,0;652786,97699;330233,189652" o:connectangles="0,0,0,0" textboxrect="0,0,1074654,379596"/>
                  <v:textbox inset="0,0,0,0">
                    <w:txbxContent>
                      <w:p w14:paraId="0E1E3616" w14:textId="77777777" w:rsidR="002F13D2" w:rsidRPr="00496E40" w:rsidRDefault="002F13D2" w:rsidP="00E87D9F">
                        <w:pPr>
                          <w:pStyle w:val="af8"/>
                          <w:spacing w:before="0" w:beforeAutospacing="0" w:after="0" w:afterAutospacing="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T-gNB</w:t>
                        </w:r>
                      </w:p>
                    </w:txbxContent>
                  </v:textbox>
                </v:shape>
                <v:shape id="ConnectLine" o:spid="_x0000_s1074" style="position:absolute;left:42467;top:1980;width:59;height:22197;visibility:visible;mso-wrap-style:square;v-text-anchor:middle" coordsize="8000,40878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78fZMMA&#10;AADbAAAADwAAAGRycy9kb3ducmV2LnhtbESPT4vCMBTE78J+h/AWvGm6gn/oGmVZWVAPSuuC10fy&#10;bIvNS2mi1m9vBMHjMDO/YebLztbiSq2vHCv4GiYgiLUzFRcK/g9/gxkIH5AN1o5JwZ08LBcfvTmm&#10;xt04o2seChEh7FNUUIbQpFJ6XZJFP3QNcfROrrUYomwLaVq8Rbit5ShJJtJixXGhxIZ+S9Ln/GIV&#10;rElPs01z3O5Gu1Wtc33Q++NKqf5n9/MNIlAX3uFXe20UjCfw/BJ/gFw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78fZMMAAADbAAAADwAAAAAAAAAAAAAAAACYAgAAZHJzL2Rv&#10;d25yZXYueG1sUEsFBgAAAAAEAAQA9QAAAIgDAAAAAA==&#10;" path="m,nfl,4087858e" filled="f" strokecolor="#323232" strokeweight="1pt">
                  <v:stroke joinstyle="miter"/>
                  <v:path arrowok="t" o:connecttype="custom" o:connectlocs="0,0;0,2219774" o:connectangles="0,0"/>
                </v:shape>
                <v:shape id="Rectangle" o:spid="_x0000_s1075" style="position:absolute;left:24940;top:9925;width:10043;height:1626;visibility:visible;mso-wrap-style:square;v-text-anchor:middle" coordsize="1626637,410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CEMsQA&#10;AADbAAAADwAAAGRycy9kb3ducmV2LnhtbESPT4vCMBTE74LfITxhb5oq+IdqlEVUhMXD6i7o7dG8&#10;bWubl5JktfvtzYLgcZiZ3zCLVWtqcSPnS8sKhoMEBHFmdcm5gq/Ttj8D4QOyxtoyKfgjD6tlt7PA&#10;VNs7f9LtGHIRIexTVFCE0KRS+qwgg35gG+Lo/VhnMETpcqkd3iPc1HKUJBNpsOS4UGBD64Ky6vhr&#10;FFzqrDp8X8/I+W7kPjbVfnI9W6Xeeu37HESgNrzCz/ZeKxhP4f9L/AFy+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2AhDLEAAAA2wAAAA8AAAAAAAAAAAAAAAAAmAIAAGRycy9k&#10;b3ducmV2LnhtbFBLBQYAAAAABAAEAPUAAACJAwAAAAA=&#10;" adj="-11796480,,5400" path="m,l1626637,r,410000l,410000,,xe" fillcolor="window" strokecolor="#323232" strokeweight="1pt">
                  <v:stroke joinstyle="miter"/>
                  <v:formulas/>
                  <v:path arrowok="t" o:connecttype="custom" o:connectlocs="0,83105;503697,0;1004305,83105;503697,162597" o:connectangles="0,0,0,0" textboxrect="0,0,1626637,410000"/>
                  <v:textbox inset="0,0,0,0">
                    <w:txbxContent>
                      <w:p w14:paraId="380DAC9B" w14:textId="77777777" w:rsidR="002F13D2" w:rsidRPr="00496E40" w:rsidRDefault="002F13D2" w:rsidP="00E87D9F">
                        <w:pPr>
                          <w:pStyle w:val="af8"/>
                          <w:spacing w:before="0" w:beforeAutospacing="0" w:after="0" w:afterAutospacing="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3. HO decision</w:t>
                        </w:r>
                      </w:p>
                    </w:txbxContent>
                  </v:textbox>
                </v:shape>
                <v:shape id="Text 131" o:spid="_x0000_s1076" type="#_x0000_t202" style="position:absolute;left:4602;top:7242;width:25029;height:13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u+oMIA&#10;AADbAAAADwAAAGRycy9kb3ducmV2LnhtbERPy2rCQBTdF/oPwy24KTpR8EHqJEipIO2qRuz2krlm&#10;YjJ3QmY06d87i0KXh/Pe5qNtxZ16XztWMJ8lIIhLp2uuFJyK/XQDwgdkja1jUvBLHvLs+WmLqXYD&#10;f9P9GCoRQ9inqMCE0KVS+tKQRT9zHXHkLq63GCLsK6l7HGK4beUiSVbSYs2xwWBH74bK5nizCpqd&#10;L+TZFOPq9efzOsw/vpo9r5WavIy7NxCBxvAv/nMftIJlHBu/xB8gs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O76gwgAAANsAAAAPAAAAAAAAAAAAAAAAAJgCAABkcnMvZG93&#10;bnJldi54bWxQSwUGAAAAAAQABAD1AAAAhwMAAAAA&#10;" fillcolor="window" stroked="f">
                  <v:textbox inset="0,0,0,0">
                    <w:txbxContent>
                      <w:p w14:paraId="7FA387A4" w14:textId="77777777" w:rsidR="002F13D2" w:rsidRPr="00496E40" w:rsidRDefault="002F13D2" w:rsidP="00E87D9F">
                        <w:pPr>
                          <w:pStyle w:val="af8"/>
                          <w:spacing w:before="0" w:beforeAutospacing="0" w:after="0" w:afterAutospacing="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2. Measurement configuration and reporting</w:t>
                        </w:r>
                      </w:p>
                    </w:txbxContent>
                  </v:textbox>
                </v:shape>
                <v:shape id="ConnectLine" o:spid="_x0000_s1077" style="position:absolute;left:29949;top:13330;width:12463;height:433;visibility:visible;mso-wrap-style:square;v-text-anchor:middle" coordsize="1792000,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Tet8YA&#10;AADbAAAADwAAAGRycy9kb3ducmV2LnhtbESPT2vCQBTE70K/w/IKvemmYmobXaUUCv45iLEUvD2y&#10;zySYfRt3txr76btCweMwM79hpvPONOJMzteWFTwPEhDEhdU1lwq+dp/9VxA+IGtsLJOCK3mYzx56&#10;U8y0vfCWznkoRYSwz1BBFUKbSemLigz6gW2Jo3ewzmCI0pVSO7xEuGnkMElepMGa40KFLX1UVBzz&#10;H6PgsNzZ7/TXjEf7jVvJ074dbdepUk+P3fsERKAu3MP/7YVWkL7B7Uv8AXL2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Tet8YAAADbAAAADwAAAAAAAAAAAAAAAACYAgAAZHJz&#10;L2Rvd25yZXYueG1sUEsFBgAAAAAEAAQA9QAAAIsDAAAAAA==&#10;" path="m1792000,nfl,e" filled="f" strokecolor="blue" strokeweight="1pt">
                  <v:stroke startarrow="block" joinstyle="miter"/>
                  <v:path arrowok="t" o:connecttype="custom" o:connectlocs="1246263,0;0,0" o:connectangles="0,0"/>
                </v:shape>
                <v:shape id="Text 133" o:spid="_x0000_s1078" type="#_x0000_t202" style="position:absolute;left:32277;top:11894;width:8563;height:11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COpL0A&#10;AADbAAAADwAAAGRycy9kb3ducmV2LnhtbERPSwrCMBDdC94hjOBGNNWFSDWKH/xsXLR6gKEZ22Iz&#10;KU3U6unNQnD5eP/FqjWVeFLjSssKxqMIBHFmdcm5gutlP5yBcB5ZY2WZFLzJwWrZ7Sww1vbFCT1T&#10;n4sQwi5GBYX3dSylywoy6Ea2Jg7czTYGfYBNLnWDrxBuKjmJoqk0WHJoKLCmbUHZPX0YBbRO7Od8&#10;dweTbHbbw61kGsijUv1eu56D8NT6v/jnPmkF07A+fAk/QC6/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cNCOpL0AAADbAAAADwAAAAAAAAAAAAAAAACYAgAAZHJzL2Rvd25yZXYu&#10;eG1sUEsFBgAAAAAEAAQA9QAAAIIDAAAAAA==&#10;" filled="f" stroked="f">
                  <v:textbox inset="0,0,0,0">
                    <w:txbxContent>
                      <w:p w14:paraId="3F97921E" w14:textId="77777777" w:rsidR="002F13D2" w:rsidRPr="00496E40" w:rsidRDefault="002F13D2" w:rsidP="00E87D9F">
                        <w:pPr>
                          <w:pStyle w:val="af8"/>
                          <w:spacing w:before="0" w:beforeAutospacing="0" w:after="0" w:afterAutospacing="0"/>
                          <w:ind w:right="200"/>
                          <w:jc w:val="center"/>
                          <w:rPr>
                            <w:rFonts w:asciiTheme="minorHAnsi" w:hAnsiTheme="minorHAnsi" w:cstheme="minorHAnsi"/>
                            <w:sz w:val="18"/>
                            <w:szCs w:val="18"/>
                          </w:rPr>
                        </w:pPr>
                        <w:r w:rsidRPr="00496E40">
                          <w:rPr>
                            <w:rFonts w:asciiTheme="minorHAnsi" w:hAnsiTheme="minorHAnsi" w:cstheme="minorHAnsi"/>
                            <w:color w:val="0000FF"/>
                            <w:kern w:val="24"/>
                            <w:sz w:val="18"/>
                            <w:szCs w:val="18"/>
                          </w:rPr>
                          <w:t>4. HO request</w:t>
                        </w:r>
                      </w:p>
                    </w:txbxContent>
                  </v:textbox>
                </v:shape>
                <v:shape id="ConnectLine" o:spid="_x0000_s1079" style="position:absolute;left:29861;top:15123;width:12606;height:433;visibility:visible;mso-wrap-style:square;v-text-anchor:middle" coordsize="1792000,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d878UA&#10;AADbAAAADwAAAGRycy9kb3ducmV2LnhtbESP0WrCQBRE3wv9h+UW+lY3Sgkmuoq0WNqXFBM/4Jq9&#10;JtHs3ZDdxtiv7xYEH4eZOcMs16NpxUC9aywrmE4iEMSl1Q1XCvbF9mUOwnlkja1lUnAlB+vV48MS&#10;U20vvKMh95UIEHYpKqi971IpXVmTQTexHXHwjrY36IPsK6l7vAS4aeUsimJpsOGwUGNHbzWV5/zH&#10;KDhl8QGH32j4+MqS4vW9Pbrk+q3U89O4WYDwNPp7+Nb+1AriKfx/CT9Ar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053zvxQAAANsAAAAPAAAAAAAAAAAAAAAAAJgCAABkcnMv&#10;ZG93bnJldi54bWxQSwUGAAAAAAQABAD1AAAAigMAAAAA&#10;" path="m1792000,nfl,e" filled="f" strokecolor="blue" strokeweight="1pt">
                  <v:stroke endarrow="block" joinstyle="miter"/>
                  <v:path arrowok="t" o:connecttype="custom" o:connectlocs="1260604,0;0,0" o:connectangles="0,0"/>
                </v:shape>
                <v:shape id="Text 133" o:spid="_x0000_s1080" type="#_x0000_t202" style="position:absolute;left:32224;top:13763;width:8563;height:11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061SMAA&#10;AADbAAAADwAAAGRycy9kb3ducmV2LnhtbESPzQrCMBCE74LvEFbwIprqQaQaxR/8uXio+gBLs7bF&#10;ZlOaqNWnN4LgcZiZb5jZojGleFDtCssKhoMIBHFqdcGZgst525+AcB5ZY2mZFLzIwWLebs0w1vbJ&#10;CT1OPhMBwi5GBbn3VSylS3My6Aa2Ig7e1dYGfZB1JnWNzwA3pRxF0VgaLDgs5FjROqf0drobBbRM&#10;7Pt4czuTrDbr3bVg6sm9Ut1Os5yC8NT4f/jXPmgF4xF8v4QfIO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061SMAAAADbAAAADwAAAAAAAAAAAAAAAACYAgAAZHJzL2Rvd25y&#10;ZXYueG1sUEsFBgAAAAAEAAQA9QAAAIUDAAAAAA==&#10;" filled="f" stroked="f">
                  <v:textbox inset="0,0,0,0">
                    <w:txbxContent>
                      <w:p w14:paraId="34CD6656" w14:textId="77777777" w:rsidR="002F13D2" w:rsidRPr="00496E40" w:rsidRDefault="002F13D2" w:rsidP="00E87D9F">
                        <w:pPr>
                          <w:pStyle w:val="af8"/>
                          <w:spacing w:before="0" w:beforeAutospacing="0" w:after="0" w:afterAutospacing="0"/>
                          <w:ind w:right="200"/>
                          <w:jc w:val="center"/>
                          <w:rPr>
                            <w:rFonts w:asciiTheme="minorHAnsi" w:hAnsiTheme="minorHAnsi" w:cstheme="minorHAnsi"/>
                            <w:sz w:val="18"/>
                            <w:szCs w:val="18"/>
                          </w:rPr>
                        </w:pPr>
                        <w:r w:rsidRPr="00496E40">
                          <w:rPr>
                            <w:rFonts w:asciiTheme="minorHAnsi" w:hAnsiTheme="minorHAnsi" w:cstheme="minorHAnsi"/>
                            <w:color w:val="0000FF"/>
                            <w:kern w:val="24"/>
                            <w:sz w:val="18"/>
                            <w:szCs w:val="18"/>
                          </w:rPr>
                          <w:t>5. HO ACK</w:t>
                        </w:r>
                      </w:p>
                    </w:txbxContent>
                  </v:textbox>
                </v:shape>
                <v:shape id="ConnectLine" o:spid="_x0000_s1081" style="position:absolute;left:16919;top:18310;width:25515;height:457;visibility:visible;mso-wrap-style:square;v-text-anchor:middle" coordsize="1792000,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z758QA&#10;AADbAAAADwAAAGRycy9kb3ducmV2LnhtbESPQWsCMRSE74X+h/AKvZSatYJdtkaRiuBJWFsKvT02&#10;r8nSzUvYRF399UYQPA4z8w0zWwyuEwfqY+tZwXhUgCBuvG7ZKPj+Wr+WIGJC1th5JgUnirCYPz7M&#10;sNL+yDUddsmIDOFYoQKbUqikjI0lh3HkA3H2/nzvMGXZG6l7PGa46+RbUUylw5bzgsVAn5aa/93e&#10;KTBlPf7ZxDK8/+7t8HLeLld1MEo9Pw3LDxCJhnQP39obrWA6geuX/APk/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bs++fEAAAA2wAAAA8AAAAAAAAAAAAAAAAAmAIAAGRycy9k&#10;b3ducmV2LnhtbFBLBQYAAAAABAAEAPUAAACJAwAAAAA=&#10;" path="m1792000,nfl,e" filled="f" strokecolor="#323232" strokeweight="1pt">
                  <v:stroke startarrow="block" endarrow="block" joinstyle="miter"/>
                  <v:path arrowok="t" o:connecttype="custom" o:connectlocs="2551529,0;0,0" o:connectangles="0,0"/>
                </v:shape>
                <v:shape id="Text 136" o:spid="_x0000_s1082" type="#_x0000_t202" style="position:absolute;left:6140;top:21128;width:23357;height:13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0EsUA&#10;AADdAAAADwAAAGRycy9kb3ducmV2LnhtbESPQWvCQBSE70L/w/IKXqRu4iGW1FVEFERPNaW9PrKv&#10;2TTZtyG7mvjv3UKhx2FmvmFWm9G24ka9rx0rSOcJCOLS6ZorBR/F4eUVhA/IGlvHpOBOHjbrp8kK&#10;c+0GfqfbJVQiQtjnqMCE0OVS+tKQRT93HXH0vl1vMUTZV1L3OES4beUiSTJpsea4YLCjnaGyuVyt&#10;gmbrC/lpijGbfZ1+hnR/bg68VGr6PG7fQAQaw3/4r33UCpZZmsHvm/gE5Po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5OfQSxQAAAN0AAAAPAAAAAAAAAAAAAAAAAJgCAABkcnMv&#10;ZG93bnJldi54bWxQSwUGAAAAAAQABAD1AAAAigMAAAAA&#10;" fillcolor="window" stroked="f">
                  <v:textbox inset="0,0,0,0">
                    <w:txbxContent>
                      <w:p w14:paraId="46DBB820" w14:textId="77777777" w:rsidR="002F13D2" w:rsidRPr="00496E40" w:rsidRDefault="002F13D2" w:rsidP="00E87D9F">
                        <w:pPr>
                          <w:pStyle w:val="af8"/>
                          <w:spacing w:before="0" w:beforeAutospacing="0" w:after="0" w:afterAutospacing="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9. RRC Reconfiguration complete message</w:t>
                        </w:r>
                      </w:p>
                    </w:txbxContent>
                  </v:textbox>
                </v:shape>
                <v:shape id="Text 135" o:spid="_x0000_s1083" type="#_x0000_t202" style="position:absolute;left:7249;top:14349;width:19930;height:13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n7Z8MA&#10;AADbAAAADwAAAGRycy9kb3ducmV2LnhtbESPQWvCQBSE70L/w/IK3nRTUUmiq5SC0JPQWOn1kX3N&#10;RrNv0+w2if31bqHQ4zAz3zDb/Wgb0VPna8cKnuYJCOLS6ZorBe+nwywF4QOyxsYxKbiRh/3uYbLF&#10;XLuB36gvQiUihH2OCkwIbS6lLw1Z9HPXEkfv03UWQ5RdJXWHQ4TbRi6SZC0t1hwXDLb0Yqi8Ft9W&#10;wVd6odSeM8zOP9mxwY/0Ynqv1PRxfN6ACDSG//Bf+1UrWK7g90v8AXJ3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un7Z8MAAADbAAAADwAAAAAAAAAAAAAAAACYAgAAZHJzL2Rv&#10;d25yZXYueG1sUEsFBgAAAAAEAAQA9QAAAIgDAAAAAA==&#10;" fillcolor="white [3212]" stroked="f">
                  <v:textbox inset="0,0,0,0">
                    <w:txbxContent>
                      <w:p w14:paraId="76337704" w14:textId="77777777" w:rsidR="002F13D2" w:rsidRPr="00496E40" w:rsidRDefault="002F13D2" w:rsidP="00E87D9F">
                        <w:pPr>
                          <w:pStyle w:val="af8"/>
                          <w:spacing w:before="0" w:beforeAutospacing="0" w:after="0" w:afterAutospacing="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6. RRC Reconfiguration message</w:t>
                        </w:r>
                      </w:p>
                    </w:txbxContent>
                  </v:textbox>
                </v:shape>
                <v:shape id="Text 130" o:spid="_x0000_s1084" type="#_x0000_t202" style="position:absolute;left:11415;top:2670;width:11100;height:11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kzGiMMA&#10;AADbAAAADwAAAGRycy9kb3ducmV2LnhtbESPQWvCQBSE70L/w/IK3nRTFUmiq5SC0JPQWOn1kX3N&#10;RrNv0+w2if31bqHQ4zAz3zDb/Wgb0VPna8cKnuYJCOLS6ZorBe+nwywF4QOyxsYxKbiRh/3uYbLF&#10;XLuB36gvQiUihH2OCkwIbS6lLw1Z9HPXEkfv03UWQ5RdJXWHQ4TbRi6SZC0t1hwXDLb0Yqi8Ft9W&#10;wVd6odSeM8zOP9mxwY/0Ynqv1PRxfN6ACDSG//Bf+1UrWC3h90v8AXJ3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kzGiMMAAADbAAAADwAAAAAAAAAAAAAAAACYAgAAZHJzL2Rv&#10;d25yZXYueG1sUEsFBgAAAAAEAAQA9QAAAIgDAAAAAA==&#10;" fillcolor="white [3212]" stroked="f">
                  <v:textbox inset="0,0,0,0">
                    <w:txbxContent>
                      <w:p w14:paraId="2F69DB07" w14:textId="77777777" w:rsidR="002F13D2" w:rsidRPr="00496E40" w:rsidRDefault="002F13D2" w:rsidP="00E87D9F">
                        <w:pPr>
                          <w:pStyle w:val="af8"/>
                          <w:spacing w:before="0" w:beforeAutospacing="0" w:after="0" w:afterAutospacing="0"/>
                          <w:ind w:right="200"/>
                          <w:jc w:val="center"/>
                          <w:rPr>
                            <w:rFonts w:asciiTheme="minorHAnsi" w:hAnsiTheme="minorHAnsi" w:cstheme="minorHAnsi"/>
                            <w:sz w:val="18"/>
                            <w:szCs w:val="18"/>
                          </w:rPr>
                        </w:pPr>
                        <w:r w:rsidRPr="00496E40">
                          <w:rPr>
                            <w:rFonts w:asciiTheme="minorHAnsi" w:hAnsiTheme="minorHAnsi" w:cstheme="minorHAnsi"/>
                            <w:color w:val="00B0F0"/>
                            <w:kern w:val="24"/>
                            <w:sz w:val="18"/>
                            <w:szCs w:val="18"/>
                          </w:rPr>
                          <w:t>UL and DL data</w:t>
                        </w:r>
                      </w:p>
                    </w:txbxContent>
                  </v:textbox>
                </v:shape>
                <w10:wrap type="topAndBottom"/>
              </v:group>
            </w:pict>
          </mc:Fallback>
        </mc:AlternateContent>
      </w:r>
    </w:p>
    <w:p w14:paraId="652C2B4B" w14:textId="77777777" w:rsidR="004B050A" w:rsidRDefault="004B050A" w:rsidP="008B0272">
      <w:pPr>
        <w:spacing w:after="120"/>
        <w:jc w:val="center"/>
        <w:rPr>
          <w:rFonts w:cs="Arial"/>
          <w:lang w:eastAsia="zh-CN"/>
        </w:rPr>
      </w:pPr>
    </w:p>
    <w:p w14:paraId="6B2F1516" w14:textId="30152078" w:rsidR="00E80263" w:rsidRDefault="008B0272" w:rsidP="008B0272">
      <w:pPr>
        <w:spacing w:after="120"/>
        <w:jc w:val="center"/>
        <w:rPr>
          <w:rFonts w:cs="Arial"/>
          <w:lang w:eastAsia="zh-CN"/>
        </w:rPr>
      </w:pPr>
      <w:r>
        <w:rPr>
          <w:rFonts w:cs="Arial"/>
          <w:lang w:eastAsia="zh-CN"/>
        </w:rPr>
        <w:t>Fig</w:t>
      </w:r>
      <w:r>
        <w:rPr>
          <w:rFonts w:cs="Arial" w:hint="eastAsia"/>
          <w:lang w:eastAsia="zh-CN"/>
        </w:rPr>
        <w:t>.</w:t>
      </w:r>
      <w:r>
        <w:rPr>
          <w:rFonts w:cs="Arial"/>
          <w:lang w:eastAsia="zh-CN"/>
        </w:rPr>
        <w:t xml:space="preserve"> 3.  Inter-gNB </w:t>
      </w:r>
      <w:r w:rsidRPr="007A78CD">
        <w:rPr>
          <w:rFonts w:cs="Arial"/>
          <w:lang w:eastAsia="zh-CN"/>
        </w:rPr>
        <w:t>direct-to-</w:t>
      </w:r>
      <w:r>
        <w:rPr>
          <w:rFonts w:cs="Arial"/>
          <w:lang w:eastAsia="zh-CN"/>
        </w:rPr>
        <w:t>in</w:t>
      </w:r>
      <w:r w:rsidRPr="007A78CD">
        <w:rPr>
          <w:rFonts w:cs="Arial"/>
          <w:lang w:eastAsia="zh-CN"/>
        </w:rPr>
        <w:t>direct path switching</w:t>
      </w:r>
      <w:r>
        <w:rPr>
          <w:rFonts w:cs="Arial"/>
          <w:lang w:eastAsia="zh-CN"/>
        </w:rPr>
        <w:t xml:space="preserve"> procedure</w:t>
      </w:r>
    </w:p>
    <w:p w14:paraId="6C39E96C" w14:textId="78FFA884" w:rsidR="00BF3C65" w:rsidRDefault="00BF3C65" w:rsidP="00BF3C65">
      <w:pPr>
        <w:spacing w:after="120"/>
        <w:rPr>
          <w:rFonts w:cs="Arial"/>
          <w:lang w:eastAsia="zh-CN"/>
        </w:rPr>
      </w:pPr>
      <w:r w:rsidRPr="00BF3C65">
        <w:rPr>
          <w:rFonts w:eastAsia="等线"/>
          <w:lang w:eastAsia="en-GB"/>
        </w:rPr>
        <w:t>In i</w:t>
      </w:r>
      <w:r>
        <w:rPr>
          <w:rFonts w:eastAsia="等线"/>
          <w:lang w:eastAsia="en-GB"/>
        </w:rPr>
        <w:t xml:space="preserve">nter-gNB </w:t>
      </w:r>
      <w:r w:rsidRPr="00BF3C65">
        <w:rPr>
          <w:rFonts w:eastAsia="等线"/>
          <w:lang w:eastAsia="en-GB"/>
        </w:rPr>
        <w:t>direct-to-</w:t>
      </w:r>
      <w:r>
        <w:rPr>
          <w:rFonts w:eastAsia="等线"/>
          <w:lang w:eastAsia="en-GB"/>
        </w:rPr>
        <w:t>in</w:t>
      </w:r>
      <w:r w:rsidRPr="00BF3C65">
        <w:rPr>
          <w:rFonts w:eastAsia="等线"/>
          <w:lang w:eastAsia="en-GB"/>
        </w:rPr>
        <w:t>direct path switching</w:t>
      </w:r>
      <w:r w:rsidRPr="00BF3C65">
        <w:rPr>
          <w:rFonts w:eastAsia="等线" w:hint="eastAsia"/>
          <w:lang w:eastAsia="en-GB"/>
        </w:rPr>
        <w:t>,</w:t>
      </w:r>
      <w:r w:rsidRPr="00BF3C65">
        <w:rPr>
          <w:rFonts w:eastAsia="等线"/>
          <w:lang w:eastAsia="en-GB"/>
        </w:rPr>
        <w:t xml:space="preserve"> </w:t>
      </w:r>
      <w:r w:rsidR="008B0272">
        <w:rPr>
          <w:rFonts w:eastAsia="等线"/>
          <w:lang w:eastAsia="en-GB"/>
        </w:rPr>
        <w:t xml:space="preserve">source </w:t>
      </w:r>
      <w:r w:rsidR="00F37118">
        <w:rPr>
          <w:rFonts w:eastAsia="等线"/>
          <w:lang w:eastAsia="en-GB"/>
        </w:rPr>
        <w:t>gNB</w:t>
      </w:r>
      <w:r w:rsidR="008B0272">
        <w:rPr>
          <w:rFonts w:eastAsia="等线"/>
          <w:lang w:eastAsia="en-GB"/>
        </w:rPr>
        <w:t xml:space="preserve"> determine</w:t>
      </w:r>
      <w:r w:rsidR="00F37118">
        <w:rPr>
          <w:rFonts w:eastAsia="等线"/>
          <w:lang w:eastAsia="en-GB"/>
        </w:rPr>
        <w:t>s to switc</w:t>
      </w:r>
      <w:r w:rsidR="008B0272">
        <w:rPr>
          <w:rFonts w:eastAsia="等线"/>
          <w:lang w:eastAsia="en-GB"/>
        </w:rPr>
        <w:t xml:space="preserve">h the </w:t>
      </w:r>
      <w:r w:rsidRPr="00BF3C65">
        <w:rPr>
          <w:rFonts w:eastAsia="等线"/>
          <w:lang w:eastAsia="en-GB"/>
        </w:rPr>
        <w:t>Remote UE</w:t>
      </w:r>
      <w:r w:rsidR="00F130C3">
        <w:rPr>
          <w:rFonts w:eastAsia="等线"/>
          <w:lang w:eastAsia="en-GB"/>
        </w:rPr>
        <w:t xml:space="preserve"> (For simplicity</w:t>
      </w:r>
      <w:r w:rsidR="00F130C3">
        <w:rPr>
          <w:rFonts w:eastAsia="等线" w:hint="eastAsia"/>
          <w:lang w:eastAsia="zh-CN"/>
        </w:rPr>
        <w:t>,</w:t>
      </w:r>
      <w:r w:rsidR="00F130C3">
        <w:rPr>
          <w:rFonts w:eastAsia="等线"/>
          <w:lang w:eastAsia="zh-CN"/>
        </w:rPr>
        <w:t xml:space="preserve"> it is </w:t>
      </w:r>
      <w:r w:rsidR="00F130C3">
        <w:rPr>
          <w:rFonts w:eastAsia="等线"/>
          <w:lang w:eastAsia="en-GB"/>
        </w:rPr>
        <w:t>called Remote UE regardless of whether it is connected to Relay UE or not)</w:t>
      </w:r>
      <w:r w:rsidRPr="00BF3C65">
        <w:rPr>
          <w:rFonts w:eastAsia="等线"/>
          <w:lang w:eastAsia="en-GB"/>
        </w:rPr>
        <w:t xml:space="preserve"> </w:t>
      </w:r>
      <w:r w:rsidR="008B0272">
        <w:rPr>
          <w:rFonts w:eastAsia="等线"/>
          <w:lang w:eastAsia="en-GB"/>
        </w:rPr>
        <w:t>to a target Relay under the target gNB</w:t>
      </w:r>
      <w:r w:rsidR="008B0272">
        <w:rPr>
          <w:rFonts w:eastAsia="等线"/>
          <w:lang w:eastAsia="zh-CN"/>
        </w:rPr>
        <w:t xml:space="preserve"> </w:t>
      </w:r>
      <w:r>
        <w:rPr>
          <w:rFonts w:eastAsia="等线"/>
          <w:lang w:eastAsia="en-GB"/>
        </w:rPr>
        <w:t>when the Uu RSRP of the source cell works not well</w:t>
      </w:r>
      <w:r>
        <w:rPr>
          <w:rFonts w:eastAsia="等线" w:hint="eastAsia"/>
          <w:lang w:eastAsia="zh-CN"/>
        </w:rPr>
        <w:t>.</w:t>
      </w:r>
      <w:r>
        <w:rPr>
          <w:rFonts w:eastAsia="等线"/>
          <w:lang w:eastAsia="zh-CN"/>
        </w:rPr>
        <w:t xml:space="preserve"> Figure 3 shows the </w:t>
      </w:r>
      <w:r>
        <w:rPr>
          <w:rFonts w:cs="Arial"/>
          <w:lang w:eastAsia="zh-CN"/>
        </w:rPr>
        <w:t xml:space="preserve">inter-gNB </w:t>
      </w:r>
      <w:r w:rsidRPr="007A78CD">
        <w:rPr>
          <w:rFonts w:cs="Arial"/>
          <w:lang w:eastAsia="zh-CN"/>
        </w:rPr>
        <w:t>direct-to-</w:t>
      </w:r>
      <w:r>
        <w:rPr>
          <w:rFonts w:cs="Arial"/>
          <w:lang w:eastAsia="zh-CN"/>
        </w:rPr>
        <w:t>in</w:t>
      </w:r>
      <w:r w:rsidRPr="007A78CD">
        <w:rPr>
          <w:rFonts w:cs="Arial"/>
          <w:lang w:eastAsia="zh-CN"/>
        </w:rPr>
        <w:t>direct path switching</w:t>
      </w:r>
      <w:r>
        <w:rPr>
          <w:rFonts w:cs="Arial"/>
          <w:lang w:eastAsia="zh-CN"/>
        </w:rPr>
        <w:t xml:space="preserve"> procedure</w:t>
      </w:r>
      <w:r w:rsidR="00B167BD">
        <w:rPr>
          <w:rFonts w:cs="Arial" w:hint="eastAsia"/>
          <w:lang w:eastAsia="zh-CN"/>
        </w:rPr>
        <w:t>,</w:t>
      </w:r>
      <w:r w:rsidR="00B167BD">
        <w:rPr>
          <w:rFonts w:cs="Arial"/>
          <w:lang w:eastAsia="zh-CN"/>
        </w:rPr>
        <w:t xml:space="preserve"> which is extended from Rel-17 </w:t>
      </w:r>
      <w:r w:rsidR="00B167BD" w:rsidRPr="00BF3C65">
        <w:rPr>
          <w:rFonts w:eastAsia="等线"/>
          <w:lang w:eastAsia="en-GB"/>
        </w:rPr>
        <w:t>i</w:t>
      </w:r>
      <w:r w:rsidR="00B167BD">
        <w:rPr>
          <w:rFonts w:eastAsia="等线"/>
          <w:lang w:eastAsia="en-GB"/>
        </w:rPr>
        <w:t xml:space="preserve">ntra-gNB </w:t>
      </w:r>
      <w:r w:rsidR="00B167BD" w:rsidRPr="00BF3C65">
        <w:rPr>
          <w:rFonts w:eastAsia="等线"/>
          <w:lang w:eastAsia="en-GB"/>
        </w:rPr>
        <w:t>direct-to-</w:t>
      </w:r>
      <w:r w:rsidR="00B167BD">
        <w:rPr>
          <w:rFonts w:eastAsia="等线"/>
          <w:lang w:eastAsia="en-GB"/>
        </w:rPr>
        <w:t>in</w:t>
      </w:r>
      <w:r w:rsidR="00B167BD" w:rsidRPr="00BF3C65">
        <w:rPr>
          <w:rFonts w:eastAsia="等线"/>
          <w:lang w:eastAsia="en-GB"/>
        </w:rPr>
        <w:t xml:space="preserve">direct </w:t>
      </w:r>
      <w:r w:rsidR="00B167BD">
        <w:rPr>
          <w:rFonts w:eastAsia="等线"/>
          <w:lang w:eastAsia="en-GB"/>
        </w:rPr>
        <w:t xml:space="preserve">path switch </w:t>
      </w:r>
      <w:r w:rsidR="00B167BD">
        <w:rPr>
          <w:rFonts w:cs="Arial"/>
          <w:lang w:eastAsia="zh-CN"/>
        </w:rPr>
        <w:t>p</w:t>
      </w:r>
      <w:r w:rsidR="00B167BD" w:rsidRPr="003A0C5D">
        <w:rPr>
          <w:rFonts w:cs="Arial"/>
          <w:lang w:eastAsia="zh-CN"/>
        </w:rPr>
        <w:t xml:space="preserve">rocedure for L2 U2N Remote UE </w:t>
      </w:r>
      <w:r w:rsidR="00B167BD">
        <w:rPr>
          <w:rFonts w:cs="Arial"/>
          <w:lang w:eastAsia="zh-CN"/>
        </w:rPr>
        <w:t>as defined in clause 16.12.6.2 in TS 38.300</w:t>
      </w:r>
      <w:r w:rsidR="00B167BD">
        <w:rPr>
          <w:rFonts w:cs="Arial" w:hint="eastAsia"/>
          <w:lang w:eastAsia="zh-CN"/>
        </w:rPr>
        <w:t>.</w:t>
      </w:r>
    </w:p>
    <w:p w14:paraId="7E1E322C" w14:textId="5D6DAA05" w:rsidR="00BF3C65" w:rsidRPr="00F37118" w:rsidRDefault="00BF3C65" w:rsidP="00F37118">
      <w:pPr>
        <w:spacing w:after="120"/>
        <w:rPr>
          <w:rFonts w:eastAsia="等线"/>
          <w:lang w:eastAsia="en-GB"/>
        </w:rPr>
      </w:pPr>
      <w:r w:rsidRPr="00F37118">
        <w:rPr>
          <w:rFonts w:eastAsia="等线"/>
          <w:lang w:eastAsia="en-GB"/>
        </w:rPr>
        <w:t>Step 1/2</w:t>
      </w:r>
      <w:r w:rsidR="00842957" w:rsidRPr="00F37118">
        <w:rPr>
          <w:rFonts w:eastAsia="等线"/>
          <w:lang w:eastAsia="en-GB"/>
        </w:rPr>
        <w:t>.</w:t>
      </w:r>
      <w:r w:rsidRPr="00F37118">
        <w:rPr>
          <w:rFonts w:eastAsia="等线"/>
          <w:lang w:eastAsia="en-GB"/>
        </w:rPr>
        <w:t xml:space="preserve"> Remote UE report</w:t>
      </w:r>
      <w:r w:rsidR="001C1DC4" w:rsidRPr="00F37118">
        <w:rPr>
          <w:rFonts w:eastAsia="等线"/>
          <w:lang w:eastAsia="en-GB"/>
        </w:rPr>
        <w:t>s</w:t>
      </w:r>
      <w:r w:rsidRPr="00F37118">
        <w:rPr>
          <w:rFonts w:eastAsia="等线"/>
          <w:lang w:eastAsia="en-GB"/>
        </w:rPr>
        <w:t xml:space="preserve"> the candidate Relay UE</w:t>
      </w:r>
      <w:r w:rsidR="001C1DC4" w:rsidRPr="00F37118">
        <w:rPr>
          <w:rFonts w:eastAsia="等线"/>
          <w:lang w:eastAsia="en-GB"/>
        </w:rPr>
        <w:t>(s)</w:t>
      </w:r>
      <w:r w:rsidRPr="00F37118">
        <w:rPr>
          <w:rFonts w:eastAsia="等线" w:hint="eastAsia"/>
          <w:lang w:eastAsia="en-GB"/>
        </w:rPr>
        <w:t>,</w:t>
      </w:r>
      <w:r w:rsidR="001C1DC4" w:rsidRPr="00F37118">
        <w:rPr>
          <w:rFonts w:eastAsia="等线"/>
          <w:lang w:eastAsia="en-GB"/>
        </w:rPr>
        <w:t xml:space="preserve"> which are</w:t>
      </w:r>
      <w:r w:rsidRPr="00F37118">
        <w:rPr>
          <w:rFonts w:eastAsia="等线"/>
          <w:lang w:eastAsia="en-GB"/>
        </w:rPr>
        <w:t xml:space="preserve"> discovered by discovery procedure. The </w:t>
      </w:r>
      <w:r w:rsidR="00442E23" w:rsidRPr="00F37118">
        <w:rPr>
          <w:rFonts w:eastAsia="等线"/>
          <w:lang w:eastAsia="en-GB"/>
        </w:rPr>
        <w:t>results</w:t>
      </w:r>
      <w:r w:rsidRPr="00F37118">
        <w:rPr>
          <w:rFonts w:eastAsia="等线"/>
          <w:lang w:eastAsia="en-GB"/>
        </w:rPr>
        <w:t xml:space="preserve"> includes at least </w:t>
      </w:r>
      <w:r w:rsidR="00442E23" w:rsidRPr="00F37118">
        <w:rPr>
          <w:rFonts w:eastAsia="等线"/>
          <w:lang w:eastAsia="en-GB"/>
        </w:rPr>
        <w:t xml:space="preserve">the </w:t>
      </w:r>
      <w:r w:rsidRPr="00F37118">
        <w:rPr>
          <w:rFonts w:eastAsia="等线"/>
          <w:lang w:eastAsia="en-GB"/>
        </w:rPr>
        <w:t>Relay UE ID (source Layer</w:t>
      </w:r>
      <w:r w:rsidRPr="00F37118">
        <w:rPr>
          <w:rFonts w:eastAsia="等线" w:hint="eastAsia"/>
          <w:lang w:eastAsia="en-GB"/>
        </w:rPr>
        <w:t>-</w:t>
      </w:r>
      <w:r w:rsidRPr="00F37118">
        <w:rPr>
          <w:rFonts w:eastAsia="等线"/>
          <w:lang w:eastAsia="en-GB"/>
        </w:rPr>
        <w:t>2 ID of Relay UE), Relay UE’s serving cell ID, and sidelink measurement quantity (SD-RSRP derived by measuring the broadcasted discovery message from Relay UE).</w:t>
      </w:r>
    </w:p>
    <w:p w14:paraId="00031373" w14:textId="0BCE4AB0" w:rsidR="00F37118" w:rsidRDefault="00842957" w:rsidP="004B050A">
      <w:pPr>
        <w:spacing w:after="120"/>
        <w:rPr>
          <w:rFonts w:eastAsia="等线"/>
          <w:lang w:eastAsia="en-GB"/>
        </w:rPr>
      </w:pPr>
      <w:r w:rsidRPr="00F37118">
        <w:rPr>
          <w:rFonts w:eastAsia="等线"/>
          <w:lang w:eastAsia="en-GB"/>
        </w:rPr>
        <w:t>S</w:t>
      </w:r>
      <w:r w:rsidR="006A4AF3" w:rsidRPr="00F37118">
        <w:rPr>
          <w:rFonts w:eastAsia="等线"/>
          <w:lang w:eastAsia="en-GB"/>
        </w:rPr>
        <w:t>tep 3</w:t>
      </w:r>
      <w:r w:rsidRPr="00F37118">
        <w:rPr>
          <w:rFonts w:eastAsia="等线"/>
          <w:lang w:eastAsia="en-GB"/>
        </w:rPr>
        <w:t>.</w:t>
      </w:r>
      <w:r w:rsidR="006A4AF3" w:rsidRPr="00F37118">
        <w:rPr>
          <w:rFonts w:eastAsia="等线"/>
          <w:lang w:eastAsia="en-GB"/>
        </w:rPr>
        <w:t xml:space="preserve"> </w:t>
      </w:r>
      <w:r w:rsidRPr="00F37118">
        <w:rPr>
          <w:rFonts w:eastAsia="等线"/>
          <w:lang w:eastAsia="en-GB"/>
        </w:rPr>
        <w:t xml:space="preserve">Based on the measurement results, the source </w:t>
      </w:r>
      <w:r w:rsidR="00442E23" w:rsidRPr="00F37118">
        <w:rPr>
          <w:rFonts w:eastAsia="等线"/>
          <w:lang w:eastAsia="en-GB"/>
        </w:rPr>
        <w:t>gNB decides to do the direct-to-indirect path switch</w:t>
      </w:r>
      <w:r w:rsidR="00F37118" w:rsidRPr="00F37118">
        <w:rPr>
          <w:rFonts w:eastAsia="等线"/>
          <w:lang w:eastAsia="en-GB"/>
        </w:rPr>
        <w:t xml:space="preserve">. </w:t>
      </w:r>
      <w:r w:rsidR="004B050A">
        <w:rPr>
          <w:rFonts w:eastAsia="等线"/>
          <w:lang w:eastAsia="zh-CN"/>
        </w:rPr>
        <w:t>B</w:t>
      </w:r>
      <w:r w:rsidR="004B050A">
        <w:rPr>
          <w:rFonts w:eastAsia="等线" w:hint="eastAsia"/>
          <w:lang w:eastAsia="zh-CN"/>
        </w:rPr>
        <w:t>ased</w:t>
      </w:r>
      <w:r w:rsidR="004B050A">
        <w:rPr>
          <w:rFonts w:eastAsia="等线"/>
          <w:lang w:eastAsia="zh-CN"/>
        </w:rPr>
        <w:t xml:space="preserve"> on proposal 1 and 2, s</w:t>
      </w:r>
      <w:r w:rsidR="00F37118" w:rsidRPr="00F37118">
        <w:rPr>
          <w:rFonts w:eastAsia="等线"/>
          <w:lang w:eastAsia="en-GB"/>
        </w:rPr>
        <w:t xml:space="preserve">ource gNB decides to switch the Remote UE to a target Relay UE in the target gNB based on the measurement reporting. </w:t>
      </w:r>
    </w:p>
    <w:p w14:paraId="400DD3E1" w14:textId="2CDB0DE0" w:rsidR="004B050A" w:rsidRDefault="004B050A" w:rsidP="00F37118">
      <w:pPr>
        <w:spacing w:after="120"/>
        <w:rPr>
          <w:rFonts w:eastAsia="等线"/>
          <w:lang w:eastAsia="en-GB"/>
        </w:rPr>
      </w:pPr>
      <w:r>
        <w:rPr>
          <w:rFonts w:eastAsia="等线"/>
          <w:lang w:eastAsia="en-GB"/>
        </w:rPr>
        <w:t>Step 4</w:t>
      </w:r>
      <w:r>
        <w:rPr>
          <w:rFonts w:eastAsia="等线" w:hint="eastAsia"/>
          <w:lang w:eastAsia="zh-CN"/>
        </w:rPr>
        <w:t>:</w:t>
      </w:r>
      <w:r>
        <w:rPr>
          <w:rFonts w:eastAsia="等线"/>
          <w:lang w:eastAsia="zh-CN"/>
        </w:rPr>
        <w:t xml:space="preserve"> S</w:t>
      </w:r>
      <w:r w:rsidRPr="00F37118">
        <w:rPr>
          <w:rFonts w:eastAsia="等线"/>
          <w:lang w:eastAsia="en-GB"/>
        </w:rPr>
        <w:t>ource gNB include</w:t>
      </w:r>
      <w:r>
        <w:rPr>
          <w:rFonts w:eastAsia="等线"/>
          <w:lang w:eastAsia="en-GB"/>
        </w:rPr>
        <w:t>s</w:t>
      </w:r>
      <w:r w:rsidRPr="00F37118">
        <w:rPr>
          <w:rFonts w:eastAsia="等线"/>
          <w:lang w:eastAsia="en-GB"/>
        </w:rPr>
        <w:t xml:space="preserve"> the target Relay UE ID and the </w:t>
      </w:r>
      <w:r w:rsidRPr="00F37118">
        <w:rPr>
          <w:rFonts w:eastAsia="等线" w:hint="eastAsia"/>
          <w:lang w:eastAsia="en-GB"/>
        </w:rPr>
        <w:t>Relay</w:t>
      </w:r>
      <w:r w:rsidRPr="00F37118">
        <w:rPr>
          <w:rFonts w:eastAsia="等线"/>
          <w:lang w:eastAsia="en-GB"/>
        </w:rPr>
        <w:t xml:space="preserve"> </w:t>
      </w:r>
      <w:r w:rsidRPr="00F37118">
        <w:rPr>
          <w:rFonts w:eastAsia="等线" w:hint="eastAsia"/>
          <w:lang w:eastAsia="en-GB"/>
        </w:rPr>
        <w:t>UE</w:t>
      </w:r>
      <w:r w:rsidRPr="00F37118">
        <w:rPr>
          <w:rFonts w:eastAsia="等线"/>
          <w:lang w:eastAsia="en-GB"/>
        </w:rPr>
        <w:t xml:space="preserve">’s serving Cell ID in the HANDOVER REQUEST </w:t>
      </w:r>
      <w:r>
        <w:rPr>
          <w:rFonts w:eastAsia="等线"/>
          <w:lang w:eastAsia="en-GB"/>
        </w:rPr>
        <w:t>message</w:t>
      </w:r>
      <w:r w:rsidRPr="00F37118">
        <w:rPr>
          <w:rFonts w:eastAsia="等线"/>
          <w:lang w:eastAsia="en-GB"/>
        </w:rPr>
        <w:t>.</w:t>
      </w:r>
    </w:p>
    <w:p w14:paraId="03E1D006" w14:textId="086183BC" w:rsidR="00F37118" w:rsidRPr="00F14673" w:rsidRDefault="00F37118" w:rsidP="00F37118">
      <w:pPr>
        <w:spacing w:after="120"/>
        <w:rPr>
          <w:rFonts w:cs="Arial"/>
          <w:b/>
          <w:lang w:eastAsia="zh-CN"/>
        </w:rPr>
      </w:pPr>
      <w:r w:rsidRPr="0017686E">
        <w:rPr>
          <w:rFonts w:cs="Arial" w:hint="eastAsia"/>
          <w:b/>
          <w:lang w:eastAsia="zh-CN"/>
        </w:rPr>
        <w:t>P</w:t>
      </w:r>
      <w:r w:rsidR="000A3F1A">
        <w:rPr>
          <w:rFonts w:cs="Arial"/>
          <w:b/>
          <w:lang w:eastAsia="zh-CN"/>
        </w:rPr>
        <w:t>roposal</w:t>
      </w:r>
      <w:r w:rsidR="0067322A">
        <w:rPr>
          <w:rFonts w:cs="Arial"/>
          <w:b/>
          <w:lang w:eastAsia="zh-CN"/>
        </w:rPr>
        <w:t xml:space="preserve"> </w:t>
      </w:r>
      <w:r w:rsidR="004B050A">
        <w:rPr>
          <w:rFonts w:cs="Arial"/>
          <w:b/>
          <w:lang w:eastAsia="zh-CN"/>
        </w:rPr>
        <w:t>4</w:t>
      </w:r>
      <w:r w:rsidRPr="0017686E">
        <w:rPr>
          <w:rFonts w:cs="Arial"/>
          <w:b/>
          <w:lang w:eastAsia="zh-CN"/>
        </w:rPr>
        <w:t xml:space="preserve">: </w:t>
      </w:r>
      <w:r w:rsidR="000F4A72">
        <w:rPr>
          <w:rFonts w:cs="Arial"/>
          <w:b/>
          <w:lang w:eastAsia="zh-CN"/>
        </w:rPr>
        <w:t>In</w:t>
      </w:r>
      <w:r>
        <w:rPr>
          <w:rFonts w:cs="Arial"/>
          <w:b/>
          <w:lang w:eastAsia="zh-CN"/>
        </w:rPr>
        <w:t xml:space="preserve"> inter-gNB direct to indirect </w:t>
      </w:r>
      <w:r w:rsidR="000F4A72">
        <w:rPr>
          <w:rFonts w:cs="Arial"/>
          <w:b/>
          <w:lang w:eastAsia="zh-CN"/>
        </w:rPr>
        <w:t>path switching</w:t>
      </w:r>
      <w:r>
        <w:rPr>
          <w:rFonts w:cs="Arial"/>
          <w:b/>
          <w:lang w:eastAsia="zh-CN"/>
        </w:rPr>
        <w:t>, the source gNB decides the target Relay UE and indicate the target Relay UE ID in HO request message.</w:t>
      </w:r>
    </w:p>
    <w:p w14:paraId="3F84D050" w14:textId="53091F05" w:rsidR="001D31E2" w:rsidRPr="000A3F1A" w:rsidRDefault="00D20AC7" w:rsidP="001D31E2">
      <w:pPr>
        <w:spacing w:after="120"/>
        <w:rPr>
          <w:rFonts w:cs="Arial"/>
          <w:lang w:eastAsia="zh-CN"/>
        </w:rPr>
      </w:pPr>
      <w:r>
        <w:rPr>
          <w:rFonts w:cs="Arial"/>
          <w:lang w:eastAsia="zh-CN"/>
        </w:rPr>
        <w:lastRenderedPageBreak/>
        <w:t>Step 5</w:t>
      </w:r>
      <w:r w:rsidR="001D31E2">
        <w:rPr>
          <w:rFonts w:cs="Arial"/>
          <w:lang w:eastAsia="zh-CN"/>
        </w:rPr>
        <w:t xml:space="preserve">. Target gNB determines RRC configuration for </w:t>
      </w:r>
      <w:r w:rsidR="00F37118">
        <w:rPr>
          <w:rFonts w:cs="Arial"/>
          <w:lang w:eastAsia="zh-CN"/>
        </w:rPr>
        <w:t>the Remote UE at the target relay UE</w:t>
      </w:r>
      <w:r w:rsidR="001D31E2">
        <w:rPr>
          <w:rFonts w:cs="Arial"/>
          <w:lang w:eastAsia="zh-CN"/>
        </w:rPr>
        <w:t xml:space="preserve">, and </w:t>
      </w:r>
      <w:r w:rsidR="001D31E2" w:rsidRPr="000A3F1A">
        <w:rPr>
          <w:rFonts w:cs="Arial"/>
          <w:lang w:eastAsia="zh-CN"/>
        </w:rPr>
        <w:t>sends it via HANDOVER REQUEST ACKNOWLEDGE to the source gNB.</w:t>
      </w:r>
    </w:p>
    <w:p w14:paraId="653871B0" w14:textId="029675C2" w:rsidR="001D31E2" w:rsidRPr="000A3F1A" w:rsidRDefault="001D31E2" w:rsidP="001D31E2">
      <w:pPr>
        <w:spacing w:after="120"/>
        <w:rPr>
          <w:rFonts w:cs="Arial"/>
          <w:lang w:eastAsia="zh-CN"/>
        </w:rPr>
      </w:pPr>
      <w:r w:rsidRPr="000A3F1A">
        <w:rPr>
          <w:rFonts w:cs="Arial"/>
          <w:lang w:eastAsia="zh-CN"/>
        </w:rPr>
        <w:t xml:space="preserve">Step </w:t>
      </w:r>
      <w:r w:rsidR="003B3B9F" w:rsidRPr="000A3F1A">
        <w:rPr>
          <w:rFonts w:cs="Arial"/>
          <w:lang w:eastAsia="zh-CN"/>
        </w:rPr>
        <w:t>6</w:t>
      </w:r>
      <w:r w:rsidRPr="000A3F1A">
        <w:rPr>
          <w:rFonts w:cs="Arial"/>
          <w:lang w:eastAsia="zh-CN"/>
        </w:rPr>
        <w:t>. Source gNB send</w:t>
      </w:r>
      <w:r w:rsidR="00CB473C" w:rsidRPr="000A3F1A">
        <w:rPr>
          <w:rFonts w:cs="Arial"/>
          <w:lang w:eastAsia="zh-CN"/>
        </w:rPr>
        <w:t>s</w:t>
      </w:r>
      <w:r w:rsidRPr="000A3F1A">
        <w:rPr>
          <w:rFonts w:cs="Arial"/>
          <w:lang w:eastAsia="zh-CN"/>
        </w:rPr>
        <w:t xml:space="preserve"> the </w:t>
      </w:r>
      <w:r>
        <w:rPr>
          <w:rFonts w:cs="Arial"/>
          <w:lang w:eastAsia="zh-CN"/>
        </w:rPr>
        <w:t>RRC configuration to Remote UE</w:t>
      </w:r>
      <w:r>
        <w:rPr>
          <w:rFonts w:cs="Arial" w:hint="eastAsia"/>
          <w:lang w:eastAsia="zh-CN"/>
        </w:rPr>
        <w:t>.</w:t>
      </w:r>
    </w:p>
    <w:p w14:paraId="440A7380" w14:textId="29DD6AB5" w:rsidR="001D31E2" w:rsidRDefault="001D31E2" w:rsidP="001D31E2">
      <w:pPr>
        <w:spacing w:after="120"/>
      </w:pPr>
      <w:r>
        <w:t xml:space="preserve">Step </w:t>
      </w:r>
      <w:r w:rsidR="003B3B9F">
        <w:t>7</w:t>
      </w:r>
      <w:r>
        <w:t xml:space="preserve">. Source gNB </w:t>
      </w:r>
      <w:r w:rsidRPr="00651ABD">
        <w:t xml:space="preserve">sends </w:t>
      </w:r>
      <w:r w:rsidR="003B3B9F">
        <w:t xml:space="preserve">the </w:t>
      </w:r>
      <w:r w:rsidR="00A75AEA">
        <w:t xml:space="preserve">relaying </w:t>
      </w:r>
      <w:r w:rsidR="003B3B9F">
        <w:t xml:space="preserve">configurations </w:t>
      </w:r>
      <w:r w:rsidRPr="00651ABD">
        <w:t xml:space="preserve">to the Relay UE </w:t>
      </w:r>
      <w:r w:rsidR="003B3B9F">
        <w:t xml:space="preserve">via </w:t>
      </w:r>
      <w:r w:rsidR="003B3B9F" w:rsidRPr="00651ABD">
        <w:t>RRC message</w:t>
      </w:r>
      <w:r w:rsidRPr="00651ABD">
        <w:t>.</w:t>
      </w:r>
    </w:p>
    <w:p w14:paraId="5FFDD34F" w14:textId="6C97F5A7" w:rsidR="001D31E2" w:rsidRDefault="003B3B9F" w:rsidP="001D31E2">
      <w:pPr>
        <w:spacing w:after="120"/>
        <w:rPr>
          <w:lang w:eastAsia="zh-CN"/>
        </w:rPr>
      </w:pPr>
      <w:r>
        <w:t>Step 8</w:t>
      </w:r>
      <w:r w:rsidR="001D31E2">
        <w:t xml:space="preserve">. </w:t>
      </w:r>
      <w:r>
        <w:t>The Remote UE establish</w:t>
      </w:r>
      <w:r w:rsidR="00581E03">
        <w:t>es</w:t>
      </w:r>
      <w:r>
        <w:t xml:space="preserve"> the s</w:t>
      </w:r>
      <w:r w:rsidR="001D31E2">
        <w:t xml:space="preserve">idelink </w:t>
      </w:r>
      <w:r>
        <w:t xml:space="preserve">RRC connection with the target Relay UE if </w:t>
      </w:r>
      <w:r w:rsidR="00A75AEA">
        <w:t xml:space="preserve">it does </w:t>
      </w:r>
      <w:r>
        <w:t>not exist</w:t>
      </w:r>
      <w:r w:rsidR="001D31E2">
        <w:rPr>
          <w:lang w:eastAsia="zh-CN"/>
        </w:rPr>
        <w:t>.</w:t>
      </w:r>
    </w:p>
    <w:p w14:paraId="61B8BF3F" w14:textId="42F09ADE" w:rsidR="003B3B9F" w:rsidRDefault="003B3B9F" w:rsidP="001D31E2">
      <w:pPr>
        <w:spacing w:after="120"/>
        <w:rPr>
          <w:lang w:eastAsia="zh-CN"/>
        </w:rPr>
      </w:pPr>
      <w:r>
        <w:rPr>
          <w:lang w:eastAsia="zh-CN"/>
        </w:rPr>
        <w:t>Step 9. The Remote UE responses the RRC complete message to gNB via the Relay UE.</w:t>
      </w:r>
    </w:p>
    <w:p w14:paraId="12285D95" w14:textId="244AF2D0" w:rsidR="008B0272" w:rsidRDefault="008B0272" w:rsidP="008B0272">
      <w:pPr>
        <w:spacing w:after="120"/>
        <w:jc w:val="center"/>
        <w:rPr>
          <w:rFonts w:cs="Arial"/>
          <w:lang w:eastAsia="zh-CN"/>
        </w:rPr>
      </w:pPr>
    </w:p>
    <w:p w14:paraId="042E6C72" w14:textId="6A51EB5A" w:rsidR="004B050A" w:rsidRDefault="004B050A" w:rsidP="008B0272">
      <w:pPr>
        <w:spacing w:after="120"/>
        <w:jc w:val="center"/>
        <w:rPr>
          <w:rFonts w:cs="Arial"/>
          <w:lang w:eastAsia="zh-CN"/>
        </w:rPr>
      </w:pPr>
      <w:r w:rsidRPr="00BB03EF">
        <w:rPr>
          <w:rFonts w:eastAsia="宋体" w:cs="Calibri Light"/>
          <w:noProof/>
          <w:lang w:val="en-US" w:eastAsia="zh-CN"/>
        </w:rPr>
        <mc:AlternateContent>
          <mc:Choice Requires="wpg">
            <w:drawing>
              <wp:anchor distT="0" distB="0" distL="114300" distR="114300" simplePos="0" relativeHeight="251665408" behindDoc="0" locked="0" layoutInCell="1" allowOverlap="1" wp14:anchorId="1E50E8BE" wp14:editId="609B75A9">
                <wp:simplePos x="0" y="0"/>
                <wp:positionH relativeFrom="margin">
                  <wp:posOffset>124460</wp:posOffset>
                </wp:positionH>
                <wp:positionV relativeFrom="paragraph">
                  <wp:posOffset>-27940</wp:posOffset>
                </wp:positionV>
                <wp:extent cx="5842000" cy="3943350"/>
                <wp:effectExtent l="0" t="0" r="25400" b="19050"/>
                <wp:wrapTopAndBottom/>
                <wp:docPr id="7648" name="组合 42"/>
                <wp:cNvGraphicFramePr/>
                <a:graphic xmlns:a="http://schemas.openxmlformats.org/drawingml/2006/main">
                  <a:graphicData uri="http://schemas.microsoft.com/office/word/2010/wordprocessingGroup">
                    <wpg:wgp>
                      <wpg:cNvGrpSpPr/>
                      <wpg:grpSpPr>
                        <a:xfrm>
                          <a:off x="0" y="0"/>
                          <a:ext cx="5842000" cy="3943350"/>
                          <a:chOff x="0" y="0"/>
                          <a:chExt cx="5344031" cy="3340738"/>
                        </a:xfrm>
                      </wpg:grpSpPr>
                      <wps:wsp>
                        <wps:cNvPr id="7649" name="Rectangle"/>
                        <wps:cNvSpPr/>
                        <wps:spPr bwMode="auto">
                          <a:xfrm>
                            <a:off x="0" y="8654"/>
                            <a:ext cx="676087" cy="199924"/>
                          </a:xfrm>
                          <a:custGeom>
                            <a:avLst/>
                            <a:gdLst>
                              <a:gd name="connsiteX0" fmla="*/ 0 w 868440"/>
                              <a:gd name="connsiteY0" fmla="*/ 195549 h 379596"/>
                              <a:gd name="connsiteX1" fmla="*/ 439328 w 868440"/>
                              <a:gd name="connsiteY1" fmla="*/ 0 h 379596"/>
                              <a:gd name="connsiteX2" fmla="*/ 868440 w 868440"/>
                              <a:gd name="connsiteY2" fmla="*/ 195549 h 379596"/>
                              <a:gd name="connsiteX3" fmla="*/ 439328 w 868440"/>
                              <a:gd name="connsiteY3" fmla="*/ 379596 h 379596"/>
                            </a:gdLst>
                            <a:ahLst/>
                            <a:cxnLst>
                              <a:cxn ang="0">
                                <a:pos x="connsiteX0" y="connsiteY0"/>
                              </a:cxn>
                              <a:cxn ang="0">
                                <a:pos x="connsiteX1" y="connsiteY1"/>
                              </a:cxn>
                              <a:cxn ang="0">
                                <a:pos x="connsiteX2" y="connsiteY2"/>
                              </a:cxn>
                              <a:cxn ang="0">
                                <a:pos x="connsiteX3" y="connsiteY3"/>
                              </a:cxn>
                            </a:cxnLst>
                            <a:rect l="l" t="t" r="r" b="b"/>
                            <a:pathLst>
                              <a:path w="868440" h="379596">
                                <a:moveTo>
                                  <a:pt x="0" y="0"/>
                                </a:moveTo>
                                <a:lnTo>
                                  <a:pt x="868440" y="0"/>
                                </a:lnTo>
                                <a:lnTo>
                                  <a:pt x="868440" y="379596"/>
                                </a:lnTo>
                                <a:lnTo>
                                  <a:pt x="0" y="379596"/>
                                </a:lnTo>
                                <a:lnTo>
                                  <a:pt x="0" y="0"/>
                                </a:lnTo>
                                <a:close/>
                              </a:path>
                            </a:pathLst>
                          </a:custGeom>
                          <a:solidFill>
                            <a:srgbClr val="FFFFFF"/>
                          </a:solidFill>
                          <a:ln w="16000" cap="flat">
                            <a:solidFill>
                              <a:srgbClr val="323232"/>
                            </a:solidFill>
                            <a:miter/>
                          </a:ln>
                        </wps:spPr>
                        <wps:txbx>
                          <w:txbxContent>
                            <w:p w14:paraId="2101741E" w14:textId="77777777" w:rsidR="002F13D2" w:rsidRPr="00BB03EF" w:rsidRDefault="002F13D2" w:rsidP="008B0272">
                              <w:pPr>
                                <w:pStyle w:val="af8"/>
                                <w:spacing w:before="0" w:beforeAutospacing="0" w:after="0" w:afterAutospacing="0"/>
                                <w:ind w:right="200"/>
                                <w:jc w:val="center"/>
                                <w:rPr>
                                  <w:rFonts w:ascii="Calibri" w:hAnsi="Calibri" w:cs="Calibri"/>
                                  <w:sz w:val="18"/>
                                  <w:szCs w:val="18"/>
                                </w:rPr>
                              </w:pPr>
                              <w:r w:rsidRPr="00BB03EF">
                                <w:rPr>
                                  <w:rFonts w:ascii="Calibri" w:hAnsi="Calibri" w:cs="Calibri"/>
                                  <w:color w:val="191919"/>
                                  <w:kern w:val="24"/>
                                  <w:sz w:val="18"/>
                                  <w:szCs w:val="18"/>
                                </w:rPr>
                                <w:t>Remote UE</w:t>
                              </w:r>
                            </w:p>
                          </w:txbxContent>
                        </wps:txbx>
                        <wps:bodyPr lIns="0" tIns="0" rIns="0" bIns="0" anchor="ctr" anchorCtr="0"/>
                      </wps:wsp>
                      <wps:wsp>
                        <wps:cNvPr id="7650" name="Rectangle"/>
                        <wps:cNvSpPr/>
                        <wps:spPr bwMode="auto">
                          <a:xfrm>
                            <a:off x="1186701" y="8654"/>
                            <a:ext cx="609184" cy="199924"/>
                          </a:xfrm>
                          <a:custGeom>
                            <a:avLst/>
                            <a:gdLst>
                              <a:gd name="connsiteX0" fmla="*/ 0 w 868440"/>
                              <a:gd name="connsiteY0" fmla="*/ 195549 h 379596"/>
                              <a:gd name="connsiteX1" fmla="*/ 439328 w 868440"/>
                              <a:gd name="connsiteY1" fmla="*/ 0 h 379596"/>
                              <a:gd name="connsiteX2" fmla="*/ 868440 w 868440"/>
                              <a:gd name="connsiteY2" fmla="*/ 195549 h 379596"/>
                              <a:gd name="connsiteX3" fmla="*/ 439328 w 868440"/>
                              <a:gd name="connsiteY3" fmla="*/ 379596 h 379596"/>
                            </a:gdLst>
                            <a:ahLst/>
                            <a:cxnLst>
                              <a:cxn ang="0">
                                <a:pos x="connsiteX0" y="connsiteY0"/>
                              </a:cxn>
                              <a:cxn ang="0">
                                <a:pos x="connsiteX1" y="connsiteY1"/>
                              </a:cxn>
                              <a:cxn ang="0">
                                <a:pos x="connsiteX2" y="connsiteY2"/>
                              </a:cxn>
                              <a:cxn ang="0">
                                <a:pos x="connsiteX3" y="connsiteY3"/>
                              </a:cxn>
                            </a:cxnLst>
                            <a:rect l="l" t="t" r="r" b="b"/>
                            <a:pathLst>
                              <a:path w="868440" h="379596">
                                <a:moveTo>
                                  <a:pt x="0" y="0"/>
                                </a:moveTo>
                                <a:lnTo>
                                  <a:pt x="868440" y="0"/>
                                </a:lnTo>
                                <a:lnTo>
                                  <a:pt x="868440" y="379596"/>
                                </a:lnTo>
                                <a:lnTo>
                                  <a:pt x="0" y="379596"/>
                                </a:lnTo>
                                <a:lnTo>
                                  <a:pt x="0" y="0"/>
                                </a:lnTo>
                                <a:close/>
                              </a:path>
                            </a:pathLst>
                          </a:custGeom>
                          <a:solidFill>
                            <a:srgbClr val="FFFFFF"/>
                          </a:solidFill>
                          <a:ln w="16000" cap="flat">
                            <a:solidFill>
                              <a:srgbClr val="323232"/>
                            </a:solidFill>
                            <a:miter/>
                          </a:ln>
                        </wps:spPr>
                        <wps:txbx>
                          <w:txbxContent>
                            <w:p w14:paraId="4FD06A9B" w14:textId="77777777" w:rsidR="002F13D2" w:rsidRPr="00BB03EF" w:rsidRDefault="002F13D2" w:rsidP="008B0272">
                              <w:pPr>
                                <w:pStyle w:val="af8"/>
                                <w:spacing w:before="0" w:beforeAutospacing="0" w:after="0" w:afterAutospacing="0"/>
                                <w:ind w:right="200"/>
                                <w:jc w:val="center"/>
                                <w:rPr>
                                  <w:rFonts w:ascii="Calibri" w:hAnsi="Calibri" w:cs="Calibri"/>
                                  <w:sz w:val="18"/>
                                  <w:szCs w:val="18"/>
                                </w:rPr>
                              </w:pPr>
                              <w:r w:rsidRPr="00BB03EF">
                                <w:rPr>
                                  <w:rFonts w:ascii="Calibri" w:hAnsi="Calibri" w:cs="Calibri"/>
                                  <w:color w:val="191919"/>
                                  <w:kern w:val="24"/>
                                  <w:sz w:val="18"/>
                                  <w:szCs w:val="18"/>
                                </w:rPr>
                                <w:t>Relay UE</w:t>
                              </w:r>
                            </w:p>
                          </w:txbxContent>
                        </wps:txbx>
                        <wps:bodyPr lIns="0" tIns="0" rIns="0" bIns="0" anchor="ctr" anchorCtr="0"/>
                      </wps:wsp>
                      <wps:wsp>
                        <wps:cNvPr id="7651" name="Rectangle"/>
                        <wps:cNvSpPr/>
                        <wps:spPr bwMode="auto">
                          <a:xfrm>
                            <a:off x="3571399" y="0"/>
                            <a:ext cx="624856" cy="199924"/>
                          </a:xfrm>
                          <a:custGeom>
                            <a:avLst/>
                            <a:gdLst>
                              <a:gd name="connsiteX0" fmla="*/ 0 w 1074654"/>
                              <a:gd name="connsiteY0" fmla="*/ 195549 h 379596"/>
                              <a:gd name="connsiteX1" fmla="*/ 543648 w 1074654"/>
                              <a:gd name="connsiteY1" fmla="*/ 0 h 379596"/>
                              <a:gd name="connsiteX2" fmla="*/ 1074654 w 1074654"/>
                              <a:gd name="connsiteY2" fmla="*/ 195549 h 379596"/>
                              <a:gd name="connsiteX3" fmla="*/ 543648 w 1074654"/>
                              <a:gd name="connsiteY3" fmla="*/ 379596 h 379596"/>
                            </a:gdLst>
                            <a:ahLst/>
                            <a:cxnLst>
                              <a:cxn ang="0">
                                <a:pos x="connsiteX0" y="connsiteY0"/>
                              </a:cxn>
                              <a:cxn ang="0">
                                <a:pos x="connsiteX1" y="connsiteY1"/>
                              </a:cxn>
                              <a:cxn ang="0">
                                <a:pos x="connsiteX2" y="connsiteY2"/>
                              </a:cxn>
                              <a:cxn ang="0">
                                <a:pos x="connsiteX3" y="connsiteY3"/>
                              </a:cxn>
                            </a:cxnLst>
                            <a:rect l="l" t="t" r="r" b="b"/>
                            <a:pathLst>
                              <a:path w="1074654" h="379596">
                                <a:moveTo>
                                  <a:pt x="0" y="0"/>
                                </a:moveTo>
                                <a:lnTo>
                                  <a:pt x="1074654" y="0"/>
                                </a:lnTo>
                                <a:lnTo>
                                  <a:pt x="1074654" y="379596"/>
                                </a:lnTo>
                                <a:lnTo>
                                  <a:pt x="0" y="379596"/>
                                </a:lnTo>
                                <a:lnTo>
                                  <a:pt x="0" y="0"/>
                                </a:lnTo>
                                <a:close/>
                              </a:path>
                            </a:pathLst>
                          </a:custGeom>
                          <a:solidFill>
                            <a:srgbClr val="FFFFFF"/>
                          </a:solidFill>
                          <a:ln w="16000" cap="flat">
                            <a:solidFill>
                              <a:srgbClr val="323232"/>
                            </a:solidFill>
                            <a:miter/>
                          </a:ln>
                        </wps:spPr>
                        <wps:txbx>
                          <w:txbxContent>
                            <w:p w14:paraId="09968FA2" w14:textId="77777777" w:rsidR="002F13D2" w:rsidRPr="00BB03EF" w:rsidRDefault="002F13D2" w:rsidP="008B0272">
                              <w:pPr>
                                <w:pStyle w:val="af8"/>
                                <w:spacing w:before="0" w:beforeAutospacing="0" w:after="0" w:afterAutospacing="0"/>
                                <w:ind w:right="200"/>
                                <w:jc w:val="center"/>
                                <w:rPr>
                                  <w:rFonts w:ascii="Calibri" w:hAnsi="Calibri" w:cs="Calibri"/>
                                  <w:sz w:val="18"/>
                                  <w:szCs w:val="18"/>
                                </w:rPr>
                              </w:pPr>
                              <w:r w:rsidRPr="00BB03EF">
                                <w:rPr>
                                  <w:rFonts w:ascii="Calibri" w:hAnsi="Calibri" w:cs="Calibri"/>
                                  <w:color w:val="191919"/>
                                  <w:kern w:val="24"/>
                                  <w:sz w:val="18"/>
                                  <w:szCs w:val="18"/>
                                </w:rPr>
                                <w:t>S-gNB</w:t>
                              </w:r>
                            </w:p>
                          </w:txbxContent>
                        </wps:txbx>
                        <wps:bodyPr lIns="0" tIns="0" rIns="0" bIns="0" anchor="ctr" anchorCtr="0"/>
                      </wps:wsp>
                      <wps:wsp>
                        <wps:cNvPr id="7652" name="ConnectLine"/>
                        <wps:cNvSpPr>
                          <a:spLocks/>
                        </wps:cNvSpPr>
                        <wps:spPr bwMode="auto">
                          <a:xfrm>
                            <a:off x="3871952" y="208738"/>
                            <a:ext cx="0" cy="3132000"/>
                          </a:xfrm>
                          <a:custGeom>
                            <a:avLst/>
                            <a:gdLst>
                              <a:gd name="T0" fmla="*/ 0 w 8000"/>
                              <a:gd name="T1" fmla="*/ 0 h 4087858"/>
                              <a:gd name="T2" fmla="*/ 0 w 8000"/>
                              <a:gd name="T3" fmla="*/ 4087858 h 4087858"/>
                              <a:gd name="T4" fmla="*/ 0 60000 65536"/>
                              <a:gd name="T5" fmla="*/ 0 60000 65536"/>
                            </a:gdLst>
                            <a:ahLst/>
                            <a:cxnLst>
                              <a:cxn ang="T4">
                                <a:pos x="T0" y="T1"/>
                              </a:cxn>
                              <a:cxn ang="T5">
                                <a:pos x="T2" y="T3"/>
                              </a:cxn>
                            </a:cxnLst>
                            <a:rect l="0" t="0" r="r" b="b"/>
                            <a:pathLst>
                              <a:path w="8000" h="4087858" fill="none">
                                <a:moveTo>
                                  <a:pt x="0" y="0"/>
                                </a:moveTo>
                                <a:lnTo>
                                  <a:pt x="0" y="4087858"/>
                                </a:lnTo>
                              </a:path>
                            </a:pathLst>
                          </a:custGeom>
                          <a:noFill/>
                          <a:ln w="12700" cap="flat">
                            <a:solidFill>
                              <a:srgbClr val="323232"/>
                            </a:solidFill>
                            <a:miter lim="800000"/>
                            <a:headEnd/>
                            <a:tailEn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53" name="ConnectLine"/>
                        <wps:cNvSpPr>
                          <a:spLocks/>
                        </wps:cNvSpPr>
                        <wps:spPr bwMode="auto">
                          <a:xfrm flipV="1">
                            <a:off x="308211" y="412507"/>
                            <a:ext cx="2361577" cy="45719"/>
                          </a:xfrm>
                          <a:custGeom>
                            <a:avLst/>
                            <a:gdLst>
                              <a:gd name="T0" fmla="*/ 0 w 3372268"/>
                              <a:gd name="T1" fmla="*/ 0 h 8000"/>
                              <a:gd name="T2" fmla="*/ 3372268 w 3372268"/>
                              <a:gd name="T3" fmla="*/ 0 h 8000"/>
                              <a:gd name="T4" fmla="*/ 0 60000 65536"/>
                              <a:gd name="T5" fmla="*/ 0 60000 65536"/>
                            </a:gdLst>
                            <a:ahLst/>
                            <a:cxnLst>
                              <a:cxn ang="T4">
                                <a:pos x="T0" y="T1"/>
                              </a:cxn>
                              <a:cxn ang="T5">
                                <a:pos x="T2" y="T3"/>
                              </a:cxn>
                            </a:cxnLst>
                            <a:rect l="0" t="0" r="r" b="b"/>
                            <a:pathLst>
                              <a:path w="3372268" h="8000" fill="none">
                                <a:moveTo>
                                  <a:pt x="0" y="0"/>
                                </a:moveTo>
                                <a:lnTo>
                                  <a:pt x="3372268" y="0"/>
                                </a:lnTo>
                              </a:path>
                            </a:pathLst>
                          </a:custGeom>
                          <a:noFill/>
                          <a:ln w="12700" cap="flat">
                            <a:solidFill>
                              <a:srgbClr val="00B0F0"/>
                            </a:solidFill>
                            <a:prstDash val="sysDash"/>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56" name="ConnectLine"/>
                        <wps:cNvSpPr>
                          <a:spLocks/>
                        </wps:cNvSpPr>
                        <wps:spPr bwMode="auto">
                          <a:xfrm>
                            <a:off x="305108" y="1153715"/>
                            <a:ext cx="3550749" cy="56516"/>
                          </a:xfrm>
                          <a:custGeom>
                            <a:avLst/>
                            <a:gdLst>
                              <a:gd name="T0" fmla="*/ 0 w 3372269"/>
                              <a:gd name="T1" fmla="*/ 0 h 8000"/>
                              <a:gd name="T2" fmla="*/ 3372269 w 3372269"/>
                              <a:gd name="T3" fmla="*/ 0 h 8000"/>
                              <a:gd name="T4" fmla="*/ 0 60000 65536"/>
                              <a:gd name="T5" fmla="*/ 0 60000 65536"/>
                            </a:gdLst>
                            <a:ahLst/>
                            <a:cxnLst>
                              <a:cxn ang="T4">
                                <a:pos x="T0" y="T1"/>
                              </a:cxn>
                              <a:cxn ang="T5">
                                <a:pos x="T2" y="T3"/>
                              </a:cxn>
                            </a:cxnLst>
                            <a:rect l="0" t="0" r="r" b="b"/>
                            <a:pathLst>
                              <a:path w="3372269" h="8000" fill="none">
                                <a:moveTo>
                                  <a:pt x="0" y="0"/>
                                </a:moveTo>
                                <a:lnTo>
                                  <a:pt x="3372269" y="0"/>
                                </a:lnTo>
                              </a:path>
                            </a:pathLst>
                          </a:custGeom>
                          <a:noFill/>
                          <a:ln w="12700" cap="flat">
                            <a:solidFill>
                              <a:srgbClr val="323232"/>
                            </a:solidFill>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57" name="ConnectLine"/>
                        <wps:cNvSpPr>
                          <a:spLocks/>
                        </wps:cNvSpPr>
                        <wps:spPr bwMode="auto">
                          <a:xfrm>
                            <a:off x="2673112" y="2270974"/>
                            <a:ext cx="2346616" cy="85885"/>
                          </a:xfrm>
                          <a:custGeom>
                            <a:avLst/>
                            <a:gdLst>
                              <a:gd name="T0" fmla="*/ 1792000 w 1792000"/>
                              <a:gd name="T1" fmla="*/ 0 h 8000"/>
                              <a:gd name="T2" fmla="*/ 0 w 1792000"/>
                              <a:gd name="T3" fmla="*/ 0 h 8000"/>
                              <a:gd name="T4" fmla="*/ 0 60000 65536"/>
                              <a:gd name="T5" fmla="*/ 0 60000 65536"/>
                            </a:gdLst>
                            <a:ahLst/>
                            <a:cxnLst>
                              <a:cxn ang="T4">
                                <a:pos x="T0" y="T1"/>
                              </a:cxn>
                              <a:cxn ang="T5">
                                <a:pos x="T2" y="T3"/>
                              </a:cxn>
                            </a:cxnLst>
                            <a:rect l="0" t="0" r="r" b="b"/>
                            <a:pathLst>
                              <a:path w="1792000" h="8000" fill="none">
                                <a:moveTo>
                                  <a:pt x="1792000" y="0"/>
                                </a:moveTo>
                                <a:lnTo>
                                  <a:pt x="0" y="0"/>
                                </a:lnTo>
                              </a:path>
                            </a:pathLst>
                          </a:custGeom>
                          <a:noFill/>
                          <a:ln w="12700" cap="flat">
                            <a:solidFill>
                              <a:schemeClr val="tx1"/>
                            </a:solidFill>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59" name="ConnectLine"/>
                        <wps:cNvSpPr>
                          <a:spLocks/>
                        </wps:cNvSpPr>
                        <wps:spPr bwMode="auto">
                          <a:xfrm flipV="1">
                            <a:off x="322971" y="2652170"/>
                            <a:ext cx="3552379" cy="57141"/>
                          </a:xfrm>
                          <a:custGeom>
                            <a:avLst/>
                            <a:gdLst>
                              <a:gd name="T0" fmla="*/ 0 w 3372273"/>
                              <a:gd name="T1" fmla="*/ 0 h 8000"/>
                              <a:gd name="T2" fmla="*/ 7908528 w 3372273"/>
                              <a:gd name="T3" fmla="*/ 33536 h 8000"/>
                              <a:gd name="T4" fmla="*/ 0 60000 65536"/>
                              <a:gd name="T5" fmla="*/ 0 60000 65536"/>
                            </a:gdLst>
                            <a:ahLst/>
                            <a:cxnLst>
                              <a:cxn ang="T4">
                                <a:pos x="T0" y="T1"/>
                              </a:cxn>
                              <a:cxn ang="T5">
                                <a:pos x="T2" y="T3"/>
                              </a:cxn>
                            </a:cxnLst>
                            <a:rect l="0" t="0" r="r" b="b"/>
                            <a:pathLst>
                              <a:path w="3372273" h="8000" fill="none">
                                <a:moveTo>
                                  <a:pt x="0" y="0"/>
                                </a:moveTo>
                                <a:lnTo>
                                  <a:pt x="3372273" y="1011"/>
                                </a:lnTo>
                              </a:path>
                            </a:pathLst>
                          </a:custGeom>
                          <a:noFill/>
                          <a:ln w="12700" cap="flat">
                            <a:solidFill>
                              <a:srgbClr val="323232"/>
                            </a:solidFill>
                            <a:miter lim="800000"/>
                            <a:headEnd type="non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60" name="Rectangle"/>
                        <wps:cNvSpPr/>
                        <wps:spPr bwMode="auto">
                          <a:xfrm>
                            <a:off x="2223477" y="3156"/>
                            <a:ext cx="881396" cy="193612"/>
                          </a:xfrm>
                          <a:custGeom>
                            <a:avLst/>
                            <a:gdLst>
                              <a:gd name="connsiteX0" fmla="*/ 0 w 868440"/>
                              <a:gd name="connsiteY0" fmla="*/ 195549 h 379596"/>
                              <a:gd name="connsiteX1" fmla="*/ 439328 w 868440"/>
                              <a:gd name="connsiteY1" fmla="*/ 0 h 379596"/>
                              <a:gd name="connsiteX2" fmla="*/ 868440 w 868440"/>
                              <a:gd name="connsiteY2" fmla="*/ 195549 h 379596"/>
                              <a:gd name="connsiteX3" fmla="*/ 439328 w 868440"/>
                              <a:gd name="connsiteY3" fmla="*/ 379596 h 379596"/>
                            </a:gdLst>
                            <a:ahLst/>
                            <a:cxnLst>
                              <a:cxn ang="0">
                                <a:pos x="connsiteX0" y="connsiteY0"/>
                              </a:cxn>
                              <a:cxn ang="0">
                                <a:pos x="connsiteX1" y="connsiteY1"/>
                              </a:cxn>
                              <a:cxn ang="0">
                                <a:pos x="connsiteX2" y="connsiteY2"/>
                              </a:cxn>
                              <a:cxn ang="0">
                                <a:pos x="connsiteX3" y="connsiteY3"/>
                              </a:cxn>
                            </a:cxnLst>
                            <a:rect l="l" t="t" r="r" b="b"/>
                            <a:pathLst>
                              <a:path w="868440" h="379596">
                                <a:moveTo>
                                  <a:pt x="0" y="0"/>
                                </a:moveTo>
                                <a:lnTo>
                                  <a:pt x="868440" y="0"/>
                                </a:lnTo>
                                <a:lnTo>
                                  <a:pt x="868440" y="379596"/>
                                </a:lnTo>
                                <a:lnTo>
                                  <a:pt x="0" y="379596"/>
                                </a:lnTo>
                                <a:lnTo>
                                  <a:pt x="0" y="0"/>
                                </a:lnTo>
                                <a:close/>
                              </a:path>
                            </a:pathLst>
                          </a:custGeom>
                          <a:solidFill>
                            <a:srgbClr val="FFFFFF"/>
                          </a:solidFill>
                          <a:ln w="16000" cap="flat">
                            <a:solidFill>
                              <a:srgbClr val="323232"/>
                            </a:solidFill>
                            <a:miter/>
                          </a:ln>
                        </wps:spPr>
                        <wps:txbx>
                          <w:txbxContent>
                            <w:p w14:paraId="7010ECBA" w14:textId="77777777" w:rsidR="002F13D2" w:rsidRPr="00BB03EF" w:rsidRDefault="002F13D2" w:rsidP="008B0272">
                              <w:pPr>
                                <w:pStyle w:val="af8"/>
                                <w:spacing w:before="0" w:beforeAutospacing="0" w:after="0" w:afterAutospacing="0"/>
                                <w:ind w:right="200"/>
                                <w:jc w:val="center"/>
                                <w:rPr>
                                  <w:rFonts w:ascii="Calibri" w:hAnsi="Calibri" w:cs="Calibri"/>
                                  <w:sz w:val="18"/>
                                  <w:szCs w:val="18"/>
                                </w:rPr>
                              </w:pPr>
                              <w:r w:rsidRPr="00BB03EF">
                                <w:rPr>
                                  <w:rFonts w:ascii="Calibri" w:hAnsi="Calibri" w:cs="Calibri"/>
                                  <w:color w:val="191919"/>
                                  <w:kern w:val="24"/>
                                  <w:sz w:val="18"/>
                                  <w:szCs w:val="18"/>
                                </w:rPr>
                                <w:t>Target Relay UE</w:t>
                              </w:r>
                            </w:p>
                          </w:txbxContent>
                        </wps:txbx>
                        <wps:bodyPr lIns="0" tIns="0" rIns="0" bIns="0" anchor="ctr" anchorCtr="0"/>
                      </wps:wsp>
                      <wps:wsp>
                        <wps:cNvPr id="7661" name="Rectangle"/>
                        <wps:cNvSpPr/>
                        <wps:spPr bwMode="auto">
                          <a:xfrm>
                            <a:off x="3365581" y="1265044"/>
                            <a:ext cx="961335" cy="202367"/>
                          </a:xfrm>
                          <a:custGeom>
                            <a:avLst/>
                            <a:gdLst>
                              <a:gd name="connsiteX0" fmla="*/ 0 w 1626637"/>
                              <a:gd name="connsiteY0" fmla="*/ 209556 h 410000"/>
                              <a:gd name="connsiteX1" fmla="*/ 815820 w 1626637"/>
                              <a:gd name="connsiteY1" fmla="*/ 0 h 410000"/>
                              <a:gd name="connsiteX2" fmla="*/ 1626637 w 1626637"/>
                              <a:gd name="connsiteY2" fmla="*/ 209556 h 410000"/>
                              <a:gd name="connsiteX3" fmla="*/ 815820 w 1626637"/>
                              <a:gd name="connsiteY3" fmla="*/ 410000 h 410000"/>
                            </a:gdLst>
                            <a:ahLst/>
                            <a:cxnLst>
                              <a:cxn ang="0">
                                <a:pos x="connsiteX0" y="connsiteY0"/>
                              </a:cxn>
                              <a:cxn ang="0">
                                <a:pos x="connsiteX1" y="connsiteY1"/>
                              </a:cxn>
                              <a:cxn ang="0">
                                <a:pos x="connsiteX2" y="connsiteY2"/>
                              </a:cxn>
                              <a:cxn ang="0">
                                <a:pos x="connsiteX3" y="connsiteY3"/>
                              </a:cxn>
                            </a:cxnLst>
                            <a:rect l="l" t="t" r="r" b="b"/>
                            <a:pathLst>
                              <a:path w="1626637" h="410000">
                                <a:moveTo>
                                  <a:pt x="0" y="0"/>
                                </a:moveTo>
                                <a:lnTo>
                                  <a:pt x="1626637" y="0"/>
                                </a:lnTo>
                                <a:lnTo>
                                  <a:pt x="1626637" y="410000"/>
                                </a:lnTo>
                                <a:lnTo>
                                  <a:pt x="0" y="410000"/>
                                </a:lnTo>
                                <a:lnTo>
                                  <a:pt x="0" y="0"/>
                                </a:lnTo>
                                <a:close/>
                              </a:path>
                            </a:pathLst>
                          </a:custGeom>
                          <a:solidFill>
                            <a:sysClr val="window" lastClr="FFFFFF"/>
                          </a:solidFill>
                          <a:ln w="13333" cap="flat">
                            <a:solidFill>
                              <a:srgbClr val="323232"/>
                            </a:solidFill>
                            <a:miter/>
                          </a:ln>
                        </wps:spPr>
                        <wps:txbx>
                          <w:txbxContent>
                            <w:p w14:paraId="54568239" w14:textId="77777777" w:rsidR="002F13D2" w:rsidRPr="00BB03EF" w:rsidRDefault="002F13D2" w:rsidP="008B0272">
                              <w:pPr>
                                <w:pStyle w:val="af8"/>
                                <w:spacing w:before="0" w:beforeAutospacing="0" w:after="0" w:afterAutospacing="0"/>
                                <w:ind w:right="200"/>
                                <w:jc w:val="center"/>
                                <w:rPr>
                                  <w:rFonts w:ascii="Calibri" w:hAnsi="Calibri" w:cs="Calibri"/>
                                  <w:sz w:val="18"/>
                                  <w:szCs w:val="18"/>
                                </w:rPr>
                              </w:pPr>
                              <w:r w:rsidRPr="00BB03EF">
                                <w:rPr>
                                  <w:rFonts w:ascii="Calibri" w:hAnsi="Calibri" w:cs="Calibri"/>
                                  <w:color w:val="191919"/>
                                  <w:kern w:val="24"/>
                                  <w:sz w:val="18"/>
                                  <w:szCs w:val="18"/>
                                </w:rPr>
                                <w:t>3. HO decision</w:t>
                              </w:r>
                            </w:p>
                          </w:txbxContent>
                        </wps:txbx>
                        <wps:bodyPr lIns="0" tIns="0" rIns="0" bIns="0" anchor="ctr" anchorCtr="0"/>
                      </wps:wsp>
                      <wps:wsp>
                        <wps:cNvPr id="7662" name="椭圆 7662"/>
                        <wps:cNvSpPr/>
                        <wps:spPr>
                          <a:xfrm>
                            <a:off x="1463201" y="410801"/>
                            <a:ext cx="85576" cy="90000"/>
                          </a:xfrm>
                          <a:prstGeom prst="ellipse">
                            <a:avLst/>
                          </a:prstGeom>
                          <a:noFill/>
                          <a:ln w="12700" cap="flat" cmpd="sng" algn="ctr">
                            <a:solidFill>
                              <a:sysClr val="windowText" lastClr="000000"/>
                            </a:solidFill>
                            <a:prstDash val="solid"/>
                          </a:ln>
                          <a:effectLst/>
                        </wps:spPr>
                        <wps:bodyPr lIns="0" tIns="0" rIns="0" bIns="0" rtlCol="0" anchor="ctr" anchorCtr="0"/>
                      </wps:wsp>
                      <wps:wsp>
                        <wps:cNvPr id="7663" name="椭圆 7663"/>
                        <wps:cNvSpPr/>
                        <wps:spPr>
                          <a:xfrm>
                            <a:off x="1466750" y="1115533"/>
                            <a:ext cx="85576" cy="90000"/>
                          </a:xfrm>
                          <a:prstGeom prst="ellipse">
                            <a:avLst/>
                          </a:prstGeom>
                          <a:noFill/>
                          <a:ln w="12700" cap="flat" cmpd="sng" algn="ctr">
                            <a:solidFill>
                              <a:sysClr val="windowText" lastClr="000000"/>
                            </a:solidFill>
                            <a:prstDash val="solid"/>
                          </a:ln>
                          <a:effectLst/>
                        </wps:spPr>
                        <wps:bodyPr lIns="0" tIns="0" rIns="0" bIns="0" rtlCol="0" anchor="ctr" anchorCtr="0"/>
                      </wps:wsp>
                      <wps:wsp>
                        <wps:cNvPr id="7664" name="椭圆 7664"/>
                        <wps:cNvSpPr/>
                        <wps:spPr>
                          <a:xfrm>
                            <a:off x="1467204" y="1949133"/>
                            <a:ext cx="85576" cy="90000"/>
                          </a:xfrm>
                          <a:prstGeom prst="ellipse">
                            <a:avLst/>
                          </a:prstGeom>
                          <a:noFill/>
                          <a:ln w="12700" cap="flat" cmpd="sng" algn="ctr">
                            <a:solidFill>
                              <a:sysClr val="windowText" lastClr="000000"/>
                            </a:solidFill>
                            <a:prstDash val="solid"/>
                          </a:ln>
                          <a:effectLst/>
                        </wps:spPr>
                        <wps:bodyPr lIns="0" tIns="0" rIns="0" bIns="0" rtlCol="0" anchor="ctr" anchorCtr="0"/>
                      </wps:wsp>
                      <wps:wsp>
                        <wps:cNvPr id="7666" name="ConnectLine"/>
                        <wps:cNvSpPr>
                          <a:spLocks/>
                        </wps:cNvSpPr>
                        <wps:spPr bwMode="auto">
                          <a:xfrm flipV="1">
                            <a:off x="317656" y="1946451"/>
                            <a:ext cx="3554296" cy="59550"/>
                          </a:xfrm>
                          <a:custGeom>
                            <a:avLst/>
                            <a:gdLst>
                              <a:gd name="T0" fmla="*/ 0 w 3478527"/>
                              <a:gd name="T1" fmla="*/ 1122 h 8000"/>
                              <a:gd name="T2" fmla="*/ 3478527 w 3478527"/>
                              <a:gd name="T3" fmla="*/ 0 h 8000"/>
                              <a:gd name="T4" fmla="*/ 0 60000 65536"/>
                              <a:gd name="T5" fmla="*/ 0 60000 65536"/>
                            </a:gdLst>
                            <a:ahLst/>
                            <a:cxnLst>
                              <a:cxn ang="T4">
                                <a:pos x="T0" y="T1"/>
                              </a:cxn>
                              <a:cxn ang="T5">
                                <a:pos x="T2" y="T3"/>
                              </a:cxn>
                            </a:cxnLst>
                            <a:rect l="0" t="0" r="r" b="b"/>
                            <a:pathLst>
                              <a:path w="3478527" h="8000" fill="none">
                                <a:moveTo>
                                  <a:pt x="0" y="1122"/>
                                </a:moveTo>
                                <a:lnTo>
                                  <a:pt x="3478527" y="0"/>
                                </a:lnTo>
                              </a:path>
                            </a:pathLst>
                          </a:custGeom>
                          <a:noFill/>
                          <a:ln w="12700" cap="flat">
                            <a:solidFill>
                              <a:srgbClr val="323232"/>
                            </a:solidFill>
                            <a:miter lim="800000"/>
                            <a:headEnd type="triangle" w="med" len="med"/>
                            <a:tailEnd type="non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67" name="椭圆 7667"/>
                        <wps:cNvSpPr/>
                        <wps:spPr>
                          <a:xfrm>
                            <a:off x="2622209" y="2659323"/>
                            <a:ext cx="85576" cy="90000"/>
                          </a:xfrm>
                          <a:prstGeom prst="ellipse">
                            <a:avLst/>
                          </a:prstGeom>
                          <a:noFill/>
                          <a:ln w="12700" cap="flat" cmpd="sng" algn="ctr">
                            <a:solidFill>
                              <a:sysClr val="windowText" lastClr="000000"/>
                            </a:solidFill>
                            <a:prstDash val="solid"/>
                          </a:ln>
                          <a:effectLst/>
                        </wps:spPr>
                        <wps:bodyPr lIns="0" tIns="0" rIns="0" bIns="0" rtlCol="0" anchor="ctr" anchorCtr="0"/>
                      </wps:wsp>
                      <wps:wsp>
                        <wps:cNvPr id="7669" name="ConnectLine"/>
                        <wps:cNvSpPr>
                          <a:spLocks/>
                        </wps:cNvSpPr>
                        <wps:spPr bwMode="auto">
                          <a:xfrm>
                            <a:off x="336149" y="2432966"/>
                            <a:ext cx="2333638" cy="58228"/>
                          </a:xfrm>
                          <a:custGeom>
                            <a:avLst/>
                            <a:gdLst>
                              <a:gd name="T0" fmla="*/ 1792000 w 1792000"/>
                              <a:gd name="T1" fmla="*/ 0 h 8000"/>
                              <a:gd name="T2" fmla="*/ 0 w 1792000"/>
                              <a:gd name="T3" fmla="*/ 0 h 8000"/>
                              <a:gd name="T4" fmla="*/ 0 60000 65536"/>
                              <a:gd name="T5" fmla="*/ 0 60000 65536"/>
                            </a:gdLst>
                            <a:ahLst/>
                            <a:cxnLst>
                              <a:cxn ang="T4">
                                <a:pos x="T0" y="T1"/>
                              </a:cxn>
                              <a:cxn ang="T5">
                                <a:pos x="T2" y="T3"/>
                              </a:cxn>
                            </a:cxnLst>
                            <a:rect l="0" t="0" r="r" b="b"/>
                            <a:pathLst>
                              <a:path w="1792000" h="8000" fill="none">
                                <a:moveTo>
                                  <a:pt x="1792000" y="0"/>
                                </a:moveTo>
                                <a:lnTo>
                                  <a:pt x="0" y="0"/>
                                </a:lnTo>
                              </a:path>
                            </a:pathLst>
                          </a:custGeom>
                          <a:noFill/>
                          <a:ln w="12700" cap="flat">
                            <a:solidFill>
                              <a:srgbClr val="323232"/>
                            </a:solidFill>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71" name="ConnectLine"/>
                        <wps:cNvSpPr>
                          <a:spLocks/>
                        </wps:cNvSpPr>
                        <wps:spPr bwMode="auto">
                          <a:xfrm>
                            <a:off x="322971" y="208738"/>
                            <a:ext cx="0" cy="3132000"/>
                          </a:xfrm>
                          <a:custGeom>
                            <a:avLst/>
                            <a:gdLst>
                              <a:gd name="T0" fmla="*/ 0 w 8000"/>
                              <a:gd name="T1" fmla="*/ 0 h 4117476"/>
                              <a:gd name="T2" fmla="*/ 0 w 8000"/>
                              <a:gd name="T3" fmla="*/ 4117476 h 4117476"/>
                              <a:gd name="T4" fmla="*/ 0 60000 65536"/>
                              <a:gd name="T5" fmla="*/ 0 60000 65536"/>
                            </a:gdLst>
                            <a:ahLst/>
                            <a:cxnLst>
                              <a:cxn ang="T4">
                                <a:pos x="T0" y="T1"/>
                              </a:cxn>
                              <a:cxn ang="T5">
                                <a:pos x="T2" y="T3"/>
                              </a:cxn>
                            </a:cxnLst>
                            <a:rect l="0" t="0" r="r" b="b"/>
                            <a:pathLst>
                              <a:path w="8000" h="4117476" fill="none">
                                <a:moveTo>
                                  <a:pt x="0" y="0"/>
                                </a:moveTo>
                                <a:lnTo>
                                  <a:pt x="0" y="4117476"/>
                                </a:lnTo>
                              </a:path>
                            </a:pathLst>
                          </a:custGeom>
                          <a:noFill/>
                          <a:ln w="12700" cap="flat">
                            <a:solidFill>
                              <a:srgbClr val="323232"/>
                            </a:solidFill>
                            <a:miter lim="800000"/>
                            <a:headEnd/>
                            <a:tailEn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72" name="ConnectLine"/>
                        <wps:cNvSpPr>
                          <a:spLocks/>
                        </wps:cNvSpPr>
                        <wps:spPr bwMode="auto">
                          <a:xfrm>
                            <a:off x="1509581" y="208738"/>
                            <a:ext cx="0" cy="3132000"/>
                          </a:xfrm>
                          <a:custGeom>
                            <a:avLst/>
                            <a:gdLst>
                              <a:gd name="T0" fmla="*/ 0 w 8000"/>
                              <a:gd name="T1" fmla="*/ 0 h 4117476"/>
                              <a:gd name="T2" fmla="*/ 0 w 8000"/>
                              <a:gd name="T3" fmla="*/ 4117476 h 4117476"/>
                              <a:gd name="T4" fmla="*/ 0 60000 65536"/>
                              <a:gd name="T5" fmla="*/ 0 60000 65536"/>
                            </a:gdLst>
                            <a:ahLst/>
                            <a:cxnLst>
                              <a:cxn ang="T4">
                                <a:pos x="T0" y="T1"/>
                              </a:cxn>
                              <a:cxn ang="T5">
                                <a:pos x="T2" y="T3"/>
                              </a:cxn>
                            </a:cxnLst>
                            <a:rect l="0" t="0" r="r" b="b"/>
                            <a:pathLst>
                              <a:path w="8000" h="4117476" fill="none">
                                <a:moveTo>
                                  <a:pt x="0" y="0"/>
                                </a:moveTo>
                                <a:lnTo>
                                  <a:pt x="0" y="4117476"/>
                                </a:lnTo>
                              </a:path>
                            </a:pathLst>
                          </a:custGeom>
                          <a:noFill/>
                          <a:ln w="12700" cap="flat">
                            <a:solidFill>
                              <a:srgbClr val="323232"/>
                            </a:solidFill>
                            <a:miter lim="800000"/>
                            <a:headEnd/>
                            <a:tailEn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73" name="ConnectLine"/>
                        <wps:cNvSpPr>
                          <a:spLocks/>
                        </wps:cNvSpPr>
                        <wps:spPr bwMode="auto">
                          <a:xfrm>
                            <a:off x="2664175" y="208738"/>
                            <a:ext cx="0" cy="3132000"/>
                          </a:xfrm>
                          <a:custGeom>
                            <a:avLst/>
                            <a:gdLst>
                              <a:gd name="T0" fmla="*/ 0 w 8000"/>
                              <a:gd name="T1" fmla="*/ 0 h 4117476"/>
                              <a:gd name="T2" fmla="*/ 0 w 8000"/>
                              <a:gd name="T3" fmla="*/ 4117476 h 4117476"/>
                              <a:gd name="T4" fmla="*/ 0 60000 65536"/>
                              <a:gd name="T5" fmla="*/ 0 60000 65536"/>
                            </a:gdLst>
                            <a:ahLst/>
                            <a:cxnLst>
                              <a:cxn ang="T4">
                                <a:pos x="T0" y="T1"/>
                              </a:cxn>
                              <a:cxn ang="T5">
                                <a:pos x="T2" y="T3"/>
                              </a:cxn>
                            </a:cxnLst>
                            <a:rect l="0" t="0" r="r" b="b"/>
                            <a:pathLst>
                              <a:path w="8000" h="4117476" fill="none">
                                <a:moveTo>
                                  <a:pt x="0" y="0"/>
                                </a:moveTo>
                                <a:lnTo>
                                  <a:pt x="0" y="4117476"/>
                                </a:lnTo>
                              </a:path>
                            </a:pathLst>
                          </a:custGeom>
                          <a:noFill/>
                          <a:ln w="12700" cap="flat">
                            <a:solidFill>
                              <a:srgbClr val="323232"/>
                            </a:solidFill>
                            <a:miter lim="800000"/>
                            <a:headEnd/>
                            <a:tailEn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74" name="Rectangle"/>
                        <wps:cNvSpPr/>
                        <wps:spPr bwMode="auto">
                          <a:xfrm>
                            <a:off x="227349" y="579463"/>
                            <a:ext cx="2570075" cy="169500"/>
                          </a:xfrm>
                          <a:custGeom>
                            <a:avLst/>
                            <a:gdLst>
                              <a:gd name="connsiteX0" fmla="*/ 0 w 1796032"/>
                              <a:gd name="connsiteY0" fmla="*/ 122667 h 240000"/>
                              <a:gd name="connsiteX1" fmla="*/ 900779 w 1796032"/>
                              <a:gd name="connsiteY1" fmla="*/ 0 h 240000"/>
                              <a:gd name="connsiteX2" fmla="*/ 1796032 w 1796032"/>
                              <a:gd name="connsiteY2" fmla="*/ 122667 h 240000"/>
                              <a:gd name="connsiteX3" fmla="*/ 900779 w 1796032"/>
                              <a:gd name="connsiteY3" fmla="*/ 240000 h 240000"/>
                            </a:gdLst>
                            <a:ahLst/>
                            <a:cxnLst>
                              <a:cxn ang="0">
                                <a:pos x="connsiteX0" y="connsiteY0"/>
                              </a:cxn>
                              <a:cxn ang="0">
                                <a:pos x="connsiteX1" y="connsiteY1"/>
                              </a:cxn>
                              <a:cxn ang="0">
                                <a:pos x="connsiteX2" y="connsiteY2"/>
                              </a:cxn>
                              <a:cxn ang="0">
                                <a:pos x="connsiteX3" y="connsiteY3"/>
                              </a:cxn>
                            </a:cxnLst>
                            <a:rect l="l" t="t" r="r" b="b"/>
                            <a:pathLst>
                              <a:path w="1796032" h="240000">
                                <a:moveTo>
                                  <a:pt x="0" y="0"/>
                                </a:moveTo>
                                <a:lnTo>
                                  <a:pt x="1796032" y="0"/>
                                </a:lnTo>
                                <a:lnTo>
                                  <a:pt x="1796032" y="240000"/>
                                </a:lnTo>
                                <a:lnTo>
                                  <a:pt x="0" y="240000"/>
                                </a:lnTo>
                                <a:lnTo>
                                  <a:pt x="0" y="0"/>
                                </a:lnTo>
                                <a:close/>
                              </a:path>
                            </a:pathLst>
                          </a:custGeom>
                          <a:solidFill>
                            <a:srgbClr val="FFFFFF"/>
                          </a:solidFill>
                          <a:ln w="13333" cap="flat">
                            <a:solidFill>
                              <a:srgbClr val="323232"/>
                            </a:solidFill>
                            <a:miter/>
                          </a:ln>
                        </wps:spPr>
                        <wps:txbx>
                          <w:txbxContent>
                            <w:p w14:paraId="15CE98DB" w14:textId="77777777" w:rsidR="002F13D2" w:rsidRPr="00BB03EF" w:rsidRDefault="002F13D2" w:rsidP="008B0272">
                              <w:pPr>
                                <w:pStyle w:val="af8"/>
                                <w:spacing w:before="0" w:beforeAutospacing="0" w:after="0" w:afterAutospacing="0"/>
                                <w:ind w:right="200"/>
                                <w:jc w:val="center"/>
                                <w:rPr>
                                  <w:rFonts w:ascii="Calibri" w:hAnsi="Calibri" w:cs="Calibri"/>
                                  <w:sz w:val="18"/>
                                  <w:szCs w:val="18"/>
                                </w:rPr>
                              </w:pPr>
                              <w:r w:rsidRPr="00BB03EF">
                                <w:rPr>
                                  <w:rFonts w:ascii="Calibri" w:hAnsi="Calibri" w:cs="Calibri"/>
                                  <w:color w:val="191919"/>
                                  <w:kern w:val="24"/>
                                  <w:sz w:val="18"/>
                                  <w:szCs w:val="18"/>
                                </w:rPr>
                                <w:t>1. U2N Relay discovery</w:t>
                              </w:r>
                            </w:p>
                          </w:txbxContent>
                        </wps:txbx>
                        <wps:bodyPr lIns="0" tIns="0" rIns="0" bIns="0" anchor="ctr" anchorCtr="0"/>
                      </wps:wsp>
                      <wps:wsp>
                        <wps:cNvPr id="7675" name="Text 133"/>
                        <wps:cNvSpPr txBox="1"/>
                        <wps:spPr bwMode="auto">
                          <a:xfrm>
                            <a:off x="2808361" y="2088110"/>
                            <a:ext cx="2111146" cy="137937"/>
                          </a:xfrm>
                          <a:prstGeom prst="rect">
                            <a:avLst/>
                          </a:prstGeom>
                          <a:solidFill>
                            <a:sysClr val="window" lastClr="FFFFFF"/>
                          </a:solidFill>
                        </wps:spPr>
                        <wps:txbx>
                          <w:txbxContent>
                            <w:p w14:paraId="31CABC5C" w14:textId="77777777" w:rsidR="002F13D2" w:rsidRPr="00C624FD" w:rsidRDefault="002F13D2" w:rsidP="008B0272">
                              <w:pPr>
                                <w:pStyle w:val="af8"/>
                                <w:spacing w:before="0" w:beforeAutospacing="0" w:after="0" w:afterAutospacing="0"/>
                                <w:ind w:right="200"/>
                                <w:jc w:val="center"/>
                                <w:rPr>
                                  <w:rFonts w:ascii="Calibri" w:hAnsi="Calibri" w:cs="Calibri"/>
                                  <w:color w:val="000000" w:themeColor="text1"/>
                                  <w:sz w:val="18"/>
                                  <w:szCs w:val="18"/>
                                </w:rPr>
                              </w:pPr>
                              <w:r w:rsidRPr="00C624FD">
                                <w:rPr>
                                  <w:rFonts w:ascii="Calibri" w:hAnsi="Calibri" w:cs="Calibri"/>
                                  <w:color w:val="000000" w:themeColor="text1"/>
                                  <w:kern w:val="24"/>
                                  <w:sz w:val="18"/>
                                  <w:szCs w:val="18"/>
                                </w:rPr>
                                <w:t>7. RRC Reconfiguration for Remote UE</w:t>
                              </w:r>
                            </w:p>
                          </w:txbxContent>
                        </wps:txbx>
                        <wps:bodyPr lIns="0" tIns="0" rIns="0" bIns="0" anchor="ctr" anchorCtr="0"/>
                      </wps:wsp>
                      <wps:wsp>
                        <wps:cNvPr id="7676" name="Rectangle"/>
                        <wps:cNvSpPr/>
                        <wps:spPr bwMode="auto">
                          <a:xfrm>
                            <a:off x="4719175" y="0"/>
                            <a:ext cx="624856" cy="199924"/>
                          </a:xfrm>
                          <a:custGeom>
                            <a:avLst/>
                            <a:gdLst>
                              <a:gd name="connsiteX0" fmla="*/ 0 w 1074654"/>
                              <a:gd name="connsiteY0" fmla="*/ 195549 h 379596"/>
                              <a:gd name="connsiteX1" fmla="*/ 543648 w 1074654"/>
                              <a:gd name="connsiteY1" fmla="*/ 0 h 379596"/>
                              <a:gd name="connsiteX2" fmla="*/ 1074654 w 1074654"/>
                              <a:gd name="connsiteY2" fmla="*/ 195549 h 379596"/>
                              <a:gd name="connsiteX3" fmla="*/ 543648 w 1074654"/>
                              <a:gd name="connsiteY3" fmla="*/ 379596 h 379596"/>
                            </a:gdLst>
                            <a:ahLst/>
                            <a:cxnLst>
                              <a:cxn ang="0">
                                <a:pos x="connsiteX0" y="connsiteY0"/>
                              </a:cxn>
                              <a:cxn ang="0">
                                <a:pos x="connsiteX1" y="connsiteY1"/>
                              </a:cxn>
                              <a:cxn ang="0">
                                <a:pos x="connsiteX2" y="connsiteY2"/>
                              </a:cxn>
                              <a:cxn ang="0">
                                <a:pos x="connsiteX3" y="connsiteY3"/>
                              </a:cxn>
                            </a:cxnLst>
                            <a:rect l="l" t="t" r="r" b="b"/>
                            <a:pathLst>
                              <a:path w="1074654" h="379596">
                                <a:moveTo>
                                  <a:pt x="0" y="0"/>
                                </a:moveTo>
                                <a:lnTo>
                                  <a:pt x="1074654" y="0"/>
                                </a:lnTo>
                                <a:lnTo>
                                  <a:pt x="1074654" y="379596"/>
                                </a:lnTo>
                                <a:lnTo>
                                  <a:pt x="0" y="379596"/>
                                </a:lnTo>
                                <a:lnTo>
                                  <a:pt x="0" y="0"/>
                                </a:lnTo>
                                <a:close/>
                              </a:path>
                            </a:pathLst>
                          </a:custGeom>
                          <a:solidFill>
                            <a:srgbClr val="FFFFFF"/>
                          </a:solidFill>
                          <a:ln w="16000" cap="flat">
                            <a:solidFill>
                              <a:srgbClr val="323232"/>
                            </a:solidFill>
                            <a:miter/>
                          </a:ln>
                        </wps:spPr>
                        <wps:txbx>
                          <w:txbxContent>
                            <w:p w14:paraId="49A8F51B" w14:textId="77777777" w:rsidR="002F13D2" w:rsidRPr="00BB03EF" w:rsidRDefault="002F13D2" w:rsidP="008B0272">
                              <w:pPr>
                                <w:pStyle w:val="af8"/>
                                <w:spacing w:before="0" w:beforeAutospacing="0" w:after="0" w:afterAutospacing="0"/>
                                <w:ind w:right="200"/>
                                <w:jc w:val="center"/>
                                <w:rPr>
                                  <w:rFonts w:ascii="Calibri" w:hAnsi="Calibri" w:cs="Calibri"/>
                                  <w:sz w:val="18"/>
                                  <w:szCs w:val="18"/>
                                </w:rPr>
                              </w:pPr>
                              <w:r w:rsidRPr="00BB03EF">
                                <w:rPr>
                                  <w:rFonts w:ascii="Calibri" w:hAnsi="Calibri" w:cs="Calibri"/>
                                  <w:color w:val="191919"/>
                                  <w:kern w:val="24"/>
                                  <w:sz w:val="18"/>
                                  <w:szCs w:val="18"/>
                                </w:rPr>
                                <w:t>T-gNB</w:t>
                              </w:r>
                            </w:p>
                          </w:txbxContent>
                        </wps:txbx>
                        <wps:bodyPr lIns="0" tIns="0" rIns="0" bIns="0" anchor="ctr" anchorCtr="0"/>
                      </wps:wsp>
                      <wps:wsp>
                        <wps:cNvPr id="7677" name="ConnectLine"/>
                        <wps:cNvSpPr>
                          <a:spLocks/>
                        </wps:cNvSpPr>
                        <wps:spPr bwMode="auto">
                          <a:xfrm>
                            <a:off x="5019728" y="208738"/>
                            <a:ext cx="0" cy="3132000"/>
                          </a:xfrm>
                          <a:custGeom>
                            <a:avLst/>
                            <a:gdLst>
                              <a:gd name="T0" fmla="*/ 0 w 8000"/>
                              <a:gd name="T1" fmla="*/ 0 h 4087858"/>
                              <a:gd name="T2" fmla="*/ 0 w 8000"/>
                              <a:gd name="T3" fmla="*/ 4087858 h 4087858"/>
                              <a:gd name="T4" fmla="*/ 0 60000 65536"/>
                              <a:gd name="T5" fmla="*/ 0 60000 65536"/>
                            </a:gdLst>
                            <a:ahLst/>
                            <a:cxnLst>
                              <a:cxn ang="T4">
                                <a:pos x="T0" y="T1"/>
                              </a:cxn>
                              <a:cxn ang="T5">
                                <a:pos x="T2" y="T3"/>
                              </a:cxn>
                            </a:cxnLst>
                            <a:rect l="0" t="0" r="r" b="b"/>
                            <a:pathLst>
                              <a:path w="8000" h="4087858" fill="none">
                                <a:moveTo>
                                  <a:pt x="0" y="0"/>
                                </a:moveTo>
                                <a:lnTo>
                                  <a:pt x="0" y="4087858"/>
                                </a:lnTo>
                              </a:path>
                            </a:pathLst>
                          </a:custGeom>
                          <a:noFill/>
                          <a:ln w="12700" cap="flat">
                            <a:solidFill>
                              <a:srgbClr val="323232"/>
                            </a:solidFill>
                            <a:miter lim="800000"/>
                            <a:headEnd/>
                            <a:tailEn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78" name="ConnectLine"/>
                        <wps:cNvSpPr>
                          <a:spLocks/>
                        </wps:cNvSpPr>
                        <wps:spPr bwMode="auto">
                          <a:xfrm>
                            <a:off x="3868628" y="1665697"/>
                            <a:ext cx="1151100" cy="45719"/>
                          </a:xfrm>
                          <a:custGeom>
                            <a:avLst/>
                            <a:gdLst>
                              <a:gd name="T0" fmla="*/ 1792000 w 1792000"/>
                              <a:gd name="T1" fmla="*/ 0 h 8000"/>
                              <a:gd name="T2" fmla="*/ 0 w 1792000"/>
                              <a:gd name="T3" fmla="*/ 0 h 8000"/>
                              <a:gd name="T4" fmla="*/ 0 60000 65536"/>
                              <a:gd name="T5" fmla="*/ 0 60000 65536"/>
                            </a:gdLst>
                            <a:ahLst/>
                            <a:cxnLst>
                              <a:cxn ang="T4">
                                <a:pos x="T0" y="T1"/>
                              </a:cxn>
                              <a:cxn ang="T5">
                                <a:pos x="T2" y="T3"/>
                              </a:cxn>
                            </a:cxnLst>
                            <a:rect l="0" t="0" r="r" b="b"/>
                            <a:pathLst>
                              <a:path w="1792000" h="8000" fill="none">
                                <a:moveTo>
                                  <a:pt x="1792000" y="0"/>
                                </a:moveTo>
                                <a:lnTo>
                                  <a:pt x="0" y="0"/>
                                </a:lnTo>
                              </a:path>
                            </a:pathLst>
                          </a:custGeom>
                          <a:noFill/>
                          <a:ln w="12700" cap="flat">
                            <a:solidFill>
                              <a:srgbClr val="0000FF"/>
                            </a:solidFill>
                            <a:miter lim="800000"/>
                            <a:headEnd type="triangle" w="med" len="med"/>
                            <a:tailEnd type="non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79" name="Text 133"/>
                        <wps:cNvSpPr txBox="1"/>
                        <wps:spPr bwMode="auto">
                          <a:xfrm>
                            <a:off x="4064465" y="1510723"/>
                            <a:ext cx="825732" cy="154974"/>
                          </a:xfrm>
                          <a:prstGeom prst="rect">
                            <a:avLst/>
                          </a:prstGeom>
                          <a:noFill/>
                        </wps:spPr>
                        <wps:txbx>
                          <w:txbxContent>
                            <w:p w14:paraId="71CFE4EC" w14:textId="77777777" w:rsidR="002F13D2" w:rsidRPr="00BB03EF" w:rsidRDefault="002F13D2" w:rsidP="008B0272">
                              <w:pPr>
                                <w:pStyle w:val="af8"/>
                                <w:spacing w:before="0" w:beforeAutospacing="0" w:after="0" w:afterAutospacing="0"/>
                                <w:ind w:right="200"/>
                                <w:jc w:val="center"/>
                                <w:rPr>
                                  <w:rFonts w:ascii="Calibri" w:hAnsi="Calibri" w:cs="Calibri"/>
                                  <w:sz w:val="18"/>
                                  <w:szCs w:val="18"/>
                                </w:rPr>
                              </w:pPr>
                              <w:r w:rsidRPr="00BB03EF">
                                <w:rPr>
                                  <w:rFonts w:ascii="Calibri" w:hAnsi="Calibri" w:cs="Calibri"/>
                                  <w:color w:val="0000FF"/>
                                  <w:kern w:val="24"/>
                                  <w:sz w:val="18"/>
                                  <w:szCs w:val="18"/>
                                </w:rPr>
                                <w:t>4. HO request</w:t>
                              </w:r>
                            </w:p>
                          </w:txbxContent>
                        </wps:txbx>
                        <wps:bodyPr lIns="0" tIns="0" rIns="0" bIns="0" anchor="ctr" anchorCtr="0"/>
                      </wps:wsp>
                      <wps:wsp>
                        <wps:cNvPr id="7744" name="ConnectLine"/>
                        <wps:cNvSpPr>
                          <a:spLocks/>
                        </wps:cNvSpPr>
                        <wps:spPr bwMode="auto">
                          <a:xfrm>
                            <a:off x="3864386" y="1862617"/>
                            <a:ext cx="1159582" cy="45719"/>
                          </a:xfrm>
                          <a:custGeom>
                            <a:avLst/>
                            <a:gdLst>
                              <a:gd name="T0" fmla="*/ 1792000 w 1792000"/>
                              <a:gd name="T1" fmla="*/ 0 h 8000"/>
                              <a:gd name="T2" fmla="*/ 0 w 1792000"/>
                              <a:gd name="T3" fmla="*/ 0 h 8000"/>
                              <a:gd name="T4" fmla="*/ 0 60000 65536"/>
                              <a:gd name="T5" fmla="*/ 0 60000 65536"/>
                            </a:gdLst>
                            <a:ahLst/>
                            <a:cxnLst>
                              <a:cxn ang="T4">
                                <a:pos x="T0" y="T1"/>
                              </a:cxn>
                              <a:cxn ang="T5">
                                <a:pos x="T2" y="T3"/>
                              </a:cxn>
                            </a:cxnLst>
                            <a:rect l="0" t="0" r="r" b="b"/>
                            <a:pathLst>
                              <a:path w="1792000" h="8000" fill="none">
                                <a:moveTo>
                                  <a:pt x="1792000" y="0"/>
                                </a:moveTo>
                                <a:lnTo>
                                  <a:pt x="0" y="0"/>
                                </a:lnTo>
                              </a:path>
                            </a:pathLst>
                          </a:custGeom>
                          <a:noFill/>
                          <a:ln w="12700" cap="flat">
                            <a:solidFill>
                              <a:srgbClr val="0000FF"/>
                            </a:solidFill>
                            <a:miter lim="800000"/>
                            <a:headEnd type="non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7745" name="Text 133"/>
                        <wps:cNvSpPr txBox="1"/>
                        <wps:spPr bwMode="auto">
                          <a:xfrm>
                            <a:off x="4078822" y="1711417"/>
                            <a:ext cx="825732" cy="132577"/>
                          </a:xfrm>
                          <a:prstGeom prst="rect">
                            <a:avLst/>
                          </a:prstGeom>
                          <a:noFill/>
                        </wps:spPr>
                        <wps:txbx>
                          <w:txbxContent>
                            <w:p w14:paraId="4F8E22F3" w14:textId="77777777" w:rsidR="002F13D2" w:rsidRPr="00BB03EF" w:rsidRDefault="002F13D2" w:rsidP="008B0272">
                              <w:pPr>
                                <w:pStyle w:val="af8"/>
                                <w:spacing w:before="0" w:beforeAutospacing="0" w:after="0" w:afterAutospacing="0"/>
                                <w:ind w:right="200"/>
                                <w:jc w:val="center"/>
                                <w:rPr>
                                  <w:rFonts w:ascii="Calibri" w:hAnsi="Calibri" w:cs="Calibri"/>
                                  <w:sz w:val="18"/>
                                  <w:szCs w:val="18"/>
                                </w:rPr>
                              </w:pPr>
                              <w:r w:rsidRPr="00BB03EF">
                                <w:rPr>
                                  <w:rFonts w:ascii="Calibri" w:hAnsi="Calibri" w:cs="Calibri"/>
                                  <w:color w:val="0000FF"/>
                                  <w:kern w:val="24"/>
                                  <w:sz w:val="18"/>
                                  <w:szCs w:val="18"/>
                                </w:rPr>
                                <w:t>5. HO ACK</w:t>
                              </w:r>
                            </w:p>
                          </w:txbxContent>
                        </wps:txbx>
                        <wps:bodyPr lIns="0" tIns="0" rIns="0" bIns="0" anchor="ctr" anchorCtr="0"/>
                      </wps:wsp>
                      <wps:wsp>
                        <wps:cNvPr id="7746" name="Text 133"/>
                        <wps:cNvSpPr txBox="1"/>
                        <wps:spPr bwMode="auto">
                          <a:xfrm>
                            <a:off x="367220" y="2935044"/>
                            <a:ext cx="1107480" cy="163001"/>
                          </a:xfrm>
                          <a:prstGeom prst="rect">
                            <a:avLst/>
                          </a:prstGeom>
                          <a:noFill/>
                        </wps:spPr>
                        <wps:txbx>
                          <w:txbxContent>
                            <w:p w14:paraId="1ADFAFCD" w14:textId="77777777" w:rsidR="002F13D2" w:rsidRPr="00BB03EF" w:rsidRDefault="002F13D2" w:rsidP="008B0272">
                              <w:pPr>
                                <w:pStyle w:val="af8"/>
                                <w:spacing w:before="0" w:beforeAutospacing="0" w:after="0" w:afterAutospacing="0"/>
                                <w:ind w:right="200"/>
                                <w:jc w:val="center"/>
                                <w:rPr>
                                  <w:rFonts w:ascii="Calibri" w:hAnsi="Calibri" w:cs="Calibri"/>
                                  <w:sz w:val="18"/>
                                  <w:szCs w:val="18"/>
                                </w:rPr>
                              </w:pPr>
                              <w:r w:rsidRPr="00BB03EF">
                                <w:rPr>
                                  <w:rFonts w:ascii="Calibri" w:hAnsi="Calibri" w:cs="Calibri"/>
                                  <w:color w:val="191919"/>
                                  <w:kern w:val="24"/>
                                  <w:sz w:val="18"/>
                                  <w:szCs w:val="18"/>
                                </w:rPr>
                                <w:t>11. sidelink release</w:t>
                              </w:r>
                            </w:p>
                          </w:txbxContent>
                        </wps:txbx>
                        <wps:bodyPr lIns="0" tIns="0" rIns="0" bIns="0" anchor="ctr" anchorCtr="0"/>
                      </wps:wsp>
                      <wps:wsp>
                        <wps:cNvPr id="7747" name="ConnectLine"/>
                        <wps:cNvSpPr>
                          <a:spLocks/>
                        </wps:cNvSpPr>
                        <wps:spPr bwMode="auto">
                          <a:xfrm flipV="1">
                            <a:off x="305503" y="3074895"/>
                            <a:ext cx="1202082" cy="58418"/>
                          </a:xfrm>
                          <a:custGeom>
                            <a:avLst/>
                            <a:gdLst>
                              <a:gd name="T0" fmla="*/ 1792000 w 1792000"/>
                              <a:gd name="T1" fmla="*/ 0 h 8000"/>
                              <a:gd name="T2" fmla="*/ 0 w 1792000"/>
                              <a:gd name="T3" fmla="*/ 0 h 8000"/>
                              <a:gd name="T4" fmla="*/ 0 60000 65536"/>
                              <a:gd name="T5" fmla="*/ 0 60000 65536"/>
                            </a:gdLst>
                            <a:ahLst/>
                            <a:cxnLst>
                              <a:cxn ang="T4">
                                <a:pos x="T0" y="T1"/>
                              </a:cxn>
                              <a:cxn ang="T5">
                                <a:pos x="T2" y="T3"/>
                              </a:cxn>
                            </a:cxnLst>
                            <a:rect l="0" t="0" r="r" b="b"/>
                            <a:pathLst>
                              <a:path w="1792000" h="8000" fill="none">
                                <a:moveTo>
                                  <a:pt x="1792000" y="0"/>
                                </a:moveTo>
                                <a:lnTo>
                                  <a:pt x="0" y="0"/>
                                </a:lnTo>
                              </a:path>
                            </a:pathLst>
                          </a:custGeom>
                          <a:noFill/>
                          <a:ln w="12700" cap="flat">
                            <a:solidFill>
                              <a:srgbClr val="323232"/>
                            </a:solidFill>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7748" name="ConnectLine"/>
                        <wps:cNvSpPr>
                          <a:spLocks/>
                        </wps:cNvSpPr>
                        <wps:spPr bwMode="auto">
                          <a:xfrm flipV="1">
                            <a:off x="1515192" y="2912672"/>
                            <a:ext cx="2374288" cy="74770"/>
                          </a:xfrm>
                          <a:custGeom>
                            <a:avLst/>
                            <a:gdLst>
                              <a:gd name="T0" fmla="*/ 1792000 w 1792000"/>
                              <a:gd name="T1" fmla="*/ 0 h 8000"/>
                              <a:gd name="T2" fmla="*/ 0 w 1792000"/>
                              <a:gd name="T3" fmla="*/ 0 h 8000"/>
                              <a:gd name="T4" fmla="*/ 0 60000 65536"/>
                              <a:gd name="T5" fmla="*/ 0 60000 65536"/>
                            </a:gdLst>
                            <a:ahLst/>
                            <a:cxnLst>
                              <a:cxn ang="T4">
                                <a:pos x="T0" y="T1"/>
                              </a:cxn>
                              <a:cxn ang="T5">
                                <a:pos x="T2" y="T3"/>
                              </a:cxn>
                            </a:cxnLst>
                            <a:rect l="0" t="0" r="r" b="b"/>
                            <a:pathLst>
                              <a:path w="1792000" h="8000" fill="none">
                                <a:moveTo>
                                  <a:pt x="1792000" y="0"/>
                                </a:moveTo>
                                <a:lnTo>
                                  <a:pt x="0" y="0"/>
                                </a:lnTo>
                              </a:path>
                            </a:pathLst>
                          </a:custGeom>
                          <a:noFill/>
                          <a:ln w="12700" cap="flat">
                            <a:solidFill>
                              <a:srgbClr val="323232"/>
                            </a:solidFill>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7749" name="Text 135"/>
                        <wps:cNvSpPr txBox="1"/>
                        <wps:spPr bwMode="auto">
                          <a:xfrm>
                            <a:off x="1891049" y="2787895"/>
                            <a:ext cx="1653955" cy="133107"/>
                          </a:xfrm>
                          <a:prstGeom prst="rect">
                            <a:avLst/>
                          </a:prstGeom>
                          <a:solidFill>
                            <a:sysClr val="window" lastClr="FFFFFF"/>
                          </a:solidFill>
                        </wps:spPr>
                        <wps:txbx>
                          <w:txbxContent>
                            <w:p w14:paraId="1268180D" w14:textId="77777777" w:rsidR="002F13D2" w:rsidRPr="00BB03EF" w:rsidRDefault="002F13D2" w:rsidP="008B0272">
                              <w:pPr>
                                <w:pStyle w:val="af8"/>
                                <w:spacing w:before="0" w:beforeAutospacing="0" w:after="0" w:afterAutospacing="0"/>
                                <w:ind w:right="200"/>
                                <w:jc w:val="center"/>
                                <w:rPr>
                                  <w:rFonts w:ascii="Calibri" w:hAnsi="Calibri" w:cs="Calibri"/>
                                  <w:sz w:val="18"/>
                                  <w:szCs w:val="18"/>
                                </w:rPr>
                              </w:pPr>
                              <w:r w:rsidRPr="00BB03EF">
                                <w:rPr>
                                  <w:rFonts w:ascii="Calibri" w:hAnsi="Calibri" w:cs="Calibri"/>
                                  <w:color w:val="191919"/>
                                  <w:kern w:val="24"/>
                                  <w:sz w:val="18"/>
                                  <w:szCs w:val="18"/>
                                </w:rPr>
                                <w:t>10. RRC Reconfiguration</w:t>
                              </w:r>
                            </w:p>
                          </w:txbxContent>
                        </wps:txbx>
                        <wps:bodyPr lIns="0" tIns="0" rIns="0" bIns="0" anchor="ctr" anchorCtr="0"/>
                      </wps:wsp>
                      <wps:wsp>
                        <wps:cNvPr id="7654" name="Text 130"/>
                        <wps:cNvSpPr txBox="1"/>
                        <wps:spPr bwMode="auto">
                          <a:xfrm>
                            <a:off x="986270" y="276200"/>
                            <a:ext cx="1062510" cy="117401"/>
                          </a:xfrm>
                          <a:prstGeom prst="rect">
                            <a:avLst/>
                          </a:prstGeom>
                          <a:solidFill>
                            <a:sysClr val="window" lastClr="FFFFFF"/>
                          </a:solidFill>
                        </wps:spPr>
                        <wps:txbx>
                          <w:txbxContent>
                            <w:p w14:paraId="3E6F76A0" w14:textId="77777777" w:rsidR="002F13D2" w:rsidRPr="00BB03EF" w:rsidRDefault="002F13D2" w:rsidP="008B0272">
                              <w:pPr>
                                <w:pStyle w:val="af8"/>
                                <w:spacing w:before="0" w:beforeAutospacing="0" w:after="0" w:afterAutospacing="0"/>
                                <w:ind w:right="200"/>
                                <w:jc w:val="center"/>
                                <w:rPr>
                                  <w:rFonts w:ascii="Calibri" w:hAnsi="Calibri" w:cs="Calibri"/>
                                  <w:sz w:val="18"/>
                                  <w:szCs w:val="18"/>
                                </w:rPr>
                              </w:pPr>
                              <w:r w:rsidRPr="00BB03EF">
                                <w:rPr>
                                  <w:rFonts w:ascii="Calibri" w:hAnsi="Calibri" w:cs="Calibri"/>
                                  <w:color w:val="00B0F0"/>
                                  <w:kern w:val="24"/>
                                  <w:sz w:val="18"/>
                                  <w:szCs w:val="18"/>
                                </w:rPr>
                                <w:t>UL and DL data</w:t>
                              </w:r>
                            </w:p>
                          </w:txbxContent>
                        </wps:txbx>
                        <wps:bodyPr lIns="0" tIns="0" rIns="0" bIns="0" anchor="ctr" anchorCtr="0"/>
                      </wps:wsp>
                      <wps:wsp>
                        <wps:cNvPr id="7665" name="Text 131"/>
                        <wps:cNvSpPr txBox="1"/>
                        <wps:spPr bwMode="auto">
                          <a:xfrm>
                            <a:off x="337701" y="840384"/>
                            <a:ext cx="2296566" cy="261501"/>
                          </a:xfrm>
                          <a:prstGeom prst="rect">
                            <a:avLst/>
                          </a:prstGeom>
                          <a:solidFill>
                            <a:sysClr val="window" lastClr="FFFFFF"/>
                          </a:solidFill>
                        </wps:spPr>
                        <wps:txbx>
                          <w:txbxContent>
                            <w:p w14:paraId="5526B20A" w14:textId="77777777" w:rsidR="002F13D2" w:rsidRPr="00BB03EF" w:rsidRDefault="002F13D2" w:rsidP="008B0272">
                              <w:pPr>
                                <w:pStyle w:val="af8"/>
                                <w:spacing w:before="0" w:beforeAutospacing="0" w:after="0" w:afterAutospacing="0"/>
                                <w:ind w:right="200"/>
                                <w:jc w:val="center"/>
                                <w:rPr>
                                  <w:rFonts w:ascii="Calibri" w:hAnsi="Calibri" w:cs="Calibri"/>
                                  <w:sz w:val="18"/>
                                  <w:szCs w:val="18"/>
                                </w:rPr>
                              </w:pPr>
                              <w:r w:rsidRPr="00BB03EF">
                                <w:rPr>
                                  <w:rFonts w:ascii="Calibri" w:hAnsi="Calibri" w:cs="Calibri"/>
                                  <w:color w:val="191919"/>
                                  <w:kern w:val="24"/>
                                  <w:sz w:val="18"/>
                                  <w:szCs w:val="18"/>
                                </w:rPr>
                                <w:t>2. Measurement configuration and reporting, contain the target Relay UE info</w:t>
                              </w:r>
                            </w:p>
                          </w:txbxContent>
                        </wps:txbx>
                        <wps:bodyPr lIns="0" tIns="0" rIns="0" bIns="0" anchor="ctr" anchorCtr="0"/>
                      </wps:wsp>
                      <wps:wsp>
                        <wps:cNvPr id="7658" name="Text 135"/>
                        <wps:cNvSpPr txBox="1"/>
                        <wps:spPr bwMode="auto">
                          <a:xfrm>
                            <a:off x="636798" y="1783448"/>
                            <a:ext cx="1907736" cy="115616"/>
                          </a:xfrm>
                          <a:prstGeom prst="rect">
                            <a:avLst/>
                          </a:prstGeom>
                          <a:solidFill>
                            <a:sysClr val="window" lastClr="FFFFFF"/>
                          </a:solidFill>
                        </wps:spPr>
                        <wps:txbx>
                          <w:txbxContent>
                            <w:p w14:paraId="48890246" w14:textId="77777777" w:rsidR="002F13D2" w:rsidRPr="00BB03EF" w:rsidRDefault="002F13D2" w:rsidP="008B0272">
                              <w:pPr>
                                <w:pStyle w:val="af8"/>
                                <w:spacing w:before="0" w:beforeAutospacing="0" w:after="0" w:afterAutospacing="0"/>
                                <w:ind w:right="200"/>
                                <w:jc w:val="center"/>
                                <w:rPr>
                                  <w:rFonts w:ascii="Calibri" w:hAnsi="Calibri" w:cs="Calibri"/>
                                  <w:sz w:val="18"/>
                                  <w:szCs w:val="18"/>
                                </w:rPr>
                              </w:pPr>
                              <w:r w:rsidRPr="00BB03EF">
                                <w:rPr>
                                  <w:rFonts w:ascii="Calibri" w:hAnsi="Calibri" w:cs="Calibri"/>
                                  <w:color w:val="191919"/>
                                  <w:kern w:val="24"/>
                                  <w:sz w:val="18"/>
                                  <w:szCs w:val="18"/>
                                </w:rPr>
                                <w:t>6. RRC Reconfiguration message</w:t>
                              </w:r>
                            </w:p>
                          </w:txbxContent>
                        </wps:txbx>
                        <wps:bodyPr lIns="0" tIns="0" rIns="0" bIns="0" anchor="ctr" anchorCtr="0"/>
                      </wps:wsp>
                      <wps:wsp>
                        <wps:cNvPr id="7670" name="Text 133"/>
                        <wps:cNvSpPr txBox="1"/>
                        <wps:spPr bwMode="auto">
                          <a:xfrm>
                            <a:off x="609184" y="2233648"/>
                            <a:ext cx="1856715" cy="161537"/>
                          </a:xfrm>
                          <a:prstGeom prst="rect">
                            <a:avLst/>
                          </a:prstGeom>
                          <a:solidFill>
                            <a:sysClr val="window" lastClr="FFFFFF"/>
                          </a:solidFill>
                        </wps:spPr>
                        <wps:txbx>
                          <w:txbxContent>
                            <w:p w14:paraId="4B290CB3" w14:textId="77777777" w:rsidR="002F13D2" w:rsidRPr="00BB03EF" w:rsidRDefault="002F13D2" w:rsidP="008B0272">
                              <w:pPr>
                                <w:pStyle w:val="af8"/>
                                <w:spacing w:before="0" w:beforeAutospacing="0" w:after="0" w:afterAutospacing="0"/>
                                <w:ind w:right="200"/>
                                <w:jc w:val="center"/>
                                <w:rPr>
                                  <w:rFonts w:ascii="Calibri" w:hAnsi="Calibri" w:cs="Calibri"/>
                                  <w:sz w:val="18"/>
                                  <w:szCs w:val="18"/>
                                </w:rPr>
                              </w:pPr>
                              <w:r w:rsidRPr="00BB03EF">
                                <w:rPr>
                                  <w:rFonts w:ascii="Calibri" w:hAnsi="Calibri" w:cs="Calibri"/>
                                  <w:color w:val="191919"/>
                                  <w:kern w:val="24"/>
                                  <w:sz w:val="18"/>
                                  <w:szCs w:val="18"/>
                                </w:rPr>
                                <w:t>8. sidelink establishment if not exist</w:t>
                              </w:r>
                            </w:p>
                          </w:txbxContent>
                        </wps:txbx>
                        <wps:bodyPr lIns="0" tIns="0" rIns="0" bIns="0" anchor="ctr" anchorCtr="0"/>
                      </wps:wsp>
                      <wps:wsp>
                        <wps:cNvPr id="7668" name="Text 136"/>
                        <wps:cNvSpPr txBox="1"/>
                        <wps:spPr bwMode="auto">
                          <a:xfrm>
                            <a:off x="1625210" y="2509820"/>
                            <a:ext cx="2151777" cy="136002"/>
                          </a:xfrm>
                          <a:prstGeom prst="rect">
                            <a:avLst/>
                          </a:prstGeom>
                          <a:solidFill>
                            <a:sysClr val="window" lastClr="FFFFFF"/>
                          </a:solidFill>
                        </wps:spPr>
                        <wps:txbx>
                          <w:txbxContent>
                            <w:p w14:paraId="00D8FDA2" w14:textId="77777777" w:rsidR="002F13D2" w:rsidRPr="00BB03EF" w:rsidRDefault="002F13D2" w:rsidP="008B0272">
                              <w:pPr>
                                <w:pStyle w:val="af8"/>
                                <w:spacing w:before="0" w:beforeAutospacing="0" w:after="0" w:afterAutospacing="0"/>
                                <w:ind w:right="200"/>
                                <w:jc w:val="center"/>
                                <w:rPr>
                                  <w:rFonts w:ascii="Calibri" w:hAnsi="Calibri" w:cs="Calibri"/>
                                  <w:sz w:val="18"/>
                                  <w:szCs w:val="18"/>
                                </w:rPr>
                              </w:pPr>
                              <w:r w:rsidRPr="00BB03EF">
                                <w:rPr>
                                  <w:rFonts w:ascii="Calibri" w:hAnsi="Calibri" w:cs="Calibri"/>
                                  <w:color w:val="191919"/>
                                  <w:kern w:val="24"/>
                                  <w:sz w:val="18"/>
                                  <w:szCs w:val="18"/>
                                </w:rPr>
                                <w:t>9. RRC Reconfiguration complete message</w:t>
                              </w:r>
                            </w:p>
                          </w:txbxContent>
                        </wps:txbx>
                        <wps:bodyPr lIns="0" tIns="0" rIns="0" bIns="0" anchor="ctr" anchorCtr="0"/>
                      </wps:wsp>
                    </wpg:wg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1E50E8BE" id="组合 42" o:spid="_x0000_s1085" style="position:absolute;left:0;text-align:left;margin-left:9.8pt;margin-top:-2.2pt;width:460pt;height:310.5pt;z-index:251665408;mso-position-horizontal-relative:margin;mso-width-relative:margin;mso-height-relative:margin" coordsize="53440,334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">
                <v:shape id="Rectangle" o:spid="_x0000_s1086" style="position:absolute;top:86;width:6760;height:1999;visibility:visible;mso-wrap-style:square;v-text-anchor:middle" coordsize="868440,37959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2WaWcYA&#10;AADdAAAADwAAAGRycy9kb3ducmV2LnhtbESPQWvCQBSE74L/YXlCb3VjMWmNrtIKDb1I0Qa8PrLP&#10;JJh9G7LbJO2v7woFj8PMfMNsdqNpRE+dqy0rWMwjEMSF1TWXCvKv98cXEM4ja2wsk4IfcrDbTicb&#10;TLUd+Ej9yZciQNilqKDyvk2ldEVFBt3ctsTBu9jOoA+yK6XucAhw08inKEqkwZrDQoUt7Ssqrqdv&#10;oyCJF59Nnpe/eJBv+TE7ZxcbG6UeZuPrGoSn0d/D/+0PreA5Wa7g9iY8Abn9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2WaWcYAAADdAAAADwAAAAAAAAAAAAAAAACYAgAAZHJz&#10;L2Rvd25yZXYueG1sUEsFBgAAAAAEAAQA9QAAAIsDAAAAAA==&#10;" adj="-11796480,,5400" path="m,l868440,r,379596l,379596,,xe" strokecolor="#323232" strokeweight=".44444mm">
                  <v:stroke joinstyle="miter"/>
                  <v:formulas/>
                  <v:path arrowok="t" o:connecttype="custom" o:connectlocs="0,102991;342020,0;676087,102991;342020,199924" o:connectangles="0,0,0,0" textboxrect="0,0,868440,379596"/>
                  <v:textbox inset="0,0,0,0">
                    <w:txbxContent>
                      <w:p w14:paraId="2101741E" w14:textId="77777777" w:rsidR="002F13D2" w:rsidRPr="00BB03EF" w:rsidRDefault="002F13D2" w:rsidP="008B0272">
                        <w:pPr>
                          <w:pStyle w:val="af8"/>
                          <w:spacing w:before="0" w:beforeAutospacing="0" w:after="0" w:afterAutospacing="0"/>
                          <w:ind w:right="200"/>
                          <w:jc w:val="center"/>
                          <w:rPr>
                            <w:rFonts w:ascii="Calibri" w:hAnsi="Calibri" w:cs="Calibri"/>
                            <w:sz w:val="18"/>
                            <w:szCs w:val="18"/>
                          </w:rPr>
                        </w:pPr>
                        <w:r w:rsidRPr="00BB03EF">
                          <w:rPr>
                            <w:rFonts w:ascii="Calibri" w:hAnsi="Calibri" w:cs="Calibri"/>
                            <w:color w:val="191919"/>
                            <w:kern w:val="24"/>
                            <w:sz w:val="18"/>
                            <w:szCs w:val="18"/>
                          </w:rPr>
                          <w:t>Remote UE</w:t>
                        </w:r>
                      </w:p>
                    </w:txbxContent>
                  </v:textbox>
                </v:shape>
                <v:shape id="Rectangle" o:spid="_x0000_s1087" style="position:absolute;left:11867;top:86;width:6091;height:1999;visibility:visible;mso-wrap-style:square;v-text-anchor:middle" coordsize="868440,37959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4alGcIA&#10;AADdAAAADwAAAGRycy9kb3ducmV2LnhtbERPTYvCMBC9C/6HMAveNFVola5pWQVlL7KoBa9DM7Zl&#10;m0lpotb99eaw4PHxvtf5YFpxp941lhXMZxEI4tLqhisFxXk3XYFwHllja5kUPMlBno1Ha0y1ffCR&#10;7idfiRDCLkUFtfddKqUrazLoZrYjDtzV9gZ9gH0ldY+PEG5auYiiRBpsODTU2NG2pvL3dDMKknj+&#10;0xZF9YcHuSmO+8v+amOj1ORj+PoE4Wnwb/G/+1srWCZx2B/ehCcgs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hqUZwgAAAN0AAAAPAAAAAAAAAAAAAAAAAJgCAABkcnMvZG93&#10;bnJldi54bWxQSwUGAAAAAAQABAD1AAAAhwMAAAAA&#10;" adj="-11796480,,5400" path="m,l868440,r,379596l,379596,,xe" strokecolor="#323232" strokeweight=".44444mm">
                  <v:stroke joinstyle="miter"/>
                  <v:formulas/>
                  <v:path arrowok="t" o:connecttype="custom" o:connectlocs="0,102991;308175,0;609184,102991;308175,199924" o:connectangles="0,0,0,0" textboxrect="0,0,868440,379596"/>
                  <v:textbox inset="0,0,0,0">
                    <w:txbxContent>
                      <w:p w14:paraId="4FD06A9B" w14:textId="77777777" w:rsidR="002F13D2" w:rsidRPr="00BB03EF" w:rsidRDefault="002F13D2" w:rsidP="008B0272">
                        <w:pPr>
                          <w:pStyle w:val="af8"/>
                          <w:spacing w:before="0" w:beforeAutospacing="0" w:after="0" w:afterAutospacing="0"/>
                          <w:ind w:right="200"/>
                          <w:jc w:val="center"/>
                          <w:rPr>
                            <w:rFonts w:ascii="Calibri" w:hAnsi="Calibri" w:cs="Calibri"/>
                            <w:sz w:val="18"/>
                            <w:szCs w:val="18"/>
                          </w:rPr>
                        </w:pPr>
                        <w:r w:rsidRPr="00BB03EF">
                          <w:rPr>
                            <w:rFonts w:ascii="Calibri" w:hAnsi="Calibri" w:cs="Calibri"/>
                            <w:color w:val="191919"/>
                            <w:kern w:val="24"/>
                            <w:sz w:val="18"/>
                            <w:szCs w:val="18"/>
                          </w:rPr>
                          <w:t>Relay UE</w:t>
                        </w:r>
                      </w:p>
                    </w:txbxContent>
                  </v:textbox>
                </v:shape>
                <v:shape id="Rectangle" o:spid="_x0000_s1088" style="position:absolute;left:35713;width:6249;height:1999;visibility:visible;mso-wrap-style:square;v-text-anchor:middle" coordsize="1074654,37959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xXcYA&#10;AADdAAAADwAAAGRycy9kb3ducmV2LnhtbESPT2vCQBTE7wW/w/KEXorZWFBLzCpaWuihio299PbI&#10;PpNg9m3Ibv747btCocdhZn7DpNvR1KKn1lWWFcyjGARxbnXFhYLv8/vsBYTzyBpry6TgRg62m8lD&#10;iom2A39Rn/lCBAi7BBWU3jeJlC4vyaCLbEMcvIttDfog20LqFocAN7V8juOlNFhxWCixodeS8mvW&#10;GQWuq36at3j/dPI92k97oUOeHZV6nI67NQhPo/8P/7U/tILVcjGH+5vwBOTm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oxXcYAAADdAAAADwAAAAAAAAAAAAAAAACYAgAAZHJz&#10;L2Rvd25yZXYueG1sUEsFBgAAAAAEAAQA9QAAAIsDAAAAAA==&#10;" adj="-11796480,,5400" path="m,l1074654,r,379596l,379596,,xe" strokecolor="#323232" strokeweight=".44444mm">
                  <v:stroke joinstyle="miter"/>
                  <v:formulas/>
                  <v:path arrowok="t" o:connecttype="custom" o:connectlocs="0,102991;316103,0;624856,102991;316103,199924" o:connectangles="0,0,0,0" textboxrect="0,0,1074654,379596"/>
                  <v:textbox inset="0,0,0,0">
                    <w:txbxContent>
                      <w:p w14:paraId="09968FA2" w14:textId="77777777" w:rsidR="002F13D2" w:rsidRPr="00BB03EF" w:rsidRDefault="002F13D2" w:rsidP="008B0272">
                        <w:pPr>
                          <w:pStyle w:val="af8"/>
                          <w:spacing w:before="0" w:beforeAutospacing="0" w:after="0" w:afterAutospacing="0"/>
                          <w:ind w:right="200"/>
                          <w:jc w:val="center"/>
                          <w:rPr>
                            <w:rFonts w:ascii="Calibri" w:hAnsi="Calibri" w:cs="Calibri"/>
                            <w:sz w:val="18"/>
                            <w:szCs w:val="18"/>
                          </w:rPr>
                        </w:pPr>
                        <w:r w:rsidRPr="00BB03EF">
                          <w:rPr>
                            <w:rFonts w:ascii="Calibri" w:hAnsi="Calibri" w:cs="Calibri"/>
                            <w:color w:val="191919"/>
                            <w:kern w:val="24"/>
                            <w:sz w:val="18"/>
                            <w:szCs w:val="18"/>
                          </w:rPr>
                          <w:t>S-gNB</w:t>
                        </w:r>
                      </w:p>
                    </w:txbxContent>
                  </v:textbox>
                </v:shape>
                <v:shape id="ConnectLine" o:spid="_x0000_s1089" style="position:absolute;left:38719;top:2087;width:0;height:31320;visibility:visible;mso-wrap-style:square;v-text-anchor:middle" coordsize="8000,40878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D4MMQA&#10;AADdAAAADwAAAGRycy9kb3ducmV2LnhtbESPQYvCMBSE78L+h/AW9qbpFlalGkVWBPWgWAWvj+TZ&#10;FpuX0kSt/94sLHgcZuYbZjrvbC3u1PrKsYLvQQKCWDtTcaHgdFz1xyB8QDZYOyYFT/Iwn330ppgZ&#10;9+AD3fNQiAhhn6GCMoQmk9Lrkiz6gWuIo3dxrcUQZVtI0+Ijwm0t0yQZSosVx4USG/otSV/zm1Ww&#10;Jj06bJrzdpfulrXO9VHvz0ulvj67xQREoC68w//ttVEwGv6k8PcmPgE5e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pg+DDEAAAA3QAAAA8AAAAAAAAAAAAAAAAAmAIAAGRycy9k&#10;b3ducmV2LnhtbFBLBQYAAAAABAAEAPUAAACJAwAAAAA=&#10;" path="m,nfl,4087858e" filled="f" strokecolor="#323232" strokeweight="1pt">
                  <v:stroke joinstyle="miter"/>
                  <v:path arrowok="t" o:connecttype="custom" o:connectlocs="0,0;0,3132000" o:connectangles="0,0"/>
                </v:shape>
                <v:shape id="ConnectLine" o:spid="_x0000_s1090" style="position:absolute;left:3082;top:4125;width:23615;height:457;flip:y;visibility:visible;mso-wrap-style:square;v-text-anchor:middle" coordsize="3372268,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zKYcYA&#10;AADdAAAADwAAAGRycy9kb3ducmV2LnhtbESPzWoCQRCE70LeYWghN501iX+ro4RAIMfESMRbs9Pu&#10;Lu70bGZaXX36TCCQY1FVX1HLdecadaYQa88GRsMMFHHhbc2lge3n62AGKgqyxcYzGbhShPXqrrfE&#10;3PoLf9B5I6VKEI45GqhE2lzrWFTkMA59S5y8gw8OJclQahvwkuCu0Q9ZNtEOa04LFbb0UlFx3Jyc&#10;gSOdDrv33X785G+zrUjA8mv+bcx9v3tegBLq5D/8136zBqaT8SP8vklPQK9+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szKYcYAAADdAAAADwAAAAAAAAAAAAAAAACYAgAAZHJz&#10;L2Rvd25yZXYueG1sUEsFBgAAAAAEAAQA9QAAAIsDAAAAAA==&#10;" path="m,nfl3372268,e" filled="f" strokecolor="#00b0f0" strokeweight="1pt">
                  <v:stroke dashstyle="3 1" startarrow="block" endarrow="block" joinstyle="miter"/>
                  <v:path arrowok="t" o:connecttype="custom" o:connectlocs="0,0;2361577,0" o:connectangles="0,0"/>
                </v:shape>
                <v:shape id="ConnectLine" o:spid="_x0000_s1091" style="position:absolute;left:3051;top:11537;width:35507;height:565;visibility:visible;mso-wrap-style:square;v-text-anchor:middle" coordsize="3372269,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9N28QA&#10;AADdAAAADwAAAGRycy9kb3ducmV2LnhtbESPQWvCQBSE70L/w/IKvemugcYQ3YRS2tKrsR56e2Sf&#10;STT7NmS3mv57VxA8DjPzDbMpJ9uLM42+c6xhuVAgiGtnOm40/Ow+5xkIH5AN9o5Jwz95KIun2QZz&#10;4y68pXMVGhEh7HPU0IYw5FL6uiWLfuEG4ugd3GgxRDk20ox4iXDby0SpVFrsOC60ONB7S/Wp+rMa&#10;qq8PpVSybH67jBO1Pe4zpr3WL8/T2xpEoCk8wvf2t9GwSl9TuL2JT0AW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0/TdvEAAAA3QAAAA8AAAAAAAAAAAAAAAAAmAIAAGRycy9k&#10;b3ducmV2LnhtbFBLBQYAAAAABAAEAPUAAACJAwAAAAA=&#10;" path="m,nfl3372269,e" filled="f" strokecolor="#323232" strokeweight="1pt">
                  <v:stroke startarrow="block" endarrow="block" joinstyle="miter"/>
                  <v:path arrowok="t" o:connecttype="custom" o:connectlocs="0,0;3550749,0" o:connectangles="0,0"/>
                </v:shape>
                <v:shape id="ConnectLine" o:spid="_x0000_s1092" style="position:absolute;left:26731;top:22709;width:23466;height:859;visibility:visible;mso-wrap-style:square;v-text-anchor:middle" coordsize="1792000,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xZHMUA&#10;AADdAAAADwAAAGRycy9kb3ducmV2LnhtbESPS4vCQBCE78L+h6EXvOlkFR9ER9kVBPHi+kA9tpk2&#10;CZvpCZnRxH/vCAsei6r6iprOG1OIO1Uut6zgqxuBIE6szjlVcNgvO2MQziNrLCyTggc5mM8+WlOM&#10;ta15S/edT0WAsItRQeZ9GUvpkowMuq4tiYN3tZVBH2SVSl1hHeCmkL0oGkqDOYeFDEtaZJT87W5G&#10;gb/t+7/ruj43hXH5+LI5/aRHVqr92XxPQHhq/Dv8315pBaPhYASvN+EJyNkT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vFkcxQAAAN0AAAAPAAAAAAAAAAAAAAAAAJgCAABkcnMv&#10;ZG93bnJldi54bWxQSwUGAAAAAAQABAD1AAAAigMAAAAA&#10;" path="m1792000,nfl,e" filled="f" strokecolor="black [3213]" strokeweight="1pt">
                  <v:stroke startarrow="block" endarrow="block" joinstyle="miter"/>
                  <v:path arrowok="t" o:connecttype="custom" o:connectlocs="2346616,0;0,0" o:connectangles="0,0"/>
                </v:shape>
                <v:shape id="ConnectLine" o:spid="_x0000_s1093" style="position:absolute;left:3229;top:26521;width:35524;height:572;flip:y;visibility:visible;mso-wrap-style:square;v-text-anchor:middle" coordsize="3372273,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ujXsUA&#10;AADdAAAADwAAAGRycy9kb3ducmV2LnhtbESPQWvCQBSE74X+h+UJ3urGQqNN3YRSkKpIQdveH9nX&#10;JLr7NmZXjf/eFYQeh5n5hpkVvTXiRJ1vHCsYjxIQxKXTDVcKfr7nT1MQPiBrNI5JwYU8FPnjwwwz&#10;7c68odM2VCJC2GeooA6hzaT0ZU0W/ci1xNH7c53FEGVXSd3hOcKtkc9JkkqLDceFGlv6qKncb49W&#10;we/XKl2W02OyM+nBfG7WsvUslRoO+vc3EIH68B++txdawSR9eYXbm/gEZH4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K6NexQAAAN0AAAAPAAAAAAAAAAAAAAAAAJgCAABkcnMv&#10;ZG93bnJldi54bWxQSwUGAAAAAAQABAD1AAAAigMAAAAA&#10;" path="m,nfl3372273,1011e" filled="f" strokecolor="#323232" strokeweight="1pt">
                  <v:stroke endarrow="block" joinstyle="miter"/>
                  <v:path arrowok="t" o:connecttype="custom" o:connectlocs="0,0;8330906,239535" o:connectangles="0,0"/>
                </v:shape>
                <v:shape id="Rectangle" o:spid="_x0000_s1094" style="position:absolute;left:22234;top:31;width:8814;height:1936;visibility:visible;mso-wrap-style:square;v-text-anchor:middle" coordsize="868440,37959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epvpMAA&#10;AADdAAAADwAAAGRycy9kb3ducmV2LnhtbERPTYvCMBC9C/sfwgjeNFWwLtUorqB4EbEW9jo0Y1ts&#10;JqWJWv315iB4fLzvxaoztbhT6yrLCsajCARxbnXFhYLsvB3+gnAeWWNtmRQ8ycFq+dNbYKLtg090&#10;T30hQgi7BBWU3jeJlC4vyaAb2YY4cBfbGvQBtoXULT5CuKnlJIpiabDi0FBiQ5uS8mt6Mwri6fhY&#10;Z1nxwoP8y067/93FTo1Sg363noPw1Pmv+OPeawWzOA77w5vwBOTyD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epvpMAAAADdAAAADwAAAAAAAAAAAAAAAACYAgAAZHJzL2Rvd25y&#10;ZXYueG1sUEsFBgAAAAAEAAQA9QAAAIUDAAAAAA==&#10;" adj="-11796480,,5400" path="m,l868440,r,379596l,379596,,xe" strokecolor="#323232" strokeweight=".44444mm">
                  <v:stroke joinstyle="miter"/>
                  <v:formulas/>
                  <v:path arrowok="t" o:connecttype="custom" o:connectlocs="0,99739;445882,0;881396,99739;445882,193612" o:connectangles="0,0,0,0" textboxrect="0,0,868440,379596"/>
                  <v:textbox inset="0,0,0,0">
                    <w:txbxContent>
                      <w:p w14:paraId="7010ECBA" w14:textId="77777777" w:rsidR="002F13D2" w:rsidRPr="00BB03EF" w:rsidRDefault="002F13D2" w:rsidP="008B0272">
                        <w:pPr>
                          <w:pStyle w:val="af8"/>
                          <w:spacing w:before="0" w:beforeAutospacing="0" w:after="0" w:afterAutospacing="0"/>
                          <w:ind w:right="200"/>
                          <w:jc w:val="center"/>
                          <w:rPr>
                            <w:rFonts w:ascii="Calibri" w:hAnsi="Calibri" w:cs="Calibri"/>
                            <w:sz w:val="18"/>
                            <w:szCs w:val="18"/>
                          </w:rPr>
                        </w:pPr>
                        <w:r w:rsidRPr="00BB03EF">
                          <w:rPr>
                            <w:rFonts w:ascii="Calibri" w:hAnsi="Calibri" w:cs="Calibri"/>
                            <w:color w:val="191919"/>
                            <w:kern w:val="24"/>
                            <w:sz w:val="18"/>
                            <w:szCs w:val="18"/>
                          </w:rPr>
                          <w:t>Target Relay UE</w:t>
                        </w:r>
                      </w:p>
                    </w:txbxContent>
                  </v:textbox>
                </v:shape>
                <v:shape id="Rectangle" o:spid="_x0000_s1095" style="position:absolute;left:33655;top:12650;width:9614;height:2024;visibility:visible;mso-wrap-style:square;v-text-anchor:middle" coordsize="1626637,410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x0KMYA&#10;AADdAAAADwAAAGRycy9kb3ducmV2LnhtbESPQWvCQBSE74X+h+UVetONHlJNXaUoaYsHwdj2/Mg+&#10;k9Ds27i70fjvu4LQ4zAz3zCL1WBacSbnG8sKJuMEBHFpdcOVgq9DPpqB8AFZY2uZFFzJw2r5+LDA&#10;TNsL7+lchEpECPsMFdQhdJmUvqzJoB/bjjh6R+sMhihdJbXDS4SbVk6TJJUGG44LNXa0rqn8LXqj&#10;4GOzPen3Hue7rkh+8usxd738Vur5aXh7BRFoCP/he/tTK3hJ0wnc3sQnIJ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Ux0KMYAAADdAAAADwAAAAAAAAAAAAAAAACYAgAAZHJz&#10;L2Rvd25yZXYueG1sUEsFBgAAAAAEAAQA9QAAAIsDAAAAAA==&#10;" adj="-11796480,,5400" path="m,l1626637,r,410000l,410000,,xe" fillcolor="window" strokecolor="#323232" strokeweight=".37036mm">
                  <v:stroke joinstyle="miter"/>
                  <v:formulas/>
                  <v:path arrowok="t" o:connecttype="custom" o:connectlocs="0,103432;482146,0;961335,103432;482146,202367" o:connectangles="0,0,0,0" textboxrect="0,0,1626637,410000"/>
                  <v:textbox inset="0,0,0,0">
                    <w:txbxContent>
                      <w:p w14:paraId="54568239" w14:textId="77777777" w:rsidR="002F13D2" w:rsidRPr="00BB03EF" w:rsidRDefault="002F13D2" w:rsidP="008B0272">
                        <w:pPr>
                          <w:pStyle w:val="af8"/>
                          <w:spacing w:before="0" w:beforeAutospacing="0" w:after="0" w:afterAutospacing="0"/>
                          <w:ind w:right="200"/>
                          <w:jc w:val="center"/>
                          <w:rPr>
                            <w:rFonts w:ascii="Calibri" w:hAnsi="Calibri" w:cs="Calibri"/>
                            <w:sz w:val="18"/>
                            <w:szCs w:val="18"/>
                          </w:rPr>
                        </w:pPr>
                        <w:r w:rsidRPr="00BB03EF">
                          <w:rPr>
                            <w:rFonts w:ascii="Calibri" w:hAnsi="Calibri" w:cs="Calibri"/>
                            <w:color w:val="191919"/>
                            <w:kern w:val="24"/>
                            <w:sz w:val="18"/>
                            <w:szCs w:val="18"/>
                          </w:rPr>
                          <w:t>3. HO decision</w:t>
                        </w:r>
                      </w:p>
                    </w:txbxContent>
                  </v:textbox>
                </v:shape>
                <v:oval id="椭圆 7662" o:spid="_x0000_s1096" style="position:absolute;left:14632;top:4108;width:855;height:9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6Ht98YA&#10;AADdAAAADwAAAGRycy9kb3ducmV2LnhtbESPQWvCQBSE74X+h+UVeqsbc4iauooIbQUL0sSLt9fs&#10;azY1+zZkV43/visIPQ4z8w0zXw62FWfqfeNYwXiUgCCunG64VrAv316mIHxA1tg6JgVX8rBcPD7M&#10;Mdfuwl90LkItIoR9jgpMCF0upa8MWfQj1xFH78f1FkOUfS11j5cIt61MkySTFhuOCwY7WhuqjsXJ&#10;Kvj8KH+3dPietfv3nZnoYxHScq3U89OwegURaAj/4Xt7oxVMsiyF25v4BOTi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6Ht98YAAADdAAAADwAAAAAAAAAAAAAAAACYAgAAZHJz&#10;L2Rvd25yZXYueG1sUEsFBgAAAAAEAAQA9QAAAIsDAAAAAA==&#10;" filled="f" strokecolor="windowText" strokeweight="1pt">
                  <v:textbox inset="0,0,0,0"/>
                </v:oval>
                <v:oval id="椭圆 7663" o:spid="_x0000_s1097" style="position:absolute;left:14667;top:11155;width:856;height:9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1IbMcA&#10;AADdAAAADwAAAGRycy9kb3ducmV2LnhtbESPQWvCQBSE74L/YXmF3uqmFqJNXUWEtoKCmHjp7TX7&#10;mk3Nvg3ZrcZ/7woFj8PMfMPMFr1txIk6XztW8DxKQBCXTtdcKTgU709TED4ga2wck4ILeVjMh4MZ&#10;ZtqdeU+nPFQiQthnqMCE0GZS+tKQRT9yLXH0flxnMUTZVVJ3eI5w28hxkqTSYs1xwWBLK0PlMf+z&#10;Crafxe+Gvr5fm8PHzkz0MQ/jYqXU40O/fAMRqA/38H97rRVM0vQFbm/iE5Dz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ztSGzHAAAA3QAAAA8AAAAAAAAAAAAAAAAAmAIAAGRy&#10;cy9kb3ducmV2LnhtbFBLBQYAAAAABAAEAPUAAACMAwAAAAA=&#10;" filled="f" strokecolor="windowText" strokeweight="1pt">
                  <v:textbox inset="0,0,0,0"/>
                </v:oval>
                <v:oval id="椭圆 7664" o:spid="_x0000_s1098" style="position:absolute;left:14672;top:19491;width:855;height:9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TQGMcA&#10;AADdAAAADwAAAGRycy9kb3ducmV2LnhtbESPQWvCQBSE74L/YXmF3uqmUqJNXUWEtoKCmHjp7TX7&#10;mk3Nvg3ZrcZ/7woFj8PMfMPMFr1txIk6XztW8DxKQBCXTtdcKTgU709TED4ga2wck4ILeVjMh4MZ&#10;ZtqdeU+nPFQiQthnqMCE0GZS+tKQRT9yLXH0flxnMUTZVVJ3eI5w28hxkqTSYs1xwWBLK0PlMf+z&#10;Crafxe+Gvr5fm8PHzkz0MQ/jYqXU40O/fAMRqA/38H97rRVM0vQFbm/iE5Dz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ME0BjHAAAA3QAAAA8AAAAAAAAAAAAAAAAAmAIAAGRy&#10;cy9kb3ducmV2LnhtbFBLBQYAAAAABAAEAPUAAACMAwAAAAA=&#10;" filled="f" strokecolor="windowText" strokeweight="1pt">
                  <v:textbox inset="0,0,0,0"/>
                </v:oval>
                <v:shape id="ConnectLine" o:spid="_x0000_s1099" style="position:absolute;left:3176;top:19464;width:35543;height:596;flip:y;visibility:visible;mso-wrap-style:square;v-text-anchor:middle" coordsize="3478527,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hyPscA&#10;AADdAAAADwAAAGRycy9kb3ducmV2LnhtbESPQWsCMRSE74X+h/AKXkrN1kLU1Sgilkrxola8Pjav&#10;u9tuXpYk1dVf3xQKHoeZ+YaZzjvbiBP5UDvW8NzPQBAXztRcavjYvz6NQISIbLBxTBouFGA+u7+b&#10;Ym7cmbd02sVSJAiHHDVUMba5lKGoyGLou5Y4eZ/OW4xJ+lIaj+cEt40cZJmSFmtOCxW2tKyo+N79&#10;WA0veHzLhmp1WDf+ulmUj+/78Rdq3XvoFhMQkbp4C/+310bDUCkFf2/SE5Cz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4cj7HAAAA3QAAAA8AAAAAAAAAAAAAAAAAmAIAAGRy&#10;cy9kb3ducmV2LnhtbFBLBQYAAAAABAAEAPUAAACMAwAAAAA=&#10;" path="m,1122nfl3478527,e" filled="f" strokecolor="#323232" strokeweight="1pt">
                  <v:stroke startarrow="block" joinstyle="miter"/>
                  <v:path arrowok="t" o:connecttype="custom" o:connectlocs="0,8352;3554296,0" o:connectangles="0,0"/>
                </v:shape>
                <v:oval id="椭圆 7667" o:spid="_x0000_s1100" style="position:absolute;left:26222;top:26593;width:855;height:9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ZOb8YA&#10;AADdAAAADwAAAGRycy9kb3ducmV2LnhtbESPQWvCQBSE7wX/w/IEb3Wjh0RTVxFBLbRQmnjx9pp9&#10;zaZm34bsVtN/3y0IPQ4z8w2z2gy2FVfqfeNYwWyagCCunG64VnAq948LED4ga2wdk4If8rBZjx5W&#10;mGt343e6FqEWEcI+RwUmhC6X0leGLPqp64ij9+l6iyHKvpa6x1uE21bOkySVFhuOCwY72hmqLsW3&#10;VfB6LL9e6PyxbE+HN5PpSxHm5U6pyXjYPoEINIT/8L39rBVkaZrB35v4BOT6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9ZOb8YAAADdAAAADwAAAAAAAAAAAAAAAACYAgAAZHJz&#10;L2Rvd25yZXYueG1sUEsFBgAAAAAEAAQA9QAAAIsDAAAAAA==&#10;" filled="f" strokecolor="windowText" strokeweight="1pt">
                  <v:textbox inset="0,0,0,0"/>
                </v:oval>
                <v:shape id="ConnectLine" o:spid="_x0000_s1101" style="position:absolute;left:3361;top:24329;width:23336;height:582;visibility:visible;mso-wrap-style:square;v-text-anchor:middle" coordsize="1792000,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KYlccA&#10;AADdAAAADwAAAGRycy9kb3ducmV2LnhtbESPQWsCMRSE74X+h/AKXopm7WFdV6NIS8FTYbUUvD02&#10;r8nSzUvYRF3765tCocdhZr5h1tvR9eJCQ+w8K5jPChDErdcdGwXvx9dpBSImZI29Z1Jwowjbzf3d&#10;Gmvtr9zQ5ZCMyBCONSqwKYVaythachhnPhBn79MPDlOWg5F6wGuGu14+FUUpHXacFywGerbUfh3O&#10;ToGpmvnHPlZhcTrb8fH7bffSBKPU5GHcrUAkGtN/+K+91woWZbmE3zf5CcjN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6imJXHAAAA3QAAAA8AAAAAAAAAAAAAAAAAmAIAAGRy&#10;cy9kb3ducmV2LnhtbFBLBQYAAAAABAAEAPUAAACMAwAAAAA=&#10;" path="m1792000,nfl,e" filled="f" strokecolor="#323232" strokeweight="1pt">
                  <v:stroke startarrow="block" endarrow="block" joinstyle="miter"/>
                  <v:path arrowok="t" o:connecttype="custom" o:connectlocs="2333638,0;0,0" o:connectangles="0,0"/>
                </v:shape>
                <v:shape id="ConnectLine" o:spid="_x0000_s1102" style="position:absolute;left:3229;top:2087;width:0;height:31320;visibility:visible;mso-wrap-style:square;v-text-anchor:middle" coordsize="8000,41174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fY2DcUA&#10;AADdAAAADwAAAGRycy9kb3ducmV2LnhtbESPQWvCQBSE7wX/w/IEb3WjBy3RVUS0evDQRsHrM/vM&#10;BrNvY3Zr4r/vFgoeh5n5hpkvO1uJBzW+dKxgNExAEOdOl1woOB237x8gfEDWWDkmBU/ysFz03uaY&#10;atfyNz2yUIgIYZ+iAhNCnUrpc0MW/dDVxNG7usZiiLIppG6wjXBbyXGSTKTFkuOCwZrWhvJb9mMV&#10;3J19fpnDLvvcXs/7zeEybpmsUoN+t5qBCNSFV/i/vdcKppPpCP7exCcgF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9jYNxQAAAN0AAAAPAAAAAAAAAAAAAAAAAJgCAABkcnMv&#10;ZG93bnJldi54bWxQSwUGAAAAAAQABAD1AAAAigMAAAAA&#10;" path="m,nfl,4117476e" filled="f" strokecolor="#323232" strokeweight="1pt">
                  <v:stroke joinstyle="miter"/>
                  <v:path arrowok="t" o:connecttype="custom" o:connectlocs="0,0;0,3132000" o:connectangles="0,0"/>
                </v:shape>
                <v:shape id="ConnectLine" o:spid="_x0000_s1103" style="position:absolute;left:15095;top:2087;width:0;height:31320;visibility:visible;mso-wrap-style:square;v-text-anchor:middle" coordsize="8000,41174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SoesUA&#10;AADdAAAADwAAAGRycy9kb3ducmV2LnhtbESPQWvCQBSE7wX/w/IEb3VjDlqiq4ho9eChTQWvz+wz&#10;G8y+jdmtif++Wyj0OMzMN8xi1dtaPKj1lWMFk3ECgrhwuuJSwelr9/oGwgdkjbVjUvAkD6vl4GWB&#10;mXYdf9IjD6WIEPYZKjAhNJmUvjBk0Y9dQxy9q2sthijbUuoWuwi3tUyTZCotVhwXDDa0MVTc8m+r&#10;4O7s88Mc9/n77no+bI+XtGOySo2G/XoOIlAf/sN/7YNWMJvOUvh9E5+AX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JKh6xQAAAN0AAAAPAAAAAAAAAAAAAAAAAJgCAABkcnMv&#10;ZG93bnJldi54bWxQSwUGAAAAAAQABAD1AAAAigMAAAAA&#10;" path="m,nfl,4117476e" filled="f" strokecolor="#323232" strokeweight="1pt">
                  <v:stroke joinstyle="miter"/>
                  <v:path arrowok="t" o:connecttype="custom" o:connectlocs="0,0;0,3132000" o:connectangles="0,0"/>
                </v:shape>
                <v:shape id="ConnectLine" o:spid="_x0000_s1104" style="position:absolute;left:26641;top:2087;width:0;height:31320;visibility:visible;mso-wrap-style:square;v-text-anchor:middle" coordsize="8000,41174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gN4cUA&#10;AADdAAAADwAAAGRycy9kb3ducmV2LnhtbESPQWvCQBSE7wX/w/KE3upGBZXoKiLVevBQo+D1mX1m&#10;g9m3aXZr4r/vFgo9DjPzDbNYdbYSD2p86VjBcJCAIM6dLrlQcD5t32YgfEDWWDkmBU/ysFr2XhaY&#10;atfykR5ZKESEsE9RgQmhTqX0uSGLfuBq4ujdXGMxRNkUUjfYRrit5ChJJtJiyXHBYE0bQ/k9+7YK&#10;vpx9fprDR7bb3i7798N11DJZpV773XoOIlAX/sN/7b1WMJ1Mx/D7Jj4Buf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A3hxQAAAN0AAAAPAAAAAAAAAAAAAAAAAJgCAABkcnMv&#10;ZG93bnJldi54bWxQSwUGAAAAAAQABAD1AAAAigMAAAAA&#10;" path="m,nfl,4117476e" filled="f" strokecolor="#323232" strokeweight="1pt">
                  <v:stroke joinstyle="miter"/>
                  <v:path arrowok="t" o:connecttype="custom" o:connectlocs="0,0;0,3132000" o:connectangles="0,0"/>
                </v:shape>
                <v:shape id="Rectangle" o:spid="_x0000_s1105" style="position:absolute;left:2273;top:5794;width:25701;height:1695;visibility:visible;mso-wrap-style:square;v-text-anchor:middle" coordsize="1796032,240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E2FMUA&#10;AADdAAAADwAAAGRycy9kb3ducmV2LnhtbESPQWvCQBSE7wX/w/IEb3VjEJXoKlqxFHuqBs+P7DMJ&#10;Zt+m2U1M/fVdodDjMDPfMKtNbyrRUeNKywom4wgEcWZ1ybmC9Hx4XYBwHlljZZkU/JCDzXrwssJE&#10;2zt/UXfyuQgQdgkqKLyvEyldVpBBN7Y1cfCutjHog2xyqRu8B7ipZBxFM2mw5LBQYE1vBWW3U2sU&#10;PL7j9nOSyuMOL3F1eW8fXXreKzUa9tslCE+9/w//tT+0gvlsPoXnm/AE5Po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oTYUxQAAAN0AAAAPAAAAAAAAAAAAAAAAAJgCAABkcnMv&#10;ZG93bnJldi54bWxQSwUGAAAAAAQABAD1AAAAigMAAAAA&#10;" adj="-11796480,,5400" path="m,l1796032,r,240000l,240000,,xe" strokecolor="#323232" strokeweight=".37036mm">
                  <v:stroke joinstyle="miter"/>
                  <v:formulas/>
                  <v:path arrowok="t" o:connecttype="custom" o:connectlocs="0,86634;1288991,0;2570075,86634;1288991,169500" o:connectangles="0,0,0,0" textboxrect="0,0,1796032,240000"/>
                  <v:textbox inset="0,0,0,0">
                    <w:txbxContent>
                      <w:p w14:paraId="15CE98DB" w14:textId="77777777" w:rsidR="002F13D2" w:rsidRPr="00BB03EF" w:rsidRDefault="002F13D2" w:rsidP="008B0272">
                        <w:pPr>
                          <w:pStyle w:val="af8"/>
                          <w:spacing w:before="0" w:beforeAutospacing="0" w:after="0" w:afterAutospacing="0"/>
                          <w:ind w:right="200"/>
                          <w:jc w:val="center"/>
                          <w:rPr>
                            <w:rFonts w:ascii="Calibri" w:hAnsi="Calibri" w:cs="Calibri"/>
                            <w:sz w:val="18"/>
                            <w:szCs w:val="18"/>
                          </w:rPr>
                        </w:pPr>
                        <w:r w:rsidRPr="00BB03EF">
                          <w:rPr>
                            <w:rFonts w:ascii="Calibri" w:hAnsi="Calibri" w:cs="Calibri"/>
                            <w:color w:val="191919"/>
                            <w:kern w:val="24"/>
                            <w:sz w:val="18"/>
                            <w:szCs w:val="18"/>
                          </w:rPr>
                          <w:t>1. U2N Relay discovery</w:t>
                        </w:r>
                      </w:p>
                    </w:txbxContent>
                  </v:textbox>
                </v:shape>
                <v:shape id="Text 133" o:spid="_x0000_s1106" type="#_x0000_t202" style="position:absolute;left:28083;top:20881;width:21112;height:137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DSPxcYA&#10;AADdAAAADwAAAGRycy9kb3ducmV2LnhtbESPQWvCQBSE74X+h+UVvBTdKDSR6CpSKkh7qin1+sg+&#10;szHZtyG7mvTfdwsFj8PMfMOst6NtxY16XztWMJ8lIIhLp2uuFHwV++kShA/IGlvHpOCHPGw3jw9r&#10;zLUb+JNux1CJCGGfowITQpdL6UtDFv3MdcTRO7veYoiyr6TucYhw28pFkqTSYs1xwWBHr4bK5ni1&#10;CpqdL+S3Kcb0+fR+GeZvH82eM6UmT+NuBSLQGO7h//ZBK8jS7AX+3sQnID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DSPxcYAAADdAAAADwAAAAAAAAAAAAAAAACYAgAAZHJz&#10;L2Rvd25yZXYueG1sUEsFBgAAAAAEAAQA9QAAAIsDAAAAAA==&#10;" fillcolor="window" stroked="f">
                  <v:textbox inset="0,0,0,0">
                    <w:txbxContent>
                      <w:p w14:paraId="31CABC5C" w14:textId="77777777" w:rsidR="002F13D2" w:rsidRPr="00C624FD" w:rsidRDefault="002F13D2" w:rsidP="008B0272">
                        <w:pPr>
                          <w:pStyle w:val="af8"/>
                          <w:spacing w:before="0" w:beforeAutospacing="0" w:after="0" w:afterAutospacing="0"/>
                          <w:ind w:right="200"/>
                          <w:jc w:val="center"/>
                          <w:rPr>
                            <w:rFonts w:ascii="Calibri" w:hAnsi="Calibri" w:cs="Calibri"/>
                            <w:color w:val="000000" w:themeColor="text1"/>
                            <w:sz w:val="18"/>
                            <w:szCs w:val="18"/>
                          </w:rPr>
                        </w:pPr>
                        <w:r w:rsidRPr="00C624FD">
                          <w:rPr>
                            <w:rFonts w:ascii="Calibri" w:hAnsi="Calibri" w:cs="Calibri"/>
                            <w:color w:val="000000" w:themeColor="text1"/>
                            <w:kern w:val="24"/>
                            <w:sz w:val="18"/>
                            <w:szCs w:val="18"/>
                          </w:rPr>
                          <w:t>7. RRC Reconfiguration for Remote UE</w:t>
                        </w:r>
                      </w:p>
                    </w:txbxContent>
                  </v:textbox>
                </v:shape>
                <v:shape id="Rectangle" o:spid="_x0000_s1107" style="position:absolute;left:47191;width:6249;height:1999;visibility:visible;mso-wrap-style:square;v-text-anchor:middle" coordsize="1074654,37959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7b1ScUA&#10;AADdAAAADwAAAGRycy9kb3ducmV2LnhtbESPQYvCMBSE7wv+h/AEL6KpHqpUo6yi4GGV3erF26N5&#10;tmWbl9LE2v33RhD2OMzMN8xy3ZlKtNS40rKCyTgCQZxZXXKu4HLej+YgnEfWWFkmBX/kYL3qfSwx&#10;0fbBP9SmPhcBwi5BBYX3dSKlywoy6Ma2Jg7ezTYGfZBNLnWDjwA3lZxGUSwNlhwWCqxpW1D2m96N&#10;Ancvr/Uu2gy/fYv2y97omKUnpQb97nMBwlPn/8Pv9kErmMWzGF5vwhOQq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3tvVJxQAAAN0AAAAPAAAAAAAAAAAAAAAAAJgCAABkcnMv&#10;ZG93bnJldi54bWxQSwUGAAAAAAQABAD1AAAAigMAAAAA&#10;" adj="-11796480,,5400" path="m,l1074654,r,379596l,379596,,xe" strokecolor="#323232" strokeweight=".44444mm">
                  <v:stroke joinstyle="miter"/>
                  <v:formulas/>
                  <v:path arrowok="t" o:connecttype="custom" o:connectlocs="0,102991;316103,0;624856,102991;316103,199924" o:connectangles="0,0,0,0" textboxrect="0,0,1074654,379596"/>
                  <v:textbox inset="0,0,0,0">
                    <w:txbxContent>
                      <w:p w14:paraId="49A8F51B" w14:textId="77777777" w:rsidR="002F13D2" w:rsidRPr="00BB03EF" w:rsidRDefault="002F13D2" w:rsidP="008B0272">
                        <w:pPr>
                          <w:pStyle w:val="af8"/>
                          <w:spacing w:before="0" w:beforeAutospacing="0" w:after="0" w:afterAutospacing="0"/>
                          <w:ind w:right="200"/>
                          <w:jc w:val="center"/>
                          <w:rPr>
                            <w:rFonts w:ascii="Calibri" w:hAnsi="Calibri" w:cs="Calibri"/>
                            <w:sz w:val="18"/>
                            <w:szCs w:val="18"/>
                          </w:rPr>
                        </w:pPr>
                        <w:r w:rsidRPr="00BB03EF">
                          <w:rPr>
                            <w:rFonts w:ascii="Calibri" w:hAnsi="Calibri" w:cs="Calibri"/>
                            <w:color w:val="191919"/>
                            <w:kern w:val="24"/>
                            <w:sz w:val="18"/>
                            <w:szCs w:val="18"/>
                          </w:rPr>
                          <w:t>T-gNB</w:t>
                        </w:r>
                      </w:p>
                    </w:txbxContent>
                  </v:textbox>
                </v:shape>
                <v:shape id="ConnectLine" o:spid="_x0000_s1108" style="position:absolute;left:50197;top:2087;width:0;height:31320;visibility:visible;mso-wrap-style:square;v-text-anchor:middle" coordsize="8000,40878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IHyMUA&#10;AADdAAAADwAAAGRycy9kb3ducmV2LnhtbESPQWvCQBSE7wX/w/KE3uqmHpISXaVUBOshxSh4few+&#10;k9Ds25Bdk/jvu4VCj8PMfMOst5NtxUC9bxwreF0kIIi1Mw1XCi7n/csbCB+QDbaOScGDPGw3s6c1&#10;5saNfKKhDJWIEPY5KqhD6HIpva7Jol+4jjh6N9dbDFH2lTQ9jhFuW7lMklRabDgu1NjRR036u7xb&#10;BQfS2emzux6LZbFrdanP+uu6U+p5Pr2vQASawn/4r30wCrI0y+D3TXwCcvM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ogfIxQAAAN0AAAAPAAAAAAAAAAAAAAAAAJgCAABkcnMv&#10;ZG93bnJldi54bWxQSwUGAAAAAAQABAD1AAAAigMAAAAA&#10;" path="m,nfl,4087858e" filled="f" strokecolor="#323232" strokeweight="1pt">
                  <v:stroke joinstyle="miter"/>
                  <v:path arrowok="t" o:connecttype="custom" o:connectlocs="0,0;0,3132000" o:connectangles="0,0"/>
                </v:shape>
                <v:shape id="ConnectLine" o:spid="_x0000_s1109" style="position:absolute;left:38686;top:16656;width:11511;height:458;visibility:visible;mso-wrap-style:square;v-text-anchor:middle" coordsize="1792000,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9RT8QA&#10;AADdAAAADwAAAGRycy9kb3ducmV2LnhtbERPz2vCMBS+C/sfwht403RDrVSjjIGg7iDqELw9mmdb&#10;bF5qErXurzcHYceP7/d03ppa3Mj5yrKCj34Cgji3uuJCwe9+0RuD8AFZY22ZFDzIw3z21plipu2d&#10;t3TbhULEEPYZKihDaDIpfV6SQd+3DXHkTtYZDBG6QmqH9xhuavmZJCNpsOLYUGJD3yXl593VKDit&#10;9vYw/DPp4Lhxa3k5NoPtz1Cp7nv7NQERqA3/4pd7qRWkozTOjW/iE5Cz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SPUU/EAAAA3QAAAA8AAAAAAAAAAAAAAAAAmAIAAGRycy9k&#10;b3ducmV2LnhtbFBLBQYAAAAABAAEAPUAAACJAwAAAAA=&#10;" path="m1792000,nfl,e" filled="f" strokecolor="blue" strokeweight="1pt">
                  <v:stroke startarrow="block" joinstyle="miter"/>
                  <v:path arrowok="t" o:connecttype="custom" o:connectlocs="1151100,0;0,0" o:connectangles="0,0"/>
                </v:shape>
                <v:shape id="Text 133" o:spid="_x0000_s1110" type="#_x0000_t202" style="position:absolute;left:40644;top:15107;width:8257;height:15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Le2MQA&#10;AADdAAAADwAAAGRycy9kb3ducmV2LnhtbESPzarCMBSE9xd8h3AENxdNdeFPNYo/qHfjouoDHJpj&#10;W2xOShO1+vRGEO5ymJlvmNmiMaW4U+0Kywr6vQgEcWp1wZmC82nbHYNwHlljaZkUPMnBYt76mWGs&#10;7YMTuh99JgKEXYwKcu+rWEqX5mTQ9WxFHLyLrQ36IOtM6hofAW5KOYiioTRYcFjIsaJ1Tun1eDMK&#10;aJnY1+HqdiZZbda7S8H0K/dKddrNcgrCU+P/w9/2n1YwGo4m8HkTnoCc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bi3tjEAAAA3QAAAA8AAAAAAAAAAAAAAAAAmAIAAGRycy9k&#10;b3ducmV2LnhtbFBLBQYAAAAABAAEAPUAAACJAwAAAAA=&#10;" filled="f" stroked="f">
                  <v:textbox inset="0,0,0,0">
                    <w:txbxContent>
                      <w:p w14:paraId="71CFE4EC" w14:textId="77777777" w:rsidR="002F13D2" w:rsidRPr="00BB03EF" w:rsidRDefault="002F13D2" w:rsidP="008B0272">
                        <w:pPr>
                          <w:pStyle w:val="af8"/>
                          <w:spacing w:before="0" w:beforeAutospacing="0" w:after="0" w:afterAutospacing="0"/>
                          <w:ind w:right="200"/>
                          <w:jc w:val="center"/>
                          <w:rPr>
                            <w:rFonts w:ascii="Calibri" w:hAnsi="Calibri" w:cs="Calibri"/>
                            <w:sz w:val="18"/>
                            <w:szCs w:val="18"/>
                          </w:rPr>
                        </w:pPr>
                        <w:r w:rsidRPr="00BB03EF">
                          <w:rPr>
                            <w:rFonts w:ascii="Calibri" w:hAnsi="Calibri" w:cs="Calibri"/>
                            <w:color w:val="0000FF"/>
                            <w:kern w:val="24"/>
                            <w:sz w:val="18"/>
                            <w:szCs w:val="18"/>
                          </w:rPr>
                          <w:t>4. HO request</w:t>
                        </w:r>
                      </w:p>
                    </w:txbxContent>
                  </v:textbox>
                </v:shape>
                <v:shape id="ConnectLine" o:spid="_x0000_s1111" style="position:absolute;left:38643;top:18626;width:11596;height:457;visibility:visible;mso-wrap-style:square;v-text-anchor:middle" coordsize="1792000,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T18YA&#10;AADdAAAADwAAAGRycy9kb3ducmV2LnhtbESP0WrCQBRE3wX/YblC33RjCVqjq4iloi+Waj/gNntN&#10;otm7IbvG6Ne7gtDHYWbOMLNFa0rRUO0KywqGgwgEcWp1wZmC38NX/wOE88gaS8uk4EYOFvNuZ4aJ&#10;tlf+oWbvMxEg7BJUkHtfJVK6NCeDbmAr4uAdbW3QB1lnUtd4DXBTyvcoGkmDBYeFHCta5ZSe9xej&#10;4LQb/WFzj5r1djc5xJ/l0U1u30q99drlFISn1v+HX+2NVjAexzE834QnIO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sT18YAAADdAAAADwAAAAAAAAAAAAAAAACYAgAAZHJz&#10;L2Rvd25yZXYueG1sUEsFBgAAAAAEAAQA9QAAAIsDAAAAAA==&#10;" path="m1792000,nfl,e" filled="f" strokecolor="blue" strokeweight="1pt">
                  <v:stroke endarrow="block" joinstyle="miter"/>
                  <v:path arrowok="t" o:connecttype="custom" o:connectlocs="1159582,0;0,0" o:connectangles="0,0"/>
                </v:shape>
                <v:shape id="Text 133" o:spid="_x0000_s1112" type="#_x0000_t202" style="position:absolute;left:40788;top:17114;width:8257;height:13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IR/cYA&#10;AADdAAAADwAAAGRycy9kb3ducmV2LnhtbESP3WrCQBSE7wu+w3IEb4rZWFoj0VX8wbQ3vYj6AIfs&#10;MQlmz4bs1sQ+fbdQ6OUwM98wq81gGnGnztWWFcyiGARxYXXNpYLL+ThdgHAeWWNjmRQ8yMFmPXpa&#10;YaptzzndT74UAcIuRQWV920qpSsqMugi2xIH72o7gz7IrpS6wz7ATSNf4nguDdYcFipsaV9RcTt9&#10;GQW0ze33581lJt8d9tm1ZnqW70pNxsN2CcLT4P/Df+0PrSBJXt/g9014AnL9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yIR/cYAAADdAAAADwAAAAAAAAAAAAAAAACYAgAAZHJz&#10;L2Rvd25yZXYueG1sUEsFBgAAAAAEAAQA9QAAAIsDAAAAAA==&#10;" filled="f" stroked="f">
                  <v:textbox inset="0,0,0,0">
                    <w:txbxContent>
                      <w:p w14:paraId="4F8E22F3" w14:textId="77777777" w:rsidR="002F13D2" w:rsidRPr="00BB03EF" w:rsidRDefault="002F13D2" w:rsidP="008B0272">
                        <w:pPr>
                          <w:pStyle w:val="af8"/>
                          <w:spacing w:before="0" w:beforeAutospacing="0" w:after="0" w:afterAutospacing="0"/>
                          <w:ind w:right="200"/>
                          <w:jc w:val="center"/>
                          <w:rPr>
                            <w:rFonts w:ascii="Calibri" w:hAnsi="Calibri" w:cs="Calibri"/>
                            <w:sz w:val="18"/>
                            <w:szCs w:val="18"/>
                          </w:rPr>
                        </w:pPr>
                        <w:r w:rsidRPr="00BB03EF">
                          <w:rPr>
                            <w:rFonts w:ascii="Calibri" w:hAnsi="Calibri" w:cs="Calibri"/>
                            <w:color w:val="0000FF"/>
                            <w:kern w:val="24"/>
                            <w:sz w:val="18"/>
                            <w:szCs w:val="18"/>
                          </w:rPr>
                          <w:t>5. HO ACK</w:t>
                        </w:r>
                      </w:p>
                    </w:txbxContent>
                  </v:textbox>
                </v:shape>
                <v:shape id="Text 133" o:spid="_x0000_s1113" type="#_x0000_t202" style="position:absolute;left:3672;top:29350;width:11075;height:16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CPisQA&#10;AADdAAAADwAAAGRycy9kb3ducmV2LnhtbESPzarCMBSE94LvEI7gRjS9IirVKP6g3o2Lqg9waI5t&#10;sTkpTa5Wn94IF1wOM/MNM182phR3ql1hWcHPIAJBnFpdcKbgct71pyCcR9ZYWiYFT3KwXLRbc4y1&#10;fXBC95PPRICwi1FB7n0VS+nSnAy6ga2Ig3e1tUEfZJ1JXeMjwE0ph1E0lgYLDgs5VrTJKb2d/owC&#10;WiX2dby5vUnW283+WjD15EGpbqdZzUB4avw3/N/+1Qomk9EYPm/CE5CL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wj4rEAAAA3QAAAA8AAAAAAAAAAAAAAAAAmAIAAGRycy9k&#10;b3ducmV2LnhtbFBLBQYAAAAABAAEAPUAAACJAwAAAAA=&#10;" filled="f" stroked="f">
                  <v:textbox inset="0,0,0,0">
                    <w:txbxContent>
                      <w:p w14:paraId="1ADFAFCD" w14:textId="77777777" w:rsidR="002F13D2" w:rsidRPr="00BB03EF" w:rsidRDefault="002F13D2" w:rsidP="008B0272">
                        <w:pPr>
                          <w:pStyle w:val="af8"/>
                          <w:spacing w:before="0" w:beforeAutospacing="0" w:after="0" w:afterAutospacing="0"/>
                          <w:ind w:right="200"/>
                          <w:jc w:val="center"/>
                          <w:rPr>
                            <w:rFonts w:ascii="Calibri" w:hAnsi="Calibri" w:cs="Calibri"/>
                            <w:sz w:val="18"/>
                            <w:szCs w:val="18"/>
                          </w:rPr>
                        </w:pPr>
                        <w:r w:rsidRPr="00BB03EF">
                          <w:rPr>
                            <w:rFonts w:ascii="Calibri" w:hAnsi="Calibri" w:cs="Calibri"/>
                            <w:color w:val="191919"/>
                            <w:kern w:val="24"/>
                            <w:sz w:val="18"/>
                            <w:szCs w:val="18"/>
                          </w:rPr>
                          <w:t>11. sidelink release</w:t>
                        </w:r>
                      </w:p>
                    </w:txbxContent>
                  </v:textbox>
                </v:shape>
                <v:shape id="ConnectLine" o:spid="_x0000_s1114" style="position:absolute;left:3055;top:30748;width:12020;height:585;flip:y;visibility:visible;mso-wrap-style:square;v-text-anchor:middle" coordsize="1792000,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T6bPMYA&#10;AADdAAAADwAAAGRycy9kb3ducmV2LnhtbESPQUvDQBCF7wX/wzKCl9JulNLU2G0RIegtGlt6HbJj&#10;NjQ7G3bXJv57VxB6fLx535u33U+2FxfyoXOs4H6ZgSBunO64VXD4LBcbECEia+wdk4IfCrDf3cy2&#10;WGg38gdd6tiKBOFQoAIT41BIGRpDFsPSDcTJ+3LeYkzSt1J7HBPc9vIhy9bSYsepweBAL4aac/1t&#10;0xvjaV698nvvz8eqwvLxaOarUqm72+n5CUSkKV6P/9NvWkGer3L4W5MQIH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T6bPMYAAADdAAAADwAAAAAAAAAAAAAAAACYAgAAZHJz&#10;L2Rvd25yZXYueG1sUEsFBgAAAAAEAAQA9QAAAIsDAAAAAA==&#10;" path="m1792000,nfl,e" filled="f" strokecolor="#323232" strokeweight="1pt">
                  <v:stroke startarrow="block" endarrow="block" joinstyle="miter"/>
                  <v:path arrowok="t" o:connecttype="custom" o:connectlocs="1202082,0;0,0" o:connectangles="0,0"/>
                </v:shape>
                <v:shape id="ConnectLine" o:spid="_x0000_s1115" style="position:absolute;left:15151;top:29126;width:23743;height:748;flip:y;visibility:visible;mso-wrap-style:square;v-text-anchor:middle" coordsize="1792000,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EPTsUA&#10;AADdAAAADwAAAGRycy9kb3ducmV2LnhtbESPwUrDQBCG70LfYRnBS7EbS7Eauy1FCHqLVovXITtm&#10;Q7OzYXfbxLd3DoLH4Z//m282u8n36kIxdYEN3C0KUMRNsB23Bj4/qtsHUCkjW+wDk4EfSrDbzq42&#10;WNow8jtdDrlVAuFUogGX81BqnRpHHtMiDMSSfYfoMcsYW20jjgL3vV4Wxb322LFccDjQs6PmdDh7&#10;0Ri/5vULv/XxdKxrrB6Pbr6qjLm5nvZPoDJN+X/5r/1qDazXK9GVbwQBevs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oQ9OxQAAAN0AAAAPAAAAAAAAAAAAAAAAAJgCAABkcnMv&#10;ZG93bnJldi54bWxQSwUGAAAAAAQABAD1AAAAigMAAAAA&#10;" path="m1792000,nfl,e" filled="f" strokecolor="#323232" strokeweight="1pt">
                  <v:stroke startarrow="block" endarrow="block" joinstyle="miter"/>
                  <v:path arrowok="t" o:connecttype="custom" o:connectlocs="2374288,0;0,0" o:connectangles="0,0"/>
                </v:shape>
                <v:shape id="Text 135" o:spid="_x0000_s1116" type="#_x0000_t202" style="position:absolute;left:18910;top:27878;width:16540;height:13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RA4MYA&#10;AADdAAAADwAAAGRycy9kb3ducmV2LnhtbESPQWvCQBSE7wX/w/IKvRTdWIrR1FVEKhR70oheH9nX&#10;bJrs25DdmvTfd4WCx2FmvmGW68E24kqdrxwrmE4SEMSF0xWXCk75bjwH4QOyxsYxKfglD+vV6GGJ&#10;mXY9H+h6DKWIEPYZKjAhtJmUvjBk0U9cSxy9L9dZDFF2pdQd9hFuG/mSJDNpseK4YLClraGiPv5Y&#10;BfXG5/Js8mH2fNl/99P3z3rHqVJPj8PmDUSgIdzD/+0PrSBNXxdwexOfgFz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fRA4MYAAADdAAAADwAAAAAAAAAAAAAAAACYAgAAZHJz&#10;L2Rvd25yZXYueG1sUEsFBgAAAAAEAAQA9QAAAIsDAAAAAA==&#10;" fillcolor="window" stroked="f">
                  <v:textbox inset="0,0,0,0">
                    <w:txbxContent>
                      <w:p w14:paraId="1268180D" w14:textId="77777777" w:rsidR="002F13D2" w:rsidRPr="00BB03EF" w:rsidRDefault="002F13D2" w:rsidP="008B0272">
                        <w:pPr>
                          <w:pStyle w:val="af8"/>
                          <w:spacing w:before="0" w:beforeAutospacing="0" w:after="0" w:afterAutospacing="0"/>
                          <w:ind w:right="200"/>
                          <w:jc w:val="center"/>
                          <w:rPr>
                            <w:rFonts w:ascii="Calibri" w:hAnsi="Calibri" w:cs="Calibri"/>
                            <w:sz w:val="18"/>
                            <w:szCs w:val="18"/>
                          </w:rPr>
                        </w:pPr>
                        <w:r w:rsidRPr="00BB03EF">
                          <w:rPr>
                            <w:rFonts w:ascii="Calibri" w:hAnsi="Calibri" w:cs="Calibri"/>
                            <w:color w:val="191919"/>
                            <w:kern w:val="24"/>
                            <w:sz w:val="18"/>
                            <w:szCs w:val="18"/>
                          </w:rPr>
                          <w:t>10. RRC Reconfiguration</w:t>
                        </w:r>
                      </w:p>
                    </w:txbxContent>
                  </v:textbox>
                </v:shape>
                <v:shape id="Text 130" o:spid="_x0000_s1117" type="#_x0000_t202" style="position:absolute;left:9862;top:2762;width:10625;height:117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M12PsYA&#10;AADdAAAADwAAAGRycy9kb3ducmV2LnhtbESPQWvCQBSE74L/YXlCL1I3Fo0ldRURhWJPNaW9PrKv&#10;2TTZtyG7NfHfuwWhx2FmvmHW28E24kKdrxwrmM8SEMSF0xWXCj7y4+MzCB+QNTaOScGVPGw349Ea&#10;M+16fqfLOZQiQthnqMCE0GZS+sKQRT9zLXH0vl1nMUTZlVJ32Ee4beRTkqTSYsVxwWBLe0NFff61&#10;Cuqdz+WnyYd0+nX66eeHt/rIK6UeJsPuBUSgIfyH7+1XrWCVLhfw9yY+Abm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M12PsYAAADdAAAADwAAAAAAAAAAAAAAAACYAgAAZHJz&#10;L2Rvd25yZXYueG1sUEsFBgAAAAAEAAQA9QAAAIsDAAAAAA==&#10;" fillcolor="window" stroked="f">
                  <v:textbox inset="0,0,0,0">
                    <w:txbxContent>
                      <w:p w14:paraId="3E6F76A0" w14:textId="77777777" w:rsidR="002F13D2" w:rsidRPr="00BB03EF" w:rsidRDefault="002F13D2" w:rsidP="008B0272">
                        <w:pPr>
                          <w:pStyle w:val="af8"/>
                          <w:spacing w:before="0" w:beforeAutospacing="0" w:after="0" w:afterAutospacing="0"/>
                          <w:ind w:right="200"/>
                          <w:jc w:val="center"/>
                          <w:rPr>
                            <w:rFonts w:ascii="Calibri" w:hAnsi="Calibri" w:cs="Calibri"/>
                            <w:sz w:val="18"/>
                            <w:szCs w:val="18"/>
                          </w:rPr>
                        </w:pPr>
                        <w:r w:rsidRPr="00BB03EF">
                          <w:rPr>
                            <w:rFonts w:ascii="Calibri" w:hAnsi="Calibri" w:cs="Calibri"/>
                            <w:color w:val="00B0F0"/>
                            <w:kern w:val="24"/>
                            <w:sz w:val="18"/>
                            <w:szCs w:val="18"/>
                          </w:rPr>
                          <w:t>UL and DL data</w:t>
                        </w:r>
                      </w:p>
                    </w:txbxContent>
                  </v:textbox>
                </v:shape>
                <v:shape id="Text 131" o:spid="_x0000_s1118" type="#_x0000_t202" style="position:absolute;left:3377;top:8403;width:22965;height:26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0ZGMUA&#10;AADdAAAADwAAAGRycy9kb3ducmV2LnhtbESPQWvCQBSE74L/YXlCL1I3CsaSuoqIQqmnmtJeH9nX&#10;bJrs25BdTfrvXaHgcZiZb5j1drCNuFLnK8cK5rMEBHHhdMWlgs/8+PwCwgdkjY1jUvBHHrab8WiN&#10;mXY9f9D1HEoRIewzVGBCaDMpfWHIop+5ljh6P66zGKLsSqk77CPcNnKRJKm0WHFcMNjS3lBRny9W&#10;Qb3zufwy+ZBOv99/+/nhVB95pdTTZNi9ggg0hEf4v/2mFazSdAn3N/EJyM0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7RkYxQAAAN0AAAAPAAAAAAAAAAAAAAAAAJgCAABkcnMv&#10;ZG93bnJldi54bWxQSwUGAAAAAAQABAD1AAAAigMAAAAA&#10;" fillcolor="window" stroked="f">
                  <v:textbox inset="0,0,0,0">
                    <w:txbxContent>
                      <w:p w14:paraId="5526B20A" w14:textId="77777777" w:rsidR="002F13D2" w:rsidRPr="00BB03EF" w:rsidRDefault="002F13D2" w:rsidP="008B0272">
                        <w:pPr>
                          <w:pStyle w:val="af8"/>
                          <w:spacing w:before="0" w:beforeAutospacing="0" w:after="0" w:afterAutospacing="0"/>
                          <w:ind w:right="200"/>
                          <w:jc w:val="center"/>
                          <w:rPr>
                            <w:rFonts w:ascii="Calibri" w:hAnsi="Calibri" w:cs="Calibri"/>
                            <w:sz w:val="18"/>
                            <w:szCs w:val="18"/>
                          </w:rPr>
                        </w:pPr>
                        <w:r w:rsidRPr="00BB03EF">
                          <w:rPr>
                            <w:rFonts w:ascii="Calibri" w:hAnsi="Calibri" w:cs="Calibri"/>
                            <w:color w:val="191919"/>
                            <w:kern w:val="24"/>
                            <w:sz w:val="18"/>
                            <w:szCs w:val="18"/>
                          </w:rPr>
                          <w:t>2. Measurement configuration and reporting, contain the target Relay UE info</w:t>
                        </w:r>
                      </w:p>
                    </w:txbxContent>
                  </v:textbox>
                </v:shape>
                <v:shape id="Text 135" o:spid="_x0000_s1119" type="#_x0000_t202" style="position:absolute;left:6367;top:17834;width:19078;height:11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B8O8IA&#10;AADdAAAADwAAAGRycy9kb3ducmV2LnhtbERPz2vCMBS+D/wfwhO8jJkqWEdnFBkTRE+zY7s+mmdT&#10;27yUJtr635uDsOPH93u1GWwjbtT5yrGC2TQBQVw4XXGp4Cffvb2D8AFZY+OYFNzJw2Y9ellhpl3P&#10;33Q7hVLEEPYZKjAhtJmUvjBk0U9dSxy5s+sshgi7UuoO+xhuGzlPklRarDg2GGzp01BRn65WQb31&#10;ufw1+ZC+/h0u/ezrWO94qdRkPGw/QAQawr/46d5rBct0EefGN/EJyP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gHw7wgAAAN0AAAAPAAAAAAAAAAAAAAAAAJgCAABkcnMvZG93&#10;bnJldi54bWxQSwUGAAAAAAQABAD1AAAAhwMAAAAA&#10;" fillcolor="window" stroked="f">
                  <v:textbox inset="0,0,0,0">
                    <w:txbxContent>
                      <w:p w14:paraId="48890246" w14:textId="77777777" w:rsidR="002F13D2" w:rsidRPr="00BB03EF" w:rsidRDefault="002F13D2" w:rsidP="008B0272">
                        <w:pPr>
                          <w:pStyle w:val="af8"/>
                          <w:spacing w:before="0" w:beforeAutospacing="0" w:after="0" w:afterAutospacing="0"/>
                          <w:ind w:right="200"/>
                          <w:jc w:val="center"/>
                          <w:rPr>
                            <w:rFonts w:ascii="Calibri" w:hAnsi="Calibri" w:cs="Calibri"/>
                            <w:sz w:val="18"/>
                            <w:szCs w:val="18"/>
                          </w:rPr>
                        </w:pPr>
                        <w:r w:rsidRPr="00BB03EF">
                          <w:rPr>
                            <w:rFonts w:ascii="Calibri" w:hAnsi="Calibri" w:cs="Calibri"/>
                            <w:color w:val="191919"/>
                            <w:kern w:val="24"/>
                            <w:sz w:val="18"/>
                            <w:szCs w:val="18"/>
                          </w:rPr>
                          <w:t>6. RRC Reconfiguration message</w:t>
                        </w:r>
                      </w:p>
                    </w:txbxContent>
                  </v:textbox>
                </v:shape>
                <v:shape id="Text 133" o:spid="_x0000_s1120" type="#_x0000_t202" style="position:absolute;left:6091;top:22336;width:18567;height:16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MsXcIA&#10;AADdAAAADwAAAGRycy9kb3ducmV2LnhtbERPz2vCMBS+D/Y/hCfsMmbqDq1Uo8iYMOZJK+76aJ5N&#10;bfNSmszW/94cBI8f3+/lerStuFLva8cKZtMEBHHpdM2VgmOx/ZiD8AFZY+uYFNzIw3r1+rLEXLuB&#10;93Q9hErEEPY5KjAhdLmUvjRk0U9dRxy5s+sthgj7SuoehxhuW/mZJKm0WHNsMNjRl6GyOfxbBc3G&#10;F/JkijF9//u9DLPvXbPlTKm3ybhZgAg0hqf44f7RCrI0i/vjm/gE5Oo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QyxdwgAAAN0AAAAPAAAAAAAAAAAAAAAAAJgCAABkcnMvZG93&#10;bnJldi54bWxQSwUGAAAAAAQABAD1AAAAhwMAAAAA&#10;" fillcolor="window" stroked="f">
                  <v:textbox inset="0,0,0,0">
                    <w:txbxContent>
                      <w:p w14:paraId="4B290CB3" w14:textId="77777777" w:rsidR="002F13D2" w:rsidRPr="00BB03EF" w:rsidRDefault="002F13D2" w:rsidP="008B0272">
                        <w:pPr>
                          <w:pStyle w:val="af8"/>
                          <w:spacing w:before="0" w:beforeAutospacing="0" w:after="0" w:afterAutospacing="0"/>
                          <w:ind w:right="200"/>
                          <w:jc w:val="center"/>
                          <w:rPr>
                            <w:rFonts w:ascii="Calibri" w:hAnsi="Calibri" w:cs="Calibri"/>
                            <w:sz w:val="18"/>
                            <w:szCs w:val="18"/>
                          </w:rPr>
                        </w:pPr>
                        <w:r w:rsidRPr="00BB03EF">
                          <w:rPr>
                            <w:rFonts w:ascii="Calibri" w:hAnsi="Calibri" w:cs="Calibri"/>
                            <w:color w:val="191919"/>
                            <w:kern w:val="24"/>
                            <w:sz w:val="18"/>
                            <w:szCs w:val="18"/>
                          </w:rPr>
                          <w:t>8. sidelink establishment if not exist</w:t>
                        </w:r>
                      </w:p>
                    </w:txbxContent>
                  </v:textbox>
                </v:shape>
                <v:shape id="Text 136" o:spid="_x0000_s1121" type="#_x0000_t202" style="position:absolute;left:16252;top:25098;width:21517;height:1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2hsIA&#10;AADdAAAADwAAAGRycy9kb3ducmV2LnhtbERPz2vCMBS+C/4P4Q12kTV1hzqqUUQUxjzNynZ9NM+m&#10;a/NSmmjrf28Owo4f3+/VZrStuFHva8cK5kkKgrh0uuZKwbk4vH2A8AFZY+uYFNzJw2Y9naww127g&#10;b7qdQiViCPscFZgQulxKXxqy6BPXEUfu4nqLIcK+krrHIYbbVr6naSYt1hwbDHa0M1Q2p6tV0Gx9&#10;IX9MMWaz36+/Yb4/NgdeKPX6Mm6XIAKN4V/8dH9qBYssi3Pjm/gE5P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7LaGwgAAAN0AAAAPAAAAAAAAAAAAAAAAAJgCAABkcnMvZG93&#10;bnJldi54bWxQSwUGAAAAAAQABAD1AAAAhwMAAAAA&#10;" fillcolor="window" stroked="f">
                  <v:textbox inset="0,0,0,0">
                    <w:txbxContent>
                      <w:p w14:paraId="00D8FDA2" w14:textId="77777777" w:rsidR="002F13D2" w:rsidRPr="00BB03EF" w:rsidRDefault="002F13D2" w:rsidP="008B0272">
                        <w:pPr>
                          <w:pStyle w:val="af8"/>
                          <w:spacing w:before="0" w:beforeAutospacing="0" w:after="0" w:afterAutospacing="0"/>
                          <w:ind w:right="200"/>
                          <w:jc w:val="center"/>
                          <w:rPr>
                            <w:rFonts w:ascii="Calibri" w:hAnsi="Calibri" w:cs="Calibri"/>
                            <w:sz w:val="18"/>
                            <w:szCs w:val="18"/>
                          </w:rPr>
                        </w:pPr>
                        <w:r w:rsidRPr="00BB03EF">
                          <w:rPr>
                            <w:rFonts w:ascii="Calibri" w:hAnsi="Calibri" w:cs="Calibri"/>
                            <w:color w:val="191919"/>
                            <w:kern w:val="24"/>
                            <w:sz w:val="18"/>
                            <w:szCs w:val="18"/>
                          </w:rPr>
                          <w:t>9. RRC Reconfiguration complete message</w:t>
                        </w:r>
                      </w:p>
                    </w:txbxContent>
                  </v:textbox>
                </v:shape>
                <w10:wrap type="topAndBottom" anchorx="margin"/>
              </v:group>
            </w:pict>
          </mc:Fallback>
        </mc:AlternateContent>
      </w:r>
    </w:p>
    <w:p w14:paraId="319AE506" w14:textId="1072B64C" w:rsidR="008B0272" w:rsidRDefault="008B0272" w:rsidP="008B0272">
      <w:pPr>
        <w:spacing w:after="120"/>
        <w:jc w:val="center"/>
        <w:rPr>
          <w:rFonts w:cs="Arial"/>
          <w:lang w:eastAsia="zh-CN"/>
        </w:rPr>
      </w:pPr>
      <w:r>
        <w:rPr>
          <w:rFonts w:cs="Arial"/>
          <w:lang w:eastAsia="zh-CN"/>
        </w:rPr>
        <w:t>Fig</w:t>
      </w:r>
      <w:r>
        <w:rPr>
          <w:rFonts w:cs="Arial" w:hint="eastAsia"/>
          <w:lang w:eastAsia="zh-CN"/>
        </w:rPr>
        <w:t>.</w:t>
      </w:r>
      <w:r>
        <w:rPr>
          <w:rFonts w:cs="Arial"/>
          <w:lang w:eastAsia="zh-CN"/>
        </w:rPr>
        <w:t xml:space="preserve"> 4.  Inter-gNB in</w:t>
      </w:r>
      <w:r w:rsidRPr="007A78CD">
        <w:rPr>
          <w:rFonts w:cs="Arial"/>
          <w:lang w:eastAsia="zh-CN"/>
        </w:rPr>
        <w:t>direct-to-</w:t>
      </w:r>
      <w:r>
        <w:rPr>
          <w:rFonts w:cs="Arial"/>
          <w:lang w:eastAsia="zh-CN"/>
        </w:rPr>
        <w:t>in</w:t>
      </w:r>
      <w:r w:rsidRPr="007A78CD">
        <w:rPr>
          <w:rFonts w:cs="Arial"/>
          <w:lang w:eastAsia="zh-CN"/>
        </w:rPr>
        <w:t>direct path switching</w:t>
      </w:r>
      <w:r>
        <w:rPr>
          <w:rFonts w:cs="Arial"/>
          <w:lang w:eastAsia="zh-CN"/>
        </w:rPr>
        <w:t xml:space="preserve"> procedure</w:t>
      </w:r>
    </w:p>
    <w:p w14:paraId="34E3C4CB" w14:textId="77777777" w:rsidR="008B0272" w:rsidRDefault="008B0272" w:rsidP="00A75AEA">
      <w:pPr>
        <w:rPr>
          <w:rFonts w:cs="Arial"/>
          <w:lang w:eastAsia="zh-CN"/>
        </w:rPr>
      </w:pPr>
    </w:p>
    <w:p w14:paraId="5DF78B8B" w14:textId="03637935" w:rsidR="00A87311" w:rsidRPr="00CB473C" w:rsidRDefault="00C624FD" w:rsidP="00CB473C">
      <w:pPr>
        <w:spacing w:after="120"/>
        <w:rPr>
          <w:rFonts w:cs="Arial"/>
          <w:lang w:eastAsia="zh-CN"/>
        </w:rPr>
      </w:pPr>
      <w:r w:rsidRPr="00CB473C">
        <w:rPr>
          <w:rFonts w:cs="Arial"/>
          <w:lang w:eastAsia="zh-CN"/>
        </w:rPr>
        <w:t xml:space="preserve">Figure 4 shows the </w:t>
      </w:r>
      <w:r>
        <w:rPr>
          <w:rFonts w:cs="Arial"/>
          <w:lang w:eastAsia="zh-CN"/>
        </w:rPr>
        <w:t>inter-gNB in</w:t>
      </w:r>
      <w:r w:rsidRPr="007A78CD">
        <w:rPr>
          <w:rFonts w:cs="Arial"/>
          <w:lang w:eastAsia="zh-CN"/>
        </w:rPr>
        <w:t>direct-to-</w:t>
      </w:r>
      <w:r>
        <w:rPr>
          <w:rFonts w:cs="Arial"/>
          <w:lang w:eastAsia="zh-CN"/>
        </w:rPr>
        <w:t>indirect path switch procedure</w:t>
      </w:r>
      <w:r>
        <w:rPr>
          <w:rFonts w:cs="Arial" w:hint="eastAsia"/>
          <w:lang w:eastAsia="zh-CN"/>
        </w:rPr>
        <w:t>.</w:t>
      </w:r>
      <w:r>
        <w:rPr>
          <w:rFonts w:cs="Arial"/>
          <w:lang w:eastAsia="zh-CN"/>
        </w:rPr>
        <w:t xml:space="preserve"> In</w:t>
      </w:r>
      <w:r w:rsidRPr="00C624FD">
        <w:rPr>
          <w:rFonts w:cs="Arial"/>
          <w:lang w:eastAsia="zh-CN"/>
        </w:rPr>
        <w:t xml:space="preserve"> </w:t>
      </w:r>
      <w:r>
        <w:rPr>
          <w:rFonts w:cs="Arial"/>
          <w:lang w:eastAsia="zh-CN"/>
        </w:rPr>
        <w:t>step 1 and step 2</w:t>
      </w:r>
      <w:r>
        <w:rPr>
          <w:rFonts w:cs="Arial" w:hint="eastAsia"/>
          <w:lang w:eastAsia="zh-CN"/>
        </w:rPr>
        <w:t>,</w:t>
      </w:r>
      <w:r w:rsidR="008E08D9">
        <w:rPr>
          <w:rFonts w:cs="Arial"/>
          <w:lang w:eastAsia="zh-CN"/>
        </w:rPr>
        <w:t xml:space="preserve"> Remote UE triggers to </w:t>
      </w:r>
      <w:r>
        <w:rPr>
          <w:rFonts w:cs="Arial"/>
          <w:lang w:eastAsia="zh-CN"/>
        </w:rPr>
        <w:t>report the candidate Relay UE(s)</w:t>
      </w:r>
      <w:r>
        <w:rPr>
          <w:rFonts w:cs="Arial" w:hint="eastAsia"/>
          <w:lang w:eastAsia="zh-CN"/>
        </w:rPr>
        <w:t>,</w:t>
      </w:r>
      <w:r>
        <w:rPr>
          <w:rFonts w:cs="Arial"/>
          <w:lang w:eastAsia="zh-CN"/>
        </w:rPr>
        <w:t xml:space="preserve"> when the sidelink measurement </w:t>
      </w:r>
      <w:r w:rsidRPr="00472FEB">
        <w:rPr>
          <w:rFonts w:cs="Arial"/>
          <w:lang w:eastAsia="zh-CN"/>
        </w:rPr>
        <w:t>quantity</w:t>
      </w:r>
      <w:r>
        <w:rPr>
          <w:rFonts w:cs="Arial"/>
          <w:lang w:eastAsia="zh-CN"/>
        </w:rPr>
        <w:t xml:space="preserve"> between Relay UE and Remote UE shows deteriorated link quality. The following steps 3 to 9 are </w:t>
      </w:r>
      <w:r w:rsidR="00A87311">
        <w:rPr>
          <w:rFonts w:cs="Arial"/>
          <w:lang w:eastAsia="zh-CN"/>
        </w:rPr>
        <w:t xml:space="preserve">the same as </w:t>
      </w:r>
      <w:r>
        <w:rPr>
          <w:rFonts w:cs="Arial"/>
          <w:lang w:eastAsia="zh-CN"/>
        </w:rPr>
        <w:t xml:space="preserve">those for inter-gNB </w:t>
      </w:r>
      <w:r w:rsidRPr="007A78CD">
        <w:rPr>
          <w:rFonts w:cs="Arial"/>
          <w:lang w:eastAsia="zh-CN"/>
        </w:rPr>
        <w:t>direct-to-</w:t>
      </w:r>
      <w:r>
        <w:rPr>
          <w:rFonts w:cs="Arial"/>
          <w:lang w:eastAsia="zh-CN"/>
        </w:rPr>
        <w:t>indirect path switch</w:t>
      </w:r>
      <w:r w:rsidR="00A87311">
        <w:rPr>
          <w:rFonts w:cs="Arial"/>
          <w:lang w:eastAsia="zh-CN"/>
        </w:rPr>
        <w:t xml:space="preserve">, and the </w:t>
      </w:r>
      <w:r w:rsidR="00A87311" w:rsidRPr="00A87311">
        <w:rPr>
          <w:rFonts w:cs="Arial"/>
          <w:lang w:eastAsia="zh-CN"/>
        </w:rPr>
        <w:t>HO preparation between source gNB</w:t>
      </w:r>
      <w:r w:rsidR="00A87311">
        <w:rPr>
          <w:rFonts w:cs="Arial"/>
          <w:lang w:eastAsia="zh-CN"/>
        </w:rPr>
        <w:t xml:space="preserve"> and target gNB can refer to the above discussion</w:t>
      </w:r>
      <w:r w:rsidRPr="00A87311">
        <w:rPr>
          <w:rFonts w:cs="Arial"/>
          <w:lang w:eastAsia="zh-CN"/>
        </w:rPr>
        <w:t>.</w:t>
      </w:r>
      <w:r w:rsidR="008E08D9">
        <w:rPr>
          <w:rFonts w:cs="Arial"/>
          <w:lang w:eastAsia="zh-CN"/>
        </w:rPr>
        <w:t xml:space="preserve"> The difference is</w:t>
      </w:r>
      <w:r w:rsidR="003B3B9F">
        <w:rPr>
          <w:rFonts w:cs="Arial"/>
          <w:lang w:eastAsia="zh-CN"/>
        </w:rPr>
        <w:t xml:space="preserve"> </w:t>
      </w:r>
      <w:r>
        <w:rPr>
          <w:rFonts w:cs="Arial"/>
          <w:lang w:eastAsia="zh-CN"/>
        </w:rPr>
        <w:t>the source gNB need</w:t>
      </w:r>
      <w:r w:rsidR="008E08D9">
        <w:rPr>
          <w:rFonts w:cs="Arial"/>
          <w:lang w:eastAsia="zh-CN"/>
        </w:rPr>
        <w:t>s to release the source relay UE, which is implemented in step 10</w:t>
      </w:r>
      <w:r>
        <w:rPr>
          <w:rFonts w:cs="Arial" w:hint="eastAsia"/>
          <w:lang w:eastAsia="zh-CN"/>
        </w:rPr>
        <w:t>.</w:t>
      </w:r>
      <w:r>
        <w:rPr>
          <w:rFonts w:cs="Arial"/>
          <w:lang w:eastAsia="zh-CN"/>
        </w:rPr>
        <w:t xml:space="preserve"> </w:t>
      </w:r>
      <w:r w:rsidR="00F10C86">
        <w:rPr>
          <w:rFonts w:cs="Arial"/>
          <w:lang w:eastAsia="zh-CN"/>
        </w:rPr>
        <w:t xml:space="preserve">Besides, the Remote UE or the </w:t>
      </w:r>
      <w:r>
        <w:rPr>
          <w:rFonts w:cs="Arial"/>
          <w:lang w:eastAsia="zh-CN"/>
        </w:rPr>
        <w:t xml:space="preserve">source Relay UE </w:t>
      </w:r>
      <w:r w:rsidR="001B2E30">
        <w:rPr>
          <w:rFonts w:cs="Arial"/>
          <w:lang w:eastAsia="zh-CN"/>
        </w:rPr>
        <w:t>can release the PC5 connection in</w:t>
      </w:r>
      <w:r w:rsidR="00F10C86">
        <w:rPr>
          <w:rFonts w:cs="Arial"/>
          <w:lang w:eastAsia="zh-CN"/>
        </w:rPr>
        <w:t xml:space="preserve"> between</w:t>
      </w:r>
      <w:r w:rsidR="008E08D9">
        <w:rPr>
          <w:rFonts w:cs="Arial"/>
          <w:lang w:eastAsia="zh-CN"/>
        </w:rPr>
        <w:t xml:space="preserve"> after receiving the RRC </w:t>
      </w:r>
      <w:r w:rsidR="0067322A">
        <w:rPr>
          <w:rFonts w:cs="Arial"/>
          <w:lang w:eastAsia="zh-CN"/>
        </w:rPr>
        <w:t>reconfiguration</w:t>
      </w:r>
      <w:r w:rsidR="00F10C86">
        <w:rPr>
          <w:rFonts w:cs="Arial"/>
          <w:lang w:eastAsia="zh-CN"/>
        </w:rPr>
        <w:t xml:space="preserve">. </w:t>
      </w:r>
    </w:p>
    <w:p w14:paraId="3DA53BD9" w14:textId="7F2CED20" w:rsidR="00B167BD" w:rsidRDefault="004B050A" w:rsidP="00F10C86">
      <w:pPr>
        <w:rPr>
          <w:rFonts w:cs="Arial"/>
          <w:b/>
          <w:lang w:eastAsia="zh-CN"/>
        </w:rPr>
      </w:pPr>
      <w:r>
        <w:rPr>
          <w:rFonts w:cs="Arial"/>
          <w:b/>
          <w:lang w:eastAsia="zh-CN"/>
        </w:rPr>
        <w:t>Proposal 5</w:t>
      </w:r>
      <w:r w:rsidR="00F10C86" w:rsidRPr="0017686E">
        <w:rPr>
          <w:rFonts w:cs="Arial"/>
          <w:b/>
          <w:lang w:eastAsia="zh-CN"/>
        </w:rPr>
        <w:t xml:space="preserve">: </w:t>
      </w:r>
      <w:r w:rsidR="0067322A">
        <w:rPr>
          <w:rFonts w:cs="Arial"/>
          <w:b/>
          <w:lang w:eastAsia="zh-CN"/>
        </w:rPr>
        <w:t xml:space="preserve">In </w:t>
      </w:r>
      <w:r w:rsidR="00F10C86">
        <w:rPr>
          <w:rFonts w:cs="Arial"/>
          <w:b/>
          <w:lang w:eastAsia="zh-CN"/>
        </w:rPr>
        <w:t>inter-gNB indirect</w:t>
      </w:r>
      <w:r w:rsidR="00F10C86">
        <w:rPr>
          <w:rFonts w:cs="Arial" w:hint="eastAsia"/>
          <w:b/>
          <w:lang w:eastAsia="zh-CN"/>
        </w:rPr>
        <w:t>-</w:t>
      </w:r>
      <w:r w:rsidR="00F10C86">
        <w:rPr>
          <w:rFonts w:cs="Arial"/>
          <w:b/>
          <w:lang w:eastAsia="zh-CN"/>
        </w:rPr>
        <w:t xml:space="preserve">to-indirect path switching, the HO preparation </w:t>
      </w:r>
      <w:r w:rsidR="00A87311">
        <w:rPr>
          <w:rFonts w:cs="Arial"/>
          <w:b/>
          <w:lang w:eastAsia="zh-CN"/>
        </w:rPr>
        <w:t xml:space="preserve">between Source gNB and Target </w:t>
      </w:r>
      <w:r w:rsidR="00F10C86">
        <w:rPr>
          <w:rFonts w:cs="Arial"/>
          <w:b/>
          <w:lang w:eastAsia="zh-CN"/>
        </w:rPr>
        <w:t xml:space="preserve">gNB is performed in the same way as inter-gNB </w:t>
      </w:r>
      <w:r w:rsidR="0067322A">
        <w:rPr>
          <w:rFonts w:cs="Arial"/>
          <w:b/>
          <w:lang w:eastAsia="zh-CN"/>
        </w:rPr>
        <w:t>direct to indirect</w:t>
      </w:r>
      <w:r w:rsidR="0067322A" w:rsidRPr="0067322A">
        <w:rPr>
          <w:rFonts w:cs="Arial"/>
          <w:b/>
          <w:lang w:eastAsia="zh-CN"/>
        </w:rPr>
        <w:t xml:space="preserve"> </w:t>
      </w:r>
      <w:r w:rsidR="0067322A">
        <w:rPr>
          <w:rFonts w:cs="Arial"/>
          <w:b/>
          <w:lang w:eastAsia="zh-CN"/>
        </w:rPr>
        <w:t>path switching</w:t>
      </w:r>
      <w:r w:rsidR="00F10C86">
        <w:rPr>
          <w:rFonts w:cs="Arial"/>
          <w:b/>
          <w:lang w:eastAsia="zh-CN"/>
        </w:rPr>
        <w:t>, without additional RAN3 spec impact.</w:t>
      </w:r>
    </w:p>
    <w:p w14:paraId="6BDB2C36" w14:textId="77777777" w:rsidR="004B050A" w:rsidRDefault="004B050A" w:rsidP="00F10C86">
      <w:pPr>
        <w:rPr>
          <w:rFonts w:cs="Arial"/>
          <w:b/>
          <w:lang w:eastAsia="zh-CN"/>
        </w:rPr>
      </w:pPr>
    </w:p>
    <w:p w14:paraId="42E86690" w14:textId="3A214CC7" w:rsidR="000C6D9C" w:rsidRDefault="00B14445" w:rsidP="00F023AA">
      <w:pPr>
        <w:pStyle w:val="2"/>
        <w:keepLines/>
        <w:tabs>
          <w:tab w:val="num" w:pos="0"/>
        </w:tabs>
        <w:spacing w:before="160" w:after="120"/>
        <w:ind w:right="0" w:hanging="113"/>
        <w:rPr>
          <w:rFonts w:cs="Arial"/>
          <w:lang w:eastAsia="zh-CN"/>
        </w:rPr>
      </w:pPr>
      <w:r>
        <w:rPr>
          <w:rFonts w:cs="Arial" w:hint="eastAsia"/>
          <w:lang w:eastAsia="zh-CN"/>
        </w:rPr>
        <w:t>2</w:t>
      </w:r>
      <w:r w:rsidR="00E80263">
        <w:rPr>
          <w:rFonts w:cs="Arial"/>
          <w:lang w:eastAsia="zh-CN"/>
        </w:rPr>
        <w:t>.3</w:t>
      </w:r>
      <w:r w:rsidR="000E0BDB">
        <w:rPr>
          <w:rFonts w:cs="Arial"/>
          <w:lang w:eastAsia="zh-CN"/>
        </w:rPr>
        <w:t xml:space="preserve"> </w:t>
      </w:r>
      <w:r w:rsidR="007A78CD">
        <w:rPr>
          <w:rFonts w:cs="Arial"/>
          <w:lang w:eastAsia="zh-CN"/>
        </w:rPr>
        <w:t>Intra-gNB</w:t>
      </w:r>
      <w:r w:rsidR="00E80263" w:rsidRPr="00E80263">
        <w:rPr>
          <w:rFonts w:cs="Arial"/>
          <w:lang w:eastAsia="zh-CN"/>
        </w:rPr>
        <w:t xml:space="preserve"> indirect-to-indirect path switching</w:t>
      </w:r>
    </w:p>
    <w:p w14:paraId="3CCAEE44" w14:textId="523C105F" w:rsidR="004B050A" w:rsidRDefault="004B050A" w:rsidP="004B050A">
      <w:pPr>
        <w:spacing w:afterLines="50" w:after="120"/>
        <w:rPr>
          <w:b/>
          <w:lang w:eastAsia="zh-CN"/>
        </w:rPr>
      </w:pPr>
      <w:r w:rsidRPr="00A672D3">
        <w:rPr>
          <w:rFonts w:cs="Arial"/>
          <w:lang w:eastAsia="zh-CN"/>
        </w:rPr>
        <w:t>Figure 5 shows the</w:t>
      </w:r>
      <w:r>
        <w:rPr>
          <w:b/>
          <w:lang w:eastAsia="zh-CN"/>
        </w:rPr>
        <w:t xml:space="preserve"> </w:t>
      </w:r>
      <w:r>
        <w:rPr>
          <w:rFonts w:cs="Arial"/>
          <w:lang w:eastAsia="zh-CN"/>
        </w:rPr>
        <w:t>in</w:t>
      </w:r>
      <w:r w:rsidRPr="007A78CD">
        <w:rPr>
          <w:rFonts w:cs="Arial"/>
          <w:lang w:eastAsia="zh-CN"/>
        </w:rPr>
        <w:t>direct-to-</w:t>
      </w:r>
      <w:r>
        <w:rPr>
          <w:rFonts w:cs="Arial"/>
          <w:lang w:eastAsia="zh-CN"/>
        </w:rPr>
        <w:t>in</w:t>
      </w:r>
      <w:r w:rsidRPr="007A78CD">
        <w:rPr>
          <w:rFonts w:cs="Arial"/>
          <w:lang w:eastAsia="zh-CN"/>
        </w:rPr>
        <w:t>direct path switching</w:t>
      </w:r>
      <w:r>
        <w:rPr>
          <w:rFonts w:cs="Arial"/>
          <w:lang w:eastAsia="zh-CN"/>
        </w:rPr>
        <w:t xml:space="preserve"> procedure. Compared to the inter-gNB case, the gNB of Remote UE will select the target Rela</w:t>
      </w:r>
      <w:r>
        <w:rPr>
          <w:rFonts w:cs="Arial" w:hint="eastAsia"/>
          <w:lang w:eastAsia="zh-CN"/>
        </w:rPr>
        <w:t>y</w:t>
      </w:r>
      <w:r>
        <w:rPr>
          <w:rFonts w:cs="Arial"/>
          <w:lang w:eastAsia="zh-CN"/>
        </w:rPr>
        <w:t xml:space="preserve"> UE and determine the RRC configuration in the target cell</w:t>
      </w:r>
      <w:r>
        <w:rPr>
          <w:rFonts w:cs="Arial" w:hint="eastAsia"/>
          <w:lang w:eastAsia="zh-CN"/>
        </w:rPr>
        <w:t>,</w:t>
      </w:r>
      <w:r>
        <w:rPr>
          <w:rFonts w:cs="Arial"/>
          <w:lang w:eastAsia="zh-CN"/>
        </w:rPr>
        <w:t xml:space="preserve"> so procedures over Xn interface is not necessary. Reusing R17 SL relay configurations is enough in this case</w:t>
      </w:r>
      <w:r>
        <w:rPr>
          <w:rFonts w:cs="Arial" w:hint="eastAsia"/>
          <w:lang w:eastAsia="zh-CN"/>
        </w:rPr>
        <w:t>.</w:t>
      </w:r>
      <w:r>
        <w:rPr>
          <w:rFonts w:cs="Arial"/>
          <w:lang w:eastAsia="zh-CN"/>
        </w:rPr>
        <w:t xml:space="preserve"> </w:t>
      </w:r>
    </w:p>
    <w:p w14:paraId="502370F5" w14:textId="3174F91D" w:rsidR="004B050A" w:rsidRDefault="004B050A" w:rsidP="004B050A">
      <w:pPr>
        <w:spacing w:afterLines="50" w:after="120"/>
        <w:rPr>
          <w:b/>
          <w:lang w:eastAsia="zh-CN"/>
        </w:rPr>
      </w:pPr>
      <w:r>
        <w:rPr>
          <w:b/>
          <w:lang w:eastAsia="zh-CN"/>
        </w:rPr>
        <w:t xml:space="preserve">Observation </w:t>
      </w:r>
      <w:r w:rsidR="009B0705">
        <w:rPr>
          <w:b/>
          <w:lang w:eastAsia="zh-CN"/>
        </w:rPr>
        <w:t>2</w:t>
      </w:r>
      <w:r>
        <w:rPr>
          <w:rFonts w:hint="eastAsia"/>
          <w:b/>
          <w:lang w:eastAsia="zh-CN"/>
        </w:rPr>
        <w:t>:</w:t>
      </w:r>
      <w:r>
        <w:rPr>
          <w:b/>
          <w:lang w:eastAsia="zh-CN"/>
        </w:rPr>
        <w:t xml:space="preserve"> For int</w:t>
      </w:r>
      <w:r w:rsidRPr="003B70CB">
        <w:rPr>
          <w:b/>
          <w:lang w:eastAsia="zh-CN"/>
        </w:rPr>
        <w:t>r</w:t>
      </w:r>
      <w:r>
        <w:rPr>
          <w:b/>
          <w:lang w:eastAsia="zh-CN"/>
        </w:rPr>
        <w:t>a</w:t>
      </w:r>
      <w:r w:rsidRPr="003B70CB">
        <w:rPr>
          <w:b/>
          <w:lang w:eastAsia="zh-CN"/>
        </w:rPr>
        <w:t>-gNB indirect-to-</w:t>
      </w:r>
      <w:r>
        <w:rPr>
          <w:b/>
          <w:lang w:eastAsia="zh-CN"/>
        </w:rPr>
        <w:t>in</w:t>
      </w:r>
      <w:r w:rsidRPr="003B70CB">
        <w:rPr>
          <w:b/>
          <w:lang w:eastAsia="zh-CN"/>
        </w:rPr>
        <w:t xml:space="preserve">direct path switching, legacy </w:t>
      </w:r>
      <w:r>
        <w:rPr>
          <w:b/>
          <w:lang w:eastAsia="zh-CN"/>
        </w:rPr>
        <w:t>mechanism</w:t>
      </w:r>
      <w:r w:rsidRPr="003B70CB">
        <w:rPr>
          <w:b/>
          <w:lang w:eastAsia="zh-CN"/>
        </w:rPr>
        <w:t xml:space="preserve"> for </w:t>
      </w:r>
      <w:r>
        <w:rPr>
          <w:b/>
          <w:lang w:eastAsia="zh-CN"/>
        </w:rPr>
        <w:t>R17 SL relay</w:t>
      </w:r>
      <w:r w:rsidRPr="003B70CB">
        <w:rPr>
          <w:b/>
          <w:lang w:eastAsia="zh-CN"/>
        </w:rPr>
        <w:t xml:space="preserve"> can be reused</w:t>
      </w:r>
      <w:r>
        <w:rPr>
          <w:b/>
          <w:lang w:eastAsia="zh-CN"/>
        </w:rPr>
        <w:t>, without RAN3 spec impact.</w:t>
      </w:r>
    </w:p>
    <w:p w14:paraId="7AB14111" w14:textId="244A6246" w:rsidR="004B050A" w:rsidRPr="00A13557" w:rsidRDefault="004B050A" w:rsidP="004B050A">
      <w:pPr>
        <w:spacing w:afterLines="50" w:after="120"/>
        <w:rPr>
          <w:rFonts w:cs="Arial"/>
          <w:lang w:eastAsia="zh-CN"/>
        </w:rPr>
      </w:pPr>
      <w:r w:rsidRPr="00A13557">
        <w:rPr>
          <w:rFonts w:cs="Arial"/>
          <w:lang w:eastAsia="zh-CN"/>
        </w:rPr>
        <w:t>Under CU-DU split structure</w:t>
      </w:r>
      <w:r w:rsidRPr="00A13557">
        <w:rPr>
          <w:rFonts w:cs="Arial" w:hint="eastAsia"/>
          <w:lang w:eastAsia="zh-CN"/>
        </w:rPr>
        <w:t>,</w:t>
      </w:r>
      <w:r w:rsidRPr="00A13557">
        <w:rPr>
          <w:rFonts w:cs="Arial"/>
          <w:lang w:eastAsia="zh-CN"/>
        </w:rPr>
        <w:t xml:space="preserve"> the procedures in Figure 8.19.4.1-1 and Figure 8.19.4.2-1 </w:t>
      </w:r>
      <w:r>
        <w:rPr>
          <w:rFonts w:cs="Arial"/>
          <w:lang w:eastAsia="zh-CN"/>
        </w:rPr>
        <w:t xml:space="preserve">of TS 38.401 </w:t>
      </w:r>
      <w:r w:rsidRPr="00A13557">
        <w:rPr>
          <w:rFonts w:cs="Arial"/>
          <w:lang w:eastAsia="zh-CN"/>
        </w:rPr>
        <w:t>can be reused</w:t>
      </w:r>
      <w:r>
        <w:rPr>
          <w:rFonts w:cs="Arial"/>
          <w:lang w:eastAsia="zh-CN"/>
        </w:rPr>
        <w:t xml:space="preserve"> for </w:t>
      </w:r>
      <w:r w:rsidRPr="0066510C">
        <w:rPr>
          <w:rFonts w:cs="Arial"/>
          <w:lang w:eastAsia="zh-CN"/>
        </w:rPr>
        <w:t>int</w:t>
      </w:r>
      <w:r w:rsidR="00DF4B7D">
        <w:rPr>
          <w:rFonts w:cs="Arial"/>
          <w:lang w:eastAsia="zh-CN"/>
        </w:rPr>
        <w:t>er</w:t>
      </w:r>
      <w:r w:rsidRPr="0066510C">
        <w:rPr>
          <w:rFonts w:cs="Arial"/>
          <w:lang w:eastAsia="zh-CN"/>
        </w:rPr>
        <w:t>-gNB-DU indirect-to-indirect path switching and intra-gNB-DU indirect-to-indirect path switching separately</w:t>
      </w:r>
      <w:r w:rsidRPr="00A13557">
        <w:rPr>
          <w:rFonts w:cs="Arial" w:hint="eastAsia"/>
          <w:lang w:eastAsia="zh-CN"/>
        </w:rPr>
        <w:t>.</w:t>
      </w:r>
      <w:r w:rsidRPr="00A13557">
        <w:rPr>
          <w:rFonts w:cs="Arial"/>
          <w:lang w:eastAsia="zh-CN"/>
        </w:rPr>
        <w:t xml:space="preserve"> </w:t>
      </w:r>
      <w:r>
        <w:rPr>
          <w:rFonts w:cs="Arial"/>
          <w:lang w:eastAsia="zh-CN"/>
        </w:rPr>
        <w:lastRenderedPageBreak/>
        <w:t>Compared with the existing direct-to-indirect path switching</w:t>
      </w:r>
      <w:r w:rsidR="00DF4B7D">
        <w:rPr>
          <w:rFonts w:cs="Arial"/>
          <w:lang w:eastAsia="zh-CN"/>
        </w:rPr>
        <w:t xml:space="preserve"> procedure, the only extra steps</w:t>
      </w:r>
      <w:r>
        <w:rPr>
          <w:rFonts w:cs="Arial"/>
          <w:lang w:eastAsia="zh-CN"/>
        </w:rPr>
        <w:t xml:space="preserve"> are gNB-CU should release the relaying configurations at the source relay UE side.</w:t>
      </w:r>
    </w:p>
    <w:p w14:paraId="7D1A0FC0" w14:textId="25099CE4" w:rsidR="004B050A" w:rsidRDefault="004B050A" w:rsidP="004B050A">
      <w:pPr>
        <w:spacing w:after="120"/>
        <w:rPr>
          <w:rFonts w:cs="Arial"/>
          <w:b/>
          <w:lang w:eastAsia="zh-CN"/>
        </w:rPr>
      </w:pPr>
      <w:r>
        <w:rPr>
          <w:rFonts w:cs="Arial"/>
          <w:b/>
          <w:lang w:eastAsia="zh-CN"/>
        </w:rPr>
        <w:t>Proposal 6</w:t>
      </w:r>
      <w:r w:rsidRPr="0017686E">
        <w:rPr>
          <w:rFonts w:cs="Arial"/>
          <w:b/>
          <w:lang w:eastAsia="zh-CN"/>
        </w:rPr>
        <w:t>:</w:t>
      </w:r>
      <w:r>
        <w:rPr>
          <w:rFonts w:cs="Arial"/>
          <w:b/>
          <w:lang w:eastAsia="zh-CN"/>
        </w:rPr>
        <w:t xml:space="preserve"> For </w:t>
      </w:r>
      <w:r w:rsidRPr="0066510C">
        <w:rPr>
          <w:b/>
          <w:lang w:eastAsia="zh-CN"/>
        </w:rPr>
        <w:t>intra-gNB indirect</w:t>
      </w:r>
      <w:r w:rsidRPr="0066510C">
        <w:rPr>
          <w:rFonts w:hint="eastAsia"/>
          <w:b/>
          <w:lang w:eastAsia="zh-CN"/>
        </w:rPr>
        <w:t>-</w:t>
      </w:r>
      <w:r w:rsidRPr="0066510C">
        <w:rPr>
          <w:b/>
          <w:lang w:eastAsia="zh-CN"/>
        </w:rPr>
        <w:t xml:space="preserve">to-indirect path switching under CU-DU split structure, the </w:t>
      </w:r>
      <w:r w:rsidRPr="003B70CB">
        <w:rPr>
          <w:b/>
          <w:lang w:eastAsia="zh-CN"/>
        </w:rPr>
        <w:t xml:space="preserve">legacy </w:t>
      </w:r>
      <w:r>
        <w:rPr>
          <w:b/>
          <w:lang w:eastAsia="zh-CN"/>
        </w:rPr>
        <w:t>mechanism</w:t>
      </w:r>
      <w:r w:rsidRPr="003B70CB">
        <w:rPr>
          <w:b/>
          <w:lang w:eastAsia="zh-CN"/>
        </w:rPr>
        <w:t xml:space="preserve"> for </w:t>
      </w:r>
      <w:r>
        <w:rPr>
          <w:b/>
          <w:lang w:eastAsia="zh-CN"/>
        </w:rPr>
        <w:t xml:space="preserve">R17 </w:t>
      </w:r>
      <w:r w:rsidR="00DF4B7D">
        <w:rPr>
          <w:b/>
          <w:lang w:eastAsia="zh-CN"/>
        </w:rPr>
        <w:t>inter</w:t>
      </w:r>
      <w:r w:rsidRPr="0066510C">
        <w:rPr>
          <w:b/>
          <w:lang w:eastAsia="zh-CN"/>
        </w:rPr>
        <w:t xml:space="preserve">-gNB-DU direct-to-indirect path switching and intra-gNB-DU direct-to-indirect path switching </w:t>
      </w:r>
      <w:r>
        <w:rPr>
          <w:b/>
          <w:lang w:eastAsia="zh-CN"/>
        </w:rPr>
        <w:t>can be reused</w:t>
      </w:r>
      <w:r w:rsidRPr="0066510C">
        <w:rPr>
          <w:b/>
          <w:lang w:eastAsia="zh-CN"/>
        </w:rPr>
        <w:t>,</w:t>
      </w:r>
      <w:r w:rsidRPr="00BE26AF">
        <w:rPr>
          <w:rFonts w:cs="Arial"/>
          <w:b/>
          <w:lang w:eastAsia="zh-CN"/>
        </w:rPr>
        <w:t xml:space="preserve"> without additional RAN3 spec impact.</w:t>
      </w:r>
    </w:p>
    <w:p w14:paraId="1969902A" w14:textId="4177A691" w:rsidR="004B050A" w:rsidRDefault="004B050A" w:rsidP="004B050A">
      <w:pPr>
        <w:rPr>
          <w:b/>
          <w:bCs/>
          <w:lang w:val="en-US" w:eastAsia="en-GB"/>
        </w:rPr>
      </w:pPr>
      <w:r>
        <w:rPr>
          <w:b/>
          <w:bCs/>
          <w:lang w:eastAsia="en-GB"/>
        </w:rPr>
        <w:t xml:space="preserve">Proposal 7: </w:t>
      </w:r>
      <w:r w:rsidR="009B0705">
        <w:rPr>
          <w:b/>
          <w:bCs/>
          <w:lang w:eastAsia="en-GB"/>
        </w:rPr>
        <w:t>Add simple stage</w:t>
      </w:r>
      <w:r w:rsidR="009B0705">
        <w:rPr>
          <w:rFonts w:hint="eastAsia"/>
          <w:b/>
          <w:bCs/>
          <w:lang w:eastAsia="zh-CN"/>
        </w:rPr>
        <w:t>-</w:t>
      </w:r>
      <w:r w:rsidR="009B0705">
        <w:rPr>
          <w:b/>
          <w:bCs/>
          <w:lang w:eastAsia="en-GB"/>
        </w:rPr>
        <w:t xml:space="preserve">2 description for </w:t>
      </w:r>
      <w:r w:rsidR="009B0705" w:rsidRPr="009B0705">
        <w:rPr>
          <w:b/>
          <w:bCs/>
          <w:lang w:eastAsia="en-GB"/>
        </w:rPr>
        <w:t>Intra-gNB indirect-to-indirect path switching</w:t>
      </w:r>
      <w:r w:rsidR="009B0705">
        <w:rPr>
          <w:b/>
          <w:bCs/>
          <w:lang w:eastAsia="en-GB"/>
        </w:rPr>
        <w:t xml:space="preserve"> by re-using existing stage2 description for direct-to-indirect.</w:t>
      </w:r>
    </w:p>
    <w:p w14:paraId="58FF0959" w14:textId="2A8B3361" w:rsidR="00E80263" w:rsidRPr="00E80263" w:rsidRDefault="005E1FCD" w:rsidP="00E80263">
      <w:pPr>
        <w:rPr>
          <w:lang w:eastAsia="zh-CN"/>
        </w:rPr>
      </w:pPr>
      <w:r w:rsidRPr="002E1332">
        <w:rPr>
          <w:noProof/>
          <w:lang w:val="en-US" w:eastAsia="zh-CN"/>
        </w:rPr>
        <mc:AlternateContent>
          <mc:Choice Requires="wpg">
            <w:drawing>
              <wp:anchor distT="0" distB="0" distL="114300" distR="114300" simplePos="0" relativeHeight="251663360" behindDoc="0" locked="0" layoutInCell="1" allowOverlap="1" wp14:anchorId="1E762045" wp14:editId="6494A212">
                <wp:simplePos x="0" y="0"/>
                <wp:positionH relativeFrom="margin">
                  <wp:align>center</wp:align>
                </wp:positionH>
                <wp:positionV relativeFrom="paragraph">
                  <wp:posOffset>190879</wp:posOffset>
                </wp:positionV>
                <wp:extent cx="4498975" cy="3268345"/>
                <wp:effectExtent l="0" t="0" r="15875" b="27305"/>
                <wp:wrapTopAndBottom/>
                <wp:docPr id="7617" name="组合 73"/>
                <wp:cNvGraphicFramePr/>
                <a:graphic xmlns:a="http://schemas.openxmlformats.org/drawingml/2006/main">
                  <a:graphicData uri="http://schemas.microsoft.com/office/word/2010/wordprocessingGroup">
                    <wpg:wgp>
                      <wpg:cNvGrpSpPr/>
                      <wpg:grpSpPr>
                        <a:xfrm>
                          <a:off x="0" y="0"/>
                          <a:ext cx="4498975" cy="3268345"/>
                          <a:chOff x="0" y="0"/>
                          <a:chExt cx="4499413" cy="3268738"/>
                        </a:xfrm>
                      </wpg:grpSpPr>
                      <wps:wsp>
                        <wps:cNvPr id="7618" name="Rectangle"/>
                        <wps:cNvSpPr/>
                        <wps:spPr bwMode="auto">
                          <a:xfrm>
                            <a:off x="0" y="8653"/>
                            <a:ext cx="679450" cy="199924"/>
                          </a:xfrm>
                          <a:custGeom>
                            <a:avLst/>
                            <a:gdLst>
                              <a:gd name="connsiteX0" fmla="*/ 0 w 868440"/>
                              <a:gd name="connsiteY0" fmla="*/ 195549 h 379596"/>
                              <a:gd name="connsiteX1" fmla="*/ 439328 w 868440"/>
                              <a:gd name="connsiteY1" fmla="*/ 0 h 379596"/>
                              <a:gd name="connsiteX2" fmla="*/ 868440 w 868440"/>
                              <a:gd name="connsiteY2" fmla="*/ 195549 h 379596"/>
                              <a:gd name="connsiteX3" fmla="*/ 439328 w 868440"/>
                              <a:gd name="connsiteY3" fmla="*/ 379596 h 379596"/>
                            </a:gdLst>
                            <a:ahLst/>
                            <a:cxnLst>
                              <a:cxn ang="0">
                                <a:pos x="connsiteX0" y="connsiteY0"/>
                              </a:cxn>
                              <a:cxn ang="0">
                                <a:pos x="connsiteX1" y="connsiteY1"/>
                              </a:cxn>
                              <a:cxn ang="0">
                                <a:pos x="connsiteX2" y="connsiteY2"/>
                              </a:cxn>
                              <a:cxn ang="0">
                                <a:pos x="connsiteX3" y="connsiteY3"/>
                              </a:cxn>
                            </a:cxnLst>
                            <a:rect l="l" t="t" r="r" b="b"/>
                            <a:pathLst>
                              <a:path w="868440" h="379596">
                                <a:moveTo>
                                  <a:pt x="0" y="0"/>
                                </a:moveTo>
                                <a:lnTo>
                                  <a:pt x="868440" y="0"/>
                                </a:lnTo>
                                <a:lnTo>
                                  <a:pt x="868440" y="379596"/>
                                </a:lnTo>
                                <a:lnTo>
                                  <a:pt x="0" y="379596"/>
                                </a:lnTo>
                                <a:lnTo>
                                  <a:pt x="0" y="0"/>
                                </a:lnTo>
                                <a:close/>
                              </a:path>
                            </a:pathLst>
                          </a:custGeom>
                          <a:solidFill>
                            <a:srgbClr val="FFFFFF"/>
                          </a:solidFill>
                          <a:ln w="12700" cap="flat">
                            <a:solidFill>
                              <a:srgbClr val="323232"/>
                            </a:solidFill>
                            <a:miter/>
                          </a:ln>
                        </wps:spPr>
                        <wps:txbx>
                          <w:txbxContent>
                            <w:p w14:paraId="058F3401" w14:textId="77777777" w:rsidR="002F13D2" w:rsidRPr="002E1332" w:rsidRDefault="002F13D2" w:rsidP="005E1FCD">
                              <w:pPr>
                                <w:pStyle w:val="af8"/>
                                <w:spacing w:before="0" w:beforeAutospacing="0" w:after="0" w:afterAutospacing="0"/>
                                <w:ind w:right="200"/>
                                <w:jc w:val="center"/>
                                <w:rPr>
                                  <w:rFonts w:asciiTheme="minorHAnsi" w:hAnsiTheme="minorHAnsi" w:cstheme="minorHAnsi"/>
                                  <w:sz w:val="18"/>
                                  <w:szCs w:val="18"/>
                                </w:rPr>
                              </w:pPr>
                              <w:r w:rsidRPr="002E1332">
                                <w:rPr>
                                  <w:rFonts w:asciiTheme="minorHAnsi" w:hAnsiTheme="minorHAnsi" w:cstheme="minorHAnsi"/>
                                  <w:color w:val="191919"/>
                                  <w:kern w:val="24"/>
                                  <w:sz w:val="18"/>
                                  <w:szCs w:val="18"/>
                                </w:rPr>
                                <w:t>Remote UE</w:t>
                              </w:r>
                            </w:p>
                          </w:txbxContent>
                        </wps:txbx>
                        <wps:bodyPr lIns="0" tIns="0" rIns="0" bIns="0" anchor="ctr" anchorCtr="0"/>
                      </wps:wsp>
                      <wps:wsp>
                        <wps:cNvPr id="7619" name="Rectangle"/>
                        <wps:cNvSpPr/>
                        <wps:spPr bwMode="auto">
                          <a:xfrm>
                            <a:off x="1186701" y="8654"/>
                            <a:ext cx="609184" cy="199924"/>
                          </a:xfrm>
                          <a:custGeom>
                            <a:avLst/>
                            <a:gdLst>
                              <a:gd name="connsiteX0" fmla="*/ 0 w 868440"/>
                              <a:gd name="connsiteY0" fmla="*/ 195549 h 379596"/>
                              <a:gd name="connsiteX1" fmla="*/ 439328 w 868440"/>
                              <a:gd name="connsiteY1" fmla="*/ 0 h 379596"/>
                              <a:gd name="connsiteX2" fmla="*/ 868440 w 868440"/>
                              <a:gd name="connsiteY2" fmla="*/ 195549 h 379596"/>
                              <a:gd name="connsiteX3" fmla="*/ 439328 w 868440"/>
                              <a:gd name="connsiteY3" fmla="*/ 379596 h 379596"/>
                            </a:gdLst>
                            <a:ahLst/>
                            <a:cxnLst>
                              <a:cxn ang="0">
                                <a:pos x="connsiteX0" y="connsiteY0"/>
                              </a:cxn>
                              <a:cxn ang="0">
                                <a:pos x="connsiteX1" y="connsiteY1"/>
                              </a:cxn>
                              <a:cxn ang="0">
                                <a:pos x="connsiteX2" y="connsiteY2"/>
                              </a:cxn>
                              <a:cxn ang="0">
                                <a:pos x="connsiteX3" y="connsiteY3"/>
                              </a:cxn>
                            </a:cxnLst>
                            <a:rect l="l" t="t" r="r" b="b"/>
                            <a:pathLst>
                              <a:path w="868440" h="379596">
                                <a:moveTo>
                                  <a:pt x="0" y="0"/>
                                </a:moveTo>
                                <a:lnTo>
                                  <a:pt x="868440" y="0"/>
                                </a:lnTo>
                                <a:lnTo>
                                  <a:pt x="868440" y="379596"/>
                                </a:lnTo>
                                <a:lnTo>
                                  <a:pt x="0" y="379596"/>
                                </a:lnTo>
                                <a:lnTo>
                                  <a:pt x="0" y="0"/>
                                </a:lnTo>
                                <a:close/>
                              </a:path>
                            </a:pathLst>
                          </a:custGeom>
                          <a:solidFill>
                            <a:srgbClr val="FFFFFF"/>
                          </a:solidFill>
                          <a:ln w="12700" cap="flat">
                            <a:solidFill>
                              <a:srgbClr val="323232"/>
                            </a:solidFill>
                            <a:miter/>
                          </a:ln>
                        </wps:spPr>
                        <wps:txbx>
                          <w:txbxContent>
                            <w:p w14:paraId="61CAAEA0" w14:textId="77777777" w:rsidR="002F13D2" w:rsidRPr="002E1332" w:rsidRDefault="002F13D2" w:rsidP="005E1FCD">
                              <w:pPr>
                                <w:pStyle w:val="af8"/>
                                <w:spacing w:before="0" w:beforeAutospacing="0" w:after="0" w:afterAutospacing="0"/>
                                <w:ind w:right="200"/>
                                <w:jc w:val="center"/>
                                <w:rPr>
                                  <w:rFonts w:asciiTheme="minorHAnsi" w:hAnsiTheme="minorHAnsi" w:cstheme="minorHAnsi"/>
                                  <w:sz w:val="18"/>
                                  <w:szCs w:val="18"/>
                                </w:rPr>
                              </w:pPr>
                              <w:r w:rsidRPr="002E1332">
                                <w:rPr>
                                  <w:rFonts w:asciiTheme="minorHAnsi" w:hAnsiTheme="minorHAnsi" w:cstheme="minorHAnsi"/>
                                  <w:color w:val="191919"/>
                                  <w:kern w:val="24"/>
                                  <w:sz w:val="18"/>
                                  <w:szCs w:val="18"/>
                                </w:rPr>
                                <w:t>Relay UE</w:t>
                              </w:r>
                            </w:p>
                          </w:txbxContent>
                        </wps:txbx>
                        <wps:bodyPr lIns="0" tIns="0" rIns="0" bIns="0" anchor="ctr" anchorCtr="0"/>
                      </wps:wsp>
                      <wps:wsp>
                        <wps:cNvPr id="7620" name="Rectangle"/>
                        <wps:cNvSpPr/>
                        <wps:spPr bwMode="auto">
                          <a:xfrm>
                            <a:off x="3736499" y="0"/>
                            <a:ext cx="624856" cy="199924"/>
                          </a:xfrm>
                          <a:custGeom>
                            <a:avLst/>
                            <a:gdLst>
                              <a:gd name="connsiteX0" fmla="*/ 0 w 1074654"/>
                              <a:gd name="connsiteY0" fmla="*/ 195549 h 379596"/>
                              <a:gd name="connsiteX1" fmla="*/ 543648 w 1074654"/>
                              <a:gd name="connsiteY1" fmla="*/ 0 h 379596"/>
                              <a:gd name="connsiteX2" fmla="*/ 1074654 w 1074654"/>
                              <a:gd name="connsiteY2" fmla="*/ 195549 h 379596"/>
                              <a:gd name="connsiteX3" fmla="*/ 543648 w 1074654"/>
                              <a:gd name="connsiteY3" fmla="*/ 379596 h 379596"/>
                            </a:gdLst>
                            <a:ahLst/>
                            <a:cxnLst>
                              <a:cxn ang="0">
                                <a:pos x="connsiteX0" y="connsiteY0"/>
                              </a:cxn>
                              <a:cxn ang="0">
                                <a:pos x="connsiteX1" y="connsiteY1"/>
                              </a:cxn>
                              <a:cxn ang="0">
                                <a:pos x="connsiteX2" y="connsiteY2"/>
                              </a:cxn>
                              <a:cxn ang="0">
                                <a:pos x="connsiteX3" y="connsiteY3"/>
                              </a:cxn>
                            </a:cxnLst>
                            <a:rect l="l" t="t" r="r" b="b"/>
                            <a:pathLst>
                              <a:path w="1074654" h="379596">
                                <a:moveTo>
                                  <a:pt x="0" y="0"/>
                                </a:moveTo>
                                <a:lnTo>
                                  <a:pt x="1074654" y="0"/>
                                </a:lnTo>
                                <a:lnTo>
                                  <a:pt x="1074654" y="379596"/>
                                </a:lnTo>
                                <a:lnTo>
                                  <a:pt x="0" y="379596"/>
                                </a:lnTo>
                                <a:lnTo>
                                  <a:pt x="0" y="0"/>
                                </a:lnTo>
                                <a:close/>
                              </a:path>
                            </a:pathLst>
                          </a:custGeom>
                          <a:solidFill>
                            <a:srgbClr val="FFFFFF"/>
                          </a:solidFill>
                          <a:ln w="12700" cap="flat">
                            <a:solidFill>
                              <a:srgbClr val="323232"/>
                            </a:solidFill>
                            <a:miter/>
                          </a:ln>
                        </wps:spPr>
                        <wps:txbx>
                          <w:txbxContent>
                            <w:p w14:paraId="379A2D08" w14:textId="77777777" w:rsidR="002F13D2" w:rsidRPr="002E1332" w:rsidRDefault="002F13D2" w:rsidP="005E1FCD">
                              <w:pPr>
                                <w:pStyle w:val="af8"/>
                                <w:spacing w:before="0" w:beforeAutospacing="0" w:after="0" w:afterAutospacing="0"/>
                                <w:ind w:right="200"/>
                                <w:jc w:val="center"/>
                                <w:rPr>
                                  <w:rFonts w:asciiTheme="minorHAnsi" w:hAnsiTheme="minorHAnsi" w:cstheme="minorHAnsi"/>
                                  <w:sz w:val="18"/>
                                  <w:szCs w:val="18"/>
                                </w:rPr>
                              </w:pPr>
                              <w:r w:rsidRPr="002E1332">
                                <w:rPr>
                                  <w:rFonts w:asciiTheme="minorHAnsi" w:hAnsiTheme="minorHAnsi" w:cstheme="minorHAnsi"/>
                                  <w:color w:val="191919"/>
                                  <w:kern w:val="24"/>
                                  <w:sz w:val="18"/>
                                  <w:szCs w:val="18"/>
                                </w:rPr>
                                <w:t>S-gNB</w:t>
                              </w:r>
                            </w:p>
                          </w:txbxContent>
                        </wps:txbx>
                        <wps:bodyPr lIns="0" tIns="0" rIns="0" bIns="0" anchor="ctr" anchorCtr="0"/>
                      </wps:wsp>
                      <wps:wsp>
                        <wps:cNvPr id="7621" name="ConnectLine"/>
                        <wps:cNvSpPr>
                          <a:spLocks/>
                        </wps:cNvSpPr>
                        <wps:spPr bwMode="auto">
                          <a:xfrm>
                            <a:off x="4037052" y="208738"/>
                            <a:ext cx="0" cy="3060000"/>
                          </a:xfrm>
                          <a:custGeom>
                            <a:avLst/>
                            <a:gdLst>
                              <a:gd name="T0" fmla="*/ 0 w 8000"/>
                              <a:gd name="T1" fmla="*/ 0 h 4087858"/>
                              <a:gd name="T2" fmla="*/ 0 w 8000"/>
                              <a:gd name="T3" fmla="*/ 4087858 h 4087858"/>
                              <a:gd name="T4" fmla="*/ 0 60000 65536"/>
                              <a:gd name="T5" fmla="*/ 0 60000 65536"/>
                            </a:gdLst>
                            <a:ahLst/>
                            <a:cxnLst>
                              <a:cxn ang="T4">
                                <a:pos x="T0" y="T1"/>
                              </a:cxn>
                              <a:cxn ang="T5">
                                <a:pos x="T2" y="T3"/>
                              </a:cxn>
                            </a:cxnLst>
                            <a:rect l="0" t="0" r="r" b="b"/>
                            <a:pathLst>
                              <a:path w="8000" h="4087858" fill="none">
                                <a:moveTo>
                                  <a:pt x="0" y="0"/>
                                </a:moveTo>
                                <a:lnTo>
                                  <a:pt x="0" y="4087858"/>
                                </a:lnTo>
                              </a:path>
                            </a:pathLst>
                          </a:custGeom>
                          <a:noFill/>
                          <a:ln w="12700" cap="flat">
                            <a:solidFill>
                              <a:srgbClr val="323232"/>
                            </a:solidFill>
                            <a:miter lim="800000"/>
                            <a:headEnd/>
                            <a:tailEn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22" name="ConnectLine"/>
                        <wps:cNvSpPr>
                          <a:spLocks/>
                        </wps:cNvSpPr>
                        <wps:spPr bwMode="auto">
                          <a:xfrm flipV="1">
                            <a:off x="308211" y="412507"/>
                            <a:ext cx="2361577" cy="45719"/>
                          </a:xfrm>
                          <a:custGeom>
                            <a:avLst/>
                            <a:gdLst>
                              <a:gd name="T0" fmla="*/ 0 w 3372268"/>
                              <a:gd name="T1" fmla="*/ 0 h 8000"/>
                              <a:gd name="T2" fmla="*/ 3372268 w 3372268"/>
                              <a:gd name="T3" fmla="*/ 0 h 8000"/>
                              <a:gd name="T4" fmla="*/ 0 60000 65536"/>
                              <a:gd name="T5" fmla="*/ 0 60000 65536"/>
                            </a:gdLst>
                            <a:ahLst/>
                            <a:cxnLst>
                              <a:cxn ang="T4">
                                <a:pos x="T0" y="T1"/>
                              </a:cxn>
                              <a:cxn ang="T5">
                                <a:pos x="T2" y="T3"/>
                              </a:cxn>
                            </a:cxnLst>
                            <a:rect l="0" t="0" r="r" b="b"/>
                            <a:pathLst>
                              <a:path w="3372268" h="8000" fill="none">
                                <a:moveTo>
                                  <a:pt x="0" y="0"/>
                                </a:moveTo>
                                <a:lnTo>
                                  <a:pt x="3372268" y="0"/>
                                </a:lnTo>
                              </a:path>
                            </a:pathLst>
                          </a:custGeom>
                          <a:noFill/>
                          <a:ln w="12700" cap="flat">
                            <a:solidFill>
                              <a:srgbClr val="00B0F0"/>
                            </a:solidFill>
                            <a:prstDash val="sysDash"/>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24" name="ConnectLine"/>
                        <wps:cNvSpPr>
                          <a:spLocks/>
                        </wps:cNvSpPr>
                        <wps:spPr bwMode="auto">
                          <a:xfrm flipV="1">
                            <a:off x="317655" y="1114345"/>
                            <a:ext cx="3719396" cy="53780"/>
                          </a:xfrm>
                          <a:custGeom>
                            <a:avLst/>
                            <a:gdLst>
                              <a:gd name="T0" fmla="*/ 0 w 3372269"/>
                              <a:gd name="T1" fmla="*/ 0 h 8000"/>
                              <a:gd name="T2" fmla="*/ 3372269 w 3372269"/>
                              <a:gd name="T3" fmla="*/ 0 h 8000"/>
                              <a:gd name="T4" fmla="*/ 0 60000 65536"/>
                              <a:gd name="T5" fmla="*/ 0 60000 65536"/>
                            </a:gdLst>
                            <a:ahLst/>
                            <a:cxnLst>
                              <a:cxn ang="T4">
                                <a:pos x="T0" y="T1"/>
                              </a:cxn>
                              <a:cxn ang="T5">
                                <a:pos x="T2" y="T3"/>
                              </a:cxn>
                            </a:cxnLst>
                            <a:rect l="0" t="0" r="r" b="b"/>
                            <a:pathLst>
                              <a:path w="3372269" h="8000" fill="none">
                                <a:moveTo>
                                  <a:pt x="0" y="0"/>
                                </a:moveTo>
                                <a:lnTo>
                                  <a:pt x="3372269" y="0"/>
                                </a:lnTo>
                              </a:path>
                            </a:pathLst>
                          </a:custGeom>
                          <a:noFill/>
                          <a:ln w="12700" cap="flat">
                            <a:solidFill>
                              <a:srgbClr val="323232"/>
                            </a:solidFill>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26" name="ConnectLine"/>
                        <wps:cNvSpPr>
                          <a:spLocks/>
                        </wps:cNvSpPr>
                        <wps:spPr bwMode="auto">
                          <a:xfrm>
                            <a:off x="322971" y="2659789"/>
                            <a:ext cx="3714079" cy="45719"/>
                          </a:xfrm>
                          <a:custGeom>
                            <a:avLst/>
                            <a:gdLst>
                              <a:gd name="T0" fmla="*/ 0 w 3372273"/>
                              <a:gd name="T1" fmla="*/ 0 h 8000"/>
                              <a:gd name="T2" fmla="*/ 7908528 w 3372273"/>
                              <a:gd name="T3" fmla="*/ 33536 h 8000"/>
                              <a:gd name="T4" fmla="*/ 0 60000 65536"/>
                              <a:gd name="T5" fmla="*/ 0 60000 65536"/>
                            </a:gdLst>
                            <a:ahLst/>
                            <a:cxnLst>
                              <a:cxn ang="T4">
                                <a:pos x="T0" y="T1"/>
                              </a:cxn>
                              <a:cxn ang="T5">
                                <a:pos x="T2" y="T3"/>
                              </a:cxn>
                            </a:cxnLst>
                            <a:rect l="0" t="0" r="r" b="b"/>
                            <a:pathLst>
                              <a:path w="3372273" h="8000" fill="none">
                                <a:moveTo>
                                  <a:pt x="0" y="0"/>
                                </a:moveTo>
                                <a:lnTo>
                                  <a:pt x="3372273" y="1011"/>
                                </a:lnTo>
                              </a:path>
                            </a:pathLst>
                          </a:custGeom>
                          <a:noFill/>
                          <a:ln w="12700" cap="flat">
                            <a:solidFill>
                              <a:srgbClr val="323232"/>
                            </a:solidFill>
                            <a:miter lim="800000"/>
                            <a:headEnd type="non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27" name="Rectangle"/>
                        <wps:cNvSpPr/>
                        <wps:spPr bwMode="auto">
                          <a:xfrm>
                            <a:off x="2223477" y="3156"/>
                            <a:ext cx="881396" cy="193612"/>
                          </a:xfrm>
                          <a:custGeom>
                            <a:avLst/>
                            <a:gdLst>
                              <a:gd name="connsiteX0" fmla="*/ 0 w 868440"/>
                              <a:gd name="connsiteY0" fmla="*/ 195549 h 379596"/>
                              <a:gd name="connsiteX1" fmla="*/ 439328 w 868440"/>
                              <a:gd name="connsiteY1" fmla="*/ 0 h 379596"/>
                              <a:gd name="connsiteX2" fmla="*/ 868440 w 868440"/>
                              <a:gd name="connsiteY2" fmla="*/ 195549 h 379596"/>
                              <a:gd name="connsiteX3" fmla="*/ 439328 w 868440"/>
                              <a:gd name="connsiteY3" fmla="*/ 379596 h 379596"/>
                            </a:gdLst>
                            <a:ahLst/>
                            <a:cxnLst>
                              <a:cxn ang="0">
                                <a:pos x="connsiteX0" y="connsiteY0"/>
                              </a:cxn>
                              <a:cxn ang="0">
                                <a:pos x="connsiteX1" y="connsiteY1"/>
                              </a:cxn>
                              <a:cxn ang="0">
                                <a:pos x="connsiteX2" y="connsiteY2"/>
                              </a:cxn>
                              <a:cxn ang="0">
                                <a:pos x="connsiteX3" y="connsiteY3"/>
                              </a:cxn>
                            </a:cxnLst>
                            <a:rect l="l" t="t" r="r" b="b"/>
                            <a:pathLst>
                              <a:path w="868440" h="379596">
                                <a:moveTo>
                                  <a:pt x="0" y="0"/>
                                </a:moveTo>
                                <a:lnTo>
                                  <a:pt x="868440" y="0"/>
                                </a:lnTo>
                                <a:lnTo>
                                  <a:pt x="868440" y="379596"/>
                                </a:lnTo>
                                <a:lnTo>
                                  <a:pt x="0" y="379596"/>
                                </a:lnTo>
                                <a:lnTo>
                                  <a:pt x="0" y="0"/>
                                </a:lnTo>
                                <a:close/>
                              </a:path>
                            </a:pathLst>
                          </a:custGeom>
                          <a:solidFill>
                            <a:srgbClr val="FFFFFF"/>
                          </a:solidFill>
                          <a:ln w="12700" cap="flat">
                            <a:solidFill>
                              <a:srgbClr val="323232"/>
                            </a:solidFill>
                            <a:miter/>
                          </a:ln>
                        </wps:spPr>
                        <wps:txbx>
                          <w:txbxContent>
                            <w:p w14:paraId="30BE5DE1" w14:textId="77777777" w:rsidR="002F13D2" w:rsidRPr="002E1332" w:rsidRDefault="002F13D2" w:rsidP="005E1FCD">
                              <w:pPr>
                                <w:pStyle w:val="af8"/>
                                <w:spacing w:before="0" w:beforeAutospacing="0" w:after="0" w:afterAutospacing="0"/>
                                <w:ind w:right="200"/>
                                <w:jc w:val="center"/>
                                <w:rPr>
                                  <w:rFonts w:asciiTheme="minorHAnsi" w:hAnsiTheme="minorHAnsi" w:cstheme="minorHAnsi"/>
                                  <w:sz w:val="18"/>
                                  <w:szCs w:val="18"/>
                                </w:rPr>
                              </w:pPr>
                              <w:r w:rsidRPr="002E1332">
                                <w:rPr>
                                  <w:rFonts w:asciiTheme="minorHAnsi" w:hAnsiTheme="minorHAnsi" w:cstheme="minorHAnsi"/>
                                  <w:color w:val="191919"/>
                                  <w:kern w:val="24"/>
                                  <w:sz w:val="18"/>
                                  <w:szCs w:val="18"/>
                                </w:rPr>
                                <w:t>Target Relay UE</w:t>
                              </w:r>
                            </w:p>
                          </w:txbxContent>
                        </wps:txbx>
                        <wps:bodyPr lIns="0" tIns="0" rIns="0" bIns="0" anchor="ctr" anchorCtr="0"/>
                      </wps:wsp>
                      <wps:wsp>
                        <wps:cNvPr id="7628" name="Rectangle"/>
                        <wps:cNvSpPr/>
                        <wps:spPr bwMode="auto">
                          <a:xfrm>
                            <a:off x="3538078" y="1302359"/>
                            <a:ext cx="961335" cy="202367"/>
                          </a:xfrm>
                          <a:custGeom>
                            <a:avLst/>
                            <a:gdLst>
                              <a:gd name="connsiteX0" fmla="*/ 0 w 1626637"/>
                              <a:gd name="connsiteY0" fmla="*/ 209556 h 410000"/>
                              <a:gd name="connsiteX1" fmla="*/ 815820 w 1626637"/>
                              <a:gd name="connsiteY1" fmla="*/ 0 h 410000"/>
                              <a:gd name="connsiteX2" fmla="*/ 1626637 w 1626637"/>
                              <a:gd name="connsiteY2" fmla="*/ 209556 h 410000"/>
                              <a:gd name="connsiteX3" fmla="*/ 815820 w 1626637"/>
                              <a:gd name="connsiteY3" fmla="*/ 410000 h 410000"/>
                            </a:gdLst>
                            <a:ahLst/>
                            <a:cxnLst>
                              <a:cxn ang="0">
                                <a:pos x="connsiteX0" y="connsiteY0"/>
                              </a:cxn>
                              <a:cxn ang="0">
                                <a:pos x="connsiteX1" y="connsiteY1"/>
                              </a:cxn>
                              <a:cxn ang="0">
                                <a:pos x="connsiteX2" y="connsiteY2"/>
                              </a:cxn>
                              <a:cxn ang="0">
                                <a:pos x="connsiteX3" y="connsiteY3"/>
                              </a:cxn>
                            </a:cxnLst>
                            <a:rect l="l" t="t" r="r" b="b"/>
                            <a:pathLst>
                              <a:path w="1626637" h="410000">
                                <a:moveTo>
                                  <a:pt x="0" y="0"/>
                                </a:moveTo>
                                <a:lnTo>
                                  <a:pt x="1626637" y="0"/>
                                </a:lnTo>
                                <a:lnTo>
                                  <a:pt x="1626637" y="410000"/>
                                </a:lnTo>
                                <a:lnTo>
                                  <a:pt x="0" y="410000"/>
                                </a:lnTo>
                                <a:lnTo>
                                  <a:pt x="0" y="0"/>
                                </a:lnTo>
                                <a:close/>
                              </a:path>
                            </a:pathLst>
                          </a:custGeom>
                          <a:solidFill>
                            <a:sysClr val="window" lastClr="FFFFFF"/>
                          </a:solidFill>
                          <a:ln w="13333" cap="flat">
                            <a:solidFill>
                              <a:srgbClr val="323232"/>
                            </a:solidFill>
                            <a:miter/>
                          </a:ln>
                        </wps:spPr>
                        <wps:txbx>
                          <w:txbxContent>
                            <w:p w14:paraId="12244FA4" w14:textId="77777777" w:rsidR="002F13D2" w:rsidRPr="002E1332" w:rsidRDefault="002F13D2" w:rsidP="005E1FCD">
                              <w:pPr>
                                <w:pStyle w:val="af8"/>
                                <w:spacing w:before="0" w:beforeAutospacing="0" w:after="0" w:afterAutospacing="0"/>
                                <w:ind w:right="200"/>
                                <w:jc w:val="center"/>
                                <w:rPr>
                                  <w:rFonts w:asciiTheme="minorHAnsi" w:hAnsiTheme="minorHAnsi" w:cstheme="minorHAnsi"/>
                                  <w:sz w:val="18"/>
                                  <w:szCs w:val="18"/>
                                </w:rPr>
                              </w:pPr>
                              <w:r w:rsidRPr="002E1332">
                                <w:rPr>
                                  <w:rFonts w:asciiTheme="minorHAnsi" w:hAnsiTheme="minorHAnsi" w:cstheme="minorHAnsi"/>
                                  <w:color w:val="191919"/>
                                  <w:kern w:val="24"/>
                                  <w:sz w:val="18"/>
                                  <w:szCs w:val="18"/>
                                </w:rPr>
                                <w:t>3. HO decision</w:t>
                              </w:r>
                            </w:p>
                          </w:txbxContent>
                        </wps:txbx>
                        <wps:bodyPr lIns="0" tIns="0" rIns="0" bIns="0" anchor="ctr" anchorCtr="0"/>
                      </wps:wsp>
                      <wps:wsp>
                        <wps:cNvPr id="7629" name="椭圆 7629"/>
                        <wps:cNvSpPr/>
                        <wps:spPr>
                          <a:xfrm>
                            <a:off x="1463201" y="410801"/>
                            <a:ext cx="85576" cy="90000"/>
                          </a:xfrm>
                          <a:prstGeom prst="ellipse">
                            <a:avLst/>
                          </a:prstGeom>
                          <a:noFill/>
                          <a:ln w="12700" cap="flat" cmpd="sng" algn="ctr">
                            <a:solidFill>
                              <a:sysClr val="windowText" lastClr="000000"/>
                            </a:solidFill>
                            <a:prstDash val="solid"/>
                            <a:miter lim="800000"/>
                          </a:ln>
                          <a:effectLst/>
                        </wps:spPr>
                        <wps:bodyPr lIns="0" tIns="0" rIns="0" bIns="0" rtlCol="0" anchor="ctr" anchorCtr="0"/>
                      </wps:wsp>
                      <wps:wsp>
                        <wps:cNvPr id="7630" name="椭圆 7630"/>
                        <wps:cNvSpPr/>
                        <wps:spPr>
                          <a:xfrm>
                            <a:off x="1466750" y="1115533"/>
                            <a:ext cx="85576" cy="90000"/>
                          </a:xfrm>
                          <a:prstGeom prst="ellipse">
                            <a:avLst/>
                          </a:prstGeom>
                          <a:noFill/>
                          <a:ln w="12700" cap="flat" cmpd="sng" algn="ctr">
                            <a:solidFill>
                              <a:sysClr val="windowText" lastClr="000000"/>
                            </a:solidFill>
                            <a:prstDash val="solid"/>
                            <a:miter lim="800000"/>
                          </a:ln>
                          <a:effectLst/>
                        </wps:spPr>
                        <wps:bodyPr lIns="0" tIns="0" rIns="0" bIns="0" rtlCol="0" anchor="ctr" anchorCtr="0"/>
                      </wps:wsp>
                      <wps:wsp>
                        <wps:cNvPr id="7631" name="椭圆 7631"/>
                        <wps:cNvSpPr/>
                        <wps:spPr>
                          <a:xfrm>
                            <a:off x="1467204" y="1669733"/>
                            <a:ext cx="85576" cy="90000"/>
                          </a:xfrm>
                          <a:prstGeom prst="ellipse">
                            <a:avLst/>
                          </a:prstGeom>
                          <a:noFill/>
                          <a:ln w="12700" cap="flat" cmpd="sng" algn="ctr">
                            <a:solidFill>
                              <a:sysClr val="windowText" lastClr="000000"/>
                            </a:solidFill>
                            <a:prstDash val="solid"/>
                            <a:miter lim="800000"/>
                          </a:ln>
                          <a:effectLst/>
                        </wps:spPr>
                        <wps:bodyPr lIns="0" tIns="0" rIns="0" bIns="0" rtlCol="0" anchor="ctr" anchorCtr="0"/>
                      </wps:wsp>
                      <wps:wsp>
                        <wps:cNvPr id="7633" name="ConnectLine"/>
                        <wps:cNvSpPr>
                          <a:spLocks/>
                        </wps:cNvSpPr>
                        <wps:spPr bwMode="auto">
                          <a:xfrm flipV="1">
                            <a:off x="317655" y="1716582"/>
                            <a:ext cx="3719395" cy="0"/>
                          </a:xfrm>
                          <a:custGeom>
                            <a:avLst/>
                            <a:gdLst>
                              <a:gd name="T0" fmla="*/ 0 w 3478527"/>
                              <a:gd name="T1" fmla="*/ 1122 h 8000"/>
                              <a:gd name="T2" fmla="*/ 3478527 w 3478527"/>
                              <a:gd name="T3" fmla="*/ 0 h 8000"/>
                              <a:gd name="T4" fmla="*/ 0 60000 65536"/>
                              <a:gd name="T5" fmla="*/ 0 60000 65536"/>
                            </a:gdLst>
                            <a:ahLst/>
                            <a:cxnLst>
                              <a:cxn ang="T4">
                                <a:pos x="T0" y="T1"/>
                              </a:cxn>
                              <a:cxn ang="T5">
                                <a:pos x="T2" y="T3"/>
                              </a:cxn>
                            </a:cxnLst>
                            <a:rect l="0" t="0" r="r" b="b"/>
                            <a:pathLst>
                              <a:path w="3478527" h="8000" fill="none">
                                <a:moveTo>
                                  <a:pt x="0" y="1122"/>
                                </a:moveTo>
                                <a:lnTo>
                                  <a:pt x="3478527" y="0"/>
                                </a:lnTo>
                              </a:path>
                            </a:pathLst>
                          </a:custGeom>
                          <a:noFill/>
                          <a:ln w="12700" cap="flat">
                            <a:solidFill>
                              <a:srgbClr val="323232"/>
                            </a:solidFill>
                            <a:miter lim="800000"/>
                            <a:headEnd type="triangle" w="med" len="med"/>
                            <a:tailEnd type="non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34" name="椭圆 7634"/>
                        <wps:cNvSpPr/>
                        <wps:spPr>
                          <a:xfrm>
                            <a:off x="2615709" y="2616143"/>
                            <a:ext cx="85576" cy="90000"/>
                          </a:xfrm>
                          <a:prstGeom prst="ellipse">
                            <a:avLst/>
                          </a:prstGeom>
                          <a:noFill/>
                          <a:ln w="12700" cap="flat" cmpd="sng" algn="ctr">
                            <a:solidFill>
                              <a:sysClr val="windowText" lastClr="000000"/>
                            </a:solidFill>
                            <a:prstDash val="solid"/>
                            <a:miter lim="800000"/>
                          </a:ln>
                          <a:effectLst/>
                        </wps:spPr>
                        <wps:bodyPr lIns="0" tIns="0" rIns="0" bIns="0" rtlCol="0" anchor="ctr" anchorCtr="0"/>
                      </wps:wsp>
                      <wps:wsp>
                        <wps:cNvPr id="7636" name="ConnectLine"/>
                        <wps:cNvSpPr>
                          <a:spLocks/>
                        </wps:cNvSpPr>
                        <wps:spPr bwMode="auto">
                          <a:xfrm>
                            <a:off x="336149" y="2389786"/>
                            <a:ext cx="2333638" cy="58228"/>
                          </a:xfrm>
                          <a:custGeom>
                            <a:avLst/>
                            <a:gdLst>
                              <a:gd name="T0" fmla="*/ 1792000 w 1792000"/>
                              <a:gd name="T1" fmla="*/ 0 h 8000"/>
                              <a:gd name="T2" fmla="*/ 0 w 1792000"/>
                              <a:gd name="T3" fmla="*/ 0 h 8000"/>
                              <a:gd name="T4" fmla="*/ 0 60000 65536"/>
                              <a:gd name="T5" fmla="*/ 0 60000 65536"/>
                            </a:gdLst>
                            <a:ahLst/>
                            <a:cxnLst>
                              <a:cxn ang="T4">
                                <a:pos x="T0" y="T1"/>
                              </a:cxn>
                              <a:cxn ang="T5">
                                <a:pos x="T2" y="T3"/>
                              </a:cxn>
                            </a:cxnLst>
                            <a:rect l="0" t="0" r="r" b="b"/>
                            <a:pathLst>
                              <a:path w="1792000" h="8000" fill="none">
                                <a:moveTo>
                                  <a:pt x="1792000" y="0"/>
                                </a:moveTo>
                                <a:lnTo>
                                  <a:pt x="0" y="0"/>
                                </a:lnTo>
                              </a:path>
                            </a:pathLst>
                          </a:custGeom>
                          <a:noFill/>
                          <a:ln w="12700" cap="flat">
                            <a:solidFill>
                              <a:srgbClr val="323232"/>
                            </a:solidFill>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38" name="ConnectLine"/>
                        <wps:cNvSpPr>
                          <a:spLocks/>
                        </wps:cNvSpPr>
                        <wps:spPr bwMode="auto">
                          <a:xfrm>
                            <a:off x="322971" y="208738"/>
                            <a:ext cx="0" cy="3060000"/>
                          </a:xfrm>
                          <a:custGeom>
                            <a:avLst/>
                            <a:gdLst>
                              <a:gd name="T0" fmla="*/ 0 w 8000"/>
                              <a:gd name="T1" fmla="*/ 0 h 4117476"/>
                              <a:gd name="T2" fmla="*/ 0 w 8000"/>
                              <a:gd name="T3" fmla="*/ 4117476 h 4117476"/>
                              <a:gd name="T4" fmla="*/ 0 60000 65536"/>
                              <a:gd name="T5" fmla="*/ 0 60000 65536"/>
                            </a:gdLst>
                            <a:ahLst/>
                            <a:cxnLst>
                              <a:cxn ang="T4">
                                <a:pos x="T0" y="T1"/>
                              </a:cxn>
                              <a:cxn ang="T5">
                                <a:pos x="T2" y="T3"/>
                              </a:cxn>
                            </a:cxnLst>
                            <a:rect l="0" t="0" r="r" b="b"/>
                            <a:pathLst>
                              <a:path w="8000" h="4117476" fill="none">
                                <a:moveTo>
                                  <a:pt x="0" y="0"/>
                                </a:moveTo>
                                <a:lnTo>
                                  <a:pt x="0" y="4117476"/>
                                </a:lnTo>
                              </a:path>
                            </a:pathLst>
                          </a:custGeom>
                          <a:noFill/>
                          <a:ln w="12700" cap="flat">
                            <a:solidFill>
                              <a:srgbClr val="323232"/>
                            </a:solidFill>
                            <a:miter lim="800000"/>
                            <a:headEnd/>
                            <a:tailEn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39" name="ConnectLine"/>
                        <wps:cNvSpPr>
                          <a:spLocks/>
                        </wps:cNvSpPr>
                        <wps:spPr bwMode="auto">
                          <a:xfrm>
                            <a:off x="1509581" y="208738"/>
                            <a:ext cx="0" cy="3060000"/>
                          </a:xfrm>
                          <a:custGeom>
                            <a:avLst/>
                            <a:gdLst>
                              <a:gd name="T0" fmla="*/ 0 w 8000"/>
                              <a:gd name="T1" fmla="*/ 0 h 4117476"/>
                              <a:gd name="T2" fmla="*/ 0 w 8000"/>
                              <a:gd name="T3" fmla="*/ 4117476 h 4117476"/>
                              <a:gd name="T4" fmla="*/ 0 60000 65536"/>
                              <a:gd name="T5" fmla="*/ 0 60000 65536"/>
                            </a:gdLst>
                            <a:ahLst/>
                            <a:cxnLst>
                              <a:cxn ang="T4">
                                <a:pos x="T0" y="T1"/>
                              </a:cxn>
                              <a:cxn ang="T5">
                                <a:pos x="T2" y="T3"/>
                              </a:cxn>
                            </a:cxnLst>
                            <a:rect l="0" t="0" r="r" b="b"/>
                            <a:pathLst>
                              <a:path w="8000" h="4117476" fill="none">
                                <a:moveTo>
                                  <a:pt x="0" y="0"/>
                                </a:moveTo>
                                <a:lnTo>
                                  <a:pt x="0" y="4117476"/>
                                </a:lnTo>
                              </a:path>
                            </a:pathLst>
                          </a:custGeom>
                          <a:noFill/>
                          <a:ln w="12700" cap="flat">
                            <a:solidFill>
                              <a:srgbClr val="323232"/>
                            </a:solidFill>
                            <a:miter lim="800000"/>
                            <a:headEnd/>
                            <a:tailEn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40" name="ConnectLine"/>
                        <wps:cNvSpPr>
                          <a:spLocks/>
                        </wps:cNvSpPr>
                        <wps:spPr bwMode="auto">
                          <a:xfrm>
                            <a:off x="2664175" y="208738"/>
                            <a:ext cx="0" cy="3060000"/>
                          </a:xfrm>
                          <a:custGeom>
                            <a:avLst/>
                            <a:gdLst>
                              <a:gd name="T0" fmla="*/ 0 w 8000"/>
                              <a:gd name="T1" fmla="*/ 0 h 4117476"/>
                              <a:gd name="T2" fmla="*/ 0 w 8000"/>
                              <a:gd name="T3" fmla="*/ 4117476 h 4117476"/>
                              <a:gd name="T4" fmla="*/ 0 60000 65536"/>
                              <a:gd name="T5" fmla="*/ 0 60000 65536"/>
                            </a:gdLst>
                            <a:ahLst/>
                            <a:cxnLst>
                              <a:cxn ang="T4">
                                <a:pos x="T0" y="T1"/>
                              </a:cxn>
                              <a:cxn ang="T5">
                                <a:pos x="T2" y="T3"/>
                              </a:cxn>
                            </a:cxnLst>
                            <a:rect l="0" t="0" r="r" b="b"/>
                            <a:pathLst>
                              <a:path w="8000" h="4117476" fill="none">
                                <a:moveTo>
                                  <a:pt x="0" y="0"/>
                                </a:moveTo>
                                <a:lnTo>
                                  <a:pt x="0" y="4117476"/>
                                </a:lnTo>
                              </a:path>
                            </a:pathLst>
                          </a:custGeom>
                          <a:noFill/>
                          <a:ln w="12700" cap="flat">
                            <a:solidFill>
                              <a:srgbClr val="323232"/>
                            </a:solidFill>
                            <a:miter lim="800000"/>
                            <a:headEnd/>
                            <a:tailEn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41" name="Rectangle"/>
                        <wps:cNvSpPr/>
                        <wps:spPr bwMode="auto">
                          <a:xfrm>
                            <a:off x="227349" y="579463"/>
                            <a:ext cx="2570075" cy="169500"/>
                          </a:xfrm>
                          <a:custGeom>
                            <a:avLst/>
                            <a:gdLst>
                              <a:gd name="connsiteX0" fmla="*/ 0 w 1796032"/>
                              <a:gd name="connsiteY0" fmla="*/ 122667 h 240000"/>
                              <a:gd name="connsiteX1" fmla="*/ 900779 w 1796032"/>
                              <a:gd name="connsiteY1" fmla="*/ 0 h 240000"/>
                              <a:gd name="connsiteX2" fmla="*/ 1796032 w 1796032"/>
                              <a:gd name="connsiteY2" fmla="*/ 122667 h 240000"/>
                              <a:gd name="connsiteX3" fmla="*/ 900779 w 1796032"/>
                              <a:gd name="connsiteY3" fmla="*/ 240000 h 240000"/>
                            </a:gdLst>
                            <a:ahLst/>
                            <a:cxnLst>
                              <a:cxn ang="0">
                                <a:pos x="connsiteX0" y="connsiteY0"/>
                              </a:cxn>
                              <a:cxn ang="0">
                                <a:pos x="connsiteX1" y="connsiteY1"/>
                              </a:cxn>
                              <a:cxn ang="0">
                                <a:pos x="connsiteX2" y="connsiteY2"/>
                              </a:cxn>
                              <a:cxn ang="0">
                                <a:pos x="connsiteX3" y="connsiteY3"/>
                              </a:cxn>
                            </a:cxnLst>
                            <a:rect l="l" t="t" r="r" b="b"/>
                            <a:pathLst>
                              <a:path w="1796032" h="240000">
                                <a:moveTo>
                                  <a:pt x="0" y="0"/>
                                </a:moveTo>
                                <a:lnTo>
                                  <a:pt x="1796032" y="0"/>
                                </a:lnTo>
                                <a:lnTo>
                                  <a:pt x="1796032" y="240000"/>
                                </a:lnTo>
                                <a:lnTo>
                                  <a:pt x="0" y="240000"/>
                                </a:lnTo>
                                <a:lnTo>
                                  <a:pt x="0" y="0"/>
                                </a:lnTo>
                                <a:close/>
                              </a:path>
                            </a:pathLst>
                          </a:custGeom>
                          <a:solidFill>
                            <a:srgbClr val="FFFFFF"/>
                          </a:solidFill>
                          <a:ln w="13333" cap="flat">
                            <a:solidFill>
                              <a:srgbClr val="323232"/>
                            </a:solidFill>
                            <a:miter/>
                          </a:ln>
                        </wps:spPr>
                        <wps:txbx>
                          <w:txbxContent>
                            <w:p w14:paraId="16100452" w14:textId="77777777" w:rsidR="002F13D2" w:rsidRPr="002E1332" w:rsidRDefault="002F13D2" w:rsidP="005E1FCD">
                              <w:pPr>
                                <w:pStyle w:val="af8"/>
                                <w:spacing w:before="0" w:beforeAutospacing="0" w:after="0" w:afterAutospacing="0"/>
                                <w:ind w:right="200"/>
                                <w:jc w:val="center"/>
                                <w:rPr>
                                  <w:rFonts w:asciiTheme="minorHAnsi" w:hAnsiTheme="minorHAnsi" w:cstheme="minorHAnsi"/>
                                  <w:sz w:val="18"/>
                                  <w:szCs w:val="18"/>
                                </w:rPr>
                              </w:pPr>
                              <w:r w:rsidRPr="002E1332">
                                <w:rPr>
                                  <w:rFonts w:asciiTheme="minorHAnsi" w:hAnsiTheme="minorHAnsi" w:cstheme="minorHAnsi"/>
                                  <w:color w:val="191919"/>
                                  <w:kern w:val="24"/>
                                  <w:sz w:val="18"/>
                                  <w:szCs w:val="18"/>
                                </w:rPr>
                                <w:t>1. U2N Relay discovery</w:t>
                              </w:r>
                            </w:p>
                          </w:txbxContent>
                        </wps:txbx>
                        <wps:bodyPr lIns="0" tIns="0" rIns="0" bIns="0" anchor="ctr" anchorCtr="0"/>
                      </wps:wsp>
                      <wps:wsp>
                        <wps:cNvPr id="7642" name="Text 133"/>
                        <wps:cNvSpPr txBox="1"/>
                        <wps:spPr bwMode="auto">
                          <a:xfrm>
                            <a:off x="422570" y="2857844"/>
                            <a:ext cx="1107480" cy="213385"/>
                          </a:xfrm>
                          <a:prstGeom prst="rect">
                            <a:avLst/>
                          </a:prstGeom>
                          <a:noFill/>
                        </wps:spPr>
                        <wps:txbx>
                          <w:txbxContent>
                            <w:p w14:paraId="7F828B09" w14:textId="77777777" w:rsidR="002F13D2" w:rsidRPr="002E1332" w:rsidRDefault="002F13D2" w:rsidP="005E1FCD">
                              <w:pPr>
                                <w:pStyle w:val="af8"/>
                                <w:spacing w:before="0" w:beforeAutospacing="0" w:after="0" w:afterAutospacing="0"/>
                                <w:ind w:right="200"/>
                                <w:jc w:val="center"/>
                                <w:rPr>
                                  <w:rFonts w:asciiTheme="minorHAnsi" w:hAnsiTheme="minorHAnsi" w:cstheme="minorHAnsi"/>
                                  <w:sz w:val="18"/>
                                  <w:szCs w:val="18"/>
                                </w:rPr>
                              </w:pPr>
                              <w:r>
                                <w:rPr>
                                  <w:rFonts w:asciiTheme="minorHAnsi" w:hAnsiTheme="minorHAnsi" w:cstheme="minorHAnsi"/>
                                  <w:color w:val="191919"/>
                                  <w:kern w:val="24"/>
                                  <w:sz w:val="18"/>
                                  <w:szCs w:val="18"/>
                                </w:rPr>
                                <w:t>9</w:t>
                              </w:r>
                              <w:r w:rsidRPr="002E1332">
                                <w:rPr>
                                  <w:rFonts w:asciiTheme="minorHAnsi" w:hAnsiTheme="minorHAnsi" w:cstheme="minorHAnsi"/>
                                  <w:color w:val="191919"/>
                                  <w:kern w:val="24"/>
                                  <w:sz w:val="18"/>
                                  <w:szCs w:val="18"/>
                                </w:rPr>
                                <w:t>. sidelink release</w:t>
                              </w:r>
                            </w:p>
                          </w:txbxContent>
                        </wps:txbx>
                        <wps:bodyPr lIns="0" tIns="0" rIns="0" bIns="0" anchor="ctr" anchorCtr="0"/>
                      </wps:wsp>
                      <wps:wsp>
                        <wps:cNvPr id="7643" name="ConnectLine"/>
                        <wps:cNvSpPr>
                          <a:spLocks/>
                        </wps:cNvSpPr>
                        <wps:spPr bwMode="auto">
                          <a:xfrm flipV="1">
                            <a:off x="305503" y="3031715"/>
                            <a:ext cx="1202082" cy="58418"/>
                          </a:xfrm>
                          <a:custGeom>
                            <a:avLst/>
                            <a:gdLst>
                              <a:gd name="T0" fmla="*/ 1792000 w 1792000"/>
                              <a:gd name="T1" fmla="*/ 0 h 8000"/>
                              <a:gd name="T2" fmla="*/ 0 w 1792000"/>
                              <a:gd name="T3" fmla="*/ 0 h 8000"/>
                              <a:gd name="T4" fmla="*/ 0 60000 65536"/>
                              <a:gd name="T5" fmla="*/ 0 60000 65536"/>
                            </a:gdLst>
                            <a:ahLst/>
                            <a:cxnLst>
                              <a:cxn ang="T4">
                                <a:pos x="T0" y="T1"/>
                              </a:cxn>
                              <a:cxn ang="T5">
                                <a:pos x="T2" y="T3"/>
                              </a:cxn>
                            </a:cxnLst>
                            <a:rect l="0" t="0" r="r" b="b"/>
                            <a:pathLst>
                              <a:path w="1792000" h="8000" fill="none">
                                <a:moveTo>
                                  <a:pt x="1792000" y="0"/>
                                </a:moveTo>
                                <a:lnTo>
                                  <a:pt x="0" y="0"/>
                                </a:lnTo>
                              </a:path>
                            </a:pathLst>
                          </a:custGeom>
                          <a:noFill/>
                          <a:ln w="12700" cap="flat">
                            <a:solidFill>
                              <a:srgbClr val="323232"/>
                            </a:solidFill>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44" name="ConnectLine"/>
                        <wps:cNvSpPr>
                          <a:spLocks/>
                        </wps:cNvSpPr>
                        <wps:spPr bwMode="auto">
                          <a:xfrm>
                            <a:off x="1515192" y="2920291"/>
                            <a:ext cx="2521858" cy="45719"/>
                          </a:xfrm>
                          <a:custGeom>
                            <a:avLst/>
                            <a:gdLst>
                              <a:gd name="T0" fmla="*/ 1792000 w 1792000"/>
                              <a:gd name="T1" fmla="*/ 0 h 8000"/>
                              <a:gd name="T2" fmla="*/ 0 w 1792000"/>
                              <a:gd name="T3" fmla="*/ 0 h 8000"/>
                              <a:gd name="T4" fmla="*/ 0 60000 65536"/>
                              <a:gd name="T5" fmla="*/ 0 60000 65536"/>
                            </a:gdLst>
                            <a:ahLst/>
                            <a:cxnLst>
                              <a:cxn ang="T4">
                                <a:pos x="T0" y="T1"/>
                              </a:cxn>
                              <a:cxn ang="T5">
                                <a:pos x="T2" y="T3"/>
                              </a:cxn>
                            </a:cxnLst>
                            <a:rect l="0" t="0" r="r" b="b"/>
                            <a:pathLst>
                              <a:path w="1792000" h="8000" fill="none">
                                <a:moveTo>
                                  <a:pt x="1792000" y="0"/>
                                </a:moveTo>
                                <a:lnTo>
                                  <a:pt x="0" y="0"/>
                                </a:lnTo>
                              </a:path>
                            </a:pathLst>
                          </a:custGeom>
                          <a:noFill/>
                          <a:ln w="12700" cap="flat">
                            <a:solidFill>
                              <a:srgbClr val="323232"/>
                            </a:solidFill>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45" name="Text 135"/>
                        <wps:cNvSpPr txBox="1"/>
                        <wps:spPr bwMode="auto">
                          <a:xfrm>
                            <a:off x="1896048" y="2743530"/>
                            <a:ext cx="1653955" cy="138656"/>
                          </a:xfrm>
                          <a:prstGeom prst="rect">
                            <a:avLst/>
                          </a:prstGeom>
                          <a:solidFill>
                            <a:sysClr val="window" lastClr="FFFFFF"/>
                          </a:solidFill>
                        </wps:spPr>
                        <wps:txbx>
                          <w:txbxContent>
                            <w:p w14:paraId="4E1CE2E3" w14:textId="77777777" w:rsidR="002F13D2" w:rsidRPr="002E1332" w:rsidRDefault="002F13D2" w:rsidP="005E1FCD">
                              <w:pPr>
                                <w:pStyle w:val="af8"/>
                                <w:spacing w:before="0" w:beforeAutospacing="0" w:after="0" w:afterAutospacing="0"/>
                                <w:ind w:right="200"/>
                                <w:jc w:val="center"/>
                                <w:rPr>
                                  <w:rFonts w:asciiTheme="minorHAnsi" w:hAnsiTheme="minorHAnsi" w:cstheme="minorHAnsi"/>
                                  <w:sz w:val="18"/>
                                  <w:szCs w:val="18"/>
                                </w:rPr>
                              </w:pPr>
                              <w:r>
                                <w:rPr>
                                  <w:rFonts w:asciiTheme="minorHAnsi" w:hAnsiTheme="minorHAnsi" w:cstheme="minorHAnsi"/>
                                  <w:color w:val="191919"/>
                                  <w:kern w:val="24"/>
                                  <w:sz w:val="18"/>
                                  <w:szCs w:val="18"/>
                                </w:rPr>
                                <w:t>8</w:t>
                              </w:r>
                              <w:r w:rsidRPr="002E1332">
                                <w:rPr>
                                  <w:rFonts w:asciiTheme="minorHAnsi" w:hAnsiTheme="minorHAnsi" w:cstheme="minorHAnsi"/>
                                  <w:color w:val="191919"/>
                                  <w:kern w:val="24"/>
                                  <w:sz w:val="18"/>
                                  <w:szCs w:val="18"/>
                                </w:rPr>
                                <w:t>. RRC Reconfiguration</w:t>
                              </w:r>
                            </w:p>
                          </w:txbxContent>
                        </wps:txbx>
                        <wps:bodyPr lIns="0" tIns="0" rIns="0" bIns="0" anchor="ctr" anchorCtr="0"/>
                      </wps:wsp>
                      <wps:wsp>
                        <wps:cNvPr id="7646" name="ConnectLine"/>
                        <wps:cNvSpPr>
                          <a:spLocks/>
                        </wps:cNvSpPr>
                        <wps:spPr bwMode="auto">
                          <a:xfrm>
                            <a:off x="2664175" y="2163562"/>
                            <a:ext cx="1372875" cy="70635"/>
                          </a:xfrm>
                          <a:custGeom>
                            <a:avLst/>
                            <a:gdLst>
                              <a:gd name="T0" fmla="*/ 1792000 w 1792000"/>
                              <a:gd name="T1" fmla="*/ 0 h 8000"/>
                              <a:gd name="T2" fmla="*/ 0 w 1792000"/>
                              <a:gd name="T3" fmla="*/ 0 h 8000"/>
                              <a:gd name="T4" fmla="*/ 0 60000 65536"/>
                              <a:gd name="T5" fmla="*/ 0 60000 65536"/>
                            </a:gdLst>
                            <a:ahLst/>
                            <a:cxnLst>
                              <a:cxn ang="T4">
                                <a:pos x="T0" y="T1"/>
                              </a:cxn>
                              <a:cxn ang="T5">
                                <a:pos x="T2" y="T3"/>
                              </a:cxn>
                            </a:cxnLst>
                            <a:rect l="0" t="0" r="r" b="b"/>
                            <a:pathLst>
                              <a:path w="1792000" h="8000" fill="none">
                                <a:moveTo>
                                  <a:pt x="1792000" y="0"/>
                                </a:moveTo>
                                <a:lnTo>
                                  <a:pt x="0" y="0"/>
                                </a:lnTo>
                              </a:path>
                            </a:pathLst>
                          </a:custGeom>
                          <a:noFill/>
                          <a:ln w="12700" cap="flat">
                            <a:solidFill>
                              <a:sysClr val="windowText" lastClr="000000"/>
                            </a:solidFill>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47" name="Text 133"/>
                        <wps:cNvSpPr txBox="1"/>
                        <wps:spPr bwMode="auto">
                          <a:xfrm>
                            <a:off x="2723278" y="1848072"/>
                            <a:ext cx="1393331" cy="286597"/>
                          </a:xfrm>
                          <a:prstGeom prst="rect">
                            <a:avLst/>
                          </a:prstGeom>
                          <a:noFill/>
                        </wps:spPr>
                        <wps:txbx>
                          <w:txbxContent>
                            <w:p w14:paraId="4538F9CD" w14:textId="77777777" w:rsidR="002F13D2" w:rsidRPr="002E1332" w:rsidRDefault="002F13D2" w:rsidP="005E1FCD">
                              <w:pPr>
                                <w:pStyle w:val="af8"/>
                                <w:spacing w:before="0" w:beforeAutospacing="0" w:after="0" w:afterAutospacing="0"/>
                                <w:ind w:right="200"/>
                                <w:jc w:val="center"/>
                                <w:rPr>
                                  <w:rFonts w:asciiTheme="minorHAnsi" w:hAnsiTheme="minorHAnsi" w:cstheme="minorHAnsi"/>
                                  <w:sz w:val="18"/>
                                  <w:szCs w:val="18"/>
                                </w:rPr>
                              </w:pPr>
                              <w:r>
                                <w:rPr>
                                  <w:rFonts w:asciiTheme="minorHAnsi" w:hAnsiTheme="minorHAnsi" w:cstheme="minorHAnsi"/>
                                  <w:color w:val="000000" w:themeColor="text1"/>
                                  <w:kern w:val="24"/>
                                  <w:sz w:val="18"/>
                                  <w:szCs w:val="18"/>
                                </w:rPr>
                                <w:t>5</w:t>
                              </w:r>
                              <w:r w:rsidRPr="002E1332">
                                <w:rPr>
                                  <w:rFonts w:asciiTheme="minorHAnsi" w:hAnsiTheme="minorHAnsi" w:cstheme="minorHAnsi"/>
                                  <w:color w:val="000000" w:themeColor="text1"/>
                                  <w:kern w:val="24"/>
                                  <w:sz w:val="18"/>
                                  <w:szCs w:val="18"/>
                                </w:rPr>
                                <w:t>. RRC Reconfiguration for Remote UE</w:t>
                              </w:r>
                            </w:p>
                          </w:txbxContent>
                        </wps:txbx>
                        <wps:bodyPr lIns="0" tIns="0" rIns="0" bIns="0" anchor="ctr" anchorCtr="0"/>
                      </wps:wsp>
                      <wps:wsp>
                        <wps:cNvPr id="7632" name="Text 131"/>
                        <wps:cNvSpPr txBox="1"/>
                        <wps:spPr bwMode="auto">
                          <a:xfrm>
                            <a:off x="380232" y="847681"/>
                            <a:ext cx="2267976" cy="267852"/>
                          </a:xfrm>
                          <a:prstGeom prst="rect">
                            <a:avLst/>
                          </a:prstGeom>
                          <a:solidFill>
                            <a:schemeClr val="bg1"/>
                          </a:solidFill>
                        </wps:spPr>
                        <wps:txbx>
                          <w:txbxContent>
                            <w:p w14:paraId="35D4176C" w14:textId="77777777" w:rsidR="002F13D2" w:rsidRPr="002E1332" w:rsidRDefault="002F13D2" w:rsidP="005E1FCD">
                              <w:pPr>
                                <w:pStyle w:val="af8"/>
                                <w:spacing w:before="0" w:beforeAutospacing="0" w:after="0" w:afterAutospacing="0"/>
                                <w:ind w:right="200"/>
                                <w:jc w:val="center"/>
                                <w:rPr>
                                  <w:rFonts w:asciiTheme="minorHAnsi" w:hAnsiTheme="minorHAnsi" w:cstheme="minorHAnsi"/>
                                  <w:sz w:val="18"/>
                                  <w:szCs w:val="18"/>
                                </w:rPr>
                              </w:pPr>
                              <w:r w:rsidRPr="002E1332">
                                <w:rPr>
                                  <w:rFonts w:asciiTheme="minorHAnsi" w:hAnsiTheme="minorHAnsi" w:cstheme="minorHAnsi"/>
                                  <w:color w:val="191919"/>
                                  <w:kern w:val="24"/>
                                  <w:sz w:val="18"/>
                                  <w:szCs w:val="18"/>
                                </w:rPr>
                                <w:t>2. Measurement configuration and reporting, contain the target Relay UE info</w:t>
                              </w:r>
                            </w:p>
                          </w:txbxContent>
                        </wps:txbx>
                        <wps:bodyPr lIns="0" tIns="0" rIns="0" bIns="0" anchor="ctr" anchorCtr="0"/>
                      </wps:wsp>
                      <wps:wsp>
                        <wps:cNvPr id="7623" name="Text 130"/>
                        <wps:cNvSpPr txBox="1"/>
                        <wps:spPr bwMode="auto">
                          <a:xfrm>
                            <a:off x="986270" y="276200"/>
                            <a:ext cx="1062510" cy="117401"/>
                          </a:xfrm>
                          <a:prstGeom prst="rect">
                            <a:avLst/>
                          </a:prstGeom>
                          <a:solidFill>
                            <a:schemeClr val="bg1"/>
                          </a:solidFill>
                        </wps:spPr>
                        <wps:txbx>
                          <w:txbxContent>
                            <w:p w14:paraId="24935DEE" w14:textId="77777777" w:rsidR="002F13D2" w:rsidRPr="002E1332" w:rsidRDefault="002F13D2" w:rsidP="005E1FCD">
                              <w:pPr>
                                <w:pStyle w:val="af8"/>
                                <w:spacing w:before="0" w:beforeAutospacing="0" w:after="0" w:afterAutospacing="0"/>
                                <w:ind w:right="200"/>
                                <w:jc w:val="center"/>
                                <w:rPr>
                                  <w:rFonts w:asciiTheme="minorHAnsi" w:hAnsiTheme="minorHAnsi" w:cstheme="minorHAnsi"/>
                                  <w:sz w:val="18"/>
                                  <w:szCs w:val="18"/>
                                </w:rPr>
                              </w:pPr>
                              <w:r w:rsidRPr="002E1332">
                                <w:rPr>
                                  <w:rFonts w:asciiTheme="minorHAnsi" w:hAnsiTheme="minorHAnsi" w:cstheme="minorHAnsi"/>
                                  <w:color w:val="00B0F0"/>
                                  <w:kern w:val="24"/>
                                  <w:sz w:val="18"/>
                                  <w:szCs w:val="18"/>
                                </w:rPr>
                                <w:t>UL and DL data</w:t>
                              </w:r>
                            </w:p>
                          </w:txbxContent>
                        </wps:txbx>
                        <wps:bodyPr lIns="0" tIns="0" rIns="0" bIns="0" anchor="ctr" anchorCtr="0"/>
                      </wps:wsp>
                      <wps:wsp>
                        <wps:cNvPr id="7625" name="Text 135"/>
                        <wps:cNvSpPr txBox="1"/>
                        <wps:spPr bwMode="auto">
                          <a:xfrm>
                            <a:off x="665096" y="1478644"/>
                            <a:ext cx="1907736" cy="165685"/>
                          </a:xfrm>
                          <a:prstGeom prst="rect">
                            <a:avLst/>
                          </a:prstGeom>
                          <a:solidFill>
                            <a:schemeClr val="bg1"/>
                          </a:solidFill>
                        </wps:spPr>
                        <wps:txbx>
                          <w:txbxContent>
                            <w:p w14:paraId="4487492E" w14:textId="77777777" w:rsidR="002F13D2" w:rsidRPr="002E1332" w:rsidRDefault="002F13D2" w:rsidP="005E1FCD">
                              <w:pPr>
                                <w:pStyle w:val="af8"/>
                                <w:spacing w:before="0" w:beforeAutospacing="0" w:after="0" w:afterAutospacing="0"/>
                                <w:ind w:right="200"/>
                                <w:jc w:val="center"/>
                                <w:rPr>
                                  <w:rFonts w:asciiTheme="minorHAnsi" w:hAnsiTheme="minorHAnsi" w:cstheme="minorHAnsi"/>
                                  <w:sz w:val="18"/>
                                  <w:szCs w:val="18"/>
                                </w:rPr>
                              </w:pPr>
                              <w:r>
                                <w:rPr>
                                  <w:rFonts w:asciiTheme="minorHAnsi" w:hAnsiTheme="minorHAnsi" w:cstheme="minorHAnsi"/>
                                  <w:color w:val="191919"/>
                                  <w:kern w:val="24"/>
                                  <w:sz w:val="18"/>
                                  <w:szCs w:val="18"/>
                                </w:rPr>
                                <w:t>4</w:t>
                              </w:r>
                              <w:r w:rsidRPr="002E1332">
                                <w:rPr>
                                  <w:rFonts w:asciiTheme="minorHAnsi" w:hAnsiTheme="minorHAnsi" w:cstheme="minorHAnsi"/>
                                  <w:color w:val="191919"/>
                                  <w:kern w:val="24"/>
                                  <w:sz w:val="18"/>
                                  <w:szCs w:val="18"/>
                                </w:rPr>
                                <w:t>. RRC Reconfiguration message</w:t>
                              </w:r>
                            </w:p>
                          </w:txbxContent>
                        </wps:txbx>
                        <wps:bodyPr lIns="0" tIns="0" rIns="0" bIns="0" anchor="ctr" anchorCtr="0"/>
                      </wps:wsp>
                      <wps:wsp>
                        <wps:cNvPr id="7637" name="Text 133"/>
                        <wps:cNvSpPr txBox="1"/>
                        <wps:spPr bwMode="auto">
                          <a:xfrm>
                            <a:off x="351349" y="2171962"/>
                            <a:ext cx="2284602" cy="177241"/>
                          </a:xfrm>
                          <a:prstGeom prst="rect">
                            <a:avLst/>
                          </a:prstGeom>
                          <a:solidFill>
                            <a:schemeClr val="bg1"/>
                          </a:solidFill>
                        </wps:spPr>
                        <wps:txbx>
                          <w:txbxContent>
                            <w:p w14:paraId="150F3BC3" w14:textId="77777777" w:rsidR="002F13D2" w:rsidRPr="002E1332" w:rsidRDefault="002F13D2" w:rsidP="005E1FCD">
                              <w:pPr>
                                <w:pStyle w:val="af8"/>
                                <w:spacing w:before="0" w:beforeAutospacing="0" w:after="0" w:afterAutospacing="0"/>
                                <w:ind w:right="200"/>
                                <w:jc w:val="center"/>
                                <w:rPr>
                                  <w:rFonts w:asciiTheme="minorHAnsi" w:hAnsiTheme="minorHAnsi" w:cstheme="minorHAnsi"/>
                                  <w:sz w:val="18"/>
                                  <w:szCs w:val="18"/>
                                </w:rPr>
                              </w:pPr>
                              <w:r>
                                <w:rPr>
                                  <w:rFonts w:asciiTheme="minorHAnsi" w:hAnsiTheme="minorHAnsi" w:cstheme="minorHAnsi"/>
                                  <w:color w:val="191919"/>
                                  <w:kern w:val="24"/>
                                  <w:sz w:val="18"/>
                                  <w:szCs w:val="18"/>
                                </w:rPr>
                                <w:t>6</w:t>
                              </w:r>
                              <w:r w:rsidRPr="002E1332">
                                <w:rPr>
                                  <w:rFonts w:asciiTheme="minorHAnsi" w:hAnsiTheme="minorHAnsi" w:cstheme="minorHAnsi"/>
                                  <w:color w:val="191919"/>
                                  <w:kern w:val="24"/>
                                  <w:sz w:val="18"/>
                                  <w:szCs w:val="18"/>
                                </w:rPr>
                                <w:t>. sidelink establishment if not exist</w:t>
                              </w:r>
                            </w:p>
                          </w:txbxContent>
                        </wps:txbx>
                        <wps:bodyPr lIns="0" tIns="0" rIns="0" bIns="0" anchor="ctr" anchorCtr="0"/>
                      </wps:wsp>
                      <wps:wsp>
                        <wps:cNvPr id="7635" name="Text 136"/>
                        <wps:cNvSpPr txBox="1"/>
                        <wps:spPr bwMode="auto">
                          <a:xfrm>
                            <a:off x="1640280" y="2467068"/>
                            <a:ext cx="2176442" cy="136746"/>
                          </a:xfrm>
                          <a:prstGeom prst="rect">
                            <a:avLst/>
                          </a:prstGeom>
                          <a:solidFill>
                            <a:schemeClr val="bg1"/>
                          </a:solidFill>
                        </wps:spPr>
                        <wps:txbx>
                          <w:txbxContent>
                            <w:p w14:paraId="04745759" w14:textId="77777777" w:rsidR="002F13D2" w:rsidRPr="002E1332" w:rsidRDefault="002F13D2" w:rsidP="005E1FCD">
                              <w:pPr>
                                <w:pStyle w:val="af8"/>
                                <w:spacing w:before="0" w:beforeAutospacing="0" w:after="0" w:afterAutospacing="0"/>
                                <w:ind w:right="200"/>
                                <w:jc w:val="center"/>
                                <w:rPr>
                                  <w:rFonts w:asciiTheme="minorHAnsi" w:hAnsiTheme="minorHAnsi" w:cstheme="minorHAnsi"/>
                                  <w:sz w:val="18"/>
                                  <w:szCs w:val="18"/>
                                </w:rPr>
                              </w:pPr>
                              <w:r>
                                <w:rPr>
                                  <w:rFonts w:asciiTheme="minorHAnsi" w:hAnsiTheme="minorHAnsi" w:cstheme="minorHAnsi"/>
                                  <w:color w:val="191919"/>
                                  <w:kern w:val="24"/>
                                  <w:sz w:val="18"/>
                                  <w:szCs w:val="18"/>
                                </w:rPr>
                                <w:t>7</w:t>
                              </w:r>
                              <w:r w:rsidRPr="002E1332">
                                <w:rPr>
                                  <w:rFonts w:asciiTheme="minorHAnsi" w:hAnsiTheme="minorHAnsi" w:cstheme="minorHAnsi"/>
                                  <w:color w:val="191919"/>
                                  <w:kern w:val="24"/>
                                  <w:sz w:val="18"/>
                                  <w:szCs w:val="18"/>
                                </w:rPr>
                                <w:t>. RRC Reconfiguration complete message</w:t>
                              </w:r>
                            </w:p>
                          </w:txbxContent>
                        </wps:txbx>
                        <wps:bodyPr lIns="0" tIns="0" rIns="0" bIns="0" anchor="ctr" anchorCtr="0"/>
                      </wps:wsp>
                    </wpg:wg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1E762045" id="组合 73" o:spid="_x0000_s1122" style="position:absolute;margin-left:0;margin-top:15.05pt;width:354.25pt;height:257.35pt;z-index:251663360;mso-position-horizontal:center;mso-position-horizontal-relative:margin;mso-width-relative:margin;mso-height-relative:margin" coordsize="44994,326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">
                <v:shape id="Rectangle" o:spid="_x0000_s1123" style="position:absolute;top:86;width:6794;height:1999;visibility:visible;mso-wrap-style:square;v-text-anchor:middle" coordsize="868440,37959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qwsIA&#10;AADdAAAADwAAAGRycy9kb3ducmV2LnhtbERPzWrCQBC+F3yHZQq9SN1EJC2pq0jF4tGmPsCQnWZD&#10;s7MhuzWpT985CB4/vv/1dvKdutAQ28AG8kUGirgOtuXGwPnr8PwKKiZki11gMvBHEbab2cMaSxtG&#10;/qRLlRolIRxLNOBS6kutY+3IY1yEnli47zB4TAKHRtsBRwn3nV5mWaE9tiwNDnt6d1T/VL/ewMsp&#10;P1/rUzHm+9VHdZ271TjfH415epx2b6ASTekuvrmPVnxFLnPljTwBvfk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D+rCwgAAAN0AAAAPAAAAAAAAAAAAAAAAAJgCAABkcnMvZG93&#10;bnJldi54bWxQSwUGAAAAAAQABAD1AAAAhwMAAAAA&#10;" adj="-11796480,,5400" path="m,l868440,r,379596l,379596,,xe" strokecolor="#323232" strokeweight="1pt">
                  <v:stroke joinstyle="miter"/>
                  <v:formulas/>
                  <v:path arrowok="t" o:connecttype="custom" o:connectlocs="0,102991;343721,0;679450,102991;343721,199924" o:connectangles="0,0,0,0" textboxrect="0,0,868440,379596"/>
                  <v:textbox inset="0,0,0,0">
                    <w:txbxContent>
                      <w:p w14:paraId="058F3401" w14:textId="77777777" w:rsidR="002F13D2" w:rsidRPr="002E1332" w:rsidRDefault="002F13D2" w:rsidP="005E1FCD">
                        <w:pPr>
                          <w:pStyle w:val="af8"/>
                          <w:spacing w:before="0" w:beforeAutospacing="0" w:after="0" w:afterAutospacing="0"/>
                          <w:ind w:right="200"/>
                          <w:jc w:val="center"/>
                          <w:rPr>
                            <w:rFonts w:asciiTheme="minorHAnsi" w:hAnsiTheme="minorHAnsi" w:cstheme="minorHAnsi"/>
                            <w:sz w:val="18"/>
                            <w:szCs w:val="18"/>
                          </w:rPr>
                        </w:pPr>
                        <w:r w:rsidRPr="002E1332">
                          <w:rPr>
                            <w:rFonts w:asciiTheme="minorHAnsi" w:hAnsiTheme="minorHAnsi" w:cstheme="minorHAnsi"/>
                            <w:color w:val="191919"/>
                            <w:kern w:val="24"/>
                            <w:sz w:val="18"/>
                            <w:szCs w:val="18"/>
                          </w:rPr>
                          <w:t>Remote UE</w:t>
                        </w:r>
                      </w:p>
                    </w:txbxContent>
                  </v:textbox>
                </v:shape>
                <v:shape id="Rectangle" o:spid="_x0000_s1124" style="position:absolute;left:11867;top:86;width:6091;height:1999;visibility:visible;mso-wrap-style:square;v-text-anchor:middle" coordsize="868440,37959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NPWcUA&#10;AADdAAAADwAAAGRycy9kb3ducmV2LnhtbESP0WrCQBRE3wv9h+UKvohuIhJrdJVSqfioqR9wyV6z&#10;wezdkN2a1K93C4U+DjNnhtnsBtuIO3W+dqwgnSUgiEuna64UXL4+p28gfEDW2DgmBT/kYbd9fdlg&#10;rl3PZ7oXoRKxhH2OCkwIbS6lLw1Z9DPXEkfv6jqLIcqukrrDPpbbRs6TJJMWa44LBlv6MFTeim+r&#10;YHlKL4/ylPXpfnEoHhOz6Cf7o1Lj0fC+BhFoCP/hP/qoI5elK/h9E5+A3D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Q09ZxQAAAN0AAAAPAAAAAAAAAAAAAAAAAJgCAABkcnMv&#10;ZG93bnJldi54bWxQSwUGAAAAAAQABAD1AAAAigMAAAAA&#10;" adj="-11796480,,5400" path="m,l868440,r,379596l,379596,,xe" strokecolor="#323232" strokeweight="1pt">
                  <v:stroke joinstyle="miter"/>
                  <v:formulas/>
                  <v:path arrowok="t" o:connecttype="custom" o:connectlocs="0,102991;308175,0;609184,102991;308175,199924" o:connectangles="0,0,0,0" textboxrect="0,0,868440,379596"/>
                  <v:textbox inset="0,0,0,0">
                    <w:txbxContent>
                      <w:p w14:paraId="61CAAEA0" w14:textId="77777777" w:rsidR="002F13D2" w:rsidRPr="002E1332" w:rsidRDefault="002F13D2" w:rsidP="005E1FCD">
                        <w:pPr>
                          <w:pStyle w:val="af8"/>
                          <w:spacing w:before="0" w:beforeAutospacing="0" w:after="0" w:afterAutospacing="0"/>
                          <w:ind w:right="200"/>
                          <w:jc w:val="center"/>
                          <w:rPr>
                            <w:rFonts w:asciiTheme="minorHAnsi" w:hAnsiTheme="minorHAnsi" w:cstheme="minorHAnsi"/>
                            <w:sz w:val="18"/>
                            <w:szCs w:val="18"/>
                          </w:rPr>
                        </w:pPr>
                        <w:r w:rsidRPr="002E1332">
                          <w:rPr>
                            <w:rFonts w:asciiTheme="minorHAnsi" w:hAnsiTheme="minorHAnsi" w:cstheme="minorHAnsi"/>
                            <w:color w:val="191919"/>
                            <w:kern w:val="24"/>
                            <w:sz w:val="18"/>
                            <w:szCs w:val="18"/>
                          </w:rPr>
                          <w:t>Relay UE</w:t>
                        </w:r>
                      </w:p>
                    </w:txbxContent>
                  </v:textbox>
                </v:shape>
                <v:shape id="Rectangle" o:spid="_x0000_s1125" style="position:absolute;left:37364;width:6249;height:1999;visibility:visible;mso-wrap-style:square;v-text-anchor:middle" coordsize="1074654,37959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KoX8QA&#10;AADdAAAADwAAAGRycy9kb3ducmV2LnhtbERPz2vCMBS+D/Y/hDfYZWg6D51Uo2xjwgYeptaDt0fz&#10;bIrNS0mytvvvzUHw+PH9Xq5H24qefGgcK3idZiCIK6cbrhWUh81kDiJEZI2tY1LwTwHWq8eHJRba&#10;Dbyjfh9rkUI4FKjAxNgVUobKkMUwdR1x4s7OW4wJ+lpqj0MKt62cZVkuLTacGgx29Gmouuz/rIKP&#10;PqfBm/blVA7l9ufr9+gPp41Sz0/j+wJEpDHexTf3t1bwls/S/vQmPQG5u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DyqF/EAAAA3QAAAA8AAAAAAAAAAAAAAAAAmAIAAGRycy9k&#10;b3ducmV2LnhtbFBLBQYAAAAABAAEAPUAAACJAwAAAAA=&#10;" adj="-11796480,,5400" path="m,l1074654,r,379596l,379596,,xe" strokecolor="#323232" strokeweight="1pt">
                  <v:stroke joinstyle="miter"/>
                  <v:formulas/>
                  <v:path arrowok="t" o:connecttype="custom" o:connectlocs="0,102991;316103,0;624856,102991;316103,199924" o:connectangles="0,0,0,0" textboxrect="0,0,1074654,379596"/>
                  <v:textbox inset="0,0,0,0">
                    <w:txbxContent>
                      <w:p w14:paraId="379A2D08" w14:textId="77777777" w:rsidR="002F13D2" w:rsidRPr="002E1332" w:rsidRDefault="002F13D2" w:rsidP="005E1FCD">
                        <w:pPr>
                          <w:pStyle w:val="af8"/>
                          <w:spacing w:before="0" w:beforeAutospacing="0" w:after="0" w:afterAutospacing="0"/>
                          <w:ind w:right="200"/>
                          <w:jc w:val="center"/>
                          <w:rPr>
                            <w:rFonts w:asciiTheme="minorHAnsi" w:hAnsiTheme="minorHAnsi" w:cstheme="minorHAnsi"/>
                            <w:sz w:val="18"/>
                            <w:szCs w:val="18"/>
                          </w:rPr>
                        </w:pPr>
                        <w:r w:rsidRPr="002E1332">
                          <w:rPr>
                            <w:rFonts w:asciiTheme="minorHAnsi" w:hAnsiTheme="minorHAnsi" w:cstheme="minorHAnsi"/>
                            <w:color w:val="191919"/>
                            <w:kern w:val="24"/>
                            <w:sz w:val="18"/>
                            <w:szCs w:val="18"/>
                          </w:rPr>
                          <w:t>S-gNB</w:t>
                        </w:r>
                      </w:p>
                    </w:txbxContent>
                  </v:textbox>
                </v:shape>
                <v:shape id="ConnectLine" o:spid="_x0000_s1126" style="position:absolute;left:40370;top:2087;width:0;height:30600;visibility:visible;mso-wrap-style:square;v-text-anchor:middle" coordsize="8000,40878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QVOsUA&#10;AADdAAAADwAAAGRycy9kb3ducmV2LnhtbESPQWvCQBSE7wX/w/KE3urGHGJJXUUUwXpIMRa8PnZf&#10;k9Ds25Bdk/jvu4VCj8PMfMOst5NtxUC9bxwrWC4SEMTamYYrBZ/X48srCB+QDbaOScGDPGw3s6c1&#10;5saNfKGhDJWIEPY5KqhD6HIpva7Jol+4jjh6X663GKLsK2l6HCPctjJNkkxabDgu1NjRvib9Xd6t&#10;ghPp1eW9u52LtDi0utRX/XE7KPU8n3ZvIAJN4T/81z4ZBassXcLvm/gE5OY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tBU6xQAAAN0AAAAPAAAAAAAAAAAAAAAAAJgCAABkcnMv&#10;ZG93bnJldi54bWxQSwUGAAAAAAQABAD1AAAAigMAAAAA&#10;" path="m,nfl,4087858e" filled="f" strokecolor="#323232" strokeweight="1pt">
                  <v:stroke joinstyle="miter"/>
                  <v:path arrowok="t" o:connecttype="custom" o:connectlocs="0,0;0,3060000" o:connectangles="0,0"/>
                </v:shape>
                <v:shape id="ConnectLine" o:spid="_x0000_s1127" style="position:absolute;left:3082;top:4125;width:23615;height:457;flip:y;visibility:visible;mso-wrap-style:square;v-text-anchor:middle" coordsize="3372268,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Ych8YA&#10;AADdAAAADwAAAGRycy9kb3ducmV2LnhtbESPX2vCQBDE3wv9DscW+lYvhtZq9JQiCH2sf6j4tuTW&#10;JJjbS+9WTfvpe0Khj8PM/IaZLXrXqguF2Hg2MBxkoIhLbxuuDOy2q6cxqCjIFlvPZOCbIizm93cz&#10;LKy/8pouG6lUgnAs0EAt0hVax7Imh3HgO+LkHX1wKEmGStuA1wR3rc6zbKQdNpwWauxoWVN52pyd&#10;gROdj/uP/eHl2f+MdyIBq8/JlzGPD/3bFJRQL//hv/a7NfA6ynO4vUlPQM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YYch8YAAADdAAAADwAAAAAAAAAAAAAAAACYAgAAZHJz&#10;L2Rvd25yZXYueG1sUEsFBgAAAAAEAAQA9QAAAIsDAAAAAA==&#10;" path="m,nfl3372268,e" filled="f" strokecolor="#00b0f0" strokeweight="1pt">
                  <v:stroke dashstyle="3 1" startarrow="block" endarrow="block" joinstyle="miter"/>
                  <v:path arrowok="t" o:connecttype="custom" o:connectlocs="0,0;2361577,0" o:connectangles="0,0"/>
                </v:shape>
                <v:shape id="ConnectLine" o:spid="_x0000_s1128" style="position:absolute;left:3176;top:11143;width:37194;height:538;flip:y;visibility:visible;mso-wrap-style:square;v-text-anchor:middle" coordsize="3372269,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AY/8cA&#10;AADdAAAADwAAAGRycy9kb3ducmV2LnhtbESPQWsCMRSE7wX/Q3iCl6JZbVFZjVKFgu1BcfXi7bl5&#10;btZuXpZN1O2/bwqFHoeZ+YaZL1tbiTs1vnSsYDhIQBDnTpdcKDge3vtTED4ga6wck4Jv8rBcdJ7m&#10;mGr34D3ds1CICGGfogITQp1K6XNDFv3A1cTRu7jGYoiyKaRu8BHhtpKjJBlLiyXHBYM1rQ3lX9nN&#10;Kth9uDOv2nzznAVz2mafW/lyvSnV67ZvMxCB2vAf/mtvtILJePQKv2/iE5CL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pAGP/HAAAA3QAAAA8AAAAAAAAAAAAAAAAAmAIAAGRy&#10;cy9kb3ducmV2LnhtbFBLBQYAAAAABAAEAPUAAACMAwAAAAA=&#10;" path="m,nfl3372269,e" filled="f" strokecolor="#323232" strokeweight="1pt">
                  <v:stroke startarrow="block" endarrow="block" joinstyle="miter"/>
                  <v:path arrowok="t" o:connecttype="custom" o:connectlocs="0,0;3719396,0" o:connectangles="0,0"/>
                </v:shape>
                <v:shape id="ConnectLine" o:spid="_x0000_s1129" style="position:absolute;left:3229;top:26597;width:37141;height:458;visibility:visible;mso-wrap-style:square;v-text-anchor:middle" coordsize="3372273,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mDqsYA&#10;AADdAAAADwAAAGRycy9kb3ducmV2LnhtbESPQWvCQBSE7wX/w/KE3pqNgUSJrhKF0hZ60UrOj+wz&#10;iWbfhuw2pv313UKhx2FmvmE2u8l0YqTBtZYVLKIYBHFldcu1gvPH89MKhPPIGjvLpOCLHOy2s4cN&#10;5tre+UjjydciQNjlqKDxvs+ldFVDBl1ke+LgXexg0Ac51FIPeA9w08kkjjNpsOWw0GBPh4aq2+nT&#10;KHjP0vFaHpPrd7+URRrvy5fxLVHqcT4VaxCeJv8f/mu/agXLLMng9014AnL7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bmDqsYAAADdAAAADwAAAAAAAAAAAAAAAACYAgAAZHJz&#10;L2Rvd25yZXYueG1sUEsFBgAAAAAEAAQA9QAAAIsDAAAAAA==&#10;" path="m,nfl3372273,1011e" filled="f" strokecolor="#323232" strokeweight="1pt">
                  <v:stroke endarrow="block" joinstyle="miter"/>
                  <v:path arrowok="t" o:connecttype="custom" o:connectlocs="0,0;8710119,191654" o:connectangles="0,0"/>
                </v:shape>
                <v:shape id="Rectangle" o:spid="_x0000_s1130" style="position:absolute;left:22234;top:31;width:8814;height:1936;visibility:visible;mso-wrap-style:square;v-text-anchor:middle" coordsize="868440,37959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y0DcUA&#10;AADdAAAADwAAAGRycy9kb3ducmV2LnhtbESP0WrCQBRE34X+w3KFvkjdRCSW1FVKpeKjRj/gkr3N&#10;BrN3Q3Zrol/vCoKPw8yZYZbrwTbiQp2vHStIpwkI4tLpmisFp+PvxycIH5A1No5JwZU8rFdvoyXm&#10;2vV8oEsRKhFL2OeowITQ5lL60pBFP3UtcfT+XGcxRNlVUnfYx3LbyFmSZNJizXHBYEs/hspz8W8V&#10;LPbp6Vbusz7dzLfFbWLm/WSzU+p9PHx/gQg0hFf4Se905LLZAh5v4hOQq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LQNxQAAAN0AAAAPAAAAAAAAAAAAAAAAAJgCAABkcnMv&#10;ZG93bnJldi54bWxQSwUGAAAAAAQABAD1AAAAigMAAAAA&#10;" adj="-11796480,,5400" path="m,l868440,r,379596l,379596,,xe" strokecolor="#323232" strokeweight="1pt">
                  <v:stroke joinstyle="miter"/>
                  <v:formulas/>
                  <v:path arrowok="t" o:connecttype="custom" o:connectlocs="0,99739;445882,0;881396,99739;445882,193612" o:connectangles="0,0,0,0" textboxrect="0,0,868440,379596"/>
                  <v:textbox inset="0,0,0,0">
                    <w:txbxContent>
                      <w:p w14:paraId="30BE5DE1" w14:textId="77777777" w:rsidR="002F13D2" w:rsidRPr="002E1332" w:rsidRDefault="002F13D2" w:rsidP="005E1FCD">
                        <w:pPr>
                          <w:pStyle w:val="af8"/>
                          <w:spacing w:before="0" w:beforeAutospacing="0" w:after="0" w:afterAutospacing="0"/>
                          <w:ind w:right="200"/>
                          <w:jc w:val="center"/>
                          <w:rPr>
                            <w:rFonts w:asciiTheme="minorHAnsi" w:hAnsiTheme="minorHAnsi" w:cstheme="minorHAnsi"/>
                            <w:sz w:val="18"/>
                            <w:szCs w:val="18"/>
                          </w:rPr>
                        </w:pPr>
                        <w:r w:rsidRPr="002E1332">
                          <w:rPr>
                            <w:rFonts w:asciiTheme="minorHAnsi" w:hAnsiTheme="minorHAnsi" w:cstheme="minorHAnsi"/>
                            <w:color w:val="191919"/>
                            <w:kern w:val="24"/>
                            <w:sz w:val="18"/>
                            <w:szCs w:val="18"/>
                          </w:rPr>
                          <w:t>Target Relay UE</w:t>
                        </w:r>
                      </w:p>
                    </w:txbxContent>
                  </v:textbox>
                </v:shape>
                <v:shape id="Rectangle" o:spid="_x0000_s1131" style="position:absolute;left:35380;top:13023;width:9614;height:2024;visibility:visible;mso-wrap-style:square;v-text-anchor:middle" coordsize="1626637,410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xkdcMA&#10;AADdAAAADwAAAGRycy9kb3ducmV2LnhtbERPu27CMBTdkfgH6yJ1AwcGSlMchEBpqw6VGmjnq/jm&#10;ocbXqe1A+Pt6qMR4dN7b3Wg6cSHnW8sKlosEBHFpdcu1gvMpn29A+ICssbNMCm7kYZdNJ1tMtb3y&#10;J12KUIsYwj5FBU0IfSqlLxsy6Be2J45cZZ3BEKGrpXZ4jeGmk6skWUuDLceGBns6NFT+FINR8Hp8&#10;/9UvAz599EXynd+q3A3yS6mH2bh/BhFoDHfxv/tNK3hcr+Lc+CY+AZn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hxkdcMAAADdAAAADwAAAAAAAAAAAAAAAACYAgAAZHJzL2Rv&#10;d25yZXYueG1sUEsFBgAAAAAEAAQA9QAAAIgDAAAAAA==&#10;" adj="-11796480,,5400" path="m,l1626637,r,410000l,410000,,xe" fillcolor="window" strokecolor="#323232" strokeweight=".37036mm">
                  <v:stroke joinstyle="miter"/>
                  <v:formulas/>
                  <v:path arrowok="t" o:connecttype="custom" o:connectlocs="0,103432;482146,0;961335,103432;482146,202367" o:connectangles="0,0,0,0" textboxrect="0,0,1626637,410000"/>
                  <v:textbox inset="0,0,0,0">
                    <w:txbxContent>
                      <w:p w14:paraId="12244FA4" w14:textId="77777777" w:rsidR="002F13D2" w:rsidRPr="002E1332" w:rsidRDefault="002F13D2" w:rsidP="005E1FCD">
                        <w:pPr>
                          <w:pStyle w:val="af8"/>
                          <w:spacing w:before="0" w:beforeAutospacing="0" w:after="0" w:afterAutospacing="0"/>
                          <w:ind w:right="200"/>
                          <w:jc w:val="center"/>
                          <w:rPr>
                            <w:rFonts w:asciiTheme="minorHAnsi" w:hAnsiTheme="minorHAnsi" w:cstheme="minorHAnsi"/>
                            <w:sz w:val="18"/>
                            <w:szCs w:val="18"/>
                          </w:rPr>
                        </w:pPr>
                        <w:r w:rsidRPr="002E1332">
                          <w:rPr>
                            <w:rFonts w:asciiTheme="minorHAnsi" w:hAnsiTheme="minorHAnsi" w:cstheme="minorHAnsi"/>
                            <w:color w:val="191919"/>
                            <w:kern w:val="24"/>
                            <w:sz w:val="18"/>
                            <w:szCs w:val="18"/>
                          </w:rPr>
                          <w:t>3. HO decision</w:t>
                        </w:r>
                      </w:p>
                    </w:txbxContent>
                  </v:textbox>
                </v:shape>
                <v:oval id="椭圆 7629" o:spid="_x0000_s1132" style="position:absolute;left:14632;top:4108;width:855;height:9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OSJcQA&#10;AADdAAAADwAAAGRycy9kb3ducmV2LnhtbESPQWsCMRSE7wX/Q3hCbzVbBaurUUQQ9GSr4vmxebtZ&#10;unlZNjFu/fWmUOhxmJlvmOW6t42I1PnasYL3UQaCuHC65krB5bx7m4HwAVlj45gU/JCH9WrwssRc&#10;uzt/UTyFSiQI+xwVmBDaXEpfGLLoR64lTl7pOoshya6SusN7gttGjrNsKi3WnBYMtrQ1VHyfblZB&#10;GdjEefyM5W5y3Twe9cHE40Gp12G/WYAI1If/8F97rxV8TMdz+H2TnoBcP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5DkiXEAAAA3QAAAA8AAAAAAAAAAAAAAAAAmAIAAGRycy9k&#10;b3ducmV2LnhtbFBLBQYAAAAABAAEAPUAAACJAwAAAAA=&#10;" filled="f" strokecolor="windowText" strokeweight="1pt">
                  <v:stroke joinstyle="miter"/>
                  <v:textbox inset="0,0,0,0"/>
                </v:oval>
                <v:oval id="椭圆 7630" o:spid="_x0000_s1133" style="position:absolute;left:14667;top:11155;width:856;height:9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CtZcEA&#10;AADdAAAADwAAAGRycy9kb3ducmV2LnhtbERPz2vCMBS+D/wfwhO8zdQJTqtRRBD0NKfi+dG8NsXm&#10;pTRZ7Pzrl8PA48f3e7XpbSMidb52rGAyzkAQF07XXCm4XvbvcxA+IGtsHJOCX/KwWQ/eVphr9+Bv&#10;iudQiRTCPkcFJoQ2l9IXhiz6sWuJE1e6zmJIsKuk7vCRwm0jP7JsJi3WnBoMtrQzVNzPP1ZBGdjE&#10;RTzFcj+9bZ/P+mji11Gp0bDfLkEE6sNL/O8+aAWfs2nan96kJyDX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qgrWXBAAAA3QAAAA8AAAAAAAAAAAAAAAAAmAIAAGRycy9kb3du&#10;cmV2LnhtbFBLBQYAAAAABAAEAPUAAACGAwAAAAA=&#10;" filled="f" strokecolor="windowText" strokeweight="1pt">
                  <v:stroke joinstyle="miter"/>
                  <v:textbox inset="0,0,0,0"/>
                </v:oval>
                <v:oval id="椭圆 7631" o:spid="_x0000_s1134" style="position:absolute;left:14672;top:16697;width:855;height:9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wI/sQA&#10;AADdAAAADwAAAGRycy9kb3ducmV2LnhtbESPT2sCMRTE70K/Q3iF3jRrBbWrUaQg1JN/6fmxebtZ&#10;3LwsmzRu/fRGKPQ4zMxvmOW6t42I1PnasYLxKANBXDhdc6Xgct4O5yB8QNbYOCYFv+RhvXoZLDHX&#10;7sZHiqdQiQRhn6MCE0KbS+kLQxb9yLXEyStdZzEk2VVSd3hLcNvI9yybSos1pwWDLX0aKq6nH6ug&#10;DGziRzzEcjv53tzv9c7E/U6pt9d+swARqA//4b/2l1Ywm07G8HyTnoBcP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XsCP7EAAAA3QAAAA8AAAAAAAAAAAAAAAAAmAIAAGRycy9k&#10;b3ducmV2LnhtbFBLBQYAAAAABAAEAPUAAACJAwAAAAA=&#10;" filled="f" strokecolor="windowText" strokeweight="1pt">
                  <v:stroke joinstyle="miter"/>
                  <v:textbox inset="0,0,0,0"/>
                </v:oval>
                <v:shape id="ConnectLine" o:spid="_x0000_s1135" style="position:absolute;left:3176;top:17165;width:37194;height:0;flip:y;visibility:visible;mso-wrap-style:square;v-text-anchor:middle" coordsize="3478527,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z+u8cA&#10;AADdAAAADwAAAGRycy9kb3ducmV2LnhtbESPT2vCQBTE7wW/w/KEXopuaiBqdBUplkrxUv/g9ZF9&#10;JtHs27C71bSfvlso9DjMzG+Y+bIzjbiR87VlBc/DBARxYXXNpYLD/nUwAeEDssbGMin4Ig/LRe9h&#10;jrm2d/6g2y6UIkLY56igCqHNpfRFRQb90LbE0TtbZzBE6UqpHd4j3DRylCSZNFhzXKiwpZeKiuvu&#10;0yhI8fSWjLP1cdO47+2qfHrfTy+o1GO/W81ABOrCf/ivvdEKxlmawu+b+ATk4g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x8/rvHAAAA3QAAAA8AAAAAAAAAAAAAAAAAmAIAAGRy&#10;cy9kb3ducmV2LnhtbFBLBQYAAAAABAAEAPUAAACMAwAAAAA=&#10;" path="m,1122nfl3478527,e" filled="f" strokecolor="#323232" strokeweight="1pt">
                  <v:stroke startarrow="block" joinstyle="miter"/>
                  <v:path arrowok="t" o:connecttype="custom" o:connectlocs="0,0;3719395,0" o:connectangles="0,0"/>
                </v:shape>
                <v:oval id="椭圆 7634" o:spid="_x0000_s1136" style="position:absolute;left:26157;top:26161;width:855;height:9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urZsUA&#10;AADdAAAADwAAAGRycy9kb3ducmV2LnhtbESPT2sCMRTE7wW/Q3iF3jRbFW23RhFBqCf/lZ4fm7eb&#10;pZuXZRPj6qc3hUKPw8z8hlmsetuISJ2vHSt4HWUgiAuna64UfJ23wzcQPiBrbByTght5WC0HTwvM&#10;tbvykeIpVCJB2OeowITQ5lL6wpBFP3ItcfJK11kMSXaV1B1eE9w2cpxlM2mx5rRgsKWNoeLndLEK&#10;ysAmvsdDLLeT7/X9Xu9M3O+Uennu1x8gAvXhP/zX/tQK5rPJFH7fpCcgl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m6tmxQAAAN0AAAAPAAAAAAAAAAAAAAAAAJgCAABkcnMv&#10;ZG93bnJldi54bWxQSwUGAAAAAAQABAD1AAAAigMAAAAA&#10;" filled="f" strokecolor="windowText" strokeweight="1pt">
                  <v:stroke joinstyle="miter"/>
                  <v:textbox inset="0,0,0,0"/>
                </v:oval>
                <v:shape id="ConnectLine" o:spid="_x0000_s1137" style="position:absolute;left:3361;top:23897;width:23336;height:583;visibility:visible;mso-wrap-style:square;v-text-anchor:middle" coordsize="1792000,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4j+sYA&#10;AADdAAAADwAAAGRycy9kb3ducmV2LnhtbESPQWsCMRSE74X+h/AKXkrNamFdVqNIS8FTYVWE3h6b&#10;Z7J08xI2Ubf99U2h0OMwM98wq83oenGlIXaeFcymBQji1uuOjYLj4e2pAhETssbeMyn4ogib9f3d&#10;Cmvtb9zQdZ+MyBCONSqwKYVaythachinPhBn7+wHhynLwUg94C3DXS/nRVFKhx3nBYuBXiy1n/uL&#10;U2CqZnbaxSosPi52fPx+3742wSg1eRi3SxCJxvQf/mvvtIJF+VzC75v8BOT6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I4j+sYAAADdAAAADwAAAAAAAAAAAAAAAACYAgAAZHJz&#10;L2Rvd25yZXYueG1sUEsFBgAAAAAEAAQA9QAAAIsDAAAAAA==&#10;" path="m1792000,nfl,e" filled="f" strokecolor="#323232" strokeweight="1pt">
                  <v:stroke startarrow="block" endarrow="block" joinstyle="miter"/>
                  <v:path arrowok="t" o:connecttype="custom" o:connectlocs="2333638,0;0,0" o:connectangles="0,0"/>
                </v:shape>
                <v:shape id="ConnectLine" o:spid="_x0000_s1138" style="position:absolute;left:3229;top:2087;width:0;height:30600;visibility:visible;mso-wrap-style:square;v-text-anchor:middle" coordsize="8000,41174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YmUMIA&#10;AADdAAAADwAAAGRycy9kb3ducmV2LnhtbERPz2vCMBS+D/wfwhO8zVQFJ9UoItN58DCr4PXZPJti&#10;89I10db/fjkMdvz4fi9Wna3EkxpfOlYwGiYgiHOnSy4UnE/b9xkIH5A1Vo5JwYs8rJa9twWm2rV8&#10;pGcWChFD2KeowIRQp1L63JBFP3Q1ceRurrEYImwKqRtsY7it5DhJptJiybHBYE0bQ/k9e1gFP86+&#10;vs3hK9ttb5f95+E6bpmsUoN+t56DCNSFf/Gfe68VfEwncW58E5+AXP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piZQwgAAAN0AAAAPAAAAAAAAAAAAAAAAAJgCAABkcnMvZG93&#10;bnJldi54bWxQSwUGAAAAAAQABAD1AAAAhwMAAAAA&#10;" path="m,nfl,4117476e" filled="f" strokecolor="#323232" strokeweight="1pt">
                  <v:stroke joinstyle="miter"/>
                  <v:path arrowok="t" o:connecttype="custom" o:connectlocs="0,0;0,3060000" o:connectangles="0,0"/>
                </v:shape>
                <v:shape id="ConnectLine" o:spid="_x0000_s1139" style="position:absolute;left:15095;top:2087;width:0;height:30600;visibility:visible;mso-wrap-style:square;v-text-anchor:middle" coordsize="8000,41174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qDy8YA&#10;AADdAAAADwAAAGRycy9kb3ducmV2LnhtbESPQWvCQBSE7wX/w/KE3uqmFrRGVxHR1oMHGwWvz+wz&#10;G5p9G7NbE/99Vyj0OMzMN8xs0dlK3KjxpWMFr4MEBHHudMmFguNh8/IOwgdkjZVjUnAnD4t572mG&#10;qXYtf9EtC4WIEPYpKjAh1KmUPjdk0Q9cTRy9i2sshiibQuoG2wi3lRwmyUhaLDkuGKxpZSj/zn6s&#10;gquz973ZfWYfm8tpu96dhy2TVeq53y2nIAJ14T/8195qBePR2wQeb+ITkP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eqDy8YAAADdAAAADwAAAAAAAAAAAAAAAACYAgAAZHJz&#10;L2Rvd25yZXYueG1sUEsFBgAAAAAEAAQA9QAAAIsDAAAAAA==&#10;" path="m,nfl,4117476e" filled="f" strokecolor="#323232" strokeweight="1pt">
                  <v:stroke joinstyle="miter"/>
                  <v:path arrowok="t" o:connecttype="custom" o:connectlocs="0,0;0,3060000" o:connectangles="0,0"/>
                </v:shape>
                <v:shape id="ConnectLine" o:spid="_x0000_s1140" style="position:absolute;left:26641;top:2087;width:0;height:30600;visibility:visible;mso-wrap-style:square;v-text-anchor:middle" coordsize="8000,41174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ZZK8IA&#10;AADdAAAADwAAAGRycy9kb3ducmV2LnhtbERPz2vCMBS+D/wfwhO8zVQRJ9UoItN58DCr4PXZPJti&#10;89I10db/fjkMdvz4fi9Wna3EkxpfOlYwGiYgiHOnSy4UnE/b9xkIH5A1Vo5JwYs8rJa9twWm2rV8&#10;pGcWChFD2KeowIRQp1L63JBFP3Q1ceRurrEYImwKqRtsY7it5DhJptJiybHBYE0bQ/k9e1gFP86+&#10;vs3hK9ttb5f95+E6bpmsUoN+t56DCNSFf/Gfe68VfEwncX98E5+AXP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1lkrwgAAAN0AAAAPAAAAAAAAAAAAAAAAAJgCAABkcnMvZG93&#10;bnJldi54bWxQSwUGAAAAAAQABAD1AAAAhwMAAAAA&#10;" path="m,nfl,4117476e" filled="f" strokecolor="#323232" strokeweight="1pt">
                  <v:stroke joinstyle="miter"/>
                  <v:path arrowok="t" o:connecttype="custom" o:connectlocs="0,0;0,3060000" o:connectangles="0,0"/>
                </v:shape>
                <v:shape id="Rectangle" o:spid="_x0000_s1141" style="position:absolute;left:2273;top:5794;width:25701;height:1695;visibility:visible;mso-wrap-style:square;v-text-anchor:middle" coordsize="1796032,240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pfMcYA&#10;AADdAAAADwAAAGRycy9kb3ducmV2LnhtbESPQWvCQBSE7wX/w/KE3uomQaxEV9EWS2lPavD8yD6T&#10;YPZtzG5i6q/vFgoeh5n5hlmuB1OLnlpXWVYQTyIQxLnVFRcKsuPuZQ7CeWSNtWVS8EMO1qvR0xJT&#10;bW+8p/7gCxEg7FJUUHrfpFK6vCSDbmIb4uCdbWvQB9kWUrd4C3BTyySKZtJgxWGhxIbeSsovh84o&#10;uF+T7jvO5NcWT0l9+ujufXZ8V+p5PGwWIDwN/hH+b39qBa+zaQx/b8ITkK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rpfMcYAAADdAAAADwAAAAAAAAAAAAAAAACYAgAAZHJz&#10;L2Rvd25yZXYueG1sUEsFBgAAAAAEAAQA9QAAAIsDAAAAAA==&#10;" adj="-11796480,,5400" path="m,l1796032,r,240000l,240000,,xe" strokecolor="#323232" strokeweight=".37036mm">
                  <v:stroke joinstyle="miter"/>
                  <v:formulas/>
                  <v:path arrowok="t" o:connecttype="custom" o:connectlocs="0,86634;1288991,0;2570075,86634;1288991,169500" o:connectangles="0,0,0,0" textboxrect="0,0,1796032,240000"/>
                  <v:textbox inset="0,0,0,0">
                    <w:txbxContent>
                      <w:p w14:paraId="16100452" w14:textId="77777777" w:rsidR="002F13D2" w:rsidRPr="002E1332" w:rsidRDefault="002F13D2" w:rsidP="005E1FCD">
                        <w:pPr>
                          <w:pStyle w:val="af8"/>
                          <w:spacing w:before="0" w:beforeAutospacing="0" w:after="0" w:afterAutospacing="0"/>
                          <w:ind w:right="200"/>
                          <w:jc w:val="center"/>
                          <w:rPr>
                            <w:rFonts w:asciiTheme="minorHAnsi" w:hAnsiTheme="minorHAnsi" w:cstheme="minorHAnsi"/>
                            <w:sz w:val="18"/>
                            <w:szCs w:val="18"/>
                          </w:rPr>
                        </w:pPr>
                        <w:r w:rsidRPr="002E1332">
                          <w:rPr>
                            <w:rFonts w:asciiTheme="minorHAnsi" w:hAnsiTheme="minorHAnsi" w:cstheme="minorHAnsi"/>
                            <w:color w:val="191919"/>
                            <w:kern w:val="24"/>
                            <w:sz w:val="18"/>
                            <w:szCs w:val="18"/>
                          </w:rPr>
                          <w:t>1. U2N Relay discovery</w:t>
                        </w:r>
                      </w:p>
                    </w:txbxContent>
                  </v:textbox>
                </v:shape>
                <v:shape id="Text 133" o:spid="_x0000_s1142" type="#_x0000_t202" style="position:absolute;left:4225;top:28578;width:11075;height:213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iqGFMUA&#10;AADdAAAADwAAAGRycy9kb3ducmV2LnhtbESPzYrCQBCE74LvMLTgZdHJyqISnYg/rO7FQ9QHaDJt&#10;EpLpCZlZze7TO4Lgsaiqr6jlqjO1uFHrSssKPscRCOLM6pJzBZfz92gOwnlkjbVlUvBHDlZJv7fE&#10;WNs7p3Q7+VwECLsYFRTeN7GULivIoBvbhjh4V9sa9EG2udQt3gPc1HISRVNpsOSwUGBD24Ky6vRr&#10;FNA6tf/Hyu1Nutlt99eS6UMelBoOuvUChKfOv8Ov9o9WMJt+TeD5JjwBmT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KoYUxQAAAN0AAAAPAAAAAAAAAAAAAAAAAJgCAABkcnMv&#10;ZG93bnJldi54bWxQSwUGAAAAAAQABAD1AAAAigMAAAAA&#10;" filled="f" stroked="f">
                  <v:textbox inset="0,0,0,0">
                    <w:txbxContent>
                      <w:p w14:paraId="7F828B09" w14:textId="77777777" w:rsidR="002F13D2" w:rsidRPr="002E1332" w:rsidRDefault="002F13D2" w:rsidP="005E1FCD">
                        <w:pPr>
                          <w:pStyle w:val="af8"/>
                          <w:spacing w:before="0" w:beforeAutospacing="0" w:after="0" w:afterAutospacing="0"/>
                          <w:ind w:right="200"/>
                          <w:jc w:val="center"/>
                          <w:rPr>
                            <w:rFonts w:asciiTheme="minorHAnsi" w:hAnsiTheme="minorHAnsi" w:cstheme="minorHAnsi"/>
                            <w:sz w:val="18"/>
                            <w:szCs w:val="18"/>
                          </w:rPr>
                        </w:pPr>
                        <w:r>
                          <w:rPr>
                            <w:rFonts w:asciiTheme="minorHAnsi" w:hAnsiTheme="minorHAnsi" w:cstheme="minorHAnsi"/>
                            <w:color w:val="191919"/>
                            <w:kern w:val="24"/>
                            <w:sz w:val="18"/>
                            <w:szCs w:val="18"/>
                          </w:rPr>
                          <w:t>9</w:t>
                        </w:r>
                        <w:r w:rsidRPr="002E1332">
                          <w:rPr>
                            <w:rFonts w:asciiTheme="minorHAnsi" w:hAnsiTheme="minorHAnsi" w:cstheme="minorHAnsi"/>
                            <w:color w:val="191919"/>
                            <w:kern w:val="24"/>
                            <w:sz w:val="18"/>
                            <w:szCs w:val="18"/>
                          </w:rPr>
                          <w:t>. sidelink release</w:t>
                        </w:r>
                      </w:p>
                    </w:txbxContent>
                  </v:textbox>
                </v:shape>
                <v:shape id="ConnectLine" o:spid="_x0000_s1143" style="position:absolute;left:3055;top:30317;width:12020;height:584;flip:y;visibility:visible;mso-wrap-style:square;v-text-anchor:middle" coordsize="1792000,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SSosYA&#10;AADdAAAADwAAAGRycy9kb3ducmV2LnhtbESPQWsCMRCF74X+hzBCL6LZtmLtapRSWOpt1Speh810&#10;s7iZLEnqbv+9KRR6fLx535u32gy2FVfyoXGs4HGagSCunG64VnD8LCYLECEia2wdk4IfCrBZ39+t&#10;MNeu5z1dD7EWCcIhRwUmxi6XMlSGLIap64iT9+W8xZikr6X22Ce4beVTls2lxYZTg8GO3g1Vl8O3&#10;TW/053H5wbvWX05licXryYxnhVIPo+FtCSLSEP+P/9JbreBlPnuG3zUJAXJ9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OSSosYAAADdAAAADwAAAAAAAAAAAAAAAACYAgAAZHJz&#10;L2Rvd25yZXYueG1sUEsFBgAAAAAEAAQA9QAAAIsDAAAAAA==&#10;" path="m1792000,nfl,e" filled="f" strokecolor="#323232" strokeweight="1pt">
                  <v:stroke startarrow="block" endarrow="block" joinstyle="miter"/>
                  <v:path arrowok="t" o:connecttype="custom" o:connectlocs="1202082,0;0,0" o:connectangles="0,0"/>
                </v:shape>
                <v:shape id="ConnectLine" o:spid="_x0000_s1144" style="position:absolute;left:15151;top:29202;width:25219;height:458;visibility:visible;mso-wrap-style:square;v-text-anchor:middle" coordsize="1792000,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Zra8YA&#10;AADdAAAADwAAAGRycy9kb3ducmV2LnhtbESPQWsCMRSE74X+h/AKXopmLaLLahRpKXgSVqXQ22Pz&#10;mizdvIRN1LW/vhEKPQ4z8w2z2gyuExfqY+tZwXRSgCBuvG7ZKDgd38cliJiQNXaeScGNImzWjw8r&#10;rLS/ck2XQzIiQzhWqMCmFCopY2PJYZz4QJy9L987TFn2RuoerxnuOvlSFHPpsOW8YDHQq6Xm+3B2&#10;CkxZTz92sQyLz7Mdnn/227c6GKVGT8N2CSLRkP7Df+2dVrCYz2Zwf5OfgFz/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xZra8YAAADdAAAADwAAAAAAAAAAAAAAAACYAgAAZHJz&#10;L2Rvd25yZXYueG1sUEsFBgAAAAAEAAQA9QAAAIsDAAAAAA==&#10;" path="m1792000,nfl,e" filled="f" strokecolor="#323232" strokeweight="1pt">
                  <v:stroke startarrow="block" endarrow="block" joinstyle="miter"/>
                  <v:path arrowok="t" o:connecttype="custom" o:connectlocs="2521858,0;0,0" o:connectangles="0,0"/>
                </v:shape>
                <v:shape id="Text 135" o:spid="_x0000_s1145" type="#_x0000_t202" style="position:absolute;left:18960;top:27435;width:16540;height:13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hFeMYA&#10;AADdAAAADwAAAGRycy9kb3ducmV2LnhtbESPQWvCQBSE74L/YXlCL1I3Fo0ldRURhWJPNaW9PrKv&#10;2TTZtyG7NfHfuwWhx2FmvmHW28E24kKdrxwrmM8SEMSF0xWXCj7y4+MzCB+QNTaOScGVPGw349Ea&#10;M+16fqfLOZQiQthnqMCE0GZS+sKQRT9zLXH0vl1nMUTZlVJ32Ee4beRTkqTSYsVxwWBLe0NFff61&#10;Cuqdz+WnyYd0+nX66eeHt/rIK6UeJsPuBUSgIfyH7+1XrWCVLpbw9yY+Abm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lhFeMYAAADdAAAADwAAAAAAAAAAAAAAAACYAgAAZHJz&#10;L2Rvd25yZXYueG1sUEsFBgAAAAAEAAQA9QAAAIsDAAAAAA==&#10;" fillcolor="window" stroked="f">
                  <v:textbox inset="0,0,0,0">
                    <w:txbxContent>
                      <w:p w14:paraId="4E1CE2E3" w14:textId="77777777" w:rsidR="002F13D2" w:rsidRPr="002E1332" w:rsidRDefault="002F13D2" w:rsidP="005E1FCD">
                        <w:pPr>
                          <w:pStyle w:val="af8"/>
                          <w:spacing w:before="0" w:beforeAutospacing="0" w:after="0" w:afterAutospacing="0"/>
                          <w:ind w:right="200"/>
                          <w:jc w:val="center"/>
                          <w:rPr>
                            <w:rFonts w:asciiTheme="minorHAnsi" w:hAnsiTheme="minorHAnsi" w:cstheme="minorHAnsi"/>
                            <w:sz w:val="18"/>
                            <w:szCs w:val="18"/>
                          </w:rPr>
                        </w:pPr>
                        <w:r>
                          <w:rPr>
                            <w:rFonts w:asciiTheme="minorHAnsi" w:hAnsiTheme="minorHAnsi" w:cstheme="minorHAnsi"/>
                            <w:color w:val="191919"/>
                            <w:kern w:val="24"/>
                            <w:sz w:val="18"/>
                            <w:szCs w:val="18"/>
                          </w:rPr>
                          <w:t>8</w:t>
                        </w:r>
                        <w:r w:rsidRPr="002E1332">
                          <w:rPr>
                            <w:rFonts w:asciiTheme="minorHAnsi" w:hAnsiTheme="minorHAnsi" w:cstheme="minorHAnsi"/>
                            <w:color w:val="191919"/>
                            <w:kern w:val="24"/>
                            <w:sz w:val="18"/>
                            <w:szCs w:val="18"/>
                          </w:rPr>
                          <w:t>. RRC Reconfiguration</w:t>
                        </w:r>
                      </w:p>
                    </w:txbxContent>
                  </v:textbox>
                </v:shape>
                <v:shape id="ConnectLine" o:spid="_x0000_s1146" style="position:absolute;left:26641;top:21635;width:13729;height:706;visibility:visible;mso-wrap-style:square;v-text-anchor:middle" coordsize="1792000,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N4XcYA&#10;AADdAAAADwAAAGRycy9kb3ducmV2LnhtbESPQWuDQBSE74X+h+UVcqtrJZjEuAkSKOQUqCm0x1f3&#10;RaXuW+tu1P77biGQ4zAz3zD5fjadGGlwrWUFL1EMgriyuuVawfv59XkNwnlkjZ1lUvBLDva7x4cc&#10;M20nfqOx9LUIEHYZKmi87zMpXdWQQRfZnjh4FzsY9EEOtdQDTgFuOpnEcSoNthwWGuzp0FD1XV6N&#10;gq+qWJ/TefUx/STFYbORyfLzZJRaPM3FFoSn2d/Dt/ZRK1ilyxT+34QnIH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qN4XcYAAADdAAAADwAAAAAAAAAAAAAAAACYAgAAZHJz&#10;L2Rvd25yZXYueG1sUEsFBgAAAAAEAAQA9QAAAIsDAAAAAA==&#10;" path="m1792000,nfl,e" filled="f" strokecolor="windowText" strokeweight="1pt">
                  <v:stroke startarrow="block" endarrow="block" joinstyle="miter"/>
                  <v:path arrowok="t" o:connecttype="custom" o:connectlocs="1372875,0;0,0" o:connectangles="0,0"/>
                </v:shape>
                <v:shape id="Text 133" o:spid="_x0000_s1147" type="#_x0000_t202" style="position:absolute;left:27232;top:18480;width:13934;height:286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0ljMQA&#10;AADdAAAADwAAAGRycy9kb3ducmV2LnhtbESPzarCMBSE94LvEI7gRjS9IirVKP6g3o2Lqg9waI5t&#10;sTkpTa5Wn94IF1wOM/MNM182phR3ql1hWcHPIAJBnFpdcKbgct71pyCcR9ZYWiYFT3KwXLRbc4y1&#10;fXBC95PPRICwi1FB7n0VS+nSnAy6ga2Ig3e1tUEfZJ1JXeMjwE0ph1E0lgYLDgs5VrTJKb2d/owC&#10;WiX2dby5vUnW283+WjD15EGpbqdZzUB4avw3/N/+1Qom49EEPm/CE5CL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ZdJYzEAAAA3QAAAA8AAAAAAAAAAAAAAAAAmAIAAGRycy9k&#10;b3ducmV2LnhtbFBLBQYAAAAABAAEAPUAAACJAwAAAAA=&#10;" filled="f" stroked="f">
                  <v:textbox inset="0,0,0,0">
                    <w:txbxContent>
                      <w:p w14:paraId="4538F9CD" w14:textId="77777777" w:rsidR="002F13D2" w:rsidRPr="002E1332" w:rsidRDefault="002F13D2" w:rsidP="005E1FCD">
                        <w:pPr>
                          <w:pStyle w:val="af8"/>
                          <w:spacing w:before="0" w:beforeAutospacing="0" w:after="0" w:afterAutospacing="0"/>
                          <w:ind w:right="200"/>
                          <w:jc w:val="center"/>
                          <w:rPr>
                            <w:rFonts w:asciiTheme="minorHAnsi" w:hAnsiTheme="minorHAnsi" w:cstheme="minorHAnsi"/>
                            <w:sz w:val="18"/>
                            <w:szCs w:val="18"/>
                          </w:rPr>
                        </w:pPr>
                        <w:r>
                          <w:rPr>
                            <w:rFonts w:asciiTheme="minorHAnsi" w:hAnsiTheme="minorHAnsi" w:cstheme="minorHAnsi"/>
                            <w:color w:val="000000" w:themeColor="text1"/>
                            <w:kern w:val="24"/>
                            <w:sz w:val="18"/>
                            <w:szCs w:val="18"/>
                          </w:rPr>
                          <w:t>5</w:t>
                        </w:r>
                        <w:r w:rsidRPr="002E1332">
                          <w:rPr>
                            <w:rFonts w:asciiTheme="minorHAnsi" w:hAnsiTheme="minorHAnsi" w:cstheme="minorHAnsi"/>
                            <w:color w:val="000000" w:themeColor="text1"/>
                            <w:kern w:val="24"/>
                            <w:sz w:val="18"/>
                            <w:szCs w:val="18"/>
                          </w:rPr>
                          <w:t>. RRC Reconfiguration for Remote UE</w:t>
                        </w:r>
                      </w:p>
                    </w:txbxContent>
                  </v:textbox>
                </v:shape>
                <v:shape id="Text 131" o:spid="_x0000_s1148" type="#_x0000_t202" style="position:absolute;left:3802;top:8476;width:22680;height:267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ovdMQA&#10;AADdAAAADwAAAGRycy9kb3ducmV2LnhtbESPQWvCQBSE74X+h+UVvNVNLdgkukoRCj0JWsXrI/vM&#10;RrNvY3Ybo7/eFQSPw8x8w0znva1FR62vHCv4GCYgiAunKy4VbP5+3lMQPiBrrB2Tggt5mM9eX6aY&#10;a3fmFXXrUIoIYZ+jAhNCk0vpC0MW/dA1xNHbu9ZiiLItpW7xHOG2lqMkGUuLFccFgw0tDBXH9b9V&#10;cEoPlNpthtn2mi1r3KUH03mlBm/99wREoD48w4/2r1bwNf4cwf1NfAJyd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TaL3TEAAAA3QAAAA8AAAAAAAAAAAAAAAAAmAIAAGRycy9k&#10;b3ducmV2LnhtbFBLBQYAAAAABAAEAPUAAACJAwAAAAA=&#10;" fillcolor="white [3212]" stroked="f">
                  <v:textbox inset="0,0,0,0">
                    <w:txbxContent>
                      <w:p w14:paraId="35D4176C" w14:textId="77777777" w:rsidR="002F13D2" w:rsidRPr="002E1332" w:rsidRDefault="002F13D2" w:rsidP="005E1FCD">
                        <w:pPr>
                          <w:pStyle w:val="af8"/>
                          <w:spacing w:before="0" w:beforeAutospacing="0" w:after="0" w:afterAutospacing="0"/>
                          <w:ind w:right="200"/>
                          <w:jc w:val="center"/>
                          <w:rPr>
                            <w:rFonts w:asciiTheme="minorHAnsi" w:hAnsiTheme="minorHAnsi" w:cstheme="minorHAnsi"/>
                            <w:sz w:val="18"/>
                            <w:szCs w:val="18"/>
                          </w:rPr>
                        </w:pPr>
                        <w:r w:rsidRPr="002E1332">
                          <w:rPr>
                            <w:rFonts w:asciiTheme="minorHAnsi" w:hAnsiTheme="minorHAnsi" w:cstheme="minorHAnsi"/>
                            <w:color w:val="191919"/>
                            <w:kern w:val="24"/>
                            <w:sz w:val="18"/>
                            <w:szCs w:val="18"/>
                          </w:rPr>
                          <w:t>2. Measurement configuration and reporting, contain the target Relay UE info</w:t>
                        </w:r>
                      </w:p>
                    </w:txbxContent>
                  </v:textbox>
                </v:shape>
                <v:shape id="Text 130" o:spid="_x0000_s1149" type="#_x0000_t202" style="position:absolute;left:9862;top:2762;width:10625;height:117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8cMsQA&#10;AADdAAAADwAAAGRycy9kb3ducmV2LnhtbESPQWvCQBSE74X+h+UVvNVNLdgkukoRCj0JWsXrI/vM&#10;RrNvY3Ybo7/eFQSPw8x8w0znva1FR62vHCv4GCYgiAunKy4VbP5+3lMQPiBrrB2Tggt5mM9eX6aY&#10;a3fmFXXrUIoIYZ+jAhNCk0vpC0MW/dA1xNHbu9ZiiLItpW7xHOG2lqMkGUuLFccFgw0tDBXH9b9V&#10;cEoPlNpthtn2mi1r3KUH03mlBm/99wREoD48w4/2r1bwNR59wv1NfAJyd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5PHDLEAAAA3QAAAA8AAAAAAAAAAAAAAAAAmAIAAGRycy9k&#10;b3ducmV2LnhtbFBLBQYAAAAABAAEAPUAAACJAwAAAAA=&#10;" fillcolor="white [3212]" stroked="f">
                  <v:textbox inset="0,0,0,0">
                    <w:txbxContent>
                      <w:p w14:paraId="24935DEE" w14:textId="77777777" w:rsidR="002F13D2" w:rsidRPr="002E1332" w:rsidRDefault="002F13D2" w:rsidP="005E1FCD">
                        <w:pPr>
                          <w:pStyle w:val="af8"/>
                          <w:spacing w:before="0" w:beforeAutospacing="0" w:after="0" w:afterAutospacing="0"/>
                          <w:ind w:right="200"/>
                          <w:jc w:val="center"/>
                          <w:rPr>
                            <w:rFonts w:asciiTheme="minorHAnsi" w:hAnsiTheme="minorHAnsi" w:cstheme="minorHAnsi"/>
                            <w:sz w:val="18"/>
                            <w:szCs w:val="18"/>
                          </w:rPr>
                        </w:pPr>
                        <w:r w:rsidRPr="002E1332">
                          <w:rPr>
                            <w:rFonts w:asciiTheme="minorHAnsi" w:hAnsiTheme="minorHAnsi" w:cstheme="minorHAnsi"/>
                            <w:color w:val="00B0F0"/>
                            <w:kern w:val="24"/>
                            <w:sz w:val="18"/>
                            <w:szCs w:val="18"/>
                          </w:rPr>
                          <w:t>UL and DL data</w:t>
                        </w:r>
                      </w:p>
                    </w:txbxContent>
                  </v:textbox>
                </v:shape>
                <v:shape id="Text 135" o:spid="_x0000_s1150" type="#_x0000_t202" style="position:absolute;left:6650;top:14786;width:19078;height:1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oh3cQA&#10;AADdAAAADwAAAGRycy9kb3ducmV2LnhtbESPQWvCQBSE74X+h+UVvNVNhdokukoRCj0JWsXrI/vM&#10;RrNvY3Ybo7/eFQSPw8x8w0znva1FR62vHCv4GCYgiAunKy4VbP5+3lMQPiBrrB2Tggt5mM9eX6aY&#10;a3fmFXXrUIoIYZ+jAhNCk0vpC0MW/dA1xNHbu9ZiiLItpW7xHOG2lqMkGUuLFccFgw0tDBXH9b9V&#10;cEoPlNpthtn2mi1r3KUH03mlBm/99wREoD48w4/2r1bwNR59wv1NfAJyd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7qId3EAAAA3QAAAA8AAAAAAAAAAAAAAAAAmAIAAGRycy9k&#10;b3ducmV2LnhtbFBLBQYAAAAABAAEAPUAAACJAwAAAAA=&#10;" fillcolor="white [3212]" stroked="f">
                  <v:textbox inset="0,0,0,0">
                    <w:txbxContent>
                      <w:p w14:paraId="4487492E" w14:textId="77777777" w:rsidR="002F13D2" w:rsidRPr="002E1332" w:rsidRDefault="002F13D2" w:rsidP="005E1FCD">
                        <w:pPr>
                          <w:pStyle w:val="af8"/>
                          <w:spacing w:before="0" w:beforeAutospacing="0" w:after="0" w:afterAutospacing="0"/>
                          <w:ind w:right="200"/>
                          <w:jc w:val="center"/>
                          <w:rPr>
                            <w:rFonts w:asciiTheme="minorHAnsi" w:hAnsiTheme="minorHAnsi" w:cstheme="minorHAnsi"/>
                            <w:sz w:val="18"/>
                            <w:szCs w:val="18"/>
                          </w:rPr>
                        </w:pPr>
                        <w:r>
                          <w:rPr>
                            <w:rFonts w:asciiTheme="minorHAnsi" w:hAnsiTheme="minorHAnsi" w:cstheme="minorHAnsi"/>
                            <w:color w:val="191919"/>
                            <w:kern w:val="24"/>
                            <w:sz w:val="18"/>
                            <w:szCs w:val="18"/>
                          </w:rPr>
                          <w:t>4</w:t>
                        </w:r>
                        <w:r w:rsidRPr="002E1332">
                          <w:rPr>
                            <w:rFonts w:asciiTheme="minorHAnsi" w:hAnsiTheme="minorHAnsi" w:cstheme="minorHAnsi"/>
                            <w:color w:val="191919"/>
                            <w:kern w:val="24"/>
                            <w:sz w:val="18"/>
                            <w:szCs w:val="18"/>
                          </w:rPr>
                          <w:t>. RRC Reconfiguration message</w:t>
                        </w:r>
                      </w:p>
                    </w:txbxContent>
                  </v:textbox>
                </v:shape>
                <v:shape id="Text 133" o:spid="_x0000_s1151" type="#_x0000_t202" style="position:absolute;left:3513;top:21719;width:22846;height:17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2M7MUA&#10;AADdAAAADwAAAGRycy9kb3ducmV2LnhtbESPzWrDMBCE74W+g9hCbo3cBhzbjRJKoNBTIX/0ulhb&#10;y6m1cizVdvP0USCQ4zAz3zCL1Wgb0VPna8cKXqYJCOLS6ZorBfvdx3MGwgdkjY1jUvBPHlbLx4cF&#10;FtoNvKF+GyoRIewLVGBCaAspfWnIop+6ljh6P66zGKLsKqk7HCLcNvI1SVJpsea4YLCltaHyd/tn&#10;FZyyI2X2kGN+OOdfDX5nR9N7pSZP4/sbiEBjuIdv7U+tYJ7O5nB9E5+AXF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rYzsxQAAAN0AAAAPAAAAAAAAAAAAAAAAAJgCAABkcnMv&#10;ZG93bnJldi54bWxQSwUGAAAAAAQABAD1AAAAigMAAAAA&#10;" fillcolor="white [3212]" stroked="f">
                  <v:textbox inset="0,0,0,0">
                    <w:txbxContent>
                      <w:p w14:paraId="150F3BC3" w14:textId="77777777" w:rsidR="002F13D2" w:rsidRPr="002E1332" w:rsidRDefault="002F13D2" w:rsidP="005E1FCD">
                        <w:pPr>
                          <w:pStyle w:val="af8"/>
                          <w:spacing w:before="0" w:beforeAutospacing="0" w:after="0" w:afterAutospacing="0"/>
                          <w:ind w:right="200"/>
                          <w:jc w:val="center"/>
                          <w:rPr>
                            <w:rFonts w:asciiTheme="minorHAnsi" w:hAnsiTheme="minorHAnsi" w:cstheme="minorHAnsi"/>
                            <w:sz w:val="18"/>
                            <w:szCs w:val="18"/>
                          </w:rPr>
                        </w:pPr>
                        <w:r>
                          <w:rPr>
                            <w:rFonts w:asciiTheme="minorHAnsi" w:hAnsiTheme="minorHAnsi" w:cstheme="minorHAnsi"/>
                            <w:color w:val="191919"/>
                            <w:kern w:val="24"/>
                            <w:sz w:val="18"/>
                            <w:szCs w:val="18"/>
                          </w:rPr>
                          <w:t>6</w:t>
                        </w:r>
                        <w:r w:rsidRPr="002E1332">
                          <w:rPr>
                            <w:rFonts w:asciiTheme="minorHAnsi" w:hAnsiTheme="minorHAnsi" w:cstheme="minorHAnsi"/>
                            <w:color w:val="191919"/>
                            <w:kern w:val="24"/>
                            <w:sz w:val="18"/>
                            <w:szCs w:val="18"/>
                          </w:rPr>
                          <w:t>. sidelink establishment if not exist</w:t>
                        </w:r>
                      </w:p>
                    </w:txbxContent>
                  </v:textbox>
                </v:shape>
                <v:shape id="Text 136" o:spid="_x0000_s1152" type="#_x0000_t202" style="position:absolute;left:16402;top:24670;width:21765;height:13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O3AMUA&#10;AADdAAAADwAAAGRycy9kb3ducmV2LnhtbESPQWvCQBSE70L/w/IK3upGRZukrlIEwZNQ29DrI/ua&#10;jWbfptk1xv76bqHgcZiZb5jVZrCN6KnztWMF00kCgrh0uuZKwcf77ikF4QOyxsYxKbiRh836YbTC&#10;XLsrv1F/DJWIEPY5KjAhtLmUvjRk0U9cSxy9L9dZDFF2ldQdXiPcNnKWJEtpsea4YLClraHyfLxY&#10;Bd/piVJbZJgVP9mhwc/0ZHqv1PhxeH0BEWgI9/B/e68VPC/nC/h7E5+AXP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7M7cAxQAAAN0AAAAPAAAAAAAAAAAAAAAAAJgCAABkcnMv&#10;ZG93bnJldi54bWxQSwUGAAAAAAQABAD1AAAAigMAAAAA&#10;" fillcolor="white [3212]" stroked="f">
                  <v:textbox inset="0,0,0,0">
                    <w:txbxContent>
                      <w:p w14:paraId="04745759" w14:textId="77777777" w:rsidR="002F13D2" w:rsidRPr="002E1332" w:rsidRDefault="002F13D2" w:rsidP="005E1FCD">
                        <w:pPr>
                          <w:pStyle w:val="af8"/>
                          <w:spacing w:before="0" w:beforeAutospacing="0" w:after="0" w:afterAutospacing="0"/>
                          <w:ind w:right="200"/>
                          <w:jc w:val="center"/>
                          <w:rPr>
                            <w:rFonts w:asciiTheme="minorHAnsi" w:hAnsiTheme="minorHAnsi" w:cstheme="minorHAnsi"/>
                            <w:sz w:val="18"/>
                            <w:szCs w:val="18"/>
                          </w:rPr>
                        </w:pPr>
                        <w:r>
                          <w:rPr>
                            <w:rFonts w:asciiTheme="minorHAnsi" w:hAnsiTheme="minorHAnsi" w:cstheme="minorHAnsi"/>
                            <w:color w:val="191919"/>
                            <w:kern w:val="24"/>
                            <w:sz w:val="18"/>
                            <w:szCs w:val="18"/>
                          </w:rPr>
                          <w:t>7</w:t>
                        </w:r>
                        <w:r w:rsidRPr="002E1332">
                          <w:rPr>
                            <w:rFonts w:asciiTheme="minorHAnsi" w:hAnsiTheme="minorHAnsi" w:cstheme="minorHAnsi"/>
                            <w:color w:val="191919"/>
                            <w:kern w:val="24"/>
                            <w:sz w:val="18"/>
                            <w:szCs w:val="18"/>
                          </w:rPr>
                          <w:t>. RRC Reconfiguration complete message</w:t>
                        </w:r>
                      </w:p>
                    </w:txbxContent>
                  </v:textbox>
                </v:shape>
                <w10:wrap type="topAndBottom" anchorx="margin"/>
              </v:group>
            </w:pict>
          </mc:Fallback>
        </mc:AlternateContent>
      </w:r>
    </w:p>
    <w:p w14:paraId="5FA09FD0" w14:textId="0CF55EE0" w:rsidR="003B70CB" w:rsidRDefault="003B70CB" w:rsidP="003B70CB">
      <w:pPr>
        <w:spacing w:afterLines="50" w:after="120"/>
        <w:jc w:val="center"/>
        <w:rPr>
          <w:b/>
          <w:lang w:eastAsia="zh-CN"/>
        </w:rPr>
      </w:pPr>
    </w:p>
    <w:p w14:paraId="7AB6D81C" w14:textId="5C9FD21F" w:rsidR="003B70CB" w:rsidRDefault="003B70CB" w:rsidP="003B70CB">
      <w:pPr>
        <w:spacing w:after="120"/>
        <w:jc w:val="center"/>
        <w:rPr>
          <w:rFonts w:cs="Arial"/>
          <w:lang w:eastAsia="zh-CN"/>
        </w:rPr>
      </w:pPr>
      <w:r>
        <w:rPr>
          <w:rFonts w:cs="Arial"/>
          <w:lang w:eastAsia="zh-CN"/>
        </w:rPr>
        <w:t>Fig</w:t>
      </w:r>
      <w:r>
        <w:rPr>
          <w:rFonts w:cs="Arial" w:hint="eastAsia"/>
          <w:lang w:eastAsia="zh-CN"/>
        </w:rPr>
        <w:t>.</w:t>
      </w:r>
      <w:r>
        <w:rPr>
          <w:rFonts w:cs="Arial"/>
          <w:lang w:eastAsia="zh-CN"/>
        </w:rPr>
        <w:t xml:space="preserve"> 5.  Intra-gNB in</w:t>
      </w:r>
      <w:r w:rsidRPr="007A78CD">
        <w:rPr>
          <w:rFonts w:cs="Arial"/>
          <w:lang w:eastAsia="zh-CN"/>
        </w:rPr>
        <w:t>direct-to-</w:t>
      </w:r>
      <w:r>
        <w:rPr>
          <w:rFonts w:cs="Arial"/>
          <w:lang w:eastAsia="zh-CN"/>
        </w:rPr>
        <w:t>in</w:t>
      </w:r>
      <w:r w:rsidRPr="007A78CD">
        <w:rPr>
          <w:rFonts w:cs="Arial"/>
          <w:lang w:eastAsia="zh-CN"/>
        </w:rPr>
        <w:t>direct path switching</w:t>
      </w:r>
      <w:r>
        <w:rPr>
          <w:rFonts w:cs="Arial"/>
          <w:lang w:eastAsia="zh-CN"/>
        </w:rPr>
        <w:t xml:space="preserve"> procedure</w:t>
      </w:r>
    </w:p>
    <w:p w14:paraId="3188A8F2" w14:textId="77777777" w:rsidR="00250D57" w:rsidRPr="005259DF" w:rsidRDefault="00250D57" w:rsidP="00DE17B4">
      <w:pPr>
        <w:spacing w:afterLines="50" w:after="120"/>
        <w:rPr>
          <w:b/>
          <w:lang w:eastAsia="zh-CN"/>
        </w:rPr>
      </w:pPr>
    </w:p>
    <w:p w14:paraId="18B7876A" w14:textId="44BD94CC" w:rsidR="008B2037" w:rsidRPr="008B2037" w:rsidRDefault="008B2037" w:rsidP="008B2037">
      <w:pPr>
        <w:keepNext/>
        <w:keepLines/>
        <w:pBdr>
          <w:top w:val="single" w:sz="12" w:space="3" w:color="auto"/>
        </w:pBdr>
        <w:spacing w:before="240" w:after="180"/>
        <w:ind w:left="1134" w:hanging="1134"/>
        <w:outlineLvl w:val="0"/>
        <w:rPr>
          <w:rFonts w:ascii="Arial" w:eastAsia="宋体" w:hAnsi="Arial"/>
          <w:sz w:val="36"/>
          <w:lang w:eastAsia="zh-CN"/>
        </w:rPr>
      </w:pPr>
      <w:r>
        <w:rPr>
          <w:rFonts w:ascii="Arial" w:eastAsia="宋体" w:hAnsi="Arial"/>
          <w:sz w:val="36"/>
          <w:lang w:eastAsia="zh-CN"/>
        </w:rPr>
        <w:t xml:space="preserve">3. </w:t>
      </w:r>
      <w:r w:rsidRPr="008B2037">
        <w:rPr>
          <w:rFonts w:ascii="Arial" w:eastAsia="宋体" w:hAnsi="Arial"/>
          <w:sz w:val="36"/>
          <w:lang w:eastAsia="zh-CN"/>
        </w:rPr>
        <w:t>Conclusion</w:t>
      </w:r>
    </w:p>
    <w:p w14:paraId="53D2B450" w14:textId="21E2DBA1" w:rsidR="008B2037" w:rsidRPr="008B2037" w:rsidRDefault="008B2037" w:rsidP="008B2037">
      <w:pPr>
        <w:spacing w:after="180"/>
        <w:rPr>
          <w:rFonts w:eastAsia="宋体"/>
          <w:lang w:eastAsia="zh-CN"/>
        </w:rPr>
      </w:pPr>
      <w:r w:rsidRPr="008B2037">
        <w:rPr>
          <w:rFonts w:eastAsia="宋体"/>
          <w:lang w:eastAsia="zh-CN"/>
        </w:rPr>
        <w:t>Based on the</w:t>
      </w:r>
      <w:r w:rsidR="00D92D83">
        <w:rPr>
          <w:rFonts w:eastAsia="宋体"/>
          <w:lang w:eastAsia="zh-CN"/>
        </w:rPr>
        <w:t xml:space="preserve"> above</w:t>
      </w:r>
      <w:r w:rsidRPr="008B2037">
        <w:rPr>
          <w:rFonts w:eastAsia="宋体"/>
          <w:lang w:eastAsia="zh-CN"/>
        </w:rPr>
        <w:t xml:space="preserve"> discussion, we </w:t>
      </w:r>
      <w:r w:rsidR="00D92D83">
        <w:rPr>
          <w:rFonts w:eastAsia="宋体"/>
          <w:lang w:eastAsia="zh-CN"/>
        </w:rPr>
        <w:t xml:space="preserve">have the following </w:t>
      </w:r>
      <w:r w:rsidRPr="008B2037">
        <w:rPr>
          <w:rFonts w:eastAsia="宋体"/>
          <w:lang w:eastAsia="zh-CN"/>
        </w:rPr>
        <w:t>propose</w:t>
      </w:r>
      <w:r w:rsidR="00D92D83">
        <w:rPr>
          <w:rFonts w:eastAsia="宋体"/>
          <w:lang w:eastAsia="zh-CN"/>
        </w:rPr>
        <w:t>s</w:t>
      </w:r>
      <w:r w:rsidRPr="008B2037">
        <w:rPr>
          <w:rFonts w:eastAsia="宋体"/>
          <w:lang w:eastAsia="zh-CN"/>
        </w:rPr>
        <w:t>:</w:t>
      </w:r>
    </w:p>
    <w:p w14:paraId="4ED1028D" w14:textId="77777777" w:rsidR="00730E7F" w:rsidRPr="000F4A72" w:rsidRDefault="00730E7F" w:rsidP="00730E7F">
      <w:pPr>
        <w:spacing w:after="120"/>
        <w:rPr>
          <w:rFonts w:cs="Arial"/>
          <w:b/>
          <w:lang w:eastAsia="zh-CN"/>
        </w:rPr>
      </w:pPr>
      <w:r w:rsidRPr="000F4A72">
        <w:rPr>
          <w:rFonts w:cs="Arial"/>
          <w:b/>
          <w:lang w:eastAsia="zh-CN"/>
        </w:rPr>
        <w:t>Observation 1: In legacy inter-gNB handover procedure, it is source gNB’s KPI to guarantee the handover success of a UE.</w:t>
      </w:r>
    </w:p>
    <w:p w14:paraId="3362D446" w14:textId="77777777" w:rsidR="00730E7F" w:rsidRPr="005043BA" w:rsidRDefault="00730E7F" w:rsidP="00730E7F">
      <w:pPr>
        <w:spacing w:after="120"/>
        <w:rPr>
          <w:rFonts w:cs="Arial"/>
          <w:b/>
          <w:lang w:eastAsia="zh-CN"/>
        </w:rPr>
      </w:pPr>
      <w:r w:rsidRPr="005043BA">
        <w:rPr>
          <w:rFonts w:cs="Arial"/>
          <w:b/>
          <w:lang w:eastAsia="zh-CN"/>
        </w:rPr>
        <w:t>Proposal 1: Turn the WA</w:t>
      </w:r>
      <w:r w:rsidRPr="005043BA">
        <w:rPr>
          <w:b/>
        </w:rPr>
        <w:t xml:space="preserve"> that s</w:t>
      </w:r>
      <w:r w:rsidRPr="005043BA">
        <w:rPr>
          <w:rFonts w:cs="Arial"/>
          <w:b/>
          <w:lang w:eastAsia="zh-CN"/>
        </w:rPr>
        <w:t>ource gNB selects the target path type (direct or indirect) into agreement and inform RAN2 about the agreement.</w:t>
      </w:r>
    </w:p>
    <w:p w14:paraId="6DF82014" w14:textId="77777777" w:rsidR="00730E7F" w:rsidRDefault="00730E7F" w:rsidP="00730E7F">
      <w:pPr>
        <w:spacing w:after="120"/>
        <w:rPr>
          <w:rFonts w:cs="Arial"/>
          <w:b/>
          <w:lang w:eastAsia="zh-CN"/>
        </w:rPr>
      </w:pPr>
      <w:r>
        <w:rPr>
          <w:rFonts w:cs="Arial"/>
          <w:b/>
          <w:lang w:eastAsia="zh-CN"/>
        </w:rPr>
        <w:t>Proposal 2</w:t>
      </w:r>
      <w:r w:rsidRPr="000F4A72">
        <w:rPr>
          <w:rFonts w:cs="Arial" w:hint="eastAsia"/>
          <w:b/>
          <w:lang w:eastAsia="zh-CN"/>
        </w:rPr>
        <w:t>:</w:t>
      </w:r>
      <w:r w:rsidRPr="000F4A72">
        <w:rPr>
          <w:rFonts w:cs="Arial"/>
          <w:b/>
          <w:lang w:eastAsia="zh-CN"/>
        </w:rPr>
        <w:t xml:space="preserve"> Source gNB </w:t>
      </w:r>
      <w:r w:rsidRPr="000F4A72">
        <w:rPr>
          <w:rFonts w:cs="Arial" w:hint="eastAsia"/>
          <w:b/>
          <w:lang w:eastAsia="zh-CN"/>
        </w:rPr>
        <w:t>s</w:t>
      </w:r>
      <w:r w:rsidRPr="000F4A72">
        <w:rPr>
          <w:rFonts w:cs="Arial"/>
          <w:b/>
          <w:lang w:eastAsia="zh-CN"/>
        </w:rPr>
        <w:t>elect</w:t>
      </w:r>
      <w:r>
        <w:rPr>
          <w:rFonts w:cs="Arial"/>
          <w:b/>
          <w:lang w:eastAsia="zh-CN"/>
        </w:rPr>
        <w:t>s</w:t>
      </w:r>
      <w:r w:rsidRPr="000F4A72">
        <w:rPr>
          <w:rFonts w:cs="Arial"/>
          <w:b/>
          <w:lang w:eastAsia="zh-CN"/>
        </w:rPr>
        <w:t xml:space="preserve"> the target </w:t>
      </w:r>
      <w:r>
        <w:rPr>
          <w:rFonts w:cs="Arial"/>
          <w:b/>
          <w:lang w:eastAsia="zh-CN"/>
        </w:rPr>
        <w:t>Relay UE</w:t>
      </w:r>
      <w:r w:rsidRPr="000F4A72">
        <w:rPr>
          <w:rFonts w:cs="Arial"/>
          <w:b/>
          <w:lang w:eastAsia="zh-CN"/>
        </w:rPr>
        <w:t xml:space="preserve"> if it decides to switch the UE to a</w:t>
      </w:r>
      <w:r>
        <w:rPr>
          <w:rFonts w:cs="Arial"/>
          <w:b/>
          <w:lang w:eastAsia="zh-CN"/>
        </w:rPr>
        <w:t>n</w:t>
      </w:r>
      <w:r w:rsidRPr="000F4A72">
        <w:rPr>
          <w:rFonts w:cs="Arial"/>
          <w:b/>
          <w:lang w:eastAsia="zh-CN"/>
        </w:rPr>
        <w:t xml:space="preserve"> </w:t>
      </w:r>
      <w:r>
        <w:rPr>
          <w:rFonts w:cs="Arial"/>
          <w:b/>
          <w:lang w:eastAsia="zh-CN"/>
        </w:rPr>
        <w:t>in</w:t>
      </w:r>
      <w:r w:rsidRPr="000F4A72">
        <w:rPr>
          <w:rFonts w:cs="Arial"/>
          <w:b/>
          <w:lang w:eastAsia="zh-CN"/>
        </w:rPr>
        <w:t xml:space="preserve">direct path, </w:t>
      </w:r>
      <w:r>
        <w:rPr>
          <w:rFonts w:cs="Arial"/>
          <w:b/>
          <w:lang w:eastAsia="zh-CN"/>
        </w:rPr>
        <w:t>and sends the target</w:t>
      </w:r>
      <w:r w:rsidRPr="004B050A">
        <w:rPr>
          <w:rFonts w:cs="Arial"/>
          <w:b/>
          <w:lang w:eastAsia="zh-CN"/>
        </w:rPr>
        <w:t xml:space="preserve"> related information to the target gNB</w:t>
      </w:r>
      <w:r w:rsidRPr="000F4A72">
        <w:rPr>
          <w:rFonts w:cs="Arial" w:hint="eastAsia"/>
          <w:b/>
          <w:lang w:eastAsia="zh-CN"/>
        </w:rPr>
        <w:t>.</w:t>
      </w:r>
    </w:p>
    <w:p w14:paraId="0867C522" w14:textId="77777777" w:rsidR="00730E7F" w:rsidRPr="00A13557" w:rsidRDefault="00730E7F" w:rsidP="00730E7F">
      <w:pPr>
        <w:spacing w:after="120"/>
        <w:rPr>
          <w:rFonts w:cs="Arial"/>
          <w:b/>
          <w:u w:val="single"/>
          <w:lang w:eastAsia="zh-CN"/>
        </w:rPr>
      </w:pPr>
      <w:r w:rsidRPr="00A13557">
        <w:rPr>
          <w:rFonts w:cs="Arial"/>
          <w:b/>
          <w:u w:val="single"/>
          <w:lang w:eastAsia="zh-CN"/>
        </w:rPr>
        <w:t>Inter-gNB indirect</w:t>
      </w:r>
      <w:r w:rsidRPr="00A13557">
        <w:rPr>
          <w:rFonts w:cs="Arial" w:hint="eastAsia"/>
          <w:b/>
          <w:u w:val="single"/>
          <w:lang w:eastAsia="zh-CN"/>
        </w:rPr>
        <w:t>-</w:t>
      </w:r>
      <w:r w:rsidRPr="00A13557">
        <w:rPr>
          <w:rFonts w:cs="Arial"/>
          <w:b/>
          <w:u w:val="single"/>
          <w:lang w:eastAsia="zh-CN"/>
        </w:rPr>
        <w:t>to-direct path switching</w:t>
      </w:r>
    </w:p>
    <w:p w14:paraId="32E6E235" w14:textId="77777777" w:rsidR="00730E7F" w:rsidRDefault="00730E7F" w:rsidP="00730E7F">
      <w:pPr>
        <w:spacing w:after="120"/>
        <w:rPr>
          <w:rFonts w:cs="Arial"/>
          <w:b/>
          <w:lang w:eastAsia="zh-CN"/>
        </w:rPr>
      </w:pPr>
      <w:r>
        <w:rPr>
          <w:rFonts w:cs="Arial"/>
          <w:b/>
          <w:lang w:eastAsia="zh-CN"/>
        </w:rPr>
        <w:t>Proposal 3</w:t>
      </w:r>
      <w:r w:rsidRPr="0017686E">
        <w:rPr>
          <w:rFonts w:cs="Arial"/>
          <w:b/>
          <w:lang w:eastAsia="zh-CN"/>
        </w:rPr>
        <w:t>:</w:t>
      </w:r>
      <w:r>
        <w:rPr>
          <w:rFonts w:cs="Arial"/>
          <w:b/>
          <w:lang w:eastAsia="zh-CN"/>
        </w:rPr>
        <w:t xml:space="preserve"> In inter-gNB indirect</w:t>
      </w:r>
      <w:r>
        <w:rPr>
          <w:rFonts w:cs="Arial" w:hint="eastAsia"/>
          <w:b/>
          <w:lang w:eastAsia="zh-CN"/>
        </w:rPr>
        <w:t>-</w:t>
      </w:r>
      <w:r>
        <w:rPr>
          <w:rFonts w:cs="Arial"/>
          <w:b/>
          <w:lang w:eastAsia="zh-CN"/>
        </w:rPr>
        <w:t xml:space="preserve">to-direct path switching, the HO preparation procedure between source gNB and target </w:t>
      </w:r>
      <w:r w:rsidRPr="00BE26AF">
        <w:rPr>
          <w:rFonts w:cs="Arial"/>
          <w:b/>
          <w:lang w:eastAsia="zh-CN"/>
        </w:rPr>
        <w:t>gNB is performed in the same way as legacy inter-gNB HO, without additional RAN3 spec impact.</w:t>
      </w:r>
    </w:p>
    <w:p w14:paraId="7A6C2300" w14:textId="77777777" w:rsidR="00730E7F" w:rsidRPr="00A13557" w:rsidRDefault="00730E7F" w:rsidP="00730E7F">
      <w:pPr>
        <w:spacing w:after="120"/>
        <w:rPr>
          <w:b/>
          <w:u w:val="single"/>
          <w:lang w:eastAsia="zh-CN"/>
        </w:rPr>
      </w:pPr>
      <w:r>
        <w:rPr>
          <w:rFonts w:cs="Arial"/>
          <w:b/>
          <w:u w:val="single"/>
          <w:lang w:eastAsia="zh-CN"/>
        </w:rPr>
        <w:t>I</w:t>
      </w:r>
      <w:r w:rsidRPr="00A13557">
        <w:rPr>
          <w:rFonts w:cs="Arial"/>
          <w:b/>
          <w:u w:val="single"/>
          <w:lang w:eastAsia="zh-CN"/>
        </w:rPr>
        <w:t>nter-gNB direct-to-indirect/</w:t>
      </w:r>
      <w:r>
        <w:rPr>
          <w:rFonts w:cs="Arial"/>
          <w:b/>
          <w:u w:val="single"/>
          <w:lang w:eastAsia="zh-CN"/>
        </w:rPr>
        <w:t>in</w:t>
      </w:r>
      <w:r w:rsidRPr="00A13557">
        <w:rPr>
          <w:rFonts w:cs="Arial"/>
          <w:b/>
          <w:u w:val="single"/>
          <w:lang w:eastAsia="zh-CN"/>
        </w:rPr>
        <w:t>direct to indirect path switching</w:t>
      </w:r>
    </w:p>
    <w:p w14:paraId="10354EAA" w14:textId="77777777" w:rsidR="00730E7F" w:rsidRPr="00F14673" w:rsidRDefault="00730E7F" w:rsidP="00730E7F">
      <w:pPr>
        <w:spacing w:after="120"/>
        <w:rPr>
          <w:rFonts w:cs="Arial"/>
          <w:b/>
          <w:lang w:eastAsia="zh-CN"/>
        </w:rPr>
      </w:pPr>
      <w:r w:rsidRPr="0017686E">
        <w:rPr>
          <w:rFonts w:cs="Arial" w:hint="eastAsia"/>
          <w:b/>
          <w:lang w:eastAsia="zh-CN"/>
        </w:rPr>
        <w:t>P</w:t>
      </w:r>
      <w:r>
        <w:rPr>
          <w:rFonts w:cs="Arial"/>
          <w:b/>
          <w:lang w:eastAsia="zh-CN"/>
        </w:rPr>
        <w:t>roposal 4</w:t>
      </w:r>
      <w:r w:rsidRPr="0017686E">
        <w:rPr>
          <w:rFonts w:cs="Arial"/>
          <w:b/>
          <w:lang w:eastAsia="zh-CN"/>
        </w:rPr>
        <w:t xml:space="preserve">: </w:t>
      </w:r>
      <w:r>
        <w:rPr>
          <w:rFonts w:cs="Arial"/>
          <w:b/>
          <w:lang w:eastAsia="zh-CN"/>
        </w:rPr>
        <w:t>In inter-gNB direct to indirect path switching, the source gNB decides the target Relay UE and indicate the target Relay UE ID in HO request message.</w:t>
      </w:r>
    </w:p>
    <w:p w14:paraId="6909C6DB" w14:textId="77777777" w:rsidR="00730E7F" w:rsidRDefault="00730E7F" w:rsidP="00730E7F">
      <w:pPr>
        <w:spacing w:after="120"/>
        <w:rPr>
          <w:rFonts w:cs="Arial"/>
          <w:b/>
          <w:lang w:eastAsia="zh-CN"/>
        </w:rPr>
      </w:pPr>
      <w:r>
        <w:rPr>
          <w:rFonts w:cs="Arial"/>
          <w:b/>
          <w:lang w:eastAsia="zh-CN"/>
        </w:rPr>
        <w:t>Proposal 5</w:t>
      </w:r>
      <w:r w:rsidRPr="0017686E">
        <w:rPr>
          <w:rFonts w:cs="Arial"/>
          <w:b/>
          <w:lang w:eastAsia="zh-CN"/>
        </w:rPr>
        <w:t xml:space="preserve">: </w:t>
      </w:r>
      <w:r>
        <w:rPr>
          <w:rFonts w:cs="Arial"/>
          <w:b/>
          <w:lang w:eastAsia="zh-CN"/>
        </w:rPr>
        <w:t>In inter-gNB indirect</w:t>
      </w:r>
      <w:r>
        <w:rPr>
          <w:rFonts w:cs="Arial" w:hint="eastAsia"/>
          <w:b/>
          <w:lang w:eastAsia="zh-CN"/>
        </w:rPr>
        <w:t>-</w:t>
      </w:r>
      <w:r>
        <w:rPr>
          <w:rFonts w:cs="Arial"/>
          <w:b/>
          <w:lang w:eastAsia="zh-CN"/>
        </w:rPr>
        <w:t>to-indirect path switching, the HO preparation between Source gNB and Target gNB is performed in the same way as inter-gNB direct to indirect</w:t>
      </w:r>
      <w:r w:rsidRPr="0067322A">
        <w:rPr>
          <w:rFonts w:cs="Arial"/>
          <w:b/>
          <w:lang w:eastAsia="zh-CN"/>
        </w:rPr>
        <w:t xml:space="preserve"> </w:t>
      </w:r>
      <w:r>
        <w:rPr>
          <w:rFonts w:cs="Arial"/>
          <w:b/>
          <w:lang w:eastAsia="zh-CN"/>
        </w:rPr>
        <w:t>path switching, without additional RAN3 spec impact.</w:t>
      </w:r>
    </w:p>
    <w:p w14:paraId="6E699930" w14:textId="637D1271" w:rsidR="00730E7F" w:rsidRPr="00730E7F" w:rsidRDefault="00730E7F" w:rsidP="00730E7F">
      <w:pPr>
        <w:spacing w:after="120"/>
        <w:rPr>
          <w:rFonts w:cs="Arial"/>
          <w:b/>
          <w:u w:val="single"/>
          <w:lang w:eastAsia="zh-CN"/>
        </w:rPr>
      </w:pPr>
      <w:r w:rsidRPr="00730E7F">
        <w:rPr>
          <w:rFonts w:cs="Arial"/>
          <w:b/>
          <w:u w:val="single"/>
          <w:lang w:eastAsia="zh-CN"/>
        </w:rPr>
        <w:t>Intra-gNB indirect to indirect path switching</w:t>
      </w:r>
    </w:p>
    <w:p w14:paraId="56543BD7" w14:textId="77777777" w:rsidR="00730E7F" w:rsidRDefault="00730E7F" w:rsidP="00730E7F">
      <w:pPr>
        <w:spacing w:afterLines="50" w:after="120"/>
        <w:rPr>
          <w:b/>
          <w:lang w:eastAsia="zh-CN"/>
        </w:rPr>
      </w:pPr>
      <w:r>
        <w:rPr>
          <w:b/>
          <w:lang w:eastAsia="zh-CN"/>
        </w:rPr>
        <w:lastRenderedPageBreak/>
        <w:t>Observation 2</w:t>
      </w:r>
      <w:r>
        <w:rPr>
          <w:rFonts w:hint="eastAsia"/>
          <w:b/>
          <w:lang w:eastAsia="zh-CN"/>
        </w:rPr>
        <w:t>:</w:t>
      </w:r>
      <w:r>
        <w:rPr>
          <w:b/>
          <w:lang w:eastAsia="zh-CN"/>
        </w:rPr>
        <w:t xml:space="preserve"> For int</w:t>
      </w:r>
      <w:r w:rsidRPr="003B70CB">
        <w:rPr>
          <w:b/>
          <w:lang w:eastAsia="zh-CN"/>
        </w:rPr>
        <w:t>r</w:t>
      </w:r>
      <w:r>
        <w:rPr>
          <w:b/>
          <w:lang w:eastAsia="zh-CN"/>
        </w:rPr>
        <w:t>a</w:t>
      </w:r>
      <w:r w:rsidRPr="003B70CB">
        <w:rPr>
          <w:b/>
          <w:lang w:eastAsia="zh-CN"/>
        </w:rPr>
        <w:t>-gNB indirect-to-</w:t>
      </w:r>
      <w:r>
        <w:rPr>
          <w:b/>
          <w:lang w:eastAsia="zh-CN"/>
        </w:rPr>
        <w:t>in</w:t>
      </w:r>
      <w:r w:rsidRPr="003B70CB">
        <w:rPr>
          <w:b/>
          <w:lang w:eastAsia="zh-CN"/>
        </w:rPr>
        <w:t xml:space="preserve">direct path switching, legacy </w:t>
      </w:r>
      <w:r>
        <w:rPr>
          <w:b/>
          <w:lang w:eastAsia="zh-CN"/>
        </w:rPr>
        <w:t>mechanism</w:t>
      </w:r>
      <w:r w:rsidRPr="003B70CB">
        <w:rPr>
          <w:b/>
          <w:lang w:eastAsia="zh-CN"/>
        </w:rPr>
        <w:t xml:space="preserve"> for </w:t>
      </w:r>
      <w:r>
        <w:rPr>
          <w:b/>
          <w:lang w:eastAsia="zh-CN"/>
        </w:rPr>
        <w:t>R17 SL relay</w:t>
      </w:r>
      <w:r w:rsidRPr="003B70CB">
        <w:rPr>
          <w:b/>
          <w:lang w:eastAsia="zh-CN"/>
        </w:rPr>
        <w:t xml:space="preserve"> can be reused</w:t>
      </w:r>
      <w:r>
        <w:rPr>
          <w:b/>
          <w:lang w:eastAsia="zh-CN"/>
        </w:rPr>
        <w:t>, without RAN3 spec impact.</w:t>
      </w:r>
    </w:p>
    <w:p w14:paraId="28295131" w14:textId="77777777" w:rsidR="00730E7F" w:rsidRDefault="00730E7F" w:rsidP="00730E7F">
      <w:pPr>
        <w:spacing w:after="120"/>
        <w:rPr>
          <w:rFonts w:cs="Arial"/>
          <w:b/>
          <w:lang w:eastAsia="zh-CN"/>
        </w:rPr>
      </w:pPr>
      <w:r>
        <w:rPr>
          <w:rFonts w:cs="Arial"/>
          <w:b/>
          <w:lang w:eastAsia="zh-CN"/>
        </w:rPr>
        <w:t>Proposal 6</w:t>
      </w:r>
      <w:r w:rsidRPr="0017686E">
        <w:rPr>
          <w:rFonts w:cs="Arial"/>
          <w:b/>
          <w:lang w:eastAsia="zh-CN"/>
        </w:rPr>
        <w:t>:</w:t>
      </w:r>
      <w:r>
        <w:rPr>
          <w:rFonts w:cs="Arial"/>
          <w:b/>
          <w:lang w:eastAsia="zh-CN"/>
        </w:rPr>
        <w:t xml:space="preserve"> For </w:t>
      </w:r>
      <w:r w:rsidRPr="0066510C">
        <w:rPr>
          <w:b/>
          <w:lang w:eastAsia="zh-CN"/>
        </w:rPr>
        <w:t>intra-gNB indirect</w:t>
      </w:r>
      <w:r w:rsidRPr="0066510C">
        <w:rPr>
          <w:rFonts w:hint="eastAsia"/>
          <w:b/>
          <w:lang w:eastAsia="zh-CN"/>
        </w:rPr>
        <w:t>-</w:t>
      </w:r>
      <w:r w:rsidRPr="0066510C">
        <w:rPr>
          <w:b/>
          <w:lang w:eastAsia="zh-CN"/>
        </w:rPr>
        <w:t xml:space="preserve">to-indirect path switching under CU-DU split structure, the </w:t>
      </w:r>
      <w:r w:rsidRPr="003B70CB">
        <w:rPr>
          <w:b/>
          <w:lang w:eastAsia="zh-CN"/>
        </w:rPr>
        <w:t xml:space="preserve">legacy </w:t>
      </w:r>
      <w:r>
        <w:rPr>
          <w:b/>
          <w:lang w:eastAsia="zh-CN"/>
        </w:rPr>
        <w:t>mechanism</w:t>
      </w:r>
      <w:r w:rsidRPr="003B70CB">
        <w:rPr>
          <w:b/>
          <w:lang w:eastAsia="zh-CN"/>
        </w:rPr>
        <w:t xml:space="preserve"> for </w:t>
      </w:r>
      <w:r>
        <w:rPr>
          <w:b/>
          <w:lang w:eastAsia="zh-CN"/>
        </w:rPr>
        <w:t xml:space="preserve">R17 </w:t>
      </w:r>
      <w:r w:rsidRPr="0066510C">
        <w:rPr>
          <w:b/>
          <w:lang w:eastAsia="zh-CN"/>
        </w:rPr>
        <w:t xml:space="preserve">intra-gNB-DU direct-to-indirect path switching and intra-gNB-DU direct-to-indirect path switching </w:t>
      </w:r>
      <w:r>
        <w:rPr>
          <w:b/>
          <w:lang w:eastAsia="zh-CN"/>
        </w:rPr>
        <w:t>can be reused</w:t>
      </w:r>
      <w:r w:rsidRPr="0066510C">
        <w:rPr>
          <w:b/>
          <w:lang w:eastAsia="zh-CN"/>
        </w:rPr>
        <w:t>,</w:t>
      </w:r>
      <w:r w:rsidRPr="00BE26AF">
        <w:rPr>
          <w:rFonts w:cs="Arial"/>
          <w:b/>
          <w:lang w:eastAsia="zh-CN"/>
        </w:rPr>
        <w:t xml:space="preserve"> without additional RAN3 spec impact.</w:t>
      </w:r>
    </w:p>
    <w:p w14:paraId="652D7738" w14:textId="77777777" w:rsidR="00730E7F" w:rsidRDefault="00730E7F" w:rsidP="00730E7F">
      <w:pPr>
        <w:rPr>
          <w:b/>
          <w:bCs/>
          <w:lang w:val="en-US" w:eastAsia="en-GB"/>
        </w:rPr>
      </w:pPr>
      <w:r>
        <w:rPr>
          <w:b/>
          <w:bCs/>
          <w:lang w:eastAsia="en-GB"/>
        </w:rPr>
        <w:t>Proposal 7: Add simple stage</w:t>
      </w:r>
      <w:r>
        <w:rPr>
          <w:rFonts w:hint="eastAsia"/>
          <w:b/>
          <w:bCs/>
          <w:lang w:eastAsia="zh-CN"/>
        </w:rPr>
        <w:t>-</w:t>
      </w:r>
      <w:r>
        <w:rPr>
          <w:b/>
          <w:bCs/>
          <w:lang w:eastAsia="en-GB"/>
        </w:rPr>
        <w:t xml:space="preserve">2 description for </w:t>
      </w:r>
      <w:r w:rsidRPr="009B0705">
        <w:rPr>
          <w:b/>
          <w:bCs/>
          <w:lang w:eastAsia="en-GB"/>
        </w:rPr>
        <w:t>Intra-gNB indirect-to-indirect path switching</w:t>
      </w:r>
      <w:r>
        <w:rPr>
          <w:b/>
          <w:bCs/>
          <w:lang w:eastAsia="en-GB"/>
        </w:rPr>
        <w:t xml:space="preserve"> by re-using existing stage2 description for direct-to-indirect.</w:t>
      </w:r>
    </w:p>
    <w:p w14:paraId="56B0457F" w14:textId="77777777" w:rsidR="00BB41C9" w:rsidRDefault="00BB41C9" w:rsidP="00BB41C9">
      <w:pPr>
        <w:spacing w:afterLines="50" w:after="120"/>
        <w:rPr>
          <w:b/>
          <w:lang w:eastAsia="zh-CN"/>
        </w:rPr>
      </w:pPr>
    </w:p>
    <w:p w14:paraId="44E0D2B1" w14:textId="77777777" w:rsidR="00BB41C9" w:rsidRPr="008B2037" w:rsidRDefault="00BB41C9" w:rsidP="00BB41C9">
      <w:pPr>
        <w:keepNext/>
        <w:keepLines/>
        <w:pBdr>
          <w:top w:val="single" w:sz="12" w:space="3" w:color="auto"/>
        </w:pBdr>
        <w:spacing w:before="240" w:after="180"/>
        <w:ind w:left="1134" w:hanging="1134"/>
        <w:outlineLvl w:val="0"/>
        <w:rPr>
          <w:rFonts w:ascii="Arial" w:eastAsia="宋体" w:hAnsi="Arial"/>
          <w:sz w:val="36"/>
        </w:rPr>
      </w:pPr>
      <w:r w:rsidRPr="008B2037">
        <w:rPr>
          <w:rFonts w:ascii="Arial" w:eastAsia="宋体" w:hAnsi="Arial"/>
          <w:sz w:val="36"/>
        </w:rPr>
        <w:t>4. Reference</w:t>
      </w:r>
    </w:p>
    <w:p w14:paraId="29D9A5D6" w14:textId="68392012" w:rsidR="004B0C61" w:rsidRPr="004B0C61" w:rsidRDefault="004B0C61" w:rsidP="004B0C61">
      <w:pPr>
        <w:pStyle w:val="ae"/>
        <w:numPr>
          <w:ilvl w:val="0"/>
          <w:numId w:val="5"/>
        </w:numPr>
        <w:spacing w:beforeLines="50" w:before="120"/>
        <w:ind w:firstLineChars="0"/>
        <w:jc w:val="both"/>
        <w:rPr>
          <w:rFonts w:eastAsia="宋体"/>
          <w:color w:val="000000" w:themeColor="text1"/>
          <w:lang w:val="en-US" w:eastAsia="zh-CN"/>
        </w:rPr>
      </w:pPr>
      <w:r w:rsidRPr="004B0C61">
        <w:rPr>
          <w:rFonts w:eastAsia="宋体"/>
          <w:color w:val="000000" w:themeColor="text1"/>
          <w:lang w:val="en-US" w:eastAsia="zh-CN"/>
        </w:rPr>
        <w:t>RP-221262, Revised WID on NR sidelink relay enhancements, LG Electronics</w:t>
      </w:r>
    </w:p>
    <w:p w14:paraId="0CB0A9F4" w14:textId="040288FF" w:rsidR="00BB41C9" w:rsidRDefault="00BB41C9" w:rsidP="00BB41C9">
      <w:pPr>
        <w:pStyle w:val="ae"/>
        <w:numPr>
          <w:ilvl w:val="0"/>
          <w:numId w:val="5"/>
        </w:numPr>
        <w:spacing w:afterLines="50" w:after="120"/>
        <w:ind w:firstLineChars="0"/>
        <w:jc w:val="both"/>
        <w:rPr>
          <w:rFonts w:eastAsia="宋体"/>
          <w:lang w:eastAsia="ja-JP"/>
        </w:rPr>
      </w:pPr>
      <w:r>
        <w:rPr>
          <w:rFonts w:eastAsia="宋体"/>
          <w:lang w:eastAsia="ja-JP"/>
        </w:rPr>
        <w:t>3GPP TS 38.300,</w:t>
      </w:r>
      <w:r w:rsidRPr="00DA238B">
        <w:t xml:space="preserve"> </w:t>
      </w:r>
      <w:r>
        <w:rPr>
          <w:rFonts w:eastAsia="宋体"/>
          <w:lang w:eastAsia="ja-JP"/>
        </w:rPr>
        <w:t>V17.1</w:t>
      </w:r>
      <w:r w:rsidRPr="00DA238B">
        <w:rPr>
          <w:rFonts w:eastAsia="宋体"/>
          <w:lang w:eastAsia="ja-JP"/>
        </w:rPr>
        <w:t>.0</w:t>
      </w:r>
      <w:r>
        <w:rPr>
          <w:rFonts w:eastAsia="宋体"/>
          <w:lang w:eastAsia="ja-JP"/>
        </w:rPr>
        <w:t xml:space="preserve">, </w:t>
      </w:r>
      <w:r>
        <w:t>NR; Overall description; Stage 2</w:t>
      </w:r>
      <w:r>
        <w:rPr>
          <w:rFonts w:eastAsia="宋体"/>
          <w:lang w:eastAsia="ja-JP"/>
        </w:rPr>
        <w:t xml:space="preserve"> </w:t>
      </w:r>
    </w:p>
    <w:p w14:paraId="2B008F08" w14:textId="77777777" w:rsidR="00A13557" w:rsidRDefault="00A13557" w:rsidP="00A13557">
      <w:pPr>
        <w:spacing w:afterLines="50" w:after="120"/>
        <w:jc w:val="both"/>
        <w:rPr>
          <w:rFonts w:eastAsia="宋体"/>
          <w:lang w:eastAsia="ja-JP"/>
        </w:rPr>
      </w:pPr>
    </w:p>
    <w:p w14:paraId="545237A8" w14:textId="79FFF36A" w:rsidR="00A13557" w:rsidRDefault="00A13557" w:rsidP="00A13557">
      <w:pPr>
        <w:keepNext/>
        <w:keepLines/>
        <w:pBdr>
          <w:top w:val="single" w:sz="12" w:space="3" w:color="auto"/>
        </w:pBdr>
        <w:spacing w:before="240" w:after="180"/>
        <w:ind w:left="1134" w:hanging="1134"/>
        <w:outlineLvl w:val="0"/>
        <w:rPr>
          <w:rFonts w:ascii="Arial" w:eastAsia="宋体" w:hAnsi="Arial"/>
          <w:sz w:val="36"/>
        </w:rPr>
      </w:pPr>
      <w:r w:rsidRPr="00A13557">
        <w:rPr>
          <w:rFonts w:ascii="Arial" w:eastAsia="宋体" w:hAnsi="Arial"/>
          <w:sz w:val="36"/>
        </w:rPr>
        <w:t>Text proposals</w:t>
      </w:r>
    </w:p>
    <w:p w14:paraId="39A3ED99" w14:textId="77777777" w:rsidR="00D21D52" w:rsidRDefault="00D21D52" w:rsidP="00D21D52"/>
    <w:p w14:paraId="79B47A0A" w14:textId="180DE1A1" w:rsidR="00D21D52" w:rsidRPr="001826A6" w:rsidRDefault="00D21D52" w:rsidP="00D21D52">
      <w:pPr>
        <w:rPr>
          <w:color w:val="00B0F0"/>
        </w:rPr>
      </w:pPr>
      <w:r w:rsidRPr="001826A6">
        <w:rPr>
          <w:color w:val="00B0F0"/>
        </w:rPr>
        <w:t>-----------------------------------------------</w:t>
      </w:r>
      <w:r w:rsidR="00DF4B7D">
        <w:rPr>
          <w:color w:val="00B0F0"/>
        </w:rPr>
        <w:t>----------------TP for TS 38.401</w:t>
      </w:r>
      <w:r w:rsidRPr="001826A6">
        <w:rPr>
          <w:color w:val="00B0F0"/>
        </w:rPr>
        <w:t>------------------------------------------------------------</w:t>
      </w:r>
    </w:p>
    <w:p w14:paraId="2FB11F47" w14:textId="2FD8B1D6" w:rsidR="00DF4B7D" w:rsidRPr="00DF4B7D" w:rsidRDefault="00DF4B7D" w:rsidP="00DF4B7D">
      <w:pPr>
        <w:keepNext/>
        <w:keepLines/>
        <w:overflowPunct w:val="0"/>
        <w:autoSpaceDE w:val="0"/>
        <w:autoSpaceDN w:val="0"/>
        <w:adjustRightInd w:val="0"/>
        <w:spacing w:before="120" w:after="180"/>
        <w:ind w:left="1134" w:hanging="1134"/>
        <w:textAlignment w:val="baseline"/>
        <w:outlineLvl w:val="2"/>
        <w:rPr>
          <w:rFonts w:ascii="Arial" w:eastAsia="Malgun Gothic" w:hAnsi="Arial"/>
          <w:sz w:val="28"/>
          <w:lang w:eastAsia="ko-KR"/>
        </w:rPr>
      </w:pPr>
      <w:bookmarkStart w:id="1" w:name="_Toc98351808"/>
      <w:bookmarkStart w:id="2" w:name="_Toc98748106"/>
      <w:bookmarkStart w:id="3" w:name="_Toc105704501"/>
      <w:bookmarkStart w:id="4" w:name="_Toc106108619"/>
      <w:bookmarkStart w:id="5" w:name="_Toc107829591"/>
      <w:bookmarkStart w:id="6" w:name="_Toc112703350"/>
      <w:r w:rsidRPr="00DF4B7D">
        <w:rPr>
          <w:rFonts w:ascii="Arial" w:eastAsia="Malgun Gothic" w:hAnsi="Arial"/>
          <w:sz w:val="28"/>
          <w:lang w:eastAsia="ko-KR"/>
        </w:rPr>
        <w:t>8.19.4</w:t>
      </w:r>
      <w:r w:rsidRPr="00DF4B7D">
        <w:rPr>
          <w:rFonts w:ascii="Arial" w:eastAsia="Malgun Gothic" w:hAnsi="Arial"/>
          <w:sz w:val="28"/>
          <w:lang w:eastAsia="ko-KR"/>
        </w:rPr>
        <w:tab/>
        <w:t>Service Continuity for L2 U2N relay</w:t>
      </w:r>
      <w:bookmarkEnd w:id="1"/>
      <w:bookmarkEnd w:id="2"/>
      <w:bookmarkEnd w:id="3"/>
      <w:bookmarkEnd w:id="4"/>
      <w:bookmarkEnd w:id="5"/>
      <w:bookmarkEnd w:id="6"/>
    </w:p>
    <w:p w14:paraId="4F60ADCA" w14:textId="26891839" w:rsidR="00DF4B7D" w:rsidRPr="00DF4B7D" w:rsidRDefault="00DF4B7D" w:rsidP="00DF4B7D">
      <w:pPr>
        <w:keepNext/>
        <w:keepLines/>
        <w:overflowPunct w:val="0"/>
        <w:autoSpaceDE w:val="0"/>
        <w:autoSpaceDN w:val="0"/>
        <w:adjustRightInd w:val="0"/>
        <w:spacing w:before="120" w:after="180"/>
        <w:ind w:left="1418" w:hanging="1418"/>
        <w:textAlignment w:val="baseline"/>
        <w:outlineLvl w:val="3"/>
        <w:rPr>
          <w:ins w:id="7" w:author="Huawei" w:date="2022-11-01T22:10:00Z"/>
          <w:rFonts w:ascii="Arial" w:eastAsia="Times New Roman" w:hAnsi="Arial"/>
          <w:sz w:val="24"/>
          <w:lang w:eastAsia="ko-KR"/>
        </w:rPr>
      </w:pPr>
      <w:ins w:id="8" w:author="Huawei" w:date="2022-11-01T22:10:00Z">
        <w:r w:rsidRPr="00DF4B7D">
          <w:rPr>
            <w:rFonts w:ascii="Arial" w:eastAsia="Times New Roman" w:hAnsi="Arial"/>
            <w:sz w:val="24"/>
            <w:lang w:eastAsia="ko-KR"/>
          </w:rPr>
          <w:t>8.19.4</w:t>
        </w:r>
        <w:r>
          <w:rPr>
            <w:rFonts w:ascii="Arial" w:eastAsia="Times New Roman" w:hAnsi="Arial"/>
            <w:sz w:val="24"/>
            <w:lang w:eastAsia="ko-KR"/>
          </w:rPr>
          <w:t>.</w:t>
        </w:r>
      </w:ins>
      <w:ins w:id="9" w:author="Huawei" w:date="2022-11-02T14:14:00Z">
        <w:r w:rsidR="00D8773D">
          <w:rPr>
            <w:rFonts w:ascii="Arial" w:eastAsia="Times New Roman" w:hAnsi="Arial"/>
            <w:sz w:val="24"/>
            <w:lang w:eastAsia="ko-KR"/>
          </w:rPr>
          <w:t>X</w:t>
        </w:r>
      </w:ins>
      <w:ins w:id="10" w:author="Huawei" w:date="2022-11-01T22:10:00Z">
        <w:r w:rsidRPr="00DF4B7D">
          <w:rPr>
            <w:rFonts w:ascii="Arial" w:eastAsia="Times New Roman" w:hAnsi="Arial"/>
            <w:sz w:val="24"/>
            <w:lang w:eastAsia="ko-KR"/>
          </w:rPr>
          <w:tab/>
          <w:t xml:space="preserve">Intra-gNB-DU switch from </w:t>
        </w:r>
      </w:ins>
      <w:ins w:id="11" w:author="Huawei" w:date="2022-11-01T22:11:00Z">
        <w:r>
          <w:rPr>
            <w:rFonts w:ascii="Arial" w:eastAsia="Times New Roman" w:hAnsi="Arial"/>
            <w:sz w:val="24"/>
            <w:lang w:eastAsia="ko-KR"/>
          </w:rPr>
          <w:t>in</w:t>
        </w:r>
      </w:ins>
      <w:ins w:id="12" w:author="Huawei" w:date="2022-11-01T22:10:00Z">
        <w:r w:rsidRPr="00DF4B7D">
          <w:rPr>
            <w:rFonts w:ascii="Arial" w:eastAsia="Times New Roman" w:hAnsi="Arial"/>
            <w:sz w:val="24"/>
            <w:lang w:eastAsia="ko-KR"/>
          </w:rPr>
          <w:t>direct to indirect path</w:t>
        </w:r>
      </w:ins>
    </w:p>
    <w:p w14:paraId="66A234B5" w14:textId="049D1E32" w:rsidR="00DF4B7D" w:rsidRPr="00DF4B7D" w:rsidRDefault="00DF4B7D" w:rsidP="00DF4B7D">
      <w:pPr>
        <w:overflowPunct w:val="0"/>
        <w:autoSpaceDE w:val="0"/>
        <w:autoSpaceDN w:val="0"/>
        <w:adjustRightInd w:val="0"/>
        <w:spacing w:after="180"/>
        <w:textAlignment w:val="baseline"/>
        <w:rPr>
          <w:ins w:id="13" w:author="Huawei" w:date="2022-11-01T22:12:00Z"/>
          <w:rFonts w:eastAsia="Malgun Gothic"/>
          <w:lang w:eastAsia="ko-KR"/>
        </w:rPr>
      </w:pPr>
      <w:ins w:id="14" w:author="Huawei" w:date="2022-11-01T22:12:00Z">
        <w:r>
          <w:rPr>
            <w:rFonts w:eastAsia="Malgun Gothic"/>
            <w:lang w:eastAsia="ko-KR"/>
          </w:rPr>
          <w:t xml:space="preserve">The </w:t>
        </w:r>
      </w:ins>
      <w:ins w:id="15" w:author="Huawei" w:date="2022-11-01T22:14:00Z">
        <w:r w:rsidRPr="00DF4B7D">
          <w:rPr>
            <w:rFonts w:eastAsia="Malgun Gothic"/>
            <w:lang w:eastAsia="ko-KR"/>
          </w:rPr>
          <w:t xml:space="preserve">signalling flow for U2N Remote UE switch from </w:t>
        </w:r>
        <w:r>
          <w:rPr>
            <w:rFonts w:eastAsia="Malgun Gothic"/>
            <w:lang w:eastAsia="ko-KR"/>
          </w:rPr>
          <w:t>in</w:t>
        </w:r>
        <w:r w:rsidRPr="00DF4B7D">
          <w:rPr>
            <w:rFonts w:eastAsia="Malgun Gothic"/>
            <w:lang w:eastAsia="ko-KR"/>
          </w:rPr>
          <w:t xml:space="preserve">direct to indirect path with gNB-DU change </w:t>
        </w:r>
      </w:ins>
      <w:ins w:id="16" w:author="Huawei" w:date="2022-11-01T22:15:00Z">
        <w:r>
          <w:rPr>
            <w:rFonts w:eastAsia="Malgun Gothic"/>
            <w:lang w:eastAsia="ko-KR"/>
          </w:rPr>
          <w:t>can refer to 8.19.4.</w:t>
        </w:r>
      </w:ins>
      <w:ins w:id="17" w:author="Huawei" w:date="2022-11-01T22:18:00Z">
        <w:r>
          <w:rPr>
            <w:rFonts w:eastAsia="Malgun Gothic"/>
            <w:lang w:eastAsia="ko-KR"/>
          </w:rPr>
          <w:t>1</w:t>
        </w:r>
      </w:ins>
      <w:ins w:id="18" w:author="Huawei" w:date="2022-11-01T22:15:00Z">
        <w:r>
          <w:rPr>
            <w:rFonts w:eastAsia="Malgun Gothic"/>
            <w:lang w:eastAsia="ko-KR"/>
          </w:rPr>
          <w:t xml:space="preserve"> with the</w:t>
        </w:r>
      </w:ins>
      <w:ins w:id="19" w:author="Huawei" w:date="2022-11-01T22:16:00Z">
        <w:r>
          <w:rPr>
            <w:rFonts w:eastAsia="Malgun Gothic"/>
            <w:lang w:eastAsia="ko-KR"/>
          </w:rPr>
          <w:t xml:space="preserve"> </w:t>
        </w:r>
        <w:r w:rsidRPr="00DF4B7D">
          <w:rPr>
            <w:rFonts w:eastAsia="Malgun Gothic"/>
            <w:lang w:eastAsia="ko-KR"/>
          </w:rPr>
          <w:t xml:space="preserve">extra steps </w:t>
        </w:r>
        <w:r>
          <w:rPr>
            <w:rFonts w:eastAsia="Malgun Gothic"/>
            <w:lang w:eastAsia="ko-KR"/>
          </w:rPr>
          <w:t>that</w:t>
        </w:r>
        <w:r w:rsidRPr="00DF4B7D">
          <w:rPr>
            <w:rFonts w:eastAsia="Malgun Gothic"/>
            <w:lang w:eastAsia="ko-KR"/>
          </w:rPr>
          <w:t xml:space="preserve"> gNB-CU release</w:t>
        </w:r>
        <w:r>
          <w:rPr>
            <w:rFonts w:eastAsia="Malgun Gothic"/>
            <w:lang w:eastAsia="ko-KR"/>
          </w:rPr>
          <w:t>s</w:t>
        </w:r>
        <w:r w:rsidRPr="00DF4B7D">
          <w:rPr>
            <w:rFonts w:eastAsia="Malgun Gothic"/>
            <w:lang w:eastAsia="ko-KR"/>
          </w:rPr>
          <w:t xml:space="preserve"> the relaying configurations </w:t>
        </w:r>
      </w:ins>
      <w:ins w:id="20" w:author="Huawei" w:date="2022-11-01T22:17:00Z">
        <w:r>
          <w:rPr>
            <w:rFonts w:eastAsia="Malgun Gothic"/>
            <w:lang w:eastAsia="ko-KR"/>
          </w:rPr>
          <w:t>at</w:t>
        </w:r>
      </w:ins>
      <w:ins w:id="21" w:author="Huawei" w:date="2022-11-01T22:16:00Z">
        <w:r w:rsidRPr="00DF4B7D">
          <w:rPr>
            <w:rFonts w:eastAsia="Malgun Gothic"/>
            <w:lang w:eastAsia="ko-KR"/>
          </w:rPr>
          <w:t xml:space="preserve"> the source relay UE side.</w:t>
        </w:r>
      </w:ins>
    </w:p>
    <w:p w14:paraId="3DC3F447" w14:textId="49167581" w:rsidR="00DF4B7D" w:rsidRPr="00DF4B7D" w:rsidRDefault="00DF4B7D" w:rsidP="00DF4B7D">
      <w:pPr>
        <w:keepNext/>
        <w:keepLines/>
        <w:overflowPunct w:val="0"/>
        <w:autoSpaceDE w:val="0"/>
        <w:autoSpaceDN w:val="0"/>
        <w:adjustRightInd w:val="0"/>
        <w:spacing w:before="120" w:after="180"/>
        <w:ind w:left="1418" w:hanging="1418"/>
        <w:textAlignment w:val="baseline"/>
        <w:outlineLvl w:val="3"/>
        <w:rPr>
          <w:ins w:id="22" w:author="Huawei" w:date="2022-11-01T22:10:00Z"/>
          <w:rFonts w:ascii="Arial" w:eastAsia="Times New Roman" w:hAnsi="Arial"/>
          <w:sz w:val="24"/>
          <w:lang w:eastAsia="ko-KR"/>
        </w:rPr>
      </w:pPr>
      <w:ins w:id="23" w:author="Huawei" w:date="2022-11-01T22:10:00Z">
        <w:r w:rsidRPr="00DF4B7D">
          <w:rPr>
            <w:rFonts w:ascii="Arial" w:eastAsia="Times New Roman" w:hAnsi="Arial"/>
            <w:sz w:val="24"/>
            <w:lang w:eastAsia="ko-KR"/>
          </w:rPr>
          <w:t>8.19.4</w:t>
        </w:r>
        <w:r>
          <w:rPr>
            <w:rFonts w:ascii="Arial" w:eastAsia="Times New Roman" w:hAnsi="Arial"/>
            <w:sz w:val="24"/>
            <w:lang w:eastAsia="ko-KR"/>
          </w:rPr>
          <w:t>.</w:t>
        </w:r>
      </w:ins>
      <w:ins w:id="24" w:author="Huawei" w:date="2022-11-02T14:14:00Z">
        <w:r w:rsidR="00D8773D">
          <w:rPr>
            <w:rFonts w:ascii="Arial" w:eastAsia="Times New Roman" w:hAnsi="Arial"/>
            <w:sz w:val="24"/>
            <w:lang w:eastAsia="ko-KR"/>
          </w:rPr>
          <w:t>Y</w:t>
        </w:r>
      </w:ins>
      <w:ins w:id="25" w:author="Huawei" w:date="2022-11-01T22:10:00Z">
        <w:r w:rsidRPr="00DF4B7D">
          <w:rPr>
            <w:rFonts w:ascii="Arial" w:eastAsia="Times New Roman" w:hAnsi="Arial"/>
            <w:sz w:val="24"/>
            <w:lang w:eastAsia="ko-KR"/>
          </w:rPr>
          <w:tab/>
          <w:t xml:space="preserve">Intra-gNB-DU switch from </w:t>
        </w:r>
      </w:ins>
      <w:ins w:id="26" w:author="Huawei" w:date="2022-11-01T22:11:00Z">
        <w:r>
          <w:rPr>
            <w:rFonts w:ascii="Arial" w:eastAsia="Times New Roman" w:hAnsi="Arial"/>
            <w:sz w:val="24"/>
            <w:lang w:eastAsia="ko-KR"/>
          </w:rPr>
          <w:t>in</w:t>
        </w:r>
      </w:ins>
      <w:ins w:id="27" w:author="Huawei" w:date="2022-11-01T22:10:00Z">
        <w:r w:rsidRPr="00DF4B7D">
          <w:rPr>
            <w:rFonts w:ascii="Arial" w:eastAsia="Times New Roman" w:hAnsi="Arial"/>
            <w:sz w:val="24"/>
            <w:lang w:eastAsia="ko-KR"/>
          </w:rPr>
          <w:t>direct to indirect path</w:t>
        </w:r>
      </w:ins>
    </w:p>
    <w:p w14:paraId="1BBAB969" w14:textId="386738D8" w:rsidR="00D21D52" w:rsidRDefault="00DF4B7D" w:rsidP="009175D1">
      <w:pPr>
        <w:overflowPunct w:val="0"/>
        <w:autoSpaceDE w:val="0"/>
        <w:autoSpaceDN w:val="0"/>
        <w:adjustRightInd w:val="0"/>
        <w:spacing w:after="180"/>
        <w:textAlignment w:val="baseline"/>
        <w:rPr>
          <w:color w:val="00B0F0"/>
        </w:rPr>
      </w:pPr>
      <w:ins w:id="28" w:author="Huawei" w:date="2022-11-01T22:18:00Z">
        <w:r>
          <w:rPr>
            <w:rFonts w:eastAsia="Malgun Gothic"/>
            <w:lang w:eastAsia="ko-KR"/>
          </w:rPr>
          <w:t xml:space="preserve">The </w:t>
        </w:r>
        <w:r w:rsidRPr="00DF4B7D">
          <w:rPr>
            <w:rFonts w:eastAsia="Malgun Gothic"/>
            <w:lang w:eastAsia="ko-KR"/>
          </w:rPr>
          <w:t xml:space="preserve">signalling flow for U2N Remote UE switch from </w:t>
        </w:r>
        <w:r>
          <w:rPr>
            <w:rFonts w:eastAsia="Malgun Gothic"/>
            <w:lang w:eastAsia="ko-KR"/>
          </w:rPr>
          <w:t>in</w:t>
        </w:r>
        <w:r w:rsidRPr="00DF4B7D">
          <w:rPr>
            <w:rFonts w:eastAsia="Malgun Gothic"/>
            <w:lang w:eastAsia="ko-KR"/>
          </w:rPr>
          <w:t>direct to indirect path with</w:t>
        </w:r>
        <w:r>
          <w:rPr>
            <w:rFonts w:eastAsia="Malgun Gothic"/>
            <w:lang w:eastAsia="ko-KR"/>
          </w:rPr>
          <w:t>out</w:t>
        </w:r>
        <w:r w:rsidRPr="00DF4B7D">
          <w:rPr>
            <w:rFonts w:eastAsia="Malgun Gothic"/>
            <w:lang w:eastAsia="ko-KR"/>
          </w:rPr>
          <w:t xml:space="preserve"> gNB-DU change </w:t>
        </w:r>
        <w:r>
          <w:rPr>
            <w:rFonts w:eastAsia="Malgun Gothic"/>
            <w:lang w:eastAsia="ko-KR"/>
          </w:rPr>
          <w:t xml:space="preserve">can refer to 8.19.4.2 with the </w:t>
        </w:r>
        <w:r w:rsidRPr="00DF4B7D">
          <w:rPr>
            <w:rFonts w:eastAsia="Malgun Gothic"/>
            <w:lang w:eastAsia="ko-KR"/>
          </w:rPr>
          <w:t xml:space="preserve">extra steps </w:t>
        </w:r>
        <w:r>
          <w:rPr>
            <w:rFonts w:eastAsia="Malgun Gothic"/>
            <w:lang w:eastAsia="ko-KR"/>
          </w:rPr>
          <w:t>that</w:t>
        </w:r>
        <w:r w:rsidRPr="00DF4B7D">
          <w:rPr>
            <w:rFonts w:eastAsia="Malgun Gothic"/>
            <w:lang w:eastAsia="ko-KR"/>
          </w:rPr>
          <w:t xml:space="preserve"> gNB-CU release</w:t>
        </w:r>
        <w:r>
          <w:rPr>
            <w:rFonts w:eastAsia="Malgun Gothic"/>
            <w:lang w:eastAsia="ko-KR"/>
          </w:rPr>
          <w:t>s</w:t>
        </w:r>
        <w:r w:rsidRPr="00DF4B7D">
          <w:rPr>
            <w:rFonts w:eastAsia="Malgun Gothic"/>
            <w:lang w:eastAsia="ko-KR"/>
          </w:rPr>
          <w:t xml:space="preserve"> the relaying configurations </w:t>
        </w:r>
        <w:r>
          <w:rPr>
            <w:rFonts w:eastAsia="Malgun Gothic"/>
            <w:lang w:eastAsia="ko-KR"/>
          </w:rPr>
          <w:t>at</w:t>
        </w:r>
        <w:r w:rsidRPr="00DF4B7D">
          <w:rPr>
            <w:rFonts w:eastAsia="Malgun Gothic"/>
            <w:lang w:eastAsia="ko-KR"/>
          </w:rPr>
          <w:t xml:space="preserve"> the source relay UE side.</w:t>
        </w:r>
      </w:ins>
    </w:p>
    <w:p w14:paraId="57705369" w14:textId="29D6C495" w:rsidR="00D21D52" w:rsidRPr="001826A6" w:rsidRDefault="00D21D52" w:rsidP="00D21D52">
      <w:pPr>
        <w:rPr>
          <w:color w:val="00B0F0"/>
        </w:rPr>
      </w:pPr>
      <w:r w:rsidRPr="001826A6">
        <w:rPr>
          <w:color w:val="00B0F0"/>
        </w:rPr>
        <w:t>----------------</w:t>
      </w:r>
      <w:r>
        <w:rPr>
          <w:color w:val="00B0F0"/>
        </w:rPr>
        <w:t>-----------------------------</w:t>
      </w:r>
      <w:r w:rsidR="00DF4B7D">
        <w:rPr>
          <w:color w:val="00B0F0"/>
        </w:rPr>
        <w:t>---------------TP for TS 38.401</w:t>
      </w:r>
      <w:r>
        <w:rPr>
          <w:color w:val="00B0F0"/>
        </w:rPr>
        <w:t xml:space="preserve"> ends-----------------------</w:t>
      </w:r>
      <w:r w:rsidRPr="001826A6">
        <w:rPr>
          <w:color w:val="00B0F0"/>
        </w:rPr>
        <w:t>----------------------------------</w:t>
      </w:r>
    </w:p>
    <w:p w14:paraId="6567BAA6" w14:textId="77777777" w:rsidR="00D21D52" w:rsidRDefault="00D21D52" w:rsidP="001826A6">
      <w:pPr>
        <w:rPr>
          <w:color w:val="00B0F0"/>
        </w:rPr>
      </w:pPr>
    </w:p>
    <w:p w14:paraId="07FC2C87" w14:textId="77777777" w:rsidR="00D21D52" w:rsidRDefault="00D21D52" w:rsidP="001826A6">
      <w:pPr>
        <w:rPr>
          <w:color w:val="00B0F0"/>
        </w:rPr>
      </w:pPr>
    </w:p>
    <w:p w14:paraId="1C593F59" w14:textId="77777777" w:rsidR="00D21D52" w:rsidRDefault="00D21D52" w:rsidP="001826A6">
      <w:pPr>
        <w:rPr>
          <w:color w:val="00B0F0"/>
        </w:rPr>
      </w:pPr>
    </w:p>
    <w:p w14:paraId="0DF6D8BF" w14:textId="77777777" w:rsidR="001826A6" w:rsidRPr="001826A6" w:rsidRDefault="001826A6" w:rsidP="001826A6">
      <w:pPr>
        <w:rPr>
          <w:color w:val="00B0F0"/>
        </w:rPr>
      </w:pPr>
      <w:r w:rsidRPr="001826A6">
        <w:rPr>
          <w:color w:val="00B0F0"/>
        </w:rPr>
        <w:t>---------------------------------------------------------------TP for TS 38.423------------------------------------------------------------</w:t>
      </w:r>
    </w:p>
    <w:p w14:paraId="51E5BDF9" w14:textId="77777777" w:rsidR="001826A6" w:rsidRPr="00995039" w:rsidRDefault="001826A6" w:rsidP="001826A6">
      <w:pPr>
        <w:spacing w:afterLines="50" w:after="120"/>
        <w:jc w:val="both"/>
        <w:rPr>
          <w:rFonts w:eastAsia="宋体"/>
          <w:lang w:eastAsia="ja-JP"/>
        </w:rPr>
      </w:pPr>
    </w:p>
    <w:p w14:paraId="05860ECD" w14:textId="77777777" w:rsidR="000A4505" w:rsidRPr="000A4505" w:rsidRDefault="000A4505" w:rsidP="000A4505">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ko-KR"/>
        </w:rPr>
      </w:pPr>
      <w:bookmarkStart w:id="29" w:name="_Toc20955180"/>
      <w:bookmarkStart w:id="30" w:name="_Toc29991375"/>
      <w:bookmarkStart w:id="31" w:name="_Toc36555775"/>
      <w:bookmarkStart w:id="32" w:name="_Toc44497482"/>
      <w:bookmarkStart w:id="33" w:name="_Toc45107870"/>
      <w:bookmarkStart w:id="34" w:name="_Toc45901490"/>
      <w:bookmarkStart w:id="35" w:name="_Toc51850569"/>
      <w:bookmarkStart w:id="36" w:name="_Toc56693572"/>
      <w:bookmarkStart w:id="37" w:name="_Toc64447115"/>
      <w:bookmarkStart w:id="38" w:name="_Toc66286609"/>
      <w:bookmarkStart w:id="39" w:name="_Toc74151304"/>
      <w:bookmarkStart w:id="40" w:name="_Toc88653776"/>
      <w:bookmarkStart w:id="41" w:name="_Toc97904132"/>
      <w:bookmarkStart w:id="42" w:name="_Toc98868197"/>
      <w:bookmarkStart w:id="43" w:name="_Toc105174481"/>
      <w:bookmarkStart w:id="44" w:name="_Toc106109318"/>
      <w:r w:rsidRPr="000A4505">
        <w:rPr>
          <w:rFonts w:ascii="Arial" w:eastAsia="Times New Roman" w:hAnsi="Arial"/>
          <w:sz w:val="24"/>
          <w:lang w:eastAsia="ko-KR"/>
        </w:rPr>
        <w:t>9.1.1.1</w:t>
      </w:r>
      <w:r w:rsidRPr="000A4505">
        <w:rPr>
          <w:rFonts w:ascii="Arial" w:eastAsia="Times New Roman" w:hAnsi="Arial"/>
          <w:sz w:val="24"/>
          <w:lang w:eastAsia="ko-KR"/>
        </w:rPr>
        <w:tab/>
        <w:t>HANDOVER REQUEST</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02F28E8A" w14:textId="77777777" w:rsidR="000A4505" w:rsidRPr="000A4505" w:rsidRDefault="000A4505" w:rsidP="000A4505">
      <w:pPr>
        <w:overflowPunct w:val="0"/>
        <w:autoSpaceDE w:val="0"/>
        <w:autoSpaceDN w:val="0"/>
        <w:adjustRightInd w:val="0"/>
        <w:spacing w:after="180"/>
        <w:textAlignment w:val="baseline"/>
        <w:rPr>
          <w:rFonts w:eastAsia="Times New Roman"/>
          <w:lang w:eastAsia="ko-KR"/>
        </w:rPr>
      </w:pPr>
      <w:r w:rsidRPr="000A4505">
        <w:rPr>
          <w:rFonts w:eastAsia="Times New Roman"/>
          <w:lang w:eastAsia="ko-KR"/>
        </w:rPr>
        <w:t>This message is sent by the source NG-RAN node to the target NG-RAN node to request the preparation of resources for a handover.</w:t>
      </w:r>
    </w:p>
    <w:p w14:paraId="2E530339" w14:textId="77777777" w:rsidR="000A4505" w:rsidRPr="000A4505" w:rsidRDefault="000A4505" w:rsidP="000A4505">
      <w:pPr>
        <w:overflowPunct w:val="0"/>
        <w:autoSpaceDE w:val="0"/>
        <w:autoSpaceDN w:val="0"/>
        <w:adjustRightInd w:val="0"/>
        <w:spacing w:after="180"/>
        <w:textAlignment w:val="baseline"/>
        <w:rPr>
          <w:rFonts w:eastAsia="Times New Roman"/>
          <w:lang w:eastAsia="ko-KR"/>
        </w:rPr>
      </w:pPr>
      <w:r w:rsidRPr="000A4505">
        <w:rPr>
          <w:rFonts w:eastAsia="Times New Roman"/>
          <w:lang w:eastAsia="ko-KR"/>
        </w:rPr>
        <w:t xml:space="preserve">Direction: source NG-RAN node </w:t>
      </w:r>
      <w:r w:rsidRPr="000A4505">
        <w:rPr>
          <w:rFonts w:eastAsia="Times New Roman"/>
          <w:lang w:eastAsia="ko-KR"/>
        </w:rPr>
        <w:sym w:font="Symbol" w:char="F0AE"/>
      </w:r>
      <w:r w:rsidRPr="000A4505">
        <w:rPr>
          <w:rFonts w:eastAsia="Times New Roman"/>
          <w:lang w:eastAsia="ko-KR"/>
        </w:rPr>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0A4505" w:rsidRPr="000A4505" w14:paraId="561469B5" w14:textId="77777777" w:rsidTr="002F13D2">
        <w:tc>
          <w:tcPr>
            <w:tcW w:w="2578" w:type="dxa"/>
          </w:tcPr>
          <w:p w14:paraId="41AF794D"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b/>
                <w:sz w:val="18"/>
                <w:lang w:eastAsia="ja-JP"/>
              </w:rPr>
            </w:pPr>
            <w:r w:rsidRPr="000A4505">
              <w:rPr>
                <w:rFonts w:ascii="Arial" w:eastAsia="Times New Roman" w:hAnsi="Arial"/>
                <w:b/>
                <w:sz w:val="18"/>
                <w:lang w:eastAsia="ja-JP"/>
              </w:rPr>
              <w:lastRenderedPageBreak/>
              <w:t>IE/Group Name</w:t>
            </w:r>
          </w:p>
        </w:tc>
        <w:tc>
          <w:tcPr>
            <w:tcW w:w="1104" w:type="dxa"/>
          </w:tcPr>
          <w:p w14:paraId="03CD566B"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b/>
                <w:sz w:val="18"/>
                <w:lang w:eastAsia="ja-JP"/>
              </w:rPr>
            </w:pPr>
            <w:r w:rsidRPr="000A4505">
              <w:rPr>
                <w:rFonts w:ascii="Arial" w:eastAsia="Times New Roman" w:hAnsi="Arial"/>
                <w:b/>
                <w:sz w:val="18"/>
                <w:lang w:eastAsia="ja-JP"/>
              </w:rPr>
              <w:t>Presence</w:t>
            </w:r>
          </w:p>
        </w:tc>
        <w:tc>
          <w:tcPr>
            <w:tcW w:w="1526" w:type="dxa"/>
          </w:tcPr>
          <w:p w14:paraId="7778F95F"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b/>
                <w:sz w:val="18"/>
                <w:lang w:eastAsia="ja-JP"/>
              </w:rPr>
            </w:pPr>
            <w:r w:rsidRPr="000A4505">
              <w:rPr>
                <w:rFonts w:ascii="Arial" w:eastAsia="Times New Roman" w:hAnsi="Arial"/>
                <w:b/>
                <w:sz w:val="18"/>
                <w:lang w:eastAsia="ja-JP"/>
              </w:rPr>
              <w:t>Range</w:t>
            </w:r>
          </w:p>
        </w:tc>
        <w:tc>
          <w:tcPr>
            <w:tcW w:w="1260" w:type="dxa"/>
          </w:tcPr>
          <w:p w14:paraId="77039BAF"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b/>
                <w:sz w:val="18"/>
                <w:lang w:eastAsia="ja-JP"/>
              </w:rPr>
            </w:pPr>
            <w:r w:rsidRPr="000A4505">
              <w:rPr>
                <w:rFonts w:ascii="Arial" w:eastAsia="Times New Roman" w:hAnsi="Arial"/>
                <w:b/>
                <w:sz w:val="18"/>
                <w:lang w:eastAsia="ja-JP"/>
              </w:rPr>
              <w:t>IE type and reference</w:t>
            </w:r>
          </w:p>
        </w:tc>
        <w:tc>
          <w:tcPr>
            <w:tcW w:w="1800" w:type="dxa"/>
          </w:tcPr>
          <w:p w14:paraId="6078713F"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b/>
                <w:sz w:val="18"/>
                <w:lang w:eastAsia="ja-JP"/>
              </w:rPr>
            </w:pPr>
            <w:r w:rsidRPr="000A4505">
              <w:rPr>
                <w:rFonts w:ascii="Arial" w:eastAsia="Times New Roman" w:hAnsi="Arial"/>
                <w:b/>
                <w:sz w:val="18"/>
                <w:lang w:eastAsia="ja-JP"/>
              </w:rPr>
              <w:t>Semantics description</w:t>
            </w:r>
          </w:p>
        </w:tc>
        <w:tc>
          <w:tcPr>
            <w:tcW w:w="1080" w:type="dxa"/>
          </w:tcPr>
          <w:p w14:paraId="079D74A7"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Times New Roman" w:hAnsi="Arial"/>
                <w:b/>
                <w:sz w:val="18"/>
                <w:lang w:eastAsia="ja-JP"/>
              </w:rPr>
              <w:t>Criticality</w:t>
            </w:r>
          </w:p>
        </w:tc>
        <w:tc>
          <w:tcPr>
            <w:tcW w:w="1137" w:type="dxa"/>
          </w:tcPr>
          <w:p w14:paraId="3E90DA53"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Times New Roman" w:hAnsi="Arial"/>
                <w:b/>
                <w:sz w:val="18"/>
                <w:lang w:eastAsia="ja-JP"/>
              </w:rPr>
              <w:t>Assigned Criticality</w:t>
            </w:r>
          </w:p>
        </w:tc>
      </w:tr>
      <w:tr w:rsidR="000A4505" w:rsidRPr="000A4505" w14:paraId="019A58B4" w14:textId="77777777" w:rsidTr="002F13D2">
        <w:tc>
          <w:tcPr>
            <w:tcW w:w="2578" w:type="dxa"/>
          </w:tcPr>
          <w:p w14:paraId="68283080"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Message Type</w:t>
            </w:r>
          </w:p>
        </w:tc>
        <w:tc>
          <w:tcPr>
            <w:tcW w:w="1104" w:type="dxa"/>
          </w:tcPr>
          <w:p w14:paraId="68D97FFB"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M</w:t>
            </w:r>
          </w:p>
        </w:tc>
        <w:tc>
          <w:tcPr>
            <w:tcW w:w="1526" w:type="dxa"/>
          </w:tcPr>
          <w:p w14:paraId="7B0FA615"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260" w:type="dxa"/>
          </w:tcPr>
          <w:p w14:paraId="22637508"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9.2.3.1</w:t>
            </w:r>
          </w:p>
        </w:tc>
        <w:tc>
          <w:tcPr>
            <w:tcW w:w="1800" w:type="dxa"/>
          </w:tcPr>
          <w:p w14:paraId="5C8D820E"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080" w:type="dxa"/>
          </w:tcPr>
          <w:p w14:paraId="3BC33E3C"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Times New Roman" w:hAnsi="Arial"/>
                <w:sz w:val="18"/>
                <w:lang w:eastAsia="ja-JP"/>
              </w:rPr>
              <w:t>YES</w:t>
            </w:r>
          </w:p>
        </w:tc>
        <w:tc>
          <w:tcPr>
            <w:tcW w:w="1137" w:type="dxa"/>
          </w:tcPr>
          <w:p w14:paraId="4C3753E5"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Times New Roman" w:hAnsi="Arial"/>
                <w:sz w:val="18"/>
                <w:lang w:eastAsia="ja-JP"/>
              </w:rPr>
              <w:t>reject</w:t>
            </w:r>
          </w:p>
        </w:tc>
      </w:tr>
      <w:tr w:rsidR="000A4505" w:rsidRPr="000A4505" w14:paraId="0704895D" w14:textId="77777777" w:rsidTr="002F13D2">
        <w:tc>
          <w:tcPr>
            <w:tcW w:w="2578" w:type="dxa"/>
          </w:tcPr>
          <w:p w14:paraId="1949A312"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Source NG-RAN node UE XnAP ID reference</w:t>
            </w:r>
          </w:p>
        </w:tc>
        <w:tc>
          <w:tcPr>
            <w:tcW w:w="1104" w:type="dxa"/>
          </w:tcPr>
          <w:p w14:paraId="3901AD6D"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M</w:t>
            </w:r>
          </w:p>
        </w:tc>
        <w:tc>
          <w:tcPr>
            <w:tcW w:w="1526" w:type="dxa"/>
          </w:tcPr>
          <w:p w14:paraId="1067034F"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260" w:type="dxa"/>
          </w:tcPr>
          <w:p w14:paraId="5AF69B41"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NG-RAN node UE XnAP ID</w:t>
            </w:r>
            <w:r w:rsidRPr="000A4505">
              <w:rPr>
                <w:rFonts w:ascii="Arial" w:eastAsia="Times New Roman" w:hAnsi="Arial"/>
                <w:sz w:val="18"/>
                <w:lang w:eastAsia="ja-JP"/>
              </w:rPr>
              <w:br/>
              <w:t>9.2.3.16</w:t>
            </w:r>
          </w:p>
        </w:tc>
        <w:tc>
          <w:tcPr>
            <w:tcW w:w="1800" w:type="dxa"/>
          </w:tcPr>
          <w:p w14:paraId="41AEF73D"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Allocated at the source NG-RAN node</w:t>
            </w:r>
          </w:p>
        </w:tc>
        <w:tc>
          <w:tcPr>
            <w:tcW w:w="1080" w:type="dxa"/>
          </w:tcPr>
          <w:p w14:paraId="704FA4D7"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Times New Roman" w:hAnsi="Arial"/>
                <w:sz w:val="18"/>
                <w:lang w:eastAsia="ja-JP"/>
              </w:rPr>
              <w:t>YES</w:t>
            </w:r>
          </w:p>
        </w:tc>
        <w:tc>
          <w:tcPr>
            <w:tcW w:w="1137" w:type="dxa"/>
          </w:tcPr>
          <w:p w14:paraId="3A73C976"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Times New Roman" w:hAnsi="Arial"/>
                <w:sz w:val="18"/>
                <w:lang w:eastAsia="ja-JP"/>
              </w:rPr>
              <w:t>reject</w:t>
            </w:r>
          </w:p>
        </w:tc>
      </w:tr>
      <w:tr w:rsidR="000A4505" w:rsidRPr="000A4505" w14:paraId="669B39B8" w14:textId="77777777" w:rsidTr="002F13D2">
        <w:tc>
          <w:tcPr>
            <w:tcW w:w="2578" w:type="dxa"/>
          </w:tcPr>
          <w:p w14:paraId="541671ED"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Cause</w:t>
            </w:r>
          </w:p>
        </w:tc>
        <w:tc>
          <w:tcPr>
            <w:tcW w:w="1104" w:type="dxa"/>
          </w:tcPr>
          <w:p w14:paraId="7C1D7353"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M</w:t>
            </w:r>
          </w:p>
        </w:tc>
        <w:tc>
          <w:tcPr>
            <w:tcW w:w="1526" w:type="dxa"/>
          </w:tcPr>
          <w:p w14:paraId="10DE3C61"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260" w:type="dxa"/>
          </w:tcPr>
          <w:p w14:paraId="38BF0737"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9.2.3.2</w:t>
            </w:r>
          </w:p>
        </w:tc>
        <w:tc>
          <w:tcPr>
            <w:tcW w:w="1800" w:type="dxa"/>
          </w:tcPr>
          <w:p w14:paraId="1384A8BE"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080" w:type="dxa"/>
          </w:tcPr>
          <w:p w14:paraId="634A39BE"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Times New Roman" w:hAnsi="Arial"/>
                <w:sz w:val="18"/>
                <w:lang w:eastAsia="ja-JP"/>
              </w:rPr>
              <w:t>YES</w:t>
            </w:r>
          </w:p>
        </w:tc>
        <w:tc>
          <w:tcPr>
            <w:tcW w:w="1137" w:type="dxa"/>
          </w:tcPr>
          <w:p w14:paraId="31961B1F"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Times New Roman" w:hAnsi="Arial"/>
                <w:sz w:val="18"/>
                <w:lang w:eastAsia="ja-JP"/>
              </w:rPr>
              <w:t>reject</w:t>
            </w:r>
          </w:p>
        </w:tc>
      </w:tr>
      <w:tr w:rsidR="000A4505" w:rsidRPr="000A4505" w14:paraId="3258ECAD" w14:textId="77777777" w:rsidTr="002F13D2">
        <w:tc>
          <w:tcPr>
            <w:tcW w:w="2578" w:type="dxa"/>
          </w:tcPr>
          <w:p w14:paraId="6C02304B"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Target Cell Global ID</w:t>
            </w:r>
          </w:p>
        </w:tc>
        <w:tc>
          <w:tcPr>
            <w:tcW w:w="1104" w:type="dxa"/>
          </w:tcPr>
          <w:p w14:paraId="2B038F07"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M</w:t>
            </w:r>
          </w:p>
        </w:tc>
        <w:tc>
          <w:tcPr>
            <w:tcW w:w="1526" w:type="dxa"/>
          </w:tcPr>
          <w:p w14:paraId="4292DB08"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260" w:type="dxa"/>
          </w:tcPr>
          <w:p w14:paraId="16E9936E"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9.2.3.25</w:t>
            </w:r>
          </w:p>
        </w:tc>
        <w:tc>
          <w:tcPr>
            <w:tcW w:w="1800" w:type="dxa"/>
          </w:tcPr>
          <w:p w14:paraId="19C9AE6B"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Includes either an E-UTRA CGI or an NR CGI</w:t>
            </w:r>
          </w:p>
        </w:tc>
        <w:tc>
          <w:tcPr>
            <w:tcW w:w="1080" w:type="dxa"/>
          </w:tcPr>
          <w:p w14:paraId="6934EEF9"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Times New Roman" w:hAnsi="Arial"/>
                <w:sz w:val="18"/>
                <w:lang w:eastAsia="ja-JP"/>
              </w:rPr>
              <w:t>YES</w:t>
            </w:r>
          </w:p>
        </w:tc>
        <w:tc>
          <w:tcPr>
            <w:tcW w:w="1137" w:type="dxa"/>
          </w:tcPr>
          <w:p w14:paraId="2EC0B7D3"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Times New Roman" w:hAnsi="Arial"/>
                <w:sz w:val="18"/>
                <w:lang w:eastAsia="ja-JP"/>
              </w:rPr>
              <w:t>reject</w:t>
            </w:r>
          </w:p>
        </w:tc>
      </w:tr>
      <w:tr w:rsidR="000A4505" w:rsidRPr="000A4505" w14:paraId="6BD75E95" w14:textId="77777777" w:rsidTr="002F13D2">
        <w:tc>
          <w:tcPr>
            <w:tcW w:w="2578" w:type="dxa"/>
          </w:tcPr>
          <w:p w14:paraId="187C6637"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bCs/>
                <w:sz w:val="18"/>
                <w:lang w:eastAsia="ja-JP"/>
              </w:rPr>
              <w:t>GUAMI</w:t>
            </w:r>
          </w:p>
        </w:tc>
        <w:tc>
          <w:tcPr>
            <w:tcW w:w="1104" w:type="dxa"/>
          </w:tcPr>
          <w:p w14:paraId="776A1CC0"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M</w:t>
            </w:r>
          </w:p>
        </w:tc>
        <w:tc>
          <w:tcPr>
            <w:tcW w:w="1526" w:type="dxa"/>
          </w:tcPr>
          <w:p w14:paraId="3CDDEA9C"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260" w:type="dxa"/>
          </w:tcPr>
          <w:p w14:paraId="287E3C10"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9.2.3.24</w:t>
            </w:r>
          </w:p>
        </w:tc>
        <w:tc>
          <w:tcPr>
            <w:tcW w:w="1800" w:type="dxa"/>
          </w:tcPr>
          <w:p w14:paraId="0DD3000B"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080" w:type="dxa"/>
          </w:tcPr>
          <w:p w14:paraId="72B54B62"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Times New Roman" w:hAnsi="Arial"/>
                <w:sz w:val="18"/>
                <w:lang w:eastAsia="ja-JP"/>
              </w:rPr>
              <w:t>YES</w:t>
            </w:r>
          </w:p>
        </w:tc>
        <w:tc>
          <w:tcPr>
            <w:tcW w:w="1137" w:type="dxa"/>
          </w:tcPr>
          <w:p w14:paraId="3019E0F2"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Times New Roman" w:hAnsi="Arial"/>
                <w:sz w:val="18"/>
                <w:lang w:eastAsia="ja-JP"/>
              </w:rPr>
              <w:t>reject</w:t>
            </w:r>
          </w:p>
        </w:tc>
      </w:tr>
      <w:tr w:rsidR="000A4505" w:rsidRPr="000A4505" w14:paraId="163A75F5" w14:textId="77777777" w:rsidTr="002F13D2">
        <w:tc>
          <w:tcPr>
            <w:tcW w:w="2578" w:type="dxa"/>
          </w:tcPr>
          <w:p w14:paraId="40545C96"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b/>
                <w:bCs/>
                <w:sz w:val="18"/>
                <w:lang w:eastAsia="ja-JP"/>
              </w:rPr>
              <w:t>UE Context Information</w:t>
            </w:r>
          </w:p>
        </w:tc>
        <w:tc>
          <w:tcPr>
            <w:tcW w:w="1104" w:type="dxa"/>
          </w:tcPr>
          <w:p w14:paraId="7F70B40A"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526" w:type="dxa"/>
          </w:tcPr>
          <w:p w14:paraId="21B7E3C3"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i/>
                <w:sz w:val="18"/>
                <w:lang w:eastAsia="ja-JP"/>
              </w:rPr>
              <w:t>1</w:t>
            </w:r>
          </w:p>
        </w:tc>
        <w:tc>
          <w:tcPr>
            <w:tcW w:w="1260" w:type="dxa"/>
          </w:tcPr>
          <w:p w14:paraId="26A97AB2"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800" w:type="dxa"/>
          </w:tcPr>
          <w:p w14:paraId="4ED4C3BF"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080" w:type="dxa"/>
          </w:tcPr>
          <w:p w14:paraId="5366625C"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Times New Roman" w:hAnsi="Arial"/>
                <w:sz w:val="18"/>
                <w:lang w:eastAsia="ja-JP"/>
              </w:rPr>
              <w:t>YES</w:t>
            </w:r>
          </w:p>
        </w:tc>
        <w:tc>
          <w:tcPr>
            <w:tcW w:w="1137" w:type="dxa"/>
          </w:tcPr>
          <w:p w14:paraId="19D83373"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Times New Roman" w:hAnsi="Arial"/>
                <w:sz w:val="18"/>
                <w:lang w:eastAsia="ja-JP"/>
              </w:rPr>
              <w:t>reject</w:t>
            </w:r>
          </w:p>
        </w:tc>
      </w:tr>
      <w:tr w:rsidR="000A4505" w:rsidRPr="000A4505" w14:paraId="6DFC7883" w14:textId="77777777" w:rsidTr="002F13D2">
        <w:tc>
          <w:tcPr>
            <w:tcW w:w="2578" w:type="dxa"/>
          </w:tcPr>
          <w:p w14:paraId="5BCBEDCD" w14:textId="77777777" w:rsidR="000A4505" w:rsidRPr="000A4505" w:rsidRDefault="000A4505" w:rsidP="000A4505">
            <w:pPr>
              <w:keepNext/>
              <w:keepLines/>
              <w:overflowPunct w:val="0"/>
              <w:autoSpaceDE w:val="0"/>
              <w:autoSpaceDN w:val="0"/>
              <w:adjustRightInd w:val="0"/>
              <w:ind w:left="113"/>
              <w:textAlignment w:val="baseline"/>
              <w:rPr>
                <w:rFonts w:ascii="Arial" w:eastAsia="Times New Roman" w:hAnsi="Arial"/>
                <w:sz w:val="18"/>
                <w:lang w:eastAsia="ja-JP"/>
              </w:rPr>
            </w:pPr>
            <w:r w:rsidRPr="000A4505">
              <w:rPr>
                <w:rFonts w:ascii="Arial" w:eastAsia="Times New Roman" w:hAnsi="Arial"/>
                <w:sz w:val="18"/>
                <w:lang w:eastAsia="ja-JP"/>
              </w:rPr>
              <w:t>&gt;NG-C UE associated Signalling reference</w:t>
            </w:r>
          </w:p>
        </w:tc>
        <w:tc>
          <w:tcPr>
            <w:tcW w:w="1104" w:type="dxa"/>
          </w:tcPr>
          <w:p w14:paraId="396EBB59"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M</w:t>
            </w:r>
          </w:p>
        </w:tc>
        <w:tc>
          <w:tcPr>
            <w:tcW w:w="1526" w:type="dxa"/>
          </w:tcPr>
          <w:p w14:paraId="6816120E"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260" w:type="dxa"/>
          </w:tcPr>
          <w:p w14:paraId="31BFA34A"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AMF UE NGAP ID</w:t>
            </w:r>
          </w:p>
          <w:p w14:paraId="1FE81F8F"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9.2.3.26</w:t>
            </w:r>
          </w:p>
        </w:tc>
        <w:tc>
          <w:tcPr>
            <w:tcW w:w="1800" w:type="dxa"/>
          </w:tcPr>
          <w:p w14:paraId="270F63FA"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Allocated at the AMF on the source NG-C connection.</w:t>
            </w:r>
          </w:p>
        </w:tc>
        <w:tc>
          <w:tcPr>
            <w:tcW w:w="1080" w:type="dxa"/>
          </w:tcPr>
          <w:p w14:paraId="147B3C0C"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Times New Roman" w:hAnsi="Arial"/>
                <w:sz w:val="18"/>
                <w:lang w:eastAsia="ja-JP"/>
              </w:rPr>
              <w:t>–</w:t>
            </w:r>
          </w:p>
        </w:tc>
        <w:tc>
          <w:tcPr>
            <w:tcW w:w="1137" w:type="dxa"/>
          </w:tcPr>
          <w:p w14:paraId="56BB641C"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p>
        </w:tc>
      </w:tr>
      <w:tr w:rsidR="000A4505" w:rsidRPr="000A4505" w14:paraId="5A051BDF" w14:textId="77777777" w:rsidTr="002F13D2">
        <w:tc>
          <w:tcPr>
            <w:tcW w:w="2578" w:type="dxa"/>
          </w:tcPr>
          <w:p w14:paraId="09A81A7A" w14:textId="77777777" w:rsidR="000A4505" w:rsidRPr="000A4505" w:rsidRDefault="000A4505" w:rsidP="000A4505">
            <w:pPr>
              <w:keepNext/>
              <w:keepLines/>
              <w:overflowPunct w:val="0"/>
              <w:autoSpaceDE w:val="0"/>
              <w:autoSpaceDN w:val="0"/>
              <w:adjustRightInd w:val="0"/>
              <w:ind w:left="113"/>
              <w:textAlignment w:val="baseline"/>
              <w:rPr>
                <w:rFonts w:ascii="Arial" w:eastAsia="Times New Roman" w:hAnsi="Arial"/>
                <w:sz w:val="18"/>
                <w:lang w:eastAsia="ja-JP"/>
              </w:rPr>
            </w:pPr>
            <w:r w:rsidRPr="000A4505">
              <w:rPr>
                <w:rFonts w:ascii="Arial" w:eastAsia="Times New Roman" w:hAnsi="Arial"/>
                <w:sz w:val="18"/>
                <w:lang w:eastAsia="ja-JP"/>
              </w:rPr>
              <w:t>&gt;Signalling TNL association address at source NG-C side</w:t>
            </w:r>
          </w:p>
        </w:tc>
        <w:tc>
          <w:tcPr>
            <w:tcW w:w="1104" w:type="dxa"/>
          </w:tcPr>
          <w:p w14:paraId="110C688E"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M</w:t>
            </w:r>
          </w:p>
        </w:tc>
        <w:tc>
          <w:tcPr>
            <w:tcW w:w="1526" w:type="dxa"/>
          </w:tcPr>
          <w:p w14:paraId="2413C5D6"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260" w:type="dxa"/>
          </w:tcPr>
          <w:p w14:paraId="259969B4"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CP Transport Layer Information</w:t>
            </w:r>
          </w:p>
          <w:p w14:paraId="0978D265"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9.2.3.31</w:t>
            </w:r>
          </w:p>
        </w:tc>
        <w:tc>
          <w:tcPr>
            <w:tcW w:w="1800" w:type="dxa"/>
          </w:tcPr>
          <w:p w14:paraId="7B2C2269"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zh-CN"/>
              </w:rPr>
            </w:pPr>
            <w:r w:rsidRPr="000A4505">
              <w:rPr>
                <w:rFonts w:ascii="Arial" w:eastAsia="Times New Roman" w:hAnsi="Arial"/>
                <w:sz w:val="18"/>
                <w:lang w:eastAsia="ja-JP"/>
              </w:rPr>
              <w:t>This IE indicates the AMF’s IP address of the SCTP association used at the source NG-C interface instance.</w:t>
            </w:r>
          </w:p>
          <w:p w14:paraId="67311F69"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hint="eastAsia"/>
                <w:sz w:val="18"/>
                <w:lang w:eastAsia="zh-CN"/>
              </w:rPr>
              <w:t>Note:</w:t>
            </w:r>
            <w:r w:rsidRPr="000A4505">
              <w:rPr>
                <w:rFonts w:ascii="Arial" w:eastAsia="Times New Roman" w:hAnsi="Arial"/>
                <w:sz w:val="18"/>
                <w:lang w:eastAsia="zh-CN"/>
              </w:rPr>
              <w:t xml:space="preserve"> If no UE TNLA binding exists at the source NG-RAN node, the source NG-RAN node indicates the TNL </w:t>
            </w:r>
            <w:r w:rsidRPr="000A4505">
              <w:rPr>
                <w:rFonts w:ascii="Arial" w:eastAsia="Times New Roman" w:hAnsi="Arial" w:hint="eastAsia"/>
                <w:sz w:val="18"/>
                <w:lang w:eastAsia="zh-CN"/>
              </w:rPr>
              <w:t xml:space="preserve">association </w:t>
            </w:r>
            <w:r w:rsidRPr="000A4505">
              <w:rPr>
                <w:rFonts w:ascii="Arial" w:eastAsia="Times New Roman" w:hAnsi="Arial"/>
                <w:sz w:val="18"/>
                <w:lang w:eastAsia="zh-CN"/>
              </w:rPr>
              <w:t>address it would have selected if it would have had to create a UE TNLA binding</w:t>
            </w:r>
            <w:r w:rsidRPr="000A4505">
              <w:rPr>
                <w:rFonts w:ascii="Arial" w:eastAsia="Times New Roman" w:hAnsi="Arial" w:hint="eastAsia"/>
                <w:sz w:val="18"/>
                <w:lang w:eastAsia="zh-CN"/>
              </w:rPr>
              <w:t>.</w:t>
            </w:r>
          </w:p>
        </w:tc>
        <w:tc>
          <w:tcPr>
            <w:tcW w:w="1080" w:type="dxa"/>
          </w:tcPr>
          <w:p w14:paraId="628EF65B"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Times New Roman" w:hAnsi="Arial"/>
                <w:sz w:val="18"/>
                <w:lang w:eastAsia="ja-JP"/>
              </w:rPr>
              <w:t>–</w:t>
            </w:r>
          </w:p>
        </w:tc>
        <w:tc>
          <w:tcPr>
            <w:tcW w:w="1137" w:type="dxa"/>
          </w:tcPr>
          <w:p w14:paraId="218DDA86"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p>
        </w:tc>
      </w:tr>
      <w:tr w:rsidR="000A4505" w:rsidRPr="000A4505" w14:paraId="6EB37757" w14:textId="77777777" w:rsidTr="002F13D2">
        <w:tc>
          <w:tcPr>
            <w:tcW w:w="2578" w:type="dxa"/>
          </w:tcPr>
          <w:p w14:paraId="110B2802" w14:textId="77777777" w:rsidR="000A4505" w:rsidRPr="000A4505" w:rsidRDefault="000A4505" w:rsidP="000A4505">
            <w:pPr>
              <w:keepNext/>
              <w:keepLines/>
              <w:overflowPunct w:val="0"/>
              <w:autoSpaceDE w:val="0"/>
              <w:autoSpaceDN w:val="0"/>
              <w:adjustRightInd w:val="0"/>
              <w:ind w:left="113"/>
              <w:textAlignment w:val="baseline"/>
              <w:rPr>
                <w:rFonts w:ascii="Arial" w:eastAsia="Times New Roman" w:hAnsi="Arial"/>
                <w:sz w:val="18"/>
                <w:lang w:eastAsia="ja-JP"/>
              </w:rPr>
            </w:pPr>
            <w:r w:rsidRPr="000A4505">
              <w:rPr>
                <w:rFonts w:ascii="Arial" w:eastAsia="Times New Roman" w:hAnsi="Arial"/>
                <w:sz w:val="18"/>
                <w:lang w:eastAsia="ja-JP"/>
              </w:rPr>
              <w:t>&gt;UE Security Capabilities</w:t>
            </w:r>
          </w:p>
        </w:tc>
        <w:tc>
          <w:tcPr>
            <w:tcW w:w="1104" w:type="dxa"/>
          </w:tcPr>
          <w:p w14:paraId="740AA113"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M</w:t>
            </w:r>
          </w:p>
        </w:tc>
        <w:tc>
          <w:tcPr>
            <w:tcW w:w="1526" w:type="dxa"/>
          </w:tcPr>
          <w:p w14:paraId="56D259A0"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260" w:type="dxa"/>
          </w:tcPr>
          <w:p w14:paraId="5EC5358D"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9.2.3.49</w:t>
            </w:r>
          </w:p>
        </w:tc>
        <w:tc>
          <w:tcPr>
            <w:tcW w:w="1800" w:type="dxa"/>
          </w:tcPr>
          <w:p w14:paraId="4EA447AD"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080" w:type="dxa"/>
          </w:tcPr>
          <w:p w14:paraId="0F5E8F71"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Times New Roman" w:hAnsi="Arial"/>
                <w:sz w:val="18"/>
                <w:lang w:eastAsia="ja-JP"/>
              </w:rPr>
              <w:t>–</w:t>
            </w:r>
          </w:p>
        </w:tc>
        <w:tc>
          <w:tcPr>
            <w:tcW w:w="1137" w:type="dxa"/>
          </w:tcPr>
          <w:p w14:paraId="39B1A27D"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p>
        </w:tc>
      </w:tr>
      <w:tr w:rsidR="000A4505" w:rsidRPr="000A4505" w14:paraId="5EFE97FC" w14:textId="77777777" w:rsidTr="002F13D2">
        <w:tc>
          <w:tcPr>
            <w:tcW w:w="2578" w:type="dxa"/>
          </w:tcPr>
          <w:p w14:paraId="75F62DF4" w14:textId="77777777" w:rsidR="000A4505" w:rsidRPr="000A4505" w:rsidRDefault="000A4505" w:rsidP="000A4505">
            <w:pPr>
              <w:keepNext/>
              <w:keepLines/>
              <w:overflowPunct w:val="0"/>
              <w:autoSpaceDE w:val="0"/>
              <w:autoSpaceDN w:val="0"/>
              <w:adjustRightInd w:val="0"/>
              <w:ind w:left="113"/>
              <w:textAlignment w:val="baseline"/>
              <w:rPr>
                <w:rFonts w:ascii="Arial" w:eastAsia="Times New Roman" w:hAnsi="Arial"/>
                <w:sz w:val="18"/>
                <w:lang w:eastAsia="ja-JP"/>
              </w:rPr>
            </w:pPr>
            <w:r w:rsidRPr="000A4505">
              <w:rPr>
                <w:rFonts w:ascii="Arial" w:eastAsia="Times New Roman" w:hAnsi="Arial"/>
                <w:sz w:val="18"/>
                <w:lang w:eastAsia="ja-JP"/>
              </w:rPr>
              <w:t>&gt;AS Security Information</w:t>
            </w:r>
          </w:p>
        </w:tc>
        <w:tc>
          <w:tcPr>
            <w:tcW w:w="1104" w:type="dxa"/>
          </w:tcPr>
          <w:p w14:paraId="004DD278"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M</w:t>
            </w:r>
          </w:p>
        </w:tc>
        <w:tc>
          <w:tcPr>
            <w:tcW w:w="1526" w:type="dxa"/>
          </w:tcPr>
          <w:p w14:paraId="448FFD91"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260" w:type="dxa"/>
          </w:tcPr>
          <w:p w14:paraId="62FF7173"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9.2.3.50</w:t>
            </w:r>
          </w:p>
        </w:tc>
        <w:tc>
          <w:tcPr>
            <w:tcW w:w="1800" w:type="dxa"/>
          </w:tcPr>
          <w:p w14:paraId="7CB045D4"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080" w:type="dxa"/>
          </w:tcPr>
          <w:p w14:paraId="1173DC4A"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Times New Roman" w:hAnsi="Arial"/>
                <w:sz w:val="18"/>
                <w:lang w:eastAsia="ja-JP"/>
              </w:rPr>
              <w:t>–</w:t>
            </w:r>
          </w:p>
        </w:tc>
        <w:tc>
          <w:tcPr>
            <w:tcW w:w="1137" w:type="dxa"/>
          </w:tcPr>
          <w:p w14:paraId="24D6C98B"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p>
        </w:tc>
      </w:tr>
      <w:tr w:rsidR="000A4505" w:rsidRPr="000A4505" w14:paraId="19FC794E" w14:textId="77777777" w:rsidTr="002F13D2">
        <w:tc>
          <w:tcPr>
            <w:tcW w:w="2578" w:type="dxa"/>
          </w:tcPr>
          <w:p w14:paraId="68198B1E" w14:textId="77777777" w:rsidR="000A4505" w:rsidRPr="000A4505" w:rsidRDefault="000A4505" w:rsidP="000A4505">
            <w:pPr>
              <w:keepNext/>
              <w:keepLines/>
              <w:overflowPunct w:val="0"/>
              <w:autoSpaceDE w:val="0"/>
              <w:autoSpaceDN w:val="0"/>
              <w:adjustRightInd w:val="0"/>
              <w:ind w:left="113"/>
              <w:textAlignment w:val="baseline"/>
              <w:rPr>
                <w:rFonts w:ascii="Arial" w:eastAsia="Times New Roman" w:hAnsi="Arial"/>
                <w:sz w:val="18"/>
                <w:lang w:eastAsia="ja-JP"/>
              </w:rPr>
            </w:pPr>
            <w:r w:rsidRPr="000A4505">
              <w:rPr>
                <w:rFonts w:ascii="Arial" w:eastAsia="Times New Roman" w:hAnsi="Arial" w:hint="eastAsia"/>
                <w:sz w:val="18"/>
                <w:lang w:eastAsia="zh-CN"/>
              </w:rPr>
              <w:t>&gt;</w:t>
            </w:r>
            <w:r w:rsidRPr="000A4505">
              <w:rPr>
                <w:rFonts w:ascii="Arial" w:eastAsia="Times New Roman" w:hAnsi="Arial"/>
                <w:sz w:val="18"/>
                <w:lang w:eastAsia="ko-KR"/>
              </w:rPr>
              <w:t>Index to RAT/Frequency Selection Priority</w:t>
            </w:r>
          </w:p>
        </w:tc>
        <w:tc>
          <w:tcPr>
            <w:tcW w:w="1104" w:type="dxa"/>
          </w:tcPr>
          <w:p w14:paraId="36FADF4E"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O</w:t>
            </w:r>
          </w:p>
        </w:tc>
        <w:tc>
          <w:tcPr>
            <w:tcW w:w="1526" w:type="dxa"/>
          </w:tcPr>
          <w:p w14:paraId="51559245"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260" w:type="dxa"/>
          </w:tcPr>
          <w:p w14:paraId="5AD94039"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9.2.3.23</w:t>
            </w:r>
          </w:p>
        </w:tc>
        <w:tc>
          <w:tcPr>
            <w:tcW w:w="1800" w:type="dxa"/>
          </w:tcPr>
          <w:p w14:paraId="5B81BEC5" w14:textId="77777777" w:rsidR="000A4505" w:rsidRPr="000A4505" w:rsidDel="00482791"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080" w:type="dxa"/>
          </w:tcPr>
          <w:p w14:paraId="1B807345"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Times New Roman" w:hAnsi="Arial"/>
                <w:sz w:val="18"/>
                <w:lang w:eastAsia="ja-JP"/>
              </w:rPr>
              <w:t>–</w:t>
            </w:r>
          </w:p>
        </w:tc>
        <w:tc>
          <w:tcPr>
            <w:tcW w:w="1137" w:type="dxa"/>
          </w:tcPr>
          <w:p w14:paraId="29D2E088"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p>
        </w:tc>
      </w:tr>
      <w:tr w:rsidR="000A4505" w:rsidRPr="000A4505" w14:paraId="6669ECA1" w14:textId="77777777" w:rsidTr="002F13D2">
        <w:tc>
          <w:tcPr>
            <w:tcW w:w="2578" w:type="dxa"/>
          </w:tcPr>
          <w:p w14:paraId="05C66C26" w14:textId="77777777" w:rsidR="000A4505" w:rsidRPr="000A4505" w:rsidRDefault="000A4505" w:rsidP="000A4505">
            <w:pPr>
              <w:keepNext/>
              <w:keepLines/>
              <w:overflowPunct w:val="0"/>
              <w:autoSpaceDE w:val="0"/>
              <w:autoSpaceDN w:val="0"/>
              <w:adjustRightInd w:val="0"/>
              <w:ind w:left="113"/>
              <w:textAlignment w:val="baseline"/>
              <w:rPr>
                <w:rFonts w:ascii="Arial" w:eastAsia="Times New Roman" w:hAnsi="Arial"/>
                <w:sz w:val="18"/>
                <w:lang w:eastAsia="ja-JP"/>
              </w:rPr>
            </w:pPr>
            <w:r w:rsidRPr="000A4505">
              <w:rPr>
                <w:rFonts w:ascii="Arial" w:eastAsia="Times New Roman" w:hAnsi="Arial" w:cs="Arial" w:hint="eastAsia"/>
                <w:sz w:val="18"/>
                <w:lang w:eastAsia="zh-CN"/>
              </w:rPr>
              <w:t>&gt;</w:t>
            </w:r>
            <w:bookmarkStart w:id="45" w:name="OLE_LINK29"/>
            <w:bookmarkStart w:id="46" w:name="OLE_LINK30"/>
            <w:r w:rsidRPr="000A4505">
              <w:rPr>
                <w:rFonts w:ascii="Arial" w:eastAsia="Times New Roman" w:hAnsi="Arial" w:cs="Arial"/>
                <w:sz w:val="18"/>
                <w:lang w:eastAsia="ja-JP"/>
              </w:rPr>
              <w:t>UE Aggregate Maximum Bit Rate</w:t>
            </w:r>
            <w:bookmarkEnd w:id="45"/>
            <w:bookmarkEnd w:id="46"/>
          </w:p>
        </w:tc>
        <w:tc>
          <w:tcPr>
            <w:tcW w:w="1104" w:type="dxa"/>
          </w:tcPr>
          <w:p w14:paraId="282F93DF"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cs="Arial"/>
                <w:sz w:val="18"/>
                <w:lang w:eastAsia="zh-CN"/>
              </w:rPr>
              <w:t>M</w:t>
            </w:r>
          </w:p>
        </w:tc>
        <w:tc>
          <w:tcPr>
            <w:tcW w:w="1526" w:type="dxa"/>
          </w:tcPr>
          <w:p w14:paraId="44488FFA"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260" w:type="dxa"/>
          </w:tcPr>
          <w:p w14:paraId="2EC84BFA"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zh-CN"/>
              </w:rPr>
              <w:t>9.2.3.17</w:t>
            </w:r>
          </w:p>
        </w:tc>
        <w:tc>
          <w:tcPr>
            <w:tcW w:w="1800" w:type="dxa"/>
          </w:tcPr>
          <w:p w14:paraId="55178DB6"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080" w:type="dxa"/>
          </w:tcPr>
          <w:p w14:paraId="03A45B6F"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Times New Roman" w:hAnsi="Arial"/>
                <w:sz w:val="18"/>
                <w:lang w:eastAsia="ja-JP"/>
              </w:rPr>
              <w:t>–</w:t>
            </w:r>
          </w:p>
        </w:tc>
        <w:tc>
          <w:tcPr>
            <w:tcW w:w="1137" w:type="dxa"/>
          </w:tcPr>
          <w:p w14:paraId="53545C68"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p>
        </w:tc>
      </w:tr>
      <w:tr w:rsidR="000A4505" w:rsidRPr="000A4505" w14:paraId="7171F7F7" w14:textId="77777777" w:rsidTr="002F13D2">
        <w:tc>
          <w:tcPr>
            <w:tcW w:w="2578" w:type="dxa"/>
          </w:tcPr>
          <w:p w14:paraId="08A7B715" w14:textId="77777777" w:rsidR="000A4505" w:rsidRPr="000A4505" w:rsidRDefault="000A4505" w:rsidP="000A4505">
            <w:pPr>
              <w:keepNext/>
              <w:keepLines/>
              <w:overflowPunct w:val="0"/>
              <w:autoSpaceDE w:val="0"/>
              <w:autoSpaceDN w:val="0"/>
              <w:adjustRightInd w:val="0"/>
              <w:ind w:left="113"/>
              <w:textAlignment w:val="baseline"/>
              <w:rPr>
                <w:rFonts w:ascii="Arial" w:eastAsia="Times New Roman" w:hAnsi="Arial"/>
                <w:sz w:val="18"/>
                <w:lang w:eastAsia="ja-JP"/>
              </w:rPr>
            </w:pPr>
            <w:r w:rsidRPr="000A4505">
              <w:rPr>
                <w:rFonts w:ascii="Arial" w:eastAsia="Times New Roman" w:hAnsi="Arial"/>
                <w:sz w:val="18"/>
                <w:lang w:eastAsia="ja-JP"/>
              </w:rPr>
              <w:t xml:space="preserve">&gt;PDU Session Resources To </w:t>
            </w:r>
            <w:r w:rsidRPr="000A4505">
              <w:rPr>
                <w:rFonts w:ascii="Arial" w:eastAsia="MS Mincho" w:hAnsi="Arial"/>
                <w:sz w:val="18"/>
                <w:lang w:eastAsia="ja-JP"/>
              </w:rPr>
              <w:t>B</w:t>
            </w:r>
            <w:r w:rsidRPr="000A4505">
              <w:rPr>
                <w:rFonts w:ascii="Arial" w:eastAsia="Times New Roman" w:hAnsi="Arial"/>
                <w:sz w:val="18"/>
                <w:lang w:eastAsia="ja-JP"/>
              </w:rPr>
              <w:t>e Setup List</w:t>
            </w:r>
          </w:p>
        </w:tc>
        <w:tc>
          <w:tcPr>
            <w:tcW w:w="1104" w:type="dxa"/>
          </w:tcPr>
          <w:p w14:paraId="252744E5"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526" w:type="dxa"/>
          </w:tcPr>
          <w:p w14:paraId="6E8ADBBB"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i/>
                <w:sz w:val="18"/>
                <w:lang w:eastAsia="ja-JP"/>
              </w:rPr>
              <w:t>1</w:t>
            </w:r>
          </w:p>
        </w:tc>
        <w:tc>
          <w:tcPr>
            <w:tcW w:w="1260" w:type="dxa"/>
          </w:tcPr>
          <w:p w14:paraId="601C8D44"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9.2.1.1</w:t>
            </w:r>
          </w:p>
        </w:tc>
        <w:tc>
          <w:tcPr>
            <w:tcW w:w="1800" w:type="dxa"/>
          </w:tcPr>
          <w:p w14:paraId="42645F1E"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Similar to NG-C signalling, containing UL tunnel information per PDU Session Resource;</w:t>
            </w:r>
          </w:p>
          <w:p w14:paraId="1FA1CD94"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 xml:space="preserve">and in addition, the source side QoS flow </w:t>
            </w:r>
            <w:r w:rsidRPr="000A4505">
              <w:rPr>
                <w:rFonts w:ascii="Arial" w:eastAsia="Times New Roman" w:hAnsi="Arial"/>
                <w:sz w:val="18"/>
                <w:lang w:eastAsia="ja-JP"/>
              </w:rPr>
              <w:sym w:font="Symbol" w:char="F0DB"/>
            </w:r>
            <w:r w:rsidRPr="000A4505">
              <w:rPr>
                <w:rFonts w:ascii="Arial" w:eastAsia="Times New Roman" w:hAnsi="Arial"/>
                <w:sz w:val="18"/>
                <w:lang w:eastAsia="ja-JP"/>
              </w:rPr>
              <w:t xml:space="preserve"> DRB mapping</w:t>
            </w:r>
          </w:p>
        </w:tc>
        <w:tc>
          <w:tcPr>
            <w:tcW w:w="1080" w:type="dxa"/>
          </w:tcPr>
          <w:p w14:paraId="1D586BC7"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Times New Roman" w:hAnsi="Arial"/>
                <w:sz w:val="18"/>
                <w:lang w:eastAsia="ja-JP"/>
              </w:rPr>
              <w:t>–</w:t>
            </w:r>
          </w:p>
        </w:tc>
        <w:tc>
          <w:tcPr>
            <w:tcW w:w="1137" w:type="dxa"/>
          </w:tcPr>
          <w:p w14:paraId="642B6FEE"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p>
        </w:tc>
      </w:tr>
      <w:tr w:rsidR="000A4505" w:rsidRPr="000A4505" w14:paraId="3210C666" w14:textId="77777777" w:rsidTr="002F13D2">
        <w:tc>
          <w:tcPr>
            <w:tcW w:w="2578" w:type="dxa"/>
          </w:tcPr>
          <w:p w14:paraId="3C42BE42" w14:textId="77777777" w:rsidR="000A4505" w:rsidRPr="000A4505" w:rsidRDefault="000A4505" w:rsidP="000A4505">
            <w:pPr>
              <w:keepNext/>
              <w:keepLines/>
              <w:overflowPunct w:val="0"/>
              <w:autoSpaceDE w:val="0"/>
              <w:autoSpaceDN w:val="0"/>
              <w:adjustRightInd w:val="0"/>
              <w:ind w:left="113"/>
              <w:textAlignment w:val="baseline"/>
              <w:rPr>
                <w:rFonts w:ascii="Arial" w:eastAsia="Times New Roman" w:hAnsi="Arial"/>
                <w:sz w:val="18"/>
                <w:lang w:eastAsia="ja-JP"/>
              </w:rPr>
            </w:pPr>
            <w:r w:rsidRPr="000A4505">
              <w:rPr>
                <w:rFonts w:ascii="Arial" w:eastAsia="Times New Roman" w:hAnsi="Arial"/>
                <w:sz w:val="18"/>
                <w:lang w:eastAsia="ja-JP"/>
              </w:rPr>
              <w:lastRenderedPageBreak/>
              <w:t>&gt;RRC Context</w:t>
            </w:r>
          </w:p>
        </w:tc>
        <w:tc>
          <w:tcPr>
            <w:tcW w:w="1104" w:type="dxa"/>
          </w:tcPr>
          <w:p w14:paraId="6789C9CF"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M</w:t>
            </w:r>
          </w:p>
        </w:tc>
        <w:tc>
          <w:tcPr>
            <w:tcW w:w="1526" w:type="dxa"/>
          </w:tcPr>
          <w:p w14:paraId="2C0FF041"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260" w:type="dxa"/>
          </w:tcPr>
          <w:p w14:paraId="7A80B039"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napToGrid w:val="0"/>
                <w:sz w:val="18"/>
                <w:lang w:eastAsia="ja-JP"/>
              </w:rPr>
              <w:t>OCTET STRING</w:t>
            </w:r>
          </w:p>
        </w:tc>
        <w:tc>
          <w:tcPr>
            <w:tcW w:w="1800" w:type="dxa"/>
          </w:tcPr>
          <w:p w14:paraId="35F566E8"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 xml:space="preserve">Either includes the </w:t>
            </w:r>
            <w:r w:rsidRPr="000A4505">
              <w:rPr>
                <w:rFonts w:ascii="Arial" w:eastAsia="Times New Roman" w:hAnsi="Arial"/>
                <w:i/>
                <w:sz w:val="18"/>
                <w:lang w:eastAsia="ko-KR"/>
              </w:rPr>
              <w:t>HandoverPreparationInformation</w:t>
            </w:r>
            <w:r w:rsidRPr="000A4505">
              <w:rPr>
                <w:rFonts w:ascii="Arial" w:eastAsia="Times New Roman" w:hAnsi="Arial"/>
                <w:sz w:val="18"/>
                <w:lang w:eastAsia="ja-JP"/>
              </w:rPr>
              <w:t xml:space="preserve"> message as defined in subclause 10.2.2. of TS 36.331 [14],</w:t>
            </w:r>
            <w:r w:rsidRPr="000A4505">
              <w:rPr>
                <w:rFonts w:ascii="Arial" w:eastAsia="Times New Roman" w:hAnsi="Arial" w:hint="eastAsia"/>
                <w:sz w:val="18"/>
                <w:lang w:eastAsia="zh-CN"/>
              </w:rPr>
              <w:t xml:space="preserve"> </w:t>
            </w:r>
            <w:r w:rsidRPr="000A4505">
              <w:rPr>
                <w:rFonts w:ascii="Arial" w:eastAsia="Times New Roman" w:hAnsi="Arial"/>
                <w:sz w:val="18"/>
                <w:lang w:eastAsia="ja-JP"/>
              </w:rPr>
              <w:t xml:space="preserve">or the </w:t>
            </w:r>
            <w:r w:rsidRPr="000A4505">
              <w:rPr>
                <w:rFonts w:ascii="Arial" w:eastAsia="Times New Roman" w:hAnsi="Arial"/>
                <w:i/>
                <w:sz w:val="18"/>
                <w:lang w:eastAsia="ja-JP"/>
              </w:rPr>
              <w:t>HandoverPreparationInformation-NB</w:t>
            </w:r>
            <w:r w:rsidRPr="000A4505">
              <w:rPr>
                <w:rFonts w:ascii="Arial" w:eastAsia="Times New Roman" w:hAnsi="Arial"/>
                <w:sz w:val="18"/>
                <w:lang w:eastAsia="ja-JP"/>
              </w:rPr>
              <w:t xml:space="preserve"> message as defined in subclause 10.6.2 of TS 36.331 [14], </w:t>
            </w:r>
            <w:r w:rsidRPr="000A4505">
              <w:rPr>
                <w:rFonts w:ascii="Arial" w:eastAsia="Times New Roman" w:hAnsi="Arial" w:hint="eastAsia"/>
                <w:sz w:val="18"/>
                <w:lang w:eastAsia="zh-CN"/>
              </w:rPr>
              <w:t xml:space="preserve">if the target </w:t>
            </w:r>
            <w:r w:rsidRPr="000A4505">
              <w:rPr>
                <w:rFonts w:ascii="Arial" w:eastAsia="Times New Roman" w:hAnsi="Arial"/>
                <w:sz w:val="18"/>
                <w:lang w:eastAsia="zh-CN"/>
              </w:rPr>
              <w:t xml:space="preserve">NG-RAN node </w:t>
            </w:r>
            <w:r w:rsidRPr="000A4505">
              <w:rPr>
                <w:rFonts w:ascii="Arial" w:eastAsia="Times New Roman" w:hAnsi="Arial" w:hint="eastAsia"/>
                <w:sz w:val="18"/>
                <w:lang w:eastAsia="zh-CN"/>
              </w:rPr>
              <w:t xml:space="preserve">is </w:t>
            </w:r>
            <w:r w:rsidRPr="000A4505">
              <w:rPr>
                <w:rFonts w:ascii="Arial" w:eastAsia="Times New Roman" w:hAnsi="Arial"/>
                <w:sz w:val="18"/>
                <w:lang w:eastAsia="zh-CN"/>
              </w:rPr>
              <w:t xml:space="preserve">an </w:t>
            </w:r>
            <w:r w:rsidRPr="000A4505">
              <w:rPr>
                <w:rFonts w:ascii="Arial" w:eastAsia="Times New Roman" w:hAnsi="Arial" w:hint="eastAsia"/>
                <w:sz w:val="18"/>
                <w:lang w:eastAsia="zh-CN"/>
              </w:rPr>
              <w:t>ng-eNB</w:t>
            </w:r>
            <w:r w:rsidRPr="000A4505">
              <w:rPr>
                <w:rFonts w:ascii="Arial" w:eastAsia="Times New Roman" w:hAnsi="Arial"/>
                <w:sz w:val="18"/>
                <w:lang w:eastAsia="ja-JP"/>
              </w:rPr>
              <w:t>,</w:t>
            </w:r>
          </w:p>
          <w:p w14:paraId="227990D9"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 xml:space="preserve">or the </w:t>
            </w:r>
            <w:r w:rsidRPr="000A4505">
              <w:rPr>
                <w:rFonts w:ascii="Arial" w:eastAsia="Times New Roman" w:hAnsi="Arial"/>
                <w:i/>
                <w:sz w:val="18"/>
                <w:lang w:eastAsia="ko-KR"/>
              </w:rPr>
              <w:t>HandoverPreparationInformation</w:t>
            </w:r>
            <w:r w:rsidRPr="000A4505">
              <w:rPr>
                <w:rFonts w:ascii="Arial" w:eastAsia="Times New Roman" w:hAnsi="Arial"/>
                <w:sz w:val="18"/>
                <w:lang w:eastAsia="ja-JP"/>
              </w:rPr>
              <w:t xml:space="preserve"> message as defined in subclause 11.2.2 of TS 38.331 [10],</w:t>
            </w:r>
            <w:r w:rsidRPr="000A4505">
              <w:rPr>
                <w:rFonts w:ascii="Arial" w:eastAsia="Times New Roman" w:hAnsi="Arial" w:hint="eastAsia"/>
                <w:sz w:val="18"/>
                <w:lang w:eastAsia="zh-CN"/>
              </w:rPr>
              <w:t xml:space="preserve"> if the target </w:t>
            </w:r>
            <w:r w:rsidRPr="000A4505">
              <w:rPr>
                <w:rFonts w:ascii="Arial" w:eastAsia="Times New Roman" w:hAnsi="Arial"/>
                <w:sz w:val="18"/>
                <w:lang w:eastAsia="zh-CN"/>
              </w:rPr>
              <w:t xml:space="preserve">NG-RAN node </w:t>
            </w:r>
            <w:r w:rsidRPr="000A4505">
              <w:rPr>
                <w:rFonts w:ascii="Arial" w:eastAsia="Times New Roman" w:hAnsi="Arial" w:hint="eastAsia"/>
                <w:sz w:val="18"/>
                <w:lang w:eastAsia="zh-CN"/>
              </w:rPr>
              <w:t xml:space="preserve">is </w:t>
            </w:r>
            <w:r w:rsidRPr="000A4505">
              <w:rPr>
                <w:rFonts w:ascii="Arial" w:eastAsia="Times New Roman" w:hAnsi="Arial"/>
                <w:sz w:val="18"/>
                <w:lang w:eastAsia="zh-CN"/>
              </w:rPr>
              <w:t xml:space="preserve">a </w:t>
            </w:r>
            <w:r w:rsidRPr="000A4505">
              <w:rPr>
                <w:rFonts w:ascii="Arial" w:eastAsia="Times New Roman" w:hAnsi="Arial" w:hint="eastAsia"/>
                <w:sz w:val="18"/>
                <w:lang w:eastAsia="zh-CN"/>
              </w:rPr>
              <w:t>gNB</w:t>
            </w:r>
            <w:r w:rsidRPr="000A4505">
              <w:rPr>
                <w:rFonts w:ascii="Arial" w:eastAsia="Times New Roman" w:hAnsi="Arial"/>
                <w:sz w:val="18"/>
                <w:lang w:eastAsia="ja-JP"/>
              </w:rPr>
              <w:t>.</w:t>
            </w:r>
          </w:p>
        </w:tc>
        <w:tc>
          <w:tcPr>
            <w:tcW w:w="1080" w:type="dxa"/>
          </w:tcPr>
          <w:p w14:paraId="2CB6A202"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Times New Roman" w:hAnsi="Arial"/>
                <w:sz w:val="18"/>
                <w:lang w:eastAsia="ja-JP"/>
              </w:rPr>
              <w:t>–</w:t>
            </w:r>
          </w:p>
        </w:tc>
        <w:tc>
          <w:tcPr>
            <w:tcW w:w="1137" w:type="dxa"/>
          </w:tcPr>
          <w:p w14:paraId="75720402"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p>
        </w:tc>
      </w:tr>
      <w:tr w:rsidR="000A4505" w:rsidRPr="000A4505" w14:paraId="64987158" w14:textId="77777777" w:rsidTr="002F13D2">
        <w:tc>
          <w:tcPr>
            <w:tcW w:w="2578" w:type="dxa"/>
          </w:tcPr>
          <w:p w14:paraId="489812B1" w14:textId="77777777" w:rsidR="000A4505" w:rsidRPr="000A4505" w:rsidRDefault="000A4505" w:rsidP="000A4505">
            <w:pPr>
              <w:keepNext/>
              <w:keepLines/>
              <w:overflowPunct w:val="0"/>
              <w:autoSpaceDE w:val="0"/>
              <w:autoSpaceDN w:val="0"/>
              <w:adjustRightInd w:val="0"/>
              <w:ind w:left="113"/>
              <w:textAlignment w:val="baseline"/>
              <w:rPr>
                <w:rFonts w:ascii="Arial" w:eastAsia="Times New Roman" w:hAnsi="Arial"/>
                <w:sz w:val="18"/>
                <w:lang w:eastAsia="ja-JP"/>
              </w:rPr>
            </w:pPr>
            <w:r w:rsidRPr="000A4505">
              <w:rPr>
                <w:rFonts w:ascii="Arial" w:eastAsia="Batang" w:hAnsi="Arial" w:cs="Arial"/>
                <w:sz w:val="18"/>
                <w:lang w:eastAsia="ja-JP"/>
              </w:rPr>
              <w:t>&gt;Location Reporting Information</w:t>
            </w:r>
          </w:p>
        </w:tc>
        <w:tc>
          <w:tcPr>
            <w:tcW w:w="1104" w:type="dxa"/>
          </w:tcPr>
          <w:p w14:paraId="0D11EFC3"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Batang" w:hAnsi="Arial" w:cs="Arial"/>
                <w:sz w:val="18"/>
                <w:lang w:eastAsia="ja-JP"/>
              </w:rPr>
              <w:t>O</w:t>
            </w:r>
          </w:p>
        </w:tc>
        <w:tc>
          <w:tcPr>
            <w:tcW w:w="1526" w:type="dxa"/>
          </w:tcPr>
          <w:p w14:paraId="0427CF0E"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260" w:type="dxa"/>
          </w:tcPr>
          <w:p w14:paraId="063EFCF1"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napToGrid w:val="0"/>
                <w:sz w:val="18"/>
                <w:lang w:eastAsia="ja-JP"/>
              </w:rPr>
            </w:pPr>
            <w:r w:rsidRPr="000A4505">
              <w:rPr>
                <w:rFonts w:ascii="Arial" w:eastAsia="Batang" w:hAnsi="Arial" w:cs="Arial"/>
                <w:sz w:val="18"/>
                <w:lang w:eastAsia="ja-JP"/>
              </w:rPr>
              <w:t>9.2.3.47</w:t>
            </w:r>
          </w:p>
        </w:tc>
        <w:tc>
          <w:tcPr>
            <w:tcW w:w="1800" w:type="dxa"/>
          </w:tcPr>
          <w:p w14:paraId="397A6D83"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Batang" w:hAnsi="Arial" w:cs="Arial"/>
                <w:sz w:val="18"/>
                <w:lang w:eastAsia="ja-JP"/>
              </w:rPr>
              <w:t>Includes the necessary parameters for location reporting.</w:t>
            </w:r>
          </w:p>
        </w:tc>
        <w:tc>
          <w:tcPr>
            <w:tcW w:w="1080" w:type="dxa"/>
          </w:tcPr>
          <w:p w14:paraId="28C80AC4"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Batang" w:hAnsi="Arial" w:cs="Arial"/>
                <w:sz w:val="18"/>
                <w:lang w:eastAsia="ja-JP"/>
              </w:rPr>
              <w:t>–</w:t>
            </w:r>
          </w:p>
        </w:tc>
        <w:tc>
          <w:tcPr>
            <w:tcW w:w="1137" w:type="dxa"/>
          </w:tcPr>
          <w:p w14:paraId="1D51C251"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p>
        </w:tc>
      </w:tr>
      <w:tr w:rsidR="000A4505" w:rsidRPr="000A4505" w14:paraId="72D185EC" w14:textId="77777777" w:rsidTr="002F13D2">
        <w:tc>
          <w:tcPr>
            <w:tcW w:w="2578" w:type="dxa"/>
          </w:tcPr>
          <w:p w14:paraId="47412797" w14:textId="77777777" w:rsidR="000A4505" w:rsidRPr="000A4505" w:rsidRDefault="000A4505" w:rsidP="000A4505">
            <w:pPr>
              <w:keepNext/>
              <w:keepLines/>
              <w:overflowPunct w:val="0"/>
              <w:autoSpaceDE w:val="0"/>
              <w:autoSpaceDN w:val="0"/>
              <w:adjustRightInd w:val="0"/>
              <w:ind w:left="113"/>
              <w:textAlignment w:val="baseline"/>
              <w:rPr>
                <w:rFonts w:ascii="Arial" w:eastAsia="Times New Roman" w:hAnsi="Arial"/>
                <w:sz w:val="18"/>
                <w:lang w:eastAsia="ja-JP"/>
              </w:rPr>
            </w:pPr>
            <w:r w:rsidRPr="000A4505">
              <w:rPr>
                <w:rFonts w:ascii="Arial" w:eastAsia="Times New Roman" w:hAnsi="Arial"/>
                <w:sz w:val="18"/>
                <w:lang w:eastAsia="ja-JP"/>
              </w:rPr>
              <w:t>&gt;Mobility Restriction List</w:t>
            </w:r>
          </w:p>
        </w:tc>
        <w:tc>
          <w:tcPr>
            <w:tcW w:w="1104" w:type="dxa"/>
          </w:tcPr>
          <w:p w14:paraId="2998B7E7"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O</w:t>
            </w:r>
          </w:p>
        </w:tc>
        <w:tc>
          <w:tcPr>
            <w:tcW w:w="1526" w:type="dxa"/>
          </w:tcPr>
          <w:p w14:paraId="62D3EFE8"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260" w:type="dxa"/>
          </w:tcPr>
          <w:p w14:paraId="77A7930F"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9.2.3.53</w:t>
            </w:r>
          </w:p>
        </w:tc>
        <w:tc>
          <w:tcPr>
            <w:tcW w:w="1800" w:type="dxa"/>
          </w:tcPr>
          <w:p w14:paraId="72C1A959"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080" w:type="dxa"/>
          </w:tcPr>
          <w:p w14:paraId="0A8AA1C3"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Times New Roman" w:hAnsi="Arial"/>
                <w:sz w:val="18"/>
                <w:lang w:eastAsia="ja-JP"/>
              </w:rPr>
              <w:t>–</w:t>
            </w:r>
          </w:p>
        </w:tc>
        <w:tc>
          <w:tcPr>
            <w:tcW w:w="1137" w:type="dxa"/>
          </w:tcPr>
          <w:p w14:paraId="036C7502"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p>
        </w:tc>
      </w:tr>
      <w:tr w:rsidR="000A4505" w:rsidRPr="000A4505" w14:paraId="623C7686" w14:textId="77777777" w:rsidTr="002F13D2">
        <w:tc>
          <w:tcPr>
            <w:tcW w:w="2578" w:type="dxa"/>
          </w:tcPr>
          <w:p w14:paraId="6B0B916A" w14:textId="77777777" w:rsidR="000A4505" w:rsidRPr="000A4505" w:rsidRDefault="000A4505" w:rsidP="000A4505">
            <w:pPr>
              <w:keepNext/>
              <w:keepLines/>
              <w:overflowPunct w:val="0"/>
              <w:autoSpaceDE w:val="0"/>
              <w:autoSpaceDN w:val="0"/>
              <w:adjustRightInd w:val="0"/>
              <w:ind w:left="113"/>
              <w:textAlignment w:val="baseline"/>
              <w:rPr>
                <w:rFonts w:ascii="Arial" w:eastAsia="Times New Roman" w:hAnsi="Arial"/>
                <w:sz w:val="18"/>
                <w:lang w:eastAsia="ja-JP"/>
              </w:rPr>
            </w:pPr>
            <w:r w:rsidRPr="000A4505">
              <w:rPr>
                <w:rFonts w:ascii="Arial" w:eastAsia="Times New Roman" w:hAnsi="Arial"/>
                <w:sz w:val="18"/>
                <w:lang w:eastAsia="ja-JP"/>
              </w:rPr>
              <w:t>&gt;5GC Mobility Restriction List Container</w:t>
            </w:r>
          </w:p>
        </w:tc>
        <w:tc>
          <w:tcPr>
            <w:tcW w:w="1104" w:type="dxa"/>
          </w:tcPr>
          <w:p w14:paraId="35D671E4"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O</w:t>
            </w:r>
          </w:p>
        </w:tc>
        <w:tc>
          <w:tcPr>
            <w:tcW w:w="1526" w:type="dxa"/>
          </w:tcPr>
          <w:p w14:paraId="7EDBFE55"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260" w:type="dxa"/>
          </w:tcPr>
          <w:p w14:paraId="58B90028"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9.2.3.100</w:t>
            </w:r>
          </w:p>
        </w:tc>
        <w:tc>
          <w:tcPr>
            <w:tcW w:w="1800" w:type="dxa"/>
          </w:tcPr>
          <w:p w14:paraId="4C47F358"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080" w:type="dxa"/>
          </w:tcPr>
          <w:p w14:paraId="7F4F579F"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Times New Roman" w:hAnsi="Arial"/>
                <w:sz w:val="18"/>
                <w:lang w:eastAsia="ja-JP"/>
              </w:rPr>
              <w:t>YES</w:t>
            </w:r>
          </w:p>
        </w:tc>
        <w:tc>
          <w:tcPr>
            <w:tcW w:w="1137" w:type="dxa"/>
          </w:tcPr>
          <w:p w14:paraId="21E17B1B"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Times New Roman" w:hAnsi="Arial"/>
                <w:sz w:val="18"/>
                <w:lang w:eastAsia="ja-JP"/>
              </w:rPr>
              <w:t>ignore</w:t>
            </w:r>
          </w:p>
        </w:tc>
      </w:tr>
      <w:tr w:rsidR="000A4505" w:rsidRPr="000A4505" w14:paraId="59657618" w14:textId="77777777" w:rsidTr="002F13D2">
        <w:tc>
          <w:tcPr>
            <w:tcW w:w="2578" w:type="dxa"/>
          </w:tcPr>
          <w:p w14:paraId="449BE9F7" w14:textId="77777777" w:rsidR="000A4505" w:rsidRPr="000A4505" w:rsidRDefault="000A4505" w:rsidP="000A4505">
            <w:pPr>
              <w:keepNext/>
              <w:keepLines/>
              <w:overflowPunct w:val="0"/>
              <w:autoSpaceDE w:val="0"/>
              <w:autoSpaceDN w:val="0"/>
              <w:adjustRightInd w:val="0"/>
              <w:ind w:left="113"/>
              <w:textAlignment w:val="baseline"/>
              <w:rPr>
                <w:rFonts w:ascii="Arial" w:eastAsia="Times New Roman" w:hAnsi="Arial"/>
                <w:sz w:val="18"/>
                <w:lang w:eastAsia="ja-JP"/>
              </w:rPr>
            </w:pPr>
            <w:bookmarkStart w:id="47" w:name="_Hlk44414173"/>
            <w:r w:rsidRPr="000A4505">
              <w:rPr>
                <w:rFonts w:ascii="Arial" w:eastAsia="Times New Roman" w:hAnsi="Arial" w:cs="Arial"/>
                <w:sz w:val="18"/>
                <w:szCs w:val="18"/>
                <w:lang w:eastAsia="ko-KR"/>
              </w:rPr>
              <w:t>&gt;NR UE Sidelink Aggregate Maximum Bit Rate</w:t>
            </w:r>
          </w:p>
        </w:tc>
        <w:tc>
          <w:tcPr>
            <w:tcW w:w="1104" w:type="dxa"/>
          </w:tcPr>
          <w:p w14:paraId="2C6B892A"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cs="Arial"/>
                <w:sz w:val="18"/>
                <w:szCs w:val="18"/>
                <w:lang w:eastAsia="ko-KR"/>
              </w:rPr>
              <w:t>O</w:t>
            </w:r>
          </w:p>
        </w:tc>
        <w:tc>
          <w:tcPr>
            <w:tcW w:w="1526" w:type="dxa"/>
          </w:tcPr>
          <w:p w14:paraId="3479E155"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260" w:type="dxa"/>
          </w:tcPr>
          <w:p w14:paraId="42C641E3"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cs="Arial"/>
                <w:sz w:val="18"/>
                <w:szCs w:val="18"/>
                <w:lang w:eastAsia="ko-KR"/>
              </w:rPr>
              <w:t>9.2.3.107</w:t>
            </w:r>
          </w:p>
        </w:tc>
        <w:tc>
          <w:tcPr>
            <w:tcW w:w="1800" w:type="dxa"/>
          </w:tcPr>
          <w:p w14:paraId="4ADA6A4B"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cs="Arial"/>
                <w:sz w:val="18"/>
                <w:szCs w:val="18"/>
                <w:lang w:eastAsia="ko-KR"/>
              </w:rPr>
              <w:t>This IE applies only if the UE is authorized for NR V2X services.</w:t>
            </w:r>
          </w:p>
        </w:tc>
        <w:tc>
          <w:tcPr>
            <w:tcW w:w="1080" w:type="dxa"/>
          </w:tcPr>
          <w:p w14:paraId="382CAE5E"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Times New Roman" w:hAnsi="Arial" w:cs="Arial"/>
                <w:sz w:val="18"/>
                <w:szCs w:val="18"/>
                <w:lang w:eastAsia="ko-KR"/>
              </w:rPr>
              <w:t>YES</w:t>
            </w:r>
          </w:p>
        </w:tc>
        <w:tc>
          <w:tcPr>
            <w:tcW w:w="1137" w:type="dxa"/>
          </w:tcPr>
          <w:p w14:paraId="252A0DF0"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Times New Roman" w:hAnsi="Arial" w:cs="Arial"/>
                <w:sz w:val="18"/>
                <w:szCs w:val="18"/>
                <w:lang w:eastAsia="ko-KR"/>
              </w:rPr>
              <w:t>ignore</w:t>
            </w:r>
          </w:p>
        </w:tc>
      </w:tr>
      <w:bookmarkEnd w:id="47"/>
      <w:tr w:rsidR="000A4505" w:rsidRPr="000A4505" w14:paraId="5A570CC8" w14:textId="77777777" w:rsidTr="002F13D2">
        <w:tc>
          <w:tcPr>
            <w:tcW w:w="2578" w:type="dxa"/>
          </w:tcPr>
          <w:p w14:paraId="2470629E" w14:textId="77777777" w:rsidR="000A4505" w:rsidRPr="000A4505" w:rsidRDefault="000A4505" w:rsidP="000A4505">
            <w:pPr>
              <w:keepNext/>
              <w:keepLines/>
              <w:overflowPunct w:val="0"/>
              <w:autoSpaceDE w:val="0"/>
              <w:autoSpaceDN w:val="0"/>
              <w:adjustRightInd w:val="0"/>
              <w:ind w:left="113"/>
              <w:textAlignment w:val="baseline"/>
              <w:rPr>
                <w:rFonts w:ascii="Arial" w:eastAsia="Times New Roman" w:hAnsi="Arial"/>
                <w:sz w:val="18"/>
                <w:lang w:eastAsia="ja-JP"/>
              </w:rPr>
            </w:pPr>
            <w:r w:rsidRPr="000A4505">
              <w:rPr>
                <w:rFonts w:ascii="Arial" w:eastAsia="Malgun Gothic" w:hAnsi="Arial" w:cs="Arial"/>
                <w:sz w:val="18"/>
                <w:szCs w:val="18"/>
                <w:lang w:eastAsia="ja-JP"/>
              </w:rPr>
              <w:t>&gt;</w:t>
            </w:r>
            <w:r w:rsidRPr="000A4505">
              <w:rPr>
                <w:rFonts w:ascii="Arial" w:eastAsia="Times New Roman" w:hAnsi="Arial" w:cs="Arial"/>
                <w:sz w:val="18"/>
                <w:szCs w:val="18"/>
                <w:lang w:eastAsia="zh-CN"/>
              </w:rPr>
              <w:t>LTE UE Sidelink Aggregate Maximum Bit Rate</w:t>
            </w:r>
          </w:p>
        </w:tc>
        <w:tc>
          <w:tcPr>
            <w:tcW w:w="1104" w:type="dxa"/>
          </w:tcPr>
          <w:p w14:paraId="06841075"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cs="Arial"/>
                <w:sz w:val="18"/>
                <w:szCs w:val="18"/>
                <w:lang w:eastAsia="zh-CN"/>
              </w:rPr>
              <w:t>O</w:t>
            </w:r>
          </w:p>
        </w:tc>
        <w:tc>
          <w:tcPr>
            <w:tcW w:w="1526" w:type="dxa"/>
          </w:tcPr>
          <w:p w14:paraId="13780FCE"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260" w:type="dxa"/>
          </w:tcPr>
          <w:p w14:paraId="00030744"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cs="Arial"/>
                <w:sz w:val="18"/>
                <w:szCs w:val="18"/>
                <w:lang w:eastAsia="ko-KR"/>
              </w:rPr>
              <w:t>9.2.3.108</w:t>
            </w:r>
          </w:p>
        </w:tc>
        <w:tc>
          <w:tcPr>
            <w:tcW w:w="1800" w:type="dxa"/>
          </w:tcPr>
          <w:p w14:paraId="0F3A5C60"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Malgun Gothic" w:hAnsi="Arial" w:cs="Arial"/>
                <w:sz w:val="18"/>
                <w:szCs w:val="18"/>
                <w:lang w:eastAsia="ja-JP"/>
              </w:rPr>
              <w:t>This IE applies only if the UE is authorized for LTE V2X services.</w:t>
            </w:r>
          </w:p>
        </w:tc>
        <w:tc>
          <w:tcPr>
            <w:tcW w:w="1080" w:type="dxa"/>
          </w:tcPr>
          <w:p w14:paraId="4CF689D8"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Times New Roman" w:hAnsi="Arial" w:cs="Arial"/>
                <w:sz w:val="18"/>
                <w:szCs w:val="18"/>
                <w:lang w:eastAsia="ko-KR"/>
              </w:rPr>
              <w:t>YES</w:t>
            </w:r>
          </w:p>
        </w:tc>
        <w:tc>
          <w:tcPr>
            <w:tcW w:w="1137" w:type="dxa"/>
          </w:tcPr>
          <w:p w14:paraId="29130943"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Times New Roman" w:hAnsi="Arial" w:cs="Arial"/>
                <w:sz w:val="18"/>
                <w:szCs w:val="18"/>
                <w:lang w:eastAsia="ko-KR"/>
              </w:rPr>
              <w:t>ignore</w:t>
            </w:r>
          </w:p>
        </w:tc>
      </w:tr>
      <w:tr w:rsidR="000A4505" w:rsidRPr="000A4505" w14:paraId="10DFB4C2" w14:textId="77777777" w:rsidTr="002F13D2">
        <w:tc>
          <w:tcPr>
            <w:tcW w:w="2578" w:type="dxa"/>
          </w:tcPr>
          <w:p w14:paraId="58922C65" w14:textId="77777777" w:rsidR="000A4505" w:rsidRPr="000A4505" w:rsidRDefault="000A4505" w:rsidP="000A4505">
            <w:pPr>
              <w:keepNext/>
              <w:keepLines/>
              <w:overflowPunct w:val="0"/>
              <w:autoSpaceDE w:val="0"/>
              <w:autoSpaceDN w:val="0"/>
              <w:adjustRightInd w:val="0"/>
              <w:ind w:left="113"/>
              <w:textAlignment w:val="baseline"/>
              <w:rPr>
                <w:rFonts w:ascii="Arial" w:eastAsia="Malgun Gothic" w:hAnsi="Arial" w:cs="Arial"/>
                <w:sz w:val="18"/>
                <w:szCs w:val="18"/>
                <w:lang w:eastAsia="ja-JP"/>
              </w:rPr>
            </w:pPr>
            <w:r w:rsidRPr="000A4505">
              <w:rPr>
                <w:rFonts w:ascii="Arial" w:eastAsia="Batang" w:hAnsi="Arial"/>
                <w:sz w:val="18"/>
                <w:lang w:eastAsia="ja-JP"/>
              </w:rPr>
              <w:t>&gt;</w:t>
            </w:r>
            <w:r w:rsidRPr="000A4505">
              <w:rPr>
                <w:rFonts w:ascii="Arial" w:eastAsia="Times New Roman" w:hAnsi="Arial"/>
                <w:sz w:val="18"/>
                <w:lang w:eastAsia="ja-JP"/>
              </w:rPr>
              <w:t>Management</w:t>
            </w:r>
            <w:r w:rsidRPr="000A4505">
              <w:rPr>
                <w:rFonts w:ascii="Arial" w:eastAsia="Times New Roman" w:hAnsi="Arial"/>
                <w:i/>
                <w:sz w:val="18"/>
                <w:lang w:eastAsia="ja-JP"/>
              </w:rPr>
              <w:t xml:space="preserve"> </w:t>
            </w:r>
            <w:r w:rsidRPr="000A4505">
              <w:rPr>
                <w:rFonts w:ascii="Arial" w:eastAsia="Times New Roman" w:hAnsi="Arial"/>
                <w:sz w:val="18"/>
                <w:lang w:eastAsia="zh-CN"/>
              </w:rPr>
              <w:t>Based</w:t>
            </w:r>
            <w:r w:rsidRPr="000A4505">
              <w:rPr>
                <w:rFonts w:ascii="Arial" w:eastAsia="Times New Roman" w:hAnsi="Arial"/>
                <w:i/>
                <w:sz w:val="18"/>
                <w:lang w:eastAsia="zh-CN"/>
              </w:rPr>
              <w:t xml:space="preserve"> </w:t>
            </w:r>
            <w:r w:rsidRPr="000A4505">
              <w:rPr>
                <w:rFonts w:ascii="Arial" w:eastAsia="Batang" w:hAnsi="Arial"/>
                <w:sz w:val="18"/>
                <w:lang w:eastAsia="ja-JP"/>
              </w:rPr>
              <w:t>MDT PLMN List</w:t>
            </w:r>
            <w:r w:rsidRPr="000A4505">
              <w:rPr>
                <w:rFonts w:ascii="Arial" w:eastAsia="Batang" w:hAnsi="Arial"/>
                <w:b/>
                <w:bCs/>
                <w:sz w:val="18"/>
                <w:lang w:eastAsia="ja-JP"/>
              </w:rPr>
              <w:t xml:space="preserve"> </w:t>
            </w:r>
          </w:p>
        </w:tc>
        <w:tc>
          <w:tcPr>
            <w:tcW w:w="1104" w:type="dxa"/>
          </w:tcPr>
          <w:p w14:paraId="7ABE136D"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cs="Arial"/>
                <w:sz w:val="18"/>
                <w:szCs w:val="18"/>
                <w:lang w:eastAsia="zh-CN"/>
              </w:rPr>
            </w:pPr>
            <w:r w:rsidRPr="000A4505">
              <w:rPr>
                <w:rFonts w:ascii="Arial" w:eastAsia="Times New Roman" w:hAnsi="Arial"/>
                <w:sz w:val="18"/>
                <w:lang w:eastAsia="ja-JP"/>
              </w:rPr>
              <w:t>O</w:t>
            </w:r>
          </w:p>
        </w:tc>
        <w:tc>
          <w:tcPr>
            <w:tcW w:w="1526" w:type="dxa"/>
          </w:tcPr>
          <w:p w14:paraId="68FC3CA6"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260" w:type="dxa"/>
          </w:tcPr>
          <w:p w14:paraId="2FAF967B"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MDT PLMN List</w:t>
            </w:r>
          </w:p>
          <w:p w14:paraId="7E2CAEEB"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cs="Arial"/>
                <w:sz w:val="18"/>
                <w:szCs w:val="18"/>
                <w:lang w:eastAsia="ko-KR"/>
              </w:rPr>
            </w:pPr>
            <w:r w:rsidRPr="000A4505">
              <w:rPr>
                <w:rFonts w:ascii="Arial" w:eastAsia="Times New Roman" w:hAnsi="Arial"/>
                <w:sz w:val="18"/>
                <w:lang w:eastAsia="ja-JP"/>
              </w:rPr>
              <w:t>9.2.3.133</w:t>
            </w:r>
          </w:p>
        </w:tc>
        <w:tc>
          <w:tcPr>
            <w:tcW w:w="1800" w:type="dxa"/>
          </w:tcPr>
          <w:p w14:paraId="133F5D18" w14:textId="77777777" w:rsidR="000A4505" w:rsidRPr="000A4505" w:rsidRDefault="000A4505" w:rsidP="000A4505">
            <w:pPr>
              <w:keepNext/>
              <w:keepLines/>
              <w:overflowPunct w:val="0"/>
              <w:autoSpaceDE w:val="0"/>
              <w:autoSpaceDN w:val="0"/>
              <w:adjustRightInd w:val="0"/>
              <w:textAlignment w:val="baseline"/>
              <w:rPr>
                <w:rFonts w:ascii="Arial" w:eastAsia="Malgun Gothic" w:hAnsi="Arial" w:cs="Arial"/>
                <w:sz w:val="18"/>
                <w:szCs w:val="18"/>
                <w:lang w:eastAsia="ja-JP"/>
              </w:rPr>
            </w:pPr>
          </w:p>
        </w:tc>
        <w:tc>
          <w:tcPr>
            <w:tcW w:w="1080" w:type="dxa"/>
          </w:tcPr>
          <w:p w14:paraId="00E30E9B"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sidRPr="000A4505">
              <w:rPr>
                <w:rFonts w:ascii="Arial" w:eastAsia="Times New Roman" w:hAnsi="Arial"/>
                <w:sz w:val="18"/>
                <w:lang w:eastAsia="ko-KR"/>
              </w:rPr>
              <w:t>YES</w:t>
            </w:r>
          </w:p>
        </w:tc>
        <w:tc>
          <w:tcPr>
            <w:tcW w:w="1137" w:type="dxa"/>
          </w:tcPr>
          <w:p w14:paraId="21B3FC38"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sidRPr="000A4505">
              <w:rPr>
                <w:rFonts w:ascii="Arial" w:eastAsia="Times New Roman" w:hAnsi="Arial"/>
                <w:sz w:val="18"/>
                <w:lang w:eastAsia="ko-KR"/>
              </w:rPr>
              <w:t>ignore</w:t>
            </w:r>
          </w:p>
        </w:tc>
      </w:tr>
      <w:tr w:rsidR="000A4505" w:rsidRPr="000A4505" w14:paraId="4F742D9A" w14:textId="77777777" w:rsidTr="002F13D2">
        <w:tc>
          <w:tcPr>
            <w:tcW w:w="2578" w:type="dxa"/>
          </w:tcPr>
          <w:p w14:paraId="71262F3B" w14:textId="77777777" w:rsidR="000A4505" w:rsidRPr="000A4505" w:rsidRDefault="000A4505" w:rsidP="000A4505">
            <w:pPr>
              <w:keepNext/>
              <w:keepLines/>
              <w:overflowPunct w:val="0"/>
              <w:autoSpaceDE w:val="0"/>
              <w:autoSpaceDN w:val="0"/>
              <w:adjustRightInd w:val="0"/>
              <w:ind w:left="113"/>
              <w:textAlignment w:val="baseline"/>
              <w:rPr>
                <w:rFonts w:ascii="Arial" w:eastAsia="Malgun Gothic" w:hAnsi="Arial" w:cs="Arial"/>
                <w:sz w:val="18"/>
                <w:szCs w:val="18"/>
                <w:lang w:eastAsia="ja-JP"/>
              </w:rPr>
            </w:pPr>
            <w:r w:rsidRPr="000A4505">
              <w:rPr>
                <w:rFonts w:ascii="Arial" w:eastAsia="Times New Roman" w:hAnsi="Arial" w:hint="eastAsia"/>
                <w:sz w:val="18"/>
                <w:lang w:eastAsia="zh-CN"/>
              </w:rPr>
              <w:t>&gt;</w:t>
            </w:r>
            <w:r w:rsidRPr="000A4505">
              <w:rPr>
                <w:rFonts w:ascii="Arial" w:eastAsia="Times New Roman" w:hAnsi="Arial"/>
                <w:sz w:val="18"/>
                <w:lang w:eastAsia="ko-KR"/>
              </w:rPr>
              <w:t xml:space="preserve">UE </w:t>
            </w:r>
            <w:r w:rsidRPr="000A4505">
              <w:rPr>
                <w:rFonts w:ascii="Arial" w:eastAsia="Times New Roman" w:hAnsi="Arial" w:hint="eastAsia"/>
                <w:sz w:val="18"/>
                <w:lang w:eastAsia="zh-CN"/>
              </w:rPr>
              <w:t xml:space="preserve">Radio </w:t>
            </w:r>
            <w:r w:rsidRPr="000A4505">
              <w:rPr>
                <w:rFonts w:ascii="Arial" w:eastAsia="Times New Roman" w:hAnsi="Arial"/>
                <w:sz w:val="18"/>
                <w:lang w:eastAsia="ko-KR"/>
              </w:rPr>
              <w:t>Capability ID</w:t>
            </w:r>
          </w:p>
        </w:tc>
        <w:tc>
          <w:tcPr>
            <w:tcW w:w="1104" w:type="dxa"/>
          </w:tcPr>
          <w:p w14:paraId="60EEEE31"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cs="Arial"/>
                <w:sz w:val="18"/>
                <w:szCs w:val="18"/>
                <w:lang w:eastAsia="zh-CN"/>
              </w:rPr>
            </w:pPr>
            <w:r w:rsidRPr="000A4505">
              <w:rPr>
                <w:rFonts w:ascii="Arial" w:eastAsia="Times New Roman" w:hAnsi="Arial" w:hint="eastAsia"/>
                <w:sz w:val="18"/>
                <w:lang w:eastAsia="zh-CN"/>
              </w:rPr>
              <w:t>O</w:t>
            </w:r>
          </w:p>
        </w:tc>
        <w:tc>
          <w:tcPr>
            <w:tcW w:w="1526" w:type="dxa"/>
          </w:tcPr>
          <w:p w14:paraId="4934CADB"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260" w:type="dxa"/>
          </w:tcPr>
          <w:p w14:paraId="09571378"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cs="Arial"/>
                <w:sz w:val="18"/>
                <w:szCs w:val="18"/>
                <w:lang w:eastAsia="ko-KR"/>
              </w:rPr>
            </w:pPr>
            <w:r w:rsidRPr="000A4505">
              <w:rPr>
                <w:rFonts w:ascii="Arial" w:eastAsia="Times New Roman" w:hAnsi="Arial" w:hint="eastAsia"/>
                <w:sz w:val="18"/>
                <w:lang w:eastAsia="zh-CN"/>
              </w:rPr>
              <w:t>9.2.3.</w:t>
            </w:r>
            <w:r w:rsidRPr="000A4505">
              <w:rPr>
                <w:rFonts w:ascii="Arial" w:eastAsia="Times New Roman" w:hAnsi="Arial"/>
                <w:sz w:val="18"/>
                <w:lang w:eastAsia="zh-CN"/>
              </w:rPr>
              <w:t>138</w:t>
            </w:r>
          </w:p>
        </w:tc>
        <w:tc>
          <w:tcPr>
            <w:tcW w:w="1800" w:type="dxa"/>
          </w:tcPr>
          <w:p w14:paraId="6C92A940" w14:textId="77777777" w:rsidR="000A4505" w:rsidRPr="000A4505" w:rsidRDefault="000A4505" w:rsidP="000A4505">
            <w:pPr>
              <w:keepNext/>
              <w:keepLines/>
              <w:overflowPunct w:val="0"/>
              <w:autoSpaceDE w:val="0"/>
              <w:autoSpaceDN w:val="0"/>
              <w:adjustRightInd w:val="0"/>
              <w:textAlignment w:val="baseline"/>
              <w:rPr>
                <w:rFonts w:ascii="Arial" w:eastAsia="Malgun Gothic" w:hAnsi="Arial" w:cs="Arial"/>
                <w:sz w:val="18"/>
                <w:szCs w:val="18"/>
                <w:lang w:eastAsia="ja-JP"/>
              </w:rPr>
            </w:pPr>
          </w:p>
        </w:tc>
        <w:tc>
          <w:tcPr>
            <w:tcW w:w="1080" w:type="dxa"/>
          </w:tcPr>
          <w:p w14:paraId="5173E11A"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sidRPr="000A4505">
              <w:rPr>
                <w:rFonts w:ascii="Arial" w:eastAsia="Times New Roman" w:hAnsi="Arial" w:hint="eastAsia"/>
                <w:sz w:val="18"/>
                <w:lang w:eastAsia="zh-CN"/>
              </w:rPr>
              <w:t>YES</w:t>
            </w:r>
          </w:p>
        </w:tc>
        <w:tc>
          <w:tcPr>
            <w:tcW w:w="1137" w:type="dxa"/>
          </w:tcPr>
          <w:p w14:paraId="658F8F2A"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sidRPr="000A4505">
              <w:rPr>
                <w:rFonts w:ascii="Arial" w:eastAsia="Times New Roman" w:hAnsi="Arial" w:hint="eastAsia"/>
                <w:sz w:val="18"/>
                <w:lang w:eastAsia="zh-CN"/>
              </w:rPr>
              <w:t>reject</w:t>
            </w:r>
          </w:p>
        </w:tc>
      </w:tr>
      <w:tr w:rsidR="000A4505" w:rsidRPr="000A4505" w14:paraId="1239A420" w14:textId="77777777" w:rsidTr="002F13D2">
        <w:tc>
          <w:tcPr>
            <w:tcW w:w="2578" w:type="dxa"/>
          </w:tcPr>
          <w:p w14:paraId="370643A3" w14:textId="77777777" w:rsidR="000A4505" w:rsidRPr="000A4505" w:rsidRDefault="000A4505" w:rsidP="000A4505">
            <w:pPr>
              <w:keepNext/>
              <w:keepLines/>
              <w:overflowPunct w:val="0"/>
              <w:autoSpaceDE w:val="0"/>
              <w:autoSpaceDN w:val="0"/>
              <w:adjustRightInd w:val="0"/>
              <w:ind w:left="113"/>
              <w:textAlignment w:val="baseline"/>
              <w:rPr>
                <w:rFonts w:ascii="Arial" w:eastAsia="Times New Roman" w:hAnsi="Arial"/>
                <w:sz w:val="18"/>
                <w:lang w:eastAsia="zh-CN"/>
              </w:rPr>
            </w:pPr>
            <w:r w:rsidRPr="000A4505">
              <w:rPr>
                <w:rFonts w:ascii="Arial" w:eastAsia="CG Times (WN)" w:hAnsi="Arial"/>
                <w:sz w:val="18"/>
                <w:lang w:eastAsia="ko-KR"/>
              </w:rPr>
              <w:t>&gt;MBS Session Information List</w:t>
            </w:r>
          </w:p>
        </w:tc>
        <w:tc>
          <w:tcPr>
            <w:tcW w:w="1104" w:type="dxa"/>
          </w:tcPr>
          <w:p w14:paraId="065DA420"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zh-CN"/>
              </w:rPr>
            </w:pPr>
            <w:r w:rsidRPr="000A4505">
              <w:rPr>
                <w:rFonts w:ascii="Arial" w:eastAsia="宋体" w:hAnsi="Arial"/>
                <w:sz w:val="18"/>
                <w:lang w:eastAsia="zh-CN"/>
              </w:rPr>
              <w:t>O</w:t>
            </w:r>
          </w:p>
        </w:tc>
        <w:tc>
          <w:tcPr>
            <w:tcW w:w="1526" w:type="dxa"/>
          </w:tcPr>
          <w:p w14:paraId="516E2648"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260" w:type="dxa"/>
          </w:tcPr>
          <w:p w14:paraId="09BF7D03"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zh-CN"/>
              </w:rPr>
            </w:pPr>
            <w:r w:rsidRPr="000A4505">
              <w:rPr>
                <w:rFonts w:ascii="Arial" w:eastAsia="Times New Roman" w:hAnsi="Arial"/>
                <w:sz w:val="18"/>
                <w:lang w:eastAsia="ja-JP"/>
              </w:rPr>
              <w:t>9.2.1.36</w:t>
            </w:r>
          </w:p>
        </w:tc>
        <w:tc>
          <w:tcPr>
            <w:tcW w:w="1800" w:type="dxa"/>
          </w:tcPr>
          <w:p w14:paraId="122BA24D" w14:textId="77777777" w:rsidR="000A4505" w:rsidRPr="000A4505" w:rsidRDefault="000A4505" w:rsidP="000A4505">
            <w:pPr>
              <w:keepNext/>
              <w:keepLines/>
              <w:overflowPunct w:val="0"/>
              <w:autoSpaceDE w:val="0"/>
              <w:autoSpaceDN w:val="0"/>
              <w:adjustRightInd w:val="0"/>
              <w:textAlignment w:val="baseline"/>
              <w:rPr>
                <w:rFonts w:ascii="Arial" w:eastAsia="Malgun Gothic" w:hAnsi="Arial" w:cs="Arial"/>
                <w:sz w:val="18"/>
                <w:szCs w:val="18"/>
                <w:lang w:eastAsia="ja-JP"/>
              </w:rPr>
            </w:pPr>
          </w:p>
        </w:tc>
        <w:tc>
          <w:tcPr>
            <w:tcW w:w="1080" w:type="dxa"/>
          </w:tcPr>
          <w:p w14:paraId="2EFE1F04"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zh-CN"/>
              </w:rPr>
            </w:pPr>
            <w:r w:rsidRPr="000A4505">
              <w:rPr>
                <w:rFonts w:ascii="Arial" w:eastAsia="Times New Roman" w:hAnsi="Arial"/>
                <w:sz w:val="18"/>
                <w:lang w:eastAsia="ja-JP"/>
              </w:rPr>
              <w:t>YES</w:t>
            </w:r>
          </w:p>
        </w:tc>
        <w:tc>
          <w:tcPr>
            <w:tcW w:w="1137" w:type="dxa"/>
          </w:tcPr>
          <w:p w14:paraId="65F8BB63"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zh-CN"/>
              </w:rPr>
            </w:pPr>
            <w:r w:rsidRPr="000A4505">
              <w:rPr>
                <w:rFonts w:ascii="Arial" w:eastAsia="CG Times (WN)" w:hAnsi="Arial"/>
                <w:sz w:val="18"/>
                <w:lang w:eastAsia="ja-JP"/>
              </w:rPr>
              <w:t>ignore</w:t>
            </w:r>
          </w:p>
        </w:tc>
      </w:tr>
      <w:tr w:rsidR="000A4505" w:rsidRPr="000A4505" w14:paraId="07DAE505" w14:textId="77777777" w:rsidTr="002F13D2">
        <w:tc>
          <w:tcPr>
            <w:tcW w:w="2578" w:type="dxa"/>
          </w:tcPr>
          <w:p w14:paraId="485A2D53" w14:textId="77777777" w:rsidR="000A4505" w:rsidRPr="000A4505" w:rsidRDefault="000A4505" w:rsidP="000A4505">
            <w:pPr>
              <w:keepNext/>
              <w:keepLines/>
              <w:overflowPunct w:val="0"/>
              <w:autoSpaceDE w:val="0"/>
              <w:autoSpaceDN w:val="0"/>
              <w:adjustRightInd w:val="0"/>
              <w:ind w:left="113"/>
              <w:textAlignment w:val="baseline"/>
              <w:rPr>
                <w:rFonts w:ascii="Arial" w:eastAsia="CG Times (WN)" w:hAnsi="Arial"/>
                <w:sz w:val="18"/>
                <w:lang w:eastAsia="ko-KR"/>
              </w:rPr>
            </w:pPr>
            <w:r w:rsidRPr="000A4505">
              <w:rPr>
                <w:rFonts w:ascii="Arial" w:eastAsia="Times New Roman" w:hAnsi="Arial" w:hint="eastAsia"/>
                <w:sz w:val="18"/>
                <w:lang w:eastAsia="zh-CN"/>
              </w:rPr>
              <w:t>&gt;</w:t>
            </w:r>
            <w:r w:rsidRPr="000A4505">
              <w:rPr>
                <w:rFonts w:ascii="Arial" w:eastAsia="Times New Roman" w:hAnsi="Arial"/>
                <w:sz w:val="18"/>
                <w:lang w:eastAsia="zh-CN"/>
              </w:rPr>
              <w:t>5G ProSe UE PC5 Aggregate Maximum Bit Rate</w:t>
            </w:r>
          </w:p>
        </w:tc>
        <w:tc>
          <w:tcPr>
            <w:tcW w:w="1104" w:type="dxa"/>
          </w:tcPr>
          <w:p w14:paraId="4689B0DA" w14:textId="77777777" w:rsidR="000A4505" w:rsidRPr="000A4505" w:rsidRDefault="000A4505" w:rsidP="000A4505">
            <w:pPr>
              <w:keepNext/>
              <w:keepLines/>
              <w:overflowPunct w:val="0"/>
              <w:autoSpaceDE w:val="0"/>
              <w:autoSpaceDN w:val="0"/>
              <w:adjustRightInd w:val="0"/>
              <w:textAlignment w:val="baseline"/>
              <w:rPr>
                <w:rFonts w:ascii="Arial" w:eastAsia="宋体" w:hAnsi="Arial"/>
                <w:sz w:val="18"/>
                <w:lang w:eastAsia="zh-CN"/>
              </w:rPr>
            </w:pPr>
            <w:r w:rsidRPr="000A4505">
              <w:rPr>
                <w:rFonts w:ascii="Arial" w:eastAsia="Times New Roman" w:hAnsi="Arial"/>
                <w:sz w:val="18"/>
                <w:lang w:eastAsia="ja-JP"/>
              </w:rPr>
              <w:t>O</w:t>
            </w:r>
          </w:p>
        </w:tc>
        <w:tc>
          <w:tcPr>
            <w:tcW w:w="1526" w:type="dxa"/>
          </w:tcPr>
          <w:p w14:paraId="2B528406"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260" w:type="dxa"/>
          </w:tcPr>
          <w:p w14:paraId="179F9214"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NR UE Sidelink Aggregate Maximum Bit Rate</w:t>
            </w:r>
          </w:p>
          <w:p w14:paraId="5FB3D012"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宋体" w:hAnsi="Arial"/>
                <w:sz w:val="18"/>
                <w:lang w:eastAsia="ja-JP"/>
              </w:rPr>
              <w:t>9.2.3.107</w:t>
            </w:r>
          </w:p>
        </w:tc>
        <w:tc>
          <w:tcPr>
            <w:tcW w:w="1800" w:type="dxa"/>
          </w:tcPr>
          <w:p w14:paraId="10423555" w14:textId="77777777" w:rsidR="000A4505" w:rsidRPr="000A4505" w:rsidRDefault="000A4505" w:rsidP="000A4505">
            <w:pPr>
              <w:keepNext/>
              <w:keepLines/>
              <w:overflowPunct w:val="0"/>
              <w:autoSpaceDE w:val="0"/>
              <w:autoSpaceDN w:val="0"/>
              <w:adjustRightInd w:val="0"/>
              <w:textAlignment w:val="baseline"/>
              <w:rPr>
                <w:rFonts w:ascii="Arial" w:eastAsia="Malgun Gothic" w:hAnsi="Arial" w:cs="Arial"/>
                <w:sz w:val="18"/>
                <w:szCs w:val="18"/>
                <w:lang w:eastAsia="ja-JP"/>
              </w:rPr>
            </w:pPr>
            <w:r w:rsidRPr="000A4505">
              <w:rPr>
                <w:rFonts w:ascii="Arial" w:eastAsia="Malgun Gothic" w:hAnsi="Arial" w:cs="Arial"/>
                <w:sz w:val="18"/>
                <w:lang w:eastAsia="ja-JP"/>
              </w:rPr>
              <w:t>This IE applies only if the UE is authorized for 5G ProSe services.</w:t>
            </w:r>
          </w:p>
        </w:tc>
        <w:tc>
          <w:tcPr>
            <w:tcW w:w="1080" w:type="dxa"/>
          </w:tcPr>
          <w:p w14:paraId="5704BBD8"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宋体" w:hAnsi="Arial"/>
                <w:sz w:val="18"/>
                <w:lang w:eastAsia="ko-KR"/>
              </w:rPr>
              <w:t>YES</w:t>
            </w:r>
          </w:p>
        </w:tc>
        <w:tc>
          <w:tcPr>
            <w:tcW w:w="1137" w:type="dxa"/>
          </w:tcPr>
          <w:p w14:paraId="6BA72F9F" w14:textId="77777777" w:rsidR="000A4505" w:rsidRPr="000A4505" w:rsidRDefault="000A4505" w:rsidP="000A4505">
            <w:pPr>
              <w:keepNext/>
              <w:keepLines/>
              <w:overflowPunct w:val="0"/>
              <w:autoSpaceDE w:val="0"/>
              <w:autoSpaceDN w:val="0"/>
              <w:adjustRightInd w:val="0"/>
              <w:jc w:val="center"/>
              <w:textAlignment w:val="baseline"/>
              <w:rPr>
                <w:rFonts w:ascii="Arial" w:eastAsia="CG Times (WN)" w:hAnsi="Arial"/>
                <w:sz w:val="18"/>
                <w:lang w:eastAsia="ja-JP"/>
              </w:rPr>
            </w:pPr>
            <w:r w:rsidRPr="000A4505">
              <w:rPr>
                <w:rFonts w:ascii="Arial" w:eastAsia="宋体" w:hAnsi="Arial"/>
                <w:sz w:val="18"/>
                <w:lang w:eastAsia="ja-JP"/>
              </w:rPr>
              <w:t>ignore</w:t>
            </w:r>
          </w:p>
        </w:tc>
      </w:tr>
      <w:tr w:rsidR="000A4505" w:rsidRPr="000A4505" w14:paraId="065C2DD7" w14:textId="77777777" w:rsidTr="002F13D2">
        <w:tc>
          <w:tcPr>
            <w:tcW w:w="2578" w:type="dxa"/>
          </w:tcPr>
          <w:p w14:paraId="7390A6D6" w14:textId="77777777" w:rsidR="000A4505" w:rsidRPr="000A4505" w:rsidRDefault="000A4505" w:rsidP="000A4505">
            <w:pPr>
              <w:keepNext/>
              <w:keepLines/>
              <w:overflowPunct w:val="0"/>
              <w:autoSpaceDE w:val="0"/>
              <w:autoSpaceDN w:val="0"/>
              <w:adjustRightInd w:val="0"/>
              <w:ind w:left="113"/>
              <w:textAlignment w:val="baseline"/>
              <w:rPr>
                <w:rFonts w:ascii="Arial" w:eastAsia="Times New Roman" w:hAnsi="Arial"/>
                <w:sz w:val="18"/>
                <w:lang w:eastAsia="zh-CN"/>
              </w:rPr>
            </w:pPr>
            <w:r w:rsidRPr="000A4505">
              <w:rPr>
                <w:rFonts w:ascii="Arial" w:eastAsia="Times New Roman" w:hAnsi="Arial" w:hint="eastAsia"/>
                <w:sz w:val="18"/>
                <w:lang w:eastAsia="zh-CN"/>
              </w:rPr>
              <w:t>&gt;</w:t>
            </w:r>
            <w:r w:rsidRPr="000A4505">
              <w:rPr>
                <w:rFonts w:ascii="Arial" w:eastAsia="MS Mincho" w:hAnsi="Arial" w:cs="Arial"/>
                <w:sz w:val="18"/>
                <w:lang w:eastAsia="ja-JP"/>
              </w:rPr>
              <w:t>UE Slice Maximum Bit Rate List</w:t>
            </w:r>
          </w:p>
        </w:tc>
        <w:tc>
          <w:tcPr>
            <w:tcW w:w="1104" w:type="dxa"/>
          </w:tcPr>
          <w:p w14:paraId="0F5D5E86"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Malgun Gothic" w:hAnsi="Arial" w:cs="Arial" w:hint="eastAsia"/>
                <w:sz w:val="18"/>
                <w:lang w:eastAsia="zh-CN"/>
              </w:rPr>
              <w:t>O</w:t>
            </w:r>
          </w:p>
        </w:tc>
        <w:tc>
          <w:tcPr>
            <w:tcW w:w="1526" w:type="dxa"/>
          </w:tcPr>
          <w:p w14:paraId="0BFFFB0C"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260" w:type="dxa"/>
          </w:tcPr>
          <w:p w14:paraId="764EAFF5"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Malgun Gothic" w:hAnsi="Arial"/>
                <w:sz w:val="18"/>
                <w:lang w:eastAsia="zh-CN"/>
              </w:rPr>
              <w:t>9.2.3.167</w:t>
            </w:r>
          </w:p>
        </w:tc>
        <w:tc>
          <w:tcPr>
            <w:tcW w:w="1800" w:type="dxa"/>
          </w:tcPr>
          <w:p w14:paraId="43C13779" w14:textId="77777777" w:rsidR="000A4505" w:rsidRPr="000A4505" w:rsidRDefault="000A4505" w:rsidP="000A4505">
            <w:pPr>
              <w:keepNext/>
              <w:keepLines/>
              <w:overflowPunct w:val="0"/>
              <w:autoSpaceDE w:val="0"/>
              <w:autoSpaceDN w:val="0"/>
              <w:adjustRightInd w:val="0"/>
              <w:textAlignment w:val="baseline"/>
              <w:rPr>
                <w:rFonts w:ascii="Arial" w:eastAsia="Malgun Gothic" w:hAnsi="Arial" w:cs="Arial"/>
                <w:sz w:val="18"/>
                <w:lang w:eastAsia="ja-JP"/>
              </w:rPr>
            </w:pPr>
          </w:p>
        </w:tc>
        <w:tc>
          <w:tcPr>
            <w:tcW w:w="1080" w:type="dxa"/>
          </w:tcPr>
          <w:p w14:paraId="667A0555" w14:textId="77777777" w:rsidR="000A4505" w:rsidRPr="000A4505" w:rsidRDefault="000A4505" w:rsidP="000A4505">
            <w:pPr>
              <w:keepNext/>
              <w:keepLines/>
              <w:overflowPunct w:val="0"/>
              <w:autoSpaceDE w:val="0"/>
              <w:autoSpaceDN w:val="0"/>
              <w:adjustRightInd w:val="0"/>
              <w:jc w:val="center"/>
              <w:textAlignment w:val="baseline"/>
              <w:rPr>
                <w:rFonts w:ascii="Arial" w:eastAsia="宋体" w:hAnsi="Arial"/>
                <w:sz w:val="18"/>
                <w:lang w:eastAsia="ko-KR"/>
              </w:rPr>
            </w:pPr>
            <w:r w:rsidRPr="000A4505">
              <w:rPr>
                <w:rFonts w:ascii="Arial" w:eastAsia="Times New Roman" w:hAnsi="Arial"/>
                <w:sz w:val="18"/>
                <w:lang w:eastAsia="ja-JP"/>
              </w:rPr>
              <w:t>YES</w:t>
            </w:r>
          </w:p>
        </w:tc>
        <w:tc>
          <w:tcPr>
            <w:tcW w:w="1137" w:type="dxa"/>
          </w:tcPr>
          <w:p w14:paraId="722B68B0" w14:textId="77777777" w:rsidR="000A4505" w:rsidRPr="000A4505" w:rsidRDefault="000A4505" w:rsidP="000A4505">
            <w:pPr>
              <w:keepNext/>
              <w:keepLines/>
              <w:overflowPunct w:val="0"/>
              <w:autoSpaceDE w:val="0"/>
              <w:autoSpaceDN w:val="0"/>
              <w:adjustRightInd w:val="0"/>
              <w:jc w:val="center"/>
              <w:textAlignment w:val="baseline"/>
              <w:rPr>
                <w:rFonts w:ascii="Arial" w:eastAsia="宋体" w:hAnsi="Arial"/>
                <w:sz w:val="18"/>
                <w:lang w:eastAsia="ja-JP"/>
              </w:rPr>
            </w:pPr>
            <w:r w:rsidRPr="000A4505">
              <w:rPr>
                <w:rFonts w:ascii="Arial" w:eastAsia="Times New Roman" w:hAnsi="Arial"/>
                <w:sz w:val="18"/>
                <w:lang w:eastAsia="ja-JP"/>
              </w:rPr>
              <w:t>ignore</w:t>
            </w:r>
          </w:p>
        </w:tc>
      </w:tr>
      <w:tr w:rsidR="000A4505" w:rsidRPr="000A4505" w14:paraId="070648A0" w14:textId="77777777" w:rsidTr="002F13D2">
        <w:tc>
          <w:tcPr>
            <w:tcW w:w="2578" w:type="dxa"/>
          </w:tcPr>
          <w:p w14:paraId="19573500"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ko-KR"/>
              </w:rPr>
            </w:pPr>
            <w:r w:rsidRPr="000A4505">
              <w:rPr>
                <w:rFonts w:ascii="Arial" w:eastAsia="Batang" w:hAnsi="Arial"/>
                <w:sz w:val="18"/>
                <w:lang w:eastAsia="ko-KR"/>
              </w:rPr>
              <w:t>Trace Activation</w:t>
            </w:r>
          </w:p>
        </w:tc>
        <w:tc>
          <w:tcPr>
            <w:tcW w:w="1104" w:type="dxa"/>
          </w:tcPr>
          <w:p w14:paraId="4198F4B3"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Batang" w:hAnsi="Arial" w:cs="Arial"/>
                <w:sz w:val="18"/>
                <w:lang w:eastAsia="ja-JP"/>
              </w:rPr>
              <w:t>O</w:t>
            </w:r>
          </w:p>
        </w:tc>
        <w:tc>
          <w:tcPr>
            <w:tcW w:w="1526" w:type="dxa"/>
          </w:tcPr>
          <w:p w14:paraId="23F05D9B"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260" w:type="dxa"/>
          </w:tcPr>
          <w:p w14:paraId="5743D055"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Batang" w:hAnsi="Arial" w:cs="Arial"/>
                <w:sz w:val="18"/>
                <w:lang w:eastAsia="ja-JP"/>
              </w:rPr>
              <w:t>9.2.3.55</w:t>
            </w:r>
          </w:p>
        </w:tc>
        <w:tc>
          <w:tcPr>
            <w:tcW w:w="1800" w:type="dxa"/>
          </w:tcPr>
          <w:p w14:paraId="5F9C4297"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Pr>
          <w:p w14:paraId="08B38269"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Batang" w:hAnsi="Arial" w:cs="Arial"/>
                <w:sz w:val="18"/>
                <w:lang w:eastAsia="ja-JP"/>
              </w:rPr>
              <w:t>YES</w:t>
            </w:r>
          </w:p>
        </w:tc>
        <w:tc>
          <w:tcPr>
            <w:tcW w:w="1137" w:type="dxa"/>
          </w:tcPr>
          <w:p w14:paraId="699EAAAB"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Batang" w:hAnsi="Arial" w:cs="Arial"/>
                <w:sz w:val="18"/>
                <w:lang w:eastAsia="ja-JP"/>
              </w:rPr>
              <w:t>ignore</w:t>
            </w:r>
          </w:p>
        </w:tc>
      </w:tr>
      <w:tr w:rsidR="000A4505" w:rsidRPr="000A4505" w14:paraId="536D7DB5" w14:textId="77777777" w:rsidTr="002F13D2">
        <w:tc>
          <w:tcPr>
            <w:tcW w:w="2578" w:type="dxa"/>
          </w:tcPr>
          <w:p w14:paraId="171CE830"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ko-KR"/>
              </w:rPr>
            </w:pPr>
            <w:r w:rsidRPr="000A4505">
              <w:rPr>
                <w:rFonts w:ascii="Arial" w:eastAsia="Batang" w:hAnsi="Arial"/>
                <w:sz w:val="18"/>
                <w:lang w:eastAsia="ko-KR"/>
              </w:rPr>
              <w:t>Masked IMEISV</w:t>
            </w:r>
          </w:p>
        </w:tc>
        <w:tc>
          <w:tcPr>
            <w:tcW w:w="1104" w:type="dxa"/>
          </w:tcPr>
          <w:p w14:paraId="4B04268B"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Batang" w:hAnsi="Arial" w:cs="Arial"/>
                <w:sz w:val="18"/>
                <w:lang w:eastAsia="ja-JP"/>
              </w:rPr>
              <w:t>O</w:t>
            </w:r>
          </w:p>
        </w:tc>
        <w:tc>
          <w:tcPr>
            <w:tcW w:w="1526" w:type="dxa"/>
          </w:tcPr>
          <w:p w14:paraId="794789AB"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260" w:type="dxa"/>
          </w:tcPr>
          <w:p w14:paraId="487969E5"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Batang" w:hAnsi="Arial" w:cs="Arial"/>
                <w:sz w:val="18"/>
                <w:lang w:eastAsia="ja-JP"/>
              </w:rPr>
              <w:t>9.2.3.32</w:t>
            </w:r>
          </w:p>
        </w:tc>
        <w:tc>
          <w:tcPr>
            <w:tcW w:w="1800" w:type="dxa"/>
          </w:tcPr>
          <w:p w14:paraId="74E04AEF"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080" w:type="dxa"/>
          </w:tcPr>
          <w:p w14:paraId="5BA79D5F"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Batang" w:hAnsi="Arial" w:cs="Arial"/>
                <w:sz w:val="18"/>
                <w:lang w:eastAsia="ja-JP"/>
              </w:rPr>
              <w:t>YES</w:t>
            </w:r>
          </w:p>
        </w:tc>
        <w:tc>
          <w:tcPr>
            <w:tcW w:w="1137" w:type="dxa"/>
          </w:tcPr>
          <w:p w14:paraId="484D2ABD"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Batang" w:hAnsi="Arial" w:cs="Arial"/>
                <w:sz w:val="18"/>
                <w:lang w:eastAsia="ja-JP"/>
              </w:rPr>
              <w:t>ignore</w:t>
            </w:r>
          </w:p>
        </w:tc>
      </w:tr>
      <w:tr w:rsidR="000A4505" w:rsidRPr="000A4505" w14:paraId="77437BE1" w14:textId="77777777" w:rsidTr="002F13D2">
        <w:tc>
          <w:tcPr>
            <w:tcW w:w="2578" w:type="dxa"/>
          </w:tcPr>
          <w:p w14:paraId="2A7C7BEC" w14:textId="77777777" w:rsidR="000A4505" w:rsidRPr="000A4505" w:rsidRDefault="000A4505" w:rsidP="000A4505">
            <w:pPr>
              <w:keepNext/>
              <w:keepLines/>
              <w:overflowPunct w:val="0"/>
              <w:autoSpaceDE w:val="0"/>
              <w:autoSpaceDN w:val="0"/>
              <w:adjustRightInd w:val="0"/>
              <w:textAlignment w:val="baseline"/>
              <w:rPr>
                <w:rFonts w:ascii="Arial" w:eastAsia="Batang" w:hAnsi="Arial"/>
                <w:sz w:val="18"/>
                <w:lang w:eastAsia="ko-KR"/>
              </w:rPr>
            </w:pPr>
            <w:r w:rsidRPr="000A4505">
              <w:rPr>
                <w:rFonts w:ascii="Arial" w:eastAsia="Batang" w:hAnsi="Arial"/>
                <w:sz w:val="18"/>
                <w:lang w:eastAsia="ko-KR"/>
              </w:rPr>
              <w:t>UE History Information</w:t>
            </w:r>
          </w:p>
        </w:tc>
        <w:tc>
          <w:tcPr>
            <w:tcW w:w="1104" w:type="dxa"/>
          </w:tcPr>
          <w:p w14:paraId="04AAC72F" w14:textId="77777777" w:rsidR="000A4505" w:rsidRPr="000A4505" w:rsidRDefault="000A4505" w:rsidP="000A4505">
            <w:pPr>
              <w:keepNext/>
              <w:keepLines/>
              <w:overflowPunct w:val="0"/>
              <w:autoSpaceDE w:val="0"/>
              <w:autoSpaceDN w:val="0"/>
              <w:adjustRightInd w:val="0"/>
              <w:textAlignment w:val="baseline"/>
              <w:rPr>
                <w:rFonts w:ascii="Arial" w:eastAsia="Batang" w:hAnsi="Arial" w:cs="Arial"/>
                <w:sz w:val="18"/>
                <w:lang w:eastAsia="ja-JP"/>
              </w:rPr>
            </w:pPr>
            <w:r w:rsidRPr="000A4505">
              <w:rPr>
                <w:rFonts w:ascii="Arial" w:eastAsia="Batang" w:hAnsi="Arial" w:cs="Arial"/>
                <w:sz w:val="18"/>
                <w:lang w:eastAsia="ja-JP"/>
              </w:rPr>
              <w:t>M</w:t>
            </w:r>
          </w:p>
        </w:tc>
        <w:tc>
          <w:tcPr>
            <w:tcW w:w="1526" w:type="dxa"/>
          </w:tcPr>
          <w:p w14:paraId="26A7FD43"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260" w:type="dxa"/>
          </w:tcPr>
          <w:p w14:paraId="15ABCD1B" w14:textId="77777777" w:rsidR="000A4505" w:rsidRPr="000A4505" w:rsidRDefault="000A4505" w:rsidP="000A4505">
            <w:pPr>
              <w:keepNext/>
              <w:keepLines/>
              <w:overflowPunct w:val="0"/>
              <w:autoSpaceDE w:val="0"/>
              <w:autoSpaceDN w:val="0"/>
              <w:adjustRightInd w:val="0"/>
              <w:textAlignment w:val="baseline"/>
              <w:rPr>
                <w:rFonts w:ascii="Arial" w:eastAsia="Batang" w:hAnsi="Arial" w:cs="Arial"/>
                <w:sz w:val="18"/>
                <w:lang w:eastAsia="ja-JP"/>
              </w:rPr>
            </w:pPr>
            <w:r w:rsidRPr="000A4505">
              <w:rPr>
                <w:rFonts w:ascii="Arial" w:eastAsia="Batang" w:hAnsi="Arial" w:cs="Arial"/>
                <w:sz w:val="18"/>
                <w:lang w:eastAsia="ja-JP"/>
              </w:rPr>
              <w:t>9.2.3.64</w:t>
            </w:r>
          </w:p>
        </w:tc>
        <w:tc>
          <w:tcPr>
            <w:tcW w:w="1800" w:type="dxa"/>
          </w:tcPr>
          <w:p w14:paraId="7AE84F82"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080" w:type="dxa"/>
          </w:tcPr>
          <w:p w14:paraId="3D3F321A" w14:textId="77777777" w:rsidR="000A4505" w:rsidRPr="000A4505" w:rsidRDefault="000A4505" w:rsidP="000A4505">
            <w:pPr>
              <w:keepNext/>
              <w:keepLines/>
              <w:overflowPunct w:val="0"/>
              <w:autoSpaceDE w:val="0"/>
              <w:autoSpaceDN w:val="0"/>
              <w:adjustRightInd w:val="0"/>
              <w:jc w:val="center"/>
              <w:textAlignment w:val="baseline"/>
              <w:rPr>
                <w:rFonts w:ascii="Arial" w:eastAsia="Batang" w:hAnsi="Arial" w:cs="Arial"/>
                <w:sz w:val="18"/>
                <w:lang w:eastAsia="ja-JP"/>
              </w:rPr>
            </w:pPr>
            <w:r w:rsidRPr="000A4505">
              <w:rPr>
                <w:rFonts w:ascii="Arial" w:eastAsia="Batang" w:hAnsi="Arial" w:cs="Arial"/>
                <w:sz w:val="18"/>
                <w:lang w:eastAsia="ja-JP"/>
              </w:rPr>
              <w:t>YES</w:t>
            </w:r>
          </w:p>
        </w:tc>
        <w:tc>
          <w:tcPr>
            <w:tcW w:w="1137" w:type="dxa"/>
          </w:tcPr>
          <w:p w14:paraId="3C71DD4C" w14:textId="77777777" w:rsidR="000A4505" w:rsidRPr="000A4505" w:rsidRDefault="000A4505" w:rsidP="000A4505">
            <w:pPr>
              <w:keepNext/>
              <w:keepLines/>
              <w:overflowPunct w:val="0"/>
              <w:autoSpaceDE w:val="0"/>
              <w:autoSpaceDN w:val="0"/>
              <w:adjustRightInd w:val="0"/>
              <w:jc w:val="center"/>
              <w:textAlignment w:val="baseline"/>
              <w:rPr>
                <w:rFonts w:ascii="Arial" w:eastAsia="Batang" w:hAnsi="Arial" w:cs="Arial"/>
                <w:sz w:val="18"/>
                <w:lang w:eastAsia="ja-JP"/>
              </w:rPr>
            </w:pPr>
            <w:r w:rsidRPr="000A4505">
              <w:rPr>
                <w:rFonts w:ascii="Arial" w:eastAsia="Batang" w:hAnsi="Arial" w:cs="Arial"/>
                <w:sz w:val="18"/>
                <w:lang w:eastAsia="ja-JP"/>
              </w:rPr>
              <w:t>ignore</w:t>
            </w:r>
          </w:p>
        </w:tc>
      </w:tr>
      <w:tr w:rsidR="000A4505" w:rsidRPr="000A4505" w14:paraId="6C3ECC63" w14:textId="77777777" w:rsidTr="002F13D2">
        <w:tc>
          <w:tcPr>
            <w:tcW w:w="2578" w:type="dxa"/>
          </w:tcPr>
          <w:p w14:paraId="72F46DAE" w14:textId="77777777" w:rsidR="000A4505" w:rsidRPr="000A4505" w:rsidRDefault="000A4505" w:rsidP="000A4505">
            <w:pPr>
              <w:keepNext/>
              <w:keepLines/>
              <w:overflowPunct w:val="0"/>
              <w:autoSpaceDE w:val="0"/>
              <w:autoSpaceDN w:val="0"/>
              <w:adjustRightInd w:val="0"/>
              <w:textAlignment w:val="baseline"/>
              <w:rPr>
                <w:rFonts w:ascii="Arial" w:eastAsia="Batang" w:hAnsi="Arial"/>
                <w:b/>
                <w:sz w:val="18"/>
                <w:lang w:eastAsia="ko-KR"/>
              </w:rPr>
            </w:pPr>
            <w:r w:rsidRPr="000A4505">
              <w:rPr>
                <w:rFonts w:ascii="Arial" w:eastAsia="Batang" w:hAnsi="Arial"/>
                <w:b/>
                <w:sz w:val="18"/>
                <w:lang w:eastAsia="ko-KR"/>
              </w:rPr>
              <w:t>UE Context Reference at the S-NG-RAN node</w:t>
            </w:r>
          </w:p>
        </w:tc>
        <w:tc>
          <w:tcPr>
            <w:tcW w:w="1104" w:type="dxa"/>
          </w:tcPr>
          <w:p w14:paraId="2620B1A9" w14:textId="77777777" w:rsidR="000A4505" w:rsidRPr="000A4505" w:rsidRDefault="000A4505" w:rsidP="000A4505">
            <w:pPr>
              <w:keepNext/>
              <w:keepLines/>
              <w:overflowPunct w:val="0"/>
              <w:autoSpaceDE w:val="0"/>
              <w:autoSpaceDN w:val="0"/>
              <w:adjustRightInd w:val="0"/>
              <w:textAlignment w:val="baseline"/>
              <w:rPr>
                <w:rFonts w:ascii="Arial" w:eastAsia="Batang" w:hAnsi="Arial" w:cs="Arial"/>
                <w:sz w:val="18"/>
                <w:lang w:eastAsia="ja-JP"/>
              </w:rPr>
            </w:pPr>
            <w:r w:rsidRPr="000A4505">
              <w:rPr>
                <w:rFonts w:ascii="Arial" w:eastAsia="Batang" w:hAnsi="Arial" w:cs="Arial"/>
                <w:sz w:val="18"/>
                <w:lang w:eastAsia="ja-JP"/>
              </w:rPr>
              <w:t>O</w:t>
            </w:r>
          </w:p>
        </w:tc>
        <w:tc>
          <w:tcPr>
            <w:tcW w:w="1526" w:type="dxa"/>
          </w:tcPr>
          <w:p w14:paraId="4F4C6733"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260" w:type="dxa"/>
          </w:tcPr>
          <w:p w14:paraId="41200251" w14:textId="77777777" w:rsidR="000A4505" w:rsidRPr="000A4505" w:rsidRDefault="000A4505" w:rsidP="000A4505">
            <w:pPr>
              <w:keepNext/>
              <w:keepLines/>
              <w:overflowPunct w:val="0"/>
              <w:autoSpaceDE w:val="0"/>
              <w:autoSpaceDN w:val="0"/>
              <w:adjustRightInd w:val="0"/>
              <w:textAlignment w:val="baseline"/>
              <w:rPr>
                <w:rFonts w:ascii="Arial" w:eastAsia="Batang" w:hAnsi="Arial" w:cs="Arial"/>
                <w:sz w:val="18"/>
                <w:lang w:eastAsia="ja-JP"/>
              </w:rPr>
            </w:pPr>
          </w:p>
        </w:tc>
        <w:tc>
          <w:tcPr>
            <w:tcW w:w="1800" w:type="dxa"/>
          </w:tcPr>
          <w:p w14:paraId="0405C1C2"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080" w:type="dxa"/>
          </w:tcPr>
          <w:p w14:paraId="6BE6EB44" w14:textId="77777777" w:rsidR="000A4505" w:rsidRPr="000A4505" w:rsidRDefault="000A4505" w:rsidP="000A4505">
            <w:pPr>
              <w:keepNext/>
              <w:keepLines/>
              <w:overflowPunct w:val="0"/>
              <w:autoSpaceDE w:val="0"/>
              <w:autoSpaceDN w:val="0"/>
              <w:adjustRightInd w:val="0"/>
              <w:jc w:val="center"/>
              <w:textAlignment w:val="baseline"/>
              <w:rPr>
                <w:rFonts w:ascii="Arial" w:eastAsia="Batang" w:hAnsi="Arial" w:cs="Arial"/>
                <w:sz w:val="18"/>
                <w:lang w:eastAsia="ja-JP"/>
              </w:rPr>
            </w:pPr>
            <w:r w:rsidRPr="000A4505">
              <w:rPr>
                <w:rFonts w:ascii="Arial" w:eastAsia="Batang" w:hAnsi="Arial" w:cs="Arial"/>
                <w:sz w:val="18"/>
                <w:lang w:eastAsia="ja-JP"/>
              </w:rPr>
              <w:t>YES</w:t>
            </w:r>
          </w:p>
        </w:tc>
        <w:tc>
          <w:tcPr>
            <w:tcW w:w="1137" w:type="dxa"/>
          </w:tcPr>
          <w:p w14:paraId="14DC8DF6" w14:textId="77777777" w:rsidR="000A4505" w:rsidRPr="000A4505" w:rsidRDefault="000A4505" w:rsidP="000A4505">
            <w:pPr>
              <w:keepNext/>
              <w:keepLines/>
              <w:overflowPunct w:val="0"/>
              <w:autoSpaceDE w:val="0"/>
              <w:autoSpaceDN w:val="0"/>
              <w:adjustRightInd w:val="0"/>
              <w:jc w:val="center"/>
              <w:textAlignment w:val="baseline"/>
              <w:rPr>
                <w:rFonts w:ascii="Arial" w:eastAsia="Batang" w:hAnsi="Arial" w:cs="Arial"/>
                <w:sz w:val="18"/>
                <w:lang w:eastAsia="ja-JP"/>
              </w:rPr>
            </w:pPr>
            <w:r w:rsidRPr="000A4505">
              <w:rPr>
                <w:rFonts w:ascii="Arial" w:eastAsia="Batang" w:hAnsi="Arial" w:cs="Arial"/>
                <w:sz w:val="18"/>
                <w:lang w:eastAsia="ja-JP"/>
              </w:rPr>
              <w:t>ignore</w:t>
            </w:r>
          </w:p>
        </w:tc>
      </w:tr>
      <w:tr w:rsidR="000A4505" w:rsidRPr="000A4505" w14:paraId="0F90CA9A" w14:textId="77777777" w:rsidTr="002F13D2">
        <w:tc>
          <w:tcPr>
            <w:tcW w:w="2578" w:type="dxa"/>
          </w:tcPr>
          <w:p w14:paraId="4033F0BE" w14:textId="77777777" w:rsidR="000A4505" w:rsidRPr="000A4505" w:rsidRDefault="000A4505" w:rsidP="000A4505">
            <w:pPr>
              <w:keepNext/>
              <w:keepLines/>
              <w:overflowPunct w:val="0"/>
              <w:autoSpaceDE w:val="0"/>
              <w:autoSpaceDN w:val="0"/>
              <w:adjustRightInd w:val="0"/>
              <w:ind w:left="113"/>
              <w:textAlignment w:val="baseline"/>
              <w:rPr>
                <w:rFonts w:ascii="Arial" w:eastAsia="Batang" w:hAnsi="Arial"/>
                <w:sz w:val="18"/>
                <w:lang w:eastAsia="ko-KR"/>
              </w:rPr>
            </w:pPr>
            <w:r w:rsidRPr="000A4505">
              <w:rPr>
                <w:rFonts w:ascii="Arial" w:eastAsia="Batang" w:hAnsi="Arial"/>
                <w:sz w:val="18"/>
                <w:lang w:eastAsia="ko-KR"/>
              </w:rPr>
              <w:t>&gt;</w:t>
            </w:r>
            <w:r w:rsidRPr="000A4505">
              <w:rPr>
                <w:rFonts w:ascii="Arial" w:eastAsia="Times New Roman" w:hAnsi="Arial"/>
                <w:bCs/>
                <w:sz w:val="18"/>
                <w:lang w:eastAsia="ja-JP"/>
              </w:rPr>
              <w:t>Global NG-RAN Node ID</w:t>
            </w:r>
          </w:p>
        </w:tc>
        <w:tc>
          <w:tcPr>
            <w:tcW w:w="1104" w:type="dxa"/>
          </w:tcPr>
          <w:p w14:paraId="23A78FC1" w14:textId="77777777" w:rsidR="000A4505" w:rsidRPr="000A4505" w:rsidRDefault="000A4505" w:rsidP="000A4505">
            <w:pPr>
              <w:keepNext/>
              <w:keepLines/>
              <w:overflowPunct w:val="0"/>
              <w:autoSpaceDE w:val="0"/>
              <w:autoSpaceDN w:val="0"/>
              <w:adjustRightInd w:val="0"/>
              <w:textAlignment w:val="baseline"/>
              <w:rPr>
                <w:rFonts w:ascii="Arial" w:eastAsia="Batang" w:hAnsi="Arial" w:cs="Arial"/>
                <w:sz w:val="18"/>
                <w:lang w:eastAsia="ja-JP"/>
              </w:rPr>
            </w:pPr>
            <w:r w:rsidRPr="000A4505">
              <w:rPr>
                <w:rFonts w:ascii="Arial" w:eastAsia="Batang" w:hAnsi="Arial" w:cs="Arial"/>
                <w:sz w:val="18"/>
                <w:lang w:eastAsia="ja-JP"/>
              </w:rPr>
              <w:t>M</w:t>
            </w:r>
          </w:p>
        </w:tc>
        <w:tc>
          <w:tcPr>
            <w:tcW w:w="1526" w:type="dxa"/>
          </w:tcPr>
          <w:p w14:paraId="6E4293B6"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260" w:type="dxa"/>
          </w:tcPr>
          <w:p w14:paraId="0B299A97" w14:textId="77777777" w:rsidR="000A4505" w:rsidRPr="000A4505" w:rsidRDefault="000A4505" w:rsidP="000A4505">
            <w:pPr>
              <w:keepNext/>
              <w:keepLines/>
              <w:overflowPunct w:val="0"/>
              <w:autoSpaceDE w:val="0"/>
              <w:autoSpaceDN w:val="0"/>
              <w:adjustRightInd w:val="0"/>
              <w:textAlignment w:val="baseline"/>
              <w:rPr>
                <w:rFonts w:ascii="Arial" w:eastAsia="Batang" w:hAnsi="Arial" w:cs="Arial"/>
                <w:sz w:val="18"/>
                <w:lang w:eastAsia="ja-JP"/>
              </w:rPr>
            </w:pPr>
            <w:r w:rsidRPr="000A4505">
              <w:rPr>
                <w:rFonts w:ascii="Arial" w:eastAsia="Batang" w:hAnsi="Arial" w:cs="Arial"/>
                <w:sz w:val="18"/>
                <w:lang w:eastAsia="ja-JP"/>
              </w:rPr>
              <w:t>9.2.2.3</w:t>
            </w:r>
          </w:p>
        </w:tc>
        <w:tc>
          <w:tcPr>
            <w:tcW w:w="1800" w:type="dxa"/>
          </w:tcPr>
          <w:p w14:paraId="561C54DE"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080" w:type="dxa"/>
          </w:tcPr>
          <w:p w14:paraId="17F0A377" w14:textId="77777777" w:rsidR="000A4505" w:rsidRPr="000A4505" w:rsidRDefault="000A4505" w:rsidP="000A4505">
            <w:pPr>
              <w:keepNext/>
              <w:keepLines/>
              <w:overflowPunct w:val="0"/>
              <w:autoSpaceDE w:val="0"/>
              <w:autoSpaceDN w:val="0"/>
              <w:adjustRightInd w:val="0"/>
              <w:jc w:val="center"/>
              <w:textAlignment w:val="baseline"/>
              <w:rPr>
                <w:rFonts w:ascii="Arial" w:eastAsia="Batang" w:hAnsi="Arial" w:cs="Arial"/>
                <w:sz w:val="18"/>
                <w:lang w:eastAsia="ja-JP"/>
              </w:rPr>
            </w:pPr>
            <w:r w:rsidRPr="000A4505">
              <w:rPr>
                <w:rFonts w:ascii="Arial" w:eastAsia="Times New Roman" w:hAnsi="Arial"/>
                <w:sz w:val="18"/>
                <w:lang w:eastAsia="ja-JP"/>
              </w:rPr>
              <w:t>–</w:t>
            </w:r>
          </w:p>
        </w:tc>
        <w:tc>
          <w:tcPr>
            <w:tcW w:w="1137" w:type="dxa"/>
          </w:tcPr>
          <w:p w14:paraId="05BBC568" w14:textId="77777777" w:rsidR="000A4505" w:rsidRPr="000A4505" w:rsidRDefault="000A4505" w:rsidP="000A4505">
            <w:pPr>
              <w:keepNext/>
              <w:keepLines/>
              <w:overflowPunct w:val="0"/>
              <w:autoSpaceDE w:val="0"/>
              <w:autoSpaceDN w:val="0"/>
              <w:adjustRightInd w:val="0"/>
              <w:jc w:val="center"/>
              <w:textAlignment w:val="baseline"/>
              <w:rPr>
                <w:rFonts w:ascii="Arial" w:eastAsia="Batang" w:hAnsi="Arial" w:cs="Arial"/>
                <w:sz w:val="18"/>
                <w:lang w:eastAsia="ja-JP"/>
              </w:rPr>
            </w:pPr>
          </w:p>
        </w:tc>
      </w:tr>
      <w:tr w:rsidR="000A4505" w:rsidRPr="000A4505" w14:paraId="4754278B" w14:textId="77777777" w:rsidTr="002F13D2">
        <w:tc>
          <w:tcPr>
            <w:tcW w:w="2578" w:type="dxa"/>
          </w:tcPr>
          <w:p w14:paraId="40B922AE" w14:textId="77777777" w:rsidR="000A4505" w:rsidRPr="000A4505" w:rsidRDefault="000A4505" w:rsidP="000A4505">
            <w:pPr>
              <w:keepNext/>
              <w:keepLines/>
              <w:overflowPunct w:val="0"/>
              <w:autoSpaceDE w:val="0"/>
              <w:autoSpaceDN w:val="0"/>
              <w:adjustRightInd w:val="0"/>
              <w:ind w:left="113"/>
              <w:textAlignment w:val="baseline"/>
              <w:rPr>
                <w:rFonts w:ascii="Arial" w:eastAsia="Batang" w:hAnsi="Arial"/>
                <w:sz w:val="18"/>
                <w:lang w:eastAsia="ko-KR"/>
              </w:rPr>
            </w:pPr>
            <w:r w:rsidRPr="000A4505">
              <w:rPr>
                <w:rFonts w:ascii="Arial" w:eastAsia="Batang" w:hAnsi="Arial"/>
                <w:sz w:val="18"/>
                <w:lang w:eastAsia="ko-KR"/>
              </w:rPr>
              <w:t>&gt;</w:t>
            </w:r>
            <w:r w:rsidRPr="000A4505">
              <w:rPr>
                <w:rFonts w:ascii="Arial" w:eastAsia="Times New Roman" w:hAnsi="Arial" w:cs="Arial"/>
                <w:sz w:val="18"/>
                <w:lang w:eastAsia="zh-CN"/>
              </w:rPr>
              <w:t>S-NG-RAN node</w:t>
            </w:r>
            <w:r w:rsidRPr="000A4505">
              <w:rPr>
                <w:rFonts w:ascii="Arial" w:eastAsia="Times New Roman" w:hAnsi="Arial" w:cs="Arial"/>
                <w:sz w:val="18"/>
                <w:lang w:eastAsia="ja-JP"/>
              </w:rPr>
              <w:t xml:space="preserve"> UE XnAP ID</w:t>
            </w:r>
          </w:p>
        </w:tc>
        <w:tc>
          <w:tcPr>
            <w:tcW w:w="1104" w:type="dxa"/>
          </w:tcPr>
          <w:p w14:paraId="1974318C" w14:textId="77777777" w:rsidR="000A4505" w:rsidRPr="000A4505" w:rsidRDefault="000A4505" w:rsidP="000A4505">
            <w:pPr>
              <w:keepNext/>
              <w:keepLines/>
              <w:overflowPunct w:val="0"/>
              <w:autoSpaceDE w:val="0"/>
              <w:autoSpaceDN w:val="0"/>
              <w:adjustRightInd w:val="0"/>
              <w:textAlignment w:val="baseline"/>
              <w:rPr>
                <w:rFonts w:ascii="Arial" w:eastAsia="Batang" w:hAnsi="Arial" w:cs="Arial"/>
                <w:sz w:val="18"/>
                <w:lang w:eastAsia="ja-JP"/>
              </w:rPr>
            </w:pPr>
            <w:r w:rsidRPr="000A4505">
              <w:rPr>
                <w:rFonts w:ascii="Arial" w:eastAsia="Batang" w:hAnsi="Arial" w:cs="Arial"/>
                <w:sz w:val="18"/>
                <w:lang w:eastAsia="ja-JP"/>
              </w:rPr>
              <w:t>M</w:t>
            </w:r>
          </w:p>
        </w:tc>
        <w:tc>
          <w:tcPr>
            <w:tcW w:w="1526" w:type="dxa"/>
          </w:tcPr>
          <w:p w14:paraId="199D9484"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260" w:type="dxa"/>
          </w:tcPr>
          <w:p w14:paraId="4D573876"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cs="Arial"/>
                <w:sz w:val="18"/>
                <w:lang w:eastAsia="ja-JP"/>
              </w:rPr>
            </w:pPr>
            <w:r w:rsidRPr="000A4505">
              <w:rPr>
                <w:rFonts w:ascii="Arial" w:eastAsia="Times New Roman" w:hAnsi="Arial" w:cs="Arial"/>
                <w:sz w:val="18"/>
                <w:lang w:eastAsia="ja-JP"/>
              </w:rPr>
              <w:t>NG-RAN node UE XnAP ID</w:t>
            </w:r>
          </w:p>
          <w:p w14:paraId="261DDCA9" w14:textId="77777777" w:rsidR="000A4505" w:rsidRPr="000A4505" w:rsidRDefault="000A4505" w:rsidP="000A4505">
            <w:pPr>
              <w:keepNext/>
              <w:keepLines/>
              <w:overflowPunct w:val="0"/>
              <w:autoSpaceDE w:val="0"/>
              <w:autoSpaceDN w:val="0"/>
              <w:adjustRightInd w:val="0"/>
              <w:textAlignment w:val="baseline"/>
              <w:rPr>
                <w:rFonts w:ascii="Arial" w:eastAsia="Batang" w:hAnsi="Arial" w:cs="Arial"/>
                <w:sz w:val="18"/>
                <w:lang w:eastAsia="ja-JP"/>
              </w:rPr>
            </w:pPr>
            <w:r w:rsidRPr="000A4505">
              <w:rPr>
                <w:rFonts w:ascii="Arial" w:eastAsia="Times New Roman" w:hAnsi="Arial"/>
                <w:sz w:val="18"/>
                <w:lang w:eastAsia="ja-JP"/>
              </w:rPr>
              <w:t>9.2.3.16</w:t>
            </w:r>
          </w:p>
        </w:tc>
        <w:tc>
          <w:tcPr>
            <w:tcW w:w="1800" w:type="dxa"/>
          </w:tcPr>
          <w:p w14:paraId="62A71868"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080" w:type="dxa"/>
          </w:tcPr>
          <w:p w14:paraId="3F6045E4" w14:textId="77777777" w:rsidR="000A4505" w:rsidRPr="000A4505" w:rsidRDefault="000A4505" w:rsidP="000A4505">
            <w:pPr>
              <w:keepNext/>
              <w:keepLines/>
              <w:overflowPunct w:val="0"/>
              <w:autoSpaceDE w:val="0"/>
              <w:autoSpaceDN w:val="0"/>
              <w:adjustRightInd w:val="0"/>
              <w:jc w:val="center"/>
              <w:textAlignment w:val="baseline"/>
              <w:rPr>
                <w:rFonts w:ascii="Arial" w:eastAsia="Batang" w:hAnsi="Arial" w:cs="Arial"/>
                <w:sz w:val="18"/>
                <w:lang w:eastAsia="ja-JP"/>
              </w:rPr>
            </w:pPr>
            <w:r w:rsidRPr="000A4505">
              <w:rPr>
                <w:rFonts w:ascii="Arial" w:eastAsia="Times New Roman" w:hAnsi="Arial"/>
                <w:sz w:val="18"/>
                <w:lang w:eastAsia="ja-JP"/>
              </w:rPr>
              <w:t>–</w:t>
            </w:r>
          </w:p>
        </w:tc>
        <w:tc>
          <w:tcPr>
            <w:tcW w:w="1137" w:type="dxa"/>
          </w:tcPr>
          <w:p w14:paraId="6B661C2F" w14:textId="77777777" w:rsidR="000A4505" w:rsidRPr="000A4505" w:rsidRDefault="000A4505" w:rsidP="000A4505">
            <w:pPr>
              <w:keepNext/>
              <w:keepLines/>
              <w:overflowPunct w:val="0"/>
              <w:autoSpaceDE w:val="0"/>
              <w:autoSpaceDN w:val="0"/>
              <w:adjustRightInd w:val="0"/>
              <w:jc w:val="center"/>
              <w:textAlignment w:val="baseline"/>
              <w:rPr>
                <w:rFonts w:ascii="Arial" w:eastAsia="Batang" w:hAnsi="Arial" w:cs="Arial"/>
                <w:sz w:val="18"/>
                <w:lang w:eastAsia="ja-JP"/>
              </w:rPr>
            </w:pPr>
          </w:p>
        </w:tc>
      </w:tr>
      <w:tr w:rsidR="000A4505" w:rsidRPr="000A4505" w14:paraId="6B14C1AE" w14:textId="77777777" w:rsidTr="002F13D2">
        <w:tc>
          <w:tcPr>
            <w:tcW w:w="2578" w:type="dxa"/>
          </w:tcPr>
          <w:p w14:paraId="027DCBB4" w14:textId="77777777" w:rsidR="000A4505" w:rsidRPr="000A4505" w:rsidRDefault="000A4505" w:rsidP="000A4505">
            <w:pPr>
              <w:keepNext/>
              <w:keepLines/>
              <w:overflowPunct w:val="0"/>
              <w:autoSpaceDE w:val="0"/>
              <w:autoSpaceDN w:val="0"/>
              <w:adjustRightInd w:val="0"/>
              <w:textAlignment w:val="baseline"/>
              <w:rPr>
                <w:rFonts w:ascii="Arial" w:eastAsia="Batang" w:hAnsi="Arial"/>
                <w:sz w:val="18"/>
                <w:lang w:eastAsia="ko-KR"/>
              </w:rPr>
            </w:pPr>
            <w:r w:rsidRPr="000A4505">
              <w:rPr>
                <w:rFonts w:ascii="Arial" w:eastAsia="Batang" w:hAnsi="Arial"/>
                <w:b/>
                <w:sz w:val="18"/>
                <w:lang w:eastAsia="ko-KR"/>
              </w:rPr>
              <w:t>Conditional Handover Information Request</w:t>
            </w:r>
          </w:p>
        </w:tc>
        <w:tc>
          <w:tcPr>
            <w:tcW w:w="1104" w:type="dxa"/>
          </w:tcPr>
          <w:p w14:paraId="2EFC6174" w14:textId="77777777" w:rsidR="000A4505" w:rsidRPr="000A4505" w:rsidRDefault="000A4505" w:rsidP="000A4505">
            <w:pPr>
              <w:keepNext/>
              <w:keepLines/>
              <w:overflowPunct w:val="0"/>
              <w:autoSpaceDE w:val="0"/>
              <w:autoSpaceDN w:val="0"/>
              <w:adjustRightInd w:val="0"/>
              <w:textAlignment w:val="baseline"/>
              <w:rPr>
                <w:rFonts w:ascii="Arial" w:eastAsia="Batang" w:hAnsi="Arial" w:cs="Arial"/>
                <w:sz w:val="18"/>
                <w:lang w:eastAsia="ja-JP"/>
              </w:rPr>
            </w:pPr>
            <w:r w:rsidRPr="000A4505">
              <w:rPr>
                <w:rFonts w:ascii="Arial" w:eastAsia="Batang" w:hAnsi="Arial" w:cs="Arial"/>
                <w:sz w:val="18"/>
                <w:lang w:eastAsia="ja-JP"/>
              </w:rPr>
              <w:t>O</w:t>
            </w:r>
          </w:p>
        </w:tc>
        <w:tc>
          <w:tcPr>
            <w:tcW w:w="1526" w:type="dxa"/>
          </w:tcPr>
          <w:p w14:paraId="2333674D"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260" w:type="dxa"/>
          </w:tcPr>
          <w:p w14:paraId="060EBC62"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cs="Arial"/>
                <w:sz w:val="18"/>
                <w:lang w:eastAsia="ja-JP"/>
              </w:rPr>
            </w:pPr>
          </w:p>
        </w:tc>
        <w:tc>
          <w:tcPr>
            <w:tcW w:w="1800" w:type="dxa"/>
          </w:tcPr>
          <w:p w14:paraId="7E5DB30C"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080" w:type="dxa"/>
          </w:tcPr>
          <w:p w14:paraId="6BAABD15"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Times New Roman" w:hAnsi="Arial"/>
                <w:sz w:val="18"/>
                <w:lang w:eastAsia="ja-JP"/>
              </w:rPr>
              <w:t>YES</w:t>
            </w:r>
          </w:p>
        </w:tc>
        <w:tc>
          <w:tcPr>
            <w:tcW w:w="1137" w:type="dxa"/>
          </w:tcPr>
          <w:p w14:paraId="1024B3DC" w14:textId="77777777" w:rsidR="000A4505" w:rsidRPr="000A4505" w:rsidRDefault="000A4505" w:rsidP="000A4505">
            <w:pPr>
              <w:keepNext/>
              <w:keepLines/>
              <w:overflowPunct w:val="0"/>
              <w:autoSpaceDE w:val="0"/>
              <w:autoSpaceDN w:val="0"/>
              <w:adjustRightInd w:val="0"/>
              <w:jc w:val="center"/>
              <w:textAlignment w:val="baseline"/>
              <w:rPr>
                <w:rFonts w:ascii="Arial" w:eastAsia="Batang" w:hAnsi="Arial" w:cs="Arial"/>
                <w:sz w:val="18"/>
                <w:lang w:eastAsia="ja-JP"/>
              </w:rPr>
            </w:pPr>
            <w:r w:rsidRPr="000A4505">
              <w:rPr>
                <w:rFonts w:ascii="Arial" w:eastAsia="Batang" w:hAnsi="Arial" w:cs="Arial"/>
                <w:sz w:val="18"/>
                <w:lang w:eastAsia="ja-JP"/>
              </w:rPr>
              <w:t>reject</w:t>
            </w:r>
          </w:p>
        </w:tc>
      </w:tr>
      <w:tr w:rsidR="000A4505" w:rsidRPr="000A4505" w14:paraId="7C3BA5A3" w14:textId="77777777" w:rsidTr="002F13D2">
        <w:tc>
          <w:tcPr>
            <w:tcW w:w="2578" w:type="dxa"/>
          </w:tcPr>
          <w:p w14:paraId="16572A59" w14:textId="77777777" w:rsidR="000A4505" w:rsidRPr="000A4505" w:rsidRDefault="000A4505" w:rsidP="000A4505">
            <w:pPr>
              <w:keepNext/>
              <w:keepLines/>
              <w:overflowPunct w:val="0"/>
              <w:autoSpaceDE w:val="0"/>
              <w:autoSpaceDN w:val="0"/>
              <w:adjustRightInd w:val="0"/>
              <w:ind w:left="113"/>
              <w:textAlignment w:val="baseline"/>
              <w:rPr>
                <w:rFonts w:ascii="Arial" w:eastAsia="Batang" w:hAnsi="Arial"/>
                <w:sz w:val="18"/>
                <w:lang w:eastAsia="ko-KR"/>
              </w:rPr>
            </w:pPr>
            <w:r w:rsidRPr="000A4505">
              <w:rPr>
                <w:rFonts w:ascii="Arial" w:eastAsia="Batang" w:hAnsi="Arial"/>
                <w:sz w:val="18"/>
                <w:lang w:eastAsia="ko-KR"/>
              </w:rPr>
              <w:lastRenderedPageBreak/>
              <w:t>&gt;CHO Trigger</w:t>
            </w:r>
          </w:p>
        </w:tc>
        <w:tc>
          <w:tcPr>
            <w:tcW w:w="1104" w:type="dxa"/>
          </w:tcPr>
          <w:p w14:paraId="29004ECE" w14:textId="77777777" w:rsidR="000A4505" w:rsidRPr="000A4505" w:rsidRDefault="000A4505" w:rsidP="000A4505">
            <w:pPr>
              <w:keepNext/>
              <w:keepLines/>
              <w:overflowPunct w:val="0"/>
              <w:autoSpaceDE w:val="0"/>
              <w:autoSpaceDN w:val="0"/>
              <w:adjustRightInd w:val="0"/>
              <w:textAlignment w:val="baseline"/>
              <w:rPr>
                <w:rFonts w:ascii="Arial" w:eastAsia="Batang" w:hAnsi="Arial" w:cs="Arial"/>
                <w:sz w:val="18"/>
                <w:lang w:eastAsia="ja-JP"/>
              </w:rPr>
            </w:pPr>
            <w:r w:rsidRPr="000A4505">
              <w:rPr>
                <w:rFonts w:ascii="Arial" w:eastAsia="Batang" w:hAnsi="Arial" w:cs="Arial"/>
                <w:sz w:val="18"/>
                <w:lang w:eastAsia="ja-JP"/>
              </w:rPr>
              <w:t>M</w:t>
            </w:r>
          </w:p>
        </w:tc>
        <w:tc>
          <w:tcPr>
            <w:tcW w:w="1526" w:type="dxa"/>
          </w:tcPr>
          <w:p w14:paraId="0BDC10B4"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260" w:type="dxa"/>
          </w:tcPr>
          <w:p w14:paraId="14797108"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cs="Arial"/>
                <w:sz w:val="18"/>
                <w:lang w:eastAsia="ja-JP"/>
              </w:rPr>
            </w:pPr>
            <w:r w:rsidRPr="000A4505">
              <w:rPr>
                <w:rFonts w:ascii="Arial" w:eastAsia="Times New Roman" w:hAnsi="Arial" w:cs="Arial"/>
                <w:sz w:val="18"/>
                <w:lang w:eastAsia="ja-JP"/>
              </w:rPr>
              <w:t>ENUMERATED (CHO-initiation, CHO-replace, …)</w:t>
            </w:r>
          </w:p>
        </w:tc>
        <w:tc>
          <w:tcPr>
            <w:tcW w:w="1800" w:type="dxa"/>
          </w:tcPr>
          <w:p w14:paraId="11F1F6C2"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080" w:type="dxa"/>
          </w:tcPr>
          <w:p w14:paraId="0A942275"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Times New Roman" w:hAnsi="Arial"/>
                <w:sz w:val="18"/>
                <w:lang w:eastAsia="ja-JP"/>
              </w:rPr>
              <w:t>–</w:t>
            </w:r>
          </w:p>
        </w:tc>
        <w:tc>
          <w:tcPr>
            <w:tcW w:w="1137" w:type="dxa"/>
          </w:tcPr>
          <w:p w14:paraId="6FFA9BE5" w14:textId="77777777" w:rsidR="000A4505" w:rsidRPr="000A4505" w:rsidRDefault="000A4505" w:rsidP="000A4505">
            <w:pPr>
              <w:keepNext/>
              <w:keepLines/>
              <w:overflowPunct w:val="0"/>
              <w:autoSpaceDE w:val="0"/>
              <w:autoSpaceDN w:val="0"/>
              <w:adjustRightInd w:val="0"/>
              <w:jc w:val="center"/>
              <w:textAlignment w:val="baseline"/>
              <w:rPr>
                <w:rFonts w:ascii="Arial" w:eastAsia="Batang" w:hAnsi="Arial" w:cs="Arial"/>
                <w:sz w:val="18"/>
                <w:lang w:eastAsia="ja-JP"/>
              </w:rPr>
            </w:pPr>
          </w:p>
        </w:tc>
      </w:tr>
      <w:tr w:rsidR="000A4505" w:rsidRPr="000A4505" w14:paraId="4FFA972A" w14:textId="77777777" w:rsidTr="002F13D2">
        <w:tc>
          <w:tcPr>
            <w:tcW w:w="2578" w:type="dxa"/>
          </w:tcPr>
          <w:p w14:paraId="174E4B63" w14:textId="77777777" w:rsidR="000A4505" w:rsidRPr="000A4505" w:rsidRDefault="000A4505" w:rsidP="000A4505">
            <w:pPr>
              <w:keepNext/>
              <w:keepLines/>
              <w:overflowPunct w:val="0"/>
              <w:autoSpaceDE w:val="0"/>
              <w:autoSpaceDN w:val="0"/>
              <w:adjustRightInd w:val="0"/>
              <w:ind w:left="113"/>
              <w:textAlignment w:val="baseline"/>
              <w:rPr>
                <w:rFonts w:ascii="Arial" w:eastAsia="Batang" w:hAnsi="Arial"/>
                <w:sz w:val="18"/>
                <w:lang w:eastAsia="ko-KR"/>
              </w:rPr>
            </w:pPr>
            <w:r w:rsidRPr="000A4505">
              <w:rPr>
                <w:rFonts w:ascii="Arial" w:eastAsia="Batang" w:hAnsi="Arial"/>
                <w:sz w:val="18"/>
                <w:lang w:eastAsia="ko-KR"/>
              </w:rPr>
              <w:t>&gt;Target NG-RAN node UE XnAP ID</w:t>
            </w:r>
          </w:p>
        </w:tc>
        <w:tc>
          <w:tcPr>
            <w:tcW w:w="1104" w:type="dxa"/>
          </w:tcPr>
          <w:p w14:paraId="31AEE178" w14:textId="77777777" w:rsidR="000A4505" w:rsidRPr="000A4505" w:rsidRDefault="000A4505" w:rsidP="000A4505">
            <w:pPr>
              <w:keepNext/>
              <w:keepLines/>
              <w:overflowPunct w:val="0"/>
              <w:autoSpaceDE w:val="0"/>
              <w:autoSpaceDN w:val="0"/>
              <w:adjustRightInd w:val="0"/>
              <w:textAlignment w:val="baseline"/>
              <w:rPr>
                <w:rFonts w:ascii="Arial" w:eastAsia="Batang" w:hAnsi="Arial" w:cs="Arial"/>
                <w:sz w:val="18"/>
                <w:lang w:eastAsia="ja-JP"/>
              </w:rPr>
            </w:pPr>
            <w:r w:rsidRPr="000A4505">
              <w:rPr>
                <w:rFonts w:ascii="Arial" w:eastAsia="Times New Roman" w:hAnsi="Arial"/>
                <w:sz w:val="18"/>
                <w:lang w:eastAsia="ja-JP"/>
              </w:rPr>
              <w:t>C-ifCHOmod</w:t>
            </w:r>
          </w:p>
        </w:tc>
        <w:tc>
          <w:tcPr>
            <w:tcW w:w="1526" w:type="dxa"/>
          </w:tcPr>
          <w:p w14:paraId="1D0C7D88"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260" w:type="dxa"/>
          </w:tcPr>
          <w:p w14:paraId="03388215"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cs="Arial"/>
                <w:sz w:val="18"/>
                <w:lang w:eastAsia="ja-JP"/>
              </w:rPr>
            </w:pPr>
            <w:r w:rsidRPr="000A4505">
              <w:rPr>
                <w:rFonts w:ascii="Arial" w:eastAsia="Times New Roman" w:hAnsi="Arial"/>
                <w:sz w:val="18"/>
                <w:lang w:eastAsia="ja-JP"/>
              </w:rPr>
              <w:t>NG-RAN node UE XnAP ID</w:t>
            </w:r>
            <w:r w:rsidRPr="000A4505">
              <w:rPr>
                <w:rFonts w:ascii="Arial" w:eastAsia="Times New Roman" w:hAnsi="Arial"/>
                <w:sz w:val="18"/>
                <w:lang w:eastAsia="ja-JP"/>
              </w:rPr>
              <w:br/>
              <w:t>9.2.3.16</w:t>
            </w:r>
          </w:p>
        </w:tc>
        <w:tc>
          <w:tcPr>
            <w:tcW w:w="1800" w:type="dxa"/>
          </w:tcPr>
          <w:p w14:paraId="29E31188"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szCs w:val="18"/>
                <w:lang w:eastAsia="ja-JP"/>
              </w:rPr>
              <w:t>Allocated at the target NG-RAN node</w:t>
            </w:r>
          </w:p>
        </w:tc>
        <w:tc>
          <w:tcPr>
            <w:tcW w:w="1080" w:type="dxa"/>
          </w:tcPr>
          <w:p w14:paraId="07246734"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Times New Roman" w:hAnsi="Arial"/>
                <w:sz w:val="18"/>
                <w:lang w:eastAsia="ja-JP"/>
              </w:rPr>
              <w:t>–</w:t>
            </w:r>
          </w:p>
        </w:tc>
        <w:tc>
          <w:tcPr>
            <w:tcW w:w="1137" w:type="dxa"/>
          </w:tcPr>
          <w:p w14:paraId="1A97E360" w14:textId="77777777" w:rsidR="000A4505" w:rsidRPr="000A4505" w:rsidRDefault="000A4505" w:rsidP="000A4505">
            <w:pPr>
              <w:keepNext/>
              <w:keepLines/>
              <w:overflowPunct w:val="0"/>
              <w:autoSpaceDE w:val="0"/>
              <w:autoSpaceDN w:val="0"/>
              <w:adjustRightInd w:val="0"/>
              <w:jc w:val="center"/>
              <w:textAlignment w:val="baseline"/>
              <w:rPr>
                <w:rFonts w:ascii="Arial" w:eastAsia="Batang" w:hAnsi="Arial" w:cs="Arial"/>
                <w:sz w:val="18"/>
                <w:lang w:eastAsia="ja-JP"/>
              </w:rPr>
            </w:pPr>
          </w:p>
        </w:tc>
      </w:tr>
      <w:tr w:rsidR="000A4505" w:rsidRPr="000A4505" w14:paraId="23B5318B" w14:textId="77777777" w:rsidTr="002F13D2">
        <w:tc>
          <w:tcPr>
            <w:tcW w:w="2578" w:type="dxa"/>
          </w:tcPr>
          <w:p w14:paraId="5B86166D" w14:textId="77777777" w:rsidR="000A4505" w:rsidRPr="000A4505" w:rsidRDefault="000A4505" w:rsidP="000A4505">
            <w:pPr>
              <w:keepNext/>
              <w:keepLines/>
              <w:overflowPunct w:val="0"/>
              <w:autoSpaceDE w:val="0"/>
              <w:autoSpaceDN w:val="0"/>
              <w:adjustRightInd w:val="0"/>
              <w:ind w:left="113"/>
              <w:textAlignment w:val="baseline"/>
              <w:rPr>
                <w:rFonts w:ascii="Arial" w:eastAsia="Batang" w:hAnsi="Arial"/>
                <w:sz w:val="18"/>
                <w:lang w:eastAsia="ko-KR"/>
              </w:rPr>
            </w:pPr>
            <w:r w:rsidRPr="000A4505">
              <w:rPr>
                <w:rFonts w:ascii="Arial" w:eastAsia="Batang" w:hAnsi="Arial"/>
                <w:sz w:val="18"/>
                <w:lang w:eastAsia="ko-KR"/>
              </w:rPr>
              <w:t>&gt;Estimated Arrival Probability</w:t>
            </w:r>
          </w:p>
        </w:tc>
        <w:tc>
          <w:tcPr>
            <w:tcW w:w="1104" w:type="dxa"/>
          </w:tcPr>
          <w:p w14:paraId="42172A37" w14:textId="77777777" w:rsidR="000A4505" w:rsidRPr="000A4505" w:rsidRDefault="000A4505" w:rsidP="000A4505">
            <w:pPr>
              <w:keepNext/>
              <w:keepLines/>
              <w:overflowPunct w:val="0"/>
              <w:autoSpaceDE w:val="0"/>
              <w:autoSpaceDN w:val="0"/>
              <w:adjustRightInd w:val="0"/>
              <w:textAlignment w:val="baseline"/>
              <w:rPr>
                <w:rFonts w:ascii="Arial" w:eastAsia="Batang" w:hAnsi="Arial" w:cs="Arial"/>
                <w:sz w:val="18"/>
                <w:lang w:eastAsia="ja-JP"/>
              </w:rPr>
            </w:pPr>
            <w:r w:rsidRPr="000A4505">
              <w:rPr>
                <w:rFonts w:ascii="Arial" w:eastAsia="Batang" w:hAnsi="Arial" w:cs="Arial"/>
                <w:sz w:val="18"/>
                <w:lang w:eastAsia="ja-JP"/>
              </w:rPr>
              <w:t>O</w:t>
            </w:r>
          </w:p>
        </w:tc>
        <w:tc>
          <w:tcPr>
            <w:tcW w:w="1526" w:type="dxa"/>
          </w:tcPr>
          <w:p w14:paraId="0DBB58EC"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260" w:type="dxa"/>
          </w:tcPr>
          <w:p w14:paraId="674F2083"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cs="Arial"/>
                <w:sz w:val="18"/>
                <w:lang w:eastAsia="ja-JP"/>
              </w:rPr>
            </w:pPr>
            <w:r w:rsidRPr="000A4505">
              <w:rPr>
                <w:rFonts w:ascii="Arial" w:eastAsia="Times New Roman" w:hAnsi="Arial" w:cs="Arial"/>
                <w:sz w:val="18"/>
                <w:lang w:eastAsia="ja-JP"/>
              </w:rPr>
              <w:t>INTEGER (1..100)</w:t>
            </w:r>
          </w:p>
        </w:tc>
        <w:tc>
          <w:tcPr>
            <w:tcW w:w="1800" w:type="dxa"/>
          </w:tcPr>
          <w:p w14:paraId="619F2611"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080" w:type="dxa"/>
          </w:tcPr>
          <w:p w14:paraId="31844A45"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Times New Roman" w:hAnsi="Arial"/>
                <w:sz w:val="18"/>
                <w:lang w:eastAsia="ja-JP"/>
              </w:rPr>
              <w:t>–</w:t>
            </w:r>
          </w:p>
        </w:tc>
        <w:tc>
          <w:tcPr>
            <w:tcW w:w="1137" w:type="dxa"/>
          </w:tcPr>
          <w:p w14:paraId="3B2208B7" w14:textId="77777777" w:rsidR="000A4505" w:rsidRPr="000A4505" w:rsidRDefault="000A4505" w:rsidP="000A4505">
            <w:pPr>
              <w:keepNext/>
              <w:keepLines/>
              <w:overflowPunct w:val="0"/>
              <w:autoSpaceDE w:val="0"/>
              <w:autoSpaceDN w:val="0"/>
              <w:adjustRightInd w:val="0"/>
              <w:jc w:val="center"/>
              <w:textAlignment w:val="baseline"/>
              <w:rPr>
                <w:rFonts w:ascii="Arial" w:eastAsia="Batang" w:hAnsi="Arial" w:cs="Arial"/>
                <w:sz w:val="18"/>
                <w:lang w:eastAsia="ja-JP"/>
              </w:rPr>
            </w:pPr>
          </w:p>
        </w:tc>
      </w:tr>
      <w:tr w:rsidR="000A4505" w:rsidRPr="000A4505" w14:paraId="5077F923" w14:textId="77777777" w:rsidTr="002F13D2">
        <w:tc>
          <w:tcPr>
            <w:tcW w:w="2578" w:type="dxa"/>
          </w:tcPr>
          <w:p w14:paraId="793A6BE6" w14:textId="77777777" w:rsidR="000A4505" w:rsidRPr="000A4505" w:rsidRDefault="000A4505" w:rsidP="000A4505">
            <w:pPr>
              <w:keepNext/>
              <w:keepLines/>
              <w:overflowPunct w:val="0"/>
              <w:autoSpaceDE w:val="0"/>
              <w:autoSpaceDN w:val="0"/>
              <w:adjustRightInd w:val="0"/>
              <w:textAlignment w:val="baseline"/>
              <w:rPr>
                <w:rFonts w:ascii="Arial" w:eastAsia="Batang" w:hAnsi="Arial" w:cs="Arial"/>
                <w:sz w:val="18"/>
                <w:lang w:eastAsia="ko-KR"/>
              </w:rPr>
            </w:pPr>
            <w:r w:rsidRPr="000A4505">
              <w:rPr>
                <w:rFonts w:ascii="Arial" w:eastAsia="Batang" w:hAnsi="Arial" w:cs="Arial"/>
                <w:sz w:val="18"/>
                <w:lang w:eastAsia="ko-KR"/>
              </w:rPr>
              <w:t>NR V2X Services Authorized</w:t>
            </w:r>
          </w:p>
        </w:tc>
        <w:tc>
          <w:tcPr>
            <w:tcW w:w="1104" w:type="dxa"/>
          </w:tcPr>
          <w:p w14:paraId="514A3E8E" w14:textId="77777777" w:rsidR="000A4505" w:rsidRPr="000A4505" w:rsidRDefault="000A4505" w:rsidP="000A4505">
            <w:pPr>
              <w:keepNext/>
              <w:keepLines/>
              <w:overflowPunct w:val="0"/>
              <w:autoSpaceDE w:val="0"/>
              <w:autoSpaceDN w:val="0"/>
              <w:adjustRightInd w:val="0"/>
              <w:textAlignment w:val="baseline"/>
              <w:rPr>
                <w:rFonts w:ascii="Arial" w:eastAsia="Batang" w:hAnsi="Arial" w:cs="Arial"/>
                <w:sz w:val="18"/>
                <w:lang w:eastAsia="ja-JP"/>
              </w:rPr>
            </w:pPr>
            <w:r w:rsidRPr="000A4505">
              <w:rPr>
                <w:rFonts w:ascii="Arial" w:eastAsia="Times New Roman" w:hAnsi="Arial" w:cs="Arial"/>
                <w:sz w:val="18"/>
                <w:lang w:eastAsia="ko-KR"/>
              </w:rPr>
              <w:t>O</w:t>
            </w:r>
          </w:p>
        </w:tc>
        <w:tc>
          <w:tcPr>
            <w:tcW w:w="1526" w:type="dxa"/>
          </w:tcPr>
          <w:p w14:paraId="284EABEC"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260" w:type="dxa"/>
          </w:tcPr>
          <w:p w14:paraId="6D264A82"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cs="Arial"/>
                <w:sz w:val="18"/>
                <w:lang w:eastAsia="ja-JP"/>
              </w:rPr>
            </w:pPr>
            <w:bookmarkStart w:id="48" w:name="_Hlk44414243"/>
            <w:r w:rsidRPr="000A4505">
              <w:rPr>
                <w:rFonts w:ascii="Arial" w:eastAsia="Times New Roman" w:hAnsi="Arial" w:cs="Arial"/>
                <w:sz w:val="18"/>
                <w:lang w:eastAsia="ko-KR"/>
              </w:rPr>
              <w:t>9.2.3.</w:t>
            </w:r>
            <w:bookmarkEnd w:id="48"/>
            <w:r w:rsidRPr="000A4505">
              <w:rPr>
                <w:rFonts w:ascii="Arial" w:eastAsia="Times New Roman" w:hAnsi="Arial" w:cs="Arial"/>
                <w:sz w:val="18"/>
                <w:lang w:eastAsia="ko-KR"/>
              </w:rPr>
              <w:t>105</w:t>
            </w:r>
          </w:p>
        </w:tc>
        <w:tc>
          <w:tcPr>
            <w:tcW w:w="1800" w:type="dxa"/>
          </w:tcPr>
          <w:p w14:paraId="71054BE5"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080" w:type="dxa"/>
          </w:tcPr>
          <w:p w14:paraId="733D74F8"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Times New Roman" w:hAnsi="Arial" w:cs="Arial"/>
                <w:sz w:val="18"/>
                <w:lang w:eastAsia="ko-KR"/>
              </w:rPr>
              <w:t>YES</w:t>
            </w:r>
          </w:p>
        </w:tc>
        <w:tc>
          <w:tcPr>
            <w:tcW w:w="1137" w:type="dxa"/>
          </w:tcPr>
          <w:p w14:paraId="17BD33C6" w14:textId="77777777" w:rsidR="000A4505" w:rsidRPr="000A4505" w:rsidRDefault="000A4505" w:rsidP="000A4505">
            <w:pPr>
              <w:keepNext/>
              <w:keepLines/>
              <w:overflowPunct w:val="0"/>
              <w:autoSpaceDE w:val="0"/>
              <w:autoSpaceDN w:val="0"/>
              <w:adjustRightInd w:val="0"/>
              <w:jc w:val="center"/>
              <w:textAlignment w:val="baseline"/>
              <w:rPr>
                <w:rFonts w:ascii="Arial" w:eastAsia="Batang" w:hAnsi="Arial" w:cs="Arial"/>
                <w:sz w:val="18"/>
                <w:lang w:eastAsia="ja-JP"/>
              </w:rPr>
            </w:pPr>
            <w:r w:rsidRPr="000A4505">
              <w:rPr>
                <w:rFonts w:ascii="Arial" w:eastAsia="Times New Roman" w:hAnsi="Arial" w:cs="Arial"/>
                <w:sz w:val="18"/>
                <w:lang w:eastAsia="ko-KR"/>
              </w:rPr>
              <w:t>ignore</w:t>
            </w:r>
          </w:p>
        </w:tc>
      </w:tr>
      <w:tr w:rsidR="000A4505" w:rsidRPr="000A4505" w14:paraId="30BAD54A" w14:textId="77777777" w:rsidTr="002F13D2">
        <w:tc>
          <w:tcPr>
            <w:tcW w:w="2578" w:type="dxa"/>
          </w:tcPr>
          <w:p w14:paraId="259D9520" w14:textId="77777777" w:rsidR="000A4505" w:rsidRPr="000A4505" w:rsidRDefault="000A4505" w:rsidP="000A4505">
            <w:pPr>
              <w:keepNext/>
              <w:keepLines/>
              <w:overflowPunct w:val="0"/>
              <w:autoSpaceDE w:val="0"/>
              <w:autoSpaceDN w:val="0"/>
              <w:adjustRightInd w:val="0"/>
              <w:textAlignment w:val="baseline"/>
              <w:rPr>
                <w:rFonts w:ascii="Arial" w:eastAsia="Batang" w:hAnsi="Arial" w:cs="Arial"/>
                <w:sz w:val="18"/>
                <w:lang w:eastAsia="ko-KR"/>
              </w:rPr>
            </w:pPr>
            <w:r w:rsidRPr="000A4505">
              <w:rPr>
                <w:rFonts w:ascii="Arial" w:eastAsia="Batang" w:hAnsi="Arial" w:cs="Arial"/>
                <w:sz w:val="18"/>
                <w:lang w:eastAsia="ko-KR"/>
              </w:rPr>
              <w:t>LTE V2X Services Authorized</w:t>
            </w:r>
          </w:p>
        </w:tc>
        <w:tc>
          <w:tcPr>
            <w:tcW w:w="1104" w:type="dxa"/>
          </w:tcPr>
          <w:p w14:paraId="296EA533" w14:textId="77777777" w:rsidR="000A4505" w:rsidRPr="000A4505" w:rsidRDefault="000A4505" w:rsidP="000A4505">
            <w:pPr>
              <w:keepNext/>
              <w:keepLines/>
              <w:overflowPunct w:val="0"/>
              <w:autoSpaceDE w:val="0"/>
              <w:autoSpaceDN w:val="0"/>
              <w:adjustRightInd w:val="0"/>
              <w:textAlignment w:val="baseline"/>
              <w:rPr>
                <w:rFonts w:ascii="Arial" w:eastAsia="Batang" w:hAnsi="Arial" w:cs="Arial"/>
                <w:sz w:val="18"/>
                <w:lang w:eastAsia="ja-JP"/>
              </w:rPr>
            </w:pPr>
            <w:r w:rsidRPr="000A4505">
              <w:rPr>
                <w:rFonts w:ascii="Arial" w:eastAsia="Times New Roman" w:hAnsi="Arial" w:cs="Arial"/>
                <w:sz w:val="18"/>
                <w:lang w:eastAsia="ko-KR"/>
              </w:rPr>
              <w:t>O</w:t>
            </w:r>
          </w:p>
        </w:tc>
        <w:tc>
          <w:tcPr>
            <w:tcW w:w="1526" w:type="dxa"/>
          </w:tcPr>
          <w:p w14:paraId="14C44E53"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260" w:type="dxa"/>
          </w:tcPr>
          <w:p w14:paraId="49FD93DA"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cs="Arial"/>
                <w:sz w:val="18"/>
                <w:lang w:eastAsia="ja-JP"/>
              </w:rPr>
            </w:pPr>
            <w:r w:rsidRPr="000A4505">
              <w:rPr>
                <w:rFonts w:ascii="Arial" w:eastAsia="Times New Roman" w:hAnsi="Arial" w:cs="Arial"/>
                <w:sz w:val="18"/>
                <w:lang w:eastAsia="ko-KR"/>
              </w:rPr>
              <w:t>9.2.3.106</w:t>
            </w:r>
          </w:p>
        </w:tc>
        <w:tc>
          <w:tcPr>
            <w:tcW w:w="1800" w:type="dxa"/>
          </w:tcPr>
          <w:p w14:paraId="201DF9E6"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080" w:type="dxa"/>
          </w:tcPr>
          <w:p w14:paraId="3908AF04"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Times New Roman" w:hAnsi="Arial" w:cs="Arial"/>
                <w:sz w:val="18"/>
                <w:lang w:eastAsia="ko-KR"/>
              </w:rPr>
              <w:t>YES</w:t>
            </w:r>
          </w:p>
        </w:tc>
        <w:tc>
          <w:tcPr>
            <w:tcW w:w="1137" w:type="dxa"/>
          </w:tcPr>
          <w:p w14:paraId="1D2F0AB7" w14:textId="77777777" w:rsidR="000A4505" w:rsidRPr="000A4505" w:rsidRDefault="000A4505" w:rsidP="000A4505">
            <w:pPr>
              <w:keepNext/>
              <w:keepLines/>
              <w:overflowPunct w:val="0"/>
              <w:autoSpaceDE w:val="0"/>
              <w:autoSpaceDN w:val="0"/>
              <w:adjustRightInd w:val="0"/>
              <w:jc w:val="center"/>
              <w:textAlignment w:val="baseline"/>
              <w:rPr>
                <w:rFonts w:ascii="Arial" w:eastAsia="Batang" w:hAnsi="Arial" w:cs="Arial"/>
                <w:sz w:val="18"/>
                <w:lang w:eastAsia="ja-JP"/>
              </w:rPr>
            </w:pPr>
            <w:r w:rsidRPr="000A4505">
              <w:rPr>
                <w:rFonts w:ascii="Arial" w:eastAsia="Times New Roman" w:hAnsi="Arial" w:cs="Arial"/>
                <w:sz w:val="18"/>
                <w:lang w:eastAsia="ko-KR"/>
              </w:rPr>
              <w:t>ignore</w:t>
            </w:r>
          </w:p>
        </w:tc>
      </w:tr>
      <w:tr w:rsidR="000A4505" w:rsidRPr="000A4505" w14:paraId="4DF20F58" w14:textId="77777777" w:rsidTr="002F13D2">
        <w:tc>
          <w:tcPr>
            <w:tcW w:w="2578" w:type="dxa"/>
          </w:tcPr>
          <w:p w14:paraId="0A954450" w14:textId="77777777" w:rsidR="000A4505" w:rsidRPr="000A4505" w:rsidRDefault="000A4505" w:rsidP="000A4505">
            <w:pPr>
              <w:keepNext/>
              <w:keepLines/>
              <w:overflowPunct w:val="0"/>
              <w:autoSpaceDE w:val="0"/>
              <w:autoSpaceDN w:val="0"/>
              <w:adjustRightInd w:val="0"/>
              <w:textAlignment w:val="baseline"/>
              <w:rPr>
                <w:rFonts w:ascii="Arial" w:eastAsia="Batang" w:hAnsi="Arial"/>
                <w:sz w:val="18"/>
                <w:lang w:eastAsia="ko-KR"/>
              </w:rPr>
            </w:pPr>
            <w:r w:rsidRPr="000A4505">
              <w:rPr>
                <w:rFonts w:ascii="Arial" w:eastAsia="Batang" w:hAnsi="Arial" w:cs="Arial" w:hint="eastAsia"/>
                <w:sz w:val="18"/>
                <w:lang w:eastAsia="ko-KR"/>
              </w:rPr>
              <w:t>PC5 QoS Parameters</w:t>
            </w:r>
          </w:p>
        </w:tc>
        <w:tc>
          <w:tcPr>
            <w:tcW w:w="1104" w:type="dxa"/>
          </w:tcPr>
          <w:p w14:paraId="1B6A6F08" w14:textId="77777777" w:rsidR="000A4505" w:rsidRPr="000A4505" w:rsidRDefault="000A4505" w:rsidP="000A4505">
            <w:pPr>
              <w:keepNext/>
              <w:keepLines/>
              <w:overflowPunct w:val="0"/>
              <w:autoSpaceDE w:val="0"/>
              <w:autoSpaceDN w:val="0"/>
              <w:adjustRightInd w:val="0"/>
              <w:textAlignment w:val="baseline"/>
              <w:rPr>
                <w:rFonts w:ascii="Arial" w:eastAsia="Batang" w:hAnsi="Arial" w:cs="Arial"/>
                <w:sz w:val="18"/>
                <w:lang w:eastAsia="ja-JP"/>
              </w:rPr>
            </w:pPr>
            <w:r w:rsidRPr="000A4505">
              <w:rPr>
                <w:rFonts w:ascii="Arial" w:eastAsia="Times New Roman" w:hAnsi="Arial" w:cs="Arial" w:hint="eastAsia"/>
                <w:sz w:val="18"/>
                <w:lang w:eastAsia="ko-KR"/>
              </w:rPr>
              <w:t>O</w:t>
            </w:r>
          </w:p>
        </w:tc>
        <w:tc>
          <w:tcPr>
            <w:tcW w:w="1526" w:type="dxa"/>
          </w:tcPr>
          <w:p w14:paraId="5D3241B3"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260" w:type="dxa"/>
          </w:tcPr>
          <w:p w14:paraId="6C0F47EA"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cs="Arial"/>
                <w:sz w:val="18"/>
                <w:lang w:eastAsia="ja-JP"/>
              </w:rPr>
            </w:pPr>
            <w:r w:rsidRPr="000A4505">
              <w:rPr>
                <w:rFonts w:ascii="Arial" w:eastAsia="Times New Roman" w:hAnsi="Arial" w:cs="Arial" w:hint="eastAsia"/>
                <w:sz w:val="18"/>
                <w:lang w:eastAsia="ko-KR"/>
              </w:rPr>
              <w:t>9.2.3.</w:t>
            </w:r>
            <w:r w:rsidRPr="000A4505">
              <w:rPr>
                <w:rFonts w:ascii="Arial" w:eastAsia="Times New Roman" w:hAnsi="Arial" w:cs="Arial"/>
                <w:sz w:val="18"/>
                <w:lang w:eastAsia="ko-KR"/>
              </w:rPr>
              <w:t>109</w:t>
            </w:r>
          </w:p>
        </w:tc>
        <w:tc>
          <w:tcPr>
            <w:tcW w:w="1800" w:type="dxa"/>
          </w:tcPr>
          <w:p w14:paraId="2146DEAF"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Malgun Gothic" w:hAnsi="Arial" w:cs="Arial"/>
                <w:sz w:val="18"/>
                <w:lang w:eastAsia="ja-JP"/>
              </w:rPr>
              <w:t>This IE applies only if the UE is authorized for</w:t>
            </w:r>
            <w:r w:rsidRPr="000A4505">
              <w:rPr>
                <w:rFonts w:ascii="Arial" w:eastAsia="Malgun Gothic" w:hAnsi="Arial" w:cs="Arial" w:hint="eastAsia"/>
                <w:sz w:val="18"/>
                <w:lang w:eastAsia="ja-JP"/>
              </w:rPr>
              <w:t xml:space="preserve"> NR</w:t>
            </w:r>
            <w:r w:rsidRPr="000A4505">
              <w:rPr>
                <w:rFonts w:ascii="Arial" w:eastAsia="Malgun Gothic" w:hAnsi="Arial" w:cs="Arial"/>
                <w:sz w:val="18"/>
                <w:lang w:eastAsia="ja-JP"/>
              </w:rPr>
              <w:t xml:space="preserve"> </w:t>
            </w:r>
            <w:r w:rsidRPr="000A4505">
              <w:rPr>
                <w:rFonts w:ascii="Arial" w:eastAsia="Malgun Gothic" w:hAnsi="Arial" w:cs="Arial" w:hint="eastAsia"/>
                <w:sz w:val="18"/>
                <w:lang w:eastAsia="ja-JP"/>
              </w:rPr>
              <w:t>V2X services</w:t>
            </w:r>
            <w:r w:rsidRPr="000A4505">
              <w:rPr>
                <w:rFonts w:ascii="Arial" w:eastAsia="Malgun Gothic" w:hAnsi="Arial" w:cs="Arial"/>
                <w:sz w:val="18"/>
                <w:lang w:eastAsia="ja-JP"/>
              </w:rPr>
              <w:t>.</w:t>
            </w:r>
          </w:p>
        </w:tc>
        <w:tc>
          <w:tcPr>
            <w:tcW w:w="1080" w:type="dxa"/>
          </w:tcPr>
          <w:p w14:paraId="36D9B106"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Times New Roman" w:hAnsi="Arial" w:cs="Arial"/>
                <w:sz w:val="18"/>
                <w:lang w:eastAsia="ko-KR"/>
              </w:rPr>
              <w:t>YES</w:t>
            </w:r>
          </w:p>
        </w:tc>
        <w:tc>
          <w:tcPr>
            <w:tcW w:w="1137" w:type="dxa"/>
          </w:tcPr>
          <w:p w14:paraId="5868F7AA" w14:textId="77777777" w:rsidR="000A4505" w:rsidRPr="000A4505" w:rsidRDefault="000A4505" w:rsidP="000A4505">
            <w:pPr>
              <w:keepNext/>
              <w:keepLines/>
              <w:overflowPunct w:val="0"/>
              <w:autoSpaceDE w:val="0"/>
              <w:autoSpaceDN w:val="0"/>
              <w:adjustRightInd w:val="0"/>
              <w:jc w:val="center"/>
              <w:textAlignment w:val="baseline"/>
              <w:rPr>
                <w:rFonts w:ascii="Arial" w:eastAsia="Batang" w:hAnsi="Arial" w:cs="Arial"/>
                <w:sz w:val="18"/>
                <w:lang w:eastAsia="ja-JP"/>
              </w:rPr>
            </w:pPr>
            <w:r w:rsidRPr="000A4505">
              <w:rPr>
                <w:rFonts w:ascii="Arial" w:eastAsia="Times New Roman" w:hAnsi="Arial" w:cs="Arial"/>
                <w:sz w:val="18"/>
                <w:lang w:eastAsia="ko-KR"/>
              </w:rPr>
              <w:t>ignore</w:t>
            </w:r>
          </w:p>
        </w:tc>
      </w:tr>
      <w:tr w:rsidR="000A4505" w:rsidRPr="000A4505" w14:paraId="4AAAB35D" w14:textId="77777777" w:rsidTr="002F13D2">
        <w:tc>
          <w:tcPr>
            <w:tcW w:w="2578" w:type="dxa"/>
          </w:tcPr>
          <w:p w14:paraId="5A4393F6" w14:textId="77777777" w:rsidR="000A4505" w:rsidRPr="000A4505" w:rsidRDefault="000A4505" w:rsidP="000A4505">
            <w:pPr>
              <w:keepNext/>
              <w:keepLines/>
              <w:overflowPunct w:val="0"/>
              <w:autoSpaceDE w:val="0"/>
              <w:autoSpaceDN w:val="0"/>
              <w:adjustRightInd w:val="0"/>
              <w:textAlignment w:val="baseline"/>
              <w:rPr>
                <w:rFonts w:ascii="Arial" w:eastAsia="Batang" w:hAnsi="Arial" w:cs="Arial"/>
                <w:sz w:val="18"/>
                <w:lang w:eastAsia="ko-KR"/>
              </w:rPr>
            </w:pPr>
            <w:r w:rsidRPr="000A4505">
              <w:rPr>
                <w:rFonts w:ascii="Arial" w:eastAsia="Batang" w:hAnsi="Arial"/>
                <w:sz w:val="18"/>
                <w:lang w:eastAsia="ko-KR"/>
              </w:rPr>
              <w:t>Mobility Information</w:t>
            </w:r>
          </w:p>
        </w:tc>
        <w:tc>
          <w:tcPr>
            <w:tcW w:w="1104" w:type="dxa"/>
          </w:tcPr>
          <w:p w14:paraId="6D901AE8"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cs="Arial"/>
                <w:sz w:val="18"/>
                <w:lang w:eastAsia="ko-KR"/>
              </w:rPr>
            </w:pPr>
            <w:r w:rsidRPr="000A4505">
              <w:rPr>
                <w:rFonts w:ascii="Arial" w:eastAsia="Batang" w:hAnsi="Arial" w:cs="Arial"/>
                <w:sz w:val="18"/>
                <w:lang w:eastAsia="ja-JP"/>
              </w:rPr>
              <w:t>O</w:t>
            </w:r>
          </w:p>
        </w:tc>
        <w:tc>
          <w:tcPr>
            <w:tcW w:w="1526" w:type="dxa"/>
          </w:tcPr>
          <w:p w14:paraId="4C652E9E"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260" w:type="dxa"/>
          </w:tcPr>
          <w:p w14:paraId="60BA3272"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cs="Arial"/>
                <w:sz w:val="18"/>
                <w:lang w:eastAsia="ko-KR"/>
              </w:rPr>
            </w:pPr>
            <w:r w:rsidRPr="000A4505">
              <w:rPr>
                <w:rFonts w:ascii="Arial" w:eastAsia="Times New Roman" w:hAnsi="Arial" w:cs="Arial"/>
                <w:sz w:val="18"/>
                <w:lang w:eastAsia="ja-JP"/>
              </w:rPr>
              <w:t>BIT STRING (SIZE (32))</w:t>
            </w:r>
          </w:p>
        </w:tc>
        <w:tc>
          <w:tcPr>
            <w:tcW w:w="1800" w:type="dxa"/>
          </w:tcPr>
          <w:p w14:paraId="622E3174" w14:textId="77777777" w:rsidR="000A4505" w:rsidRPr="000A4505" w:rsidRDefault="000A4505" w:rsidP="000A4505">
            <w:pPr>
              <w:keepNext/>
              <w:keepLines/>
              <w:overflowPunct w:val="0"/>
              <w:autoSpaceDE w:val="0"/>
              <w:autoSpaceDN w:val="0"/>
              <w:adjustRightInd w:val="0"/>
              <w:textAlignment w:val="baseline"/>
              <w:rPr>
                <w:rFonts w:ascii="Arial" w:eastAsia="Malgun Gothic" w:hAnsi="Arial" w:cs="Arial"/>
                <w:sz w:val="18"/>
                <w:lang w:eastAsia="ja-JP"/>
              </w:rPr>
            </w:pPr>
            <w:r w:rsidRPr="000A4505">
              <w:rPr>
                <w:rFonts w:ascii="Arial" w:eastAsia="Times New Roman" w:hAnsi="Arial"/>
                <w:sz w:val="18"/>
                <w:lang w:eastAsia="ja-JP"/>
              </w:rPr>
              <w:t>Information related to the handover; the source NG-RAN node provides it in order to enable later analysis of the conditions that led to a wrong HO.</w:t>
            </w:r>
          </w:p>
        </w:tc>
        <w:tc>
          <w:tcPr>
            <w:tcW w:w="1080" w:type="dxa"/>
          </w:tcPr>
          <w:p w14:paraId="212C1A84"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cs="Arial"/>
                <w:sz w:val="18"/>
                <w:lang w:eastAsia="ko-KR"/>
              </w:rPr>
            </w:pPr>
            <w:r w:rsidRPr="000A4505">
              <w:rPr>
                <w:rFonts w:ascii="Arial" w:eastAsia="Times New Roman" w:hAnsi="Arial"/>
                <w:sz w:val="18"/>
                <w:lang w:eastAsia="ja-JP"/>
              </w:rPr>
              <w:t>YES</w:t>
            </w:r>
          </w:p>
        </w:tc>
        <w:tc>
          <w:tcPr>
            <w:tcW w:w="1137" w:type="dxa"/>
          </w:tcPr>
          <w:p w14:paraId="3401F898"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cs="Arial"/>
                <w:sz w:val="18"/>
                <w:lang w:eastAsia="ko-KR"/>
              </w:rPr>
            </w:pPr>
            <w:r w:rsidRPr="000A4505">
              <w:rPr>
                <w:rFonts w:ascii="Arial" w:eastAsia="Batang" w:hAnsi="Arial" w:cs="Arial"/>
                <w:sz w:val="18"/>
                <w:lang w:eastAsia="ja-JP"/>
              </w:rPr>
              <w:t>ignore</w:t>
            </w:r>
          </w:p>
        </w:tc>
      </w:tr>
      <w:tr w:rsidR="000A4505" w:rsidRPr="000A4505" w14:paraId="5E82A62A" w14:textId="77777777" w:rsidTr="002F13D2">
        <w:tc>
          <w:tcPr>
            <w:tcW w:w="2578" w:type="dxa"/>
          </w:tcPr>
          <w:p w14:paraId="11AFCFF4" w14:textId="77777777" w:rsidR="000A4505" w:rsidRPr="000A4505" w:rsidRDefault="000A4505" w:rsidP="000A4505">
            <w:pPr>
              <w:keepNext/>
              <w:keepLines/>
              <w:overflowPunct w:val="0"/>
              <w:autoSpaceDE w:val="0"/>
              <w:autoSpaceDN w:val="0"/>
              <w:adjustRightInd w:val="0"/>
              <w:textAlignment w:val="baseline"/>
              <w:rPr>
                <w:rFonts w:ascii="Arial" w:eastAsia="Batang" w:hAnsi="Arial" w:cs="Arial"/>
                <w:sz w:val="18"/>
                <w:lang w:eastAsia="ko-KR"/>
              </w:rPr>
            </w:pPr>
            <w:r w:rsidRPr="000A4505">
              <w:rPr>
                <w:rFonts w:ascii="Arial" w:eastAsia="Batang" w:hAnsi="Arial"/>
                <w:sz w:val="18"/>
                <w:lang w:eastAsia="ko-KR"/>
              </w:rPr>
              <w:t>UE History Information from the UE</w:t>
            </w:r>
          </w:p>
        </w:tc>
        <w:tc>
          <w:tcPr>
            <w:tcW w:w="1104" w:type="dxa"/>
          </w:tcPr>
          <w:p w14:paraId="20C97CF7"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cs="Arial"/>
                <w:sz w:val="18"/>
                <w:lang w:eastAsia="ko-KR"/>
              </w:rPr>
            </w:pPr>
            <w:r w:rsidRPr="000A4505">
              <w:rPr>
                <w:rFonts w:ascii="Arial" w:eastAsia="Batang" w:hAnsi="Arial" w:cs="Arial"/>
                <w:sz w:val="18"/>
                <w:lang w:eastAsia="ja-JP"/>
              </w:rPr>
              <w:t>O</w:t>
            </w:r>
          </w:p>
        </w:tc>
        <w:tc>
          <w:tcPr>
            <w:tcW w:w="1526" w:type="dxa"/>
          </w:tcPr>
          <w:p w14:paraId="6CCBC17B"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260" w:type="dxa"/>
          </w:tcPr>
          <w:p w14:paraId="5FCA7CE6"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cs="Arial"/>
                <w:sz w:val="18"/>
                <w:lang w:eastAsia="ko-KR"/>
              </w:rPr>
            </w:pPr>
            <w:bookmarkStart w:id="49" w:name="_Hlk44418955"/>
            <w:r w:rsidRPr="000A4505">
              <w:rPr>
                <w:rFonts w:ascii="Arial" w:eastAsia="Batang" w:hAnsi="Arial" w:cs="Arial"/>
                <w:sz w:val="18"/>
                <w:lang w:eastAsia="ja-JP"/>
              </w:rPr>
              <w:t>9.2.3.</w:t>
            </w:r>
            <w:bookmarkEnd w:id="49"/>
            <w:r w:rsidRPr="000A4505">
              <w:rPr>
                <w:rFonts w:ascii="Arial" w:eastAsia="Batang" w:hAnsi="Arial" w:cs="Arial"/>
                <w:sz w:val="18"/>
                <w:lang w:eastAsia="ja-JP"/>
              </w:rPr>
              <w:t>110</w:t>
            </w:r>
          </w:p>
        </w:tc>
        <w:tc>
          <w:tcPr>
            <w:tcW w:w="1800" w:type="dxa"/>
          </w:tcPr>
          <w:p w14:paraId="76266F13" w14:textId="77777777" w:rsidR="000A4505" w:rsidRPr="000A4505" w:rsidRDefault="000A4505" w:rsidP="000A4505">
            <w:pPr>
              <w:keepNext/>
              <w:keepLines/>
              <w:overflowPunct w:val="0"/>
              <w:autoSpaceDE w:val="0"/>
              <w:autoSpaceDN w:val="0"/>
              <w:adjustRightInd w:val="0"/>
              <w:textAlignment w:val="baseline"/>
              <w:rPr>
                <w:rFonts w:ascii="Arial" w:eastAsia="Malgun Gothic" w:hAnsi="Arial" w:cs="Arial"/>
                <w:sz w:val="18"/>
                <w:lang w:eastAsia="ja-JP"/>
              </w:rPr>
            </w:pPr>
          </w:p>
        </w:tc>
        <w:tc>
          <w:tcPr>
            <w:tcW w:w="1080" w:type="dxa"/>
          </w:tcPr>
          <w:p w14:paraId="3B801ED8"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cs="Arial"/>
                <w:sz w:val="18"/>
                <w:lang w:eastAsia="ko-KR"/>
              </w:rPr>
            </w:pPr>
            <w:r w:rsidRPr="000A4505">
              <w:rPr>
                <w:rFonts w:ascii="Arial" w:eastAsia="Times New Roman" w:hAnsi="Arial"/>
                <w:sz w:val="18"/>
                <w:lang w:eastAsia="ja-JP"/>
              </w:rPr>
              <w:t>YES</w:t>
            </w:r>
          </w:p>
        </w:tc>
        <w:tc>
          <w:tcPr>
            <w:tcW w:w="1137" w:type="dxa"/>
          </w:tcPr>
          <w:p w14:paraId="3D2C1085"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cs="Arial"/>
                <w:sz w:val="18"/>
                <w:lang w:eastAsia="ko-KR"/>
              </w:rPr>
            </w:pPr>
            <w:r w:rsidRPr="000A4505">
              <w:rPr>
                <w:rFonts w:ascii="Arial" w:eastAsia="Batang" w:hAnsi="Arial" w:cs="Arial"/>
                <w:sz w:val="18"/>
                <w:lang w:eastAsia="ja-JP"/>
              </w:rPr>
              <w:t>ignore</w:t>
            </w:r>
          </w:p>
        </w:tc>
      </w:tr>
      <w:tr w:rsidR="000A4505" w:rsidRPr="000A4505" w14:paraId="185211C7" w14:textId="77777777" w:rsidTr="002F13D2">
        <w:tc>
          <w:tcPr>
            <w:tcW w:w="2578" w:type="dxa"/>
          </w:tcPr>
          <w:p w14:paraId="552D9005" w14:textId="77777777" w:rsidR="000A4505" w:rsidRPr="000A4505" w:rsidRDefault="000A4505" w:rsidP="000A4505">
            <w:pPr>
              <w:keepNext/>
              <w:keepLines/>
              <w:overflowPunct w:val="0"/>
              <w:autoSpaceDE w:val="0"/>
              <w:autoSpaceDN w:val="0"/>
              <w:adjustRightInd w:val="0"/>
              <w:textAlignment w:val="baseline"/>
              <w:rPr>
                <w:rFonts w:ascii="Arial" w:eastAsia="Batang" w:hAnsi="Arial"/>
                <w:sz w:val="18"/>
                <w:lang w:eastAsia="ko-KR"/>
              </w:rPr>
            </w:pPr>
            <w:r w:rsidRPr="000A4505">
              <w:rPr>
                <w:rFonts w:ascii="Arial" w:eastAsia="Batang" w:hAnsi="Arial" w:hint="eastAsia"/>
                <w:sz w:val="18"/>
                <w:lang w:eastAsia="ko-KR"/>
              </w:rPr>
              <w:t xml:space="preserve">IAB </w:t>
            </w:r>
            <w:r w:rsidRPr="000A4505">
              <w:rPr>
                <w:rFonts w:ascii="Arial" w:eastAsia="Batang" w:hAnsi="Arial"/>
                <w:sz w:val="18"/>
                <w:lang w:eastAsia="ko-KR"/>
              </w:rPr>
              <w:t>N</w:t>
            </w:r>
            <w:r w:rsidRPr="000A4505">
              <w:rPr>
                <w:rFonts w:ascii="Arial" w:eastAsia="Batang" w:hAnsi="Arial" w:hint="eastAsia"/>
                <w:sz w:val="18"/>
                <w:lang w:eastAsia="ko-KR"/>
              </w:rPr>
              <w:t xml:space="preserve">ode </w:t>
            </w:r>
            <w:r w:rsidRPr="000A4505">
              <w:rPr>
                <w:rFonts w:ascii="Arial" w:eastAsia="Batang" w:hAnsi="Arial"/>
                <w:sz w:val="18"/>
                <w:lang w:eastAsia="ko-KR"/>
              </w:rPr>
              <w:t>I</w:t>
            </w:r>
            <w:r w:rsidRPr="000A4505">
              <w:rPr>
                <w:rFonts w:ascii="Arial" w:eastAsia="Batang" w:hAnsi="Arial" w:hint="eastAsia"/>
                <w:sz w:val="18"/>
                <w:lang w:eastAsia="ko-KR"/>
              </w:rPr>
              <w:t>ndication</w:t>
            </w:r>
          </w:p>
        </w:tc>
        <w:tc>
          <w:tcPr>
            <w:tcW w:w="1104" w:type="dxa"/>
          </w:tcPr>
          <w:p w14:paraId="4FFAE5D5" w14:textId="77777777" w:rsidR="000A4505" w:rsidRPr="000A4505" w:rsidRDefault="000A4505" w:rsidP="000A4505">
            <w:pPr>
              <w:keepNext/>
              <w:keepLines/>
              <w:overflowPunct w:val="0"/>
              <w:autoSpaceDE w:val="0"/>
              <w:autoSpaceDN w:val="0"/>
              <w:adjustRightInd w:val="0"/>
              <w:textAlignment w:val="baseline"/>
              <w:rPr>
                <w:rFonts w:ascii="Arial" w:eastAsia="Batang" w:hAnsi="Arial" w:cs="Arial"/>
                <w:sz w:val="18"/>
                <w:lang w:eastAsia="ja-JP"/>
              </w:rPr>
            </w:pPr>
            <w:r w:rsidRPr="000A4505">
              <w:rPr>
                <w:rFonts w:ascii="Arial" w:eastAsia="Batang" w:hAnsi="Arial" w:cs="Arial" w:hint="eastAsia"/>
                <w:sz w:val="18"/>
                <w:lang w:eastAsia="ja-JP"/>
              </w:rPr>
              <w:t>O</w:t>
            </w:r>
          </w:p>
        </w:tc>
        <w:tc>
          <w:tcPr>
            <w:tcW w:w="1526" w:type="dxa"/>
          </w:tcPr>
          <w:p w14:paraId="67500A4C"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260" w:type="dxa"/>
          </w:tcPr>
          <w:p w14:paraId="04A7F15C" w14:textId="77777777" w:rsidR="000A4505" w:rsidRPr="000A4505" w:rsidRDefault="000A4505" w:rsidP="000A4505">
            <w:pPr>
              <w:keepNext/>
              <w:keepLines/>
              <w:overflowPunct w:val="0"/>
              <w:autoSpaceDE w:val="0"/>
              <w:autoSpaceDN w:val="0"/>
              <w:adjustRightInd w:val="0"/>
              <w:textAlignment w:val="baseline"/>
              <w:rPr>
                <w:rFonts w:ascii="Arial" w:eastAsia="Batang" w:hAnsi="Arial" w:cs="Arial"/>
                <w:sz w:val="18"/>
                <w:lang w:eastAsia="ja-JP"/>
              </w:rPr>
            </w:pPr>
            <w:r w:rsidRPr="000A4505">
              <w:rPr>
                <w:rFonts w:ascii="Arial" w:eastAsia="Times New Roman" w:hAnsi="Arial" w:cs="Arial"/>
                <w:sz w:val="18"/>
                <w:lang w:eastAsia="ja-JP"/>
              </w:rPr>
              <w:t>ENUMERATED (</w:t>
            </w:r>
            <w:r w:rsidRPr="000A4505">
              <w:rPr>
                <w:rFonts w:ascii="Arial" w:eastAsia="Times New Roman" w:hAnsi="Arial" w:cs="Arial" w:hint="eastAsia"/>
                <w:sz w:val="18"/>
                <w:lang w:eastAsia="ja-JP"/>
              </w:rPr>
              <w:t>true</w:t>
            </w:r>
            <w:r w:rsidRPr="000A4505">
              <w:rPr>
                <w:rFonts w:ascii="Arial" w:eastAsia="Times New Roman" w:hAnsi="Arial" w:cs="Arial"/>
                <w:sz w:val="18"/>
                <w:lang w:eastAsia="ja-JP"/>
              </w:rPr>
              <w:t>, ...)</w:t>
            </w:r>
          </w:p>
        </w:tc>
        <w:tc>
          <w:tcPr>
            <w:tcW w:w="1800" w:type="dxa"/>
          </w:tcPr>
          <w:p w14:paraId="39E3118A" w14:textId="77777777" w:rsidR="000A4505" w:rsidRPr="000A4505" w:rsidRDefault="000A4505" w:rsidP="000A4505">
            <w:pPr>
              <w:keepNext/>
              <w:keepLines/>
              <w:overflowPunct w:val="0"/>
              <w:autoSpaceDE w:val="0"/>
              <w:autoSpaceDN w:val="0"/>
              <w:adjustRightInd w:val="0"/>
              <w:textAlignment w:val="baseline"/>
              <w:rPr>
                <w:rFonts w:ascii="Arial" w:eastAsia="Malgun Gothic" w:hAnsi="Arial" w:cs="Arial"/>
                <w:sz w:val="18"/>
                <w:lang w:eastAsia="ja-JP"/>
              </w:rPr>
            </w:pPr>
          </w:p>
        </w:tc>
        <w:tc>
          <w:tcPr>
            <w:tcW w:w="1080" w:type="dxa"/>
          </w:tcPr>
          <w:p w14:paraId="5724C109"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Times New Roman" w:hAnsi="Arial" w:hint="eastAsia"/>
                <w:sz w:val="18"/>
                <w:lang w:eastAsia="ja-JP"/>
              </w:rPr>
              <w:t>Y</w:t>
            </w:r>
            <w:r w:rsidRPr="000A4505">
              <w:rPr>
                <w:rFonts w:ascii="Arial" w:eastAsia="Times New Roman" w:hAnsi="Arial"/>
                <w:sz w:val="18"/>
                <w:lang w:eastAsia="ja-JP"/>
              </w:rPr>
              <w:t>ES</w:t>
            </w:r>
          </w:p>
        </w:tc>
        <w:tc>
          <w:tcPr>
            <w:tcW w:w="1137" w:type="dxa"/>
          </w:tcPr>
          <w:p w14:paraId="380E514F" w14:textId="77777777" w:rsidR="000A4505" w:rsidRPr="000A4505" w:rsidRDefault="000A4505" w:rsidP="000A4505">
            <w:pPr>
              <w:keepNext/>
              <w:keepLines/>
              <w:overflowPunct w:val="0"/>
              <w:autoSpaceDE w:val="0"/>
              <w:autoSpaceDN w:val="0"/>
              <w:adjustRightInd w:val="0"/>
              <w:jc w:val="center"/>
              <w:textAlignment w:val="baseline"/>
              <w:rPr>
                <w:rFonts w:ascii="Arial" w:eastAsia="Batang" w:hAnsi="Arial" w:cs="Arial"/>
                <w:sz w:val="18"/>
                <w:lang w:eastAsia="ja-JP"/>
              </w:rPr>
            </w:pPr>
            <w:r w:rsidRPr="000A4505">
              <w:rPr>
                <w:rFonts w:ascii="Arial" w:eastAsia="Batang" w:hAnsi="Arial" w:cs="Arial"/>
                <w:sz w:val="18"/>
                <w:lang w:eastAsia="ja-JP"/>
              </w:rPr>
              <w:t>reject</w:t>
            </w:r>
          </w:p>
        </w:tc>
      </w:tr>
      <w:tr w:rsidR="000A4505" w:rsidRPr="000A4505" w14:paraId="0C9CD9F5" w14:textId="77777777" w:rsidTr="002F13D2">
        <w:tc>
          <w:tcPr>
            <w:tcW w:w="2578" w:type="dxa"/>
          </w:tcPr>
          <w:p w14:paraId="1F80BD1C" w14:textId="77777777" w:rsidR="000A4505" w:rsidRPr="000A4505" w:rsidRDefault="000A4505" w:rsidP="000A4505">
            <w:pPr>
              <w:keepNext/>
              <w:keepLines/>
              <w:overflowPunct w:val="0"/>
              <w:autoSpaceDE w:val="0"/>
              <w:autoSpaceDN w:val="0"/>
              <w:adjustRightInd w:val="0"/>
              <w:textAlignment w:val="baseline"/>
              <w:rPr>
                <w:rFonts w:ascii="Arial" w:eastAsia="Batang" w:hAnsi="Arial"/>
                <w:sz w:val="18"/>
                <w:lang w:eastAsia="ko-KR"/>
              </w:rPr>
            </w:pPr>
            <w:r w:rsidRPr="000A4505">
              <w:rPr>
                <w:rFonts w:ascii="Arial" w:eastAsia="Times New Roman" w:hAnsi="Arial" w:hint="eastAsia"/>
                <w:sz w:val="18"/>
                <w:lang w:eastAsia="ko-KR"/>
              </w:rPr>
              <w:t>N</w:t>
            </w:r>
            <w:r w:rsidRPr="000A4505">
              <w:rPr>
                <w:rFonts w:ascii="Arial" w:eastAsia="Times New Roman" w:hAnsi="Arial"/>
                <w:sz w:val="18"/>
                <w:lang w:eastAsia="ko-KR"/>
              </w:rPr>
              <w:t>o PDU Session Indication</w:t>
            </w:r>
          </w:p>
        </w:tc>
        <w:tc>
          <w:tcPr>
            <w:tcW w:w="1104" w:type="dxa"/>
          </w:tcPr>
          <w:p w14:paraId="28E3AF65" w14:textId="77777777" w:rsidR="000A4505" w:rsidRPr="000A4505" w:rsidRDefault="000A4505" w:rsidP="000A4505">
            <w:pPr>
              <w:keepNext/>
              <w:keepLines/>
              <w:overflowPunct w:val="0"/>
              <w:autoSpaceDE w:val="0"/>
              <w:autoSpaceDN w:val="0"/>
              <w:adjustRightInd w:val="0"/>
              <w:textAlignment w:val="baseline"/>
              <w:rPr>
                <w:rFonts w:ascii="Arial" w:eastAsia="Batang" w:hAnsi="Arial" w:cs="Arial"/>
                <w:sz w:val="18"/>
                <w:lang w:eastAsia="ja-JP"/>
              </w:rPr>
            </w:pPr>
            <w:r w:rsidRPr="000A4505">
              <w:rPr>
                <w:rFonts w:ascii="Arial" w:eastAsia="Times New Roman" w:hAnsi="Arial" w:cs="Arial" w:hint="eastAsia"/>
                <w:sz w:val="18"/>
                <w:lang w:eastAsia="ja-JP"/>
              </w:rPr>
              <w:t>O</w:t>
            </w:r>
          </w:p>
        </w:tc>
        <w:tc>
          <w:tcPr>
            <w:tcW w:w="1526" w:type="dxa"/>
          </w:tcPr>
          <w:p w14:paraId="41CC6F76"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260" w:type="dxa"/>
          </w:tcPr>
          <w:p w14:paraId="5ADCDD6E"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cs="Arial"/>
                <w:sz w:val="18"/>
                <w:lang w:eastAsia="ja-JP"/>
              </w:rPr>
            </w:pPr>
            <w:r w:rsidRPr="000A4505">
              <w:rPr>
                <w:rFonts w:ascii="Arial" w:eastAsia="Times New Roman" w:hAnsi="Arial" w:cs="Arial"/>
                <w:sz w:val="18"/>
                <w:lang w:eastAsia="ja-JP"/>
              </w:rPr>
              <w:t>ENUMERATED (</w:t>
            </w:r>
            <w:r w:rsidRPr="000A4505">
              <w:rPr>
                <w:rFonts w:ascii="Arial" w:eastAsia="Times New Roman" w:hAnsi="Arial" w:cs="Arial" w:hint="eastAsia"/>
                <w:sz w:val="18"/>
                <w:lang w:eastAsia="ja-JP"/>
              </w:rPr>
              <w:t>true</w:t>
            </w:r>
            <w:r w:rsidRPr="000A4505">
              <w:rPr>
                <w:rFonts w:ascii="Arial" w:eastAsia="Times New Roman" w:hAnsi="Arial" w:cs="Arial"/>
                <w:sz w:val="18"/>
                <w:lang w:eastAsia="ja-JP"/>
              </w:rPr>
              <w:t>, ...)</w:t>
            </w:r>
          </w:p>
        </w:tc>
        <w:tc>
          <w:tcPr>
            <w:tcW w:w="1800" w:type="dxa"/>
          </w:tcPr>
          <w:p w14:paraId="66279D73" w14:textId="77777777" w:rsidR="000A4505" w:rsidRPr="000A4505" w:rsidRDefault="000A4505" w:rsidP="000A4505">
            <w:pPr>
              <w:keepNext/>
              <w:keepLines/>
              <w:overflowPunct w:val="0"/>
              <w:autoSpaceDE w:val="0"/>
              <w:autoSpaceDN w:val="0"/>
              <w:adjustRightInd w:val="0"/>
              <w:textAlignment w:val="baseline"/>
              <w:rPr>
                <w:rFonts w:ascii="Arial" w:eastAsia="Malgun Gothic" w:hAnsi="Arial" w:cs="Arial"/>
                <w:sz w:val="18"/>
                <w:lang w:eastAsia="ja-JP"/>
              </w:rPr>
            </w:pPr>
            <w:r w:rsidRPr="000A4505">
              <w:rPr>
                <w:rFonts w:ascii="Arial" w:eastAsia="Malgun Gothic" w:hAnsi="Arial" w:cs="Arial"/>
                <w:sz w:val="18"/>
                <w:lang w:val="en-US" w:eastAsia="ja-JP"/>
              </w:rPr>
              <w:t>This IE applies only if the UE is an IAB-MT.</w:t>
            </w:r>
          </w:p>
        </w:tc>
        <w:tc>
          <w:tcPr>
            <w:tcW w:w="1080" w:type="dxa"/>
          </w:tcPr>
          <w:p w14:paraId="18D0327A"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Times New Roman" w:hAnsi="Arial" w:hint="eastAsia"/>
                <w:sz w:val="18"/>
                <w:lang w:eastAsia="ko-KR"/>
              </w:rPr>
              <w:t>Y</w:t>
            </w:r>
            <w:r w:rsidRPr="000A4505">
              <w:rPr>
                <w:rFonts w:ascii="Arial" w:eastAsia="Times New Roman" w:hAnsi="Arial"/>
                <w:sz w:val="18"/>
                <w:lang w:eastAsia="ko-KR"/>
              </w:rPr>
              <w:t>ES</w:t>
            </w:r>
          </w:p>
        </w:tc>
        <w:tc>
          <w:tcPr>
            <w:tcW w:w="1137" w:type="dxa"/>
          </w:tcPr>
          <w:p w14:paraId="062D22CE" w14:textId="77777777" w:rsidR="000A4505" w:rsidRPr="000A4505" w:rsidRDefault="000A4505" w:rsidP="000A4505">
            <w:pPr>
              <w:keepNext/>
              <w:keepLines/>
              <w:overflowPunct w:val="0"/>
              <w:autoSpaceDE w:val="0"/>
              <w:autoSpaceDN w:val="0"/>
              <w:adjustRightInd w:val="0"/>
              <w:jc w:val="center"/>
              <w:textAlignment w:val="baseline"/>
              <w:rPr>
                <w:rFonts w:ascii="Arial" w:eastAsia="Batang" w:hAnsi="Arial" w:cs="Arial"/>
                <w:sz w:val="18"/>
                <w:lang w:eastAsia="ja-JP"/>
              </w:rPr>
            </w:pPr>
            <w:r w:rsidRPr="000A4505">
              <w:rPr>
                <w:rFonts w:ascii="Arial" w:eastAsia="Batang" w:hAnsi="Arial" w:cs="Arial" w:hint="eastAsia"/>
                <w:sz w:val="18"/>
                <w:lang w:eastAsia="ko-KR"/>
              </w:rPr>
              <w:t>i</w:t>
            </w:r>
            <w:r w:rsidRPr="000A4505">
              <w:rPr>
                <w:rFonts w:ascii="Arial" w:eastAsia="Batang" w:hAnsi="Arial" w:cs="Arial"/>
                <w:sz w:val="18"/>
                <w:lang w:eastAsia="ko-KR"/>
              </w:rPr>
              <w:t>gnore</w:t>
            </w:r>
          </w:p>
        </w:tc>
      </w:tr>
      <w:tr w:rsidR="000A4505" w:rsidRPr="000A4505" w14:paraId="51AAAD82" w14:textId="77777777" w:rsidTr="002F13D2">
        <w:tc>
          <w:tcPr>
            <w:tcW w:w="2578" w:type="dxa"/>
          </w:tcPr>
          <w:p w14:paraId="78624A6B"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ko-KR"/>
              </w:rPr>
            </w:pPr>
            <w:r w:rsidRPr="000A4505">
              <w:rPr>
                <w:rFonts w:ascii="Arial" w:eastAsia="Times New Roman" w:hAnsi="Arial"/>
                <w:sz w:val="18"/>
                <w:lang w:eastAsia="ko-KR"/>
              </w:rPr>
              <w:t>Time Synchronisation Assistance Information</w:t>
            </w:r>
            <w:r w:rsidRPr="000A4505" w:rsidDel="00014E02">
              <w:rPr>
                <w:rFonts w:ascii="Arial" w:eastAsia="Times New Roman" w:hAnsi="Arial"/>
                <w:sz w:val="18"/>
                <w:lang w:eastAsia="ko-KR"/>
              </w:rPr>
              <w:t xml:space="preserve"> </w:t>
            </w:r>
          </w:p>
        </w:tc>
        <w:tc>
          <w:tcPr>
            <w:tcW w:w="1104" w:type="dxa"/>
          </w:tcPr>
          <w:p w14:paraId="6DCDD079"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cs="Arial"/>
                <w:sz w:val="18"/>
                <w:lang w:eastAsia="ja-JP"/>
              </w:rPr>
            </w:pPr>
            <w:r w:rsidRPr="000A4505">
              <w:rPr>
                <w:rFonts w:ascii="Arial" w:eastAsia="Times New Roman" w:hAnsi="Arial" w:cs="Arial"/>
                <w:sz w:val="18"/>
                <w:lang w:eastAsia="ja-JP"/>
              </w:rPr>
              <w:t>O</w:t>
            </w:r>
          </w:p>
        </w:tc>
        <w:tc>
          <w:tcPr>
            <w:tcW w:w="1526" w:type="dxa"/>
          </w:tcPr>
          <w:p w14:paraId="0BC3977D"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260" w:type="dxa"/>
          </w:tcPr>
          <w:p w14:paraId="69974EAE"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cs="Arial"/>
                <w:sz w:val="18"/>
                <w:lang w:eastAsia="ja-JP"/>
              </w:rPr>
            </w:pPr>
            <w:r w:rsidRPr="000A4505">
              <w:rPr>
                <w:rFonts w:ascii="Arial" w:eastAsia="Times New Roman" w:hAnsi="Arial" w:cs="Arial"/>
                <w:sz w:val="18"/>
                <w:lang w:eastAsia="ja-JP"/>
              </w:rPr>
              <w:t>9.2.3.153</w:t>
            </w:r>
          </w:p>
        </w:tc>
        <w:tc>
          <w:tcPr>
            <w:tcW w:w="1800" w:type="dxa"/>
          </w:tcPr>
          <w:p w14:paraId="6CB252DC" w14:textId="77777777" w:rsidR="000A4505" w:rsidRPr="000A4505" w:rsidRDefault="000A4505" w:rsidP="000A4505">
            <w:pPr>
              <w:keepNext/>
              <w:keepLines/>
              <w:overflowPunct w:val="0"/>
              <w:autoSpaceDE w:val="0"/>
              <w:autoSpaceDN w:val="0"/>
              <w:adjustRightInd w:val="0"/>
              <w:textAlignment w:val="baseline"/>
              <w:rPr>
                <w:rFonts w:ascii="Arial" w:eastAsia="Malgun Gothic" w:hAnsi="Arial" w:cs="Arial"/>
                <w:sz w:val="18"/>
                <w:lang w:eastAsia="ja-JP"/>
              </w:rPr>
            </w:pPr>
          </w:p>
        </w:tc>
        <w:tc>
          <w:tcPr>
            <w:tcW w:w="1080" w:type="dxa"/>
          </w:tcPr>
          <w:p w14:paraId="1021A01C"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ko-KR"/>
              </w:rPr>
            </w:pPr>
            <w:r w:rsidRPr="000A4505">
              <w:rPr>
                <w:rFonts w:ascii="Arial" w:eastAsia="宋体" w:hAnsi="Arial"/>
                <w:sz w:val="18"/>
                <w:lang w:eastAsia="zh-CN"/>
              </w:rPr>
              <w:t>YES</w:t>
            </w:r>
          </w:p>
        </w:tc>
        <w:tc>
          <w:tcPr>
            <w:tcW w:w="1137" w:type="dxa"/>
          </w:tcPr>
          <w:p w14:paraId="75081215" w14:textId="77777777" w:rsidR="000A4505" w:rsidRPr="000A4505" w:rsidRDefault="000A4505" w:rsidP="000A4505">
            <w:pPr>
              <w:keepNext/>
              <w:keepLines/>
              <w:overflowPunct w:val="0"/>
              <w:autoSpaceDE w:val="0"/>
              <w:autoSpaceDN w:val="0"/>
              <w:adjustRightInd w:val="0"/>
              <w:jc w:val="center"/>
              <w:textAlignment w:val="baseline"/>
              <w:rPr>
                <w:rFonts w:ascii="Arial" w:eastAsia="Batang" w:hAnsi="Arial" w:cs="Arial"/>
                <w:sz w:val="18"/>
                <w:lang w:eastAsia="ko-KR"/>
              </w:rPr>
            </w:pPr>
            <w:r w:rsidRPr="000A4505">
              <w:rPr>
                <w:rFonts w:ascii="Arial" w:eastAsia="Times New Roman" w:hAnsi="Arial"/>
                <w:sz w:val="18"/>
                <w:lang w:eastAsia="ja-JP"/>
              </w:rPr>
              <w:t>ignore</w:t>
            </w:r>
          </w:p>
        </w:tc>
      </w:tr>
      <w:tr w:rsidR="000A4505" w:rsidRPr="000A4505" w14:paraId="4E2D152B" w14:textId="77777777" w:rsidTr="002F13D2">
        <w:tc>
          <w:tcPr>
            <w:tcW w:w="2578" w:type="dxa"/>
          </w:tcPr>
          <w:p w14:paraId="1BCF3410"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ko-KR"/>
              </w:rPr>
            </w:pPr>
            <w:r w:rsidRPr="000A4505">
              <w:rPr>
                <w:rFonts w:ascii="Arial" w:eastAsia="Times New Roman" w:hAnsi="Arial"/>
                <w:bCs/>
                <w:sz w:val="18"/>
                <w:lang w:eastAsia="ja-JP"/>
              </w:rPr>
              <w:t>QMC</w:t>
            </w:r>
            <w:r w:rsidRPr="000A4505">
              <w:rPr>
                <w:rFonts w:ascii="Arial" w:eastAsia="Times New Roman" w:hAnsi="Arial"/>
                <w:sz w:val="18"/>
                <w:lang w:eastAsia="ko-KR"/>
              </w:rPr>
              <w:t xml:space="preserve"> Configuration</w:t>
            </w:r>
            <w:r w:rsidRPr="000A4505">
              <w:rPr>
                <w:rFonts w:ascii="Arial" w:eastAsia="Times New Roman" w:hAnsi="Arial"/>
                <w:bCs/>
                <w:sz w:val="18"/>
                <w:lang w:eastAsia="ja-JP"/>
              </w:rPr>
              <w:t xml:space="preserve"> Information</w:t>
            </w:r>
          </w:p>
        </w:tc>
        <w:tc>
          <w:tcPr>
            <w:tcW w:w="1104" w:type="dxa"/>
          </w:tcPr>
          <w:p w14:paraId="770D0980"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cs="Arial"/>
                <w:sz w:val="18"/>
                <w:lang w:eastAsia="ja-JP"/>
              </w:rPr>
            </w:pPr>
            <w:r w:rsidRPr="000A4505">
              <w:rPr>
                <w:rFonts w:ascii="Arial" w:eastAsia="Times New Roman" w:hAnsi="Arial"/>
                <w:sz w:val="18"/>
                <w:lang w:eastAsia="ja-JP"/>
              </w:rPr>
              <w:t>O</w:t>
            </w:r>
          </w:p>
        </w:tc>
        <w:tc>
          <w:tcPr>
            <w:tcW w:w="1526" w:type="dxa"/>
          </w:tcPr>
          <w:p w14:paraId="4A325C79"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260" w:type="dxa"/>
          </w:tcPr>
          <w:p w14:paraId="09127A3B"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cs="Arial"/>
                <w:sz w:val="18"/>
                <w:lang w:eastAsia="ja-JP"/>
              </w:rPr>
            </w:pPr>
            <w:r w:rsidRPr="000A4505">
              <w:rPr>
                <w:rFonts w:ascii="Arial" w:eastAsia="Times New Roman" w:hAnsi="Arial"/>
                <w:sz w:val="18"/>
                <w:lang w:eastAsia="ja-JP"/>
              </w:rPr>
              <w:t>9.2.3.156</w:t>
            </w:r>
          </w:p>
        </w:tc>
        <w:tc>
          <w:tcPr>
            <w:tcW w:w="1800" w:type="dxa"/>
          </w:tcPr>
          <w:p w14:paraId="24E7EEF8" w14:textId="77777777" w:rsidR="000A4505" w:rsidRPr="000A4505" w:rsidRDefault="000A4505" w:rsidP="000A4505">
            <w:pPr>
              <w:keepNext/>
              <w:keepLines/>
              <w:overflowPunct w:val="0"/>
              <w:autoSpaceDE w:val="0"/>
              <w:autoSpaceDN w:val="0"/>
              <w:adjustRightInd w:val="0"/>
              <w:textAlignment w:val="baseline"/>
              <w:rPr>
                <w:rFonts w:ascii="Arial" w:eastAsia="Malgun Gothic" w:hAnsi="Arial" w:cs="Arial"/>
                <w:sz w:val="18"/>
                <w:lang w:eastAsia="ja-JP"/>
              </w:rPr>
            </w:pPr>
          </w:p>
        </w:tc>
        <w:tc>
          <w:tcPr>
            <w:tcW w:w="1080" w:type="dxa"/>
          </w:tcPr>
          <w:p w14:paraId="70C76925" w14:textId="77777777" w:rsidR="000A4505" w:rsidRPr="000A4505" w:rsidRDefault="000A4505" w:rsidP="000A4505">
            <w:pPr>
              <w:keepNext/>
              <w:keepLines/>
              <w:overflowPunct w:val="0"/>
              <w:autoSpaceDE w:val="0"/>
              <w:autoSpaceDN w:val="0"/>
              <w:adjustRightInd w:val="0"/>
              <w:jc w:val="center"/>
              <w:textAlignment w:val="baseline"/>
              <w:rPr>
                <w:rFonts w:ascii="Arial" w:eastAsia="宋体" w:hAnsi="Arial"/>
                <w:sz w:val="18"/>
                <w:lang w:eastAsia="zh-CN"/>
              </w:rPr>
            </w:pPr>
            <w:r w:rsidRPr="000A4505">
              <w:rPr>
                <w:rFonts w:ascii="Arial" w:eastAsia="Times New Roman" w:hAnsi="Arial"/>
                <w:sz w:val="18"/>
                <w:lang w:eastAsia="ko-KR"/>
              </w:rPr>
              <w:t>YES</w:t>
            </w:r>
          </w:p>
        </w:tc>
        <w:tc>
          <w:tcPr>
            <w:tcW w:w="1137" w:type="dxa"/>
          </w:tcPr>
          <w:p w14:paraId="2D19B477"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Times New Roman" w:hAnsi="Arial"/>
                <w:sz w:val="18"/>
                <w:lang w:eastAsia="ko-KR"/>
              </w:rPr>
              <w:t>ignore</w:t>
            </w:r>
          </w:p>
        </w:tc>
      </w:tr>
      <w:tr w:rsidR="000A4505" w:rsidRPr="000A4505" w14:paraId="4EB58017" w14:textId="77777777" w:rsidTr="002F13D2">
        <w:tc>
          <w:tcPr>
            <w:tcW w:w="2578" w:type="dxa"/>
          </w:tcPr>
          <w:p w14:paraId="3291E797"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bCs/>
                <w:sz w:val="18"/>
                <w:lang w:eastAsia="ja-JP"/>
              </w:rPr>
            </w:pPr>
            <w:r w:rsidRPr="000A4505">
              <w:rPr>
                <w:rFonts w:ascii="Arial" w:eastAsia="Times New Roman" w:hAnsi="Arial"/>
                <w:sz w:val="18"/>
                <w:lang w:eastAsia="zh-CN"/>
              </w:rPr>
              <w:t>5G ProSe Authorized</w:t>
            </w:r>
          </w:p>
        </w:tc>
        <w:tc>
          <w:tcPr>
            <w:tcW w:w="1104" w:type="dxa"/>
          </w:tcPr>
          <w:p w14:paraId="226E64F3"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O</w:t>
            </w:r>
          </w:p>
        </w:tc>
        <w:tc>
          <w:tcPr>
            <w:tcW w:w="1526" w:type="dxa"/>
          </w:tcPr>
          <w:p w14:paraId="002370A2"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260" w:type="dxa"/>
          </w:tcPr>
          <w:p w14:paraId="6AA4ACB9"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9.2.3.159</w:t>
            </w:r>
          </w:p>
        </w:tc>
        <w:tc>
          <w:tcPr>
            <w:tcW w:w="1800" w:type="dxa"/>
          </w:tcPr>
          <w:p w14:paraId="4A83260D" w14:textId="77777777" w:rsidR="000A4505" w:rsidRPr="000A4505" w:rsidRDefault="000A4505" w:rsidP="000A4505">
            <w:pPr>
              <w:keepNext/>
              <w:keepLines/>
              <w:overflowPunct w:val="0"/>
              <w:autoSpaceDE w:val="0"/>
              <w:autoSpaceDN w:val="0"/>
              <w:adjustRightInd w:val="0"/>
              <w:textAlignment w:val="baseline"/>
              <w:rPr>
                <w:rFonts w:ascii="Arial" w:eastAsia="Malgun Gothic" w:hAnsi="Arial" w:cs="Arial"/>
                <w:sz w:val="18"/>
                <w:lang w:eastAsia="ja-JP"/>
              </w:rPr>
            </w:pPr>
          </w:p>
        </w:tc>
        <w:tc>
          <w:tcPr>
            <w:tcW w:w="1080" w:type="dxa"/>
          </w:tcPr>
          <w:p w14:paraId="245797B7"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ko-KR"/>
              </w:rPr>
            </w:pPr>
            <w:r w:rsidRPr="000A4505">
              <w:rPr>
                <w:rFonts w:ascii="Arial" w:eastAsia="宋体" w:hAnsi="Arial"/>
                <w:sz w:val="18"/>
                <w:lang w:eastAsia="ko-KR"/>
              </w:rPr>
              <w:t>YES</w:t>
            </w:r>
          </w:p>
        </w:tc>
        <w:tc>
          <w:tcPr>
            <w:tcW w:w="1137" w:type="dxa"/>
          </w:tcPr>
          <w:p w14:paraId="4F641CE6"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ko-KR"/>
              </w:rPr>
            </w:pPr>
            <w:r w:rsidRPr="000A4505">
              <w:rPr>
                <w:rFonts w:ascii="Arial" w:eastAsia="宋体" w:hAnsi="Arial"/>
                <w:sz w:val="18"/>
                <w:lang w:eastAsia="ja-JP"/>
              </w:rPr>
              <w:t>ignore</w:t>
            </w:r>
          </w:p>
        </w:tc>
      </w:tr>
      <w:tr w:rsidR="000A4505" w:rsidRPr="000A4505" w14:paraId="502929AA" w14:textId="77777777" w:rsidTr="002F13D2">
        <w:tc>
          <w:tcPr>
            <w:tcW w:w="2578" w:type="dxa"/>
          </w:tcPr>
          <w:p w14:paraId="23FFD8B6"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bCs/>
                <w:sz w:val="18"/>
                <w:lang w:eastAsia="ja-JP"/>
              </w:rPr>
            </w:pPr>
            <w:r w:rsidRPr="000A4505">
              <w:rPr>
                <w:rFonts w:ascii="Arial" w:eastAsia="Times New Roman" w:hAnsi="Arial"/>
                <w:sz w:val="18"/>
                <w:lang w:eastAsia="zh-CN"/>
              </w:rPr>
              <w:t>5G ProSe PC5</w:t>
            </w:r>
            <w:r w:rsidRPr="000A4505">
              <w:rPr>
                <w:rFonts w:ascii="Arial" w:eastAsia="Times New Roman" w:hAnsi="Arial" w:hint="eastAsia"/>
                <w:sz w:val="18"/>
                <w:lang w:eastAsia="zh-CN"/>
              </w:rPr>
              <w:t xml:space="preserve"> QoS Parameters</w:t>
            </w:r>
          </w:p>
        </w:tc>
        <w:tc>
          <w:tcPr>
            <w:tcW w:w="1104" w:type="dxa"/>
          </w:tcPr>
          <w:p w14:paraId="2929763D"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hint="eastAsia"/>
                <w:sz w:val="18"/>
                <w:lang w:eastAsia="ja-JP"/>
              </w:rPr>
              <w:t>O</w:t>
            </w:r>
          </w:p>
        </w:tc>
        <w:tc>
          <w:tcPr>
            <w:tcW w:w="1526" w:type="dxa"/>
          </w:tcPr>
          <w:p w14:paraId="36A9DDE0"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260" w:type="dxa"/>
          </w:tcPr>
          <w:p w14:paraId="2DB19A71"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9.2.3.160</w:t>
            </w:r>
          </w:p>
        </w:tc>
        <w:tc>
          <w:tcPr>
            <w:tcW w:w="1800" w:type="dxa"/>
          </w:tcPr>
          <w:p w14:paraId="117EA025" w14:textId="77777777" w:rsidR="000A4505" w:rsidRPr="000A4505" w:rsidRDefault="000A4505" w:rsidP="000A4505">
            <w:pPr>
              <w:keepNext/>
              <w:keepLines/>
              <w:overflowPunct w:val="0"/>
              <w:autoSpaceDE w:val="0"/>
              <w:autoSpaceDN w:val="0"/>
              <w:adjustRightInd w:val="0"/>
              <w:textAlignment w:val="baseline"/>
              <w:rPr>
                <w:rFonts w:ascii="Arial" w:eastAsia="Malgun Gothic" w:hAnsi="Arial" w:cs="Arial"/>
                <w:sz w:val="18"/>
                <w:lang w:eastAsia="ja-JP"/>
              </w:rPr>
            </w:pPr>
            <w:r w:rsidRPr="000A4505">
              <w:rPr>
                <w:rFonts w:ascii="Arial" w:eastAsia="Malgun Gothic" w:hAnsi="Arial" w:cs="Arial"/>
                <w:sz w:val="18"/>
                <w:lang w:eastAsia="ja-JP"/>
              </w:rPr>
              <w:t>This IE applies only if the UE is authorized for</w:t>
            </w:r>
            <w:r w:rsidRPr="000A4505">
              <w:rPr>
                <w:rFonts w:ascii="Arial" w:eastAsia="Malgun Gothic" w:hAnsi="Arial" w:cs="Arial" w:hint="eastAsia"/>
                <w:sz w:val="18"/>
                <w:lang w:eastAsia="ja-JP"/>
              </w:rPr>
              <w:t xml:space="preserve"> </w:t>
            </w:r>
            <w:r w:rsidRPr="000A4505">
              <w:rPr>
                <w:rFonts w:ascii="Arial" w:eastAsia="Malgun Gothic" w:hAnsi="Arial" w:cs="Arial"/>
                <w:sz w:val="18"/>
                <w:lang w:eastAsia="ja-JP"/>
              </w:rPr>
              <w:t>5G ProSe</w:t>
            </w:r>
            <w:r w:rsidRPr="000A4505">
              <w:rPr>
                <w:rFonts w:ascii="Arial" w:eastAsia="Malgun Gothic" w:hAnsi="Arial" w:cs="Arial" w:hint="eastAsia"/>
                <w:sz w:val="18"/>
                <w:lang w:eastAsia="ja-JP"/>
              </w:rPr>
              <w:t xml:space="preserve"> services</w:t>
            </w:r>
            <w:r w:rsidRPr="000A4505">
              <w:rPr>
                <w:rFonts w:ascii="Arial" w:eastAsia="Malgun Gothic" w:hAnsi="Arial" w:cs="Arial"/>
                <w:sz w:val="18"/>
                <w:lang w:eastAsia="ja-JP"/>
              </w:rPr>
              <w:t>.</w:t>
            </w:r>
          </w:p>
        </w:tc>
        <w:tc>
          <w:tcPr>
            <w:tcW w:w="1080" w:type="dxa"/>
          </w:tcPr>
          <w:p w14:paraId="41D25CAB"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ko-KR"/>
              </w:rPr>
            </w:pPr>
            <w:r w:rsidRPr="000A4505">
              <w:rPr>
                <w:rFonts w:ascii="Arial" w:eastAsia="宋体" w:hAnsi="Arial"/>
                <w:sz w:val="18"/>
                <w:lang w:eastAsia="ko-KR"/>
              </w:rPr>
              <w:t>YES</w:t>
            </w:r>
          </w:p>
        </w:tc>
        <w:tc>
          <w:tcPr>
            <w:tcW w:w="1137" w:type="dxa"/>
          </w:tcPr>
          <w:p w14:paraId="3E39F2EC"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ko-KR"/>
              </w:rPr>
            </w:pPr>
            <w:r w:rsidRPr="000A4505">
              <w:rPr>
                <w:rFonts w:ascii="Arial" w:eastAsia="宋体" w:hAnsi="Arial"/>
                <w:sz w:val="18"/>
                <w:lang w:eastAsia="ja-JP"/>
              </w:rPr>
              <w:t>ignore</w:t>
            </w:r>
          </w:p>
        </w:tc>
      </w:tr>
      <w:tr w:rsidR="000A4505" w:rsidRPr="000A4505" w14:paraId="2427E5FD" w14:textId="77777777" w:rsidTr="002F13D2">
        <w:trPr>
          <w:ins w:id="50" w:author="Huawei" w:date="2022-09-24T15:58:00Z"/>
        </w:trPr>
        <w:tc>
          <w:tcPr>
            <w:tcW w:w="2578" w:type="dxa"/>
          </w:tcPr>
          <w:p w14:paraId="35567227" w14:textId="03AB4B5E" w:rsidR="000A4505" w:rsidRPr="000A4505" w:rsidRDefault="000A4505" w:rsidP="000A4505">
            <w:pPr>
              <w:keepNext/>
              <w:keepLines/>
              <w:overflowPunct w:val="0"/>
              <w:autoSpaceDE w:val="0"/>
              <w:autoSpaceDN w:val="0"/>
              <w:adjustRightInd w:val="0"/>
              <w:textAlignment w:val="baseline"/>
              <w:rPr>
                <w:ins w:id="51" w:author="Huawei" w:date="2022-09-24T15:58:00Z"/>
                <w:rFonts w:ascii="Arial" w:eastAsia="Times New Roman" w:hAnsi="Arial"/>
                <w:sz w:val="18"/>
                <w:lang w:eastAsia="zh-CN"/>
              </w:rPr>
            </w:pPr>
            <w:ins w:id="52" w:author="Huawei" w:date="2022-09-24T15:58:00Z">
              <w:r>
                <w:rPr>
                  <w:rFonts w:ascii="Arial" w:eastAsia="Times New Roman" w:hAnsi="Arial"/>
                  <w:sz w:val="18"/>
                  <w:lang w:eastAsia="zh-CN"/>
                </w:rPr>
                <w:t>Target Relay UE ID</w:t>
              </w:r>
            </w:ins>
          </w:p>
        </w:tc>
        <w:tc>
          <w:tcPr>
            <w:tcW w:w="1104" w:type="dxa"/>
          </w:tcPr>
          <w:p w14:paraId="5066084D" w14:textId="5D76FA03" w:rsidR="000A4505" w:rsidRPr="000A4505" w:rsidRDefault="000A4505" w:rsidP="000A4505">
            <w:pPr>
              <w:keepNext/>
              <w:keepLines/>
              <w:overflowPunct w:val="0"/>
              <w:autoSpaceDE w:val="0"/>
              <w:autoSpaceDN w:val="0"/>
              <w:adjustRightInd w:val="0"/>
              <w:textAlignment w:val="baseline"/>
              <w:rPr>
                <w:ins w:id="53" w:author="Huawei" w:date="2022-09-24T15:58:00Z"/>
                <w:rFonts w:ascii="Arial" w:eastAsia="Times New Roman" w:hAnsi="Arial"/>
                <w:sz w:val="18"/>
                <w:lang w:eastAsia="ja-JP"/>
              </w:rPr>
            </w:pPr>
            <w:ins w:id="54" w:author="Huawei" w:date="2022-09-24T15:58:00Z">
              <w:r>
                <w:rPr>
                  <w:rFonts w:ascii="Arial" w:eastAsia="Times New Roman" w:hAnsi="Arial" w:hint="eastAsia"/>
                  <w:sz w:val="18"/>
                  <w:lang w:eastAsia="ja-JP"/>
                </w:rPr>
                <w:t>O</w:t>
              </w:r>
            </w:ins>
          </w:p>
        </w:tc>
        <w:tc>
          <w:tcPr>
            <w:tcW w:w="1526" w:type="dxa"/>
          </w:tcPr>
          <w:p w14:paraId="75594C68" w14:textId="77777777" w:rsidR="000A4505" w:rsidRPr="000A4505" w:rsidRDefault="000A4505" w:rsidP="000A4505">
            <w:pPr>
              <w:keepNext/>
              <w:keepLines/>
              <w:overflowPunct w:val="0"/>
              <w:autoSpaceDE w:val="0"/>
              <w:autoSpaceDN w:val="0"/>
              <w:adjustRightInd w:val="0"/>
              <w:textAlignment w:val="baseline"/>
              <w:rPr>
                <w:ins w:id="55" w:author="Huawei" w:date="2022-09-24T15:58:00Z"/>
                <w:rFonts w:ascii="Arial" w:eastAsia="Times New Roman" w:hAnsi="Arial"/>
                <w:sz w:val="18"/>
                <w:lang w:eastAsia="ja-JP"/>
              </w:rPr>
            </w:pPr>
          </w:p>
        </w:tc>
        <w:tc>
          <w:tcPr>
            <w:tcW w:w="1260" w:type="dxa"/>
          </w:tcPr>
          <w:p w14:paraId="7DD53B32" w14:textId="78E62A3B" w:rsidR="000A4505" w:rsidRPr="000A4505" w:rsidRDefault="000A4505" w:rsidP="000A4505">
            <w:pPr>
              <w:keepNext/>
              <w:keepLines/>
              <w:overflowPunct w:val="0"/>
              <w:autoSpaceDE w:val="0"/>
              <w:autoSpaceDN w:val="0"/>
              <w:adjustRightInd w:val="0"/>
              <w:textAlignment w:val="baseline"/>
              <w:rPr>
                <w:ins w:id="56" w:author="Huawei" w:date="2022-09-24T15:58:00Z"/>
                <w:rFonts w:ascii="Arial" w:eastAsia="Times New Roman" w:hAnsi="Arial"/>
                <w:sz w:val="18"/>
                <w:lang w:eastAsia="ja-JP"/>
              </w:rPr>
            </w:pPr>
            <w:ins w:id="57" w:author="Huawei" w:date="2022-09-24T15:58:00Z">
              <w:r>
                <w:rPr>
                  <w:rFonts w:ascii="Arial" w:eastAsia="Times New Roman" w:hAnsi="Arial"/>
                  <w:sz w:val="18"/>
                  <w:lang w:eastAsia="ja-JP"/>
                </w:rPr>
                <w:t>9.2.3.</w:t>
              </w:r>
            </w:ins>
            <w:ins w:id="58" w:author="Huawei" w:date="2022-09-24T16:00:00Z">
              <w:r>
                <w:rPr>
                  <w:rFonts w:ascii="Arial" w:eastAsia="Times New Roman" w:hAnsi="Arial"/>
                  <w:sz w:val="18"/>
                  <w:lang w:eastAsia="ja-JP"/>
                </w:rPr>
                <w:t>x</w:t>
              </w:r>
            </w:ins>
          </w:p>
        </w:tc>
        <w:tc>
          <w:tcPr>
            <w:tcW w:w="1800" w:type="dxa"/>
          </w:tcPr>
          <w:p w14:paraId="784CF275" w14:textId="3E3E52D7" w:rsidR="000A4505" w:rsidRPr="000A4505" w:rsidRDefault="000A4505" w:rsidP="000A4505">
            <w:pPr>
              <w:keepNext/>
              <w:keepLines/>
              <w:overflowPunct w:val="0"/>
              <w:autoSpaceDE w:val="0"/>
              <w:autoSpaceDN w:val="0"/>
              <w:adjustRightInd w:val="0"/>
              <w:textAlignment w:val="baseline"/>
              <w:rPr>
                <w:ins w:id="59" w:author="Huawei" w:date="2022-09-24T15:58:00Z"/>
                <w:rFonts w:ascii="Arial" w:eastAsia="MS Mincho" w:hAnsi="Arial" w:cs="Arial"/>
                <w:sz w:val="18"/>
                <w:lang w:eastAsia="ja-JP"/>
              </w:rPr>
            </w:pPr>
            <w:ins w:id="60" w:author="Huawei" w:date="2022-09-24T16:00:00Z">
              <w:r>
                <w:rPr>
                  <w:rFonts w:ascii="Arial" w:eastAsia="Malgun Gothic" w:hAnsi="Arial" w:cs="Arial"/>
                  <w:sz w:val="18"/>
                  <w:lang w:eastAsia="ja-JP"/>
                </w:rPr>
                <w:t>This IE indicates the identity of target re</w:t>
              </w:r>
            </w:ins>
            <w:ins w:id="61" w:author="Huawei" w:date="2022-09-24T16:01:00Z">
              <w:r>
                <w:rPr>
                  <w:rFonts w:ascii="Arial" w:eastAsia="Malgun Gothic" w:hAnsi="Arial" w:cs="Arial"/>
                  <w:sz w:val="18"/>
                  <w:lang w:eastAsia="ja-JP"/>
                </w:rPr>
                <w:t>lay UE when the source NG</w:t>
              </w:r>
              <w:r>
                <w:rPr>
                  <w:rFonts w:asciiTheme="minorEastAsia" w:hAnsiTheme="minorEastAsia" w:cs="Arial" w:hint="eastAsia"/>
                  <w:sz w:val="18"/>
                  <w:lang w:eastAsia="zh-CN"/>
                </w:rPr>
                <w:t>-</w:t>
              </w:r>
              <w:r>
                <w:rPr>
                  <w:rFonts w:ascii="Arial" w:eastAsia="Malgun Gothic" w:hAnsi="Arial" w:cs="Arial"/>
                  <w:sz w:val="18"/>
                  <w:lang w:eastAsia="ja-JP"/>
                </w:rPr>
                <w:t>RAN decides to swith the UE to an indirect path</w:t>
              </w:r>
              <w:r>
                <w:rPr>
                  <w:rFonts w:asciiTheme="minorEastAsia" w:hAnsiTheme="minorEastAsia" w:cs="Arial" w:hint="eastAsia"/>
                  <w:sz w:val="18"/>
                  <w:lang w:eastAsia="zh-CN"/>
                </w:rPr>
                <w:t>.</w:t>
              </w:r>
            </w:ins>
          </w:p>
        </w:tc>
        <w:tc>
          <w:tcPr>
            <w:tcW w:w="1080" w:type="dxa"/>
          </w:tcPr>
          <w:p w14:paraId="3AFE781A" w14:textId="77777777" w:rsidR="000A4505" w:rsidRPr="000A4505" w:rsidRDefault="000A4505" w:rsidP="000A4505">
            <w:pPr>
              <w:keepNext/>
              <w:keepLines/>
              <w:overflowPunct w:val="0"/>
              <w:autoSpaceDE w:val="0"/>
              <w:autoSpaceDN w:val="0"/>
              <w:adjustRightInd w:val="0"/>
              <w:jc w:val="center"/>
              <w:textAlignment w:val="baseline"/>
              <w:rPr>
                <w:ins w:id="62" w:author="Huawei" w:date="2022-09-24T15:58:00Z"/>
                <w:rFonts w:ascii="Arial" w:eastAsia="宋体" w:hAnsi="Arial"/>
                <w:sz w:val="18"/>
                <w:lang w:eastAsia="ko-KR"/>
              </w:rPr>
            </w:pPr>
          </w:p>
        </w:tc>
        <w:tc>
          <w:tcPr>
            <w:tcW w:w="1137" w:type="dxa"/>
          </w:tcPr>
          <w:p w14:paraId="4F525230" w14:textId="77777777" w:rsidR="000A4505" w:rsidRPr="000A4505" w:rsidRDefault="000A4505" w:rsidP="000A4505">
            <w:pPr>
              <w:keepNext/>
              <w:keepLines/>
              <w:overflowPunct w:val="0"/>
              <w:autoSpaceDE w:val="0"/>
              <w:autoSpaceDN w:val="0"/>
              <w:adjustRightInd w:val="0"/>
              <w:jc w:val="center"/>
              <w:textAlignment w:val="baseline"/>
              <w:rPr>
                <w:ins w:id="63" w:author="Huawei" w:date="2022-09-24T15:58:00Z"/>
                <w:rFonts w:ascii="Arial" w:eastAsia="宋体" w:hAnsi="Arial"/>
                <w:sz w:val="18"/>
                <w:lang w:eastAsia="ja-JP"/>
              </w:rPr>
            </w:pPr>
          </w:p>
        </w:tc>
      </w:tr>
    </w:tbl>
    <w:p w14:paraId="5630481B" w14:textId="77777777" w:rsidR="000A4505" w:rsidRPr="000A4505" w:rsidRDefault="000A4505" w:rsidP="000A4505">
      <w:pPr>
        <w:overflowPunct w:val="0"/>
        <w:autoSpaceDE w:val="0"/>
        <w:autoSpaceDN w:val="0"/>
        <w:adjustRightInd w:val="0"/>
        <w:spacing w:after="180"/>
        <w:textAlignment w:val="baseline"/>
        <w:rPr>
          <w:rFonts w:eastAsia="Times New Roman"/>
          <w:noProof/>
          <w:lang w:eastAsia="ko-KR"/>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0A4505" w:rsidRPr="000A4505" w14:paraId="2E25B890" w14:textId="77777777" w:rsidTr="002F13D2">
        <w:tc>
          <w:tcPr>
            <w:tcW w:w="3244" w:type="dxa"/>
            <w:tcBorders>
              <w:top w:val="single" w:sz="4" w:space="0" w:color="auto"/>
              <w:left w:val="single" w:sz="4" w:space="0" w:color="auto"/>
              <w:bottom w:val="single" w:sz="4" w:space="0" w:color="auto"/>
              <w:right w:val="single" w:sz="4" w:space="0" w:color="auto"/>
            </w:tcBorders>
            <w:hideMark/>
          </w:tcPr>
          <w:p w14:paraId="154B1C7D"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b/>
                <w:sz w:val="18"/>
                <w:lang w:eastAsia="ko-KR"/>
              </w:rPr>
            </w:pPr>
            <w:r w:rsidRPr="000A4505">
              <w:rPr>
                <w:rFonts w:ascii="Arial" w:eastAsia="Times New Roman" w:hAnsi="Arial"/>
                <w:b/>
                <w:sz w:val="18"/>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7D90915E"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b/>
                <w:sz w:val="18"/>
                <w:lang w:eastAsia="ja-JP"/>
              </w:rPr>
            </w:pPr>
            <w:r w:rsidRPr="000A4505">
              <w:rPr>
                <w:rFonts w:ascii="Arial" w:eastAsia="Times New Roman" w:hAnsi="Arial"/>
                <w:b/>
                <w:sz w:val="18"/>
                <w:lang w:eastAsia="ko-KR"/>
              </w:rPr>
              <w:t>Explanation</w:t>
            </w:r>
          </w:p>
        </w:tc>
      </w:tr>
      <w:tr w:rsidR="000A4505" w:rsidRPr="000A4505" w14:paraId="0C0FA934" w14:textId="77777777" w:rsidTr="002F13D2">
        <w:tc>
          <w:tcPr>
            <w:tcW w:w="3244" w:type="dxa"/>
            <w:tcBorders>
              <w:top w:val="single" w:sz="4" w:space="0" w:color="auto"/>
              <w:left w:val="single" w:sz="4" w:space="0" w:color="auto"/>
              <w:bottom w:val="single" w:sz="4" w:space="0" w:color="auto"/>
              <w:right w:val="single" w:sz="4" w:space="0" w:color="auto"/>
            </w:tcBorders>
            <w:hideMark/>
          </w:tcPr>
          <w:p w14:paraId="78263810"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cs="Arial"/>
                <w:sz w:val="18"/>
                <w:lang w:eastAsia="ko-KR"/>
              </w:rPr>
            </w:pPr>
            <w:r w:rsidRPr="000A4505">
              <w:rPr>
                <w:rFonts w:ascii="Arial" w:eastAsia="Times New Roman" w:hAnsi="Arial" w:cs="Arial"/>
                <w:sz w:val="18"/>
                <w:lang w:eastAsia="zh-CN"/>
              </w:rPr>
              <w:t>ifCHOmod</w:t>
            </w:r>
          </w:p>
        </w:tc>
        <w:tc>
          <w:tcPr>
            <w:tcW w:w="6191" w:type="dxa"/>
            <w:tcBorders>
              <w:top w:val="single" w:sz="4" w:space="0" w:color="auto"/>
              <w:left w:val="single" w:sz="4" w:space="0" w:color="auto"/>
              <w:bottom w:val="single" w:sz="4" w:space="0" w:color="auto"/>
              <w:right w:val="single" w:sz="4" w:space="0" w:color="auto"/>
            </w:tcBorders>
            <w:hideMark/>
          </w:tcPr>
          <w:p w14:paraId="6D41B027"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cs="Arial"/>
                <w:sz w:val="18"/>
                <w:lang w:eastAsia="ko-KR"/>
              </w:rPr>
            </w:pPr>
            <w:r w:rsidRPr="000A4505">
              <w:rPr>
                <w:rFonts w:ascii="Arial" w:eastAsia="Times New Roman" w:hAnsi="Arial" w:cs="Arial"/>
                <w:snapToGrid w:val="0"/>
                <w:sz w:val="18"/>
                <w:lang w:eastAsia="ko-KR"/>
              </w:rPr>
              <w:t xml:space="preserve">This IE shall be present if the </w:t>
            </w:r>
            <w:r w:rsidRPr="000A4505">
              <w:rPr>
                <w:rFonts w:ascii="Arial" w:eastAsia="Times New Roman" w:hAnsi="Arial" w:cs="Arial"/>
                <w:i/>
                <w:snapToGrid w:val="0"/>
                <w:sz w:val="18"/>
                <w:lang w:eastAsia="ko-KR"/>
              </w:rPr>
              <w:t xml:space="preserve">CHO Trigger </w:t>
            </w:r>
            <w:r w:rsidRPr="000A4505">
              <w:rPr>
                <w:rFonts w:ascii="Arial" w:eastAsia="Batang" w:hAnsi="Arial"/>
                <w:sz w:val="18"/>
                <w:lang w:eastAsia="ko-KR"/>
              </w:rPr>
              <w:t>IE is present and set to "</w:t>
            </w:r>
            <w:r w:rsidRPr="000A4505">
              <w:rPr>
                <w:rFonts w:ascii="Arial" w:eastAsia="Times New Roman" w:hAnsi="Arial" w:cs="Arial"/>
                <w:sz w:val="18"/>
                <w:lang w:eastAsia="ja-JP"/>
              </w:rPr>
              <w:t>CHO-replace"</w:t>
            </w:r>
            <w:r w:rsidRPr="000A4505">
              <w:rPr>
                <w:rFonts w:ascii="Arial" w:eastAsia="Times New Roman" w:hAnsi="Arial" w:cs="Arial"/>
                <w:snapToGrid w:val="0"/>
                <w:sz w:val="18"/>
                <w:lang w:eastAsia="ko-KR"/>
              </w:rPr>
              <w:t>.</w:t>
            </w:r>
          </w:p>
        </w:tc>
      </w:tr>
    </w:tbl>
    <w:p w14:paraId="4FDAEC0F" w14:textId="77777777" w:rsidR="000A4505" w:rsidRPr="000A4505" w:rsidRDefault="000A4505" w:rsidP="000A4505">
      <w:pPr>
        <w:overflowPunct w:val="0"/>
        <w:autoSpaceDE w:val="0"/>
        <w:autoSpaceDN w:val="0"/>
        <w:adjustRightInd w:val="0"/>
        <w:spacing w:after="180"/>
        <w:textAlignment w:val="baseline"/>
        <w:rPr>
          <w:rFonts w:eastAsia="Times New Roman"/>
          <w:snapToGrid w:val="0"/>
          <w:lang w:eastAsia="ko-KR"/>
        </w:rPr>
      </w:pPr>
    </w:p>
    <w:p w14:paraId="1C9ECFD2" w14:textId="77777777" w:rsidR="000A4505" w:rsidRPr="000A4505" w:rsidRDefault="000A4505" w:rsidP="000A4505">
      <w:pPr>
        <w:overflowPunct w:val="0"/>
        <w:autoSpaceDE w:val="0"/>
        <w:autoSpaceDN w:val="0"/>
        <w:adjustRightInd w:val="0"/>
        <w:textAlignment w:val="baseline"/>
        <w:rPr>
          <w:rFonts w:ascii="Arial" w:eastAsia="Times New Roman" w:hAnsi="Arial"/>
          <w:b/>
          <w:vanish/>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A4505" w:rsidRPr="000A4505" w14:paraId="4F24573E" w14:textId="77777777" w:rsidTr="002F13D2">
        <w:tc>
          <w:tcPr>
            <w:tcW w:w="3686" w:type="dxa"/>
          </w:tcPr>
          <w:p w14:paraId="13977300"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b/>
                <w:sz w:val="18"/>
                <w:lang w:eastAsia="ja-JP"/>
              </w:rPr>
            </w:pPr>
            <w:r w:rsidRPr="000A4505">
              <w:rPr>
                <w:rFonts w:ascii="Arial" w:eastAsia="Times New Roman" w:hAnsi="Arial"/>
                <w:b/>
                <w:sz w:val="18"/>
                <w:lang w:eastAsia="ja-JP"/>
              </w:rPr>
              <w:t>Range bound</w:t>
            </w:r>
          </w:p>
        </w:tc>
        <w:tc>
          <w:tcPr>
            <w:tcW w:w="5670" w:type="dxa"/>
          </w:tcPr>
          <w:p w14:paraId="342373F5"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b/>
                <w:sz w:val="18"/>
                <w:lang w:eastAsia="ja-JP"/>
              </w:rPr>
            </w:pPr>
            <w:r w:rsidRPr="000A4505">
              <w:rPr>
                <w:rFonts w:ascii="Arial" w:eastAsia="Times New Roman" w:hAnsi="Arial"/>
                <w:b/>
                <w:sz w:val="18"/>
                <w:lang w:eastAsia="ja-JP"/>
              </w:rPr>
              <w:t>Explanation</w:t>
            </w:r>
          </w:p>
        </w:tc>
      </w:tr>
      <w:tr w:rsidR="000A4505" w:rsidRPr="000A4505" w14:paraId="33293133" w14:textId="77777777" w:rsidTr="002F13D2">
        <w:tc>
          <w:tcPr>
            <w:tcW w:w="3686" w:type="dxa"/>
          </w:tcPr>
          <w:p w14:paraId="4033CC2D"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maxnoof</w:t>
            </w:r>
            <w:r w:rsidRPr="000A4505">
              <w:rPr>
                <w:rFonts w:ascii="Arial" w:eastAsia="Times New Roman" w:hAnsi="Arial"/>
                <w:sz w:val="18"/>
                <w:lang w:eastAsia="zh-CN"/>
              </w:rPr>
              <w:t>MDT</w:t>
            </w:r>
            <w:r w:rsidRPr="000A4505">
              <w:rPr>
                <w:rFonts w:ascii="Arial" w:eastAsia="Times New Roman" w:hAnsi="Arial"/>
                <w:sz w:val="18"/>
                <w:lang w:eastAsia="ja-JP"/>
              </w:rPr>
              <w:t>PLMNs</w:t>
            </w:r>
          </w:p>
        </w:tc>
        <w:tc>
          <w:tcPr>
            <w:tcW w:w="5670" w:type="dxa"/>
          </w:tcPr>
          <w:p w14:paraId="1E2CAE58"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 xml:space="preserve">PLMNs in the </w:t>
            </w:r>
            <w:r w:rsidRPr="000A4505">
              <w:rPr>
                <w:rFonts w:ascii="Arial" w:eastAsia="Times New Roman" w:hAnsi="Arial"/>
                <w:sz w:val="18"/>
                <w:lang w:eastAsia="zh-CN"/>
              </w:rPr>
              <w:t xml:space="preserve">Management Based </w:t>
            </w:r>
            <w:r w:rsidRPr="000A4505">
              <w:rPr>
                <w:rFonts w:ascii="Arial" w:eastAsia="Times New Roman" w:hAnsi="Arial"/>
                <w:sz w:val="18"/>
                <w:lang w:eastAsia="ja-JP"/>
              </w:rPr>
              <w:t>MDT PLMN list. Value is 16.</w:t>
            </w:r>
          </w:p>
        </w:tc>
      </w:tr>
    </w:tbl>
    <w:p w14:paraId="4E513317" w14:textId="77777777" w:rsidR="000A4505" w:rsidRPr="000A4505" w:rsidRDefault="000A4505" w:rsidP="000A4505">
      <w:pPr>
        <w:overflowPunct w:val="0"/>
        <w:autoSpaceDE w:val="0"/>
        <w:autoSpaceDN w:val="0"/>
        <w:adjustRightInd w:val="0"/>
        <w:spacing w:after="180"/>
        <w:textAlignment w:val="baseline"/>
        <w:rPr>
          <w:rFonts w:eastAsia="宋体"/>
          <w:lang w:eastAsia="zh-CN"/>
        </w:rPr>
      </w:pPr>
    </w:p>
    <w:p w14:paraId="73EE07D2" w14:textId="4E816B0F" w:rsidR="000A4505" w:rsidRPr="000A4505" w:rsidRDefault="000A4505" w:rsidP="000A4505">
      <w:pPr>
        <w:keepNext/>
        <w:keepLines/>
        <w:overflowPunct w:val="0"/>
        <w:autoSpaceDE w:val="0"/>
        <w:autoSpaceDN w:val="0"/>
        <w:adjustRightInd w:val="0"/>
        <w:spacing w:before="120" w:after="180"/>
        <w:ind w:left="1418" w:hanging="1418"/>
        <w:textAlignment w:val="baseline"/>
        <w:outlineLvl w:val="3"/>
        <w:rPr>
          <w:ins w:id="64" w:author="Huawei" w:date="2022-09-24T15:59:00Z"/>
          <w:rFonts w:ascii="Arial" w:eastAsia="Times New Roman" w:hAnsi="Arial"/>
          <w:sz w:val="24"/>
          <w:lang w:eastAsia="ko-KR"/>
        </w:rPr>
      </w:pPr>
      <w:bookmarkStart w:id="65" w:name="_Toc98868594"/>
      <w:bookmarkStart w:id="66" w:name="_Toc105174879"/>
      <w:bookmarkStart w:id="67" w:name="_Toc106109716"/>
      <w:ins w:id="68" w:author="Huawei" w:date="2022-09-24T15:59:00Z">
        <w:r w:rsidRPr="000A4505">
          <w:rPr>
            <w:rFonts w:ascii="Arial" w:eastAsia="Times New Roman" w:hAnsi="Arial"/>
            <w:sz w:val="24"/>
            <w:lang w:eastAsia="ko-KR"/>
          </w:rPr>
          <w:t>9.2.3.</w:t>
        </w:r>
        <w:r>
          <w:rPr>
            <w:rFonts w:ascii="Arial" w:eastAsia="Times New Roman" w:hAnsi="Arial"/>
            <w:sz w:val="24"/>
            <w:lang w:eastAsia="ko-KR"/>
          </w:rPr>
          <w:t>x</w:t>
        </w:r>
        <w:r w:rsidRPr="000A4505">
          <w:rPr>
            <w:rFonts w:ascii="Arial" w:eastAsia="Times New Roman" w:hAnsi="Arial"/>
            <w:sz w:val="24"/>
            <w:lang w:eastAsia="ko-KR"/>
          </w:rPr>
          <w:tab/>
        </w:r>
      </w:ins>
      <w:bookmarkEnd w:id="65"/>
      <w:bookmarkEnd w:id="66"/>
      <w:bookmarkEnd w:id="67"/>
      <w:ins w:id="69" w:author="Huawei" w:date="2022-09-24T16:00:00Z">
        <w:r>
          <w:rPr>
            <w:rFonts w:ascii="Arial" w:eastAsia="Times New Roman" w:hAnsi="Arial"/>
            <w:sz w:val="24"/>
            <w:lang w:eastAsia="ko-KR"/>
          </w:rPr>
          <w:t>Target Relay UE ID</w:t>
        </w:r>
      </w:ins>
    </w:p>
    <w:p w14:paraId="0DAF0059" w14:textId="091E9976" w:rsidR="000A4505" w:rsidRPr="000A4505" w:rsidRDefault="000A4505" w:rsidP="000A4505">
      <w:pPr>
        <w:overflowPunct w:val="0"/>
        <w:autoSpaceDE w:val="0"/>
        <w:autoSpaceDN w:val="0"/>
        <w:adjustRightInd w:val="0"/>
        <w:spacing w:after="180"/>
        <w:textAlignment w:val="baseline"/>
        <w:rPr>
          <w:ins w:id="70" w:author="Huawei" w:date="2022-09-24T15:59:00Z"/>
          <w:rFonts w:eastAsia="宋体"/>
          <w:lang w:eastAsia="ko-KR"/>
        </w:rPr>
      </w:pPr>
      <w:ins w:id="71" w:author="Huawei" w:date="2022-09-24T15:59:00Z">
        <w:r w:rsidRPr="000A4505">
          <w:rPr>
            <w:rFonts w:eastAsia="宋体"/>
            <w:lang w:eastAsia="ko-KR"/>
          </w:rPr>
          <w:t xml:space="preserve">This IE contains </w:t>
        </w:r>
      </w:ins>
      <w:ins w:id="72" w:author="Huawei" w:date="2022-09-24T16:02:00Z">
        <w:r>
          <w:rPr>
            <w:rFonts w:eastAsia="宋体"/>
            <w:lang w:eastAsia="ko-KR"/>
          </w:rPr>
          <w:t>the identity</w:t>
        </w:r>
      </w:ins>
      <w:ins w:id="73" w:author="Huawei" w:date="2022-09-24T15:59:00Z">
        <w:r w:rsidRPr="000A4505">
          <w:rPr>
            <w:rFonts w:eastAsia="宋体"/>
            <w:lang w:eastAsia="ko-KR"/>
          </w:rPr>
          <w:t xml:space="preserve"> of </w:t>
        </w:r>
      </w:ins>
      <w:ins w:id="74" w:author="Huawei" w:date="2022-09-24T16:02:00Z">
        <w:r>
          <w:rPr>
            <w:rFonts w:eastAsia="宋体"/>
            <w:lang w:eastAsia="ko-KR"/>
          </w:rPr>
          <w:t>the target Relay UE when the</w:t>
        </w:r>
      </w:ins>
      <w:ins w:id="75" w:author="Huawei" w:date="2022-09-24T16:03:00Z">
        <w:r>
          <w:rPr>
            <w:rFonts w:eastAsia="宋体"/>
            <w:lang w:eastAsia="ko-KR"/>
          </w:rPr>
          <w:t xml:space="preserve"> source NG-RAN decides to switch the</w:t>
        </w:r>
      </w:ins>
      <w:ins w:id="76" w:author="Huawei" w:date="2022-09-24T16:02:00Z">
        <w:r>
          <w:rPr>
            <w:rFonts w:eastAsia="宋体"/>
            <w:lang w:eastAsia="ko-KR"/>
          </w:rPr>
          <w:t xml:space="preserve"> UE </w:t>
        </w:r>
      </w:ins>
      <w:ins w:id="77" w:author="Huawei" w:date="2022-09-24T16:03:00Z">
        <w:r>
          <w:rPr>
            <w:rFonts w:eastAsia="宋体"/>
            <w:lang w:eastAsia="ko-KR"/>
          </w:rPr>
          <w:t>to an indirect path</w:t>
        </w:r>
      </w:ins>
      <w:ins w:id="78" w:author="Huawei" w:date="2022-09-24T15:59:00Z">
        <w:r w:rsidRPr="000A4505">
          <w:rPr>
            <w:rFonts w:eastAsia="宋体"/>
            <w:lang w:eastAsia="ko-KR"/>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0A4505" w:rsidRPr="000A4505" w14:paraId="043592FA" w14:textId="77777777" w:rsidTr="002F13D2">
        <w:trPr>
          <w:ins w:id="79" w:author="Huawei" w:date="2022-09-24T15:59:00Z"/>
        </w:trPr>
        <w:tc>
          <w:tcPr>
            <w:tcW w:w="2448" w:type="dxa"/>
          </w:tcPr>
          <w:p w14:paraId="0DAD0FF5" w14:textId="77777777" w:rsidR="000A4505" w:rsidRPr="000A4505" w:rsidRDefault="000A4505" w:rsidP="000A4505">
            <w:pPr>
              <w:keepNext/>
              <w:keepLines/>
              <w:overflowPunct w:val="0"/>
              <w:autoSpaceDE w:val="0"/>
              <w:autoSpaceDN w:val="0"/>
              <w:adjustRightInd w:val="0"/>
              <w:jc w:val="center"/>
              <w:textAlignment w:val="baseline"/>
              <w:rPr>
                <w:ins w:id="80" w:author="Huawei" w:date="2022-09-24T15:59:00Z"/>
                <w:rFonts w:ascii="Arial" w:eastAsia="Times New Roman" w:hAnsi="Arial"/>
                <w:b/>
                <w:sz w:val="18"/>
                <w:lang w:eastAsia="ja-JP"/>
              </w:rPr>
            </w:pPr>
            <w:ins w:id="81" w:author="Huawei" w:date="2022-09-24T15:59:00Z">
              <w:r w:rsidRPr="000A4505">
                <w:rPr>
                  <w:rFonts w:ascii="Arial" w:eastAsia="Times New Roman" w:hAnsi="Arial"/>
                  <w:b/>
                  <w:sz w:val="18"/>
                  <w:lang w:eastAsia="ja-JP"/>
                </w:rPr>
                <w:lastRenderedPageBreak/>
                <w:t>IE/Group Name</w:t>
              </w:r>
            </w:ins>
          </w:p>
        </w:tc>
        <w:tc>
          <w:tcPr>
            <w:tcW w:w="1080" w:type="dxa"/>
          </w:tcPr>
          <w:p w14:paraId="4349D144" w14:textId="77777777" w:rsidR="000A4505" w:rsidRPr="000A4505" w:rsidRDefault="000A4505" w:rsidP="000A4505">
            <w:pPr>
              <w:keepNext/>
              <w:keepLines/>
              <w:overflowPunct w:val="0"/>
              <w:autoSpaceDE w:val="0"/>
              <w:autoSpaceDN w:val="0"/>
              <w:adjustRightInd w:val="0"/>
              <w:jc w:val="center"/>
              <w:textAlignment w:val="baseline"/>
              <w:rPr>
                <w:ins w:id="82" w:author="Huawei" w:date="2022-09-24T15:59:00Z"/>
                <w:rFonts w:ascii="Arial" w:eastAsia="Times New Roman" w:hAnsi="Arial"/>
                <w:b/>
                <w:sz w:val="18"/>
                <w:lang w:eastAsia="ja-JP"/>
              </w:rPr>
            </w:pPr>
            <w:ins w:id="83" w:author="Huawei" w:date="2022-09-24T15:59:00Z">
              <w:r w:rsidRPr="000A4505">
                <w:rPr>
                  <w:rFonts w:ascii="Arial" w:eastAsia="Times New Roman" w:hAnsi="Arial"/>
                  <w:b/>
                  <w:sz w:val="18"/>
                  <w:lang w:eastAsia="ja-JP"/>
                </w:rPr>
                <w:t>Presence</w:t>
              </w:r>
            </w:ins>
          </w:p>
        </w:tc>
        <w:tc>
          <w:tcPr>
            <w:tcW w:w="1440" w:type="dxa"/>
          </w:tcPr>
          <w:p w14:paraId="01EDFE71" w14:textId="77777777" w:rsidR="000A4505" w:rsidRPr="000A4505" w:rsidRDefault="000A4505" w:rsidP="000A4505">
            <w:pPr>
              <w:keepNext/>
              <w:keepLines/>
              <w:overflowPunct w:val="0"/>
              <w:autoSpaceDE w:val="0"/>
              <w:autoSpaceDN w:val="0"/>
              <w:adjustRightInd w:val="0"/>
              <w:jc w:val="center"/>
              <w:textAlignment w:val="baseline"/>
              <w:rPr>
                <w:ins w:id="84" w:author="Huawei" w:date="2022-09-24T15:59:00Z"/>
                <w:rFonts w:ascii="Arial" w:eastAsia="Times New Roman" w:hAnsi="Arial"/>
                <w:b/>
                <w:sz w:val="18"/>
                <w:lang w:eastAsia="ja-JP"/>
              </w:rPr>
            </w:pPr>
            <w:ins w:id="85" w:author="Huawei" w:date="2022-09-24T15:59:00Z">
              <w:r w:rsidRPr="000A4505">
                <w:rPr>
                  <w:rFonts w:ascii="Arial" w:eastAsia="Times New Roman" w:hAnsi="Arial"/>
                  <w:b/>
                  <w:sz w:val="18"/>
                  <w:lang w:eastAsia="ja-JP"/>
                </w:rPr>
                <w:t>Range</w:t>
              </w:r>
            </w:ins>
          </w:p>
        </w:tc>
        <w:tc>
          <w:tcPr>
            <w:tcW w:w="1872" w:type="dxa"/>
          </w:tcPr>
          <w:p w14:paraId="2246D546" w14:textId="77777777" w:rsidR="000A4505" w:rsidRPr="000A4505" w:rsidRDefault="000A4505" w:rsidP="000A4505">
            <w:pPr>
              <w:keepNext/>
              <w:keepLines/>
              <w:overflowPunct w:val="0"/>
              <w:autoSpaceDE w:val="0"/>
              <w:autoSpaceDN w:val="0"/>
              <w:adjustRightInd w:val="0"/>
              <w:jc w:val="center"/>
              <w:textAlignment w:val="baseline"/>
              <w:rPr>
                <w:ins w:id="86" w:author="Huawei" w:date="2022-09-24T15:59:00Z"/>
                <w:rFonts w:ascii="Arial" w:eastAsia="Times New Roman" w:hAnsi="Arial"/>
                <w:b/>
                <w:sz w:val="18"/>
                <w:lang w:eastAsia="ja-JP"/>
              </w:rPr>
            </w:pPr>
            <w:ins w:id="87" w:author="Huawei" w:date="2022-09-24T15:59:00Z">
              <w:r w:rsidRPr="000A4505">
                <w:rPr>
                  <w:rFonts w:ascii="Arial" w:eastAsia="Times New Roman" w:hAnsi="Arial"/>
                  <w:b/>
                  <w:sz w:val="18"/>
                  <w:lang w:eastAsia="ja-JP"/>
                </w:rPr>
                <w:t>IE type and reference</w:t>
              </w:r>
            </w:ins>
          </w:p>
        </w:tc>
        <w:tc>
          <w:tcPr>
            <w:tcW w:w="2880" w:type="dxa"/>
          </w:tcPr>
          <w:p w14:paraId="127095F5" w14:textId="77777777" w:rsidR="000A4505" w:rsidRPr="000A4505" w:rsidRDefault="000A4505" w:rsidP="000A4505">
            <w:pPr>
              <w:keepNext/>
              <w:keepLines/>
              <w:overflowPunct w:val="0"/>
              <w:autoSpaceDE w:val="0"/>
              <w:autoSpaceDN w:val="0"/>
              <w:adjustRightInd w:val="0"/>
              <w:jc w:val="center"/>
              <w:textAlignment w:val="baseline"/>
              <w:rPr>
                <w:ins w:id="88" w:author="Huawei" w:date="2022-09-24T15:59:00Z"/>
                <w:rFonts w:ascii="Arial" w:eastAsia="Times New Roman" w:hAnsi="Arial"/>
                <w:b/>
                <w:sz w:val="18"/>
                <w:lang w:eastAsia="ja-JP"/>
              </w:rPr>
            </w:pPr>
            <w:ins w:id="89" w:author="Huawei" w:date="2022-09-24T15:59:00Z">
              <w:r w:rsidRPr="000A4505">
                <w:rPr>
                  <w:rFonts w:ascii="Arial" w:eastAsia="Times New Roman" w:hAnsi="Arial"/>
                  <w:b/>
                  <w:sz w:val="18"/>
                  <w:lang w:eastAsia="ja-JP"/>
                </w:rPr>
                <w:t>Semantics description</w:t>
              </w:r>
            </w:ins>
          </w:p>
        </w:tc>
      </w:tr>
      <w:tr w:rsidR="000A4505" w:rsidRPr="000A4505" w14:paraId="2563A6B4" w14:textId="77777777" w:rsidTr="002F13D2">
        <w:trPr>
          <w:ins w:id="90" w:author="Huawei" w:date="2022-09-24T15:59:00Z"/>
        </w:trPr>
        <w:tc>
          <w:tcPr>
            <w:tcW w:w="2448" w:type="dxa"/>
          </w:tcPr>
          <w:p w14:paraId="1654326D" w14:textId="3BAD3BEF" w:rsidR="000A4505" w:rsidRPr="000A4505" w:rsidRDefault="000A4505" w:rsidP="000A4505">
            <w:pPr>
              <w:keepNext/>
              <w:keepLines/>
              <w:overflowPunct w:val="0"/>
              <w:autoSpaceDE w:val="0"/>
              <w:autoSpaceDN w:val="0"/>
              <w:adjustRightInd w:val="0"/>
              <w:textAlignment w:val="baseline"/>
              <w:rPr>
                <w:ins w:id="91" w:author="Huawei" w:date="2022-09-24T15:59:00Z"/>
                <w:rFonts w:ascii="Arial" w:eastAsia="宋体" w:hAnsi="Arial" w:cs="Arial"/>
                <w:sz w:val="18"/>
                <w:lang w:eastAsia="ja-JP"/>
              </w:rPr>
            </w:pPr>
            <w:ins w:id="92" w:author="Huawei" w:date="2022-09-24T16:03:00Z">
              <w:r>
                <w:rPr>
                  <w:rFonts w:ascii="Arial" w:eastAsia="Times New Roman" w:hAnsi="Arial"/>
                  <w:sz w:val="18"/>
                  <w:lang w:eastAsia="ko-KR"/>
                </w:rPr>
                <w:t>Target Relay UE ID</w:t>
              </w:r>
            </w:ins>
          </w:p>
        </w:tc>
        <w:tc>
          <w:tcPr>
            <w:tcW w:w="1080" w:type="dxa"/>
          </w:tcPr>
          <w:p w14:paraId="371F3C84" w14:textId="77777777" w:rsidR="000A4505" w:rsidRPr="000A4505" w:rsidRDefault="000A4505" w:rsidP="000A4505">
            <w:pPr>
              <w:keepNext/>
              <w:keepLines/>
              <w:overflowPunct w:val="0"/>
              <w:autoSpaceDE w:val="0"/>
              <w:autoSpaceDN w:val="0"/>
              <w:adjustRightInd w:val="0"/>
              <w:textAlignment w:val="baseline"/>
              <w:rPr>
                <w:ins w:id="93" w:author="Huawei" w:date="2022-09-24T15:59:00Z"/>
                <w:rFonts w:ascii="Arial" w:eastAsia="宋体" w:hAnsi="Arial" w:cs="Arial"/>
                <w:sz w:val="18"/>
                <w:lang w:eastAsia="ja-JP"/>
              </w:rPr>
            </w:pPr>
            <w:ins w:id="94" w:author="Huawei" w:date="2022-09-24T15:59:00Z">
              <w:r w:rsidRPr="000A4505">
                <w:rPr>
                  <w:rFonts w:ascii="Arial" w:eastAsia="宋体" w:hAnsi="Arial"/>
                  <w:sz w:val="18"/>
                  <w:lang w:eastAsia="ja-JP"/>
                </w:rPr>
                <w:t>M</w:t>
              </w:r>
            </w:ins>
          </w:p>
        </w:tc>
        <w:tc>
          <w:tcPr>
            <w:tcW w:w="1440" w:type="dxa"/>
          </w:tcPr>
          <w:p w14:paraId="44616147" w14:textId="77777777" w:rsidR="000A4505" w:rsidRPr="000A4505" w:rsidRDefault="000A4505" w:rsidP="000A4505">
            <w:pPr>
              <w:keepNext/>
              <w:keepLines/>
              <w:overflowPunct w:val="0"/>
              <w:autoSpaceDE w:val="0"/>
              <w:autoSpaceDN w:val="0"/>
              <w:adjustRightInd w:val="0"/>
              <w:textAlignment w:val="baseline"/>
              <w:rPr>
                <w:ins w:id="95" w:author="Huawei" w:date="2022-09-24T15:59:00Z"/>
                <w:rFonts w:ascii="Arial" w:eastAsia="宋体" w:hAnsi="Arial"/>
                <w:i/>
                <w:sz w:val="18"/>
                <w:lang w:eastAsia="ja-JP"/>
              </w:rPr>
            </w:pPr>
          </w:p>
        </w:tc>
        <w:tc>
          <w:tcPr>
            <w:tcW w:w="1872" w:type="dxa"/>
          </w:tcPr>
          <w:p w14:paraId="66DDCC03" w14:textId="382F4BA1" w:rsidR="000A4505" w:rsidRPr="000A4505" w:rsidRDefault="000A4505" w:rsidP="000A4505">
            <w:pPr>
              <w:keepNext/>
              <w:keepLines/>
              <w:overflowPunct w:val="0"/>
              <w:autoSpaceDE w:val="0"/>
              <w:autoSpaceDN w:val="0"/>
              <w:adjustRightInd w:val="0"/>
              <w:textAlignment w:val="baseline"/>
              <w:rPr>
                <w:ins w:id="96" w:author="Huawei" w:date="2022-09-24T15:59:00Z"/>
                <w:rFonts w:ascii="Arial" w:eastAsia="宋体" w:hAnsi="Arial" w:cs="Arial"/>
                <w:sz w:val="18"/>
                <w:lang w:eastAsia="ja-JP"/>
              </w:rPr>
            </w:pPr>
            <w:ins w:id="97" w:author="Huawei" w:date="2022-09-24T16:04:00Z">
              <w:r>
                <w:rPr>
                  <w:rFonts w:ascii="Arial" w:eastAsia="宋体" w:hAnsi="Arial"/>
                  <w:sz w:val="18"/>
                  <w:lang w:eastAsia="ja-JP"/>
                </w:rPr>
                <w:t>BIT STRING(SIZ</w:t>
              </w:r>
            </w:ins>
            <w:ins w:id="98" w:author="Huawei" w:date="2022-09-24T16:05:00Z">
              <w:r>
                <w:rPr>
                  <w:rFonts w:ascii="Arial" w:eastAsia="宋体" w:hAnsi="Arial"/>
                  <w:sz w:val="18"/>
                  <w:lang w:eastAsia="ja-JP"/>
                </w:rPr>
                <w:t>E</w:t>
              </w:r>
            </w:ins>
            <w:ins w:id="99" w:author="Huawei" w:date="2022-09-24T16:08:00Z">
              <w:r>
                <w:rPr>
                  <w:rFonts w:ascii="Arial" w:eastAsia="宋体" w:hAnsi="Arial"/>
                  <w:sz w:val="18"/>
                  <w:lang w:eastAsia="ja-JP"/>
                </w:rPr>
                <w:t>(24)</w:t>
              </w:r>
            </w:ins>
            <w:ins w:id="100" w:author="Huawei" w:date="2022-09-24T16:04:00Z">
              <w:r>
                <w:rPr>
                  <w:rFonts w:ascii="Arial" w:eastAsia="宋体" w:hAnsi="Arial"/>
                  <w:sz w:val="18"/>
                  <w:lang w:eastAsia="ja-JP"/>
                </w:rPr>
                <w:t>)</w:t>
              </w:r>
            </w:ins>
          </w:p>
        </w:tc>
        <w:tc>
          <w:tcPr>
            <w:tcW w:w="2880" w:type="dxa"/>
          </w:tcPr>
          <w:p w14:paraId="65E88C85" w14:textId="5A124F58" w:rsidR="000A4505" w:rsidRPr="000A4505" w:rsidRDefault="000A4505" w:rsidP="000A4505">
            <w:pPr>
              <w:keepNext/>
              <w:keepLines/>
              <w:overflowPunct w:val="0"/>
              <w:autoSpaceDE w:val="0"/>
              <w:autoSpaceDN w:val="0"/>
              <w:adjustRightInd w:val="0"/>
              <w:textAlignment w:val="baseline"/>
              <w:rPr>
                <w:ins w:id="101" w:author="Huawei" w:date="2022-09-24T15:59:00Z"/>
                <w:rFonts w:ascii="Arial" w:eastAsia="Times New Roman" w:hAnsi="Arial"/>
                <w:sz w:val="18"/>
                <w:lang w:eastAsia="zh-CN"/>
              </w:rPr>
            </w:pPr>
            <w:ins w:id="102" w:author="Huawei" w:date="2022-09-24T16:05:00Z">
              <w:r>
                <w:rPr>
                  <w:rFonts w:ascii="Arial" w:eastAsia="Times New Roman" w:hAnsi="Arial"/>
                  <w:sz w:val="18"/>
                  <w:lang w:eastAsia="ko-KR"/>
                </w:rPr>
                <w:t>The</w:t>
              </w:r>
            </w:ins>
            <w:ins w:id="103" w:author="Huawei" w:date="2022-09-24T16:07:00Z">
              <w:r>
                <w:rPr>
                  <w:rFonts w:ascii="Arial" w:eastAsia="Times New Roman" w:hAnsi="Arial"/>
                  <w:sz w:val="18"/>
                  <w:lang w:eastAsia="ko-KR"/>
                </w:rPr>
                <w:t xml:space="preserve"> IE contains the</w:t>
              </w:r>
            </w:ins>
            <w:ins w:id="104" w:author="Huawei" w:date="2022-09-24T16:05:00Z">
              <w:r>
                <w:rPr>
                  <w:rFonts w:ascii="Arial" w:eastAsia="Times New Roman" w:hAnsi="Arial"/>
                  <w:sz w:val="18"/>
                  <w:lang w:eastAsia="ko-KR"/>
                </w:rPr>
                <w:t xml:space="preserve"> </w:t>
              </w:r>
            </w:ins>
            <w:ins w:id="105" w:author="Huawei" w:date="2022-09-24T16:07:00Z">
              <w:r>
                <w:rPr>
                  <w:rFonts w:ascii="Arial" w:eastAsia="Times New Roman" w:hAnsi="Arial"/>
                  <w:sz w:val="18"/>
                  <w:lang w:eastAsia="ko-KR"/>
                </w:rPr>
                <w:t>SL-SourceIdentity</w:t>
              </w:r>
            </w:ins>
            <w:ins w:id="106" w:author="Huawei" w:date="2022-09-24T15:59:00Z">
              <w:r w:rsidRPr="000A4505">
                <w:rPr>
                  <w:rFonts w:ascii="Arial" w:eastAsia="Times New Roman" w:hAnsi="Arial"/>
                  <w:sz w:val="18"/>
                  <w:lang w:eastAsia="ko-KR"/>
                </w:rPr>
                <w:t xml:space="preserve"> </w:t>
              </w:r>
            </w:ins>
            <w:ins w:id="107" w:author="Huawei" w:date="2022-09-24T16:07:00Z">
              <w:r>
                <w:rPr>
                  <w:rFonts w:ascii="Arial" w:eastAsia="Times New Roman" w:hAnsi="Arial"/>
                  <w:sz w:val="18"/>
                  <w:lang w:eastAsia="ko-KR"/>
                </w:rPr>
                <w:t xml:space="preserve">for the </w:t>
              </w:r>
            </w:ins>
            <w:ins w:id="108" w:author="Huawei" w:date="2022-09-24T16:08:00Z">
              <w:r>
                <w:rPr>
                  <w:rFonts w:ascii="Arial" w:eastAsia="Times New Roman" w:hAnsi="Arial"/>
                  <w:sz w:val="18"/>
                  <w:lang w:eastAsia="ko-KR"/>
                </w:rPr>
                <w:t xml:space="preserve">target Relay UE, </w:t>
              </w:r>
            </w:ins>
            <w:ins w:id="109" w:author="Huawei" w:date="2022-09-24T15:59:00Z">
              <w:r w:rsidRPr="000A4505">
                <w:rPr>
                  <w:rFonts w:ascii="Arial" w:eastAsia="Times New Roman" w:hAnsi="Arial"/>
                  <w:sz w:val="18"/>
                  <w:lang w:eastAsia="ko-KR"/>
                </w:rPr>
                <w:t>as defi</w:t>
              </w:r>
              <w:r>
                <w:rPr>
                  <w:rFonts w:ascii="Arial" w:eastAsia="Times New Roman" w:hAnsi="Arial"/>
                  <w:sz w:val="18"/>
                  <w:lang w:eastAsia="ko-KR"/>
                </w:rPr>
                <w:t>ned in TS 38.</w:t>
              </w:r>
            </w:ins>
            <w:ins w:id="110" w:author="Huawei" w:date="2022-09-24T16:04:00Z">
              <w:r>
                <w:rPr>
                  <w:rFonts w:ascii="Arial" w:eastAsia="Times New Roman" w:hAnsi="Arial"/>
                  <w:sz w:val="18"/>
                  <w:lang w:eastAsia="ko-KR"/>
                </w:rPr>
                <w:t>331</w:t>
              </w:r>
            </w:ins>
            <w:ins w:id="111" w:author="Huawei" w:date="2022-09-24T15:59:00Z">
              <w:r w:rsidRPr="000A4505">
                <w:rPr>
                  <w:rFonts w:ascii="Arial" w:eastAsia="Times New Roman" w:hAnsi="Arial"/>
                  <w:sz w:val="18"/>
                  <w:lang w:eastAsia="ko-KR"/>
                </w:rPr>
                <w:t xml:space="preserve"> [</w:t>
              </w:r>
            </w:ins>
            <w:ins w:id="112" w:author="Huawei" w:date="2022-09-24T16:08:00Z">
              <w:r>
                <w:rPr>
                  <w:rFonts w:ascii="Arial" w:eastAsia="Times New Roman" w:hAnsi="Arial"/>
                  <w:sz w:val="18"/>
                  <w:lang w:eastAsia="ko-KR"/>
                </w:rPr>
                <w:t>10</w:t>
              </w:r>
            </w:ins>
            <w:ins w:id="113" w:author="Huawei" w:date="2022-09-24T15:59:00Z">
              <w:r w:rsidRPr="000A4505">
                <w:rPr>
                  <w:rFonts w:ascii="Arial" w:eastAsia="Times New Roman" w:hAnsi="Arial"/>
                  <w:sz w:val="18"/>
                  <w:lang w:eastAsia="ko-KR"/>
                </w:rPr>
                <w:t>]</w:t>
              </w:r>
              <w:r w:rsidRPr="000A4505">
                <w:rPr>
                  <w:rFonts w:ascii="Arial" w:eastAsia="Times New Roman" w:hAnsi="Arial" w:hint="eastAsia"/>
                  <w:sz w:val="18"/>
                  <w:lang w:eastAsia="zh-CN"/>
                </w:rPr>
                <w:t>.</w:t>
              </w:r>
            </w:ins>
          </w:p>
        </w:tc>
      </w:tr>
    </w:tbl>
    <w:p w14:paraId="32439D8A" w14:textId="4A13C0E5" w:rsidR="001826A6" w:rsidRPr="001826A6" w:rsidRDefault="001826A6" w:rsidP="001826A6">
      <w:pPr>
        <w:rPr>
          <w:color w:val="00B0F0"/>
        </w:rPr>
      </w:pPr>
      <w:r w:rsidRPr="001826A6">
        <w:rPr>
          <w:color w:val="00B0F0"/>
        </w:rPr>
        <w:t>-----------------------------------</w:t>
      </w:r>
      <w:r w:rsidR="00D21D52">
        <w:rPr>
          <w:color w:val="00B0F0"/>
        </w:rPr>
        <w:t>--------</w:t>
      </w:r>
      <w:r w:rsidRPr="001826A6">
        <w:rPr>
          <w:color w:val="00B0F0"/>
        </w:rPr>
        <w:t>----------</w:t>
      </w:r>
      <w:r w:rsidR="00D21D52">
        <w:rPr>
          <w:color w:val="00B0F0"/>
        </w:rPr>
        <w:t>TP for 38.473 ends--------------------</w:t>
      </w:r>
      <w:r w:rsidRPr="001826A6">
        <w:rPr>
          <w:color w:val="00B0F0"/>
        </w:rPr>
        <w:t>------------------------------------------------</w:t>
      </w:r>
    </w:p>
    <w:p w14:paraId="3579D068" w14:textId="7CDB221A" w:rsidR="001D3B39" w:rsidRDefault="001D3B39" w:rsidP="001D3B39">
      <w:pPr>
        <w:spacing w:afterLines="50" w:after="120"/>
        <w:rPr>
          <w:b/>
          <w:lang w:eastAsia="zh-CN"/>
        </w:rPr>
      </w:pPr>
    </w:p>
    <w:p w14:paraId="1CF6F928" w14:textId="77777777" w:rsidR="006F69D6" w:rsidRDefault="006F69D6" w:rsidP="001D3B39">
      <w:pPr>
        <w:spacing w:afterLines="50" w:after="120"/>
        <w:rPr>
          <w:b/>
          <w:lang w:eastAsia="zh-CN"/>
        </w:rPr>
      </w:pPr>
    </w:p>
    <w:p w14:paraId="5A104D5A" w14:textId="76BF225B" w:rsidR="0047709F" w:rsidRDefault="0047709F" w:rsidP="0047709F">
      <w:pPr>
        <w:spacing w:before="120" w:afterLines="50" w:after="120" w:line="360" w:lineRule="auto"/>
        <w:rPr>
          <w:b/>
          <w:lang w:eastAsia="zh-CN"/>
        </w:rPr>
      </w:pPr>
    </w:p>
    <w:sectPr w:rsidR="0047709F">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196BDF" w14:textId="77777777" w:rsidR="001E103C" w:rsidRDefault="001E103C" w:rsidP="00A81441">
      <w:r>
        <w:separator/>
      </w:r>
    </w:p>
  </w:endnote>
  <w:endnote w:type="continuationSeparator" w:id="0">
    <w:p w14:paraId="5A1C52F6" w14:textId="77777777" w:rsidR="001E103C" w:rsidRDefault="001E103C" w:rsidP="00A81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Times New Roman"/>
    <w:charset w:val="4D"/>
    <w:family w:val="auto"/>
    <w:pitch w:val="variable"/>
    <w:sig w:usb0="00000001" w:usb1="00000000" w:usb2="00000000" w:usb3="00000000" w:csb0="80000001"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DABFDF" w14:textId="77777777" w:rsidR="001E103C" w:rsidRDefault="001E103C" w:rsidP="00A81441">
      <w:r>
        <w:separator/>
      </w:r>
    </w:p>
  </w:footnote>
  <w:footnote w:type="continuationSeparator" w:id="0">
    <w:p w14:paraId="5A05FF59" w14:textId="77777777" w:rsidR="001E103C" w:rsidRDefault="001E103C" w:rsidP="00A8144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54A0A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0B407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404687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DF687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EE236B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88BA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D9E931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2CC4761"/>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2"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4" w15:restartNumberingAfterBreak="0">
    <w:nsid w:val="1EA55BCB"/>
    <w:multiLevelType w:val="multilevel"/>
    <w:tmpl w:val="A27CFBE0"/>
    <w:lvl w:ilvl="0">
      <w:start w:val="5"/>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6"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2B2588"/>
    <w:multiLevelType w:val="hybridMultilevel"/>
    <w:tmpl w:val="A510E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5" w15:restartNumberingAfterBreak="0">
    <w:nsid w:val="54D538CD"/>
    <w:multiLevelType w:val="multilevel"/>
    <w:tmpl w:val="92AAE85E"/>
    <w:lvl w:ilvl="0">
      <w:start w:val="5"/>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7" w15:restartNumberingAfterBreak="0">
    <w:nsid w:val="64C53771"/>
    <w:multiLevelType w:val="hybridMultilevel"/>
    <w:tmpl w:val="6A689F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4AC2B1B"/>
    <w:multiLevelType w:val="hybridMultilevel"/>
    <w:tmpl w:val="E0E0A0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50104D7"/>
    <w:multiLevelType w:val="hybridMultilevel"/>
    <w:tmpl w:val="C03E9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431B99"/>
    <w:multiLevelType w:val="hybridMultilevel"/>
    <w:tmpl w:val="00168BCA"/>
    <w:lvl w:ilvl="0" w:tplc="F266F1F0">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2" w15:restartNumberingAfterBreak="0">
    <w:nsid w:val="7D7D6CA7"/>
    <w:multiLevelType w:val="hybridMultilevel"/>
    <w:tmpl w:val="C9B234F2"/>
    <w:lvl w:ilvl="0" w:tplc="BCAE0C1C">
      <w:start w:val="2"/>
      <w:numFmt w:val="bullet"/>
      <w:lvlText w:val=""/>
      <w:lvlJc w:val="left"/>
      <w:pPr>
        <w:ind w:left="1800" w:hanging="360"/>
      </w:pPr>
      <w:rPr>
        <w:rFonts w:ascii="Wingdings" w:eastAsia="等线" w:hAnsi="Wingdings" w:cs="Calibri"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26"/>
  </w:num>
  <w:num w:numId="2">
    <w:abstractNumId w:val="21"/>
  </w:num>
  <w:num w:numId="3">
    <w:abstractNumId w:val="24"/>
  </w:num>
  <w:num w:numId="4">
    <w:abstractNumId w:val="13"/>
  </w:num>
  <w:num w:numId="5">
    <w:abstractNumId w:val="16"/>
  </w:num>
  <w:num w:numId="6">
    <w:abstractNumId w:val="19"/>
  </w:num>
  <w:num w:numId="7">
    <w:abstractNumId w:val="17"/>
  </w:num>
  <w:num w:numId="8">
    <w:abstractNumId w:val="15"/>
  </w:num>
  <w:num w:numId="9">
    <w:abstractNumId w:val="30"/>
  </w:num>
  <w:num w:numId="10">
    <w:abstractNumId w:val="11"/>
  </w:num>
  <w:num w:numId="11">
    <w:abstractNumId w:val="27"/>
  </w:num>
  <w:num w:numId="12">
    <w:abstractNumId w:val="32"/>
  </w:num>
  <w:num w:numId="13">
    <w:abstractNumId w:val="25"/>
  </w:num>
  <w:num w:numId="14">
    <w:abstractNumId w:val="14"/>
  </w:num>
  <w:num w:numId="15">
    <w:abstractNumId w:val="25"/>
  </w:num>
  <w:num w:numId="16">
    <w:abstractNumId w:val="29"/>
  </w:num>
  <w:num w:numId="17">
    <w:abstractNumId w:val="18"/>
  </w:num>
  <w:num w:numId="18">
    <w:abstractNumId w:val="10"/>
  </w:num>
  <w:num w:numId="19">
    <w:abstractNumId w:val="9"/>
  </w:num>
  <w:num w:numId="20">
    <w:abstractNumId w:val="7"/>
  </w:num>
  <w:num w:numId="21">
    <w:abstractNumId w:val="6"/>
  </w:num>
  <w:num w:numId="22">
    <w:abstractNumId w:val="5"/>
  </w:num>
  <w:num w:numId="23">
    <w:abstractNumId w:val="4"/>
  </w:num>
  <w:num w:numId="24">
    <w:abstractNumId w:val="8"/>
  </w:num>
  <w:num w:numId="25">
    <w:abstractNumId w:val="3"/>
  </w:num>
  <w:num w:numId="26">
    <w:abstractNumId w:val="2"/>
  </w:num>
  <w:num w:numId="27">
    <w:abstractNumId w:val="1"/>
  </w:num>
  <w:num w:numId="28">
    <w:abstractNumId w:val="0"/>
  </w:num>
  <w:num w:numId="29">
    <w:abstractNumId w:val="31"/>
  </w:num>
  <w:num w:numId="30">
    <w:abstractNumId w:val="22"/>
  </w:num>
  <w:num w:numId="31">
    <w:abstractNumId w:val="23"/>
  </w:num>
  <w:num w:numId="32">
    <w:abstractNumId w:val="12"/>
  </w:num>
  <w:num w:numId="33">
    <w:abstractNumId w:val="20"/>
  </w:num>
  <w:num w:numId="34">
    <w:abstractNumId w:val="28"/>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429F"/>
    <w:rsid w:val="0001201A"/>
    <w:rsid w:val="0001711B"/>
    <w:rsid w:val="00017D03"/>
    <w:rsid w:val="00026AD2"/>
    <w:rsid w:val="00032062"/>
    <w:rsid w:val="00036DB4"/>
    <w:rsid w:val="00040756"/>
    <w:rsid w:val="00051005"/>
    <w:rsid w:val="00056871"/>
    <w:rsid w:val="00060422"/>
    <w:rsid w:val="00060DB4"/>
    <w:rsid w:val="000656E4"/>
    <w:rsid w:val="00067D05"/>
    <w:rsid w:val="000705E3"/>
    <w:rsid w:val="00075635"/>
    <w:rsid w:val="000775CF"/>
    <w:rsid w:val="00077BB5"/>
    <w:rsid w:val="000833CA"/>
    <w:rsid w:val="00083F70"/>
    <w:rsid w:val="00084730"/>
    <w:rsid w:val="00085238"/>
    <w:rsid w:val="00085250"/>
    <w:rsid w:val="0009213B"/>
    <w:rsid w:val="00093E37"/>
    <w:rsid w:val="000A04C1"/>
    <w:rsid w:val="000A277D"/>
    <w:rsid w:val="000A3F1A"/>
    <w:rsid w:val="000A4505"/>
    <w:rsid w:val="000A5A0C"/>
    <w:rsid w:val="000A6147"/>
    <w:rsid w:val="000A6860"/>
    <w:rsid w:val="000B2957"/>
    <w:rsid w:val="000B5EF2"/>
    <w:rsid w:val="000C2A24"/>
    <w:rsid w:val="000C4591"/>
    <w:rsid w:val="000C6D9C"/>
    <w:rsid w:val="000C7766"/>
    <w:rsid w:val="000D0B26"/>
    <w:rsid w:val="000D136E"/>
    <w:rsid w:val="000D287F"/>
    <w:rsid w:val="000D54D6"/>
    <w:rsid w:val="000E0BDB"/>
    <w:rsid w:val="000E19C3"/>
    <w:rsid w:val="000F4A72"/>
    <w:rsid w:val="000F4E43"/>
    <w:rsid w:val="00105D7B"/>
    <w:rsid w:val="00115AC5"/>
    <w:rsid w:val="001166C4"/>
    <w:rsid w:val="00123F52"/>
    <w:rsid w:val="001332EF"/>
    <w:rsid w:val="00134D63"/>
    <w:rsid w:val="0013506E"/>
    <w:rsid w:val="00135725"/>
    <w:rsid w:val="001401C9"/>
    <w:rsid w:val="00147465"/>
    <w:rsid w:val="00151B18"/>
    <w:rsid w:val="0015303A"/>
    <w:rsid w:val="00157FBE"/>
    <w:rsid w:val="00164946"/>
    <w:rsid w:val="00170D63"/>
    <w:rsid w:val="0017686E"/>
    <w:rsid w:val="00180BF7"/>
    <w:rsid w:val="0018165D"/>
    <w:rsid w:val="001826A6"/>
    <w:rsid w:val="00182718"/>
    <w:rsid w:val="0018482B"/>
    <w:rsid w:val="00185CAD"/>
    <w:rsid w:val="0019052B"/>
    <w:rsid w:val="00193461"/>
    <w:rsid w:val="001951AB"/>
    <w:rsid w:val="00195929"/>
    <w:rsid w:val="001961B7"/>
    <w:rsid w:val="001A2EE8"/>
    <w:rsid w:val="001A51D0"/>
    <w:rsid w:val="001A677A"/>
    <w:rsid w:val="001B096B"/>
    <w:rsid w:val="001B0D90"/>
    <w:rsid w:val="001B15FF"/>
    <w:rsid w:val="001B2E30"/>
    <w:rsid w:val="001B3ED0"/>
    <w:rsid w:val="001B5E6E"/>
    <w:rsid w:val="001B6056"/>
    <w:rsid w:val="001B75AA"/>
    <w:rsid w:val="001C1DC4"/>
    <w:rsid w:val="001C2A98"/>
    <w:rsid w:val="001C394E"/>
    <w:rsid w:val="001C6641"/>
    <w:rsid w:val="001C6DF3"/>
    <w:rsid w:val="001C7A35"/>
    <w:rsid w:val="001C7EE5"/>
    <w:rsid w:val="001D31E2"/>
    <w:rsid w:val="001D3B39"/>
    <w:rsid w:val="001D5747"/>
    <w:rsid w:val="001D6291"/>
    <w:rsid w:val="001D7355"/>
    <w:rsid w:val="001E103C"/>
    <w:rsid w:val="001E41AD"/>
    <w:rsid w:val="001E7476"/>
    <w:rsid w:val="001E778A"/>
    <w:rsid w:val="001F0A3F"/>
    <w:rsid w:val="00201025"/>
    <w:rsid w:val="002015DF"/>
    <w:rsid w:val="0020509D"/>
    <w:rsid w:val="00206527"/>
    <w:rsid w:val="002135C8"/>
    <w:rsid w:val="00215519"/>
    <w:rsid w:val="002156AD"/>
    <w:rsid w:val="002226B8"/>
    <w:rsid w:val="00234647"/>
    <w:rsid w:val="00234B7E"/>
    <w:rsid w:val="00235076"/>
    <w:rsid w:val="0023769B"/>
    <w:rsid w:val="0024794E"/>
    <w:rsid w:val="00250D57"/>
    <w:rsid w:val="002510C9"/>
    <w:rsid w:val="0025723C"/>
    <w:rsid w:val="002607E4"/>
    <w:rsid w:val="00260951"/>
    <w:rsid w:val="002630EB"/>
    <w:rsid w:val="00270EE2"/>
    <w:rsid w:val="002720CD"/>
    <w:rsid w:val="002726E7"/>
    <w:rsid w:val="00272B8A"/>
    <w:rsid w:val="00273294"/>
    <w:rsid w:val="0027584A"/>
    <w:rsid w:val="002774F1"/>
    <w:rsid w:val="0027756F"/>
    <w:rsid w:val="00280481"/>
    <w:rsid w:val="00280EC6"/>
    <w:rsid w:val="00282753"/>
    <w:rsid w:val="00285764"/>
    <w:rsid w:val="002864A4"/>
    <w:rsid w:val="00286536"/>
    <w:rsid w:val="00287F98"/>
    <w:rsid w:val="00295B15"/>
    <w:rsid w:val="002968F1"/>
    <w:rsid w:val="00296980"/>
    <w:rsid w:val="002A56E1"/>
    <w:rsid w:val="002A6692"/>
    <w:rsid w:val="002A693B"/>
    <w:rsid w:val="002A7556"/>
    <w:rsid w:val="002B2FBD"/>
    <w:rsid w:val="002B30A5"/>
    <w:rsid w:val="002B5F12"/>
    <w:rsid w:val="002B63EA"/>
    <w:rsid w:val="002C327A"/>
    <w:rsid w:val="002C4E8A"/>
    <w:rsid w:val="002C5A80"/>
    <w:rsid w:val="002C6C44"/>
    <w:rsid w:val="002C76D5"/>
    <w:rsid w:val="002D0275"/>
    <w:rsid w:val="002D4EB6"/>
    <w:rsid w:val="002D7FF9"/>
    <w:rsid w:val="002E5A42"/>
    <w:rsid w:val="002E5EA3"/>
    <w:rsid w:val="002F13D2"/>
    <w:rsid w:val="002F27E7"/>
    <w:rsid w:val="002F469C"/>
    <w:rsid w:val="002F550D"/>
    <w:rsid w:val="002F60EB"/>
    <w:rsid w:val="002F6F89"/>
    <w:rsid w:val="002F70B3"/>
    <w:rsid w:val="00307C77"/>
    <w:rsid w:val="003108A2"/>
    <w:rsid w:val="0031343B"/>
    <w:rsid w:val="00313B5A"/>
    <w:rsid w:val="00321974"/>
    <w:rsid w:val="003310F9"/>
    <w:rsid w:val="00342DF7"/>
    <w:rsid w:val="00343BBE"/>
    <w:rsid w:val="003500A2"/>
    <w:rsid w:val="00351E58"/>
    <w:rsid w:val="003521A4"/>
    <w:rsid w:val="00352F8F"/>
    <w:rsid w:val="003541CC"/>
    <w:rsid w:val="00362DD6"/>
    <w:rsid w:val="00363756"/>
    <w:rsid w:val="00372204"/>
    <w:rsid w:val="00373B68"/>
    <w:rsid w:val="0037661E"/>
    <w:rsid w:val="0038474C"/>
    <w:rsid w:val="003853EE"/>
    <w:rsid w:val="00386DE2"/>
    <w:rsid w:val="0039216E"/>
    <w:rsid w:val="00395FF8"/>
    <w:rsid w:val="003B20E0"/>
    <w:rsid w:val="003B2462"/>
    <w:rsid w:val="003B3B9F"/>
    <w:rsid w:val="003B70CB"/>
    <w:rsid w:val="003C499B"/>
    <w:rsid w:val="003D4792"/>
    <w:rsid w:val="003E03FF"/>
    <w:rsid w:val="003E1A66"/>
    <w:rsid w:val="003E3729"/>
    <w:rsid w:val="003E4987"/>
    <w:rsid w:val="003E6948"/>
    <w:rsid w:val="003F3B72"/>
    <w:rsid w:val="003F4093"/>
    <w:rsid w:val="003F5804"/>
    <w:rsid w:val="003F5B83"/>
    <w:rsid w:val="00400CBC"/>
    <w:rsid w:val="00401113"/>
    <w:rsid w:val="004120B7"/>
    <w:rsid w:val="00414082"/>
    <w:rsid w:val="00416F7F"/>
    <w:rsid w:val="00420003"/>
    <w:rsid w:val="0042029F"/>
    <w:rsid w:val="00420E2F"/>
    <w:rsid w:val="00422D89"/>
    <w:rsid w:val="00431450"/>
    <w:rsid w:val="004376A9"/>
    <w:rsid w:val="0044039A"/>
    <w:rsid w:val="00440A4E"/>
    <w:rsid w:val="00440B3C"/>
    <w:rsid w:val="00442E23"/>
    <w:rsid w:val="00445C06"/>
    <w:rsid w:val="00447106"/>
    <w:rsid w:val="00455367"/>
    <w:rsid w:val="004572CC"/>
    <w:rsid w:val="0046058C"/>
    <w:rsid w:val="00462F13"/>
    <w:rsid w:val="00463675"/>
    <w:rsid w:val="00465B31"/>
    <w:rsid w:val="00466088"/>
    <w:rsid w:val="00466753"/>
    <w:rsid w:val="00467D6C"/>
    <w:rsid w:val="00471615"/>
    <w:rsid w:val="00472FEB"/>
    <w:rsid w:val="00473152"/>
    <w:rsid w:val="0047327E"/>
    <w:rsid w:val="004748DD"/>
    <w:rsid w:val="0047709F"/>
    <w:rsid w:val="00480AF1"/>
    <w:rsid w:val="00481E44"/>
    <w:rsid w:val="00482D70"/>
    <w:rsid w:val="004838E8"/>
    <w:rsid w:val="00487755"/>
    <w:rsid w:val="004917F2"/>
    <w:rsid w:val="004A3BD0"/>
    <w:rsid w:val="004A5CAF"/>
    <w:rsid w:val="004B050A"/>
    <w:rsid w:val="004B0C61"/>
    <w:rsid w:val="004B2537"/>
    <w:rsid w:val="004B597A"/>
    <w:rsid w:val="004B680F"/>
    <w:rsid w:val="004B7184"/>
    <w:rsid w:val="004C0143"/>
    <w:rsid w:val="004C0BBB"/>
    <w:rsid w:val="004C2100"/>
    <w:rsid w:val="004C3513"/>
    <w:rsid w:val="004C48DE"/>
    <w:rsid w:val="004C755D"/>
    <w:rsid w:val="004D10A4"/>
    <w:rsid w:val="004D1FD4"/>
    <w:rsid w:val="004D29B5"/>
    <w:rsid w:val="004D43ED"/>
    <w:rsid w:val="004D5288"/>
    <w:rsid w:val="004D5F91"/>
    <w:rsid w:val="004D66BE"/>
    <w:rsid w:val="004E1544"/>
    <w:rsid w:val="004E57E7"/>
    <w:rsid w:val="004E5C69"/>
    <w:rsid w:val="004E6585"/>
    <w:rsid w:val="004F349D"/>
    <w:rsid w:val="004F60EA"/>
    <w:rsid w:val="005012BB"/>
    <w:rsid w:val="005043BA"/>
    <w:rsid w:val="005055C9"/>
    <w:rsid w:val="00507C36"/>
    <w:rsid w:val="00507F5B"/>
    <w:rsid w:val="00515265"/>
    <w:rsid w:val="0052045C"/>
    <w:rsid w:val="00523593"/>
    <w:rsid w:val="005256B7"/>
    <w:rsid w:val="005259DF"/>
    <w:rsid w:val="005264E3"/>
    <w:rsid w:val="005327E3"/>
    <w:rsid w:val="00532A72"/>
    <w:rsid w:val="0053737C"/>
    <w:rsid w:val="005448C8"/>
    <w:rsid w:val="005449F0"/>
    <w:rsid w:val="00550FC5"/>
    <w:rsid w:val="005538B4"/>
    <w:rsid w:val="0055690A"/>
    <w:rsid w:val="0056057D"/>
    <w:rsid w:val="00565EB3"/>
    <w:rsid w:val="00567754"/>
    <w:rsid w:val="005706B7"/>
    <w:rsid w:val="00570A65"/>
    <w:rsid w:val="00571F37"/>
    <w:rsid w:val="00573AF5"/>
    <w:rsid w:val="0057668D"/>
    <w:rsid w:val="00581E03"/>
    <w:rsid w:val="00584A09"/>
    <w:rsid w:val="00584B08"/>
    <w:rsid w:val="00584F70"/>
    <w:rsid w:val="005930A1"/>
    <w:rsid w:val="005936FB"/>
    <w:rsid w:val="005961CC"/>
    <w:rsid w:val="00597715"/>
    <w:rsid w:val="005A5F40"/>
    <w:rsid w:val="005A6845"/>
    <w:rsid w:val="005A7CF2"/>
    <w:rsid w:val="005B7324"/>
    <w:rsid w:val="005C237F"/>
    <w:rsid w:val="005D1466"/>
    <w:rsid w:val="005D6F43"/>
    <w:rsid w:val="005E1FCD"/>
    <w:rsid w:val="005E4752"/>
    <w:rsid w:val="005E776E"/>
    <w:rsid w:val="005F3517"/>
    <w:rsid w:val="006027B5"/>
    <w:rsid w:val="00610D81"/>
    <w:rsid w:val="0061221E"/>
    <w:rsid w:val="006138A7"/>
    <w:rsid w:val="00622357"/>
    <w:rsid w:val="00624CA0"/>
    <w:rsid w:val="00632AD2"/>
    <w:rsid w:val="00634DD0"/>
    <w:rsid w:val="00635453"/>
    <w:rsid w:val="00650290"/>
    <w:rsid w:val="0065199E"/>
    <w:rsid w:val="00651ABD"/>
    <w:rsid w:val="00654743"/>
    <w:rsid w:val="00655A1D"/>
    <w:rsid w:val="0066510C"/>
    <w:rsid w:val="00665497"/>
    <w:rsid w:val="00666385"/>
    <w:rsid w:val="00670000"/>
    <w:rsid w:val="00670E86"/>
    <w:rsid w:val="00671645"/>
    <w:rsid w:val="006722D9"/>
    <w:rsid w:val="0067322A"/>
    <w:rsid w:val="00674333"/>
    <w:rsid w:val="006765DC"/>
    <w:rsid w:val="006842A9"/>
    <w:rsid w:val="00684D62"/>
    <w:rsid w:val="00685ECD"/>
    <w:rsid w:val="00694B52"/>
    <w:rsid w:val="00694C5B"/>
    <w:rsid w:val="00695E9D"/>
    <w:rsid w:val="00696B5D"/>
    <w:rsid w:val="006A00EB"/>
    <w:rsid w:val="006A1D13"/>
    <w:rsid w:val="006A2578"/>
    <w:rsid w:val="006A4AF3"/>
    <w:rsid w:val="006B32D3"/>
    <w:rsid w:val="006B4932"/>
    <w:rsid w:val="006B6BF7"/>
    <w:rsid w:val="006B7DC9"/>
    <w:rsid w:val="006C2616"/>
    <w:rsid w:val="006C319C"/>
    <w:rsid w:val="006C3D6E"/>
    <w:rsid w:val="006C4FD1"/>
    <w:rsid w:val="006C5208"/>
    <w:rsid w:val="006C7A53"/>
    <w:rsid w:val="006E01F5"/>
    <w:rsid w:val="006E02B7"/>
    <w:rsid w:val="006E6044"/>
    <w:rsid w:val="006E71F5"/>
    <w:rsid w:val="006F1E87"/>
    <w:rsid w:val="006F2444"/>
    <w:rsid w:val="006F3A26"/>
    <w:rsid w:val="006F5B3E"/>
    <w:rsid w:val="006F6141"/>
    <w:rsid w:val="006F69D6"/>
    <w:rsid w:val="00703890"/>
    <w:rsid w:val="007053D7"/>
    <w:rsid w:val="00714229"/>
    <w:rsid w:val="00716A50"/>
    <w:rsid w:val="00722C97"/>
    <w:rsid w:val="00726FC3"/>
    <w:rsid w:val="00727E29"/>
    <w:rsid w:val="00730E7F"/>
    <w:rsid w:val="007310AF"/>
    <w:rsid w:val="0073403B"/>
    <w:rsid w:val="00735057"/>
    <w:rsid w:val="00735BC1"/>
    <w:rsid w:val="00745E58"/>
    <w:rsid w:val="00746323"/>
    <w:rsid w:val="00750CE5"/>
    <w:rsid w:val="007519BF"/>
    <w:rsid w:val="00754724"/>
    <w:rsid w:val="00757874"/>
    <w:rsid w:val="0076281E"/>
    <w:rsid w:val="00762CE0"/>
    <w:rsid w:val="00772B93"/>
    <w:rsid w:val="007803EF"/>
    <w:rsid w:val="00781929"/>
    <w:rsid w:val="00784D1F"/>
    <w:rsid w:val="007862A3"/>
    <w:rsid w:val="00795D8B"/>
    <w:rsid w:val="00795ECA"/>
    <w:rsid w:val="0079682B"/>
    <w:rsid w:val="00797593"/>
    <w:rsid w:val="007A2065"/>
    <w:rsid w:val="007A3B63"/>
    <w:rsid w:val="007A78CD"/>
    <w:rsid w:val="007B312E"/>
    <w:rsid w:val="007B3450"/>
    <w:rsid w:val="007B7B0D"/>
    <w:rsid w:val="007C3F41"/>
    <w:rsid w:val="007D096B"/>
    <w:rsid w:val="007D0E74"/>
    <w:rsid w:val="007D1CAD"/>
    <w:rsid w:val="007D2D47"/>
    <w:rsid w:val="007E2F36"/>
    <w:rsid w:val="007E31C6"/>
    <w:rsid w:val="007F3035"/>
    <w:rsid w:val="007F5819"/>
    <w:rsid w:val="007F65E2"/>
    <w:rsid w:val="007F7D0A"/>
    <w:rsid w:val="0080117D"/>
    <w:rsid w:val="008033CE"/>
    <w:rsid w:val="0080479F"/>
    <w:rsid w:val="00812E29"/>
    <w:rsid w:val="008136D7"/>
    <w:rsid w:val="00813FA7"/>
    <w:rsid w:val="00821FC8"/>
    <w:rsid w:val="00824CBA"/>
    <w:rsid w:val="00825F9B"/>
    <w:rsid w:val="0083131E"/>
    <w:rsid w:val="008327C9"/>
    <w:rsid w:val="00833535"/>
    <w:rsid w:val="00833C1F"/>
    <w:rsid w:val="0083412B"/>
    <w:rsid w:val="008353F6"/>
    <w:rsid w:val="00836701"/>
    <w:rsid w:val="00837271"/>
    <w:rsid w:val="00842957"/>
    <w:rsid w:val="00843A4A"/>
    <w:rsid w:val="008466EB"/>
    <w:rsid w:val="00847B48"/>
    <w:rsid w:val="00851532"/>
    <w:rsid w:val="00852D85"/>
    <w:rsid w:val="00853FC8"/>
    <w:rsid w:val="00855E0B"/>
    <w:rsid w:val="0086200E"/>
    <w:rsid w:val="008627E6"/>
    <w:rsid w:val="00862AD1"/>
    <w:rsid w:val="00866291"/>
    <w:rsid w:val="00872052"/>
    <w:rsid w:val="00873F79"/>
    <w:rsid w:val="00874B45"/>
    <w:rsid w:val="0088087E"/>
    <w:rsid w:val="00881486"/>
    <w:rsid w:val="00881904"/>
    <w:rsid w:val="00884CEF"/>
    <w:rsid w:val="00886A3A"/>
    <w:rsid w:val="00890BE4"/>
    <w:rsid w:val="00892D6D"/>
    <w:rsid w:val="00893444"/>
    <w:rsid w:val="008A4204"/>
    <w:rsid w:val="008A63B2"/>
    <w:rsid w:val="008B0272"/>
    <w:rsid w:val="008B0D45"/>
    <w:rsid w:val="008B2037"/>
    <w:rsid w:val="008C0A08"/>
    <w:rsid w:val="008C2F0A"/>
    <w:rsid w:val="008C6F54"/>
    <w:rsid w:val="008D5AA9"/>
    <w:rsid w:val="008D7857"/>
    <w:rsid w:val="008E08D9"/>
    <w:rsid w:val="008E169B"/>
    <w:rsid w:val="008E5137"/>
    <w:rsid w:val="008E57A4"/>
    <w:rsid w:val="008F0C42"/>
    <w:rsid w:val="008F0CCE"/>
    <w:rsid w:val="008F252A"/>
    <w:rsid w:val="008F5356"/>
    <w:rsid w:val="008F73F5"/>
    <w:rsid w:val="0090232F"/>
    <w:rsid w:val="00902D63"/>
    <w:rsid w:val="00903EFA"/>
    <w:rsid w:val="00911A91"/>
    <w:rsid w:val="00914A52"/>
    <w:rsid w:val="00914DD6"/>
    <w:rsid w:val="0091568E"/>
    <w:rsid w:val="0091686E"/>
    <w:rsid w:val="009175D1"/>
    <w:rsid w:val="009226CE"/>
    <w:rsid w:val="00923E7C"/>
    <w:rsid w:val="00925F53"/>
    <w:rsid w:val="0093474F"/>
    <w:rsid w:val="00934D3C"/>
    <w:rsid w:val="00935160"/>
    <w:rsid w:val="00940000"/>
    <w:rsid w:val="00942D93"/>
    <w:rsid w:val="00944E0D"/>
    <w:rsid w:val="00945FEB"/>
    <w:rsid w:val="00946350"/>
    <w:rsid w:val="009477D1"/>
    <w:rsid w:val="00955A63"/>
    <w:rsid w:val="0096017F"/>
    <w:rsid w:val="00965C31"/>
    <w:rsid w:val="0097010C"/>
    <w:rsid w:val="00981754"/>
    <w:rsid w:val="0098506B"/>
    <w:rsid w:val="009878C7"/>
    <w:rsid w:val="00992D56"/>
    <w:rsid w:val="00995039"/>
    <w:rsid w:val="00996EDC"/>
    <w:rsid w:val="00997B99"/>
    <w:rsid w:val="009A0059"/>
    <w:rsid w:val="009A0789"/>
    <w:rsid w:val="009A1C1A"/>
    <w:rsid w:val="009A3581"/>
    <w:rsid w:val="009A608D"/>
    <w:rsid w:val="009A781F"/>
    <w:rsid w:val="009B0705"/>
    <w:rsid w:val="009B36E4"/>
    <w:rsid w:val="009B414F"/>
    <w:rsid w:val="009B5AA6"/>
    <w:rsid w:val="009B746B"/>
    <w:rsid w:val="009C0F8A"/>
    <w:rsid w:val="009C19A2"/>
    <w:rsid w:val="009C3B5C"/>
    <w:rsid w:val="009C3C92"/>
    <w:rsid w:val="009D03BD"/>
    <w:rsid w:val="009D195A"/>
    <w:rsid w:val="009D4578"/>
    <w:rsid w:val="009D724C"/>
    <w:rsid w:val="009F7429"/>
    <w:rsid w:val="00A06291"/>
    <w:rsid w:val="00A10493"/>
    <w:rsid w:val="00A13557"/>
    <w:rsid w:val="00A26B82"/>
    <w:rsid w:val="00A360A4"/>
    <w:rsid w:val="00A37562"/>
    <w:rsid w:val="00A37685"/>
    <w:rsid w:val="00A44CCB"/>
    <w:rsid w:val="00A5195D"/>
    <w:rsid w:val="00A616FC"/>
    <w:rsid w:val="00A61FA7"/>
    <w:rsid w:val="00A637D0"/>
    <w:rsid w:val="00A64B82"/>
    <w:rsid w:val="00A65F20"/>
    <w:rsid w:val="00A66A61"/>
    <w:rsid w:val="00A66AFD"/>
    <w:rsid w:val="00A672D3"/>
    <w:rsid w:val="00A67367"/>
    <w:rsid w:val="00A6766E"/>
    <w:rsid w:val="00A67C48"/>
    <w:rsid w:val="00A74DC9"/>
    <w:rsid w:val="00A75910"/>
    <w:rsid w:val="00A75AEA"/>
    <w:rsid w:val="00A81441"/>
    <w:rsid w:val="00A81B82"/>
    <w:rsid w:val="00A853DA"/>
    <w:rsid w:val="00A856C3"/>
    <w:rsid w:val="00A85CE6"/>
    <w:rsid w:val="00A86D1C"/>
    <w:rsid w:val="00A87311"/>
    <w:rsid w:val="00A91B06"/>
    <w:rsid w:val="00A91FCB"/>
    <w:rsid w:val="00A92631"/>
    <w:rsid w:val="00A92CD7"/>
    <w:rsid w:val="00A949C7"/>
    <w:rsid w:val="00A9584F"/>
    <w:rsid w:val="00A96D34"/>
    <w:rsid w:val="00A96F43"/>
    <w:rsid w:val="00AA073C"/>
    <w:rsid w:val="00AA4D9A"/>
    <w:rsid w:val="00AB6DD2"/>
    <w:rsid w:val="00AC2181"/>
    <w:rsid w:val="00AC7E7D"/>
    <w:rsid w:val="00AC7EDF"/>
    <w:rsid w:val="00AD50B2"/>
    <w:rsid w:val="00AD684C"/>
    <w:rsid w:val="00AE1C5E"/>
    <w:rsid w:val="00AF3F60"/>
    <w:rsid w:val="00AF709E"/>
    <w:rsid w:val="00AF748E"/>
    <w:rsid w:val="00B03360"/>
    <w:rsid w:val="00B05463"/>
    <w:rsid w:val="00B07AAA"/>
    <w:rsid w:val="00B07E8F"/>
    <w:rsid w:val="00B103D7"/>
    <w:rsid w:val="00B116AA"/>
    <w:rsid w:val="00B11AAF"/>
    <w:rsid w:val="00B12398"/>
    <w:rsid w:val="00B13CD7"/>
    <w:rsid w:val="00B14445"/>
    <w:rsid w:val="00B14982"/>
    <w:rsid w:val="00B14E79"/>
    <w:rsid w:val="00B167BD"/>
    <w:rsid w:val="00B16960"/>
    <w:rsid w:val="00B17F8F"/>
    <w:rsid w:val="00B30A82"/>
    <w:rsid w:val="00B3128C"/>
    <w:rsid w:val="00B32D76"/>
    <w:rsid w:val="00B36C75"/>
    <w:rsid w:val="00B40E08"/>
    <w:rsid w:val="00B42D85"/>
    <w:rsid w:val="00B451D5"/>
    <w:rsid w:val="00B457FE"/>
    <w:rsid w:val="00B50357"/>
    <w:rsid w:val="00B53DDE"/>
    <w:rsid w:val="00B5542C"/>
    <w:rsid w:val="00B55CAA"/>
    <w:rsid w:val="00B57DAA"/>
    <w:rsid w:val="00B60D7E"/>
    <w:rsid w:val="00B64343"/>
    <w:rsid w:val="00B643F3"/>
    <w:rsid w:val="00B64686"/>
    <w:rsid w:val="00B65E8F"/>
    <w:rsid w:val="00B756C6"/>
    <w:rsid w:val="00B759CB"/>
    <w:rsid w:val="00B8089D"/>
    <w:rsid w:val="00B82FB0"/>
    <w:rsid w:val="00B86170"/>
    <w:rsid w:val="00B95AF9"/>
    <w:rsid w:val="00B97AD9"/>
    <w:rsid w:val="00BA0197"/>
    <w:rsid w:val="00BA4A04"/>
    <w:rsid w:val="00BB03EF"/>
    <w:rsid w:val="00BB1959"/>
    <w:rsid w:val="00BB2534"/>
    <w:rsid w:val="00BB2F87"/>
    <w:rsid w:val="00BB3BD1"/>
    <w:rsid w:val="00BB3E6B"/>
    <w:rsid w:val="00BB41C9"/>
    <w:rsid w:val="00BB74A5"/>
    <w:rsid w:val="00BC01B9"/>
    <w:rsid w:val="00BC1C96"/>
    <w:rsid w:val="00BC1E01"/>
    <w:rsid w:val="00BC2283"/>
    <w:rsid w:val="00BC6541"/>
    <w:rsid w:val="00BD1C58"/>
    <w:rsid w:val="00BD7DB1"/>
    <w:rsid w:val="00BD7F7F"/>
    <w:rsid w:val="00BE26AF"/>
    <w:rsid w:val="00BE3382"/>
    <w:rsid w:val="00BE77AC"/>
    <w:rsid w:val="00BF342B"/>
    <w:rsid w:val="00BF3436"/>
    <w:rsid w:val="00BF3C65"/>
    <w:rsid w:val="00BF43CE"/>
    <w:rsid w:val="00C0594A"/>
    <w:rsid w:val="00C0746C"/>
    <w:rsid w:val="00C11B65"/>
    <w:rsid w:val="00C160DD"/>
    <w:rsid w:val="00C16602"/>
    <w:rsid w:val="00C177EB"/>
    <w:rsid w:val="00C20E8A"/>
    <w:rsid w:val="00C2331C"/>
    <w:rsid w:val="00C26A89"/>
    <w:rsid w:val="00C44691"/>
    <w:rsid w:val="00C50918"/>
    <w:rsid w:val="00C53175"/>
    <w:rsid w:val="00C5368D"/>
    <w:rsid w:val="00C5518F"/>
    <w:rsid w:val="00C5542D"/>
    <w:rsid w:val="00C60274"/>
    <w:rsid w:val="00C624FD"/>
    <w:rsid w:val="00C62865"/>
    <w:rsid w:val="00C6677B"/>
    <w:rsid w:val="00C672C0"/>
    <w:rsid w:val="00C72486"/>
    <w:rsid w:val="00C7275B"/>
    <w:rsid w:val="00C81360"/>
    <w:rsid w:val="00C90016"/>
    <w:rsid w:val="00C918B6"/>
    <w:rsid w:val="00C9575E"/>
    <w:rsid w:val="00CA4FE9"/>
    <w:rsid w:val="00CB24AB"/>
    <w:rsid w:val="00CB473C"/>
    <w:rsid w:val="00CC1152"/>
    <w:rsid w:val="00CC132C"/>
    <w:rsid w:val="00CD1967"/>
    <w:rsid w:val="00CD6D78"/>
    <w:rsid w:val="00CF2FE0"/>
    <w:rsid w:val="00CF3EE7"/>
    <w:rsid w:val="00CF6BE8"/>
    <w:rsid w:val="00D06509"/>
    <w:rsid w:val="00D15227"/>
    <w:rsid w:val="00D20AC7"/>
    <w:rsid w:val="00D21D52"/>
    <w:rsid w:val="00D240ED"/>
    <w:rsid w:val="00D248C5"/>
    <w:rsid w:val="00D30EAB"/>
    <w:rsid w:val="00D33298"/>
    <w:rsid w:val="00D34046"/>
    <w:rsid w:val="00D36AFE"/>
    <w:rsid w:val="00D41D6B"/>
    <w:rsid w:val="00D43093"/>
    <w:rsid w:val="00D4316B"/>
    <w:rsid w:val="00D43257"/>
    <w:rsid w:val="00D43F50"/>
    <w:rsid w:val="00D533A9"/>
    <w:rsid w:val="00D57B34"/>
    <w:rsid w:val="00D604DE"/>
    <w:rsid w:val="00D62022"/>
    <w:rsid w:val="00D667CB"/>
    <w:rsid w:val="00D676BD"/>
    <w:rsid w:val="00D84951"/>
    <w:rsid w:val="00D8667A"/>
    <w:rsid w:val="00D8773D"/>
    <w:rsid w:val="00D87C98"/>
    <w:rsid w:val="00D92D83"/>
    <w:rsid w:val="00D964D6"/>
    <w:rsid w:val="00DA0364"/>
    <w:rsid w:val="00DA238B"/>
    <w:rsid w:val="00DA2E65"/>
    <w:rsid w:val="00DA3228"/>
    <w:rsid w:val="00DA39F9"/>
    <w:rsid w:val="00DA63A6"/>
    <w:rsid w:val="00DA744B"/>
    <w:rsid w:val="00DB1DE6"/>
    <w:rsid w:val="00DC4AAB"/>
    <w:rsid w:val="00DD0709"/>
    <w:rsid w:val="00DD4426"/>
    <w:rsid w:val="00DE17B4"/>
    <w:rsid w:val="00DF4B7D"/>
    <w:rsid w:val="00DF5DDD"/>
    <w:rsid w:val="00DF66E6"/>
    <w:rsid w:val="00DF709C"/>
    <w:rsid w:val="00E139C1"/>
    <w:rsid w:val="00E1427E"/>
    <w:rsid w:val="00E142FA"/>
    <w:rsid w:val="00E14F51"/>
    <w:rsid w:val="00E23233"/>
    <w:rsid w:val="00E27875"/>
    <w:rsid w:val="00E323F5"/>
    <w:rsid w:val="00E34F11"/>
    <w:rsid w:val="00E36626"/>
    <w:rsid w:val="00E430CD"/>
    <w:rsid w:val="00E455F4"/>
    <w:rsid w:val="00E51DF4"/>
    <w:rsid w:val="00E52626"/>
    <w:rsid w:val="00E57408"/>
    <w:rsid w:val="00E63A5D"/>
    <w:rsid w:val="00E63B1C"/>
    <w:rsid w:val="00E65BAF"/>
    <w:rsid w:val="00E6650A"/>
    <w:rsid w:val="00E710D5"/>
    <w:rsid w:val="00E711FD"/>
    <w:rsid w:val="00E71F5A"/>
    <w:rsid w:val="00E80263"/>
    <w:rsid w:val="00E87D9F"/>
    <w:rsid w:val="00E9025A"/>
    <w:rsid w:val="00E93BD5"/>
    <w:rsid w:val="00EA65DC"/>
    <w:rsid w:val="00EB10D7"/>
    <w:rsid w:val="00EB278D"/>
    <w:rsid w:val="00EB41EF"/>
    <w:rsid w:val="00EB5EBB"/>
    <w:rsid w:val="00EB61F2"/>
    <w:rsid w:val="00ED2054"/>
    <w:rsid w:val="00ED33C0"/>
    <w:rsid w:val="00ED3A1A"/>
    <w:rsid w:val="00ED7049"/>
    <w:rsid w:val="00ED77F3"/>
    <w:rsid w:val="00EE49D0"/>
    <w:rsid w:val="00EE7AF7"/>
    <w:rsid w:val="00EF0865"/>
    <w:rsid w:val="00EF2717"/>
    <w:rsid w:val="00EF2EF2"/>
    <w:rsid w:val="00EF4F52"/>
    <w:rsid w:val="00F01BC9"/>
    <w:rsid w:val="00F023AA"/>
    <w:rsid w:val="00F04D4D"/>
    <w:rsid w:val="00F05758"/>
    <w:rsid w:val="00F10C86"/>
    <w:rsid w:val="00F112A5"/>
    <w:rsid w:val="00F130C3"/>
    <w:rsid w:val="00F14D7F"/>
    <w:rsid w:val="00F14EA3"/>
    <w:rsid w:val="00F25813"/>
    <w:rsid w:val="00F31169"/>
    <w:rsid w:val="00F317FB"/>
    <w:rsid w:val="00F33F23"/>
    <w:rsid w:val="00F36DBC"/>
    <w:rsid w:val="00F37118"/>
    <w:rsid w:val="00F4260C"/>
    <w:rsid w:val="00F457B1"/>
    <w:rsid w:val="00F51CA9"/>
    <w:rsid w:val="00F564BF"/>
    <w:rsid w:val="00F602A7"/>
    <w:rsid w:val="00F62765"/>
    <w:rsid w:val="00F6655D"/>
    <w:rsid w:val="00F72AD5"/>
    <w:rsid w:val="00F75D67"/>
    <w:rsid w:val="00F75F2A"/>
    <w:rsid w:val="00F77E19"/>
    <w:rsid w:val="00F82DCF"/>
    <w:rsid w:val="00F8534F"/>
    <w:rsid w:val="00F90FF6"/>
    <w:rsid w:val="00F918E0"/>
    <w:rsid w:val="00F92633"/>
    <w:rsid w:val="00F944F8"/>
    <w:rsid w:val="00F946B3"/>
    <w:rsid w:val="00F97AFB"/>
    <w:rsid w:val="00FA0620"/>
    <w:rsid w:val="00FA4657"/>
    <w:rsid w:val="00FA4815"/>
    <w:rsid w:val="00FA71BF"/>
    <w:rsid w:val="00FA7B90"/>
    <w:rsid w:val="00FB0AEE"/>
    <w:rsid w:val="00FB19D8"/>
    <w:rsid w:val="00FB2ABA"/>
    <w:rsid w:val="00FB66FA"/>
    <w:rsid w:val="00FC2ED2"/>
    <w:rsid w:val="00FC36C8"/>
    <w:rsid w:val="00FC4365"/>
    <w:rsid w:val="00FC441D"/>
    <w:rsid w:val="00FD4A04"/>
    <w:rsid w:val="00FD4B2B"/>
    <w:rsid w:val="00FE1B30"/>
    <w:rsid w:val="00FE4071"/>
    <w:rsid w:val="00FE61FC"/>
    <w:rsid w:val="00FE67CF"/>
    <w:rsid w:val="00FF2BD7"/>
    <w:rsid w:val="00FF4FA7"/>
    <w:rsid w:val="2E1905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3B89320"/>
  <w15:docId w15:val="{BC521CB1-F7D1-461D-8B0E-BDCC0C21C1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qFormat="1"/>
    <w:lsdException w:name="header" w:semiHidden="1" w:uiPriority="0" w:qFormat="1"/>
    <w:lsdException w:name="footer" w:semiHidden="1" w:uiPriority="0"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qFormat="1"/>
    <w:lsdException w:name="line number" w:semiHidden="1" w:uiPriority="0"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53DA"/>
    <w:rPr>
      <w:lang w:val="en-GB" w:eastAsia="en-US"/>
    </w:rPr>
  </w:style>
  <w:style w:type="paragraph" w:styleId="1">
    <w:name w:val="heading 1"/>
    <w:aliases w:val="H1"/>
    <w:basedOn w:val="a"/>
    <w:next w:val="a"/>
    <w:link w:val="1Char"/>
    <w:qFormat/>
    <w:pPr>
      <w:keepNext/>
      <w:spacing w:after="240"/>
      <w:ind w:left="1985" w:right="284" w:hanging="1985"/>
      <w:outlineLvl w:val="0"/>
    </w:pPr>
    <w:rPr>
      <w:rFonts w:ascii="Arial" w:hAnsi="Arial"/>
      <w:b/>
      <w:sz w:val="24"/>
    </w:rPr>
  </w:style>
  <w:style w:type="paragraph" w:styleId="2">
    <w:name w:val="heading 2"/>
    <w:basedOn w:val="a"/>
    <w:next w:val="a"/>
    <w:link w:val="2Char"/>
    <w:qFormat/>
    <w:pPr>
      <w:keepNext/>
      <w:ind w:right="284"/>
      <w:outlineLvl w:val="1"/>
    </w:pPr>
    <w:rPr>
      <w:rFonts w:ascii="Arial" w:hAnsi="Arial"/>
      <w:b/>
      <w:sz w:val="24"/>
    </w:rPr>
  </w:style>
  <w:style w:type="paragraph" w:styleId="3">
    <w:name w:val="heading 3"/>
    <w:aliases w:val="Underrubrik2,H3"/>
    <w:basedOn w:val="a"/>
    <w:next w:val="a"/>
    <w:link w:val="3Char"/>
    <w:qFormat/>
    <w:pPr>
      <w:keepNext/>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qFormat/>
    <w:pPr>
      <w:keepNext/>
      <w:tabs>
        <w:tab w:val="left" w:pos="2694"/>
      </w:tabs>
      <w:ind w:left="708"/>
      <w:outlineLvl w:val="3"/>
    </w:pPr>
    <w:rPr>
      <w:rFonts w:ascii="Arial" w:hAnsi="Arial"/>
      <w:b/>
    </w:rPr>
  </w:style>
  <w:style w:type="paragraph" w:styleId="5">
    <w:name w:val="heading 5"/>
    <w:basedOn w:val="a"/>
    <w:next w:val="a"/>
    <w:link w:val="5Char"/>
    <w:qFormat/>
    <w:pPr>
      <w:keepNext/>
      <w:jc w:val="center"/>
      <w:outlineLvl w:val="4"/>
    </w:pPr>
    <w:rPr>
      <w:rFonts w:ascii="Arial" w:hAnsi="Arial"/>
      <w:b/>
      <w:sz w:val="24"/>
    </w:rPr>
  </w:style>
  <w:style w:type="paragraph" w:styleId="6">
    <w:name w:val="heading 6"/>
    <w:basedOn w:val="a"/>
    <w:next w:val="a"/>
    <w:link w:val="6Char"/>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link w:val="8Char"/>
    <w:qFormat/>
    <w:pPr>
      <w:keepNext/>
      <w:spacing w:after="120"/>
      <w:ind w:left="1985" w:hanging="1985"/>
      <w:outlineLvl w:val="7"/>
    </w:pPr>
    <w:rPr>
      <w:rFonts w:ascii="Arial" w:hAnsi="Arial"/>
      <w:b/>
      <w:sz w:val="22"/>
    </w:rPr>
  </w:style>
  <w:style w:type="paragraph" w:styleId="9">
    <w:name w:val="heading 9"/>
    <w:basedOn w:val="a"/>
    <w:next w:val="a"/>
    <w:link w:val="9Char"/>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qFormat/>
    <w:pPr>
      <w:tabs>
        <w:tab w:val="left" w:pos="1418"/>
        <w:tab w:val="left" w:pos="4678"/>
        <w:tab w:val="left" w:pos="5954"/>
        <w:tab w:val="left" w:pos="7088"/>
      </w:tabs>
      <w:spacing w:after="240"/>
      <w:jc w:val="both"/>
    </w:pPr>
    <w:rPr>
      <w:rFonts w:ascii="Arial" w:hAnsi="Arial"/>
    </w:rPr>
  </w:style>
  <w:style w:type="paragraph" w:styleId="a4">
    <w:name w:val="Body Text"/>
    <w:basedOn w:val="a"/>
    <w:link w:val="Char0"/>
    <w:qFormat/>
    <w:rPr>
      <w:rFonts w:ascii="Arial" w:hAnsi="Arial" w:cs="Arial"/>
      <w:color w:val="FF0000"/>
    </w:rPr>
  </w:style>
  <w:style w:type="paragraph" w:styleId="a5">
    <w:name w:val="Balloon Text"/>
    <w:basedOn w:val="a"/>
    <w:link w:val="Char1"/>
    <w:unhideWhenUsed/>
    <w:qFormat/>
    <w:rPr>
      <w:rFonts w:ascii="Tahoma" w:hAnsi="Tahoma" w:cs="Tahoma"/>
      <w:sz w:val="16"/>
      <w:szCs w:val="16"/>
    </w:rPr>
  </w:style>
  <w:style w:type="paragraph" w:styleId="a6">
    <w:name w:val="footer"/>
    <w:basedOn w:val="a"/>
    <w:link w:val="Char2"/>
    <w:qFormat/>
    <w:pPr>
      <w:tabs>
        <w:tab w:val="center" w:pos="4153"/>
        <w:tab w:val="right" w:pos="8306"/>
      </w:tabs>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3"/>
    <w:qFormat/>
    <w:pPr>
      <w:tabs>
        <w:tab w:val="center" w:pos="4153"/>
        <w:tab w:val="right" w:pos="8306"/>
      </w:tabs>
    </w:pPr>
  </w:style>
  <w:style w:type="paragraph" w:styleId="a8">
    <w:name w:val="Title"/>
    <w:basedOn w:val="a"/>
    <w:next w:val="a"/>
    <w:link w:val="Char4"/>
    <w:uiPriority w:val="10"/>
    <w:qFormat/>
    <w:pPr>
      <w:spacing w:before="240" w:after="60"/>
      <w:ind w:left="1701" w:hanging="1701"/>
      <w:outlineLvl w:val="0"/>
    </w:pPr>
    <w:rPr>
      <w:rFonts w:ascii="Arial" w:hAnsi="Arial" w:cs="Arial"/>
      <w:b/>
      <w:bCs/>
      <w:kern w:val="28"/>
    </w:rPr>
  </w:style>
  <w:style w:type="paragraph" w:styleId="a9">
    <w:name w:val="annotation subject"/>
    <w:basedOn w:val="a3"/>
    <w:next w:val="a3"/>
    <w:link w:val="Char5"/>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aa">
    <w:name w:val="page number"/>
    <w:basedOn w:val="a0"/>
    <w:qFormat/>
  </w:style>
  <w:style w:type="character" w:styleId="ab">
    <w:name w:val="Hyperlink"/>
    <w:unhideWhenUsed/>
    <w:qFormat/>
    <w:rPr>
      <w:color w:val="0000FF"/>
      <w:u w:val="single"/>
    </w:rPr>
  </w:style>
  <w:style w:type="character" w:styleId="ac">
    <w:name w:val="annotation reference"/>
    <w:qFormat/>
    <w:rPr>
      <w:sz w:val="16"/>
    </w:rPr>
  </w:style>
  <w:style w:type="paragraph" w:customStyle="1" w:styleId="B10">
    <w:name w:val="B1"/>
    <w:basedOn w:val="a"/>
    <w:link w:val="B1Char1"/>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d">
    <w:name w:val="??"/>
    <w:qFormat/>
    <w:pPr>
      <w:widowControl w:val="0"/>
    </w:pPr>
    <w:rPr>
      <w:lang w:eastAsia="en-US"/>
    </w:rPr>
  </w:style>
  <w:style w:type="paragraph" w:customStyle="1" w:styleId="20">
    <w:name w:val="??? 2"/>
    <w:basedOn w:val="ad"/>
    <w:next w:val="ad"/>
    <w:qFormat/>
    <w:pPr>
      <w:keepNext/>
    </w:pPr>
    <w:rPr>
      <w:rFonts w:ascii="Arial" w:hAnsi="Arial"/>
      <w:b/>
      <w:sz w:val="24"/>
    </w:rPr>
  </w:style>
  <w:style w:type="paragraph" w:customStyle="1" w:styleId="DECISION">
    <w:name w:val="DECISION"/>
    <w:basedOn w:val="a"/>
    <w:qFormat/>
    <w:pPr>
      <w:widowControl w:val="0"/>
      <w:numPr>
        <w:numId w:val="1"/>
      </w:numPr>
      <w:spacing w:before="120" w:after="120"/>
      <w:jc w:val="both"/>
    </w:pPr>
    <w:rPr>
      <w:rFonts w:ascii="Arial" w:hAnsi="Arial"/>
      <w:b/>
      <w:color w:val="0000FF"/>
      <w:u w:val="single"/>
    </w:rPr>
  </w:style>
  <w:style w:type="paragraph" w:customStyle="1" w:styleId="ACTION">
    <w:name w:val="ACTION"/>
    <w:basedOn w:val="a"/>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Char1">
    <w:name w:val="批注框文本 Char"/>
    <w:link w:val="a5"/>
    <w:qFormat/>
    <w:rPr>
      <w:rFonts w:ascii="Tahoma" w:hAnsi="Tahoma" w:cs="Tahoma"/>
      <w:sz w:val="16"/>
      <w:szCs w:val="16"/>
      <w:lang w:val="en-GB"/>
    </w:rPr>
  </w:style>
  <w:style w:type="character" w:customStyle="1" w:styleId="Char0">
    <w:name w:val="正文文本 Char"/>
    <w:link w:val="a4"/>
    <w:qFormat/>
    <w:rPr>
      <w:rFonts w:ascii="Arial" w:hAnsi="Arial" w:cs="Arial"/>
      <w:color w:val="FF0000"/>
      <w:lang w:eastAsia="en-US"/>
    </w:rPr>
  </w:style>
  <w:style w:type="character" w:customStyle="1" w:styleId="Char">
    <w:name w:val="批注文字 Char"/>
    <w:link w:val="a3"/>
    <w:uiPriority w:val="99"/>
    <w:qFormat/>
    <w:rPr>
      <w:rFonts w:ascii="Arial" w:hAnsi="Arial"/>
      <w:lang w:eastAsia="en-US"/>
    </w:rPr>
  </w:style>
  <w:style w:type="character" w:customStyle="1" w:styleId="Char4">
    <w:name w:val="标题 Char"/>
    <w:link w:val="a8"/>
    <w:uiPriority w:val="10"/>
    <w:qFormat/>
    <w:rPr>
      <w:rFonts w:ascii="Arial" w:eastAsia="Times New Roman" w:hAnsi="Arial" w:cs="Arial"/>
      <w:b/>
      <w:bCs/>
      <w:kern w:val="28"/>
      <w:lang w:eastAsia="en-US"/>
    </w:rPr>
  </w:style>
  <w:style w:type="paragraph" w:customStyle="1" w:styleId="Source">
    <w:name w:val="Source"/>
    <w:basedOn w:val="a"/>
    <w:qFormat/>
    <w:pPr>
      <w:spacing w:after="60"/>
      <w:ind w:left="1985" w:hanging="1985"/>
    </w:pPr>
    <w:rPr>
      <w:rFonts w:ascii="Arial" w:hAnsi="Arial" w:cs="Arial"/>
      <w:b/>
    </w:rPr>
  </w:style>
  <w:style w:type="paragraph" w:customStyle="1" w:styleId="Contact">
    <w:name w:val="Contact"/>
    <w:basedOn w:val="4"/>
    <w:qFormat/>
    <w:pPr>
      <w:tabs>
        <w:tab w:val="left" w:pos="2268"/>
      </w:tabs>
      <w:ind w:left="567"/>
    </w:pPr>
    <w:rPr>
      <w:rFonts w:cs="Arial"/>
    </w:rPr>
  </w:style>
  <w:style w:type="character" w:customStyle="1" w:styleId="Char5">
    <w:name w:val="批注主题 Char"/>
    <w:link w:val="a9"/>
    <w:qFormat/>
    <w:rPr>
      <w:rFonts w:ascii="Arial" w:hAnsi="Arial"/>
      <w:b/>
      <w:bCs/>
      <w:lang w:eastAsia="en-US"/>
    </w:rPr>
  </w:style>
  <w:style w:type="paragraph" w:styleId="ae">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
    <w:link w:val="Char6"/>
    <w:uiPriority w:val="34"/>
    <w:qFormat/>
    <w:pPr>
      <w:ind w:firstLineChars="200" w:firstLine="420"/>
    </w:pPr>
  </w:style>
  <w:style w:type="character" w:customStyle="1" w:styleId="CRCoverPageZchn">
    <w:name w:val="CR Cover Page Zchn"/>
    <w:link w:val="CRCoverPage"/>
    <w:locked/>
    <w:rPr>
      <w:rFonts w:ascii="Arial" w:hAnsi="Arial" w:cs="Arial"/>
      <w:lang w:val="en-GB"/>
    </w:rPr>
  </w:style>
  <w:style w:type="paragraph" w:customStyle="1" w:styleId="CRCoverPage">
    <w:name w:val="CR Cover Page"/>
    <w:link w:val="CRCoverPageZchn"/>
    <w:pPr>
      <w:spacing w:after="120"/>
    </w:pPr>
    <w:rPr>
      <w:rFonts w:ascii="Arial" w:hAnsi="Arial" w:cs="Arial"/>
      <w:lang w:val="en-GB" w:eastAsia="en-US"/>
    </w:rPr>
  </w:style>
  <w:style w:type="paragraph" w:customStyle="1" w:styleId="10">
    <w:name w:val="修订1"/>
    <w:hidden/>
    <w:uiPriority w:val="99"/>
    <w:semiHidden/>
    <w:rPr>
      <w:lang w:val="en-GB" w:eastAsia="en-US"/>
    </w:rPr>
  </w:style>
  <w:style w:type="table" w:customStyle="1" w:styleId="11">
    <w:name w:val="网格型1"/>
    <w:basedOn w:val="a1"/>
    <w:next w:val="af"/>
    <w:rsid w:val="008B2037"/>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
    <w:name w:val="Table Grid"/>
    <w:basedOn w:val="a1"/>
    <w:qFormat/>
    <w:rsid w:val="008B20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A86D1C"/>
    <w:pPr>
      <w:keepNext/>
      <w:keepLines/>
      <w:overflowPunct w:val="0"/>
      <w:autoSpaceDE w:val="0"/>
      <w:autoSpaceDN w:val="0"/>
      <w:adjustRightInd w:val="0"/>
      <w:textAlignment w:val="baseline"/>
    </w:pPr>
    <w:rPr>
      <w:rFonts w:ascii="Arial" w:hAnsi="Arial"/>
      <w:sz w:val="18"/>
      <w:lang w:eastAsia="en-GB"/>
    </w:rPr>
  </w:style>
  <w:style w:type="paragraph" w:customStyle="1" w:styleId="TAH">
    <w:name w:val="TAH"/>
    <w:basedOn w:val="a"/>
    <w:link w:val="TAHChar"/>
    <w:qFormat/>
    <w:rsid w:val="00A86D1C"/>
    <w:pPr>
      <w:keepNext/>
      <w:keepLines/>
      <w:overflowPunct w:val="0"/>
      <w:autoSpaceDE w:val="0"/>
      <w:autoSpaceDN w:val="0"/>
      <w:adjustRightInd w:val="0"/>
      <w:jc w:val="center"/>
      <w:textAlignment w:val="baseline"/>
    </w:pPr>
    <w:rPr>
      <w:rFonts w:ascii="Arial" w:hAnsi="Arial"/>
      <w:b/>
      <w:sz w:val="18"/>
      <w:lang w:eastAsia="en-GB"/>
    </w:rPr>
  </w:style>
  <w:style w:type="paragraph" w:customStyle="1" w:styleId="TF">
    <w:name w:val="TF"/>
    <w:aliases w:val="left"/>
    <w:basedOn w:val="a"/>
    <w:link w:val="TFZchn"/>
    <w:rsid w:val="00A86D1C"/>
    <w:pPr>
      <w:keepLines/>
      <w:overflowPunct w:val="0"/>
      <w:autoSpaceDE w:val="0"/>
      <w:autoSpaceDN w:val="0"/>
      <w:adjustRightInd w:val="0"/>
      <w:spacing w:after="240"/>
      <w:jc w:val="center"/>
      <w:textAlignment w:val="baseline"/>
    </w:pPr>
    <w:rPr>
      <w:rFonts w:ascii="Arial" w:hAnsi="Arial"/>
      <w:b/>
      <w:lang w:eastAsia="en-GB"/>
    </w:rPr>
  </w:style>
  <w:style w:type="character" w:customStyle="1" w:styleId="TALChar">
    <w:name w:val="TAL Char"/>
    <w:link w:val="TAL"/>
    <w:qFormat/>
    <w:rsid w:val="00A86D1C"/>
    <w:rPr>
      <w:rFonts w:ascii="Arial" w:hAnsi="Arial"/>
      <w:sz w:val="18"/>
      <w:lang w:val="en-GB" w:eastAsia="en-GB"/>
    </w:rPr>
  </w:style>
  <w:style w:type="character" w:customStyle="1" w:styleId="TAHChar">
    <w:name w:val="TAH Char"/>
    <w:link w:val="TAH"/>
    <w:qFormat/>
    <w:rsid w:val="00A86D1C"/>
    <w:rPr>
      <w:rFonts w:ascii="Arial" w:hAnsi="Arial"/>
      <w:b/>
      <w:sz w:val="18"/>
      <w:lang w:val="en-GB" w:eastAsia="en-GB"/>
    </w:rPr>
  </w:style>
  <w:style w:type="character" w:customStyle="1" w:styleId="TFZchn">
    <w:name w:val="TF Zchn"/>
    <w:link w:val="TF"/>
    <w:qFormat/>
    <w:rsid w:val="00A86D1C"/>
    <w:rPr>
      <w:rFonts w:ascii="Arial" w:hAnsi="Arial"/>
      <w:b/>
      <w:lang w:val="en-GB" w:eastAsia="en-GB"/>
    </w:rPr>
  </w:style>
  <w:style w:type="paragraph" w:customStyle="1" w:styleId="TALLeft0">
    <w:name w:val="TAL + Left:  0"/>
    <w:aliases w:val="25 cm,19 cm,4 cm"/>
    <w:basedOn w:val="TAL"/>
    <w:rsid w:val="00A86D1C"/>
    <w:pPr>
      <w:spacing w:line="0" w:lineRule="atLeast"/>
      <w:ind w:left="142"/>
    </w:pPr>
  </w:style>
  <w:style w:type="paragraph" w:customStyle="1" w:styleId="TALLeft050cm">
    <w:name w:val="TAL + Left:  050 cm"/>
    <w:basedOn w:val="TAL"/>
    <w:rsid w:val="00A86D1C"/>
    <w:pPr>
      <w:spacing w:line="0" w:lineRule="atLeast"/>
      <w:ind w:left="284"/>
    </w:pPr>
  </w:style>
  <w:style w:type="paragraph" w:customStyle="1" w:styleId="TALLeft00">
    <w:name w:val="TAL + Left: 0"/>
    <w:aliases w:val="75 cm"/>
    <w:basedOn w:val="TALLeft050cm"/>
    <w:rsid w:val="00A86D1C"/>
    <w:pPr>
      <w:ind w:left="425"/>
    </w:pPr>
  </w:style>
  <w:style w:type="character" w:customStyle="1" w:styleId="B1Char1">
    <w:name w:val="B1 Char1"/>
    <w:link w:val="B10"/>
    <w:qFormat/>
    <w:rsid w:val="00D36AFE"/>
    <w:rPr>
      <w:rFonts w:ascii="Arial" w:hAnsi="Arial"/>
      <w:lang w:val="en-GB" w:eastAsia="en-US"/>
    </w:rPr>
  </w:style>
  <w:style w:type="character" w:customStyle="1" w:styleId="Char6">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e"/>
    <w:uiPriority w:val="34"/>
    <w:qFormat/>
    <w:rsid w:val="009C3B5C"/>
    <w:rPr>
      <w:lang w:val="en-GB" w:eastAsia="en-US"/>
    </w:rPr>
  </w:style>
  <w:style w:type="paragraph" w:styleId="af0">
    <w:name w:val="caption"/>
    <w:aliases w:val="cap,cap Char,Caption Char1,Caption Char Char,Caption Char1 Char,Caption Char2,Caption Char Char Char,Caption Char Char1,Caption Char,fig and tbl,fighead2,fighead21,fighead22,fighead23,Table Caption1,fighead211,fighead24,cap Char2,cap Char Char1"/>
    <w:basedOn w:val="a"/>
    <w:next w:val="a"/>
    <w:link w:val="Char7"/>
    <w:unhideWhenUsed/>
    <w:qFormat/>
    <w:rsid w:val="00400CBC"/>
    <w:pPr>
      <w:overflowPunct w:val="0"/>
      <w:autoSpaceDE w:val="0"/>
      <w:autoSpaceDN w:val="0"/>
      <w:adjustRightInd w:val="0"/>
      <w:spacing w:after="180" w:line="300" w:lineRule="auto"/>
      <w:jc w:val="both"/>
      <w:textAlignment w:val="baseline"/>
    </w:pPr>
    <w:rPr>
      <w:rFonts w:eastAsia="宋体"/>
      <w:b/>
      <w:bCs/>
      <w:lang w:val="en-US" w:eastAsia="zh-CN"/>
    </w:rPr>
  </w:style>
  <w:style w:type="character" w:customStyle="1" w:styleId="Char7">
    <w:name w:val="题注 Char"/>
    <w:aliases w:val="cap Char1,cap Char Char,Caption Char1 Char1,Caption Char Char Char1,Caption Char1 Char Char,Caption Char2 Char,Caption Char Char Char Char,Caption Char Char1 Char,Caption Char Char2,fig and tbl Char,fighead2 Char,fighead21 Char,fighead22 Char"/>
    <w:link w:val="af0"/>
    <w:locked/>
    <w:rsid w:val="00400CBC"/>
    <w:rPr>
      <w:rFonts w:eastAsia="宋体"/>
      <w:b/>
      <w:bCs/>
    </w:rPr>
  </w:style>
  <w:style w:type="paragraph" w:customStyle="1" w:styleId="Proposal">
    <w:name w:val="Proposal"/>
    <w:basedOn w:val="a"/>
    <w:link w:val="ProposalChar"/>
    <w:qFormat/>
    <w:rsid w:val="00400CBC"/>
    <w:pPr>
      <w:numPr>
        <w:numId w:val="6"/>
      </w:numPr>
      <w:overflowPunct w:val="0"/>
      <w:autoSpaceDE w:val="0"/>
      <w:autoSpaceDN w:val="0"/>
      <w:adjustRightInd w:val="0"/>
      <w:spacing w:after="120"/>
      <w:jc w:val="both"/>
      <w:textAlignment w:val="baseline"/>
    </w:pPr>
    <w:rPr>
      <w:rFonts w:ascii="Arial" w:eastAsia="Malgun Gothic" w:hAnsi="Arial"/>
      <w:b/>
      <w:bCs/>
      <w:lang w:val="x-none" w:eastAsia="x-none"/>
    </w:rPr>
  </w:style>
  <w:style w:type="character" w:customStyle="1" w:styleId="ProposalChar">
    <w:name w:val="Proposal Char"/>
    <w:link w:val="Proposal"/>
    <w:rsid w:val="00400CBC"/>
    <w:rPr>
      <w:rFonts w:ascii="Arial" w:eastAsia="Malgun Gothic" w:hAnsi="Arial"/>
      <w:b/>
      <w:bCs/>
      <w:lang w:val="x-none" w:eastAsia="x-none"/>
    </w:rPr>
  </w:style>
  <w:style w:type="character" w:styleId="af1">
    <w:name w:val="Strong"/>
    <w:basedOn w:val="a0"/>
    <w:qFormat/>
    <w:rsid w:val="002C4E8A"/>
    <w:rPr>
      <w:b/>
      <w:bCs/>
    </w:rPr>
  </w:style>
  <w:style w:type="paragraph" w:customStyle="1" w:styleId="Doc-text2">
    <w:name w:val="Doc-text2"/>
    <w:basedOn w:val="a"/>
    <w:link w:val="Doc-text2Char"/>
    <w:qFormat/>
    <w:rsid w:val="00D533A9"/>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533A9"/>
    <w:rPr>
      <w:rFonts w:ascii="Arial" w:eastAsia="MS Mincho" w:hAnsi="Arial"/>
      <w:szCs w:val="24"/>
      <w:lang w:val="en-GB" w:eastAsia="en-GB"/>
    </w:rPr>
  </w:style>
  <w:style w:type="paragraph" w:customStyle="1" w:styleId="NO">
    <w:name w:val="NO"/>
    <w:basedOn w:val="a"/>
    <w:link w:val="NOChar"/>
    <w:qFormat/>
    <w:rsid w:val="00DE17B4"/>
    <w:pPr>
      <w:keepLines/>
      <w:overflowPunct w:val="0"/>
      <w:autoSpaceDE w:val="0"/>
      <w:autoSpaceDN w:val="0"/>
      <w:adjustRightInd w:val="0"/>
      <w:spacing w:after="180" w:line="300" w:lineRule="auto"/>
      <w:ind w:left="1135" w:hanging="851"/>
      <w:jc w:val="both"/>
      <w:textAlignment w:val="baseline"/>
    </w:pPr>
    <w:rPr>
      <w:rFonts w:eastAsia="Times New Roman"/>
      <w:color w:val="000000"/>
      <w:sz w:val="22"/>
      <w:lang w:val="en-US" w:eastAsia="zh-CN"/>
    </w:rPr>
  </w:style>
  <w:style w:type="character" w:customStyle="1" w:styleId="NOChar">
    <w:name w:val="NO Char"/>
    <w:link w:val="NO"/>
    <w:qFormat/>
    <w:rsid w:val="00DE17B4"/>
    <w:rPr>
      <w:rFonts w:eastAsia="Times New Roman"/>
      <w:color w:val="000000"/>
      <w:sz w:val="22"/>
    </w:rPr>
  </w:style>
  <w:style w:type="character" w:customStyle="1" w:styleId="2Char">
    <w:name w:val="标题 2 Char"/>
    <w:basedOn w:val="a0"/>
    <w:link w:val="2"/>
    <w:rsid w:val="00051005"/>
    <w:rPr>
      <w:rFonts w:ascii="Arial" w:hAnsi="Arial"/>
      <w:b/>
      <w:sz w:val="24"/>
      <w:lang w:val="en-GB" w:eastAsia="en-US"/>
    </w:rPr>
  </w:style>
  <w:style w:type="character" w:customStyle="1" w:styleId="3Char">
    <w:name w:val="标题 3 Char"/>
    <w:aliases w:val="Underrubrik2 Char,H3 Char"/>
    <w:basedOn w:val="a0"/>
    <w:link w:val="3"/>
    <w:rsid w:val="00B14445"/>
    <w:rPr>
      <w:sz w:val="24"/>
      <w:lang w:val="en-GB" w:eastAsia="en-US"/>
    </w:rPr>
  </w:style>
  <w:style w:type="numbering" w:customStyle="1" w:styleId="12">
    <w:name w:val="无列表1"/>
    <w:next w:val="a2"/>
    <w:uiPriority w:val="99"/>
    <w:semiHidden/>
    <w:unhideWhenUsed/>
    <w:rsid w:val="00414082"/>
  </w:style>
  <w:style w:type="paragraph" w:customStyle="1" w:styleId="H6">
    <w:name w:val="H6"/>
    <w:basedOn w:val="5"/>
    <w:next w:val="a"/>
    <w:rsid w:val="00414082"/>
    <w:pPr>
      <w:keepLines/>
      <w:overflowPunct w:val="0"/>
      <w:autoSpaceDE w:val="0"/>
      <w:autoSpaceDN w:val="0"/>
      <w:adjustRightInd w:val="0"/>
      <w:spacing w:before="120" w:after="180"/>
      <w:ind w:left="1985" w:hanging="1985"/>
      <w:jc w:val="left"/>
      <w:textAlignment w:val="baseline"/>
      <w:outlineLvl w:val="9"/>
    </w:pPr>
    <w:rPr>
      <w:rFonts w:eastAsia="Times New Roman"/>
      <w:b w:val="0"/>
      <w:sz w:val="20"/>
      <w:lang w:eastAsia="ko-KR"/>
    </w:rPr>
  </w:style>
  <w:style w:type="paragraph" w:styleId="90">
    <w:name w:val="toc 9"/>
    <w:basedOn w:val="80"/>
    <w:rsid w:val="00414082"/>
    <w:pPr>
      <w:ind w:left="1418" w:hanging="1418"/>
    </w:pPr>
  </w:style>
  <w:style w:type="paragraph" w:styleId="80">
    <w:name w:val="toc 8"/>
    <w:basedOn w:val="13"/>
    <w:rsid w:val="00414082"/>
    <w:pPr>
      <w:spacing w:before="180"/>
      <w:ind w:left="2693" w:hanging="2693"/>
    </w:pPr>
    <w:rPr>
      <w:b/>
    </w:rPr>
  </w:style>
  <w:style w:type="paragraph" w:styleId="13">
    <w:name w:val="toc 1"/>
    <w:rsid w:val="004140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customStyle="1" w:styleId="EQ">
    <w:name w:val="EQ"/>
    <w:basedOn w:val="a"/>
    <w:next w:val="a"/>
    <w:rsid w:val="0041408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character" w:customStyle="1" w:styleId="ZGSM">
    <w:name w:val="ZGSM"/>
    <w:rsid w:val="00414082"/>
  </w:style>
  <w:style w:type="paragraph" w:customStyle="1" w:styleId="ZD">
    <w:name w:val="ZD"/>
    <w:rsid w:val="004140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ko-KR"/>
    </w:rPr>
  </w:style>
  <w:style w:type="paragraph" w:styleId="50">
    <w:name w:val="toc 5"/>
    <w:basedOn w:val="40"/>
    <w:rsid w:val="00414082"/>
    <w:pPr>
      <w:ind w:left="1701" w:hanging="1701"/>
    </w:pPr>
  </w:style>
  <w:style w:type="paragraph" w:styleId="40">
    <w:name w:val="toc 4"/>
    <w:basedOn w:val="30"/>
    <w:rsid w:val="00414082"/>
    <w:pPr>
      <w:ind w:left="1418" w:hanging="1418"/>
    </w:pPr>
  </w:style>
  <w:style w:type="paragraph" w:styleId="30">
    <w:name w:val="toc 3"/>
    <w:basedOn w:val="21"/>
    <w:rsid w:val="00414082"/>
    <w:pPr>
      <w:ind w:left="1134" w:hanging="1134"/>
    </w:pPr>
  </w:style>
  <w:style w:type="paragraph" w:styleId="21">
    <w:name w:val="toc 2"/>
    <w:basedOn w:val="13"/>
    <w:rsid w:val="00414082"/>
    <w:pPr>
      <w:keepNext w:val="0"/>
      <w:spacing w:before="0"/>
      <w:ind w:left="851" w:hanging="851"/>
    </w:pPr>
    <w:rPr>
      <w:sz w:val="20"/>
    </w:rPr>
  </w:style>
  <w:style w:type="paragraph" w:customStyle="1" w:styleId="TT">
    <w:name w:val="TT"/>
    <w:basedOn w:val="1"/>
    <w:next w:val="a"/>
    <w:rsid w:val="00414082"/>
    <w:pPr>
      <w:keepLines/>
      <w:pBdr>
        <w:top w:val="single" w:sz="12" w:space="3" w:color="auto"/>
      </w:pBdr>
      <w:overflowPunct w:val="0"/>
      <w:autoSpaceDE w:val="0"/>
      <w:autoSpaceDN w:val="0"/>
      <w:adjustRightInd w:val="0"/>
      <w:spacing w:before="240" w:after="180"/>
      <w:ind w:left="1134" w:right="0" w:hanging="1134"/>
      <w:textAlignment w:val="baseline"/>
      <w:outlineLvl w:val="9"/>
    </w:pPr>
    <w:rPr>
      <w:rFonts w:eastAsia="Times New Roman"/>
      <w:b w:val="0"/>
      <w:sz w:val="36"/>
      <w:lang w:eastAsia="ko-KR"/>
    </w:rPr>
  </w:style>
  <w:style w:type="paragraph" w:customStyle="1" w:styleId="NF">
    <w:name w:val="NF"/>
    <w:basedOn w:val="NO"/>
    <w:rsid w:val="00414082"/>
    <w:pPr>
      <w:keepNext/>
      <w:spacing w:after="0" w:line="240" w:lineRule="auto"/>
      <w:jc w:val="left"/>
    </w:pPr>
    <w:rPr>
      <w:rFonts w:ascii="Arial" w:hAnsi="Arial"/>
      <w:color w:val="auto"/>
      <w:sz w:val="18"/>
      <w:lang w:val="en-GB" w:eastAsia="ko-KR"/>
    </w:rPr>
  </w:style>
  <w:style w:type="paragraph" w:customStyle="1" w:styleId="PL">
    <w:name w:val="PL"/>
    <w:link w:val="PLChar"/>
    <w:rsid w:val="00414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ko-KR"/>
    </w:rPr>
  </w:style>
  <w:style w:type="paragraph" w:customStyle="1" w:styleId="TAR">
    <w:name w:val="TAR"/>
    <w:basedOn w:val="TAL"/>
    <w:rsid w:val="00414082"/>
    <w:pPr>
      <w:jc w:val="right"/>
    </w:pPr>
    <w:rPr>
      <w:rFonts w:eastAsia="Times New Roman"/>
      <w:lang w:eastAsia="ko-KR"/>
    </w:rPr>
  </w:style>
  <w:style w:type="paragraph" w:customStyle="1" w:styleId="TAC">
    <w:name w:val="TAC"/>
    <w:basedOn w:val="TAL"/>
    <w:link w:val="TACChar"/>
    <w:rsid w:val="00414082"/>
    <w:pPr>
      <w:jc w:val="center"/>
    </w:pPr>
    <w:rPr>
      <w:rFonts w:eastAsia="Times New Roman"/>
      <w:lang w:eastAsia="ko-KR"/>
    </w:rPr>
  </w:style>
  <w:style w:type="paragraph" w:customStyle="1" w:styleId="LD">
    <w:name w:val="LD"/>
    <w:rsid w:val="004140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customStyle="1" w:styleId="EX">
    <w:name w:val="EX"/>
    <w:basedOn w:val="a"/>
    <w:link w:val="EXChar"/>
    <w:rsid w:val="00414082"/>
    <w:pPr>
      <w:keepLines/>
      <w:overflowPunct w:val="0"/>
      <w:autoSpaceDE w:val="0"/>
      <w:autoSpaceDN w:val="0"/>
      <w:adjustRightInd w:val="0"/>
      <w:spacing w:after="180"/>
      <w:ind w:left="1702" w:hanging="1418"/>
      <w:textAlignment w:val="baseline"/>
    </w:pPr>
    <w:rPr>
      <w:rFonts w:eastAsia="Times New Roman"/>
      <w:lang w:eastAsia="ko-KR"/>
    </w:rPr>
  </w:style>
  <w:style w:type="paragraph" w:customStyle="1" w:styleId="FP">
    <w:name w:val="FP"/>
    <w:basedOn w:val="a"/>
    <w:rsid w:val="00414082"/>
    <w:pPr>
      <w:overflowPunct w:val="0"/>
      <w:autoSpaceDE w:val="0"/>
      <w:autoSpaceDN w:val="0"/>
      <w:adjustRightInd w:val="0"/>
      <w:textAlignment w:val="baseline"/>
    </w:pPr>
    <w:rPr>
      <w:rFonts w:eastAsia="Times New Roman"/>
      <w:lang w:eastAsia="ko-KR"/>
    </w:rPr>
  </w:style>
  <w:style w:type="paragraph" w:customStyle="1" w:styleId="NW">
    <w:name w:val="NW"/>
    <w:basedOn w:val="NO"/>
    <w:rsid w:val="00414082"/>
    <w:pPr>
      <w:spacing w:after="0" w:line="240" w:lineRule="auto"/>
      <w:jc w:val="left"/>
    </w:pPr>
    <w:rPr>
      <w:color w:val="auto"/>
      <w:sz w:val="20"/>
      <w:lang w:val="en-GB" w:eastAsia="ko-KR"/>
    </w:rPr>
  </w:style>
  <w:style w:type="paragraph" w:customStyle="1" w:styleId="EW">
    <w:name w:val="EW"/>
    <w:basedOn w:val="EX"/>
    <w:rsid w:val="00414082"/>
    <w:pPr>
      <w:spacing w:after="0"/>
    </w:pPr>
  </w:style>
  <w:style w:type="paragraph" w:styleId="60">
    <w:name w:val="toc 6"/>
    <w:basedOn w:val="50"/>
    <w:next w:val="a"/>
    <w:rsid w:val="00414082"/>
    <w:pPr>
      <w:ind w:left="1985" w:hanging="1985"/>
    </w:pPr>
  </w:style>
  <w:style w:type="paragraph" w:styleId="70">
    <w:name w:val="toc 7"/>
    <w:basedOn w:val="60"/>
    <w:next w:val="a"/>
    <w:rsid w:val="00414082"/>
    <w:pPr>
      <w:ind w:left="2268" w:hanging="2268"/>
    </w:pPr>
  </w:style>
  <w:style w:type="paragraph" w:customStyle="1" w:styleId="EditorsNote">
    <w:name w:val="Editor's Note"/>
    <w:aliases w:val="EN"/>
    <w:basedOn w:val="NO"/>
    <w:link w:val="EditorsNoteChar"/>
    <w:rsid w:val="00414082"/>
    <w:pPr>
      <w:spacing w:line="240" w:lineRule="auto"/>
      <w:jc w:val="left"/>
    </w:pPr>
    <w:rPr>
      <w:color w:val="FF0000"/>
      <w:sz w:val="20"/>
      <w:lang w:val="en-GB" w:eastAsia="ko-KR"/>
    </w:rPr>
  </w:style>
  <w:style w:type="paragraph" w:customStyle="1" w:styleId="TH">
    <w:name w:val="TH"/>
    <w:basedOn w:val="a"/>
    <w:link w:val="THChar"/>
    <w:rsid w:val="00414082"/>
    <w:pPr>
      <w:keepNext/>
      <w:keepLines/>
      <w:overflowPunct w:val="0"/>
      <w:autoSpaceDE w:val="0"/>
      <w:autoSpaceDN w:val="0"/>
      <w:adjustRightInd w:val="0"/>
      <w:spacing w:before="60" w:after="180"/>
      <w:jc w:val="center"/>
      <w:textAlignment w:val="baseline"/>
    </w:pPr>
    <w:rPr>
      <w:rFonts w:ascii="Arial" w:eastAsia="Times New Roman" w:hAnsi="Arial"/>
      <w:b/>
      <w:lang w:eastAsia="ko-KR"/>
    </w:rPr>
  </w:style>
  <w:style w:type="paragraph" w:customStyle="1" w:styleId="ZA">
    <w:name w:val="ZA"/>
    <w:rsid w:val="004140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paragraph" w:customStyle="1" w:styleId="ZB">
    <w:name w:val="ZB"/>
    <w:rsid w:val="004140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ko-KR"/>
    </w:rPr>
  </w:style>
  <w:style w:type="paragraph" w:customStyle="1" w:styleId="ZT">
    <w:name w:val="ZT"/>
    <w:rsid w:val="004140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paragraph" w:customStyle="1" w:styleId="ZU">
    <w:name w:val="ZU"/>
    <w:rsid w:val="004140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TAN">
    <w:name w:val="TAN"/>
    <w:basedOn w:val="TAL"/>
    <w:rsid w:val="00414082"/>
    <w:pPr>
      <w:ind w:left="851" w:hanging="851"/>
    </w:pPr>
    <w:rPr>
      <w:rFonts w:eastAsia="Times New Roman"/>
      <w:lang w:eastAsia="ko-KR"/>
    </w:rPr>
  </w:style>
  <w:style w:type="paragraph" w:customStyle="1" w:styleId="ZH">
    <w:name w:val="ZH"/>
    <w:rsid w:val="004140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ko-KR"/>
    </w:rPr>
  </w:style>
  <w:style w:type="paragraph" w:customStyle="1" w:styleId="ZG">
    <w:name w:val="ZG"/>
    <w:rsid w:val="004140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B2">
    <w:name w:val="B2"/>
    <w:basedOn w:val="22"/>
    <w:link w:val="B2Char"/>
    <w:rsid w:val="00414082"/>
  </w:style>
  <w:style w:type="paragraph" w:customStyle="1" w:styleId="B3">
    <w:name w:val="B3"/>
    <w:basedOn w:val="31"/>
    <w:link w:val="B3Char"/>
    <w:rsid w:val="00414082"/>
  </w:style>
  <w:style w:type="paragraph" w:customStyle="1" w:styleId="B4">
    <w:name w:val="B4"/>
    <w:basedOn w:val="41"/>
    <w:rsid w:val="00414082"/>
  </w:style>
  <w:style w:type="paragraph" w:customStyle="1" w:styleId="B5">
    <w:name w:val="B5"/>
    <w:basedOn w:val="51"/>
    <w:rsid w:val="00414082"/>
  </w:style>
  <w:style w:type="paragraph" w:customStyle="1" w:styleId="ZTD">
    <w:name w:val="ZTD"/>
    <w:basedOn w:val="ZB"/>
    <w:rsid w:val="00414082"/>
    <w:pPr>
      <w:framePr w:hRule="auto" w:wrap="notBeside" w:y="852"/>
    </w:pPr>
    <w:rPr>
      <w:i w:val="0"/>
      <w:sz w:val="40"/>
    </w:rPr>
  </w:style>
  <w:style w:type="paragraph" w:customStyle="1" w:styleId="ZV">
    <w:name w:val="ZV"/>
    <w:basedOn w:val="ZU"/>
    <w:rsid w:val="00414082"/>
    <w:pPr>
      <w:framePr w:wrap="notBeside" w:y="16161"/>
    </w:pPr>
  </w:style>
  <w:style w:type="character" w:customStyle="1" w:styleId="EditorsNoteChar">
    <w:name w:val="Editor's Note Char"/>
    <w:aliases w:val="EN Char"/>
    <w:link w:val="EditorsNote"/>
    <w:rsid w:val="00414082"/>
    <w:rPr>
      <w:rFonts w:eastAsia="Times New Roman"/>
      <w:color w:val="FF0000"/>
      <w:lang w:val="en-GB" w:eastAsia="ko-KR"/>
    </w:rPr>
  </w:style>
  <w:style w:type="character" w:customStyle="1" w:styleId="B1Char">
    <w:name w:val="B1 Char"/>
    <w:qFormat/>
    <w:rsid w:val="00414082"/>
    <w:rPr>
      <w:rFonts w:eastAsia="Times New Roma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4082"/>
    <w:rPr>
      <w:rFonts w:ascii="Arial" w:hAnsi="Arial"/>
      <w:b/>
      <w:lang w:val="en-GB" w:eastAsia="en-US"/>
    </w:rPr>
  </w:style>
  <w:style w:type="character" w:customStyle="1" w:styleId="TACChar">
    <w:name w:val="TAC Char"/>
    <w:link w:val="TAC"/>
    <w:qFormat/>
    <w:locked/>
    <w:rsid w:val="00414082"/>
    <w:rPr>
      <w:rFonts w:ascii="Arial" w:eastAsia="Times New Roman" w:hAnsi="Arial"/>
      <w:sz w:val="18"/>
      <w:lang w:val="en-GB" w:eastAsia="ko-KR"/>
    </w:rPr>
  </w:style>
  <w:style w:type="character" w:customStyle="1" w:styleId="PLChar">
    <w:name w:val="PL Char"/>
    <w:link w:val="PL"/>
    <w:qFormat/>
    <w:rsid w:val="00414082"/>
    <w:rPr>
      <w:rFonts w:ascii="Courier New" w:eastAsia="Times New Roman" w:hAnsi="Courier New"/>
      <w:noProof/>
      <w:sz w:val="16"/>
      <w:lang w:val="en-GB" w:eastAsia="ko-KR"/>
    </w:rPr>
  </w:style>
  <w:style w:type="character" w:customStyle="1" w:styleId="TALCar">
    <w:name w:val="TAL Car"/>
    <w:qFormat/>
    <w:rsid w:val="00414082"/>
    <w:rPr>
      <w:rFonts w:ascii="Arial" w:eastAsia="宋体" w:hAnsi="Arial"/>
      <w:sz w:val="18"/>
      <w:lang w:val="en-GB" w:eastAsia="en-US"/>
    </w:rPr>
  </w:style>
  <w:style w:type="paragraph" w:styleId="af2">
    <w:name w:val="List"/>
    <w:basedOn w:val="a"/>
    <w:rsid w:val="00414082"/>
    <w:pPr>
      <w:overflowPunct w:val="0"/>
      <w:autoSpaceDE w:val="0"/>
      <w:autoSpaceDN w:val="0"/>
      <w:adjustRightInd w:val="0"/>
      <w:spacing w:after="180"/>
      <w:ind w:left="568" w:hanging="284"/>
      <w:textAlignment w:val="baseline"/>
    </w:pPr>
    <w:rPr>
      <w:rFonts w:eastAsia="Times New Roman"/>
      <w:lang w:eastAsia="ko-KR"/>
    </w:rPr>
  </w:style>
  <w:style w:type="paragraph" w:styleId="22">
    <w:name w:val="List 2"/>
    <w:basedOn w:val="af2"/>
    <w:rsid w:val="00414082"/>
    <w:pPr>
      <w:ind w:left="851"/>
    </w:pPr>
  </w:style>
  <w:style w:type="paragraph" w:styleId="31">
    <w:name w:val="List 3"/>
    <w:basedOn w:val="22"/>
    <w:rsid w:val="00414082"/>
    <w:pPr>
      <w:ind w:left="1135"/>
    </w:pPr>
  </w:style>
  <w:style w:type="paragraph" w:styleId="41">
    <w:name w:val="List 4"/>
    <w:basedOn w:val="31"/>
    <w:rsid w:val="00414082"/>
    <w:pPr>
      <w:ind w:left="1418"/>
    </w:pPr>
  </w:style>
  <w:style w:type="paragraph" w:styleId="51">
    <w:name w:val="List 5"/>
    <w:basedOn w:val="41"/>
    <w:rsid w:val="00414082"/>
    <w:pPr>
      <w:ind w:left="1702"/>
    </w:pPr>
  </w:style>
  <w:style w:type="character" w:styleId="af3">
    <w:name w:val="footnote reference"/>
    <w:rsid w:val="00414082"/>
    <w:rPr>
      <w:b/>
      <w:position w:val="6"/>
      <w:sz w:val="16"/>
    </w:rPr>
  </w:style>
  <w:style w:type="paragraph" w:styleId="af4">
    <w:name w:val="footnote text"/>
    <w:basedOn w:val="a"/>
    <w:link w:val="Char8"/>
    <w:rsid w:val="00414082"/>
    <w:pPr>
      <w:keepLines/>
      <w:overflowPunct w:val="0"/>
      <w:autoSpaceDE w:val="0"/>
      <w:autoSpaceDN w:val="0"/>
      <w:adjustRightInd w:val="0"/>
      <w:ind w:left="454" w:hanging="454"/>
      <w:textAlignment w:val="baseline"/>
    </w:pPr>
    <w:rPr>
      <w:rFonts w:eastAsia="Times New Roman"/>
      <w:sz w:val="16"/>
      <w:lang w:eastAsia="ko-KR"/>
    </w:rPr>
  </w:style>
  <w:style w:type="character" w:customStyle="1" w:styleId="Char8">
    <w:name w:val="脚注文本 Char"/>
    <w:basedOn w:val="a0"/>
    <w:link w:val="af4"/>
    <w:rsid w:val="00414082"/>
    <w:rPr>
      <w:rFonts w:eastAsia="Times New Roman"/>
      <w:sz w:val="16"/>
      <w:lang w:val="en-GB" w:eastAsia="ko-KR"/>
    </w:rPr>
  </w:style>
  <w:style w:type="paragraph" w:styleId="14">
    <w:name w:val="index 1"/>
    <w:basedOn w:val="a"/>
    <w:rsid w:val="00414082"/>
    <w:pPr>
      <w:keepLines/>
      <w:overflowPunct w:val="0"/>
      <w:autoSpaceDE w:val="0"/>
      <w:autoSpaceDN w:val="0"/>
      <w:adjustRightInd w:val="0"/>
      <w:textAlignment w:val="baseline"/>
    </w:pPr>
    <w:rPr>
      <w:rFonts w:eastAsia="Times New Roman"/>
      <w:lang w:eastAsia="ko-KR"/>
    </w:rPr>
  </w:style>
  <w:style w:type="paragraph" w:styleId="23">
    <w:name w:val="index 2"/>
    <w:basedOn w:val="14"/>
    <w:rsid w:val="00414082"/>
    <w:pPr>
      <w:ind w:left="284"/>
    </w:pPr>
  </w:style>
  <w:style w:type="paragraph" w:styleId="af5">
    <w:name w:val="List Bullet"/>
    <w:basedOn w:val="af2"/>
    <w:rsid w:val="00414082"/>
  </w:style>
  <w:style w:type="paragraph" w:styleId="24">
    <w:name w:val="List Bullet 2"/>
    <w:basedOn w:val="af5"/>
    <w:rsid w:val="00414082"/>
    <w:pPr>
      <w:ind w:left="851"/>
    </w:pPr>
  </w:style>
  <w:style w:type="paragraph" w:styleId="32">
    <w:name w:val="List Bullet 3"/>
    <w:basedOn w:val="24"/>
    <w:rsid w:val="00414082"/>
    <w:pPr>
      <w:ind w:left="1135"/>
    </w:pPr>
  </w:style>
  <w:style w:type="paragraph" w:styleId="42">
    <w:name w:val="List Bullet 4"/>
    <w:basedOn w:val="32"/>
    <w:rsid w:val="00414082"/>
    <w:pPr>
      <w:ind w:left="1418"/>
    </w:pPr>
  </w:style>
  <w:style w:type="paragraph" w:styleId="52">
    <w:name w:val="List Bullet 5"/>
    <w:basedOn w:val="42"/>
    <w:rsid w:val="00414082"/>
    <w:pPr>
      <w:ind w:left="1702"/>
    </w:pPr>
  </w:style>
  <w:style w:type="paragraph" w:styleId="af6">
    <w:name w:val="List Number"/>
    <w:basedOn w:val="af2"/>
    <w:rsid w:val="00414082"/>
  </w:style>
  <w:style w:type="paragraph" w:styleId="25">
    <w:name w:val="List Number 2"/>
    <w:basedOn w:val="af6"/>
    <w:rsid w:val="00414082"/>
    <w:pPr>
      <w:ind w:left="851"/>
    </w:pPr>
  </w:style>
  <w:style w:type="paragraph" w:customStyle="1" w:styleId="FL">
    <w:name w:val="FL"/>
    <w:basedOn w:val="a"/>
    <w:rsid w:val="00414082"/>
    <w:pPr>
      <w:keepNext/>
      <w:keepLines/>
      <w:overflowPunct w:val="0"/>
      <w:autoSpaceDE w:val="0"/>
      <w:autoSpaceDN w:val="0"/>
      <w:adjustRightInd w:val="0"/>
      <w:spacing w:before="60" w:after="180"/>
      <w:jc w:val="center"/>
      <w:textAlignment w:val="baseline"/>
    </w:pPr>
    <w:rPr>
      <w:rFonts w:ascii="Arial" w:eastAsia="Times New Roman" w:hAnsi="Arial"/>
      <w:b/>
      <w:lang w:eastAsia="ko-KR"/>
    </w:rPr>
  </w:style>
  <w:style w:type="paragraph" w:styleId="af7">
    <w:name w:val="Revision"/>
    <w:hidden/>
    <w:uiPriority w:val="99"/>
    <w:semiHidden/>
    <w:rsid w:val="00414082"/>
    <w:rPr>
      <w:rFonts w:eastAsia="Times New Roman"/>
      <w:lang w:val="en-GB" w:eastAsia="en-US"/>
    </w:rPr>
  </w:style>
  <w:style w:type="paragraph" w:customStyle="1" w:styleId="B1">
    <w:name w:val="B1+"/>
    <w:basedOn w:val="B10"/>
    <w:link w:val="B1Car"/>
    <w:rsid w:val="00414082"/>
    <w:pPr>
      <w:numPr>
        <w:numId w:val="7"/>
      </w:numPr>
      <w:overflowPunct w:val="0"/>
      <w:autoSpaceDE w:val="0"/>
      <w:autoSpaceDN w:val="0"/>
      <w:adjustRightInd w:val="0"/>
      <w:spacing w:after="180"/>
      <w:jc w:val="left"/>
      <w:textAlignment w:val="baseline"/>
    </w:pPr>
    <w:rPr>
      <w:rFonts w:ascii="Times New Roman" w:eastAsia="Times New Roman" w:hAnsi="Times New Roman"/>
      <w:lang w:eastAsia="ko-KR"/>
    </w:rPr>
  </w:style>
  <w:style w:type="character" w:customStyle="1" w:styleId="B1Car">
    <w:name w:val="B1+ Car"/>
    <w:link w:val="B1"/>
    <w:rsid w:val="00414082"/>
    <w:rPr>
      <w:rFonts w:eastAsia="Times New Roman"/>
      <w:lang w:val="en-GB" w:eastAsia="ko-KR"/>
    </w:rPr>
  </w:style>
  <w:style w:type="paragraph" w:customStyle="1" w:styleId="NormalArial">
    <w:name w:val="Normal + Arial"/>
    <w:aliases w:val="9 pt,Left:  0,45 cm,After:  0 pt,First line:  0,08 ch"/>
    <w:basedOn w:val="a"/>
    <w:rsid w:val="00414082"/>
    <w:pPr>
      <w:keepNext/>
      <w:keepLines/>
      <w:overflowPunct w:val="0"/>
      <w:autoSpaceDE w:val="0"/>
      <w:autoSpaceDN w:val="0"/>
      <w:adjustRightInd w:val="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414082"/>
    <w:pPr>
      <w:ind w:left="567"/>
    </w:pPr>
    <w:rPr>
      <w:rFonts w:eastAsia="Times New Roman"/>
      <w:lang w:val="x-none" w:eastAsia="ko-KR"/>
    </w:rPr>
  </w:style>
  <w:style w:type="character" w:customStyle="1" w:styleId="THChar">
    <w:name w:val="TH Char"/>
    <w:link w:val="TH"/>
    <w:qFormat/>
    <w:rsid w:val="00414082"/>
    <w:rPr>
      <w:rFonts w:ascii="Arial" w:eastAsia="Times New Roman" w:hAnsi="Arial"/>
      <w:b/>
      <w:lang w:val="en-GB" w:eastAsia="ko-KR"/>
    </w:rPr>
  </w:style>
  <w:style w:type="character" w:customStyle="1" w:styleId="1Char">
    <w:name w:val="标题 1 Char"/>
    <w:aliases w:val="H1 Char"/>
    <w:link w:val="1"/>
    <w:rsid w:val="00414082"/>
    <w:rPr>
      <w:rFonts w:ascii="Arial" w:hAnsi="Arial"/>
      <w:b/>
      <w:sz w:val="24"/>
      <w:lang w:val="en-GB" w:eastAsia="en-US"/>
    </w:rPr>
  </w:style>
  <w:style w:type="character" w:customStyle="1" w:styleId="5Char">
    <w:name w:val="标题 5 Char"/>
    <w:link w:val="5"/>
    <w:rsid w:val="00414082"/>
    <w:rPr>
      <w:rFonts w:ascii="Arial" w:hAnsi="Arial"/>
      <w:b/>
      <w:sz w:val="24"/>
      <w:lang w:val="en-GB" w:eastAsia="en-US"/>
    </w:rPr>
  </w:style>
  <w:style w:type="character" w:customStyle="1" w:styleId="8Char">
    <w:name w:val="标题 8 Char"/>
    <w:link w:val="8"/>
    <w:rsid w:val="00414082"/>
    <w:rPr>
      <w:rFonts w:ascii="Arial" w:hAnsi="Arial"/>
      <w:b/>
      <w:sz w:val="22"/>
      <w:lang w:val="en-GB" w:eastAsia="en-US"/>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link w:val="a7"/>
    <w:rsid w:val="00414082"/>
    <w:rPr>
      <w:lang w:val="en-GB" w:eastAsia="en-US"/>
    </w:rPr>
  </w:style>
  <w:style w:type="character" w:customStyle="1" w:styleId="Char2">
    <w:name w:val="页脚 Char"/>
    <w:link w:val="a6"/>
    <w:qFormat/>
    <w:rsid w:val="00414082"/>
    <w:rPr>
      <w:lang w:val="en-GB" w:eastAsia="en-US"/>
    </w:rPr>
  </w:style>
  <w:style w:type="character" w:customStyle="1" w:styleId="B1Zchn">
    <w:name w:val="B1 Zchn"/>
    <w:rsid w:val="00414082"/>
    <w:rPr>
      <w:rFonts w:ascii="Times New Roman" w:eastAsia="Times New Roman" w:hAnsi="Times New Roman" w:cs="Times New Roman"/>
      <w:sz w:val="20"/>
      <w:szCs w:val="20"/>
    </w:rPr>
  </w:style>
  <w:style w:type="character" w:customStyle="1" w:styleId="TFChar">
    <w:name w:val="TF Char"/>
    <w:qFormat/>
    <w:rsid w:val="00414082"/>
    <w:rPr>
      <w:rFonts w:ascii="Arial" w:eastAsia="Times New Roman" w:hAnsi="Arial"/>
      <w:b/>
    </w:rPr>
  </w:style>
  <w:style w:type="character" w:customStyle="1" w:styleId="B2Char">
    <w:name w:val="B2 Char"/>
    <w:link w:val="B2"/>
    <w:rsid w:val="00414082"/>
    <w:rPr>
      <w:rFonts w:eastAsia="Times New Roman"/>
      <w:lang w:val="en-GB" w:eastAsia="ko-KR"/>
    </w:rPr>
  </w:style>
  <w:style w:type="character" w:customStyle="1" w:styleId="EXChar">
    <w:name w:val="EX Char"/>
    <w:link w:val="EX"/>
    <w:qFormat/>
    <w:locked/>
    <w:rsid w:val="00414082"/>
    <w:rPr>
      <w:rFonts w:eastAsia="Times New Roman"/>
      <w:lang w:val="en-GB" w:eastAsia="ko-KR"/>
    </w:rPr>
  </w:style>
  <w:style w:type="paragraph" w:customStyle="1" w:styleId="IvDInstructiontext">
    <w:name w:val="IvD Instructiontext"/>
    <w:basedOn w:val="a4"/>
    <w:link w:val="IvDInstructiontextChar"/>
    <w:uiPriority w:val="99"/>
    <w:qFormat/>
    <w:rsid w:val="00414082"/>
    <w:pPr>
      <w:keepLines/>
      <w:tabs>
        <w:tab w:val="left" w:pos="2552"/>
        <w:tab w:val="left" w:pos="3856"/>
        <w:tab w:val="left" w:pos="5216"/>
        <w:tab w:val="left" w:pos="6464"/>
        <w:tab w:val="left" w:pos="7768"/>
        <w:tab w:val="left" w:pos="9072"/>
        <w:tab w:val="left" w:pos="9639"/>
      </w:tabs>
      <w:spacing w:before="240"/>
    </w:pPr>
    <w:rPr>
      <w:rFonts w:eastAsia="Batang" w:cs="Times New Roman"/>
      <w:i/>
      <w:color w:val="7F7F7F"/>
      <w:spacing w:val="2"/>
      <w:sz w:val="18"/>
      <w:szCs w:val="18"/>
      <w:lang w:val="en-US"/>
    </w:rPr>
  </w:style>
  <w:style w:type="character" w:customStyle="1" w:styleId="IvDInstructiontextChar">
    <w:name w:val="IvD Instructiontext Char"/>
    <w:link w:val="IvDInstructiontext"/>
    <w:uiPriority w:val="99"/>
    <w:rsid w:val="00414082"/>
    <w:rPr>
      <w:rFonts w:ascii="Arial" w:eastAsia="Batang" w:hAnsi="Arial"/>
      <w:i/>
      <w:color w:val="7F7F7F"/>
      <w:spacing w:val="2"/>
      <w:sz w:val="18"/>
      <w:szCs w:val="18"/>
      <w:lang w:eastAsia="en-US"/>
    </w:rPr>
  </w:style>
  <w:style w:type="paragraph" w:customStyle="1" w:styleId="IvDbodytext">
    <w:name w:val="IvD bodytext"/>
    <w:basedOn w:val="a4"/>
    <w:link w:val="IvDbodytextChar"/>
    <w:qFormat/>
    <w:rsid w:val="00414082"/>
    <w:pPr>
      <w:keepLines/>
      <w:tabs>
        <w:tab w:val="left" w:pos="2552"/>
        <w:tab w:val="left" w:pos="3856"/>
        <w:tab w:val="left" w:pos="5216"/>
        <w:tab w:val="left" w:pos="6464"/>
        <w:tab w:val="left" w:pos="7768"/>
        <w:tab w:val="left" w:pos="9072"/>
        <w:tab w:val="left" w:pos="9639"/>
      </w:tabs>
      <w:spacing w:before="240"/>
    </w:pPr>
    <w:rPr>
      <w:rFonts w:eastAsia="Batang" w:cs="Times New Roman"/>
      <w:color w:val="auto"/>
      <w:spacing w:val="2"/>
      <w:lang w:val="en-US"/>
    </w:rPr>
  </w:style>
  <w:style w:type="character" w:customStyle="1" w:styleId="IvDbodytextChar">
    <w:name w:val="IvD bodytext Char"/>
    <w:link w:val="IvDbodytext"/>
    <w:rsid w:val="00414082"/>
    <w:rPr>
      <w:rFonts w:ascii="Arial" w:eastAsia="Batang" w:hAnsi="Arial"/>
      <w:spacing w:val="2"/>
      <w:lang w:eastAsia="en-US"/>
    </w:rPr>
  </w:style>
  <w:style w:type="paragraph" w:customStyle="1" w:styleId="FirstChange">
    <w:name w:val="First Change"/>
    <w:basedOn w:val="a"/>
    <w:rsid w:val="00414082"/>
    <w:pPr>
      <w:spacing w:after="180"/>
      <w:jc w:val="center"/>
    </w:pPr>
    <w:rPr>
      <w:rFonts w:eastAsia="宋体"/>
      <w:color w:val="FF0000"/>
    </w:rPr>
  </w:style>
  <w:style w:type="paragraph" w:styleId="af8">
    <w:name w:val="Normal (Web)"/>
    <w:basedOn w:val="a"/>
    <w:uiPriority w:val="99"/>
    <w:unhideWhenUsed/>
    <w:rsid w:val="00414082"/>
    <w:pPr>
      <w:spacing w:before="100" w:beforeAutospacing="1" w:after="100" w:afterAutospacing="1"/>
    </w:pPr>
    <w:rPr>
      <w:rFonts w:eastAsia="宋体"/>
      <w:sz w:val="24"/>
      <w:szCs w:val="24"/>
      <w:lang w:val="da-DK" w:eastAsia="da-DK"/>
    </w:rPr>
  </w:style>
  <w:style w:type="paragraph" w:customStyle="1" w:styleId="15">
    <w:name w:val="正文1"/>
    <w:qFormat/>
    <w:rsid w:val="00414082"/>
    <w:pPr>
      <w:spacing w:after="160" w:line="259" w:lineRule="auto"/>
      <w:jc w:val="both"/>
    </w:pPr>
    <w:rPr>
      <w:rFonts w:eastAsia="宋体"/>
      <w:kern w:val="2"/>
      <w:sz w:val="21"/>
      <w:szCs w:val="21"/>
    </w:rPr>
  </w:style>
  <w:style w:type="paragraph" w:customStyle="1" w:styleId="tdoc-header">
    <w:name w:val="tdoc-header"/>
    <w:rsid w:val="00414082"/>
    <w:rPr>
      <w:rFonts w:ascii="Arial" w:eastAsia="宋体" w:hAnsi="Arial"/>
      <w:noProof/>
      <w:sz w:val="24"/>
      <w:lang w:val="en-GB" w:eastAsia="en-US"/>
    </w:rPr>
  </w:style>
  <w:style w:type="character" w:styleId="af9">
    <w:name w:val="FollowedHyperlink"/>
    <w:rsid w:val="00414082"/>
    <w:rPr>
      <w:color w:val="800080"/>
      <w:u w:val="single"/>
    </w:rPr>
  </w:style>
  <w:style w:type="paragraph" w:styleId="afa">
    <w:name w:val="Document Map"/>
    <w:basedOn w:val="a"/>
    <w:link w:val="Char9"/>
    <w:rsid w:val="00414082"/>
    <w:pPr>
      <w:shd w:val="clear" w:color="auto" w:fill="000080"/>
      <w:spacing w:after="180"/>
    </w:pPr>
    <w:rPr>
      <w:rFonts w:ascii="Tahoma" w:eastAsia="宋体" w:hAnsi="Tahoma" w:cs="Tahoma"/>
    </w:rPr>
  </w:style>
  <w:style w:type="character" w:customStyle="1" w:styleId="Char9">
    <w:name w:val="文档结构图 Char"/>
    <w:basedOn w:val="a0"/>
    <w:link w:val="afa"/>
    <w:rsid w:val="00414082"/>
    <w:rPr>
      <w:rFonts w:ascii="Tahoma" w:eastAsia="宋体" w:hAnsi="Tahoma" w:cs="Tahoma"/>
      <w:shd w:val="clear" w:color="auto" w:fill="000080"/>
      <w:lang w:val="en-GB" w:eastAsia="en-US"/>
    </w:rPr>
  </w:style>
  <w:style w:type="character" w:customStyle="1" w:styleId="msoins0">
    <w:name w:val="msoins"/>
    <w:rsid w:val="00414082"/>
  </w:style>
  <w:style w:type="character" w:customStyle="1" w:styleId="TAHCar">
    <w:name w:val="TAH Car"/>
    <w:qFormat/>
    <w:rsid w:val="00414082"/>
    <w:rPr>
      <w:rFonts w:ascii="Arial" w:hAnsi="Arial"/>
      <w:b/>
      <w:sz w:val="18"/>
      <w:lang w:val="x-none" w:eastAsia="en-US"/>
    </w:rPr>
  </w:style>
  <w:style w:type="paragraph" w:customStyle="1" w:styleId="TALLeft02cm">
    <w:name w:val="TAL + Left: 0.2 cm"/>
    <w:basedOn w:val="TAL"/>
    <w:qFormat/>
    <w:rsid w:val="00414082"/>
    <w:pPr>
      <w:overflowPunct/>
      <w:autoSpaceDE/>
      <w:autoSpaceDN/>
      <w:adjustRightInd/>
      <w:ind w:left="113"/>
      <w:textAlignment w:val="auto"/>
    </w:pPr>
    <w:rPr>
      <w:rFonts w:eastAsia="宋体"/>
      <w:bCs/>
      <w:noProof/>
      <w:lang w:eastAsia="en-US"/>
    </w:rPr>
  </w:style>
  <w:style w:type="paragraph" w:customStyle="1" w:styleId="TALLeft04cm">
    <w:name w:val="TAL + Left: 0.4 cm"/>
    <w:basedOn w:val="TALLeft02cm"/>
    <w:qFormat/>
    <w:rsid w:val="00414082"/>
    <w:pPr>
      <w:ind w:left="227"/>
    </w:pPr>
  </w:style>
  <w:style w:type="paragraph" w:customStyle="1" w:styleId="TALLeft06cm">
    <w:name w:val="TAL + Left: 0.6 cm"/>
    <w:basedOn w:val="TALLeft04cm"/>
    <w:qFormat/>
    <w:rsid w:val="00414082"/>
    <w:pPr>
      <w:ind w:left="340"/>
    </w:pPr>
  </w:style>
  <w:style w:type="character" w:styleId="afb">
    <w:name w:val="line number"/>
    <w:unhideWhenUsed/>
    <w:rsid w:val="00414082"/>
  </w:style>
  <w:style w:type="paragraph" w:customStyle="1" w:styleId="3GPPHeader">
    <w:name w:val="3GPP_Header"/>
    <w:basedOn w:val="a"/>
    <w:link w:val="3GPPHeaderChar"/>
    <w:rsid w:val="00414082"/>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414082"/>
    <w:rPr>
      <w:rFonts w:eastAsia="宋体"/>
      <w:b/>
      <w:sz w:val="24"/>
      <w:lang w:val="en-GB"/>
    </w:rPr>
  </w:style>
  <w:style w:type="character" w:customStyle="1" w:styleId="afc">
    <w:name w:val="首标题"/>
    <w:rsid w:val="00414082"/>
    <w:rPr>
      <w:rFonts w:ascii="Arial" w:eastAsia="宋体" w:hAnsi="Arial"/>
      <w:sz w:val="24"/>
      <w:lang w:val="en-US" w:eastAsia="zh-CN" w:bidi="ar-SA"/>
    </w:rPr>
  </w:style>
  <w:style w:type="character" w:customStyle="1" w:styleId="NOZchn">
    <w:name w:val="NO Zchn"/>
    <w:locked/>
    <w:rsid w:val="00414082"/>
    <w:rPr>
      <w:rFonts w:ascii="Times New Roman" w:hAnsi="Times New Roman"/>
      <w:lang w:val="en-GB" w:eastAsia="en-US"/>
    </w:rPr>
  </w:style>
  <w:style w:type="numbering" w:customStyle="1" w:styleId="26">
    <w:name w:val="无列表2"/>
    <w:next w:val="a2"/>
    <w:uiPriority w:val="99"/>
    <w:semiHidden/>
    <w:unhideWhenUsed/>
    <w:rsid w:val="00414082"/>
  </w:style>
  <w:style w:type="numbering" w:customStyle="1" w:styleId="33">
    <w:name w:val="无列表3"/>
    <w:next w:val="a2"/>
    <w:uiPriority w:val="99"/>
    <w:semiHidden/>
    <w:unhideWhenUsed/>
    <w:rsid w:val="003E4987"/>
  </w:style>
  <w:style w:type="numbering" w:customStyle="1" w:styleId="43">
    <w:name w:val="无列表4"/>
    <w:next w:val="a2"/>
    <w:uiPriority w:val="99"/>
    <w:semiHidden/>
    <w:unhideWhenUsed/>
    <w:rsid w:val="003E4987"/>
  </w:style>
  <w:style w:type="numbering" w:customStyle="1" w:styleId="53">
    <w:name w:val="无列表5"/>
    <w:next w:val="a2"/>
    <w:uiPriority w:val="99"/>
    <w:semiHidden/>
    <w:unhideWhenUsed/>
    <w:rsid w:val="004C2100"/>
  </w:style>
  <w:style w:type="numbering" w:customStyle="1" w:styleId="61">
    <w:name w:val="无列表6"/>
    <w:next w:val="a2"/>
    <w:uiPriority w:val="99"/>
    <w:semiHidden/>
    <w:unhideWhenUsed/>
    <w:rsid w:val="004C2100"/>
  </w:style>
  <w:style w:type="numbering" w:customStyle="1" w:styleId="71">
    <w:name w:val="无列表7"/>
    <w:next w:val="a2"/>
    <w:uiPriority w:val="99"/>
    <w:semiHidden/>
    <w:unhideWhenUsed/>
    <w:rsid w:val="004C2100"/>
  </w:style>
  <w:style w:type="numbering" w:customStyle="1" w:styleId="81">
    <w:name w:val="无列表8"/>
    <w:next w:val="a2"/>
    <w:uiPriority w:val="99"/>
    <w:semiHidden/>
    <w:unhideWhenUsed/>
    <w:rsid w:val="004C2100"/>
  </w:style>
  <w:style w:type="numbering" w:customStyle="1" w:styleId="91">
    <w:name w:val="无列表9"/>
    <w:next w:val="a2"/>
    <w:uiPriority w:val="99"/>
    <w:semiHidden/>
    <w:unhideWhenUsed/>
    <w:rsid w:val="000A4505"/>
  </w:style>
  <w:style w:type="character" w:customStyle="1" w:styleId="6Char">
    <w:name w:val="标题 6 Char"/>
    <w:link w:val="6"/>
    <w:rsid w:val="000A4505"/>
    <w:rPr>
      <w:rFonts w:ascii="Arial" w:hAnsi="Arial"/>
      <w:b/>
      <w:color w:val="C0C0C0"/>
      <w:sz w:val="24"/>
      <w:lang w:val="en-GB" w:eastAsia="en-US"/>
    </w:rPr>
  </w:style>
  <w:style w:type="character" w:customStyle="1" w:styleId="9Char">
    <w:name w:val="标题 9 Char"/>
    <w:link w:val="9"/>
    <w:rsid w:val="000A4505"/>
    <w:rPr>
      <w:rFonts w:ascii="Arial" w:hAnsi="Arial"/>
      <w:b/>
      <w:sz w:val="24"/>
      <w:lang w:val="en-GB" w:eastAsia="en-US"/>
    </w:rPr>
  </w:style>
  <w:style w:type="character" w:customStyle="1" w:styleId="B3Char">
    <w:name w:val="B3 Char"/>
    <w:link w:val="B3"/>
    <w:rsid w:val="000A4505"/>
    <w:rPr>
      <w:rFonts w:eastAsia="Times New Roman"/>
      <w:lang w:val="en-GB" w:eastAsia="ko-KR"/>
    </w:rPr>
  </w:style>
  <w:style w:type="paragraph" w:customStyle="1" w:styleId="TAJ">
    <w:name w:val="TAJ"/>
    <w:basedOn w:val="TH"/>
    <w:rsid w:val="000A4505"/>
  </w:style>
  <w:style w:type="character" w:customStyle="1" w:styleId="Mention1">
    <w:name w:val="Mention1"/>
    <w:uiPriority w:val="99"/>
    <w:semiHidden/>
    <w:unhideWhenUsed/>
    <w:rsid w:val="000A4505"/>
    <w:rPr>
      <w:color w:val="2B579A"/>
      <w:shd w:val="clear" w:color="auto" w:fill="E6E6E6"/>
    </w:rPr>
  </w:style>
  <w:style w:type="paragraph" w:customStyle="1" w:styleId="TALNotBold">
    <w:name w:val="TAL + Not Bold"/>
    <w:aliases w:val="Left"/>
    <w:basedOn w:val="TH"/>
    <w:link w:val="TALNotBoldChar"/>
    <w:rsid w:val="000A4505"/>
    <w:pPr>
      <w:keepNext w:val="0"/>
      <w:spacing w:before="0" w:after="240"/>
    </w:pPr>
  </w:style>
  <w:style w:type="character" w:customStyle="1" w:styleId="TALNotBoldChar">
    <w:name w:val="TAL + Not Bold Char"/>
    <w:aliases w:val="Left Char"/>
    <w:link w:val="TALNotBold"/>
    <w:rsid w:val="000A4505"/>
    <w:rPr>
      <w:rFonts w:ascii="Arial" w:eastAsia="Times New Roman" w:hAnsi="Arial"/>
      <w:b/>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00459">
      <w:bodyDiv w:val="1"/>
      <w:marLeft w:val="0"/>
      <w:marRight w:val="0"/>
      <w:marTop w:val="0"/>
      <w:marBottom w:val="0"/>
      <w:divBdr>
        <w:top w:val="none" w:sz="0" w:space="0" w:color="auto"/>
        <w:left w:val="none" w:sz="0" w:space="0" w:color="auto"/>
        <w:bottom w:val="none" w:sz="0" w:space="0" w:color="auto"/>
        <w:right w:val="none" w:sz="0" w:space="0" w:color="auto"/>
      </w:divBdr>
      <w:divsChild>
        <w:div w:id="2053533023">
          <w:marLeft w:val="1008"/>
          <w:marRight w:val="0"/>
          <w:marTop w:val="0"/>
          <w:marBottom w:val="0"/>
          <w:divBdr>
            <w:top w:val="none" w:sz="0" w:space="0" w:color="auto"/>
            <w:left w:val="none" w:sz="0" w:space="0" w:color="auto"/>
            <w:bottom w:val="none" w:sz="0" w:space="0" w:color="auto"/>
            <w:right w:val="none" w:sz="0" w:space="0" w:color="auto"/>
          </w:divBdr>
        </w:div>
      </w:divsChild>
    </w:div>
    <w:div w:id="437524193">
      <w:bodyDiv w:val="1"/>
      <w:marLeft w:val="0"/>
      <w:marRight w:val="0"/>
      <w:marTop w:val="0"/>
      <w:marBottom w:val="0"/>
      <w:divBdr>
        <w:top w:val="none" w:sz="0" w:space="0" w:color="auto"/>
        <w:left w:val="none" w:sz="0" w:space="0" w:color="auto"/>
        <w:bottom w:val="none" w:sz="0" w:space="0" w:color="auto"/>
        <w:right w:val="none" w:sz="0" w:space="0" w:color="auto"/>
      </w:divBdr>
      <w:divsChild>
        <w:div w:id="55204117">
          <w:marLeft w:val="864"/>
          <w:marRight w:val="0"/>
          <w:marTop w:val="0"/>
          <w:marBottom w:val="0"/>
          <w:divBdr>
            <w:top w:val="none" w:sz="0" w:space="0" w:color="auto"/>
            <w:left w:val="none" w:sz="0" w:space="0" w:color="auto"/>
            <w:bottom w:val="none" w:sz="0" w:space="0" w:color="auto"/>
            <w:right w:val="none" w:sz="0" w:space="0" w:color="auto"/>
          </w:divBdr>
        </w:div>
      </w:divsChild>
    </w:div>
    <w:div w:id="866143641">
      <w:bodyDiv w:val="1"/>
      <w:marLeft w:val="0"/>
      <w:marRight w:val="0"/>
      <w:marTop w:val="0"/>
      <w:marBottom w:val="0"/>
      <w:divBdr>
        <w:top w:val="none" w:sz="0" w:space="0" w:color="auto"/>
        <w:left w:val="none" w:sz="0" w:space="0" w:color="auto"/>
        <w:bottom w:val="none" w:sz="0" w:space="0" w:color="auto"/>
        <w:right w:val="none" w:sz="0" w:space="0" w:color="auto"/>
      </w:divBdr>
      <w:divsChild>
        <w:div w:id="2019502171">
          <w:marLeft w:val="864"/>
          <w:marRight w:val="0"/>
          <w:marTop w:val="0"/>
          <w:marBottom w:val="0"/>
          <w:divBdr>
            <w:top w:val="none" w:sz="0" w:space="0" w:color="auto"/>
            <w:left w:val="none" w:sz="0" w:space="0" w:color="auto"/>
            <w:bottom w:val="none" w:sz="0" w:space="0" w:color="auto"/>
            <w:right w:val="none" w:sz="0" w:space="0" w:color="auto"/>
          </w:divBdr>
        </w:div>
      </w:divsChild>
    </w:div>
    <w:div w:id="998651024">
      <w:bodyDiv w:val="1"/>
      <w:marLeft w:val="0"/>
      <w:marRight w:val="0"/>
      <w:marTop w:val="0"/>
      <w:marBottom w:val="0"/>
      <w:divBdr>
        <w:top w:val="none" w:sz="0" w:space="0" w:color="auto"/>
        <w:left w:val="none" w:sz="0" w:space="0" w:color="auto"/>
        <w:bottom w:val="none" w:sz="0" w:space="0" w:color="auto"/>
        <w:right w:val="none" w:sz="0" w:space="0" w:color="auto"/>
      </w:divBdr>
      <w:divsChild>
        <w:div w:id="2090030504">
          <w:marLeft w:val="864"/>
          <w:marRight w:val="0"/>
          <w:marTop w:val="0"/>
          <w:marBottom w:val="0"/>
          <w:divBdr>
            <w:top w:val="none" w:sz="0" w:space="0" w:color="auto"/>
            <w:left w:val="none" w:sz="0" w:space="0" w:color="auto"/>
            <w:bottom w:val="none" w:sz="0" w:space="0" w:color="auto"/>
            <w:right w:val="none" w:sz="0" w:space="0" w:color="auto"/>
          </w:divBdr>
        </w:div>
      </w:divsChild>
    </w:div>
    <w:div w:id="1385180223">
      <w:bodyDiv w:val="1"/>
      <w:marLeft w:val="0"/>
      <w:marRight w:val="0"/>
      <w:marTop w:val="0"/>
      <w:marBottom w:val="0"/>
      <w:divBdr>
        <w:top w:val="none" w:sz="0" w:space="0" w:color="auto"/>
        <w:left w:val="none" w:sz="0" w:space="0" w:color="auto"/>
        <w:bottom w:val="none" w:sz="0" w:space="0" w:color="auto"/>
        <w:right w:val="none" w:sz="0" w:space="0" w:color="auto"/>
      </w:divBdr>
    </w:div>
    <w:div w:id="15626000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EC83FBF-2A2A-4074-82BA-3D5FBF9E73AC}">
  <ds:schemaRefs>
    <ds:schemaRef ds:uri="http://schemas.microsoft.com/sharepoint/v3/contenttype/forms"/>
  </ds:schemaRefs>
</ds:datastoreItem>
</file>

<file path=customXml/itemProps3.xml><?xml version="1.0" encoding="utf-8"?>
<ds:datastoreItem xmlns:ds="http://schemas.openxmlformats.org/officeDocument/2006/customXml" ds:itemID="{4368E8A2-9F6B-4022-83AB-94CA82C113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064C9153-F314-41AD-9CB6-2F2EF4109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366</TotalTime>
  <Pages>10</Pages>
  <Words>2811</Words>
  <Characters>16026</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18800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Huawei</dc:creator>
  <cp:keywords/>
  <dc:description/>
  <cp:lastModifiedBy>Huawei</cp:lastModifiedBy>
  <cp:revision>46</cp:revision>
  <cp:lastPrinted>2002-04-23T07:10:00Z</cp:lastPrinted>
  <dcterms:created xsi:type="dcterms:W3CDTF">2022-08-08T03:13:00Z</dcterms:created>
  <dcterms:modified xsi:type="dcterms:W3CDTF">2022-11-03T08:45:00Z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(3)zB1alpoXHvHWJOKYOjiLR6K1opr9FKvHL49SmeVcOeRep73AYJMUsAxZM3aFJ9VLbO5Gn6Bc
tSCZpcbhECW8cHWMow4dc6T7h9etb5mdUL4eXwhEHCSSa0HtXqPmQq4v8aidGWGMQ0rJugfS
OuVY53YrxMHS51EsKxNSWzIOA6RsKbJJU61ExShCnHQh4WdFD3AEuoPALZi3d7xkGr0cQlvD
JBASutDvDIMYhiRsxQ</vt:lpwstr>
  </property>
  <property fmtid="{D5CDD505-2E9C-101B-9397-08002B2CF9AE}" pid="3" name="_2015_ms_pID_7253431">
    <vt:lpwstr>jIVwLRiAK2L9X0S7CsSDDtUzQ/xKkwta30sCa/c+VPA3twBd3Hq78u
S9teT1jlk+Iwc2dSFcp02tpWaQO1M1J4MFDUrkL9D2G1kZPt8Hd0esjxZfwTCBHz3lxV+2Cc
nCgkG7yhuICLEePQfyO0JdKOKh5TQ7YslLHaBM59O39tG26dtJTeu8PgXdnxRDhqi8QTLyTz
w4ff4S65fGXvrFXcJCvXU+gCdZkV6RbCU2t1</vt:lpwstr>
  </property>
  <property fmtid="{D5CDD505-2E9C-101B-9397-08002B2CF9AE}" pid="4" name="_2015_ms_pID_7253432">
    <vt:lpwstr>T8Np0QkoFrGeQbJrLtieKS4=</vt:lpwstr>
  </property>
  <property fmtid="{D5CDD505-2E9C-101B-9397-08002B2CF9AE}" pid="5" name="ContentTypeId">
    <vt:lpwstr>0x010100F1C55EBC1B52264E8C98086F8DCCA781</vt:lpwstr>
  </property>
  <property fmtid="{D5CDD505-2E9C-101B-9397-08002B2CF9AE}" pid="6" name="KSOProductBuildVer">
    <vt:lpwstr>2052-11.8.2.9022</vt:lpwstr>
  </property>
  <property fmtid="{D5CDD505-2E9C-101B-9397-08002B2CF9AE}" pid="7" name="NSCPROP_SA">
    <vt:lpwstr>E:\3GPP meeting\RAN3\110e\inbox\CB # 17 NTN backhaul\Draft_R3-20xxxx LS reply NTN backhaul v1_FH_ZTE.docx</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1666610967</vt:lpwstr>
  </property>
</Properties>
</file>