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8B6DD" w14:textId="6FFBB106" w:rsidR="00322819" w:rsidRPr="00322819" w:rsidRDefault="00322819" w:rsidP="00322819">
      <w:pPr>
        <w:pStyle w:val="ad"/>
        <w:jc w:val="both"/>
        <w:rPr>
          <w:rFonts w:eastAsia="MS Mincho" w:cs="Arial"/>
          <w:bCs/>
          <w:i w:val="0"/>
          <w:noProof w:val="0"/>
          <w:sz w:val="24"/>
          <w:szCs w:val="24"/>
          <w:lang w:eastAsia="en-US"/>
        </w:rPr>
      </w:pPr>
      <w:bookmarkStart w:id="0" w:name="_Toc193024528"/>
      <w:r w:rsidRPr="00322819">
        <w:rPr>
          <w:rFonts w:eastAsia="MS Mincho" w:cs="Arial"/>
          <w:bCs/>
          <w:i w:val="0"/>
          <w:noProof w:val="0"/>
          <w:sz w:val="24"/>
          <w:szCs w:val="24"/>
          <w:lang w:eastAsia="en-US"/>
        </w:rPr>
        <w:t>3GPP TSG-RAN WG3 Meeting #118</w:t>
      </w:r>
      <w:r w:rsidRPr="00322819">
        <w:rPr>
          <w:rFonts w:eastAsia="MS Mincho" w:cs="Arial"/>
          <w:bCs/>
          <w:i w:val="0"/>
          <w:noProof w:val="0"/>
          <w:sz w:val="24"/>
          <w:szCs w:val="24"/>
          <w:lang w:eastAsia="en-US"/>
        </w:rPr>
        <w:tab/>
        <w:t xml:space="preserve"> </w:t>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sidRPr="00322819">
        <w:rPr>
          <w:rFonts w:eastAsia="MS Mincho" w:cs="Arial"/>
          <w:bCs/>
          <w:i w:val="0"/>
          <w:noProof w:val="0"/>
          <w:sz w:val="24"/>
          <w:szCs w:val="24"/>
          <w:lang w:eastAsia="en-US"/>
        </w:rPr>
        <w:t>R3-22625</w:t>
      </w:r>
      <w:r>
        <w:rPr>
          <w:rFonts w:eastAsia="MS Mincho" w:cs="Arial"/>
          <w:bCs/>
          <w:i w:val="0"/>
          <w:noProof w:val="0"/>
          <w:sz w:val="24"/>
          <w:szCs w:val="24"/>
          <w:lang w:eastAsia="en-US"/>
        </w:rPr>
        <w:t>8</w:t>
      </w:r>
    </w:p>
    <w:p w14:paraId="428D8F2C" w14:textId="48D09537" w:rsidR="0037119B" w:rsidRDefault="00322819" w:rsidP="00322819">
      <w:pPr>
        <w:pStyle w:val="ad"/>
        <w:jc w:val="both"/>
        <w:rPr>
          <w:rFonts w:eastAsia="MS Mincho" w:cs="Arial"/>
          <w:bCs/>
          <w:i w:val="0"/>
          <w:noProof w:val="0"/>
          <w:sz w:val="24"/>
          <w:szCs w:val="24"/>
          <w:lang w:eastAsia="en-US"/>
        </w:rPr>
      </w:pPr>
      <w:r w:rsidRPr="00322819">
        <w:rPr>
          <w:rFonts w:eastAsia="MS Mincho" w:cs="Arial"/>
          <w:bCs/>
          <w:i w:val="0"/>
          <w:noProof w:val="0"/>
          <w:sz w:val="24"/>
          <w:szCs w:val="24"/>
          <w:lang w:eastAsia="en-US"/>
        </w:rPr>
        <w:t>Toulouse, France, 14-18 November 2022</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27A805BD" w:rsidR="00130751" w:rsidRPr="00130751" w:rsidRDefault="00130751" w:rsidP="00130751">
      <w:pPr>
        <w:tabs>
          <w:tab w:val="left" w:pos="1985"/>
        </w:tabs>
        <w:ind w:left="1980" w:hanging="1980"/>
        <w:rPr>
          <w:rFonts w:ascii="Arial" w:eastAsia="宋体" w:hAnsi="Arial"/>
          <w:sz w:val="24"/>
          <w:lang w:eastAsia="zh-CN"/>
        </w:rPr>
      </w:pPr>
      <w:bookmarkStart w:id="1"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3A2880" w:rsidRPr="003A2880">
        <w:rPr>
          <w:rFonts w:ascii="Arial" w:hAnsi="Arial"/>
          <w:sz w:val="24"/>
          <w:lang w:eastAsia="zh-CN"/>
        </w:rPr>
        <w:t>(TP for L1L2Mob BLCR for TS 38.401): L1/L2 Inter-cell Mobility</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77777777"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1"/>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AFD74C8" w14:textId="0741178C" w:rsidR="00C53CDF" w:rsidRDefault="001C3FB4" w:rsidP="00130751">
      <w:pPr>
        <w:overflowPunct w:val="0"/>
        <w:autoSpaceDE w:val="0"/>
        <w:autoSpaceDN w:val="0"/>
        <w:adjustRightInd w:val="0"/>
        <w:spacing w:line="300" w:lineRule="auto"/>
        <w:jc w:val="both"/>
        <w:textAlignment w:val="baseline"/>
        <w:rPr>
          <w:lang w:eastAsia="zh-CN"/>
        </w:rPr>
      </w:pPr>
      <w:r>
        <w:rPr>
          <w:lang w:eastAsia="zh-CN"/>
        </w:rPr>
        <w:t>Inter-cell LTM</w:t>
      </w:r>
      <w:r w:rsidR="00C53CDF">
        <w:rPr>
          <w:lang w:eastAsia="zh-CN"/>
        </w:rPr>
        <w:t xml:space="preserve"> </w:t>
      </w:r>
      <w:r w:rsidR="00F627A1">
        <w:rPr>
          <w:lang w:eastAsia="zh-CN"/>
        </w:rPr>
        <w:t>(L1</w:t>
      </w:r>
      <w:r w:rsidR="0063349E">
        <w:rPr>
          <w:lang w:eastAsia="zh-CN"/>
        </w:rPr>
        <w:t>/L3 triggered mobility</w:t>
      </w:r>
      <w:r w:rsidR="00F627A1">
        <w:rPr>
          <w:lang w:eastAsia="zh-CN"/>
        </w:rPr>
        <w:t xml:space="preserve">) </w:t>
      </w:r>
      <w:r w:rsidR="00C53CDF">
        <w:rPr>
          <w:lang w:eastAsia="zh-CN"/>
        </w:rPr>
        <w:t>was discussed at RAN3#117</w:t>
      </w:r>
      <w:r>
        <w:rPr>
          <w:lang w:eastAsia="zh-CN"/>
        </w:rPr>
        <w:t>bis</w:t>
      </w:r>
      <w:r w:rsidR="00C53CDF">
        <w:rPr>
          <w:lang w:eastAsia="zh-CN"/>
        </w:rPr>
        <w:t>-e meeting and some agreements have been made as shown below.</w:t>
      </w:r>
    </w:p>
    <w:tbl>
      <w:tblPr>
        <w:tblStyle w:val="af6"/>
        <w:tblW w:w="0" w:type="auto"/>
        <w:tblLook w:val="04A0" w:firstRow="1" w:lastRow="0" w:firstColumn="1" w:lastColumn="0" w:noHBand="0" w:noVBand="1"/>
      </w:tblPr>
      <w:tblGrid>
        <w:gridCol w:w="9631"/>
      </w:tblGrid>
      <w:tr w:rsidR="003A2880" w14:paraId="7E09BBEF" w14:textId="77777777" w:rsidTr="00C53CDF">
        <w:tc>
          <w:tcPr>
            <w:tcW w:w="9631" w:type="dxa"/>
          </w:tcPr>
          <w:p w14:paraId="458C98E0" w14:textId="77777777" w:rsidR="00544E04" w:rsidRPr="00544E04" w:rsidRDefault="00544E04" w:rsidP="00544E04">
            <w:pPr>
              <w:overflowPunct w:val="0"/>
              <w:autoSpaceDE w:val="0"/>
              <w:adjustRightInd w:val="0"/>
              <w:spacing w:before="100" w:beforeAutospacing="1" w:after="0"/>
              <w:jc w:val="both"/>
              <w:textAlignment w:val="baseline"/>
              <w:rPr>
                <w:rFonts w:ascii="Calibri" w:eastAsia="MS Mincho" w:hAnsi="Calibri" w:cs="Calibri"/>
                <w:i/>
                <w:color w:val="FF0000"/>
                <w:sz w:val="16"/>
                <w:szCs w:val="16"/>
                <w:lang w:val="en-US"/>
              </w:rPr>
            </w:pPr>
            <w:bookmarkStart w:id="2" w:name="OLE_LINK3"/>
            <w:r w:rsidRPr="00544E04">
              <w:rPr>
                <w:rFonts w:ascii="Calibri" w:eastAsia="MS Mincho" w:hAnsi="Calibri" w:cs="Calibri"/>
                <w:i/>
                <w:color w:val="FF0000"/>
                <w:sz w:val="16"/>
                <w:szCs w:val="16"/>
                <w:lang w:val="en-US"/>
              </w:rPr>
              <w:t>RAN3#117bis-e:</w:t>
            </w:r>
          </w:p>
          <w:p w14:paraId="3DD1A6F6"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 xml:space="preserve">During L1/L2 handover configuration, the gNB-CU sends the suggested candidate cell(s) to the gNB-DU in UE Context Modification Request procedure, </w:t>
            </w:r>
            <w:r w:rsidRPr="00600D32">
              <w:rPr>
                <w:rFonts w:ascii="Calibri" w:eastAsia="MS Mincho" w:hAnsi="Calibri" w:cs="Calibri"/>
                <w:i/>
                <w:color w:val="0000FF"/>
                <w:sz w:val="16"/>
                <w:szCs w:val="16"/>
                <w:lang w:val="en-US"/>
              </w:rPr>
              <w:t xml:space="preserve">FFS in one message or multiple messages. </w:t>
            </w:r>
          </w:p>
          <w:p w14:paraId="2EFF0030"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The gNB-DU may accept the target cells of L1/L2 handover and responds to the gNB-CU with the access control result in UE Context Modification Response message(s). gNB-DU may accept all or part of the target candidate cells.</w:t>
            </w:r>
          </w:p>
          <w:p w14:paraId="07B6FC98"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gNB-DU initiated L1/L2 handover configuration is not allowed.</w:t>
            </w:r>
          </w:p>
          <w:p w14:paraId="12050DD1" w14:textId="77777777" w:rsidR="00544E04" w:rsidRPr="00544E04" w:rsidRDefault="00544E04" w:rsidP="00544E04">
            <w:pPr>
              <w:spacing w:before="100" w:beforeAutospacing="1" w:after="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The UE sends the lower-layer measurement report to the gNB-DU and the gNB-DU triggers UE mobility to a target candidate cell.</w:t>
            </w:r>
          </w:p>
          <w:p w14:paraId="66EFC00C" w14:textId="77777777" w:rsidR="00544E04" w:rsidRPr="00544E04" w:rsidRDefault="00544E04" w:rsidP="00544E04">
            <w:pPr>
              <w:spacing w:before="100" w:beforeAutospacing="1" w:after="12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 xml:space="preserve">WA: The gNB-DU indicates the gNB-CU about the UE successful access to the target cell by Access Success message. </w:t>
            </w:r>
          </w:p>
          <w:p w14:paraId="16A7843F" w14:textId="77777777" w:rsidR="00544E04" w:rsidRPr="00544E04" w:rsidRDefault="00544E04" w:rsidP="00544E04">
            <w:pPr>
              <w:spacing w:before="100" w:beforeAutospacing="1" w:after="12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The following previous agreements for intra-DU case are confirmed to be also applicable for inter-DU case:</w:t>
            </w:r>
          </w:p>
          <w:p w14:paraId="33893057"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1.Both intra- DU and intra-CU inter-DU scenarios are supported for L1/L2 mobility.</w:t>
            </w:r>
          </w:p>
          <w:p w14:paraId="31105013"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2.RAN3 will study the signaling impacts on below use cases following to RAN2 prioritization:</w:t>
            </w:r>
          </w:p>
          <w:p w14:paraId="59DCB3E8" w14:textId="77777777" w:rsidR="00544E04" w:rsidRPr="00544E04" w:rsidRDefault="00544E04" w:rsidP="00544E04">
            <w:pPr>
              <w:spacing w:before="100" w:beforeAutospacing="1" w:after="120"/>
              <w:ind w:leftChars="400" w:left="8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w:t>
            </w:r>
            <w:r w:rsidRPr="00544E04">
              <w:rPr>
                <w:rFonts w:ascii="Calibri" w:eastAsia="MS Mincho" w:hAnsi="Calibri" w:cs="Calibri"/>
                <w:i/>
                <w:iCs/>
                <w:color w:val="00B050"/>
                <w:kern w:val="2"/>
                <w:sz w:val="16"/>
                <w:szCs w:val="16"/>
                <w:lang w:val="en-US" w:eastAsia="zh-CN"/>
              </w:rPr>
              <w:tab/>
              <w:t>Stand alone</w:t>
            </w:r>
          </w:p>
          <w:p w14:paraId="02EE9E4E" w14:textId="77777777" w:rsidR="00544E04" w:rsidRPr="00544E04" w:rsidRDefault="00544E04" w:rsidP="00544E04">
            <w:pPr>
              <w:spacing w:before="100" w:beforeAutospacing="1" w:after="120"/>
              <w:ind w:leftChars="400" w:left="8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w:t>
            </w:r>
            <w:r w:rsidRPr="00544E04">
              <w:rPr>
                <w:rFonts w:ascii="Calibri" w:eastAsia="MS Mincho" w:hAnsi="Calibri" w:cs="Calibri"/>
                <w:i/>
                <w:iCs/>
                <w:color w:val="00B050"/>
                <w:kern w:val="2"/>
                <w:sz w:val="16"/>
                <w:szCs w:val="16"/>
                <w:lang w:val="en-US" w:eastAsia="zh-CN"/>
              </w:rPr>
              <w:tab/>
              <w:t xml:space="preserve">Carrier Aggregation (Change of </w:t>
            </w:r>
            <w:proofErr w:type="spellStart"/>
            <w:r w:rsidRPr="00544E04">
              <w:rPr>
                <w:rFonts w:ascii="Calibri" w:eastAsia="MS Mincho" w:hAnsi="Calibri" w:cs="Calibri"/>
                <w:i/>
                <w:iCs/>
                <w:color w:val="00B050"/>
                <w:kern w:val="2"/>
                <w:sz w:val="16"/>
                <w:szCs w:val="16"/>
                <w:lang w:val="en-US" w:eastAsia="zh-CN"/>
              </w:rPr>
              <w:t>PCell</w:t>
            </w:r>
            <w:proofErr w:type="spellEnd"/>
            <w:r w:rsidRPr="00544E04">
              <w:rPr>
                <w:rFonts w:ascii="Calibri" w:eastAsia="MS Mincho" w:hAnsi="Calibri" w:cs="Calibri"/>
                <w:i/>
                <w:iCs/>
                <w:color w:val="00B050"/>
                <w:kern w:val="2"/>
                <w:sz w:val="16"/>
                <w:szCs w:val="16"/>
                <w:lang w:val="en-US" w:eastAsia="zh-CN"/>
              </w:rPr>
              <w:t>)</w:t>
            </w:r>
          </w:p>
          <w:p w14:paraId="173BD3B4" w14:textId="77777777" w:rsidR="00544E04" w:rsidRPr="00544E04" w:rsidRDefault="00544E04" w:rsidP="00544E04">
            <w:pPr>
              <w:spacing w:before="100" w:beforeAutospacing="1" w:after="120"/>
              <w:ind w:leftChars="400" w:left="8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w:t>
            </w:r>
            <w:r w:rsidRPr="00544E04">
              <w:rPr>
                <w:rFonts w:ascii="Calibri" w:eastAsia="MS Mincho" w:hAnsi="Calibri" w:cs="Calibri"/>
                <w:i/>
                <w:iCs/>
                <w:color w:val="00B050"/>
                <w:kern w:val="2"/>
                <w:sz w:val="16"/>
                <w:szCs w:val="16"/>
                <w:lang w:val="en-US" w:eastAsia="zh-CN"/>
              </w:rPr>
              <w:tab/>
              <w:t xml:space="preserve">NR-DC (Change of </w:t>
            </w:r>
            <w:proofErr w:type="spellStart"/>
            <w:r w:rsidRPr="00544E04">
              <w:rPr>
                <w:rFonts w:ascii="Calibri" w:eastAsia="MS Mincho" w:hAnsi="Calibri" w:cs="Calibri"/>
                <w:i/>
                <w:iCs/>
                <w:color w:val="00B050"/>
                <w:kern w:val="2"/>
                <w:sz w:val="16"/>
                <w:szCs w:val="16"/>
                <w:lang w:val="en-US" w:eastAsia="zh-CN"/>
              </w:rPr>
              <w:t>PCell</w:t>
            </w:r>
            <w:proofErr w:type="spellEnd"/>
            <w:r w:rsidRPr="00544E04">
              <w:rPr>
                <w:rFonts w:ascii="Calibri" w:eastAsia="MS Mincho" w:hAnsi="Calibri" w:cs="Calibri"/>
                <w:i/>
                <w:iCs/>
                <w:color w:val="00B050"/>
                <w:kern w:val="2"/>
                <w:sz w:val="16"/>
                <w:szCs w:val="16"/>
                <w:lang w:val="en-US" w:eastAsia="zh-CN"/>
              </w:rPr>
              <w:t xml:space="preserve"> at MN, Change of </w:t>
            </w:r>
            <w:proofErr w:type="spellStart"/>
            <w:r w:rsidRPr="00544E04">
              <w:rPr>
                <w:rFonts w:ascii="Calibri" w:eastAsia="MS Mincho" w:hAnsi="Calibri" w:cs="Calibri"/>
                <w:i/>
                <w:iCs/>
                <w:color w:val="00B050"/>
                <w:kern w:val="2"/>
                <w:sz w:val="16"/>
                <w:szCs w:val="16"/>
                <w:lang w:val="en-US" w:eastAsia="zh-CN"/>
              </w:rPr>
              <w:t>PScell</w:t>
            </w:r>
            <w:proofErr w:type="spellEnd"/>
            <w:r w:rsidRPr="00544E04">
              <w:rPr>
                <w:rFonts w:ascii="Calibri" w:eastAsia="MS Mincho" w:hAnsi="Calibri" w:cs="Calibri"/>
                <w:i/>
                <w:iCs/>
                <w:color w:val="00B050"/>
                <w:kern w:val="2"/>
                <w:sz w:val="16"/>
                <w:szCs w:val="16"/>
                <w:lang w:val="en-US" w:eastAsia="zh-CN"/>
              </w:rPr>
              <w:t xml:space="preserve"> at SN) </w:t>
            </w:r>
          </w:p>
          <w:p w14:paraId="6D35712A"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3.RAN3 will aim for a single solution for network signaling design on L1/L2 based inter-cell mobility to support all agreed scenarios. The details of solution are FFS.</w:t>
            </w:r>
          </w:p>
          <w:p w14:paraId="364341C2"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5.RAN3 focuses on the network-controlled procedure for L1/L2 based inter-cell mobility.</w:t>
            </w:r>
          </w:p>
          <w:p w14:paraId="4D3E7FB9" w14:textId="77777777" w:rsidR="00544E04" w:rsidRPr="00544E04" w:rsidRDefault="00544E04" w:rsidP="00544E04">
            <w:pPr>
              <w:spacing w:before="100" w:beforeAutospacing="1" w:after="120"/>
              <w:ind w:leftChars="200" w:left="40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7.The configuration of candidate target cell(s) for L1/L2 mobility is initiated by the gNB-CU. Details are FFS.</w:t>
            </w:r>
          </w:p>
          <w:p w14:paraId="71B6CAA6" w14:textId="77777777" w:rsidR="00544E04" w:rsidRPr="00544E04" w:rsidRDefault="00544E04" w:rsidP="00544E04">
            <w:pPr>
              <w:spacing w:before="100" w:beforeAutospacing="1" w:after="120"/>
              <w:rPr>
                <w:rFonts w:ascii="Calibri" w:eastAsia="MS Mincho" w:hAnsi="Calibri" w:cs="Calibri"/>
                <w:i/>
                <w:iCs/>
                <w:color w:val="00B050"/>
                <w:kern w:val="2"/>
                <w:sz w:val="16"/>
                <w:szCs w:val="16"/>
                <w:lang w:val="en-US" w:eastAsia="zh-CN"/>
              </w:rPr>
            </w:pPr>
            <w:r w:rsidRPr="00544E04">
              <w:rPr>
                <w:rFonts w:ascii="Calibri" w:eastAsia="MS Mincho" w:hAnsi="Calibri" w:cs="Calibri"/>
                <w:i/>
                <w:iCs/>
                <w:color w:val="00B050"/>
                <w:kern w:val="2"/>
                <w:sz w:val="16"/>
                <w:szCs w:val="16"/>
                <w:lang w:val="en-US" w:eastAsia="zh-CN"/>
              </w:rPr>
              <w:t xml:space="preserve">For inter-DU </w:t>
            </w:r>
            <w:r w:rsidRPr="00544E04">
              <w:rPr>
                <w:rFonts w:ascii="Calibri" w:eastAsia="MS Mincho" w:hAnsi="Calibri" w:cs="Calibri" w:hint="eastAsia"/>
                <w:i/>
                <w:iCs/>
                <w:color w:val="00B050"/>
                <w:kern w:val="2"/>
                <w:sz w:val="16"/>
                <w:szCs w:val="16"/>
                <w:lang w:val="en-US" w:eastAsia="zh-CN"/>
              </w:rPr>
              <w:t>inter</w:t>
            </w:r>
            <w:r w:rsidRPr="00544E04">
              <w:rPr>
                <w:rFonts w:ascii="Calibri" w:eastAsia="MS Mincho" w:hAnsi="Calibri" w:cs="Calibri"/>
                <w:i/>
                <w:iCs/>
                <w:color w:val="00B050"/>
                <w:kern w:val="2"/>
                <w:sz w:val="16"/>
                <w:szCs w:val="16"/>
                <w:lang w:val="en-US" w:eastAsia="zh-CN"/>
              </w:rPr>
              <w:t>-cell mobility, the UE Context Setup procedure is reused for handover configuration.</w:t>
            </w:r>
            <w:r w:rsidRPr="00544E04">
              <w:rPr>
                <w:rFonts w:ascii="Calibri" w:eastAsia="MS Mincho" w:hAnsi="Calibri" w:cs="Calibri" w:hint="eastAsia"/>
                <w:i/>
                <w:iCs/>
                <w:color w:val="00B050"/>
                <w:kern w:val="2"/>
                <w:sz w:val="16"/>
                <w:szCs w:val="16"/>
                <w:lang w:val="en-US" w:eastAsia="zh-CN"/>
              </w:rPr>
              <w:t xml:space="preserve"> </w:t>
            </w:r>
          </w:p>
          <w:p w14:paraId="0C893878" w14:textId="77777777" w:rsidR="00544E04" w:rsidRPr="00600D32" w:rsidRDefault="00544E04" w:rsidP="00544E04">
            <w:pPr>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0748184F" w14:textId="77777777" w:rsidR="00544E04" w:rsidRPr="00600D32" w:rsidRDefault="00544E04" w:rsidP="00544E04">
            <w:pPr>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FFS on the need and when the gNB-DU indicates the gNB-CU about the initiation of L1/L2 handover command.</w:t>
            </w:r>
          </w:p>
          <w:p w14:paraId="73D93177" w14:textId="77777777" w:rsidR="00544E04" w:rsidRPr="00600D32" w:rsidRDefault="00544E04" w:rsidP="00544E04">
            <w:pPr>
              <w:spacing w:before="100" w:beforeAutospacing="1" w:after="120"/>
              <w:rPr>
                <w:rFonts w:ascii="Calibri" w:eastAsia="等线" w:hAnsi="Calibri" w:cs="Calibri"/>
                <w:b/>
                <w:bCs/>
                <w:color w:val="0000FF"/>
                <w:sz w:val="18"/>
                <w:szCs w:val="18"/>
                <w:lang w:val="en-US" w:eastAsia="zh-CN"/>
              </w:rPr>
            </w:pPr>
            <w:r w:rsidRPr="00600D32">
              <w:rPr>
                <w:rFonts w:ascii="Calibri" w:eastAsia="MS Mincho" w:hAnsi="Calibri" w:cs="Calibri"/>
                <w:i/>
                <w:color w:val="0000FF"/>
                <w:sz w:val="16"/>
                <w:szCs w:val="16"/>
                <w:lang w:val="en-US"/>
              </w:rPr>
              <w:t>FFS For intra-DU L1/L2 mobility, the gNB-CU may use the UE Context Modification procedure to modify or release the prepared cells resources in the gNB-DU (incl. the source cell). Details are pending to RAN2.</w:t>
            </w:r>
            <w:r w:rsidRPr="00600D32">
              <w:rPr>
                <w:rFonts w:ascii="Calibri" w:eastAsia="等线" w:hAnsi="Calibri" w:cs="Calibri"/>
                <w:b/>
                <w:bCs/>
                <w:color w:val="0000FF"/>
                <w:sz w:val="18"/>
                <w:szCs w:val="18"/>
                <w:lang w:val="en-US" w:eastAsia="zh-CN"/>
              </w:rPr>
              <w:t xml:space="preserve"> </w:t>
            </w:r>
          </w:p>
          <w:p w14:paraId="6E4B86DB" w14:textId="77777777" w:rsidR="00544E04" w:rsidRPr="00600D32" w:rsidRDefault="00544E04" w:rsidP="00544E04">
            <w:pPr>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The following open issues on user plane handling in intra-DU L1/L2 mobility as well as inter-DU case are raised for further study:</w:t>
            </w:r>
          </w:p>
          <w:p w14:paraId="62817DA9" w14:textId="77777777" w:rsidR="00544E04" w:rsidRPr="00600D32" w:rsidRDefault="00544E04" w:rsidP="00544E04">
            <w:pPr>
              <w:snapToGrid w:val="0"/>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a)</w:t>
            </w:r>
            <w:r w:rsidRPr="00600D32">
              <w:rPr>
                <w:rFonts w:ascii="Calibri" w:eastAsia="MS Mincho" w:hAnsi="Calibri" w:cs="Calibri"/>
                <w:i/>
                <w:color w:val="0000FF"/>
                <w:sz w:val="16"/>
                <w:szCs w:val="16"/>
                <w:lang w:val="en-US"/>
              </w:rPr>
              <w:tab/>
              <w:t xml:space="preserve">F1-U UL/DL TEID handling as </w:t>
            </w:r>
            <w:r w:rsidRPr="00600D32">
              <w:rPr>
                <w:rFonts w:ascii="Calibri" w:eastAsia="MS Mincho" w:hAnsi="Calibri" w:cs="Calibri" w:hint="eastAsia"/>
                <w:i/>
                <w:color w:val="0000FF"/>
                <w:sz w:val="16"/>
                <w:szCs w:val="16"/>
                <w:lang w:val="en-US"/>
              </w:rPr>
              <w:t>in</w:t>
            </w:r>
            <w:r w:rsidRPr="00600D32">
              <w:rPr>
                <w:rFonts w:ascii="Calibri" w:eastAsia="MS Mincho" w:hAnsi="Calibri" w:cs="Calibri"/>
                <w:i/>
                <w:color w:val="0000FF"/>
                <w:sz w:val="16"/>
                <w:szCs w:val="16"/>
                <w:lang w:val="en-US"/>
              </w:rPr>
              <w:t xml:space="preserve"> intra-DU legacy HO.</w:t>
            </w:r>
          </w:p>
          <w:p w14:paraId="1CBEB136" w14:textId="77777777" w:rsidR="00544E04" w:rsidRPr="00600D32" w:rsidRDefault="00544E04" w:rsidP="00544E04">
            <w:pPr>
              <w:snapToGrid w:val="0"/>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t>b)</w:t>
            </w:r>
            <w:r w:rsidRPr="00600D32">
              <w:rPr>
                <w:rFonts w:ascii="Calibri" w:eastAsia="MS Mincho" w:hAnsi="Calibri" w:cs="Calibri"/>
                <w:i/>
                <w:color w:val="0000FF"/>
                <w:sz w:val="16"/>
                <w:szCs w:val="16"/>
                <w:lang w:val="en-US"/>
              </w:rPr>
              <w:tab/>
              <w:t>DDDS on F1-U</w:t>
            </w:r>
          </w:p>
          <w:p w14:paraId="5AA11EE9" w14:textId="77777777" w:rsidR="00544E04" w:rsidRPr="00600D32" w:rsidRDefault="00544E04" w:rsidP="00544E04">
            <w:pPr>
              <w:snapToGrid w:val="0"/>
              <w:spacing w:before="100" w:beforeAutospacing="1" w:after="120"/>
              <w:rPr>
                <w:rFonts w:ascii="Calibri" w:eastAsia="MS Mincho" w:hAnsi="Calibri" w:cs="Calibri"/>
                <w:i/>
                <w:color w:val="0000FF"/>
                <w:sz w:val="16"/>
                <w:szCs w:val="16"/>
                <w:lang w:val="en-US"/>
              </w:rPr>
            </w:pPr>
            <w:r w:rsidRPr="00600D32">
              <w:rPr>
                <w:rFonts w:ascii="Calibri" w:eastAsia="MS Mincho" w:hAnsi="Calibri" w:cs="Calibri"/>
                <w:i/>
                <w:color w:val="0000FF"/>
                <w:sz w:val="16"/>
                <w:szCs w:val="16"/>
                <w:lang w:val="en-US"/>
              </w:rPr>
              <w:lastRenderedPageBreak/>
              <w:t>c)</w:t>
            </w:r>
            <w:r w:rsidRPr="00600D32">
              <w:rPr>
                <w:rFonts w:ascii="Calibri" w:eastAsia="MS Mincho" w:hAnsi="Calibri" w:cs="Calibri"/>
                <w:i/>
                <w:color w:val="0000FF"/>
                <w:sz w:val="16"/>
                <w:szCs w:val="16"/>
                <w:lang w:val="en-US"/>
              </w:rPr>
              <w:tab/>
              <w:t>E1 impact, such as setup, update or remove resources at gNB-CU-UP</w:t>
            </w:r>
          </w:p>
          <w:p w14:paraId="4667252B" w14:textId="722BB69F" w:rsidR="003A2880" w:rsidRPr="00544E04" w:rsidRDefault="00544E04" w:rsidP="00544E04">
            <w:pPr>
              <w:overflowPunct w:val="0"/>
              <w:autoSpaceDE w:val="0"/>
              <w:autoSpaceDN w:val="0"/>
              <w:adjustRightInd w:val="0"/>
              <w:spacing w:before="100" w:beforeAutospacing="1"/>
              <w:textAlignment w:val="baseline"/>
              <w:rPr>
                <w:rFonts w:eastAsiaTheme="minorEastAsia"/>
                <w:lang w:val="en-US" w:eastAsia="zh-CN"/>
              </w:rPr>
            </w:pPr>
            <w:r w:rsidRPr="00600D32">
              <w:rPr>
                <w:rFonts w:ascii="Calibri" w:eastAsia="MS Mincho" w:hAnsi="Calibri" w:cs="Calibri"/>
                <w:i/>
                <w:color w:val="0000FF"/>
                <w:sz w:val="16"/>
                <w:szCs w:val="16"/>
                <w:lang w:val="en-US"/>
              </w:rPr>
              <w:t>d)</w:t>
            </w:r>
            <w:r w:rsidRPr="00600D32">
              <w:rPr>
                <w:rFonts w:ascii="Calibri" w:eastAsia="MS Mincho" w:hAnsi="Calibri" w:cs="Calibri"/>
                <w:i/>
                <w:color w:val="0000FF"/>
                <w:sz w:val="16"/>
                <w:szCs w:val="16"/>
                <w:lang w:val="en-US"/>
              </w:rPr>
              <w:tab/>
              <w:t>Data forwarding</w:t>
            </w:r>
          </w:p>
        </w:tc>
      </w:tr>
      <w:bookmarkEnd w:id="2"/>
    </w:tbl>
    <w:p w14:paraId="1E68099F" w14:textId="77777777" w:rsidR="00432128" w:rsidRDefault="00432128" w:rsidP="00130751">
      <w:pPr>
        <w:overflowPunct w:val="0"/>
        <w:autoSpaceDE w:val="0"/>
        <w:autoSpaceDN w:val="0"/>
        <w:adjustRightInd w:val="0"/>
        <w:spacing w:line="300" w:lineRule="auto"/>
        <w:jc w:val="both"/>
        <w:textAlignment w:val="baseline"/>
        <w:rPr>
          <w:lang w:eastAsia="zh-CN"/>
        </w:rPr>
      </w:pPr>
    </w:p>
    <w:p w14:paraId="144376E6" w14:textId="303C8FDE" w:rsidR="00C53CDF" w:rsidRPr="00130751" w:rsidRDefault="00130751" w:rsidP="00130751">
      <w:pPr>
        <w:overflowPunct w:val="0"/>
        <w:autoSpaceDE w:val="0"/>
        <w:autoSpaceDN w:val="0"/>
        <w:adjustRightInd w:val="0"/>
        <w:spacing w:line="300" w:lineRule="auto"/>
        <w:jc w:val="both"/>
        <w:textAlignment w:val="baseline"/>
        <w:rPr>
          <w:rFonts w:eastAsia="宋体"/>
          <w:bCs/>
          <w:sz w:val="22"/>
          <w:lang w:val="en-US" w:eastAsia="zh-CN"/>
        </w:rPr>
      </w:pPr>
      <w:r w:rsidRPr="00130751">
        <w:rPr>
          <w:lang w:eastAsia="zh-CN"/>
        </w:rPr>
        <w:t xml:space="preserve">In this contribution, we are going to </w:t>
      </w:r>
      <w:r w:rsidR="00C53CDF">
        <w:rPr>
          <w:lang w:eastAsia="zh-CN"/>
        </w:rPr>
        <w:t xml:space="preserve">further </w:t>
      </w:r>
      <w:r w:rsidRPr="00130751">
        <w:rPr>
          <w:lang w:eastAsia="zh-CN"/>
        </w:rPr>
        <w:t xml:space="preserve">discuss the </w:t>
      </w:r>
      <w:r w:rsidR="00600D32">
        <w:rPr>
          <w:lang w:eastAsia="zh-CN"/>
        </w:rPr>
        <w:t>remaining open issues</w:t>
      </w:r>
      <w:r w:rsidRPr="00130751">
        <w:rPr>
          <w:lang w:eastAsia="zh-CN"/>
        </w:rPr>
        <w:t xml:space="preserve"> </w:t>
      </w:r>
      <w:r w:rsidR="001C3FB4">
        <w:rPr>
          <w:lang w:eastAsia="zh-CN"/>
        </w:rPr>
        <w:t>for</w:t>
      </w:r>
      <w:r w:rsidR="002010FC">
        <w:rPr>
          <w:lang w:eastAsia="zh-CN"/>
        </w:rPr>
        <w:t xml:space="preserve"> int</w:t>
      </w:r>
      <w:r w:rsidRPr="00130751">
        <w:rPr>
          <w:lang w:eastAsia="zh-CN"/>
        </w:rPr>
        <w:t>r</w:t>
      </w:r>
      <w:r w:rsidR="002010FC">
        <w:rPr>
          <w:lang w:eastAsia="zh-CN"/>
        </w:rPr>
        <w:t>a</w:t>
      </w:r>
      <w:r w:rsidRPr="00130751">
        <w:rPr>
          <w:lang w:eastAsia="zh-CN"/>
        </w:rPr>
        <w:t xml:space="preserve">-DU </w:t>
      </w:r>
      <w:r w:rsidR="0086327C">
        <w:rPr>
          <w:lang w:eastAsia="zh-CN"/>
        </w:rPr>
        <w:t xml:space="preserve">and inter-DU </w:t>
      </w:r>
      <w:r w:rsidR="001C3FB4">
        <w:rPr>
          <w:lang w:eastAsia="zh-CN"/>
        </w:rPr>
        <w:t>LTM</w:t>
      </w:r>
      <w:r w:rsidR="00C53CDF">
        <w:rPr>
          <w:lang w:eastAsia="zh-CN"/>
        </w:rPr>
        <w:t xml:space="preserve"> with taking into account the above agreement</w:t>
      </w:r>
      <w:r w:rsidR="00544E04">
        <w:rPr>
          <w:lang w:eastAsia="zh-CN"/>
        </w:rPr>
        <w:t>s</w:t>
      </w:r>
      <w:r w:rsidRPr="00130751">
        <w:rPr>
          <w:lang w:eastAsia="zh-CN"/>
        </w:rPr>
        <w:t xml:space="preserve">. </w:t>
      </w:r>
    </w:p>
    <w:p w14:paraId="7B352068" w14:textId="6C2879DD" w:rsidR="00006AA0" w:rsidRDefault="0086327C"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33A2B7F" w14:textId="7F8B409F" w:rsidR="0080312A" w:rsidRPr="00730741" w:rsidRDefault="0080312A" w:rsidP="0080312A">
      <w:pPr>
        <w:rPr>
          <w:rStyle w:val="afd"/>
          <w:rFonts w:eastAsia="等线"/>
          <w:u w:val="single"/>
        </w:rPr>
      </w:pPr>
      <w:r w:rsidRPr="00730741">
        <w:rPr>
          <w:rStyle w:val="afd"/>
          <w:rFonts w:eastAsia="等线"/>
          <w:u w:val="single"/>
        </w:rPr>
        <w:t xml:space="preserve">Issue </w:t>
      </w:r>
      <w:r w:rsidR="00F941A3">
        <w:rPr>
          <w:rStyle w:val="afd"/>
          <w:rFonts w:eastAsia="等线"/>
          <w:u w:val="single"/>
        </w:rPr>
        <w:t>1</w:t>
      </w:r>
      <w:r w:rsidRPr="00730741">
        <w:rPr>
          <w:rStyle w:val="afd"/>
          <w:rFonts w:eastAsia="等线"/>
          <w:u w:val="single"/>
        </w:rPr>
        <w:t xml:space="preserve">: gNB-DU awareness of RS configuration and TCI state configuration </w:t>
      </w:r>
    </w:p>
    <w:p w14:paraId="09A36EC6" w14:textId="5648A4A2" w:rsidR="0080312A" w:rsidRDefault="0080312A" w:rsidP="0080312A">
      <w:pPr>
        <w:overflowPunct w:val="0"/>
        <w:autoSpaceDE w:val="0"/>
        <w:autoSpaceDN w:val="0"/>
        <w:adjustRightInd w:val="0"/>
        <w:spacing w:line="300" w:lineRule="auto"/>
        <w:textAlignment w:val="baseline"/>
        <w:rPr>
          <w:rFonts w:eastAsia="等线"/>
          <w:sz w:val="21"/>
          <w:lang w:eastAsia="zh-CN"/>
        </w:rPr>
      </w:pPr>
      <w:r>
        <w:rPr>
          <w:rFonts w:eastAsia="等线" w:hint="eastAsia"/>
          <w:sz w:val="21"/>
          <w:lang w:eastAsia="zh-CN"/>
        </w:rPr>
        <w:t>R</w:t>
      </w:r>
      <w:r>
        <w:rPr>
          <w:rFonts w:eastAsia="等线"/>
          <w:sz w:val="21"/>
          <w:lang w:eastAsia="zh-CN"/>
        </w:rPr>
        <w:t>AN1 sent a LS to</w:t>
      </w:r>
      <w:r w:rsidR="00544E04">
        <w:rPr>
          <w:rFonts w:eastAsia="等线"/>
          <w:sz w:val="21"/>
          <w:lang w:eastAsia="zh-CN"/>
        </w:rPr>
        <w:t xml:space="preserve"> both RAN2 and</w:t>
      </w:r>
      <w:r>
        <w:rPr>
          <w:rFonts w:eastAsia="等线"/>
          <w:sz w:val="21"/>
          <w:lang w:eastAsia="zh-CN"/>
        </w:rPr>
        <w:t xml:space="preserve"> RAN3 asking if the serving gNB-DU knows the measurement RS configuration and TCI state configuration of cell</w:t>
      </w:r>
      <w:r w:rsidR="009F7B3F">
        <w:rPr>
          <w:rFonts w:eastAsia="等线" w:hint="eastAsia"/>
          <w:sz w:val="21"/>
          <w:lang w:eastAsia="zh-CN"/>
        </w:rPr>
        <w:t>s</w:t>
      </w:r>
      <w:r>
        <w:rPr>
          <w:rFonts w:eastAsia="等线"/>
          <w:sz w:val="21"/>
          <w:lang w:eastAsia="zh-CN"/>
        </w:rPr>
        <w:t xml:space="preserve"> served by another </w:t>
      </w:r>
      <w:r w:rsidR="00F941A3">
        <w:rPr>
          <w:rFonts w:eastAsia="等线"/>
          <w:sz w:val="21"/>
          <w:lang w:eastAsia="zh-CN"/>
        </w:rPr>
        <w:t>gNB-</w:t>
      </w:r>
      <w:r>
        <w:rPr>
          <w:rFonts w:eastAsia="等线"/>
          <w:sz w:val="21"/>
          <w:lang w:eastAsia="zh-CN"/>
        </w:rPr>
        <w:t>DU as shown below. We think it is feasible</w:t>
      </w:r>
      <w:r w:rsidR="00B230A1">
        <w:rPr>
          <w:rFonts w:eastAsia="等线"/>
          <w:sz w:val="21"/>
          <w:lang w:eastAsia="zh-CN"/>
        </w:rPr>
        <w:t xml:space="preserve"> for serving gNB-DU</w:t>
      </w:r>
      <w:r>
        <w:rPr>
          <w:rFonts w:eastAsia="等线"/>
          <w:sz w:val="21"/>
          <w:lang w:eastAsia="zh-CN"/>
        </w:rPr>
        <w:t xml:space="preserve"> to know</w:t>
      </w:r>
      <w:r w:rsidR="00544E04">
        <w:rPr>
          <w:rFonts w:eastAsia="等线"/>
          <w:sz w:val="21"/>
          <w:lang w:eastAsia="zh-CN"/>
        </w:rPr>
        <w:t xml:space="preserve"> it</w:t>
      </w:r>
      <w:r>
        <w:rPr>
          <w:rFonts w:eastAsia="等线"/>
          <w:sz w:val="21"/>
          <w:lang w:eastAsia="zh-CN"/>
        </w:rPr>
        <w:t xml:space="preserve"> from RAN3</w:t>
      </w:r>
      <w:r w:rsidR="009F7B3F">
        <w:rPr>
          <w:rFonts w:eastAsia="等线"/>
          <w:sz w:val="21"/>
          <w:lang w:eastAsia="zh-CN"/>
        </w:rPr>
        <w:t xml:space="preserve"> perspective</w:t>
      </w:r>
      <w:r>
        <w:rPr>
          <w:rFonts w:eastAsia="等线"/>
          <w:sz w:val="21"/>
          <w:lang w:eastAsia="zh-CN"/>
        </w:rPr>
        <w:t xml:space="preserve"> but RAN3 has no idea on the detailed mechanism</w:t>
      </w:r>
      <w:r w:rsidR="00B230A1">
        <w:rPr>
          <w:rFonts w:eastAsia="等线"/>
          <w:sz w:val="21"/>
          <w:lang w:eastAsia="zh-CN"/>
        </w:rPr>
        <w:t xml:space="preserve"> used between serving-gNB-DU and </w:t>
      </w:r>
      <w:r w:rsidR="009F7B3F">
        <w:rPr>
          <w:rFonts w:eastAsia="等线"/>
          <w:sz w:val="21"/>
          <w:lang w:eastAsia="zh-CN"/>
        </w:rPr>
        <w:t xml:space="preserve">the </w:t>
      </w:r>
      <w:r w:rsidR="00B230A1">
        <w:rPr>
          <w:rFonts w:eastAsia="等线"/>
          <w:sz w:val="21"/>
          <w:lang w:eastAsia="zh-CN"/>
        </w:rPr>
        <w:t>UE</w:t>
      </w:r>
      <w:r w:rsidR="009F7B3F">
        <w:rPr>
          <w:rFonts w:eastAsia="等线"/>
          <w:sz w:val="21"/>
          <w:lang w:eastAsia="zh-CN"/>
        </w:rPr>
        <w:t>, it’s better to</w:t>
      </w:r>
      <w:r>
        <w:rPr>
          <w:rFonts w:eastAsia="等线"/>
          <w:sz w:val="21"/>
          <w:lang w:eastAsia="zh-CN"/>
        </w:rPr>
        <w:t xml:space="preserve"> first</w:t>
      </w:r>
      <w:r w:rsidR="009F7B3F">
        <w:rPr>
          <w:rFonts w:eastAsia="等线"/>
          <w:sz w:val="21"/>
          <w:lang w:eastAsia="zh-CN"/>
        </w:rPr>
        <w:t>ly</w:t>
      </w:r>
      <w:r>
        <w:rPr>
          <w:rFonts w:eastAsia="等线"/>
          <w:sz w:val="21"/>
          <w:lang w:eastAsia="zh-CN"/>
        </w:rPr>
        <w:t xml:space="preserve"> wait for </w:t>
      </w:r>
      <w:r w:rsidR="00B230A1">
        <w:rPr>
          <w:rFonts w:eastAsia="等线"/>
          <w:sz w:val="21"/>
          <w:lang w:eastAsia="zh-CN"/>
        </w:rPr>
        <w:t>the</w:t>
      </w:r>
      <w:r w:rsidR="005B472A">
        <w:rPr>
          <w:rFonts w:eastAsia="等线"/>
          <w:sz w:val="21"/>
          <w:lang w:eastAsia="zh-CN"/>
        </w:rPr>
        <w:t xml:space="preserve"> progress</w:t>
      </w:r>
      <w:r w:rsidR="00B230A1">
        <w:rPr>
          <w:rFonts w:eastAsia="等线"/>
          <w:sz w:val="21"/>
          <w:lang w:eastAsia="zh-CN"/>
        </w:rPr>
        <w:t xml:space="preserve"> from RAN</w:t>
      </w:r>
      <w:r w:rsidR="00544E04">
        <w:rPr>
          <w:rFonts w:eastAsia="等线"/>
          <w:sz w:val="21"/>
          <w:lang w:eastAsia="zh-CN"/>
        </w:rPr>
        <w:t>2</w:t>
      </w:r>
      <w:r w:rsidR="005B472A">
        <w:rPr>
          <w:rFonts w:eastAsia="等线"/>
          <w:sz w:val="21"/>
          <w:lang w:eastAsia="zh-CN"/>
        </w:rPr>
        <w:t xml:space="preserve"> before discuss</w:t>
      </w:r>
      <w:r w:rsidR="00B230A1">
        <w:rPr>
          <w:rFonts w:eastAsia="等线"/>
          <w:sz w:val="21"/>
          <w:lang w:eastAsia="zh-CN"/>
        </w:rPr>
        <w:t>ing</w:t>
      </w:r>
      <w:r w:rsidR="005B472A">
        <w:rPr>
          <w:rFonts w:eastAsia="等线"/>
          <w:sz w:val="21"/>
          <w:lang w:eastAsia="zh-CN"/>
        </w:rPr>
        <w:t xml:space="preserve"> this</w:t>
      </w:r>
      <w:r>
        <w:rPr>
          <w:rFonts w:eastAsia="等线"/>
          <w:sz w:val="21"/>
          <w:lang w:eastAsia="zh-CN"/>
        </w:rPr>
        <w:t xml:space="preserve"> issue</w:t>
      </w:r>
      <w:r w:rsidR="009F7B3F">
        <w:rPr>
          <w:rFonts w:eastAsia="等线"/>
          <w:sz w:val="21"/>
          <w:lang w:eastAsia="zh-CN"/>
        </w:rPr>
        <w:t xml:space="preserve"> in RAN3</w:t>
      </w:r>
      <w:r>
        <w:rPr>
          <w:rFonts w:eastAsia="等线"/>
          <w:sz w:val="21"/>
          <w:lang w:eastAsia="zh-CN"/>
        </w:rPr>
        <w:t>.</w:t>
      </w:r>
    </w:p>
    <w:tbl>
      <w:tblPr>
        <w:tblStyle w:val="af6"/>
        <w:tblW w:w="0" w:type="auto"/>
        <w:tblInd w:w="704" w:type="dxa"/>
        <w:tblLook w:val="04A0" w:firstRow="1" w:lastRow="0" w:firstColumn="1" w:lastColumn="0" w:noHBand="0" w:noVBand="1"/>
      </w:tblPr>
      <w:tblGrid>
        <w:gridCol w:w="8927"/>
      </w:tblGrid>
      <w:tr w:rsidR="00BE73D4" w14:paraId="76FCF868" w14:textId="77777777" w:rsidTr="009F7B3F">
        <w:tc>
          <w:tcPr>
            <w:tcW w:w="8927" w:type="dxa"/>
          </w:tcPr>
          <w:p w14:paraId="2B89D930" w14:textId="77777777" w:rsidR="00BE73D4" w:rsidRPr="00BE73D4" w:rsidRDefault="00BE73D4" w:rsidP="00BE73D4">
            <w:pPr>
              <w:spacing w:after="0"/>
              <w:rPr>
                <w:rFonts w:ascii="Arial" w:eastAsia="Yu Mincho" w:hAnsi="Arial" w:cs="Arial"/>
                <w:lang w:eastAsia="ja-JP"/>
              </w:rPr>
            </w:pPr>
          </w:p>
          <w:p w14:paraId="625DD20A" w14:textId="77777777" w:rsidR="00BE73D4" w:rsidRPr="009F7B3F" w:rsidRDefault="00BE73D4" w:rsidP="00BE73D4">
            <w:pPr>
              <w:numPr>
                <w:ilvl w:val="0"/>
                <w:numId w:val="77"/>
              </w:numPr>
              <w:spacing w:after="0"/>
              <w:rPr>
                <w:rFonts w:ascii="Arial" w:eastAsia="Yu Mincho" w:hAnsi="Arial" w:cs="Arial"/>
                <w:b/>
                <w:i/>
                <w:lang w:val="en-US" w:eastAsia="ja-JP"/>
              </w:rPr>
            </w:pPr>
            <w:r w:rsidRPr="009F7B3F">
              <w:rPr>
                <w:rFonts w:ascii="Arial" w:eastAsia="Yu Mincho" w:hAnsi="Arial" w:cs="Arial"/>
                <w:b/>
                <w:i/>
                <w:lang w:val="en-US" w:eastAsia="ja-JP"/>
              </w:rPr>
              <w:t>L1 measurement and TCI state configurations</w:t>
            </w:r>
          </w:p>
          <w:p w14:paraId="444FAE09" w14:textId="77777777" w:rsidR="00BE73D4" w:rsidRPr="009F7B3F" w:rsidRDefault="00BE73D4" w:rsidP="00BE73D4">
            <w:pPr>
              <w:spacing w:after="0"/>
              <w:rPr>
                <w:rFonts w:ascii="Arial" w:eastAsia="Yu Mincho" w:hAnsi="Arial" w:cs="Arial"/>
                <w:i/>
                <w:lang w:eastAsia="ja-JP"/>
              </w:rPr>
            </w:pPr>
          </w:p>
          <w:p w14:paraId="551B8E76" w14:textId="77777777" w:rsidR="00BE73D4" w:rsidRPr="009F7B3F" w:rsidRDefault="00BE73D4" w:rsidP="00BE73D4">
            <w:pPr>
              <w:tabs>
                <w:tab w:val="center" w:pos="4153"/>
                <w:tab w:val="right" w:pos="8306"/>
              </w:tabs>
              <w:spacing w:after="0"/>
              <w:rPr>
                <w:rFonts w:ascii="Arial" w:eastAsia="Yu Mincho" w:hAnsi="Arial" w:cs="Arial"/>
                <w:i/>
                <w:lang w:eastAsia="ja-JP"/>
              </w:rPr>
            </w:pPr>
            <w:r w:rsidRPr="009F7B3F">
              <w:rPr>
                <w:rFonts w:ascii="Arial" w:eastAsia="Yu Mincho" w:hAnsi="Arial" w:cs="Arial"/>
                <w:i/>
                <w:lang w:eastAsia="ja-JP"/>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1D35218E" w14:textId="77777777" w:rsidR="00BE73D4" w:rsidRPr="009F7B3F" w:rsidRDefault="00BE73D4" w:rsidP="00BE73D4">
            <w:pPr>
              <w:numPr>
                <w:ilvl w:val="0"/>
                <w:numId w:val="76"/>
              </w:numPr>
              <w:tabs>
                <w:tab w:val="center" w:pos="426"/>
                <w:tab w:val="right" w:pos="8306"/>
              </w:tabs>
              <w:spacing w:after="0"/>
              <w:rPr>
                <w:rFonts w:ascii="Arial" w:eastAsia="Yu Mincho" w:hAnsi="Arial" w:cs="Arial"/>
                <w:i/>
                <w:iCs/>
                <w:lang w:eastAsia="ja-JP"/>
              </w:rPr>
            </w:pPr>
            <w:r w:rsidRPr="009F7B3F">
              <w:rPr>
                <w:rFonts w:ascii="Arial" w:eastAsia="Yu Mincho" w:hAnsi="Arial" w:cs="Arial"/>
                <w:i/>
                <w:iCs/>
                <w:lang w:eastAsia="ja-JP"/>
              </w:rPr>
              <w:t>The design for intra-DU and inter-DU L1/L2-based mobility should share as much commonality as reasonable. FFS which aspects need to be different.</w:t>
            </w:r>
          </w:p>
          <w:p w14:paraId="1A551284" w14:textId="77777777" w:rsidR="00BE73D4" w:rsidRPr="009F7B3F" w:rsidRDefault="00BE73D4" w:rsidP="00BE73D4">
            <w:pPr>
              <w:spacing w:after="0"/>
              <w:rPr>
                <w:rFonts w:ascii="Arial" w:eastAsia="Yu Mincho" w:hAnsi="Arial" w:cs="Arial"/>
                <w:i/>
                <w:lang w:eastAsia="ja-JP"/>
              </w:rPr>
            </w:pPr>
          </w:p>
          <w:p w14:paraId="368A6978" w14:textId="33BC44A4" w:rsidR="00BE73D4" w:rsidRPr="00BE73D4" w:rsidRDefault="00BE73D4" w:rsidP="009F7B3F">
            <w:pPr>
              <w:spacing w:after="0"/>
              <w:rPr>
                <w:rFonts w:eastAsia="等线"/>
                <w:sz w:val="21"/>
                <w:lang w:eastAsia="zh-CN"/>
              </w:rPr>
            </w:pPr>
            <w:r w:rsidRPr="009F7B3F">
              <w:rPr>
                <w:rFonts w:ascii="Arial" w:eastAsia="Yu Mincho" w:hAnsi="Arial" w:cs="Arial"/>
                <w:b/>
                <w:bCs/>
                <w:i/>
                <w:lang w:eastAsia="ja-JP"/>
              </w:rPr>
              <w:t>Question 3 (to RAN2 and RAN3):</w:t>
            </w:r>
            <w:r w:rsidRPr="009F7B3F">
              <w:rPr>
                <w:rFonts w:ascii="Arial" w:eastAsia="Yu Mincho" w:hAnsi="Arial" w:cs="Arial"/>
                <w:i/>
                <w:lang w:eastAsia="ja-JP"/>
              </w:rPr>
              <w:t xml:space="preserve"> RAN1 respectfully asks RAN2 and RAN3 if the serving DU knows the measurement RS configuration and TCI state configuration of cells served by another DU.</w:t>
            </w:r>
          </w:p>
        </w:tc>
      </w:tr>
    </w:tbl>
    <w:p w14:paraId="0D1CDFBC" w14:textId="7B8DCE3F" w:rsidR="0080312A" w:rsidRPr="00730741" w:rsidRDefault="0080312A" w:rsidP="0080312A">
      <w:pPr>
        <w:pStyle w:val="Proposal"/>
        <w:rPr>
          <w:rFonts w:eastAsia="等线"/>
          <w:sz w:val="21"/>
          <w:lang w:eastAsia="zh-CN"/>
        </w:rPr>
      </w:pPr>
      <w:r w:rsidRPr="0063349E">
        <w:rPr>
          <w:rFonts w:eastAsia="宋体"/>
          <w:snapToGrid w:val="0"/>
          <w:lang w:val="en-US" w:eastAsia="zh-CN"/>
        </w:rPr>
        <w:t xml:space="preserve">RAN3 </w:t>
      </w:r>
      <w:r w:rsidR="009F7B3F">
        <w:rPr>
          <w:rFonts w:eastAsia="宋体"/>
          <w:snapToGrid w:val="0"/>
          <w:lang w:val="en-US" w:eastAsia="zh-CN"/>
        </w:rPr>
        <w:t xml:space="preserve">to </w:t>
      </w:r>
      <w:r w:rsidR="009F7B3F">
        <w:rPr>
          <w:rFonts w:eastAsia="等线"/>
          <w:sz w:val="21"/>
          <w:lang w:eastAsia="zh-CN"/>
        </w:rPr>
        <w:t>wait for the progress from RAN2</w:t>
      </w:r>
      <w:r w:rsidR="009F7B3F">
        <w:rPr>
          <w:rFonts w:eastAsia="宋体"/>
          <w:snapToGrid w:val="0"/>
          <w:lang w:val="en-US" w:eastAsia="zh-CN"/>
        </w:rPr>
        <w:t xml:space="preserve"> on the </w:t>
      </w:r>
      <w:r w:rsidR="009F7B3F">
        <w:rPr>
          <w:rFonts w:eastAsia="等线"/>
          <w:sz w:val="21"/>
          <w:lang w:eastAsia="zh-CN"/>
        </w:rPr>
        <w:t>measurement RS configuration</w:t>
      </w:r>
      <w:r w:rsidR="009F7B3F">
        <w:rPr>
          <w:rFonts w:eastAsia="宋体"/>
          <w:snapToGrid w:val="0"/>
          <w:lang w:val="en-US" w:eastAsia="zh-CN"/>
        </w:rPr>
        <w:t xml:space="preserve"> </w:t>
      </w:r>
      <w:r w:rsidR="00BE5C74">
        <w:rPr>
          <w:rFonts w:eastAsia="宋体"/>
          <w:snapToGrid w:val="0"/>
          <w:lang w:val="en-US" w:eastAsia="zh-CN"/>
        </w:rPr>
        <w:t>and TCI state configuration</w:t>
      </w:r>
      <w:r w:rsidRPr="0063349E">
        <w:rPr>
          <w:rFonts w:eastAsia="宋体"/>
          <w:snapToGrid w:val="0"/>
          <w:lang w:val="en-US" w:eastAsia="zh-CN"/>
        </w:rPr>
        <w:t xml:space="preserve"> issue</w:t>
      </w:r>
      <w:r w:rsidR="006C738D">
        <w:rPr>
          <w:rFonts w:eastAsia="宋体"/>
          <w:snapToGrid w:val="0"/>
          <w:lang w:val="en-US" w:eastAsia="zh-CN"/>
        </w:rPr>
        <w:t xml:space="preserve"> for the inter-DU case</w:t>
      </w:r>
      <w:r w:rsidRPr="0063349E">
        <w:rPr>
          <w:rFonts w:eastAsia="宋体"/>
          <w:snapToGrid w:val="0"/>
          <w:lang w:val="en-US" w:eastAsia="zh-CN"/>
        </w:rPr>
        <w:t>.</w:t>
      </w:r>
    </w:p>
    <w:p w14:paraId="274389A4" w14:textId="7C05E92C" w:rsidR="0063349E" w:rsidRPr="0063349E" w:rsidRDefault="0063349E" w:rsidP="00544E04">
      <w:pPr>
        <w:pStyle w:val="21"/>
        <w:rPr>
          <w:rFonts w:eastAsia="宋体"/>
          <w:lang w:eastAsia="zh-CN"/>
        </w:rPr>
      </w:pPr>
      <w:r>
        <w:rPr>
          <w:rFonts w:eastAsia="宋体" w:hint="eastAsia"/>
          <w:lang w:eastAsia="zh-CN"/>
        </w:rPr>
        <w:t>2</w:t>
      </w:r>
      <w:r>
        <w:rPr>
          <w:rFonts w:eastAsia="宋体"/>
          <w:lang w:eastAsia="zh-CN"/>
        </w:rPr>
        <w:t>.1 HO preparation</w:t>
      </w:r>
    </w:p>
    <w:p w14:paraId="55B29F33" w14:textId="31F3BBCA" w:rsidR="00247275" w:rsidRPr="00544E04" w:rsidRDefault="00247275" w:rsidP="00544E04">
      <w:pPr>
        <w:rPr>
          <w:rStyle w:val="afd"/>
          <w:rFonts w:eastAsia="等线"/>
          <w:u w:val="single"/>
        </w:rPr>
      </w:pPr>
      <w:r w:rsidRPr="00544E04">
        <w:rPr>
          <w:rStyle w:val="afd"/>
          <w:rFonts w:eastAsia="等线"/>
          <w:u w:val="single"/>
        </w:rPr>
        <w:t xml:space="preserve">Issue </w:t>
      </w:r>
      <w:r w:rsidR="00F941A3">
        <w:rPr>
          <w:rStyle w:val="afd"/>
          <w:rFonts w:eastAsia="等线"/>
          <w:u w:val="single"/>
        </w:rPr>
        <w:t>2</w:t>
      </w:r>
      <w:r w:rsidRPr="00544E04">
        <w:rPr>
          <w:rStyle w:val="afd"/>
          <w:rFonts w:eastAsia="等线"/>
          <w:u w:val="single"/>
        </w:rPr>
        <w:t xml:space="preserve">: </w:t>
      </w:r>
      <w:r w:rsidR="00F941A3">
        <w:rPr>
          <w:rStyle w:val="afd"/>
          <w:rFonts w:eastAsia="等线"/>
          <w:u w:val="single"/>
        </w:rPr>
        <w:t xml:space="preserve">candidate cell suggestion for </w:t>
      </w:r>
      <w:r w:rsidRPr="00544E04">
        <w:rPr>
          <w:rStyle w:val="afd"/>
          <w:rFonts w:eastAsia="等线"/>
          <w:u w:val="single"/>
        </w:rPr>
        <w:t>LTM configuration preparation</w:t>
      </w:r>
    </w:p>
    <w:p w14:paraId="6B1415C0" w14:textId="03E37085" w:rsidR="003A2880" w:rsidRDefault="003A2880" w:rsidP="000D1C23">
      <w:pPr>
        <w:overflowPunct w:val="0"/>
        <w:autoSpaceDE w:val="0"/>
        <w:autoSpaceDN w:val="0"/>
        <w:adjustRightInd w:val="0"/>
        <w:spacing w:line="300" w:lineRule="auto"/>
        <w:textAlignment w:val="baseline"/>
        <w:rPr>
          <w:rFonts w:eastAsia="等线"/>
          <w:sz w:val="21"/>
          <w:lang w:eastAsia="zh-CN"/>
        </w:rPr>
      </w:pPr>
      <w:r>
        <w:rPr>
          <w:rFonts w:eastAsia="等线"/>
          <w:sz w:val="21"/>
          <w:lang w:eastAsia="zh-CN"/>
        </w:rPr>
        <w:t>At RAN3#117bis, the following agreement were made with a FFS attached, i.e. “</w:t>
      </w:r>
      <w:r w:rsidRPr="00544E04">
        <w:rPr>
          <w:rFonts w:eastAsia="等线"/>
          <w:i/>
          <w:sz w:val="21"/>
          <w:lang w:eastAsia="zh-CN"/>
        </w:rPr>
        <w:t>During L1/L2 handover configuration, the gNB-CU sends the suggested candidate cell(s) to the gNB-DU in UE Context Modification Request procedure, FFS in one message or multiple messages</w:t>
      </w:r>
      <w:r w:rsidRPr="003A2880">
        <w:rPr>
          <w:rFonts w:eastAsia="等线"/>
          <w:sz w:val="21"/>
          <w:lang w:eastAsia="zh-CN"/>
        </w:rPr>
        <w:t>.</w:t>
      </w:r>
      <w:r>
        <w:rPr>
          <w:rFonts w:eastAsia="等线"/>
          <w:sz w:val="21"/>
          <w:lang w:eastAsia="zh-CN"/>
        </w:rPr>
        <w:t xml:space="preserve">” </w:t>
      </w:r>
    </w:p>
    <w:p w14:paraId="04D2D081" w14:textId="25F53256" w:rsidR="0080312A" w:rsidRDefault="003A2880" w:rsidP="000D1C23">
      <w:pPr>
        <w:overflowPunct w:val="0"/>
        <w:autoSpaceDE w:val="0"/>
        <w:autoSpaceDN w:val="0"/>
        <w:adjustRightInd w:val="0"/>
        <w:spacing w:line="300" w:lineRule="auto"/>
        <w:textAlignment w:val="baseline"/>
        <w:rPr>
          <w:rFonts w:eastAsia="等线"/>
          <w:sz w:val="21"/>
          <w:lang w:eastAsia="zh-CN"/>
        </w:rPr>
      </w:pPr>
      <w:r>
        <w:rPr>
          <w:rFonts w:eastAsia="等线"/>
          <w:sz w:val="21"/>
          <w:lang w:eastAsia="zh-CN"/>
        </w:rPr>
        <w:t xml:space="preserve">We think </w:t>
      </w:r>
      <w:r w:rsidR="0080312A">
        <w:rPr>
          <w:rFonts w:eastAsia="等线"/>
          <w:sz w:val="21"/>
          <w:lang w:eastAsia="zh-CN"/>
        </w:rPr>
        <w:t xml:space="preserve">suggested cell list </w:t>
      </w:r>
      <w:r w:rsidR="00F941A3">
        <w:rPr>
          <w:rFonts w:eastAsia="等线"/>
          <w:sz w:val="21"/>
          <w:lang w:eastAsia="zh-CN"/>
        </w:rPr>
        <w:t>based solution</w:t>
      </w:r>
      <w:r w:rsidR="00C25CF3">
        <w:rPr>
          <w:rFonts w:eastAsia="等线"/>
          <w:sz w:val="21"/>
          <w:lang w:eastAsia="zh-CN"/>
        </w:rPr>
        <w:t xml:space="preserve"> (i.e. one message)</w:t>
      </w:r>
      <w:r w:rsidR="00F941A3">
        <w:rPr>
          <w:rFonts w:eastAsia="等线"/>
          <w:sz w:val="21"/>
          <w:lang w:eastAsia="zh-CN"/>
        </w:rPr>
        <w:t xml:space="preserve"> </w:t>
      </w:r>
      <w:r w:rsidR="0080312A">
        <w:rPr>
          <w:rFonts w:eastAsia="等线"/>
          <w:sz w:val="21"/>
          <w:lang w:eastAsia="zh-CN"/>
        </w:rPr>
        <w:t>provided</w:t>
      </w:r>
      <w:r>
        <w:rPr>
          <w:rFonts w:eastAsia="等线"/>
          <w:sz w:val="21"/>
          <w:lang w:eastAsia="zh-CN"/>
        </w:rPr>
        <w:t xml:space="preserve"> </w:t>
      </w:r>
      <w:r w:rsidR="00F941A3">
        <w:rPr>
          <w:rFonts w:eastAsia="等线"/>
          <w:sz w:val="21"/>
          <w:lang w:eastAsia="zh-CN"/>
        </w:rPr>
        <w:t xml:space="preserve">to gNB-DU </w:t>
      </w:r>
      <w:r>
        <w:rPr>
          <w:rFonts w:eastAsia="等线"/>
          <w:sz w:val="21"/>
          <w:lang w:eastAsia="zh-CN"/>
        </w:rPr>
        <w:t>is beneficial for F1 signalling reduction</w:t>
      </w:r>
      <w:r w:rsidR="00247275">
        <w:rPr>
          <w:rFonts w:eastAsia="等线"/>
          <w:sz w:val="21"/>
          <w:lang w:eastAsia="zh-CN"/>
        </w:rPr>
        <w:t xml:space="preserve"> of LTM</w:t>
      </w:r>
      <w:r w:rsidR="004B3ECD">
        <w:rPr>
          <w:rFonts w:eastAsia="等线"/>
          <w:sz w:val="21"/>
          <w:lang w:eastAsia="zh-CN"/>
        </w:rPr>
        <w:t xml:space="preserve"> configuration</w:t>
      </w:r>
      <w:r>
        <w:rPr>
          <w:rFonts w:eastAsia="等线"/>
          <w:sz w:val="21"/>
          <w:lang w:eastAsia="zh-CN"/>
        </w:rPr>
        <w:t xml:space="preserve">. </w:t>
      </w:r>
      <w:r w:rsidR="0080312A">
        <w:rPr>
          <w:rFonts w:eastAsia="等线"/>
          <w:sz w:val="21"/>
          <w:lang w:eastAsia="zh-CN"/>
        </w:rPr>
        <w:t>One the other hand</w:t>
      </w:r>
      <w:r w:rsidR="00544E04">
        <w:rPr>
          <w:rFonts w:eastAsia="等线"/>
          <w:sz w:val="21"/>
          <w:lang w:eastAsia="zh-CN"/>
        </w:rPr>
        <w:t>,</w:t>
      </w:r>
      <w:r w:rsidR="0080312A">
        <w:rPr>
          <w:rFonts w:eastAsia="等线"/>
          <w:sz w:val="21"/>
          <w:lang w:eastAsia="zh-CN"/>
        </w:rPr>
        <w:t xml:space="preserve"> th</w:t>
      </w:r>
      <w:r w:rsidR="00F941A3">
        <w:rPr>
          <w:rFonts w:eastAsia="等线"/>
          <w:sz w:val="21"/>
          <w:lang w:eastAsia="zh-CN"/>
        </w:rPr>
        <w:t xml:space="preserve">is </w:t>
      </w:r>
      <w:r w:rsidR="0080312A">
        <w:rPr>
          <w:rFonts w:eastAsia="等线"/>
          <w:sz w:val="21"/>
          <w:lang w:eastAsia="zh-CN"/>
        </w:rPr>
        <w:t xml:space="preserve">solution </w:t>
      </w:r>
      <w:r w:rsidR="00544E04">
        <w:rPr>
          <w:rFonts w:eastAsia="等线"/>
          <w:sz w:val="21"/>
          <w:lang w:eastAsia="zh-CN"/>
        </w:rPr>
        <w:t xml:space="preserve">can </w:t>
      </w:r>
      <w:r w:rsidR="0080312A">
        <w:rPr>
          <w:rFonts w:eastAsia="等线"/>
          <w:sz w:val="21"/>
          <w:lang w:eastAsia="zh-CN"/>
        </w:rPr>
        <w:t xml:space="preserve">cover the </w:t>
      </w:r>
      <w:r w:rsidR="00F941A3">
        <w:rPr>
          <w:rFonts w:eastAsia="等线"/>
          <w:sz w:val="21"/>
          <w:lang w:eastAsia="zh-CN"/>
        </w:rPr>
        <w:t>single cell</w:t>
      </w:r>
      <w:r w:rsidR="0080312A">
        <w:rPr>
          <w:rFonts w:eastAsia="等线"/>
          <w:sz w:val="21"/>
          <w:lang w:eastAsia="zh-CN"/>
        </w:rPr>
        <w:t xml:space="preserve"> based solution</w:t>
      </w:r>
      <w:r w:rsidR="00C25CF3">
        <w:rPr>
          <w:rFonts w:eastAsia="等线"/>
          <w:sz w:val="21"/>
          <w:lang w:eastAsia="zh-CN"/>
        </w:rPr>
        <w:t xml:space="preserve"> (i.e. multiple messages</w:t>
      </w:r>
      <w:r w:rsidR="004B3ECD">
        <w:rPr>
          <w:rFonts w:eastAsia="等线"/>
          <w:sz w:val="21"/>
          <w:lang w:eastAsia="zh-CN"/>
        </w:rPr>
        <w:t xml:space="preserve"> based solution</w:t>
      </w:r>
      <w:r w:rsidR="00C25CF3">
        <w:rPr>
          <w:rFonts w:eastAsia="等线"/>
          <w:sz w:val="21"/>
          <w:lang w:eastAsia="zh-CN"/>
        </w:rPr>
        <w:t>)</w:t>
      </w:r>
      <w:r w:rsidR="0080312A">
        <w:rPr>
          <w:rFonts w:eastAsia="等线"/>
          <w:sz w:val="21"/>
          <w:lang w:eastAsia="zh-CN"/>
        </w:rPr>
        <w:t xml:space="preserve"> if the suggested cell in the list is </w:t>
      </w:r>
      <w:r w:rsidR="004B3ECD">
        <w:rPr>
          <w:rFonts w:eastAsia="等线"/>
          <w:sz w:val="21"/>
          <w:lang w:eastAsia="zh-CN"/>
        </w:rPr>
        <w:t xml:space="preserve">only </w:t>
      </w:r>
      <w:r w:rsidR="0080312A">
        <w:rPr>
          <w:rFonts w:eastAsia="等线"/>
          <w:sz w:val="21"/>
          <w:lang w:eastAsia="zh-CN"/>
        </w:rPr>
        <w:t>one.</w:t>
      </w:r>
      <w:r w:rsidR="00544E04">
        <w:rPr>
          <w:rFonts w:eastAsia="等线"/>
          <w:sz w:val="21"/>
          <w:lang w:eastAsia="zh-CN"/>
        </w:rPr>
        <w:t xml:space="preserve"> </w:t>
      </w:r>
      <w:r w:rsidR="00F941A3">
        <w:rPr>
          <w:rFonts w:eastAsia="等线"/>
          <w:sz w:val="21"/>
          <w:lang w:eastAsia="zh-CN"/>
        </w:rPr>
        <w:t xml:space="preserve">We </w:t>
      </w:r>
      <w:r w:rsidR="004B3ECD">
        <w:rPr>
          <w:rFonts w:eastAsia="等线"/>
          <w:sz w:val="21"/>
          <w:lang w:eastAsia="zh-CN"/>
        </w:rPr>
        <w:t>propose to</w:t>
      </w:r>
      <w:r w:rsidR="00F941A3">
        <w:rPr>
          <w:rFonts w:eastAsia="等线"/>
          <w:sz w:val="21"/>
          <w:lang w:eastAsia="zh-CN"/>
        </w:rPr>
        <w:t xml:space="preserve"> agree</w:t>
      </w:r>
      <w:r w:rsidR="004B3ECD">
        <w:rPr>
          <w:rFonts w:eastAsia="等线"/>
          <w:sz w:val="21"/>
          <w:lang w:eastAsia="zh-CN"/>
        </w:rPr>
        <w:t xml:space="preserve"> to the suggested candidate cell list solution as baseline</w:t>
      </w:r>
      <w:r w:rsidR="00F941A3">
        <w:rPr>
          <w:rFonts w:eastAsia="等线"/>
          <w:sz w:val="21"/>
          <w:lang w:eastAsia="zh-CN"/>
        </w:rPr>
        <w:t>.</w:t>
      </w:r>
    </w:p>
    <w:p w14:paraId="499BEBF8" w14:textId="293DB24D" w:rsidR="003A2880" w:rsidRDefault="0080312A" w:rsidP="00544E04">
      <w:pPr>
        <w:pStyle w:val="Proposal"/>
        <w:rPr>
          <w:rFonts w:eastAsia="等线"/>
          <w:lang w:eastAsia="zh-CN"/>
        </w:rPr>
      </w:pPr>
      <w:r>
        <w:rPr>
          <w:rFonts w:eastAsia="等线"/>
          <w:lang w:eastAsia="zh-CN"/>
        </w:rPr>
        <w:t xml:space="preserve">For intra-DU and inter-DU LTM, </w:t>
      </w:r>
      <w:r w:rsidR="00F941A3">
        <w:rPr>
          <w:rFonts w:eastAsia="等线"/>
          <w:lang w:eastAsia="zh-CN"/>
        </w:rPr>
        <w:t>suggested cell list based solution is used as baseline</w:t>
      </w:r>
      <w:r w:rsidR="00247275">
        <w:rPr>
          <w:rFonts w:eastAsia="等线"/>
          <w:lang w:eastAsia="zh-CN"/>
        </w:rPr>
        <w:t xml:space="preserve"> for LTM configuration.</w:t>
      </w:r>
      <w:r>
        <w:rPr>
          <w:rFonts w:eastAsia="等线"/>
          <w:lang w:eastAsia="zh-CN"/>
        </w:rPr>
        <w:t xml:space="preserve"> </w:t>
      </w:r>
    </w:p>
    <w:p w14:paraId="4906A38B" w14:textId="6E77F38B" w:rsidR="00247275" w:rsidRPr="00544E04" w:rsidRDefault="00247275" w:rsidP="000D1C23">
      <w:pPr>
        <w:overflowPunct w:val="0"/>
        <w:autoSpaceDE w:val="0"/>
        <w:autoSpaceDN w:val="0"/>
        <w:adjustRightInd w:val="0"/>
        <w:spacing w:line="300" w:lineRule="auto"/>
        <w:textAlignment w:val="baseline"/>
        <w:rPr>
          <w:rStyle w:val="afd"/>
          <w:rFonts w:eastAsia="等线"/>
          <w:u w:val="single"/>
        </w:rPr>
      </w:pPr>
      <w:r w:rsidRPr="00544E04">
        <w:rPr>
          <w:rStyle w:val="afd"/>
          <w:rFonts w:eastAsia="等线"/>
          <w:u w:val="single"/>
        </w:rPr>
        <w:t xml:space="preserve">Issue </w:t>
      </w:r>
      <w:r w:rsidR="00F941A3">
        <w:rPr>
          <w:rStyle w:val="afd"/>
          <w:rFonts w:eastAsia="等线"/>
          <w:u w:val="single"/>
        </w:rPr>
        <w:t>3</w:t>
      </w:r>
      <w:r w:rsidRPr="00544E04">
        <w:rPr>
          <w:rStyle w:val="afd"/>
          <w:rFonts w:eastAsia="等线"/>
          <w:u w:val="single"/>
        </w:rPr>
        <w:t xml:space="preserve">: </w:t>
      </w:r>
      <w:r w:rsidRPr="00544E04">
        <w:rPr>
          <w:rStyle w:val="afd"/>
          <w:rFonts w:eastAsia="等线" w:hint="eastAsia"/>
          <w:u w:val="single"/>
        </w:rPr>
        <w:t>D</w:t>
      </w:r>
      <w:r w:rsidRPr="00544E04">
        <w:rPr>
          <w:rStyle w:val="afd"/>
          <w:rFonts w:eastAsia="等线"/>
          <w:u w:val="single"/>
        </w:rPr>
        <w:t>L</w:t>
      </w:r>
      <w:r w:rsidRPr="00544E04">
        <w:rPr>
          <w:rStyle w:val="afd"/>
          <w:rFonts w:eastAsia="等线" w:hint="eastAsia"/>
          <w:u w:val="single"/>
        </w:rPr>
        <w:t>/</w:t>
      </w:r>
      <w:r w:rsidRPr="00544E04">
        <w:rPr>
          <w:rStyle w:val="afd"/>
          <w:rFonts w:eastAsia="等线"/>
          <w:u w:val="single"/>
        </w:rPr>
        <w:t xml:space="preserve">UL TEID handling </w:t>
      </w:r>
    </w:p>
    <w:p w14:paraId="55B8CF68" w14:textId="55A56910" w:rsidR="0009352C" w:rsidRDefault="0009352C" w:rsidP="0009352C">
      <w:pPr>
        <w:spacing w:line="276" w:lineRule="auto"/>
        <w:rPr>
          <w:rFonts w:eastAsia="等线"/>
          <w:sz w:val="22"/>
          <w:lang w:val="en-US" w:eastAsia="zh-CN"/>
        </w:rPr>
      </w:pPr>
      <w:r>
        <w:rPr>
          <w:rFonts w:eastAsia="等线" w:hint="eastAsia"/>
          <w:sz w:val="22"/>
          <w:lang w:val="en-US" w:eastAsia="zh-CN"/>
        </w:rPr>
        <w:lastRenderedPageBreak/>
        <w:t>I</w:t>
      </w:r>
      <w:r>
        <w:rPr>
          <w:rFonts w:eastAsia="等线"/>
          <w:sz w:val="22"/>
          <w:lang w:val="en-US" w:eastAsia="zh-CN"/>
        </w:rPr>
        <w:t xml:space="preserve">n legacy intra-gNB-DU </w:t>
      </w:r>
      <w:r w:rsidR="0063349E">
        <w:rPr>
          <w:rFonts w:eastAsia="等线"/>
          <w:sz w:val="22"/>
          <w:lang w:val="en-US" w:eastAsia="zh-CN"/>
        </w:rPr>
        <w:t>mobility</w:t>
      </w:r>
      <w:r>
        <w:rPr>
          <w:rFonts w:eastAsia="等线"/>
          <w:sz w:val="22"/>
          <w:lang w:val="en-US" w:eastAsia="zh-CN"/>
        </w:rPr>
        <w:t xml:space="preserve">, we have the following </w:t>
      </w:r>
      <w:r w:rsidR="00FD7408">
        <w:rPr>
          <w:rFonts w:eastAsia="等线"/>
          <w:sz w:val="22"/>
          <w:lang w:val="en-US" w:eastAsia="zh-CN"/>
        </w:rPr>
        <w:t xml:space="preserve">specification texts </w:t>
      </w:r>
      <w:r>
        <w:rPr>
          <w:rFonts w:eastAsia="等线"/>
          <w:sz w:val="22"/>
          <w:lang w:val="en-US" w:eastAsia="zh-CN"/>
        </w:rPr>
        <w:t>on GTP TEID establishment</w:t>
      </w:r>
      <w:r w:rsidR="00FD7408">
        <w:rPr>
          <w:rFonts w:eastAsia="等线"/>
          <w:sz w:val="22"/>
          <w:lang w:val="en-US" w:eastAsia="zh-CN"/>
        </w:rPr>
        <w:t xml:space="preserve"> in TS 38.401</w:t>
      </w:r>
      <w:r>
        <w:rPr>
          <w:rFonts w:eastAsia="等线"/>
          <w:sz w:val="22"/>
          <w:lang w:val="en-US" w:eastAsia="zh-CN"/>
        </w:rPr>
        <w:t>.</w:t>
      </w:r>
    </w:p>
    <w:tbl>
      <w:tblPr>
        <w:tblStyle w:val="af6"/>
        <w:tblW w:w="0" w:type="auto"/>
        <w:tblInd w:w="421" w:type="dxa"/>
        <w:tblLook w:val="04A0" w:firstRow="1" w:lastRow="0" w:firstColumn="1" w:lastColumn="0" w:noHBand="0" w:noVBand="1"/>
      </w:tblPr>
      <w:tblGrid>
        <w:gridCol w:w="8930"/>
      </w:tblGrid>
      <w:tr w:rsidR="0009352C" w14:paraId="35273024" w14:textId="77777777" w:rsidTr="00B20B22">
        <w:tc>
          <w:tcPr>
            <w:tcW w:w="8930" w:type="dxa"/>
          </w:tcPr>
          <w:p w14:paraId="2DF9AB3D" w14:textId="77777777" w:rsidR="0009352C" w:rsidRPr="00B20B22" w:rsidRDefault="0009352C" w:rsidP="00357F69">
            <w:pPr>
              <w:keepNext/>
              <w:keepLines/>
              <w:overflowPunct w:val="0"/>
              <w:autoSpaceDE w:val="0"/>
              <w:autoSpaceDN w:val="0"/>
              <w:adjustRightInd w:val="0"/>
              <w:spacing w:before="120"/>
              <w:ind w:leftChars="-9" w:left="1400" w:hanging="1418"/>
              <w:textAlignment w:val="baseline"/>
              <w:outlineLvl w:val="3"/>
              <w:rPr>
                <w:rFonts w:ascii="Arial" w:hAnsi="Arial"/>
                <w:i/>
                <w:sz w:val="24"/>
                <w:lang w:eastAsia="ja-JP"/>
              </w:rPr>
            </w:pPr>
            <w:r w:rsidRPr="00B20B22">
              <w:rPr>
                <w:rFonts w:ascii="Arial" w:hAnsi="Arial"/>
                <w:i/>
                <w:sz w:val="24"/>
                <w:lang w:eastAsia="ko-KR"/>
              </w:rPr>
              <w:t>8.2.1.2</w:t>
            </w:r>
            <w:r w:rsidRPr="00B20B22">
              <w:rPr>
                <w:rFonts w:ascii="Arial" w:hAnsi="Arial"/>
                <w:i/>
                <w:sz w:val="24"/>
                <w:lang w:eastAsia="ko-KR"/>
              </w:rPr>
              <w:tab/>
              <w:t xml:space="preserve">Intra-gNB-DU </w:t>
            </w:r>
            <w:r w:rsidRPr="00B20B22">
              <w:rPr>
                <w:rFonts w:ascii="Arial" w:hAnsi="Arial" w:hint="eastAsia"/>
                <w:i/>
                <w:sz w:val="24"/>
                <w:lang w:eastAsia="zh-CN"/>
              </w:rPr>
              <w:t>handover</w:t>
            </w:r>
          </w:p>
          <w:p w14:paraId="5E2B108F" w14:textId="77777777" w:rsidR="0009352C" w:rsidRPr="00B20B22" w:rsidRDefault="0009352C" w:rsidP="00357F69">
            <w:pPr>
              <w:overflowPunct w:val="0"/>
              <w:autoSpaceDE w:val="0"/>
              <w:autoSpaceDN w:val="0"/>
              <w:adjustRightInd w:val="0"/>
              <w:textAlignment w:val="baseline"/>
              <w:rPr>
                <w:rFonts w:eastAsia="等线"/>
                <w:i/>
                <w:sz w:val="22"/>
                <w:lang w:eastAsia="zh-CN"/>
              </w:rPr>
            </w:pPr>
            <w:r w:rsidRPr="00B20B22">
              <w:rPr>
                <w:i/>
                <w:lang w:eastAsia="zh-CN"/>
              </w:rPr>
              <w:t xml:space="preserve">This procedure is used for the case that the UE moves from one cell to another cell within the same gNB-DU </w:t>
            </w:r>
            <w:r w:rsidRPr="00B20B22">
              <w:rPr>
                <w:rFonts w:hint="eastAsia"/>
                <w:i/>
                <w:lang w:eastAsia="zh-CN"/>
              </w:rPr>
              <w:t xml:space="preserve">or for the case that intra-cell handover is performed </w:t>
            </w:r>
            <w:r w:rsidRPr="00B20B22">
              <w:rPr>
                <w:i/>
                <w:lang w:eastAsia="zh-CN"/>
              </w:rPr>
              <w:t xml:space="preserve">during NR operation, and supported by the UE Context Modification (gNB-CU initiated) procedure as specified in TS 38.473 [4]. </w:t>
            </w:r>
            <w:r w:rsidRPr="00B20B22">
              <w:rPr>
                <w:i/>
                <w:highlight w:val="yellow"/>
                <w:lang w:eastAsia="zh-CN"/>
              </w:rPr>
              <w:t>When the intra-gNB-DU handover is performed (either inter-cell or intra-cell), the gNB-CU provides new UL GTP TEID to the gNB-DU and the gNB-DU provides new DL GTP TEID to the gNB-CU. The gNB-DU shall continue sending UL PDCP PDUs to the gNB-CU using the previous UL GTP TEID until it re-establishes the RLC, and after then start sending using the new UL GTP TEID.</w:t>
            </w:r>
            <w:r w:rsidRPr="00B20B22">
              <w:rPr>
                <w:i/>
                <w:lang w:eastAsia="zh-CN"/>
              </w:rPr>
              <w:t xml:space="preserve"> The gNB-CU shall continue sending DL PDCP PDUs to the gNB-DU using the previous DL GTP TEID until it performs PDCP re-establishment or PDCP data recovery, and after then start sending using the new DL GTP TEID.</w:t>
            </w:r>
          </w:p>
        </w:tc>
      </w:tr>
    </w:tbl>
    <w:p w14:paraId="3B6EA806" w14:textId="15A5C8F2" w:rsidR="0009352C" w:rsidRDefault="0009352C" w:rsidP="0009352C">
      <w:pPr>
        <w:spacing w:line="276" w:lineRule="auto"/>
        <w:rPr>
          <w:rFonts w:eastAsia="等线"/>
          <w:sz w:val="22"/>
          <w:lang w:val="en-US" w:eastAsia="zh-CN"/>
        </w:rPr>
      </w:pPr>
      <w:r w:rsidRPr="004016BC">
        <w:rPr>
          <w:rFonts w:eastAsia="等线"/>
          <w:sz w:val="22"/>
          <w:lang w:val="en-US" w:eastAsia="zh-CN"/>
        </w:rPr>
        <w:t>When the L1/L2 mobility configuration is initiated</w:t>
      </w:r>
      <w:r>
        <w:rPr>
          <w:rFonts w:eastAsia="等线"/>
          <w:sz w:val="22"/>
          <w:lang w:val="en-US" w:eastAsia="zh-CN"/>
        </w:rPr>
        <w:t xml:space="preserve"> for intra-DU LTM</w:t>
      </w:r>
      <w:r w:rsidRPr="004016BC">
        <w:rPr>
          <w:rFonts w:eastAsia="等线"/>
          <w:sz w:val="22"/>
          <w:lang w:val="en-US" w:eastAsia="zh-CN"/>
        </w:rPr>
        <w:t>, gNB</w:t>
      </w:r>
      <w:r w:rsidR="0063349E">
        <w:rPr>
          <w:rFonts w:eastAsia="等线"/>
          <w:sz w:val="22"/>
          <w:lang w:val="en-US" w:eastAsia="zh-CN"/>
        </w:rPr>
        <w:t>-CU</w:t>
      </w:r>
      <w:r w:rsidRPr="004016BC">
        <w:rPr>
          <w:rFonts w:eastAsia="等线"/>
          <w:sz w:val="22"/>
          <w:lang w:val="en-US" w:eastAsia="zh-CN"/>
        </w:rPr>
        <w:t xml:space="preserve"> </w:t>
      </w:r>
      <w:r>
        <w:rPr>
          <w:rFonts w:eastAsia="等线"/>
          <w:sz w:val="22"/>
          <w:lang w:val="en-US" w:eastAsia="zh-CN"/>
        </w:rPr>
        <w:t>shall</w:t>
      </w:r>
      <w:r w:rsidRPr="004016BC">
        <w:rPr>
          <w:rFonts w:eastAsia="等线"/>
          <w:sz w:val="22"/>
          <w:lang w:val="en-US" w:eastAsia="zh-CN"/>
        </w:rPr>
        <w:t xml:space="preserve"> </w:t>
      </w:r>
      <w:r w:rsidR="00DB0339">
        <w:rPr>
          <w:rFonts w:eastAsia="等线"/>
          <w:sz w:val="22"/>
          <w:lang w:val="en-US" w:eastAsia="zh-CN"/>
        </w:rPr>
        <w:t>assign</w:t>
      </w:r>
      <w:r w:rsidR="0080312A">
        <w:rPr>
          <w:rFonts w:eastAsia="等线"/>
          <w:sz w:val="22"/>
          <w:lang w:val="en-US" w:eastAsia="zh-CN"/>
        </w:rPr>
        <w:t xml:space="preserve"> </w:t>
      </w:r>
      <w:r w:rsidRPr="004016BC">
        <w:rPr>
          <w:rFonts w:eastAsia="等线"/>
          <w:sz w:val="22"/>
          <w:lang w:val="en-US" w:eastAsia="zh-CN"/>
        </w:rPr>
        <w:t xml:space="preserve">a new UL GTP TEI ID </w:t>
      </w:r>
      <w:r w:rsidR="0080312A">
        <w:rPr>
          <w:rFonts w:eastAsia="等线"/>
          <w:sz w:val="22"/>
          <w:lang w:val="en-US" w:eastAsia="zh-CN"/>
        </w:rPr>
        <w:t xml:space="preserve">for </w:t>
      </w:r>
      <w:r w:rsidR="00DB0339">
        <w:rPr>
          <w:rFonts w:eastAsia="等线"/>
          <w:sz w:val="22"/>
          <w:lang w:val="en-US" w:eastAsia="zh-CN"/>
        </w:rPr>
        <w:t xml:space="preserve">each radio bearer of every </w:t>
      </w:r>
      <w:r w:rsidR="0080312A">
        <w:rPr>
          <w:rFonts w:eastAsia="等线"/>
          <w:sz w:val="22"/>
          <w:lang w:val="en-US" w:eastAsia="zh-CN"/>
        </w:rPr>
        <w:t xml:space="preserve">candidate cell and provide </w:t>
      </w:r>
      <w:r w:rsidR="00DB0339">
        <w:rPr>
          <w:rFonts w:eastAsia="等线"/>
          <w:sz w:val="22"/>
          <w:lang w:val="en-US" w:eastAsia="zh-CN"/>
        </w:rPr>
        <w:t>it</w:t>
      </w:r>
      <w:r w:rsidR="0080312A">
        <w:rPr>
          <w:rFonts w:eastAsia="等线"/>
          <w:sz w:val="22"/>
          <w:lang w:val="en-US" w:eastAsia="zh-CN"/>
        </w:rPr>
        <w:t xml:space="preserve"> </w:t>
      </w:r>
      <w:r w:rsidRPr="004016BC">
        <w:rPr>
          <w:rFonts w:eastAsia="等线"/>
          <w:sz w:val="22"/>
          <w:lang w:val="en-US" w:eastAsia="zh-CN"/>
        </w:rPr>
        <w:t xml:space="preserve">to the gNB-DU </w:t>
      </w:r>
      <w:r w:rsidR="00BD12EF">
        <w:rPr>
          <w:rFonts w:eastAsia="等线"/>
          <w:sz w:val="22"/>
          <w:lang w:val="en-US" w:eastAsia="zh-CN"/>
        </w:rPr>
        <w:t xml:space="preserve">by UE CONTEXT MODIFICATION REQUEST message </w:t>
      </w:r>
      <w:r w:rsidRPr="004016BC">
        <w:rPr>
          <w:rFonts w:eastAsia="等线"/>
          <w:sz w:val="22"/>
          <w:lang w:val="en-US" w:eastAsia="zh-CN"/>
        </w:rPr>
        <w:t xml:space="preserve">and the </w:t>
      </w:r>
      <w:proofErr w:type="spellStart"/>
      <w:r w:rsidRPr="004016BC">
        <w:rPr>
          <w:rFonts w:eastAsia="等线"/>
          <w:sz w:val="22"/>
          <w:lang w:val="en-US" w:eastAsia="zh-CN"/>
        </w:rPr>
        <w:t>gNB</w:t>
      </w:r>
      <w:proofErr w:type="spellEnd"/>
      <w:r w:rsidRPr="004016BC">
        <w:rPr>
          <w:rFonts w:eastAsia="等线"/>
          <w:sz w:val="22"/>
          <w:lang w:val="en-US" w:eastAsia="zh-CN"/>
        </w:rPr>
        <w:t xml:space="preserve">-DU </w:t>
      </w:r>
      <w:r w:rsidR="0080312A">
        <w:rPr>
          <w:rFonts w:eastAsia="等线"/>
          <w:sz w:val="22"/>
          <w:lang w:val="en-US" w:eastAsia="zh-CN"/>
        </w:rPr>
        <w:t xml:space="preserve">assigns </w:t>
      </w:r>
      <w:r w:rsidR="00DB0339">
        <w:rPr>
          <w:rFonts w:eastAsia="等线"/>
          <w:sz w:val="22"/>
          <w:lang w:val="en-US" w:eastAsia="zh-CN"/>
        </w:rPr>
        <w:t xml:space="preserve">the </w:t>
      </w:r>
      <w:r w:rsidRPr="004016BC">
        <w:rPr>
          <w:rFonts w:eastAsia="等线"/>
          <w:sz w:val="22"/>
          <w:lang w:val="en-US" w:eastAsia="zh-CN"/>
        </w:rPr>
        <w:t>new DL GTP TEID</w:t>
      </w:r>
      <w:r>
        <w:rPr>
          <w:rFonts w:eastAsia="等线"/>
          <w:sz w:val="22"/>
          <w:lang w:val="en-US" w:eastAsia="zh-CN"/>
        </w:rPr>
        <w:t xml:space="preserve"> </w:t>
      </w:r>
      <w:r w:rsidR="0080312A">
        <w:rPr>
          <w:rFonts w:eastAsia="等线"/>
          <w:sz w:val="22"/>
          <w:lang w:val="en-US" w:eastAsia="zh-CN"/>
        </w:rPr>
        <w:t xml:space="preserve">and provides </w:t>
      </w:r>
      <w:r w:rsidR="00DB0339">
        <w:rPr>
          <w:rFonts w:eastAsia="等线"/>
          <w:sz w:val="22"/>
          <w:lang w:val="en-US" w:eastAsia="zh-CN"/>
        </w:rPr>
        <w:t>it</w:t>
      </w:r>
      <w:r w:rsidR="0080312A">
        <w:rPr>
          <w:rFonts w:eastAsia="等线"/>
          <w:sz w:val="22"/>
          <w:lang w:val="en-US" w:eastAsia="zh-CN"/>
        </w:rPr>
        <w:t xml:space="preserve"> </w:t>
      </w:r>
      <w:r>
        <w:rPr>
          <w:rFonts w:eastAsia="等线"/>
          <w:sz w:val="22"/>
          <w:lang w:val="en-US" w:eastAsia="zh-CN"/>
        </w:rPr>
        <w:t>back</w:t>
      </w:r>
      <w:r w:rsidRPr="004016BC">
        <w:rPr>
          <w:rFonts w:eastAsia="等线"/>
          <w:sz w:val="22"/>
          <w:lang w:val="en-US" w:eastAsia="zh-CN"/>
        </w:rPr>
        <w:t xml:space="preserve"> to the gNB-CU </w:t>
      </w:r>
      <w:r w:rsidR="00DB0339">
        <w:rPr>
          <w:rFonts w:eastAsia="等线"/>
          <w:sz w:val="22"/>
          <w:lang w:val="en-US" w:eastAsia="zh-CN"/>
        </w:rPr>
        <w:t>in</w:t>
      </w:r>
      <w:r w:rsidR="00BD12EF">
        <w:rPr>
          <w:rFonts w:eastAsia="等线"/>
          <w:sz w:val="22"/>
          <w:lang w:val="en-US" w:eastAsia="zh-CN"/>
        </w:rPr>
        <w:t xml:space="preserve"> UE CONTEXT MODIFICATION RESPONSE message </w:t>
      </w:r>
      <w:r>
        <w:rPr>
          <w:rFonts w:eastAsia="等线"/>
          <w:sz w:val="22"/>
          <w:lang w:val="en-US" w:eastAsia="zh-CN"/>
        </w:rPr>
        <w:t xml:space="preserve">for establishing the new </w:t>
      </w:r>
      <w:r w:rsidR="00DB0339">
        <w:rPr>
          <w:rFonts w:eastAsia="等线"/>
          <w:sz w:val="22"/>
          <w:lang w:val="en-US" w:eastAsia="zh-CN"/>
        </w:rPr>
        <w:t xml:space="preserve">GTP-U </w:t>
      </w:r>
      <w:r>
        <w:rPr>
          <w:rFonts w:eastAsia="等线"/>
          <w:sz w:val="22"/>
          <w:lang w:val="en-US" w:eastAsia="zh-CN"/>
        </w:rPr>
        <w:t xml:space="preserve">tunnel for data </w:t>
      </w:r>
      <w:r w:rsidR="00DB0339">
        <w:rPr>
          <w:rFonts w:eastAsia="等线"/>
          <w:sz w:val="22"/>
          <w:lang w:val="en-US" w:eastAsia="zh-CN"/>
        </w:rPr>
        <w:t xml:space="preserve">transmission </w:t>
      </w:r>
      <w:r w:rsidRPr="004016BC">
        <w:rPr>
          <w:rFonts w:eastAsia="等线"/>
          <w:sz w:val="22"/>
          <w:lang w:val="en-US" w:eastAsia="zh-CN"/>
        </w:rPr>
        <w:t xml:space="preserve">as legacy intra-DU HO. </w:t>
      </w:r>
      <w:r>
        <w:rPr>
          <w:rFonts w:eastAsia="等线"/>
          <w:sz w:val="22"/>
          <w:lang w:val="en-US" w:eastAsia="zh-CN"/>
        </w:rPr>
        <w:t xml:space="preserve">We think the above principle </w:t>
      </w:r>
      <w:r w:rsidR="00DB0339">
        <w:rPr>
          <w:rFonts w:eastAsia="等线"/>
          <w:sz w:val="22"/>
          <w:lang w:val="en-US" w:eastAsia="zh-CN"/>
        </w:rPr>
        <w:t>can be</w:t>
      </w:r>
      <w:r>
        <w:rPr>
          <w:rFonts w:eastAsia="等线"/>
          <w:sz w:val="22"/>
          <w:lang w:val="en-US" w:eastAsia="zh-CN"/>
        </w:rPr>
        <w:t xml:space="preserve"> reused for inter-DU LTM </w:t>
      </w:r>
      <w:r w:rsidR="00DB0339">
        <w:rPr>
          <w:rFonts w:eastAsia="等线"/>
          <w:sz w:val="22"/>
          <w:lang w:val="en-US" w:eastAsia="zh-CN"/>
        </w:rPr>
        <w:t xml:space="preserve">as well </w:t>
      </w:r>
      <w:r>
        <w:rPr>
          <w:rFonts w:eastAsia="等线"/>
          <w:sz w:val="22"/>
          <w:lang w:val="en-US" w:eastAsia="zh-CN"/>
        </w:rPr>
        <w:t>but the difference is</w:t>
      </w:r>
      <w:r w:rsidR="00DB0339">
        <w:rPr>
          <w:rFonts w:eastAsia="等线"/>
          <w:sz w:val="22"/>
          <w:lang w:val="en-US" w:eastAsia="zh-CN"/>
        </w:rPr>
        <w:t xml:space="preserve"> to use the</w:t>
      </w:r>
      <w:r>
        <w:rPr>
          <w:rFonts w:eastAsia="等线"/>
          <w:sz w:val="22"/>
          <w:lang w:val="en-US" w:eastAsia="zh-CN"/>
        </w:rPr>
        <w:t xml:space="preserve"> </w:t>
      </w:r>
      <w:r w:rsidR="00BD12EF">
        <w:rPr>
          <w:rFonts w:eastAsia="等线"/>
          <w:sz w:val="22"/>
          <w:lang w:val="en-US" w:eastAsia="zh-CN"/>
        </w:rPr>
        <w:t>UE CONTEXT SET</w:t>
      </w:r>
      <w:r w:rsidR="00C25CF3">
        <w:rPr>
          <w:rFonts w:eastAsia="等线"/>
          <w:sz w:val="22"/>
          <w:lang w:val="en-US" w:eastAsia="zh-CN"/>
        </w:rPr>
        <w:t>UP</w:t>
      </w:r>
      <w:r w:rsidR="00BD12EF">
        <w:rPr>
          <w:rFonts w:eastAsia="等线"/>
          <w:sz w:val="22"/>
          <w:lang w:val="en-US" w:eastAsia="zh-CN"/>
        </w:rPr>
        <w:t xml:space="preserve"> REQUSET and UE CONTEXT SET</w:t>
      </w:r>
      <w:r w:rsidR="00C25CF3">
        <w:rPr>
          <w:rFonts w:eastAsia="等线"/>
          <w:sz w:val="22"/>
          <w:lang w:val="en-US" w:eastAsia="zh-CN"/>
        </w:rPr>
        <w:t>UP</w:t>
      </w:r>
      <w:r w:rsidR="00BD12EF">
        <w:rPr>
          <w:rFonts w:eastAsia="等线"/>
          <w:sz w:val="22"/>
          <w:lang w:val="en-US" w:eastAsia="zh-CN"/>
        </w:rPr>
        <w:t xml:space="preserve"> RESPONSE messages instead.</w:t>
      </w:r>
      <w:r>
        <w:rPr>
          <w:rFonts w:eastAsia="等线"/>
          <w:sz w:val="22"/>
          <w:lang w:val="en-US" w:eastAsia="zh-CN"/>
        </w:rPr>
        <w:t xml:space="preserve"> </w:t>
      </w:r>
    </w:p>
    <w:p w14:paraId="5056E478" w14:textId="586DBA93" w:rsidR="0080312A" w:rsidRPr="00DE6842" w:rsidRDefault="00DE6842" w:rsidP="0009352C">
      <w:pPr>
        <w:pStyle w:val="Proposal"/>
        <w:rPr>
          <w:rFonts w:eastAsia="等线"/>
          <w:sz w:val="18"/>
          <w:lang w:val="en-US" w:eastAsia="zh-CN"/>
        </w:rPr>
      </w:pPr>
      <w:r>
        <w:rPr>
          <w:rFonts w:eastAsia="宋体"/>
          <w:snapToGrid w:val="0"/>
          <w:sz w:val="21"/>
          <w:szCs w:val="22"/>
          <w:lang w:val="en-US" w:eastAsia="zh-CN"/>
        </w:rPr>
        <w:t>For intra-DU LTM</w:t>
      </w:r>
      <w:r w:rsidR="0080312A" w:rsidRPr="002A0F5E">
        <w:rPr>
          <w:rFonts w:eastAsia="宋体"/>
          <w:snapToGrid w:val="0"/>
          <w:sz w:val="21"/>
          <w:szCs w:val="22"/>
          <w:lang w:val="en-US" w:eastAsia="zh-CN"/>
        </w:rPr>
        <w:t xml:space="preserve">, </w:t>
      </w:r>
      <w:r>
        <w:rPr>
          <w:rFonts w:eastAsia="宋体"/>
          <w:snapToGrid w:val="0"/>
          <w:sz w:val="21"/>
          <w:szCs w:val="22"/>
          <w:lang w:val="en-US" w:eastAsia="zh-CN"/>
        </w:rPr>
        <w:t xml:space="preserve">the </w:t>
      </w:r>
      <w:proofErr w:type="spellStart"/>
      <w:r w:rsidR="0080312A" w:rsidRPr="002A0F5E">
        <w:rPr>
          <w:rFonts w:eastAsia="宋体"/>
          <w:snapToGrid w:val="0"/>
          <w:sz w:val="21"/>
          <w:szCs w:val="22"/>
          <w:lang w:val="en-US" w:eastAsia="zh-CN"/>
        </w:rPr>
        <w:t>gNB</w:t>
      </w:r>
      <w:proofErr w:type="spellEnd"/>
      <w:r w:rsidR="0080312A" w:rsidRPr="002A0F5E">
        <w:rPr>
          <w:rFonts w:eastAsia="宋体"/>
          <w:snapToGrid w:val="0"/>
          <w:sz w:val="21"/>
          <w:szCs w:val="22"/>
          <w:lang w:val="en-US" w:eastAsia="zh-CN"/>
        </w:rPr>
        <w:t xml:space="preserve">-CU </w:t>
      </w:r>
      <w:r w:rsidR="0080312A" w:rsidRPr="002A0F5E">
        <w:rPr>
          <w:rFonts w:eastAsia="宋体" w:hint="eastAsia"/>
          <w:snapToGrid w:val="0"/>
          <w:sz w:val="21"/>
          <w:szCs w:val="22"/>
          <w:lang w:val="en-US" w:eastAsia="zh-CN"/>
        </w:rPr>
        <w:t>assign</w:t>
      </w:r>
      <w:r w:rsidR="0080312A" w:rsidRPr="002A0F5E">
        <w:rPr>
          <w:rFonts w:eastAsia="宋体"/>
          <w:snapToGrid w:val="0"/>
          <w:sz w:val="21"/>
          <w:szCs w:val="22"/>
          <w:lang w:val="en-US" w:eastAsia="zh-CN"/>
        </w:rPr>
        <w:t xml:space="preserve">s a new UL GTP TEID </w:t>
      </w:r>
      <w:r w:rsidR="002D7239" w:rsidRPr="002A0F5E">
        <w:rPr>
          <w:rFonts w:eastAsia="宋体"/>
          <w:snapToGrid w:val="0"/>
          <w:sz w:val="21"/>
          <w:szCs w:val="22"/>
          <w:lang w:val="en-US" w:eastAsia="zh-CN"/>
        </w:rPr>
        <w:t>for</w:t>
      </w:r>
      <w:r w:rsidR="0080312A" w:rsidRPr="002A0F5E">
        <w:rPr>
          <w:rFonts w:eastAsia="宋体"/>
          <w:snapToGrid w:val="0"/>
          <w:sz w:val="21"/>
          <w:szCs w:val="22"/>
          <w:lang w:val="en-US" w:eastAsia="zh-CN"/>
        </w:rPr>
        <w:t xml:space="preserve"> </w:t>
      </w:r>
      <w:r>
        <w:rPr>
          <w:rFonts w:eastAsia="宋体" w:hint="eastAsia"/>
          <w:snapToGrid w:val="0"/>
          <w:sz w:val="21"/>
          <w:szCs w:val="22"/>
          <w:lang w:val="en-US" w:eastAsia="zh-CN"/>
        </w:rPr>
        <w:t>each</w:t>
      </w:r>
      <w:r>
        <w:rPr>
          <w:rFonts w:eastAsia="宋体"/>
          <w:snapToGrid w:val="0"/>
          <w:sz w:val="21"/>
          <w:szCs w:val="22"/>
          <w:lang w:val="en-US" w:eastAsia="zh-CN"/>
        </w:rPr>
        <w:t xml:space="preserve"> </w:t>
      </w:r>
      <w:r>
        <w:rPr>
          <w:rFonts w:eastAsia="宋体" w:hint="eastAsia"/>
          <w:snapToGrid w:val="0"/>
          <w:sz w:val="21"/>
          <w:szCs w:val="22"/>
          <w:lang w:val="en-US" w:eastAsia="zh-CN"/>
        </w:rPr>
        <w:t>rad</w:t>
      </w:r>
      <w:r>
        <w:rPr>
          <w:rFonts w:eastAsia="宋体"/>
          <w:snapToGrid w:val="0"/>
          <w:sz w:val="21"/>
          <w:szCs w:val="22"/>
          <w:lang w:val="en-US" w:eastAsia="zh-CN"/>
        </w:rPr>
        <w:t xml:space="preserve">io bearer of every </w:t>
      </w:r>
      <w:r w:rsidR="0080312A" w:rsidRPr="002A0F5E">
        <w:rPr>
          <w:rFonts w:eastAsia="宋体"/>
          <w:snapToGrid w:val="0"/>
          <w:sz w:val="21"/>
          <w:szCs w:val="22"/>
          <w:lang w:val="en-US" w:eastAsia="zh-CN"/>
        </w:rPr>
        <w:t xml:space="preserve">candidate cell </w:t>
      </w:r>
      <w:r w:rsidR="002D7239" w:rsidRPr="002A0F5E">
        <w:rPr>
          <w:rFonts w:eastAsia="宋体"/>
          <w:snapToGrid w:val="0"/>
          <w:sz w:val="21"/>
          <w:szCs w:val="22"/>
          <w:lang w:val="en-US" w:eastAsia="zh-CN"/>
        </w:rPr>
        <w:t>and provides</w:t>
      </w:r>
      <w:r w:rsidR="0080312A" w:rsidRPr="002A0F5E">
        <w:rPr>
          <w:rFonts w:eastAsia="宋体"/>
          <w:snapToGrid w:val="0"/>
          <w:sz w:val="21"/>
          <w:szCs w:val="22"/>
          <w:lang w:val="en-US" w:eastAsia="zh-CN"/>
        </w:rPr>
        <w:t xml:space="preserve"> </w:t>
      </w:r>
      <w:r w:rsidR="002D7239" w:rsidRPr="002A0F5E">
        <w:rPr>
          <w:rFonts w:eastAsia="宋体"/>
          <w:snapToGrid w:val="0"/>
          <w:sz w:val="21"/>
          <w:szCs w:val="22"/>
          <w:lang w:val="en-US" w:eastAsia="zh-CN"/>
        </w:rPr>
        <w:t>it</w:t>
      </w:r>
      <w:r w:rsidR="0080312A" w:rsidRPr="002A0F5E">
        <w:rPr>
          <w:rFonts w:eastAsia="宋体"/>
          <w:snapToGrid w:val="0"/>
          <w:sz w:val="21"/>
          <w:szCs w:val="22"/>
          <w:lang w:val="en-US" w:eastAsia="zh-CN"/>
        </w:rPr>
        <w:t xml:space="preserve"> to the </w:t>
      </w:r>
      <w:proofErr w:type="spellStart"/>
      <w:r w:rsidR="0080312A" w:rsidRPr="002A0F5E">
        <w:rPr>
          <w:rFonts w:eastAsia="宋体"/>
          <w:snapToGrid w:val="0"/>
          <w:sz w:val="21"/>
          <w:szCs w:val="22"/>
          <w:lang w:val="en-US" w:eastAsia="zh-CN"/>
        </w:rPr>
        <w:t>gNB</w:t>
      </w:r>
      <w:proofErr w:type="spellEnd"/>
      <w:r w:rsidR="0080312A" w:rsidRPr="002A0F5E">
        <w:rPr>
          <w:rFonts w:eastAsia="宋体"/>
          <w:snapToGrid w:val="0"/>
          <w:sz w:val="21"/>
          <w:szCs w:val="22"/>
          <w:lang w:val="en-US" w:eastAsia="zh-CN"/>
        </w:rPr>
        <w:t>-DU</w:t>
      </w:r>
      <w:r w:rsidR="00C25CF3">
        <w:rPr>
          <w:rFonts w:eastAsia="宋体"/>
          <w:snapToGrid w:val="0"/>
          <w:sz w:val="21"/>
          <w:szCs w:val="22"/>
          <w:lang w:val="en-US" w:eastAsia="zh-CN"/>
        </w:rPr>
        <w:t xml:space="preserve"> via UE Context Modification</w:t>
      </w:r>
      <w:r>
        <w:rPr>
          <w:rFonts w:eastAsia="宋体"/>
          <w:snapToGrid w:val="0"/>
          <w:sz w:val="21"/>
          <w:szCs w:val="22"/>
          <w:lang w:val="en-US" w:eastAsia="zh-CN"/>
        </w:rPr>
        <w:t xml:space="preserve"> Request message</w:t>
      </w:r>
      <w:r w:rsidR="0080312A" w:rsidRPr="002A0F5E">
        <w:rPr>
          <w:rFonts w:eastAsia="宋体"/>
          <w:snapToGrid w:val="0"/>
          <w:sz w:val="21"/>
          <w:szCs w:val="22"/>
          <w:lang w:val="en-US" w:eastAsia="zh-CN"/>
        </w:rPr>
        <w:t>.</w:t>
      </w:r>
      <w:r>
        <w:rPr>
          <w:rFonts w:eastAsia="宋体"/>
          <w:snapToGrid w:val="0"/>
          <w:sz w:val="21"/>
          <w:szCs w:val="22"/>
          <w:lang w:val="en-US" w:eastAsia="zh-CN"/>
        </w:rPr>
        <w:t xml:space="preserve"> </w:t>
      </w:r>
      <w:r>
        <w:rPr>
          <w:rFonts w:eastAsia="等线"/>
          <w:sz w:val="22"/>
          <w:lang w:val="en-US" w:eastAsia="zh-CN"/>
        </w:rPr>
        <w:t>T</w:t>
      </w:r>
      <w:r w:rsidRPr="004016BC">
        <w:rPr>
          <w:rFonts w:eastAsia="等线"/>
          <w:sz w:val="22"/>
          <w:lang w:val="en-US" w:eastAsia="zh-CN"/>
        </w:rPr>
        <w:t xml:space="preserve">he </w:t>
      </w:r>
      <w:proofErr w:type="spellStart"/>
      <w:r w:rsidRPr="004016BC">
        <w:rPr>
          <w:rFonts w:eastAsia="等线"/>
          <w:sz w:val="22"/>
          <w:lang w:val="en-US" w:eastAsia="zh-CN"/>
        </w:rPr>
        <w:t>gNB</w:t>
      </w:r>
      <w:proofErr w:type="spellEnd"/>
      <w:r w:rsidRPr="004016BC">
        <w:rPr>
          <w:rFonts w:eastAsia="等线"/>
          <w:sz w:val="22"/>
          <w:lang w:val="en-US" w:eastAsia="zh-CN"/>
        </w:rPr>
        <w:t xml:space="preserve">-DU </w:t>
      </w:r>
      <w:r>
        <w:rPr>
          <w:rFonts w:eastAsia="等线"/>
          <w:sz w:val="22"/>
          <w:lang w:val="en-US" w:eastAsia="zh-CN"/>
        </w:rPr>
        <w:t xml:space="preserve">assigns the </w:t>
      </w:r>
      <w:r w:rsidRPr="004016BC">
        <w:rPr>
          <w:rFonts w:eastAsia="等线"/>
          <w:sz w:val="22"/>
          <w:lang w:val="en-US" w:eastAsia="zh-CN"/>
        </w:rPr>
        <w:t>new DL GTP TEID</w:t>
      </w:r>
      <w:r>
        <w:rPr>
          <w:rFonts w:eastAsia="等线"/>
          <w:sz w:val="22"/>
          <w:lang w:val="en-US" w:eastAsia="zh-CN"/>
        </w:rPr>
        <w:t>s and provides them back</w:t>
      </w:r>
      <w:r w:rsidRPr="004016BC">
        <w:rPr>
          <w:rFonts w:eastAsia="等线"/>
          <w:sz w:val="22"/>
          <w:lang w:val="en-US" w:eastAsia="zh-CN"/>
        </w:rPr>
        <w:t xml:space="preserve"> to the </w:t>
      </w:r>
      <w:proofErr w:type="spellStart"/>
      <w:r w:rsidRPr="004016BC">
        <w:rPr>
          <w:rFonts w:eastAsia="等线"/>
          <w:sz w:val="22"/>
          <w:lang w:val="en-US" w:eastAsia="zh-CN"/>
        </w:rPr>
        <w:t>gNB</w:t>
      </w:r>
      <w:proofErr w:type="spellEnd"/>
      <w:r w:rsidRPr="004016BC">
        <w:rPr>
          <w:rFonts w:eastAsia="等线"/>
          <w:sz w:val="22"/>
          <w:lang w:val="en-US" w:eastAsia="zh-CN"/>
        </w:rPr>
        <w:t xml:space="preserve">-CU </w:t>
      </w:r>
      <w:r>
        <w:rPr>
          <w:rFonts w:eastAsia="等线"/>
          <w:sz w:val="22"/>
          <w:lang w:val="en-US" w:eastAsia="zh-CN"/>
        </w:rPr>
        <w:t xml:space="preserve">in UE </w:t>
      </w:r>
      <w:r w:rsidR="00B778B4">
        <w:rPr>
          <w:rFonts w:eastAsia="等线"/>
          <w:sz w:val="22"/>
          <w:lang w:val="en-US" w:eastAsia="zh-CN"/>
        </w:rPr>
        <w:t>Context Modification Response</w:t>
      </w:r>
      <w:r>
        <w:rPr>
          <w:rFonts w:eastAsia="等线"/>
          <w:sz w:val="22"/>
          <w:lang w:val="en-US" w:eastAsia="zh-CN"/>
        </w:rPr>
        <w:t xml:space="preserve"> message.</w:t>
      </w:r>
    </w:p>
    <w:p w14:paraId="361B173A" w14:textId="03357B64" w:rsidR="00DE6842" w:rsidRPr="002A0F5E" w:rsidRDefault="00DE6842" w:rsidP="00DE6842">
      <w:pPr>
        <w:pStyle w:val="Proposal"/>
        <w:rPr>
          <w:rFonts w:eastAsia="等线"/>
          <w:sz w:val="18"/>
          <w:lang w:val="en-US" w:eastAsia="zh-CN"/>
        </w:rPr>
      </w:pPr>
      <w:r>
        <w:rPr>
          <w:rFonts w:eastAsia="宋体"/>
          <w:snapToGrid w:val="0"/>
          <w:sz w:val="21"/>
          <w:szCs w:val="22"/>
          <w:lang w:val="en-US" w:eastAsia="zh-CN"/>
        </w:rPr>
        <w:t>For inter-DU LTM</w:t>
      </w:r>
      <w:r w:rsidRPr="002A0F5E">
        <w:rPr>
          <w:rFonts w:eastAsia="宋体"/>
          <w:snapToGrid w:val="0"/>
          <w:sz w:val="21"/>
          <w:szCs w:val="22"/>
          <w:lang w:val="en-US" w:eastAsia="zh-CN"/>
        </w:rPr>
        <w:t xml:space="preserve">, </w:t>
      </w:r>
      <w:r>
        <w:rPr>
          <w:rFonts w:eastAsia="宋体"/>
          <w:snapToGrid w:val="0"/>
          <w:sz w:val="21"/>
          <w:szCs w:val="22"/>
          <w:lang w:val="en-US" w:eastAsia="zh-CN"/>
        </w:rPr>
        <w:t xml:space="preserve">the </w:t>
      </w:r>
      <w:proofErr w:type="spellStart"/>
      <w:r w:rsidRPr="002A0F5E">
        <w:rPr>
          <w:rFonts w:eastAsia="宋体"/>
          <w:snapToGrid w:val="0"/>
          <w:sz w:val="21"/>
          <w:szCs w:val="22"/>
          <w:lang w:val="en-US" w:eastAsia="zh-CN"/>
        </w:rPr>
        <w:t>gNB</w:t>
      </w:r>
      <w:proofErr w:type="spellEnd"/>
      <w:r w:rsidRPr="002A0F5E">
        <w:rPr>
          <w:rFonts w:eastAsia="宋体"/>
          <w:snapToGrid w:val="0"/>
          <w:sz w:val="21"/>
          <w:szCs w:val="22"/>
          <w:lang w:val="en-US" w:eastAsia="zh-CN"/>
        </w:rPr>
        <w:t xml:space="preserve">-CU </w:t>
      </w:r>
      <w:r w:rsidRPr="002A0F5E">
        <w:rPr>
          <w:rFonts w:eastAsia="宋体" w:hint="eastAsia"/>
          <w:snapToGrid w:val="0"/>
          <w:sz w:val="21"/>
          <w:szCs w:val="22"/>
          <w:lang w:val="en-US" w:eastAsia="zh-CN"/>
        </w:rPr>
        <w:t>assign</w:t>
      </w:r>
      <w:r w:rsidRPr="002A0F5E">
        <w:rPr>
          <w:rFonts w:eastAsia="宋体"/>
          <w:snapToGrid w:val="0"/>
          <w:sz w:val="21"/>
          <w:szCs w:val="22"/>
          <w:lang w:val="en-US" w:eastAsia="zh-CN"/>
        </w:rPr>
        <w:t xml:space="preserve">s a new UL GTP TEID for </w:t>
      </w:r>
      <w:r>
        <w:rPr>
          <w:rFonts w:eastAsia="宋体" w:hint="eastAsia"/>
          <w:snapToGrid w:val="0"/>
          <w:sz w:val="21"/>
          <w:szCs w:val="22"/>
          <w:lang w:val="en-US" w:eastAsia="zh-CN"/>
        </w:rPr>
        <w:t>each</w:t>
      </w:r>
      <w:r>
        <w:rPr>
          <w:rFonts w:eastAsia="宋体"/>
          <w:snapToGrid w:val="0"/>
          <w:sz w:val="21"/>
          <w:szCs w:val="22"/>
          <w:lang w:val="en-US" w:eastAsia="zh-CN"/>
        </w:rPr>
        <w:t xml:space="preserve"> </w:t>
      </w:r>
      <w:r>
        <w:rPr>
          <w:rFonts w:eastAsia="宋体" w:hint="eastAsia"/>
          <w:snapToGrid w:val="0"/>
          <w:sz w:val="21"/>
          <w:szCs w:val="22"/>
          <w:lang w:val="en-US" w:eastAsia="zh-CN"/>
        </w:rPr>
        <w:t>rad</w:t>
      </w:r>
      <w:r>
        <w:rPr>
          <w:rFonts w:eastAsia="宋体"/>
          <w:snapToGrid w:val="0"/>
          <w:sz w:val="21"/>
          <w:szCs w:val="22"/>
          <w:lang w:val="en-US" w:eastAsia="zh-CN"/>
        </w:rPr>
        <w:t xml:space="preserve">io bearer of every </w:t>
      </w:r>
      <w:r w:rsidRPr="002A0F5E">
        <w:rPr>
          <w:rFonts w:eastAsia="宋体"/>
          <w:snapToGrid w:val="0"/>
          <w:sz w:val="21"/>
          <w:szCs w:val="22"/>
          <w:lang w:val="en-US" w:eastAsia="zh-CN"/>
        </w:rPr>
        <w:t xml:space="preserve">candidate cell and provides it to the </w:t>
      </w:r>
      <w:r>
        <w:rPr>
          <w:rFonts w:eastAsia="宋体"/>
          <w:snapToGrid w:val="0"/>
          <w:sz w:val="21"/>
          <w:szCs w:val="22"/>
          <w:lang w:val="en-US" w:eastAsia="zh-CN"/>
        </w:rPr>
        <w:t xml:space="preserve">target </w:t>
      </w:r>
      <w:proofErr w:type="spellStart"/>
      <w:r w:rsidRPr="002A0F5E">
        <w:rPr>
          <w:rFonts w:eastAsia="宋体"/>
          <w:snapToGrid w:val="0"/>
          <w:sz w:val="21"/>
          <w:szCs w:val="22"/>
          <w:lang w:val="en-US" w:eastAsia="zh-CN"/>
        </w:rPr>
        <w:t>gNB</w:t>
      </w:r>
      <w:proofErr w:type="spellEnd"/>
      <w:r w:rsidRPr="002A0F5E">
        <w:rPr>
          <w:rFonts w:eastAsia="宋体"/>
          <w:snapToGrid w:val="0"/>
          <w:sz w:val="21"/>
          <w:szCs w:val="22"/>
          <w:lang w:val="en-US" w:eastAsia="zh-CN"/>
        </w:rPr>
        <w:t>-DU</w:t>
      </w:r>
      <w:r>
        <w:rPr>
          <w:rFonts w:eastAsia="宋体"/>
          <w:snapToGrid w:val="0"/>
          <w:sz w:val="21"/>
          <w:szCs w:val="22"/>
          <w:lang w:val="en-US" w:eastAsia="zh-CN"/>
        </w:rPr>
        <w:t xml:space="preserve"> via UE Context </w:t>
      </w:r>
      <w:r w:rsidR="00B778B4">
        <w:rPr>
          <w:rFonts w:eastAsia="宋体"/>
          <w:snapToGrid w:val="0"/>
          <w:sz w:val="21"/>
          <w:szCs w:val="22"/>
          <w:lang w:val="en-US" w:eastAsia="zh-CN"/>
        </w:rPr>
        <w:t>Setup</w:t>
      </w:r>
      <w:r>
        <w:rPr>
          <w:rFonts w:eastAsia="宋体"/>
          <w:snapToGrid w:val="0"/>
          <w:sz w:val="21"/>
          <w:szCs w:val="22"/>
          <w:lang w:val="en-US" w:eastAsia="zh-CN"/>
        </w:rPr>
        <w:t xml:space="preserve"> Request message</w:t>
      </w:r>
      <w:r w:rsidRPr="002A0F5E">
        <w:rPr>
          <w:rFonts w:eastAsia="宋体"/>
          <w:snapToGrid w:val="0"/>
          <w:sz w:val="21"/>
          <w:szCs w:val="22"/>
          <w:lang w:val="en-US" w:eastAsia="zh-CN"/>
        </w:rPr>
        <w:t>.</w:t>
      </w:r>
      <w:r>
        <w:rPr>
          <w:rFonts w:eastAsia="宋体"/>
          <w:snapToGrid w:val="0"/>
          <w:sz w:val="21"/>
          <w:szCs w:val="22"/>
          <w:lang w:val="en-US" w:eastAsia="zh-CN"/>
        </w:rPr>
        <w:t xml:space="preserve"> </w:t>
      </w:r>
      <w:r>
        <w:rPr>
          <w:rFonts w:eastAsia="等线"/>
          <w:sz w:val="22"/>
          <w:lang w:val="en-US" w:eastAsia="zh-CN"/>
        </w:rPr>
        <w:t>T</w:t>
      </w:r>
      <w:r w:rsidRPr="004016BC">
        <w:rPr>
          <w:rFonts w:eastAsia="等线"/>
          <w:sz w:val="22"/>
          <w:lang w:val="en-US" w:eastAsia="zh-CN"/>
        </w:rPr>
        <w:t xml:space="preserve">he </w:t>
      </w:r>
      <w:r>
        <w:rPr>
          <w:rFonts w:eastAsia="等线"/>
          <w:sz w:val="22"/>
          <w:lang w:val="en-US" w:eastAsia="zh-CN"/>
        </w:rPr>
        <w:t xml:space="preserve">target </w:t>
      </w:r>
      <w:proofErr w:type="spellStart"/>
      <w:r w:rsidRPr="004016BC">
        <w:rPr>
          <w:rFonts w:eastAsia="等线"/>
          <w:sz w:val="22"/>
          <w:lang w:val="en-US" w:eastAsia="zh-CN"/>
        </w:rPr>
        <w:t>gNB</w:t>
      </w:r>
      <w:proofErr w:type="spellEnd"/>
      <w:r w:rsidRPr="004016BC">
        <w:rPr>
          <w:rFonts w:eastAsia="等线"/>
          <w:sz w:val="22"/>
          <w:lang w:val="en-US" w:eastAsia="zh-CN"/>
        </w:rPr>
        <w:t xml:space="preserve">-DU </w:t>
      </w:r>
      <w:r>
        <w:rPr>
          <w:rFonts w:eastAsia="等线"/>
          <w:sz w:val="22"/>
          <w:lang w:val="en-US" w:eastAsia="zh-CN"/>
        </w:rPr>
        <w:t xml:space="preserve">assigns the </w:t>
      </w:r>
      <w:r w:rsidRPr="004016BC">
        <w:rPr>
          <w:rFonts w:eastAsia="等线"/>
          <w:sz w:val="22"/>
          <w:lang w:val="en-US" w:eastAsia="zh-CN"/>
        </w:rPr>
        <w:t>new DL GTP TEID</w:t>
      </w:r>
      <w:r>
        <w:rPr>
          <w:rFonts w:eastAsia="等线"/>
          <w:sz w:val="22"/>
          <w:lang w:val="en-US" w:eastAsia="zh-CN"/>
        </w:rPr>
        <w:t>s and provides them back</w:t>
      </w:r>
      <w:r w:rsidRPr="004016BC">
        <w:rPr>
          <w:rFonts w:eastAsia="等线"/>
          <w:sz w:val="22"/>
          <w:lang w:val="en-US" w:eastAsia="zh-CN"/>
        </w:rPr>
        <w:t xml:space="preserve"> to the </w:t>
      </w:r>
      <w:proofErr w:type="spellStart"/>
      <w:r w:rsidRPr="004016BC">
        <w:rPr>
          <w:rFonts w:eastAsia="等线"/>
          <w:sz w:val="22"/>
          <w:lang w:val="en-US" w:eastAsia="zh-CN"/>
        </w:rPr>
        <w:t>gNB</w:t>
      </w:r>
      <w:proofErr w:type="spellEnd"/>
      <w:r w:rsidRPr="004016BC">
        <w:rPr>
          <w:rFonts w:eastAsia="等线"/>
          <w:sz w:val="22"/>
          <w:lang w:val="en-US" w:eastAsia="zh-CN"/>
        </w:rPr>
        <w:t xml:space="preserve">-CU </w:t>
      </w:r>
      <w:r>
        <w:rPr>
          <w:rFonts w:eastAsia="等线"/>
          <w:sz w:val="22"/>
          <w:lang w:val="en-US" w:eastAsia="zh-CN"/>
        </w:rPr>
        <w:t xml:space="preserve">in UE </w:t>
      </w:r>
      <w:r w:rsidR="00B778B4">
        <w:rPr>
          <w:rFonts w:eastAsia="等线"/>
          <w:sz w:val="22"/>
          <w:lang w:val="en-US" w:eastAsia="zh-CN"/>
        </w:rPr>
        <w:t>Context Setup Response</w:t>
      </w:r>
      <w:r>
        <w:rPr>
          <w:rFonts w:eastAsia="等线"/>
          <w:sz w:val="22"/>
          <w:lang w:val="en-US" w:eastAsia="zh-CN"/>
        </w:rPr>
        <w:t xml:space="preserve"> message</w:t>
      </w:r>
    </w:p>
    <w:p w14:paraId="37989DC0" w14:textId="1BBF514C" w:rsidR="0027676C" w:rsidRDefault="0027676C" w:rsidP="0080312A">
      <w:pPr>
        <w:rPr>
          <w:rStyle w:val="afd"/>
          <w:rFonts w:eastAsia="等线"/>
          <w:u w:val="single"/>
          <w:lang w:eastAsia="zh-CN"/>
        </w:rPr>
      </w:pPr>
      <w:r>
        <w:rPr>
          <w:rStyle w:val="afd"/>
          <w:rFonts w:eastAsia="等线" w:hint="eastAsia"/>
          <w:u w:val="single"/>
          <w:lang w:eastAsia="zh-CN"/>
        </w:rPr>
        <w:t>I</w:t>
      </w:r>
      <w:r>
        <w:rPr>
          <w:rStyle w:val="afd"/>
          <w:rFonts w:eastAsia="等线"/>
          <w:u w:val="single"/>
          <w:lang w:eastAsia="zh-CN"/>
        </w:rPr>
        <w:t xml:space="preserve">ssue </w:t>
      </w:r>
      <w:r w:rsidR="00F941A3">
        <w:rPr>
          <w:rStyle w:val="afd"/>
          <w:rFonts w:eastAsia="等线"/>
          <w:u w:val="single"/>
          <w:lang w:eastAsia="zh-CN"/>
        </w:rPr>
        <w:t>4</w:t>
      </w:r>
      <w:r>
        <w:rPr>
          <w:rStyle w:val="afd"/>
          <w:rFonts w:eastAsia="等线"/>
          <w:u w:val="single"/>
          <w:lang w:eastAsia="zh-CN"/>
        </w:rPr>
        <w:t>: gNB</w:t>
      </w:r>
      <w:r w:rsidR="00544E04">
        <w:rPr>
          <w:rStyle w:val="afd"/>
          <w:rFonts w:eastAsia="等线" w:hint="eastAsia"/>
          <w:u w:val="single"/>
          <w:lang w:eastAsia="zh-CN"/>
        </w:rPr>
        <w:t>-</w:t>
      </w:r>
      <w:r w:rsidR="00544E04">
        <w:rPr>
          <w:rStyle w:val="afd"/>
          <w:rFonts w:eastAsia="等线"/>
          <w:u w:val="single"/>
          <w:lang w:eastAsia="zh-CN"/>
        </w:rPr>
        <w:t xml:space="preserve">DU </w:t>
      </w:r>
      <w:r w:rsidR="009261DC">
        <w:rPr>
          <w:rStyle w:val="afd"/>
          <w:rFonts w:eastAsia="等线"/>
          <w:u w:val="single"/>
          <w:lang w:eastAsia="zh-CN"/>
        </w:rPr>
        <w:t xml:space="preserve">suggested </w:t>
      </w:r>
      <w:r w:rsidR="00544E04">
        <w:rPr>
          <w:rStyle w:val="afd"/>
          <w:rFonts w:eastAsia="等线"/>
          <w:u w:val="single"/>
          <w:lang w:eastAsia="zh-CN"/>
        </w:rPr>
        <w:t>candidate cell</w:t>
      </w:r>
      <w:r w:rsidR="009261DC">
        <w:rPr>
          <w:rStyle w:val="afd"/>
          <w:rFonts w:eastAsia="等线"/>
          <w:u w:val="single"/>
          <w:lang w:eastAsia="zh-CN"/>
        </w:rPr>
        <w:t>s</w:t>
      </w:r>
      <w:r w:rsidR="00544E04">
        <w:rPr>
          <w:rStyle w:val="afd"/>
          <w:rFonts w:eastAsia="等线"/>
          <w:u w:val="single"/>
          <w:lang w:eastAsia="zh-CN"/>
        </w:rPr>
        <w:t xml:space="preserve"> </w:t>
      </w:r>
    </w:p>
    <w:p w14:paraId="74E8A404" w14:textId="23A6C31A" w:rsidR="0027676C" w:rsidRPr="00544E04" w:rsidRDefault="00544E04" w:rsidP="0080312A">
      <w:pPr>
        <w:rPr>
          <w:rFonts w:eastAsia="等线"/>
          <w:bCs/>
          <w:sz w:val="21"/>
          <w:lang w:val="en-US"/>
        </w:rPr>
      </w:pPr>
      <w:r w:rsidRPr="00544E04">
        <w:rPr>
          <w:rFonts w:eastAsia="等线"/>
          <w:bCs/>
          <w:sz w:val="21"/>
          <w:lang w:val="en-US"/>
        </w:rPr>
        <w:t>At RAN3#117bis-e meeting, there is one FFS on whether the gNB-DU can suggest candidate cells after the gNB-CU initiates LTM configuration as shown below.</w:t>
      </w:r>
    </w:p>
    <w:p w14:paraId="554BDAED" w14:textId="77777777" w:rsidR="00544E04" w:rsidRPr="009261DC" w:rsidRDefault="00544E04" w:rsidP="009261DC">
      <w:pPr>
        <w:spacing w:before="100" w:beforeAutospacing="1" w:after="120"/>
        <w:ind w:left="568"/>
        <w:rPr>
          <w:rFonts w:ascii="Calibri" w:eastAsia="MS Mincho" w:hAnsi="Calibri" w:cs="Calibri"/>
          <w:i/>
          <w:color w:val="0000FF"/>
          <w:sz w:val="16"/>
          <w:szCs w:val="16"/>
          <w:lang w:val="en-US"/>
        </w:rPr>
      </w:pPr>
      <w:r w:rsidRPr="009261DC">
        <w:rPr>
          <w:rFonts w:ascii="Calibri" w:eastAsia="MS Mincho" w:hAnsi="Calibri" w:cs="Calibri"/>
          <w:i/>
          <w:color w:val="0000FF"/>
          <w:sz w:val="16"/>
          <w:szCs w:val="16"/>
          <w:lang w:val="en-US"/>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00F1EF3D" w14:textId="4F7DC806" w:rsidR="00544E04" w:rsidRPr="00544E04" w:rsidRDefault="00544E04" w:rsidP="00544E04">
      <w:pPr>
        <w:rPr>
          <w:rFonts w:eastAsia="等线"/>
          <w:bCs/>
          <w:sz w:val="21"/>
          <w:lang w:val="en-US"/>
        </w:rPr>
      </w:pPr>
      <w:r w:rsidRPr="00544E04">
        <w:rPr>
          <w:rFonts w:eastAsia="等线" w:hint="eastAsia"/>
          <w:sz w:val="21"/>
          <w:lang w:val="en-US" w:eastAsia="zh-CN"/>
        </w:rPr>
        <w:t>O</w:t>
      </w:r>
      <w:r w:rsidRPr="00544E04">
        <w:rPr>
          <w:rFonts w:eastAsia="等线"/>
          <w:sz w:val="21"/>
          <w:lang w:val="en-US" w:eastAsia="zh-CN"/>
        </w:rPr>
        <w:t>ption 2 seems strange and may cause complicated implementation since the (</w:t>
      </w:r>
      <w:r w:rsidR="00755322">
        <w:rPr>
          <w:rFonts w:eastAsia="等线" w:hint="eastAsia"/>
          <w:sz w:val="21"/>
          <w:lang w:val="en-US" w:eastAsia="zh-CN"/>
        </w:rPr>
        <w:t>target</w:t>
      </w:r>
      <w:r w:rsidRPr="00544E04">
        <w:rPr>
          <w:rFonts w:eastAsia="等线"/>
          <w:sz w:val="21"/>
          <w:lang w:val="en-US" w:eastAsia="zh-CN"/>
        </w:rPr>
        <w:t xml:space="preserve">) gNB-DU has to store the suggest candidate cells received in previous UE context </w:t>
      </w:r>
      <w:r w:rsidR="00755322">
        <w:rPr>
          <w:rFonts w:eastAsia="等线"/>
          <w:sz w:val="21"/>
          <w:lang w:val="en-US" w:eastAsia="zh-CN"/>
        </w:rPr>
        <w:t>M</w:t>
      </w:r>
      <w:r w:rsidRPr="00544E04">
        <w:rPr>
          <w:rFonts w:eastAsia="等线"/>
          <w:sz w:val="21"/>
          <w:lang w:val="en-US" w:eastAsia="zh-CN"/>
        </w:rPr>
        <w:t xml:space="preserve">odification </w:t>
      </w:r>
      <w:r w:rsidR="00C25CF3">
        <w:rPr>
          <w:rFonts w:eastAsia="等线"/>
          <w:sz w:val="21"/>
          <w:lang w:val="en-US" w:eastAsia="zh-CN"/>
        </w:rPr>
        <w:t xml:space="preserve">Request </w:t>
      </w:r>
      <w:r w:rsidRPr="00544E04">
        <w:rPr>
          <w:rFonts w:eastAsia="等线"/>
          <w:sz w:val="21"/>
          <w:lang w:val="en-US" w:eastAsia="zh-CN"/>
        </w:rPr>
        <w:t xml:space="preserve">message. </w:t>
      </w:r>
      <w:r w:rsidRPr="00544E04">
        <w:rPr>
          <w:rFonts w:eastAsia="等线" w:hint="eastAsia"/>
          <w:sz w:val="21"/>
          <w:lang w:val="en-US" w:eastAsia="zh-CN"/>
        </w:rPr>
        <w:t>O</w:t>
      </w:r>
      <w:r w:rsidRPr="00544E04">
        <w:rPr>
          <w:rFonts w:eastAsia="等线"/>
          <w:sz w:val="21"/>
          <w:lang w:val="en-US" w:eastAsia="zh-CN"/>
        </w:rPr>
        <w:t xml:space="preserve">ption 3 seems to be against to the agreement “gNB-DU initiated L1/L2 handover configuration is not allowed.” And we think that the gNB-CU has the full knowledge including the </w:t>
      </w:r>
      <w:r w:rsidR="00C25CF3" w:rsidRPr="00544E04">
        <w:rPr>
          <w:rFonts w:eastAsia="等线"/>
          <w:sz w:val="21"/>
          <w:lang w:val="en-US" w:eastAsia="zh-CN"/>
        </w:rPr>
        <w:t>neighbor</w:t>
      </w:r>
      <w:r w:rsidRPr="00544E04">
        <w:rPr>
          <w:rFonts w:eastAsia="等线"/>
          <w:sz w:val="21"/>
          <w:lang w:val="en-US" w:eastAsia="zh-CN"/>
        </w:rPr>
        <w:t xml:space="preserve"> relationship</w:t>
      </w:r>
      <w:r w:rsidR="00755322">
        <w:rPr>
          <w:rFonts w:eastAsia="等线"/>
          <w:sz w:val="21"/>
          <w:lang w:val="en-US" w:eastAsia="zh-CN"/>
        </w:rPr>
        <w:t>s</w:t>
      </w:r>
      <w:r w:rsidRPr="00544E04">
        <w:rPr>
          <w:rFonts w:eastAsia="等线"/>
          <w:sz w:val="21"/>
          <w:lang w:val="en-US" w:eastAsia="zh-CN"/>
        </w:rPr>
        <w:t xml:space="preserve"> to determine the candidate cells for L1/L2 mobility. And the gNB-DU does not have more information than the gNB-CU does. Relying on </w:t>
      </w:r>
      <w:r w:rsidR="00C25CF3">
        <w:rPr>
          <w:rFonts w:eastAsia="等线"/>
          <w:sz w:val="21"/>
          <w:lang w:val="en-US" w:eastAsia="zh-CN"/>
        </w:rPr>
        <w:t xml:space="preserve">lower layer </w:t>
      </w:r>
      <w:r w:rsidRPr="00544E04">
        <w:rPr>
          <w:rFonts w:eastAsia="等线"/>
          <w:sz w:val="21"/>
          <w:lang w:val="en-US" w:eastAsia="zh-CN"/>
        </w:rPr>
        <w:t xml:space="preserve">measurements without L3 filtering to determine </w:t>
      </w:r>
      <w:r w:rsidR="00755322">
        <w:rPr>
          <w:rFonts w:eastAsia="等线"/>
          <w:sz w:val="21"/>
          <w:lang w:val="en-US" w:eastAsia="zh-CN"/>
        </w:rPr>
        <w:t xml:space="preserve">candidate </w:t>
      </w:r>
      <w:r w:rsidR="00C25CF3">
        <w:rPr>
          <w:rFonts w:eastAsia="等线"/>
          <w:sz w:val="21"/>
          <w:lang w:val="en-US" w:eastAsia="zh-CN"/>
        </w:rPr>
        <w:t>cell</w:t>
      </w:r>
      <w:r w:rsidR="00755322">
        <w:rPr>
          <w:rFonts w:eastAsia="等线"/>
          <w:sz w:val="21"/>
          <w:lang w:val="en-US" w:eastAsia="zh-CN"/>
        </w:rPr>
        <w:t>s</w:t>
      </w:r>
      <w:r w:rsidR="00C25CF3">
        <w:rPr>
          <w:rFonts w:eastAsia="等线"/>
          <w:sz w:val="21"/>
          <w:lang w:val="en-US" w:eastAsia="zh-CN"/>
        </w:rPr>
        <w:t xml:space="preserve"> </w:t>
      </w:r>
      <w:r w:rsidR="00755322">
        <w:rPr>
          <w:rFonts w:eastAsia="等线"/>
          <w:sz w:val="21"/>
          <w:lang w:val="en-US" w:eastAsia="zh-CN"/>
        </w:rPr>
        <w:t>for</w:t>
      </w:r>
      <w:r w:rsidR="00C25CF3">
        <w:rPr>
          <w:rFonts w:eastAsia="等线"/>
          <w:sz w:val="21"/>
          <w:lang w:val="en-US" w:eastAsia="zh-CN"/>
        </w:rPr>
        <w:t xml:space="preserve"> LTM</w:t>
      </w:r>
      <w:r w:rsidRPr="00544E04">
        <w:rPr>
          <w:rFonts w:eastAsia="等线"/>
          <w:sz w:val="21"/>
          <w:lang w:val="en-US" w:eastAsia="zh-CN"/>
        </w:rPr>
        <w:t xml:space="preserve"> may cause ping-pong </w:t>
      </w:r>
      <w:r w:rsidR="00C25CF3">
        <w:rPr>
          <w:rFonts w:eastAsia="等线"/>
          <w:sz w:val="21"/>
          <w:lang w:val="en-US" w:eastAsia="zh-CN"/>
        </w:rPr>
        <w:t xml:space="preserve">issue </w:t>
      </w:r>
      <w:r w:rsidRPr="00544E04">
        <w:rPr>
          <w:rFonts w:eastAsia="等线"/>
          <w:sz w:val="21"/>
          <w:lang w:val="en-US" w:eastAsia="zh-CN"/>
        </w:rPr>
        <w:t>by the fast fading.</w:t>
      </w:r>
    </w:p>
    <w:p w14:paraId="019BE925" w14:textId="437DB672" w:rsidR="00544E04" w:rsidRPr="00544E04" w:rsidRDefault="00755322" w:rsidP="00544E04">
      <w:pPr>
        <w:pStyle w:val="Proposal"/>
        <w:rPr>
          <w:rStyle w:val="afd"/>
          <w:rFonts w:eastAsia="等线"/>
          <w:u w:val="single"/>
        </w:rPr>
      </w:pPr>
      <w:r>
        <w:rPr>
          <w:rFonts w:eastAsia="宋体"/>
          <w:snapToGrid w:val="0"/>
          <w:lang w:val="en-US" w:eastAsia="zh-CN"/>
        </w:rPr>
        <w:t xml:space="preserve">The </w:t>
      </w:r>
      <w:r w:rsidR="00544E04">
        <w:rPr>
          <w:rFonts w:eastAsia="宋体"/>
          <w:snapToGrid w:val="0"/>
          <w:lang w:val="en-US" w:eastAsia="zh-CN"/>
        </w:rPr>
        <w:t>(</w:t>
      </w:r>
      <w:r>
        <w:rPr>
          <w:rFonts w:eastAsia="宋体"/>
          <w:snapToGrid w:val="0"/>
          <w:lang w:val="en-US" w:eastAsia="zh-CN"/>
        </w:rPr>
        <w:t>target</w:t>
      </w:r>
      <w:r w:rsidR="00544E04">
        <w:rPr>
          <w:rFonts w:eastAsia="宋体"/>
          <w:snapToGrid w:val="0"/>
          <w:lang w:val="en-US" w:eastAsia="zh-CN"/>
        </w:rPr>
        <w:t xml:space="preserve">) </w:t>
      </w:r>
      <w:proofErr w:type="spellStart"/>
      <w:r w:rsidR="00544E04">
        <w:rPr>
          <w:rFonts w:eastAsia="宋体"/>
          <w:snapToGrid w:val="0"/>
          <w:lang w:val="en-US" w:eastAsia="zh-CN"/>
        </w:rPr>
        <w:t>gNB</w:t>
      </w:r>
      <w:proofErr w:type="spellEnd"/>
      <w:r w:rsidR="00544E04">
        <w:rPr>
          <w:rFonts w:eastAsia="宋体"/>
          <w:snapToGrid w:val="0"/>
          <w:lang w:val="en-US" w:eastAsia="zh-CN"/>
        </w:rPr>
        <w:t>-DU cannot suggest any candidate cells</w:t>
      </w:r>
      <w:r>
        <w:rPr>
          <w:rFonts w:eastAsia="宋体"/>
          <w:snapToGrid w:val="0"/>
          <w:lang w:val="en-US" w:eastAsia="zh-CN"/>
        </w:rPr>
        <w:t xml:space="preserve"> during LMT</w:t>
      </w:r>
      <w:r w:rsidR="00D93935">
        <w:rPr>
          <w:rFonts w:eastAsia="宋体"/>
          <w:snapToGrid w:val="0"/>
          <w:lang w:val="en-US" w:eastAsia="zh-CN"/>
        </w:rPr>
        <w:t xml:space="preserve"> configuration</w:t>
      </w:r>
      <w:r w:rsidR="00544E04" w:rsidRPr="00544E04">
        <w:rPr>
          <w:rFonts w:eastAsia="等线"/>
          <w:sz w:val="18"/>
          <w:lang w:val="en-US" w:eastAsia="zh-CN"/>
        </w:rPr>
        <w:t>.</w:t>
      </w:r>
      <w:r w:rsidR="00544E04" w:rsidRPr="00544E04">
        <w:rPr>
          <w:sz w:val="18"/>
          <w:lang w:eastAsia="zh-CN"/>
        </w:rPr>
        <w:t xml:space="preserve"> </w:t>
      </w:r>
    </w:p>
    <w:p w14:paraId="1D965E0D" w14:textId="14338BB4" w:rsidR="0080312A" w:rsidRPr="00730741" w:rsidRDefault="0080312A" w:rsidP="0080312A">
      <w:pPr>
        <w:rPr>
          <w:rStyle w:val="afd"/>
          <w:rFonts w:eastAsia="等线"/>
          <w:u w:val="single"/>
        </w:rPr>
      </w:pPr>
      <w:r w:rsidRPr="00730741">
        <w:rPr>
          <w:rStyle w:val="afd"/>
          <w:rFonts w:eastAsia="等线"/>
          <w:u w:val="single"/>
        </w:rPr>
        <w:t xml:space="preserve">Issue </w:t>
      </w:r>
      <w:r w:rsidR="00F941A3">
        <w:rPr>
          <w:rStyle w:val="afd"/>
          <w:rFonts w:eastAsia="等线"/>
          <w:u w:val="single"/>
        </w:rPr>
        <w:t>5</w:t>
      </w:r>
      <w:r w:rsidRPr="00730741">
        <w:rPr>
          <w:rStyle w:val="afd"/>
          <w:rFonts w:eastAsia="等线"/>
          <w:u w:val="single"/>
        </w:rPr>
        <w:t xml:space="preserve">: </w:t>
      </w:r>
      <w:r w:rsidR="005B472A">
        <w:rPr>
          <w:rStyle w:val="afd"/>
          <w:rFonts w:eastAsia="等线"/>
          <w:u w:val="single"/>
        </w:rPr>
        <w:t xml:space="preserve">early </w:t>
      </w:r>
      <w:r w:rsidRPr="00730741">
        <w:rPr>
          <w:rStyle w:val="afd"/>
          <w:rFonts w:eastAsia="等线"/>
          <w:u w:val="single"/>
        </w:rPr>
        <w:t>data forwarding</w:t>
      </w:r>
    </w:p>
    <w:p w14:paraId="2CA2CE39" w14:textId="45F91ADB" w:rsidR="0080312A" w:rsidRDefault="0080312A" w:rsidP="0080312A">
      <w:pPr>
        <w:overflowPunct w:val="0"/>
        <w:autoSpaceDE w:val="0"/>
        <w:autoSpaceDN w:val="0"/>
        <w:adjustRightInd w:val="0"/>
        <w:spacing w:line="300" w:lineRule="auto"/>
        <w:textAlignment w:val="baseline"/>
        <w:rPr>
          <w:rFonts w:eastAsia="等线"/>
          <w:sz w:val="21"/>
          <w:lang w:val="en-US" w:eastAsia="zh-CN"/>
        </w:rPr>
      </w:pPr>
      <w:r>
        <w:rPr>
          <w:rFonts w:eastAsia="等线" w:hint="eastAsia"/>
          <w:sz w:val="21"/>
          <w:lang w:val="en-US" w:eastAsia="zh-CN"/>
        </w:rPr>
        <w:t>N</w:t>
      </w:r>
      <w:r>
        <w:rPr>
          <w:rFonts w:eastAsia="等线"/>
          <w:sz w:val="21"/>
          <w:lang w:val="en-US" w:eastAsia="zh-CN"/>
        </w:rPr>
        <w:t>ormally gNB</w:t>
      </w:r>
      <w:r>
        <w:rPr>
          <w:rFonts w:eastAsia="等线" w:hint="eastAsia"/>
          <w:sz w:val="21"/>
          <w:lang w:val="en-US" w:eastAsia="zh-CN"/>
        </w:rPr>
        <w:t>-</w:t>
      </w:r>
      <w:r>
        <w:rPr>
          <w:rFonts w:eastAsia="等线"/>
          <w:sz w:val="21"/>
          <w:lang w:val="en-US" w:eastAsia="zh-CN"/>
        </w:rPr>
        <w:t xml:space="preserve">CU forwards the DL data to </w:t>
      </w:r>
      <w:bookmarkStart w:id="5" w:name="OLE_LINK19"/>
      <w:r>
        <w:rPr>
          <w:rFonts w:eastAsia="等线"/>
          <w:sz w:val="21"/>
          <w:lang w:val="en-US" w:eastAsia="zh-CN"/>
        </w:rPr>
        <w:t>the (target</w:t>
      </w:r>
      <w:r>
        <w:rPr>
          <w:rFonts w:eastAsia="等线" w:hint="eastAsia"/>
          <w:sz w:val="21"/>
          <w:lang w:val="en-US" w:eastAsia="zh-CN"/>
        </w:rPr>
        <w:t>)</w:t>
      </w:r>
      <w:r>
        <w:rPr>
          <w:rFonts w:eastAsia="等线"/>
          <w:sz w:val="21"/>
          <w:lang w:val="en-US" w:eastAsia="zh-CN"/>
        </w:rPr>
        <w:t xml:space="preserve"> </w:t>
      </w:r>
      <w:bookmarkEnd w:id="5"/>
      <w:r>
        <w:rPr>
          <w:rFonts w:eastAsia="等线"/>
          <w:sz w:val="21"/>
          <w:lang w:val="en-US" w:eastAsia="zh-CN"/>
        </w:rPr>
        <w:t>gNB</w:t>
      </w:r>
      <w:r>
        <w:rPr>
          <w:rFonts w:eastAsia="等线" w:hint="eastAsia"/>
          <w:sz w:val="21"/>
          <w:lang w:val="en-US" w:eastAsia="zh-CN"/>
        </w:rPr>
        <w:t>-</w:t>
      </w:r>
      <w:r>
        <w:rPr>
          <w:rFonts w:eastAsia="等线"/>
          <w:sz w:val="21"/>
          <w:lang w:val="en-US" w:eastAsia="zh-CN"/>
        </w:rPr>
        <w:t xml:space="preserve">DU </w:t>
      </w:r>
      <w:r>
        <w:rPr>
          <w:rFonts w:eastAsia="等线" w:hint="eastAsia"/>
          <w:sz w:val="21"/>
          <w:lang w:val="en-US" w:eastAsia="zh-CN"/>
        </w:rPr>
        <w:t>via</w:t>
      </w:r>
      <w:r>
        <w:rPr>
          <w:rFonts w:eastAsia="等线"/>
          <w:sz w:val="21"/>
          <w:lang w:val="en-US" w:eastAsia="zh-CN"/>
        </w:rPr>
        <w:t xml:space="preserve"> the new DL GTP TEID of </w:t>
      </w:r>
      <w:r w:rsidR="00D93935">
        <w:rPr>
          <w:rFonts w:eastAsia="等线" w:hint="eastAsia"/>
          <w:sz w:val="21"/>
          <w:lang w:val="en-US" w:eastAsia="zh-CN"/>
        </w:rPr>
        <w:t>the</w:t>
      </w:r>
      <w:r w:rsidR="00D93935">
        <w:rPr>
          <w:rFonts w:eastAsia="等线"/>
          <w:sz w:val="21"/>
          <w:lang w:val="en-US" w:eastAsia="zh-CN"/>
        </w:rPr>
        <w:t xml:space="preserve"> </w:t>
      </w:r>
      <w:r>
        <w:rPr>
          <w:rFonts w:eastAsia="等线"/>
          <w:sz w:val="21"/>
          <w:lang w:val="en-US" w:eastAsia="zh-CN"/>
        </w:rPr>
        <w:t>target cell after it is indicated from the (target</w:t>
      </w:r>
      <w:r>
        <w:rPr>
          <w:rFonts w:eastAsia="等线" w:hint="eastAsia"/>
          <w:sz w:val="21"/>
          <w:lang w:val="en-US" w:eastAsia="zh-CN"/>
        </w:rPr>
        <w:t>)</w:t>
      </w:r>
      <w:r>
        <w:rPr>
          <w:rFonts w:eastAsia="等线"/>
          <w:sz w:val="21"/>
          <w:lang w:val="en-US" w:eastAsia="zh-CN"/>
        </w:rPr>
        <w:t xml:space="preserve"> gNB</w:t>
      </w:r>
      <w:r>
        <w:rPr>
          <w:rFonts w:eastAsia="等线" w:hint="eastAsia"/>
          <w:sz w:val="21"/>
          <w:lang w:val="en-US" w:eastAsia="zh-CN"/>
        </w:rPr>
        <w:t>-</w:t>
      </w:r>
      <w:r>
        <w:rPr>
          <w:rFonts w:eastAsia="等线"/>
          <w:sz w:val="21"/>
          <w:lang w:val="en-US" w:eastAsia="zh-CN"/>
        </w:rPr>
        <w:t xml:space="preserve">DU </w:t>
      </w:r>
      <w:r w:rsidR="00D93935">
        <w:rPr>
          <w:rFonts w:eastAsia="等线"/>
          <w:sz w:val="21"/>
          <w:lang w:val="en-US" w:eastAsia="zh-CN"/>
        </w:rPr>
        <w:t>upon the UE</w:t>
      </w:r>
      <w:r>
        <w:rPr>
          <w:rFonts w:eastAsia="等线"/>
          <w:sz w:val="21"/>
          <w:lang w:val="en-US" w:eastAsia="zh-CN"/>
        </w:rPr>
        <w:t xml:space="preserve"> successful</w:t>
      </w:r>
      <w:r w:rsidR="00D93935">
        <w:rPr>
          <w:rFonts w:eastAsia="等线"/>
          <w:sz w:val="21"/>
          <w:lang w:val="en-US" w:eastAsia="zh-CN"/>
        </w:rPr>
        <w:t>ly</w:t>
      </w:r>
      <w:r>
        <w:rPr>
          <w:rFonts w:eastAsia="等线"/>
          <w:sz w:val="21"/>
          <w:lang w:val="en-US" w:eastAsia="zh-CN"/>
        </w:rPr>
        <w:t xml:space="preserve"> access</w:t>
      </w:r>
      <w:r w:rsidR="00D93935">
        <w:rPr>
          <w:rFonts w:eastAsia="等线"/>
          <w:sz w:val="21"/>
          <w:lang w:val="en-US" w:eastAsia="zh-CN"/>
        </w:rPr>
        <w:t>es</w:t>
      </w:r>
      <w:r>
        <w:rPr>
          <w:rFonts w:eastAsia="等线"/>
          <w:sz w:val="21"/>
          <w:lang w:val="en-US" w:eastAsia="zh-CN"/>
        </w:rPr>
        <w:t xml:space="preserve"> to the target cell. If we allow </w:t>
      </w:r>
      <w:r>
        <w:rPr>
          <w:rFonts w:eastAsia="等线"/>
          <w:sz w:val="21"/>
          <w:lang w:val="en-US" w:eastAsia="zh-CN"/>
        </w:rPr>
        <w:lastRenderedPageBreak/>
        <w:t xml:space="preserve">early data forwarding, i.e. </w:t>
      </w:r>
      <w:r w:rsidR="002D7239">
        <w:rPr>
          <w:rFonts w:eastAsia="等线"/>
          <w:sz w:val="21"/>
          <w:lang w:val="en-US" w:eastAsia="zh-CN"/>
        </w:rPr>
        <w:t xml:space="preserve">gNB-CU </w:t>
      </w:r>
      <w:r w:rsidR="00D93935">
        <w:rPr>
          <w:rFonts w:eastAsia="等线"/>
          <w:sz w:val="21"/>
          <w:lang w:val="en-US" w:eastAsia="zh-CN"/>
        </w:rPr>
        <w:t>may</w:t>
      </w:r>
      <w:r w:rsidR="002D7239">
        <w:rPr>
          <w:rFonts w:eastAsia="等线"/>
          <w:sz w:val="21"/>
          <w:lang w:val="en-US" w:eastAsia="zh-CN"/>
        </w:rPr>
        <w:t xml:space="preserve"> forward the DL data to the candidate cell</w:t>
      </w:r>
      <w:r w:rsidR="00D93935">
        <w:rPr>
          <w:rFonts w:eastAsia="等线"/>
          <w:sz w:val="21"/>
          <w:lang w:val="en-US" w:eastAsia="zh-CN"/>
        </w:rPr>
        <w:t>s</w:t>
      </w:r>
      <w:r w:rsidR="002D7239">
        <w:rPr>
          <w:rFonts w:eastAsia="等线"/>
          <w:sz w:val="21"/>
          <w:lang w:val="en-US" w:eastAsia="zh-CN"/>
        </w:rPr>
        <w:t xml:space="preserve"> after LTM configuration</w:t>
      </w:r>
      <w:r>
        <w:rPr>
          <w:rFonts w:eastAsia="等线"/>
          <w:sz w:val="21"/>
          <w:lang w:val="en-US" w:eastAsia="zh-CN"/>
        </w:rPr>
        <w:t>, it would be beneficial for</w:t>
      </w:r>
      <w:r w:rsidR="00C25CF3">
        <w:rPr>
          <w:rFonts w:eastAsia="等线"/>
          <w:sz w:val="21"/>
          <w:lang w:val="en-US" w:eastAsia="zh-CN"/>
        </w:rPr>
        <w:t xml:space="preserve"> some service on</w:t>
      </w:r>
      <w:r>
        <w:rPr>
          <w:rFonts w:eastAsia="等线"/>
          <w:sz w:val="21"/>
          <w:lang w:val="en-US" w:eastAsia="zh-CN"/>
        </w:rPr>
        <w:t xml:space="preserve"> interruption</w:t>
      </w:r>
      <w:r w:rsidR="00D93935">
        <w:rPr>
          <w:rFonts w:eastAsia="等线"/>
          <w:sz w:val="21"/>
          <w:lang w:val="en-US" w:eastAsia="zh-CN"/>
        </w:rPr>
        <w:t xml:space="preserve"> reduction </w:t>
      </w:r>
      <w:r>
        <w:rPr>
          <w:rFonts w:eastAsia="等线"/>
          <w:sz w:val="21"/>
          <w:lang w:val="en-US" w:eastAsia="zh-CN"/>
        </w:rPr>
        <w:t>caused by LTM cell switch.</w:t>
      </w:r>
    </w:p>
    <w:p w14:paraId="349A46AE" w14:textId="34B5535A" w:rsidR="0080312A" w:rsidRPr="0080312A" w:rsidRDefault="0080312A" w:rsidP="0080312A">
      <w:pPr>
        <w:pStyle w:val="Proposal"/>
        <w:rPr>
          <w:rFonts w:eastAsia="等线"/>
          <w:lang w:val="en-US" w:eastAsia="zh-CN"/>
        </w:rPr>
      </w:pPr>
      <w:r w:rsidRPr="0080312A">
        <w:rPr>
          <w:rFonts w:eastAsia="等线"/>
          <w:lang w:val="en-US" w:eastAsia="zh-CN"/>
        </w:rPr>
        <w:t xml:space="preserve">Early data forwarding </w:t>
      </w:r>
      <w:r w:rsidR="002D7239">
        <w:rPr>
          <w:rFonts w:eastAsia="等线"/>
          <w:lang w:val="en-US" w:eastAsia="zh-CN"/>
        </w:rPr>
        <w:t>to candidate cell</w:t>
      </w:r>
      <w:r w:rsidR="00D93935">
        <w:rPr>
          <w:rFonts w:eastAsia="等线"/>
          <w:lang w:val="en-US" w:eastAsia="zh-CN"/>
        </w:rPr>
        <w:t>s</w:t>
      </w:r>
      <w:r w:rsidR="002D7239">
        <w:rPr>
          <w:rFonts w:eastAsia="等线"/>
          <w:lang w:val="en-US" w:eastAsia="zh-CN"/>
        </w:rPr>
        <w:t xml:space="preserve"> is supported</w:t>
      </w:r>
      <w:r w:rsidR="00D93935">
        <w:rPr>
          <w:rFonts w:eastAsia="等线"/>
          <w:lang w:val="en-US" w:eastAsia="zh-CN"/>
        </w:rPr>
        <w:t xml:space="preserve"> for LTM</w:t>
      </w:r>
      <w:r w:rsidRPr="0080312A">
        <w:rPr>
          <w:rFonts w:eastAsia="等线"/>
          <w:lang w:val="en-US" w:eastAsia="zh-CN"/>
        </w:rPr>
        <w:t xml:space="preserve">, i.e. </w:t>
      </w:r>
      <w:r w:rsidR="00D93935">
        <w:rPr>
          <w:rFonts w:eastAsia="等线"/>
          <w:lang w:val="en-US" w:eastAsia="zh-CN"/>
        </w:rPr>
        <w:t xml:space="preserve">the </w:t>
      </w:r>
      <w:proofErr w:type="spellStart"/>
      <w:r w:rsidR="002D7239">
        <w:rPr>
          <w:rFonts w:eastAsia="等线"/>
          <w:lang w:val="en-US" w:eastAsia="zh-CN"/>
        </w:rPr>
        <w:t>gNB</w:t>
      </w:r>
      <w:proofErr w:type="spellEnd"/>
      <w:r w:rsidR="002D7239">
        <w:rPr>
          <w:rFonts w:eastAsia="等线"/>
          <w:lang w:val="en-US" w:eastAsia="zh-CN"/>
        </w:rPr>
        <w:t>-CU</w:t>
      </w:r>
      <w:r w:rsidR="00B230A1">
        <w:rPr>
          <w:rFonts w:eastAsia="等线"/>
          <w:lang w:val="en-US" w:eastAsia="zh-CN"/>
        </w:rPr>
        <w:t xml:space="preserve"> start</w:t>
      </w:r>
      <w:r w:rsidR="00D93935">
        <w:rPr>
          <w:rFonts w:eastAsia="等线"/>
          <w:lang w:val="en-US" w:eastAsia="zh-CN"/>
        </w:rPr>
        <w:t>s</w:t>
      </w:r>
      <w:r w:rsidR="00B230A1">
        <w:rPr>
          <w:rFonts w:eastAsia="等线"/>
          <w:lang w:val="en-US" w:eastAsia="zh-CN"/>
        </w:rPr>
        <w:t xml:space="preserve"> to</w:t>
      </w:r>
      <w:r w:rsidR="002D7239">
        <w:rPr>
          <w:rFonts w:eastAsia="等线"/>
          <w:lang w:val="en-US" w:eastAsia="zh-CN"/>
        </w:rPr>
        <w:t xml:space="preserve"> forward the DL data to the candidate cell</w:t>
      </w:r>
      <w:r w:rsidR="00D93935">
        <w:rPr>
          <w:rFonts w:eastAsia="等线"/>
          <w:lang w:val="en-US" w:eastAsia="zh-CN"/>
        </w:rPr>
        <w:t>s</w:t>
      </w:r>
      <w:r w:rsidR="002D7239">
        <w:rPr>
          <w:rFonts w:eastAsia="等线"/>
          <w:lang w:val="en-US" w:eastAsia="zh-CN"/>
        </w:rPr>
        <w:t xml:space="preserve"> after LTM configuration</w:t>
      </w:r>
      <w:r w:rsidRPr="0080312A">
        <w:rPr>
          <w:rFonts w:eastAsia="等线"/>
          <w:lang w:val="en-US" w:eastAsia="zh-CN"/>
        </w:rPr>
        <w:t>.</w:t>
      </w:r>
      <w:r w:rsidRPr="000007C2">
        <w:rPr>
          <w:lang w:eastAsia="zh-CN"/>
        </w:rPr>
        <w:t xml:space="preserve"> </w:t>
      </w:r>
    </w:p>
    <w:p w14:paraId="09CF2477" w14:textId="6F38EA5A" w:rsidR="0063349E" w:rsidRPr="002753F5" w:rsidRDefault="0063349E" w:rsidP="0080312A">
      <w:pPr>
        <w:pStyle w:val="21"/>
        <w:rPr>
          <w:rStyle w:val="afd"/>
          <w:rFonts w:eastAsia="等线"/>
          <w:b w:val="0"/>
          <w:bCs w:val="0"/>
        </w:rPr>
      </w:pPr>
      <w:r w:rsidRPr="002753F5">
        <w:rPr>
          <w:rStyle w:val="afd"/>
          <w:rFonts w:eastAsia="等线" w:hint="eastAsia"/>
          <w:b w:val="0"/>
          <w:bCs w:val="0"/>
        </w:rPr>
        <w:t>2</w:t>
      </w:r>
      <w:r w:rsidRPr="002753F5">
        <w:rPr>
          <w:rStyle w:val="afd"/>
          <w:rFonts w:eastAsia="等线"/>
          <w:b w:val="0"/>
          <w:bCs w:val="0"/>
        </w:rPr>
        <w:t>.2 HO execution</w:t>
      </w:r>
    </w:p>
    <w:p w14:paraId="37E1409B" w14:textId="18834246" w:rsidR="00BD12EF" w:rsidRPr="002753F5" w:rsidRDefault="00BD12EF" w:rsidP="000D1C23">
      <w:pPr>
        <w:overflowPunct w:val="0"/>
        <w:autoSpaceDE w:val="0"/>
        <w:autoSpaceDN w:val="0"/>
        <w:adjustRightInd w:val="0"/>
        <w:spacing w:line="300" w:lineRule="auto"/>
        <w:textAlignment w:val="baseline"/>
        <w:rPr>
          <w:rStyle w:val="afd"/>
          <w:rFonts w:eastAsia="等线"/>
          <w:u w:val="single"/>
        </w:rPr>
      </w:pPr>
      <w:r w:rsidRPr="002753F5">
        <w:rPr>
          <w:rStyle w:val="afd"/>
          <w:rFonts w:eastAsia="等线" w:hint="eastAsia"/>
          <w:u w:val="single"/>
        </w:rPr>
        <w:t>I</w:t>
      </w:r>
      <w:r w:rsidRPr="002753F5">
        <w:rPr>
          <w:rStyle w:val="afd"/>
          <w:rFonts w:eastAsia="等线"/>
          <w:u w:val="single"/>
        </w:rPr>
        <w:t xml:space="preserve">ssue </w:t>
      </w:r>
      <w:r w:rsidR="00F941A3">
        <w:rPr>
          <w:rStyle w:val="afd"/>
          <w:rFonts w:eastAsia="等线"/>
          <w:u w:val="single"/>
        </w:rPr>
        <w:t>6</w:t>
      </w:r>
      <w:r w:rsidRPr="002753F5">
        <w:rPr>
          <w:rStyle w:val="afd"/>
          <w:rFonts w:eastAsia="等线"/>
          <w:u w:val="single"/>
        </w:rPr>
        <w:t>: DDDS</w:t>
      </w:r>
    </w:p>
    <w:p w14:paraId="2BBEAEB9" w14:textId="77777777" w:rsidR="00FB2FD1" w:rsidRDefault="00BD12EF" w:rsidP="000D1C23">
      <w:pPr>
        <w:overflowPunct w:val="0"/>
        <w:autoSpaceDE w:val="0"/>
        <w:autoSpaceDN w:val="0"/>
        <w:adjustRightInd w:val="0"/>
        <w:spacing w:line="300" w:lineRule="auto"/>
        <w:textAlignment w:val="baseline"/>
        <w:rPr>
          <w:rFonts w:eastAsia="等线"/>
          <w:sz w:val="21"/>
          <w:lang w:val="en-US" w:eastAsia="zh-CN"/>
        </w:rPr>
      </w:pPr>
      <w:r>
        <w:rPr>
          <w:rFonts w:eastAsia="等线"/>
          <w:sz w:val="21"/>
          <w:lang w:eastAsia="zh-CN"/>
        </w:rPr>
        <w:t>At RAN2#119 meeting, they agreed</w:t>
      </w:r>
      <w:r w:rsidR="00FB2FD1">
        <w:rPr>
          <w:rFonts w:eastAsia="等线"/>
          <w:sz w:val="21"/>
          <w:lang w:eastAsia="zh-CN"/>
        </w:rPr>
        <w:t xml:space="preserve"> </w:t>
      </w:r>
      <w:r w:rsidR="00FB2FD1">
        <w:rPr>
          <w:rFonts w:eastAsia="等线" w:hint="eastAsia"/>
          <w:sz w:val="21"/>
          <w:lang w:eastAsia="zh-CN"/>
        </w:rPr>
        <w:t>that</w:t>
      </w:r>
    </w:p>
    <w:p w14:paraId="4D268F2A" w14:textId="7BCE1313" w:rsidR="00E00CB0" w:rsidRDefault="00BD12EF" w:rsidP="00FB2FD1">
      <w:pPr>
        <w:overflowPunct w:val="0"/>
        <w:autoSpaceDE w:val="0"/>
        <w:autoSpaceDN w:val="0"/>
        <w:adjustRightInd w:val="0"/>
        <w:spacing w:line="300" w:lineRule="auto"/>
        <w:ind w:left="568"/>
        <w:textAlignment w:val="baseline"/>
        <w:rPr>
          <w:rFonts w:eastAsia="等线"/>
          <w:sz w:val="21"/>
          <w:lang w:eastAsia="zh-CN"/>
        </w:rPr>
      </w:pPr>
      <w:r>
        <w:rPr>
          <w:rFonts w:eastAsia="等线"/>
          <w:sz w:val="21"/>
          <w:lang w:eastAsia="zh-CN"/>
        </w:rPr>
        <w:t xml:space="preserve"> “</w:t>
      </w:r>
      <w:r w:rsidRPr="002753F5">
        <w:rPr>
          <w:rFonts w:eastAsia="等线"/>
          <w:i/>
          <w:sz w:val="21"/>
          <w:lang w:eastAsia="zh-CN"/>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r>
        <w:rPr>
          <w:rFonts w:eastAsia="等线"/>
          <w:sz w:val="21"/>
          <w:lang w:eastAsia="zh-CN"/>
        </w:rPr>
        <w:t xml:space="preserve">”. </w:t>
      </w:r>
    </w:p>
    <w:p w14:paraId="4BDE9CED" w14:textId="58282386" w:rsidR="00E00CB0" w:rsidRDefault="00E00CB0" w:rsidP="000D1C23">
      <w:pPr>
        <w:overflowPunct w:val="0"/>
        <w:autoSpaceDE w:val="0"/>
        <w:autoSpaceDN w:val="0"/>
        <w:adjustRightInd w:val="0"/>
        <w:spacing w:line="300" w:lineRule="auto"/>
        <w:textAlignment w:val="baseline"/>
        <w:rPr>
          <w:rFonts w:eastAsia="等线"/>
          <w:sz w:val="21"/>
          <w:lang w:eastAsia="zh-CN"/>
        </w:rPr>
      </w:pPr>
      <w:r>
        <w:rPr>
          <w:rFonts w:eastAsia="等线"/>
          <w:sz w:val="21"/>
          <w:lang w:eastAsia="zh-CN"/>
        </w:rPr>
        <w:t xml:space="preserve">If </w:t>
      </w:r>
      <w:r w:rsidR="00FB2FD1">
        <w:rPr>
          <w:rFonts w:eastAsia="等线"/>
          <w:sz w:val="21"/>
          <w:lang w:eastAsia="zh-CN"/>
        </w:rPr>
        <w:t xml:space="preserve">the </w:t>
      </w:r>
      <w:r>
        <w:rPr>
          <w:rFonts w:eastAsia="等线"/>
          <w:sz w:val="21"/>
          <w:lang w:eastAsia="zh-CN"/>
        </w:rPr>
        <w:t xml:space="preserve">UE is configured to re-establish RLC, it would be useful on </w:t>
      </w:r>
      <w:r w:rsidR="00C25CF3">
        <w:rPr>
          <w:rFonts w:eastAsia="等线"/>
          <w:sz w:val="21"/>
          <w:lang w:eastAsia="zh-CN"/>
        </w:rPr>
        <w:t>fast retransmission</w:t>
      </w:r>
      <w:r>
        <w:rPr>
          <w:rFonts w:eastAsia="等线"/>
          <w:sz w:val="21"/>
          <w:lang w:eastAsia="zh-CN"/>
        </w:rPr>
        <w:t xml:space="preserve"> </w:t>
      </w:r>
      <w:r w:rsidR="00C25CF3">
        <w:rPr>
          <w:rFonts w:eastAsia="等线"/>
          <w:sz w:val="21"/>
          <w:lang w:eastAsia="zh-CN"/>
        </w:rPr>
        <w:t xml:space="preserve">if </w:t>
      </w:r>
      <w:r>
        <w:rPr>
          <w:rFonts w:eastAsia="等线"/>
          <w:sz w:val="21"/>
          <w:lang w:eastAsia="zh-CN"/>
        </w:rPr>
        <w:t>(source) gNB-DU send</w:t>
      </w:r>
      <w:r w:rsidR="00C25CF3">
        <w:rPr>
          <w:rFonts w:eastAsia="等线"/>
          <w:sz w:val="21"/>
          <w:lang w:eastAsia="zh-CN"/>
        </w:rPr>
        <w:t>s</w:t>
      </w:r>
      <w:r>
        <w:rPr>
          <w:rFonts w:eastAsia="等线"/>
          <w:sz w:val="21"/>
          <w:lang w:eastAsia="zh-CN"/>
        </w:rPr>
        <w:t xml:space="preserve"> a DDDS frame about unsuccessful transmitted downlink data to gNB-CU </w:t>
      </w:r>
      <w:r w:rsidR="00C25CF3">
        <w:rPr>
          <w:rFonts w:eastAsia="等线"/>
          <w:sz w:val="21"/>
          <w:lang w:eastAsia="zh-CN"/>
        </w:rPr>
        <w:t xml:space="preserve">once </w:t>
      </w:r>
      <w:r>
        <w:rPr>
          <w:rFonts w:eastAsia="等线"/>
          <w:sz w:val="21"/>
          <w:lang w:eastAsia="zh-CN"/>
        </w:rPr>
        <w:t xml:space="preserve">LTM cell switch </w:t>
      </w:r>
      <w:r w:rsidR="00C25CF3">
        <w:rPr>
          <w:rFonts w:eastAsia="等线"/>
          <w:sz w:val="21"/>
          <w:lang w:eastAsia="zh-CN"/>
        </w:rPr>
        <w:t>happens</w:t>
      </w:r>
      <w:r>
        <w:rPr>
          <w:rFonts w:eastAsia="等线"/>
          <w:sz w:val="21"/>
          <w:lang w:eastAsia="zh-CN"/>
        </w:rPr>
        <w:t>.</w:t>
      </w:r>
      <w:r w:rsidR="002753F5">
        <w:rPr>
          <w:rFonts w:eastAsia="等线"/>
          <w:sz w:val="21"/>
          <w:lang w:eastAsia="zh-CN"/>
        </w:rPr>
        <w:t xml:space="preserve"> If </w:t>
      </w:r>
      <w:r w:rsidR="00FB2FD1">
        <w:rPr>
          <w:rFonts w:eastAsia="等线"/>
          <w:sz w:val="21"/>
          <w:lang w:eastAsia="zh-CN"/>
        </w:rPr>
        <w:t xml:space="preserve"> the </w:t>
      </w:r>
      <w:r w:rsidR="002753F5">
        <w:rPr>
          <w:rFonts w:eastAsia="等线"/>
          <w:sz w:val="21"/>
          <w:lang w:eastAsia="zh-CN"/>
        </w:rPr>
        <w:t xml:space="preserve">UE is configured </w:t>
      </w:r>
      <w:r w:rsidR="00FB2FD1">
        <w:rPr>
          <w:rFonts w:eastAsia="等线"/>
          <w:sz w:val="21"/>
          <w:lang w:eastAsia="zh-CN"/>
        </w:rPr>
        <w:t xml:space="preserve">not </w:t>
      </w:r>
      <w:r w:rsidR="002753F5">
        <w:rPr>
          <w:rFonts w:eastAsia="等线"/>
          <w:sz w:val="21"/>
          <w:lang w:eastAsia="zh-CN"/>
        </w:rPr>
        <w:t>to re-establish the RLC, thanking to the ARQ</w:t>
      </w:r>
      <w:r w:rsidR="00FB2FD1">
        <w:rPr>
          <w:rFonts w:eastAsia="等线"/>
          <w:sz w:val="21"/>
          <w:lang w:eastAsia="zh-CN"/>
        </w:rPr>
        <w:t xml:space="preserve"> function</w:t>
      </w:r>
      <w:r w:rsidR="002753F5">
        <w:rPr>
          <w:rFonts w:eastAsia="等线"/>
          <w:sz w:val="21"/>
          <w:lang w:eastAsia="zh-CN"/>
        </w:rPr>
        <w:t xml:space="preserve">, the gNB-DU can retransmit the DL RLC data by itself and </w:t>
      </w:r>
      <w:r w:rsidR="00FB2FD1">
        <w:rPr>
          <w:rFonts w:eastAsia="等线"/>
          <w:sz w:val="21"/>
          <w:lang w:eastAsia="zh-CN"/>
        </w:rPr>
        <w:t xml:space="preserve">the need of a </w:t>
      </w:r>
      <w:r w:rsidR="002753F5">
        <w:rPr>
          <w:rFonts w:eastAsia="等线"/>
          <w:sz w:val="21"/>
          <w:lang w:eastAsia="zh-CN"/>
        </w:rPr>
        <w:t>DDDS to gNB-CU for fast retransmission seems not clear.</w:t>
      </w:r>
    </w:p>
    <w:p w14:paraId="597E309E" w14:textId="2E1FC25C" w:rsidR="00A30F85" w:rsidRPr="00A30F85" w:rsidRDefault="00055EC4" w:rsidP="002753F5">
      <w:pPr>
        <w:pStyle w:val="Proposal"/>
        <w:numPr>
          <w:ilvl w:val="0"/>
          <w:numId w:val="57"/>
        </w:numPr>
        <w:rPr>
          <w:rFonts w:eastAsia="等线"/>
          <w:lang w:val="en-US" w:eastAsia="zh-CN"/>
        </w:rPr>
      </w:pPr>
      <w:r>
        <w:rPr>
          <w:rFonts w:eastAsia="等线" w:hint="eastAsia"/>
          <w:lang w:val="en-US" w:eastAsia="zh-CN"/>
        </w:rPr>
        <w:t>The</w:t>
      </w:r>
      <w:r>
        <w:rPr>
          <w:rFonts w:eastAsia="等线"/>
          <w:lang w:val="en-US" w:eastAsia="zh-CN"/>
        </w:rPr>
        <w:t xml:space="preserve"> </w:t>
      </w:r>
      <w:r w:rsidR="00E00CB0">
        <w:rPr>
          <w:rFonts w:eastAsia="等线"/>
          <w:lang w:val="en-US" w:eastAsia="zh-CN"/>
        </w:rPr>
        <w:t xml:space="preserve">(Source) </w:t>
      </w:r>
      <w:proofErr w:type="spellStart"/>
      <w:r w:rsidR="00E00CB0">
        <w:rPr>
          <w:rFonts w:eastAsia="等线"/>
          <w:lang w:val="en-US" w:eastAsia="zh-CN"/>
        </w:rPr>
        <w:t>gNB</w:t>
      </w:r>
      <w:proofErr w:type="spellEnd"/>
      <w:r w:rsidR="00E00CB0">
        <w:rPr>
          <w:rFonts w:eastAsia="等线"/>
          <w:lang w:val="en-US" w:eastAsia="zh-CN"/>
        </w:rPr>
        <w:t>-DU send</w:t>
      </w:r>
      <w:r w:rsidR="00517964">
        <w:rPr>
          <w:rFonts w:eastAsia="等线"/>
          <w:lang w:val="en-US" w:eastAsia="zh-CN"/>
        </w:rPr>
        <w:t>s</w:t>
      </w:r>
      <w:r w:rsidR="00E00CB0">
        <w:rPr>
          <w:rFonts w:eastAsia="等线"/>
          <w:lang w:val="en-US" w:eastAsia="zh-CN"/>
        </w:rPr>
        <w:t xml:space="preserve"> a DDDS frame about unsuccessfully transmitted downlink data to </w:t>
      </w:r>
      <w:r>
        <w:rPr>
          <w:rFonts w:eastAsia="等线"/>
          <w:lang w:val="en-US" w:eastAsia="zh-CN"/>
        </w:rPr>
        <w:t xml:space="preserve">the </w:t>
      </w:r>
      <w:proofErr w:type="spellStart"/>
      <w:r w:rsidR="00E00CB0">
        <w:rPr>
          <w:rFonts w:eastAsia="等线"/>
          <w:lang w:val="en-US" w:eastAsia="zh-CN"/>
        </w:rPr>
        <w:t>gNB</w:t>
      </w:r>
      <w:proofErr w:type="spellEnd"/>
      <w:r w:rsidR="00E00CB0">
        <w:rPr>
          <w:rFonts w:eastAsia="等线"/>
          <w:lang w:val="en-US" w:eastAsia="zh-CN"/>
        </w:rPr>
        <w:t>-CU after LTM cell switch</w:t>
      </w:r>
      <w:r w:rsidR="00517964">
        <w:rPr>
          <w:rFonts w:eastAsia="等线"/>
          <w:lang w:val="en-US" w:eastAsia="zh-CN"/>
        </w:rPr>
        <w:t xml:space="preserve"> if RL</w:t>
      </w:r>
      <w:r w:rsidR="006B72A5">
        <w:rPr>
          <w:rFonts w:eastAsia="等线"/>
          <w:lang w:val="en-US" w:eastAsia="zh-CN"/>
        </w:rPr>
        <w:t>C</w:t>
      </w:r>
      <w:r w:rsidR="00517964">
        <w:rPr>
          <w:rFonts w:eastAsia="等线"/>
          <w:lang w:val="en-US" w:eastAsia="zh-CN"/>
        </w:rPr>
        <w:t xml:space="preserve"> reestablishment is configured</w:t>
      </w:r>
      <w:r w:rsidR="00A30F85" w:rsidRPr="00A30F85">
        <w:rPr>
          <w:rFonts w:eastAsia="等线"/>
          <w:lang w:val="en-US" w:eastAsia="zh-CN"/>
        </w:rPr>
        <w:t>.</w:t>
      </w:r>
      <w:r w:rsidR="00A30F85" w:rsidRPr="000007C2">
        <w:rPr>
          <w:lang w:eastAsia="zh-CN"/>
        </w:rPr>
        <w:t xml:space="preserve"> </w:t>
      </w:r>
    </w:p>
    <w:p w14:paraId="5E58AA94" w14:textId="359B186F" w:rsidR="0063349E" w:rsidRPr="00730741" w:rsidRDefault="0063349E" w:rsidP="0063349E">
      <w:pPr>
        <w:overflowPunct w:val="0"/>
        <w:autoSpaceDE w:val="0"/>
        <w:autoSpaceDN w:val="0"/>
        <w:adjustRightInd w:val="0"/>
        <w:spacing w:line="300" w:lineRule="auto"/>
        <w:textAlignment w:val="baseline"/>
        <w:rPr>
          <w:rStyle w:val="afd"/>
          <w:rFonts w:eastAsia="等线"/>
          <w:u w:val="single"/>
        </w:rPr>
      </w:pPr>
      <w:r w:rsidRPr="00730741">
        <w:rPr>
          <w:rStyle w:val="afd"/>
          <w:rFonts w:eastAsia="等线"/>
          <w:u w:val="single"/>
        </w:rPr>
        <w:t xml:space="preserve">Issue </w:t>
      </w:r>
      <w:r w:rsidR="00F941A3">
        <w:rPr>
          <w:rStyle w:val="afd"/>
          <w:rFonts w:eastAsia="等线"/>
          <w:u w:val="single"/>
        </w:rPr>
        <w:t>7</w:t>
      </w:r>
      <w:r w:rsidRPr="00730741">
        <w:rPr>
          <w:rStyle w:val="afd"/>
          <w:rFonts w:eastAsia="等线"/>
          <w:u w:val="single"/>
        </w:rPr>
        <w:t xml:space="preserve">: </w:t>
      </w:r>
      <w:r w:rsidR="00FB4451">
        <w:rPr>
          <w:rStyle w:val="afd"/>
          <w:rFonts w:eastAsia="等线"/>
          <w:u w:val="single"/>
        </w:rPr>
        <w:t xml:space="preserve">co-existence </w:t>
      </w:r>
      <w:r w:rsidR="006B72A5">
        <w:rPr>
          <w:rStyle w:val="afd"/>
          <w:rFonts w:eastAsia="等线"/>
          <w:u w:val="single"/>
          <w:lang w:val="en-US"/>
        </w:rPr>
        <w:t xml:space="preserve">between </w:t>
      </w:r>
      <w:r w:rsidR="00FB4451">
        <w:rPr>
          <w:rStyle w:val="afd"/>
          <w:rFonts w:eastAsia="等线"/>
          <w:u w:val="single"/>
        </w:rPr>
        <w:t xml:space="preserve">LTM and L3 mobility </w:t>
      </w:r>
      <w:r w:rsidRPr="00730741">
        <w:rPr>
          <w:rStyle w:val="afd"/>
          <w:rFonts w:eastAsia="等线"/>
          <w:u w:val="single"/>
        </w:rPr>
        <w:t xml:space="preserve"> </w:t>
      </w:r>
    </w:p>
    <w:p w14:paraId="51A403FA" w14:textId="51ADD613" w:rsidR="006B72A5" w:rsidRDefault="006B72A5" w:rsidP="0063349E">
      <w:pPr>
        <w:overflowPunct w:val="0"/>
        <w:autoSpaceDE w:val="0"/>
        <w:autoSpaceDN w:val="0"/>
        <w:adjustRightInd w:val="0"/>
        <w:spacing w:line="300" w:lineRule="auto"/>
        <w:textAlignment w:val="baseline"/>
        <w:rPr>
          <w:rFonts w:eastAsia="等线"/>
          <w:sz w:val="21"/>
          <w:lang w:eastAsia="zh-CN"/>
        </w:rPr>
      </w:pPr>
      <w:r>
        <w:rPr>
          <w:rFonts w:eastAsia="等线" w:hint="eastAsia"/>
          <w:sz w:val="21"/>
          <w:lang w:eastAsia="zh-CN"/>
        </w:rPr>
        <w:t>T</w:t>
      </w:r>
      <w:r>
        <w:rPr>
          <w:rFonts w:eastAsia="等线"/>
          <w:sz w:val="21"/>
          <w:lang w:eastAsia="zh-CN"/>
        </w:rPr>
        <w:t xml:space="preserve">here were proposals to study the collision or co-existence issue between LTM and L3 mobility. The most critical issue that we </w:t>
      </w:r>
      <w:proofErr w:type="spellStart"/>
      <w:r>
        <w:rPr>
          <w:rFonts w:eastAsia="等线"/>
          <w:sz w:val="21"/>
          <w:lang w:eastAsia="zh-CN"/>
        </w:rPr>
        <w:t>foreseen</w:t>
      </w:r>
      <w:proofErr w:type="spellEnd"/>
      <w:r>
        <w:rPr>
          <w:rFonts w:eastAsia="等线"/>
          <w:sz w:val="21"/>
          <w:lang w:eastAsia="zh-CN"/>
        </w:rPr>
        <w:t xml:space="preserve"> is the </w:t>
      </w:r>
      <w:r w:rsidR="00312EB0">
        <w:rPr>
          <w:rFonts w:eastAsia="等线"/>
          <w:sz w:val="21"/>
          <w:lang w:eastAsia="zh-CN"/>
        </w:rPr>
        <w:t xml:space="preserve">RRC </w:t>
      </w:r>
      <w:r>
        <w:rPr>
          <w:rFonts w:eastAsia="等线"/>
          <w:sz w:val="21"/>
          <w:lang w:eastAsia="zh-CN"/>
        </w:rPr>
        <w:t xml:space="preserve">delta configuration in L3 mobility. </w:t>
      </w:r>
    </w:p>
    <w:p w14:paraId="32573DE4" w14:textId="118DFE1E" w:rsidR="009474F7" w:rsidRDefault="002753F5" w:rsidP="0063349E">
      <w:pPr>
        <w:overflowPunct w:val="0"/>
        <w:autoSpaceDE w:val="0"/>
        <w:autoSpaceDN w:val="0"/>
        <w:adjustRightInd w:val="0"/>
        <w:spacing w:line="300" w:lineRule="auto"/>
        <w:textAlignment w:val="baseline"/>
        <w:rPr>
          <w:rFonts w:eastAsia="等线"/>
          <w:sz w:val="21"/>
          <w:lang w:eastAsia="zh-CN"/>
        </w:rPr>
      </w:pPr>
      <w:r>
        <w:rPr>
          <w:rFonts w:eastAsia="等线"/>
          <w:sz w:val="21"/>
          <w:lang w:eastAsia="zh-CN"/>
        </w:rPr>
        <w:t>In L3 mobility</w:t>
      </w:r>
      <w:r w:rsidR="00F83FC0">
        <w:rPr>
          <w:rFonts w:eastAsia="等线"/>
          <w:sz w:val="21"/>
          <w:lang w:eastAsia="zh-CN"/>
        </w:rPr>
        <w:t>,</w:t>
      </w:r>
      <w:r>
        <w:rPr>
          <w:rFonts w:eastAsia="等线"/>
          <w:sz w:val="21"/>
          <w:lang w:eastAsia="zh-CN"/>
        </w:rPr>
        <w:t xml:space="preserve"> </w:t>
      </w:r>
      <w:r w:rsidR="006B72A5">
        <w:rPr>
          <w:rFonts w:eastAsia="等线"/>
          <w:sz w:val="21"/>
          <w:lang w:eastAsia="zh-CN"/>
        </w:rPr>
        <w:t xml:space="preserve">the </w:t>
      </w:r>
      <w:r>
        <w:rPr>
          <w:rFonts w:eastAsia="等线"/>
          <w:sz w:val="21"/>
          <w:lang w:eastAsia="zh-CN"/>
        </w:rPr>
        <w:t>delta config</w:t>
      </w:r>
      <w:r w:rsidR="00F83FC0">
        <w:rPr>
          <w:rFonts w:eastAsia="等线"/>
          <w:sz w:val="21"/>
          <w:lang w:eastAsia="zh-CN"/>
        </w:rPr>
        <w:t xml:space="preserve">uration </w:t>
      </w:r>
      <w:r w:rsidR="00312EB0">
        <w:rPr>
          <w:rFonts w:eastAsia="等线" w:hint="eastAsia"/>
          <w:sz w:val="21"/>
          <w:lang w:eastAsia="zh-CN"/>
        </w:rPr>
        <w:t>is</w:t>
      </w:r>
      <w:r w:rsidR="00312EB0">
        <w:rPr>
          <w:rFonts w:eastAsia="等线"/>
          <w:sz w:val="21"/>
          <w:lang w:val="en-US" w:eastAsia="zh-CN"/>
        </w:rPr>
        <w:t xml:space="preserve"> built </w:t>
      </w:r>
      <w:r w:rsidR="00F83FC0">
        <w:rPr>
          <w:rFonts w:eastAsia="等线"/>
          <w:sz w:val="21"/>
          <w:lang w:eastAsia="zh-CN"/>
        </w:rPr>
        <w:t xml:space="preserve">based on a reference configuration, e.g. </w:t>
      </w:r>
      <w:r w:rsidR="00312EB0">
        <w:rPr>
          <w:rFonts w:eastAsia="等线"/>
          <w:sz w:val="21"/>
          <w:lang w:eastAsia="zh-CN"/>
        </w:rPr>
        <w:t>the</w:t>
      </w:r>
      <w:r w:rsidR="00312EB0">
        <w:rPr>
          <w:rFonts w:eastAsia="等线" w:hint="eastAsia"/>
          <w:sz w:val="21"/>
          <w:lang w:eastAsia="zh-CN"/>
        </w:rPr>
        <w:t xml:space="preserve"> </w:t>
      </w:r>
      <w:r w:rsidR="00F83FC0">
        <w:rPr>
          <w:rFonts w:eastAsia="等线"/>
          <w:sz w:val="21"/>
          <w:lang w:eastAsia="zh-CN"/>
        </w:rPr>
        <w:t>current</w:t>
      </w:r>
      <w:r>
        <w:rPr>
          <w:rFonts w:eastAsia="等线"/>
          <w:sz w:val="21"/>
          <w:lang w:eastAsia="zh-CN"/>
        </w:rPr>
        <w:t xml:space="preserve"> </w:t>
      </w:r>
      <w:proofErr w:type="spellStart"/>
      <w:r>
        <w:rPr>
          <w:rFonts w:eastAsia="等线"/>
          <w:sz w:val="21"/>
          <w:lang w:eastAsia="zh-CN"/>
        </w:rPr>
        <w:t>PCell</w:t>
      </w:r>
      <w:proofErr w:type="spellEnd"/>
      <w:r w:rsidR="00F83FC0">
        <w:rPr>
          <w:rFonts w:eastAsia="等线"/>
          <w:sz w:val="21"/>
          <w:lang w:eastAsia="zh-CN"/>
        </w:rPr>
        <w:t xml:space="preserve"> configuration</w:t>
      </w:r>
      <w:r>
        <w:rPr>
          <w:rFonts w:eastAsia="等线"/>
          <w:sz w:val="21"/>
          <w:lang w:eastAsia="zh-CN"/>
        </w:rPr>
        <w:t xml:space="preserve">. If </w:t>
      </w:r>
      <w:r w:rsidR="00312EB0">
        <w:rPr>
          <w:rFonts w:eastAsia="等线" w:hint="eastAsia"/>
          <w:sz w:val="21"/>
          <w:lang w:eastAsia="zh-CN"/>
        </w:rPr>
        <w:t>the</w:t>
      </w:r>
      <w:r w:rsidR="00312EB0">
        <w:rPr>
          <w:rFonts w:eastAsia="等线"/>
          <w:sz w:val="21"/>
          <w:lang w:val="en-US" w:eastAsia="zh-CN"/>
        </w:rPr>
        <w:t xml:space="preserve"> </w:t>
      </w:r>
      <w:proofErr w:type="spellStart"/>
      <w:r w:rsidR="00F83FC0">
        <w:rPr>
          <w:rFonts w:eastAsia="等线"/>
          <w:sz w:val="21"/>
          <w:lang w:eastAsia="zh-CN"/>
        </w:rPr>
        <w:t>PCell</w:t>
      </w:r>
      <w:proofErr w:type="spellEnd"/>
      <w:r w:rsidR="00F83FC0">
        <w:rPr>
          <w:rFonts w:eastAsia="等线"/>
          <w:sz w:val="21"/>
          <w:lang w:eastAsia="zh-CN"/>
        </w:rPr>
        <w:t xml:space="preserve"> is switched by </w:t>
      </w:r>
      <w:r>
        <w:rPr>
          <w:rFonts w:eastAsia="等线"/>
          <w:sz w:val="21"/>
          <w:lang w:eastAsia="zh-CN"/>
        </w:rPr>
        <w:t>LTM</w:t>
      </w:r>
      <w:r w:rsidR="00F83FC0">
        <w:rPr>
          <w:rFonts w:eastAsia="等线"/>
          <w:sz w:val="21"/>
          <w:lang w:eastAsia="zh-CN"/>
        </w:rPr>
        <w:t xml:space="preserve">, the </w:t>
      </w:r>
      <w:r w:rsidR="00312EB0">
        <w:rPr>
          <w:rFonts w:eastAsia="等线"/>
          <w:sz w:val="21"/>
          <w:lang w:eastAsia="zh-CN"/>
        </w:rPr>
        <w:t xml:space="preserve">corresponding </w:t>
      </w:r>
      <w:r w:rsidR="00F83FC0">
        <w:rPr>
          <w:rFonts w:eastAsia="等线"/>
          <w:sz w:val="21"/>
          <w:lang w:eastAsia="zh-CN"/>
        </w:rPr>
        <w:t xml:space="preserve">reference configuration </w:t>
      </w:r>
      <w:r w:rsidR="00312EB0">
        <w:rPr>
          <w:rFonts w:eastAsia="等线"/>
          <w:sz w:val="21"/>
          <w:lang w:eastAsia="zh-CN"/>
        </w:rPr>
        <w:t>will be</w:t>
      </w:r>
      <w:r w:rsidR="00F83FC0">
        <w:rPr>
          <w:rFonts w:eastAsia="等线"/>
          <w:sz w:val="21"/>
          <w:lang w:eastAsia="zh-CN"/>
        </w:rPr>
        <w:t xml:space="preserve"> </w:t>
      </w:r>
      <w:r w:rsidR="00312EB0">
        <w:rPr>
          <w:rFonts w:eastAsia="等线"/>
          <w:sz w:val="21"/>
          <w:lang w:eastAsia="zh-CN"/>
        </w:rPr>
        <w:t>changed</w:t>
      </w:r>
      <w:r w:rsidR="00F83FC0">
        <w:rPr>
          <w:rFonts w:eastAsia="等线"/>
          <w:sz w:val="21"/>
          <w:lang w:eastAsia="zh-CN"/>
        </w:rPr>
        <w:t xml:space="preserve"> for L3 mobility as well. </w:t>
      </w:r>
    </w:p>
    <w:p w14:paraId="64838B83" w14:textId="766A2FA8" w:rsidR="009474F7" w:rsidRPr="00544E04" w:rsidRDefault="009474F7" w:rsidP="0063349E">
      <w:pPr>
        <w:overflowPunct w:val="0"/>
        <w:autoSpaceDE w:val="0"/>
        <w:autoSpaceDN w:val="0"/>
        <w:adjustRightInd w:val="0"/>
        <w:spacing w:line="300" w:lineRule="auto"/>
        <w:textAlignment w:val="baseline"/>
        <w:rPr>
          <w:rFonts w:eastAsia="等线"/>
          <w:b/>
          <w:sz w:val="21"/>
          <w:lang w:eastAsia="zh-CN"/>
        </w:rPr>
      </w:pPr>
      <w:r w:rsidRPr="00544E04">
        <w:rPr>
          <w:rFonts w:eastAsia="等线"/>
          <w:b/>
          <w:sz w:val="21"/>
          <w:lang w:eastAsia="zh-CN"/>
        </w:rPr>
        <w:t xml:space="preserve">Observation 1: If </w:t>
      </w:r>
      <w:r w:rsidR="00EB7B86">
        <w:rPr>
          <w:rFonts w:eastAsia="等线"/>
          <w:b/>
          <w:sz w:val="21"/>
          <w:lang w:eastAsia="zh-CN"/>
        </w:rPr>
        <w:t xml:space="preserve">the </w:t>
      </w:r>
      <w:proofErr w:type="spellStart"/>
      <w:r w:rsidRPr="00544E04">
        <w:rPr>
          <w:rFonts w:eastAsia="等线"/>
          <w:b/>
          <w:sz w:val="21"/>
          <w:lang w:eastAsia="zh-CN"/>
        </w:rPr>
        <w:t>PCell</w:t>
      </w:r>
      <w:proofErr w:type="spellEnd"/>
      <w:r w:rsidRPr="00544E04">
        <w:rPr>
          <w:rFonts w:eastAsia="等线"/>
          <w:b/>
          <w:sz w:val="21"/>
          <w:lang w:eastAsia="zh-CN"/>
        </w:rPr>
        <w:t xml:space="preserve"> is switched by LTM, the </w:t>
      </w:r>
      <w:r w:rsidR="00EB7B86" w:rsidRPr="00EB7B86">
        <w:rPr>
          <w:rFonts w:eastAsia="等线"/>
          <w:b/>
          <w:sz w:val="21"/>
          <w:lang w:eastAsia="zh-CN"/>
        </w:rPr>
        <w:t xml:space="preserve">corresponding </w:t>
      </w:r>
      <w:r w:rsidRPr="00544E04">
        <w:rPr>
          <w:rFonts w:eastAsia="等线"/>
          <w:b/>
          <w:sz w:val="21"/>
          <w:lang w:eastAsia="zh-CN"/>
        </w:rPr>
        <w:t xml:space="preserve">reference configuration </w:t>
      </w:r>
      <w:r w:rsidR="00EB7B86" w:rsidRPr="00EB7B86">
        <w:rPr>
          <w:rFonts w:eastAsia="等线"/>
          <w:b/>
          <w:sz w:val="21"/>
          <w:lang w:eastAsia="zh-CN"/>
        </w:rPr>
        <w:t>will be changed</w:t>
      </w:r>
      <w:r w:rsidRPr="00544E04">
        <w:rPr>
          <w:rFonts w:eastAsia="等线"/>
          <w:b/>
          <w:sz w:val="21"/>
          <w:lang w:eastAsia="zh-CN"/>
        </w:rPr>
        <w:t xml:space="preserve"> for L3 mobility as well. </w:t>
      </w:r>
    </w:p>
    <w:p w14:paraId="21A39285" w14:textId="5186EA6C" w:rsidR="003D5D59" w:rsidRDefault="003D5D59" w:rsidP="0063349E">
      <w:pPr>
        <w:overflowPunct w:val="0"/>
        <w:autoSpaceDE w:val="0"/>
        <w:autoSpaceDN w:val="0"/>
        <w:adjustRightInd w:val="0"/>
        <w:spacing w:line="300" w:lineRule="auto"/>
        <w:textAlignment w:val="baseline"/>
        <w:rPr>
          <w:rFonts w:eastAsia="等线"/>
          <w:sz w:val="21"/>
          <w:lang w:eastAsia="zh-CN"/>
        </w:rPr>
      </w:pPr>
      <w:r>
        <w:rPr>
          <w:rFonts w:eastAsia="等线"/>
          <w:sz w:val="21"/>
          <w:lang w:eastAsia="zh-CN"/>
        </w:rPr>
        <w:t xml:space="preserve">For LTM, RAN3 </w:t>
      </w:r>
      <w:r w:rsidR="00EB7B86">
        <w:rPr>
          <w:rFonts w:eastAsia="等线"/>
          <w:sz w:val="21"/>
          <w:lang w:eastAsia="zh-CN"/>
        </w:rPr>
        <w:t xml:space="preserve">needs to </w:t>
      </w:r>
      <w:r>
        <w:rPr>
          <w:rFonts w:eastAsia="等线"/>
          <w:sz w:val="21"/>
          <w:lang w:eastAsia="zh-CN"/>
        </w:rPr>
        <w:t xml:space="preserve">consider to avoid </w:t>
      </w:r>
      <w:r w:rsidR="00EB7B86">
        <w:rPr>
          <w:rFonts w:eastAsia="等线"/>
          <w:sz w:val="21"/>
          <w:lang w:eastAsia="zh-CN"/>
        </w:rPr>
        <w:t xml:space="preserve">that the </w:t>
      </w:r>
      <w:r>
        <w:rPr>
          <w:rFonts w:eastAsia="等线"/>
          <w:sz w:val="21"/>
          <w:lang w:eastAsia="zh-CN"/>
        </w:rPr>
        <w:t>network and</w:t>
      </w:r>
      <w:r w:rsidR="00EB7B86">
        <w:rPr>
          <w:rFonts w:eastAsia="等线"/>
          <w:sz w:val="21"/>
          <w:lang w:eastAsia="zh-CN"/>
        </w:rPr>
        <w:t xml:space="preserve"> the</w:t>
      </w:r>
      <w:r>
        <w:rPr>
          <w:rFonts w:eastAsia="等线"/>
          <w:sz w:val="21"/>
          <w:lang w:eastAsia="zh-CN"/>
        </w:rPr>
        <w:t xml:space="preserve"> UE have different understanding on the reference configuration for delta configuration of L3 mobility due to </w:t>
      </w:r>
      <w:r w:rsidR="00BE5C74">
        <w:rPr>
          <w:rFonts w:eastAsia="等线"/>
          <w:sz w:val="21"/>
          <w:lang w:eastAsia="zh-CN"/>
        </w:rPr>
        <w:t>PCell</w:t>
      </w:r>
      <w:r>
        <w:rPr>
          <w:rFonts w:eastAsia="等线"/>
          <w:sz w:val="21"/>
          <w:lang w:eastAsia="zh-CN"/>
        </w:rPr>
        <w:t xml:space="preserve"> switch </w:t>
      </w:r>
      <w:r w:rsidR="00BE5C74">
        <w:rPr>
          <w:rFonts w:eastAsia="等线"/>
          <w:sz w:val="21"/>
          <w:lang w:eastAsia="zh-CN"/>
        </w:rPr>
        <w:t>triggered by LTM</w:t>
      </w:r>
      <w:r>
        <w:rPr>
          <w:rFonts w:eastAsia="等线"/>
          <w:sz w:val="21"/>
          <w:lang w:eastAsia="zh-CN"/>
        </w:rPr>
        <w:t>.</w:t>
      </w:r>
    </w:p>
    <w:p w14:paraId="64CB1F64" w14:textId="53E029FA" w:rsidR="00C64A33" w:rsidRDefault="00C64A33" w:rsidP="0063349E">
      <w:pPr>
        <w:overflowPunct w:val="0"/>
        <w:autoSpaceDE w:val="0"/>
        <w:autoSpaceDN w:val="0"/>
        <w:adjustRightInd w:val="0"/>
        <w:spacing w:line="300" w:lineRule="auto"/>
        <w:textAlignment w:val="baseline"/>
        <w:rPr>
          <w:rFonts w:eastAsia="等线"/>
          <w:sz w:val="21"/>
          <w:lang w:eastAsia="zh-CN"/>
        </w:rPr>
      </w:pPr>
      <w:r>
        <w:rPr>
          <w:rFonts w:eastAsia="等线" w:hint="eastAsia"/>
          <w:sz w:val="21"/>
          <w:lang w:eastAsia="zh-CN"/>
        </w:rPr>
        <w:t>I</w:t>
      </w:r>
      <w:r>
        <w:rPr>
          <w:rFonts w:eastAsia="等线"/>
          <w:sz w:val="21"/>
          <w:lang w:eastAsia="zh-CN"/>
        </w:rPr>
        <w:t>f LTM cell switch happens earlier</w:t>
      </w:r>
      <w:r w:rsidR="00826454">
        <w:rPr>
          <w:rFonts w:eastAsia="等线"/>
          <w:sz w:val="21"/>
          <w:lang w:eastAsia="zh-CN"/>
        </w:rPr>
        <w:t xml:space="preserve"> than L3 mobility</w:t>
      </w:r>
      <w:r>
        <w:rPr>
          <w:rFonts w:eastAsia="等线"/>
          <w:sz w:val="21"/>
          <w:lang w:eastAsia="zh-CN"/>
        </w:rPr>
        <w:t xml:space="preserve">, the (source) gNB-DU </w:t>
      </w:r>
      <w:r w:rsidR="00EB7B86">
        <w:rPr>
          <w:rFonts w:eastAsia="等线"/>
          <w:sz w:val="21"/>
          <w:lang w:eastAsia="zh-CN"/>
        </w:rPr>
        <w:t>may</w:t>
      </w:r>
      <w:r>
        <w:rPr>
          <w:rFonts w:eastAsia="等线"/>
          <w:sz w:val="21"/>
          <w:lang w:eastAsia="zh-CN"/>
        </w:rPr>
        <w:t xml:space="preserve"> either send a notification of LTM cell switch to </w:t>
      </w:r>
      <w:r w:rsidR="00EB7B86">
        <w:rPr>
          <w:rFonts w:eastAsia="等线"/>
          <w:sz w:val="21"/>
          <w:lang w:eastAsia="zh-CN"/>
        </w:rPr>
        <w:t xml:space="preserve">the </w:t>
      </w:r>
      <w:r>
        <w:rPr>
          <w:rFonts w:eastAsia="等线"/>
          <w:sz w:val="21"/>
          <w:lang w:eastAsia="zh-CN"/>
        </w:rPr>
        <w:t xml:space="preserve">gNB-CU </w:t>
      </w:r>
      <w:r w:rsidR="00EB7B86">
        <w:rPr>
          <w:rFonts w:eastAsia="等线" w:hint="eastAsia"/>
          <w:sz w:val="21"/>
          <w:lang w:eastAsia="zh-CN"/>
        </w:rPr>
        <w:t>to</w:t>
      </w:r>
      <w:r w:rsidR="00EB7B86">
        <w:rPr>
          <w:rFonts w:eastAsia="等线"/>
          <w:sz w:val="21"/>
          <w:lang w:val="en-US" w:eastAsia="zh-CN"/>
        </w:rPr>
        <w:t xml:space="preserve"> </w:t>
      </w:r>
      <w:r>
        <w:rPr>
          <w:rFonts w:eastAsia="等线"/>
          <w:sz w:val="21"/>
          <w:lang w:eastAsia="zh-CN"/>
        </w:rPr>
        <w:t xml:space="preserve">suppress </w:t>
      </w:r>
      <w:bookmarkStart w:id="6" w:name="OLE_LINK20"/>
      <w:r w:rsidR="00EB7B86">
        <w:rPr>
          <w:rFonts w:eastAsia="等线"/>
          <w:sz w:val="21"/>
          <w:lang w:eastAsia="zh-CN"/>
        </w:rPr>
        <w:t xml:space="preserve">the </w:t>
      </w:r>
      <w:r w:rsidR="003D5D59">
        <w:rPr>
          <w:rFonts w:eastAsia="等线"/>
          <w:sz w:val="21"/>
          <w:lang w:eastAsia="zh-CN"/>
        </w:rPr>
        <w:t xml:space="preserve">delta configuration of </w:t>
      </w:r>
      <w:bookmarkEnd w:id="6"/>
      <w:r w:rsidR="003D5D59">
        <w:rPr>
          <w:rFonts w:eastAsia="等线"/>
          <w:sz w:val="21"/>
          <w:lang w:eastAsia="zh-CN"/>
        </w:rPr>
        <w:t>L3 mobility initiated by gNB-CU</w:t>
      </w:r>
      <w:r w:rsidR="00826454">
        <w:rPr>
          <w:rFonts w:eastAsia="等线"/>
          <w:sz w:val="21"/>
          <w:lang w:eastAsia="zh-CN"/>
        </w:rPr>
        <w:t>,</w:t>
      </w:r>
      <w:r>
        <w:rPr>
          <w:rFonts w:eastAsia="等线"/>
          <w:sz w:val="21"/>
          <w:lang w:eastAsia="zh-CN"/>
        </w:rPr>
        <w:t xml:space="preserve"> or reject the L3 mobility by responding with UE Context Modification Failure message</w:t>
      </w:r>
      <w:r w:rsidR="00BE5C74">
        <w:rPr>
          <w:rFonts w:eastAsia="等线"/>
          <w:sz w:val="21"/>
          <w:lang w:eastAsia="zh-CN"/>
        </w:rPr>
        <w:t xml:space="preserve"> if there is a L3 HO request inside UE Context Modification Request message from gNB-CU</w:t>
      </w:r>
      <w:r>
        <w:rPr>
          <w:rFonts w:eastAsia="等线"/>
          <w:sz w:val="21"/>
          <w:lang w:eastAsia="zh-CN"/>
        </w:rPr>
        <w:t>.</w:t>
      </w:r>
    </w:p>
    <w:p w14:paraId="007F4408" w14:textId="2F55B000" w:rsidR="00826454" w:rsidRDefault="00826454" w:rsidP="0063349E">
      <w:pPr>
        <w:overflowPunct w:val="0"/>
        <w:autoSpaceDE w:val="0"/>
        <w:autoSpaceDN w:val="0"/>
        <w:adjustRightInd w:val="0"/>
        <w:spacing w:line="300" w:lineRule="auto"/>
        <w:textAlignment w:val="baseline"/>
        <w:rPr>
          <w:rFonts w:eastAsia="等线"/>
          <w:sz w:val="21"/>
          <w:lang w:eastAsia="zh-CN"/>
        </w:rPr>
      </w:pPr>
      <w:r>
        <w:rPr>
          <w:rFonts w:eastAsia="等线"/>
          <w:sz w:val="21"/>
          <w:lang w:eastAsia="zh-CN"/>
        </w:rPr>
        <w:t>If L3 mobility happens earlier than LTM, either gNB-CU initiates release of LTM together with L3 mobility</w:t>
      </w:r>
      <w:r w:rsidRPr="00826454">
        <w:rPr>
          <w:rFonts w:eastAsia="等线"/>
          <w:sz w:val="21"/>
          <w:lang w:eastAsia="zh-CN"/>
        </w:rPr>
        <w:t xml:space="preserve"> </w:t>
      </w:r>
      <w:r>
        <w:rPr>
          <w:rFonts w:eastAsia="等线"/>
          <w:sz w:val="21"/>
          <w:lang w:eastAsia="zh-CN"/>
        </w:rPr>
        <w:t>or the (source) gNB-DU can supress the LTM</w:t>
      </w:r>
      <w:r w:rsidR="00BE5C74">
        <w:rPr>
          <w:rFonts w:eastAsia="等线"/>
          <w:sz w:val="21"/>
          <w:lang w:eastAsia="zh-CN"/>
        </w:rPr>
        <w:t xml:space="preserve"> cell switch</w:t>
      </w:r>
      <w:r>
        <w:rPr>
          <w:rFonts w:eastAsia="等线"/>
          <w:sz w:val="21"/>
          <w:lang w:eastAsia="zh-CN"/>
        </w:rPr>
        <w:t xml:space="preserve"> if L3 mobility has been triggered.</w:t>
      </w:r>
    </w:p>
    <w:p w14:paraId="3381ECFC" w14:textId="06DE34F7" w:rsidR="002A0F5E" w:rsidRDefault="002A0F5E" w:rsidP="002A0F5E">
      <w:pPr>
        <w:pStyle w:val="Proposal"/>
        <w:rPr>
          <w:rFonts w:eastAsia="等线"/>
          <w:lang w:eastAsia="zh-CN"/>
        </w:rPr>
      </w:pPr>
      <w:r>
        <w:rPr>
          <w:rFonts w:eastAsia="等线" w:hint="eastAsia"/>
          <w:lang w:eastAsia="zh-CN"/>
        </w:rPr>
        <w:t>I</w:t>
      </w:r>
      <w:r>
        <w:rPr>
          <w:rFonts w:eastAsia="等线"/>
          <w:lang w:eastAsia="zh-CN"/>
        </w:rPr>
        <w:t xml:space="preserve">f LTM cell switch happens earlier than L3 mobility, the (source) gNB-DU </w:t>
      </w:r>
      <w:r w:rsidR="00547FC9">
        <w:rPr>
          <w:rFonts w:eastAsia="等线" w:hint="eastAsia"/>
          <w:lang w:eastAsia="zh-CN"/>
        </w:rPr>
        <w:t>may</w:t>
      </w:r>
      <w:r w:rsidR="00547FC9">
        <w:rPr>
          <w:rFonts w:eastAsia="等线"/>
          <w:lang w:val="en-US" w:eastAsia="zh-CN"/>
        </w:rPr>
        <w:t xml:space="preserve"> </w:t>
      </w:r>
      <w:r>
        <w:rPr>
          <w:rFonts w:eastAsia="等线"/>
          <w:lang w:eastAsia="zh-CN"/>
        </w:rPr>
        <w:t xml:space="preserve">either send a notification of LTM cell switch to gNB-CU </w:t>
      </w:r>
      <w:r w:rsidR="00547FC9">
        <w:rPr>
          <w:rFonts w:eastAsia="等线"/>
          <w:lang w:eastAsia="zh-CN"/>
        </w:rPr>
        <w:t>to</w:t>
      </w:r>
      <w:r>
        <w:rPr>
          <w:rFonts w:eastAsia="等线"/>
          <w:lang w:eastAsia="zh-CN"/>
        </w:rPr>
        <w:t xml:space="preserve"> suppress the</w:t>
      </w:r>
      <w:r w:rsidR="003D5D59" w:rsidRPr="003D5D59">
        <w:rPr>
          <w:rFonts w:eastAsia="等线"/>
          <w:sz w:val="21"/>
          <w:lang w:eastAsia="zh-CN"/>
        </w:rPr>
        <w:t xml:space="preserve"> </w:t>
      </w:r>
      <w:r w:rsidR="003D5D59">
        <w:rPr>
          <w:rFonts w:eastAsia="等线"/>
          <w:sz w:val="21"/>
          <w:lang w:eastAsia="zh-CN"/>
        </w:rPr>
        <w:t>delta configuration of</w:t>
      </w:r>
      <w:r>
        <w:rPr>
          <w:rFonts w:eastAsia="等线"/>
          <w:lang w:eastAsia="zh-CN"/>
        </w:rPr>
        <w:t xml:space="preserve"> L3 mobility, or reject the L3 mobility by responding with UE Context Modification Failure message.</w:t>
      </w:r>
    </w:p>
    <w:p w14:paraId="0E0077B1" w14:textId="0DECBF03" w:rsidR="0063349E" w:rsidRPr="002A0F5E" w:rsidRDefault="002A0F5E" w:rsidP="002A0F5E">
      <w:pPr>
        <w:pStyle w:val="Proposal"/>
        <w:numPr>
          <w:ilvl w:val="0"/>
          <w:numId w:val="57"/>
        </w:numPr>
        <w:rPr>
          <w:rFonts w:eastAsia="等线"/>
          <w:lang w:eastAsia="zh-CN"/>
        </w:rPr>
      </w:pPr>
      <w:r>
        <w:rPr>
          <w:rFonts w:eastAsia="等线"/>
          <w:lang w:eastAsia="zh-CN"/>
        </w:rPr>
        <w:lastRenderedPageBreak/>
        <w:t xml:space="preserve">If L3 mobility happens earlier than LTM, </w:t>
      </w:r>
      <w:r w:rsidR="002036CC">
        <w:rPr>
          <w:rFonts w:eastAsia="等线"/>
          <w:lang w:eastAsia="zh-CN"/>
        </w:rPr>
        <w:t>either the</w:t>
      </w:r>
      <w:r>
        <w:rPr>
          <w:rFonts w:eastAsia="等线"/>
          <w:lang w:eastAsia="zh-CN"/>
        </w:rPr>
        <w:t xml:space="preserve"> gNB-CU </w:t>
      </w:r>
      <w:r w:rsidR="002036CC">
        <w:rPr>
          <w:rFonts w:eastAsia="等线"/>
          <w:lang w:eastAsia="zh-CN"/>
        </w:rPr>
        <w:t xml:space="preserve">may </w:t>
      </w:r>
      <w:r>
        <w:rPr>
          <w:rFonts w:eastAsia="等线"/>
          <w:lang w:eastAsia="zh-CN"/>
        </w:rPr>
        <w:t xml:space="preserve">release </w:t>
      </w:r>
      <w:r w:rsidR="002036CC">
        <w:rPr>
          <w:rFonts w:eastAsia="等线"/>
          <w:lang w:eastAsia="zh-CN"/>
        </w:rPr>
        <w:t>the</w:t>
      </w:r>
      <w:r>
        <w:rPr>
          <w:rFonts w:eastAsia="等线"/>
          <w:lang w:eastAsia="zh-CN"/>
        </w:rPr>
        <w:t xml:space="preserve"> LTM </w:t>
      </w:r>
      <w:r w:rsidR="002036CC">
        <w:rPr>
          <w:rFonts w:eastAsia="等线"/>
          <w:lang w:eastAsia="zh-CN"/>
        </w:rPr>
        <w:t xml:space="preserve">configuration </w:t>
      </w:r>
      <w:r>
        <w:rPr>
          <w:rFonts w:eastAsia="等线"/>
          <w:lang w:eastAsia="zh-CN"/>
        </w:rPr>
        <w:t xml:space="preserve">together with </w:t>
      </w:r>
      <w:r w:rsidR="002036CC">
        <w:rPr>
          <w:rFonts w:eastAsia="等线"/>
          <w:lang w:eastAsia="zh-CN"/>
        </w:rPr>
        <w:t xml:space="preserve">the </w:t>
      </w:r>
      <w:r>
        <w:rPr>
          <w:rFonts w:eastAsia="等线"/>
          <w:lang w:eastAsia="zh-CN"/>
        </w:rPr>
        <w:t>L3 mobility</w:t>
      </w:r>
      <w:r w:rsidRPr="00826454">
        <w:rPr>
          <w:rFonts w:eastAsia="等线"/>
          <w:lang w:eastAsia="zh-CN"/>
        </w:rPr>
        <w:t xml:space="preserve"> </w:t>
      </w:r>
      <w:r w:rsidR="002036CC">
        <w:rPr>
          <w:rFonts w:eastAsia="等线"/>
          <w:lang w:eastAsia="zh-CN"/>
        </w:rPr>
        <w:t xml:space="preserve">command </w:t>
      </w:r>
      <w:r>
        <w:rPr>
          <w:rFonts w:eastAsia="等线"/>
          <w:lang w:eastAsia="zh-CN"/>
        </w:rPr>
        <w:t xml:space="preserve">or the (source) gNB-DU can supress the LTM </w:t>
      </w:r>
      <w:r w:rsidR="00BE5C74">
        <w:rPr>
          <w:rFonts w:eastAsia="等线"/>
          <w:lang w:eastAsia="zh-CN"/>
        </w:rPr>
        <w:t>cell switch</w:t>
      </w:r>
      <w:r>
        <w:rPr>
          <w:rFonts w:eastAsia="等线"/>
          <w:lang w:eastAsia="zh-CN"/>
        </w:rPr>
        <w:t>.</w:t>
      </w:r>
    </w:p>
    <w:p w14:paraId="6A4E712D" w14:textId="2468E1FC" w:rsidR="0063349E" w:rsidRDefault="0063349E" w:rsidP="00544E04">
      <w:pPr>
        <w:pStyle w:val="21"/>
        <w:rPr>
          <w:rFonts w:eastAsia="等线"/>
          <w:lang w:eastAsia="zh-CN"/>
        </w:rPr>
      </w:pPr>
      <w:r>
        <w:rPr>
          <w:rFonts w:eastAsia="等线"/>
          <w:lang w:eastAsia="zh-CN"/>
        </w:rPr>
        <w:t>2.3 HO complete</w:t>
      </w:r>
    </w:p>
    <w:p w14:paraId="6EA0173A" w14:textId="306B0D3E" w:rsidR="00F5058B" w:rsidRPr="00544E04" w:rsidRDefault="00F5058B" w:rsidP="00F5058B">
      <w:pPr>
        <w:overflowPunct w:val="0"/>
        <w:autoSpaceDE w:val="0"/>
        <w:autoSpaceDN w:val="0"/>
        <w:adjustRightInd w:val="0"/>
        <w:spacing w:line="300" w:lineRule="auto"/>
        <w:textAlignment w:val="baseline"/>
        <w:rPr>
          <w:rStyle w:val="afd"/>
          <w:rFonts w:eastAsia="等线"/>
          <w:u w:val="single"/>
        </w:rPr>
      </w:pPr>
      <w:r w:rsidRPr="00544E04">
        <w:rPr>
          <w:rStyle w:val="afd"/>
          <w:rFonts w:eastAsia="等线"/>
          <w:u w:val="single"/>
        </w:rPr>
        <w:t xml:space="preserve">Issue </w:t>
      </w:r>
      <w:r w:rsidR="00BE5C74">
        <w:rPr>
          <w:rStyle w:val="afd"/>
          <w:rFonts w:eastAsia="等线"/>
          <w:u w:val="single"/>
        </w:rPr>
        <w:t>8</w:t>
      </w:r>
      <w:r w:rsidRPr="00544E04">
        <w:rPr>
          <w:rStyle w:val="afd"/>
          <w:rFonts w:eastAsia="等线"/>
          <w:u w:val="single"/>
        </w:rPr>
        <w:t>: Releasing of candidate cell</w:t>
      </w:r>
      <w:r w:rsidR="00691372">
        <w:rPr>
          <w:rStyle w:val="afd"/>
          <w:rFonts w:eastAsia="等线"/>
          <w:u w:val="single"/>
        </w:rPr>
        <w:t>s</w:t>
      </w:r>
      <w:r w:rsidRPr="00544E04">
        <w:rPr>
          <w:rStyle w:val="afd"/>
          <w:rFonts w:eastAsia="等线"/>
          <w:u w:val="single"/>
        </w:rPr>
        <w:t xml:space="preserve"> </w:t>
      </w:r>
    </w:p>
    <w:p w14:paraId="05462D61" w14:textId="01906CAF" w:rsidR="00F5058B" w:rsidRDefault="00F5058B" w:rsidP="00F5058B">
      <w:pPr>
        <w:spacing w:before="100" w:after="120"/>
        <w:rPr>
          <w:rFonts w:eastAsia="等线"/>
          <w:sz w:val="21"/>
          <w:lang w:eastAsia="zh-CN"/>
        </w:rPr>
      </w:pPr>
      <w:r>
        <w:rPr>
          <w:rFonts w:eastAsia="等线"/>
          <w:sz w:val="21"/>
          <w:lang w:eastAsia="zh-CN"/>
        </w:rPr>
        <w:t>At RAN3#117bis meeting, there is a FFS, i.e. “</w:t>
      </w:r>
      <w:r w:rsidRPr="00F5058B">
        <w:rPr>
          <w:rFonts w:eastAsia="等线"/>
          <w:sz w:val="21"/>
          <w:lang w:eastAsia="zh-CN"/>
        </w:rPr>
        <w:t>FFS For intra-DU L1/L2 mobility, the gNB-CU may use the UE Context Modification procedure to modify or release the prepared cells resources in the gNB-DU (incl. the source cell). Details are pending to RAN2</w:t>
      </w:r>
      <w:r>
        <w:rPr>
          <w:rFonts w:eastAsia="等线"/>
          <w:sz w:val="21"/>
          <w:lang w:eastAsia="zh-CN"/>
        </w:rPr>
        <w:t>”</w:t>
      </w:r>
      <w:r w:rsidRPr="00F5058B">
        <w:rPr>
          <w:rFonts w:eastAsia="等线"/>
          <w:sz w:val="21"/>
          <w:lang w:eastAsia="zh-CN"/>
        </w:rPr>
        <w:t>.</w:t>
      </w:r>
      <w:r>
        <w:rPr>
          <w:rFonts w:eastAsia="等线"/>
          <w:sz w:val="21"/>
          <w:lang w:eastAsia="zh-CN"/>
        </w:rPr>
        <w:t xml:space="preserve"> </w:t>
      </w:r>
    </w:p>
    <w:p w14:paraId="4E2F7A06" w14:textId="638B181D" w:rsidR="00520FD3" w:rsidRDefault="00F5058B" w:rsidP="00F5058B">
      <w:pPr>
        <w:spacing w:before="100" w:after="120"/>
        <w:rPr>
          <w:rFonts w:eastAsia="等线"/>
          <w:sz w:val="21"/>
          <w:lang w:eastAsia="zh-CN"/>
        </w:rPr>
      </w:pPr>
      <w:r>
        <w:rPr>
          <w:rFonts w:eastAsia="等线"/>
          <w:sz w:val="21"/>
          <w:lang w:eastAsia="zh-CN"/>
        </w:rPr>
        <w:t>RAN2 agreed</w:t>
      </w:r>
      <w:r w:rsidR="00520FD3">
        <w:rPr>
          <w:rFonts w:eastAsia="等线"/>
          <w:sz w:val="21"/>
          <w:lang w:eastAsia="zh-CN"/>
        </w:rPr>
        <w:t xml:space="preserve"> the following.</w:t>
      </w:r>
    </w:p>
    <w:p w14:paraId="42AF52AA" w14:textId="77777777" w:rsidR="00CF34AE" w:rsidRPr="00A2219A" w:rsidRDefault="00CF34AE" w:rsidP="00CF34AE">
      <w:pPr>
        <w:pStyle w:val="Agreement"/>
        <w:rPr>
          <w:lang w:val="en-US"/>
        </w:rPr>
      </w:pPr>
      <w:r>
        <w:rPr>
          <w:lang w:val="en-US"/>
        </w:rPr>
        <w:t xml:space="preserve">RAN2 assumes that sequential L1L2 cell change between Candidates without RRC reconfiguration can be supported. </w:t>
      </w:r>
    </w:p>
    <w:p w14:paraId="5B0322EA" w14:textId="77777777" w:rsidR="00CF34AE" w:rsidRPr="006E5ED7" w:rsidRDefault="00CF34AE" w:rsidP="00CF34AE">
      <w:pPr>
        <w:pStyle w:val="Agreement"/>
        <w:rPr>
          <w:rFonts w:eastAsia="等线"/>
          <w:sz w:val="21"/>
          <w:lang w:val="en-US" w:eastAsia="zh-CN"/>
        </w:rPr>
      </w:pPr>
      <w:r>
        <w:rPr>
          <w:lang w:val="en-US"/>
        </w:rPr>
        <w:t>RAN2 assumes that c</w:t>
      </w:r>
      <w:r w:rsidRPr="00A2219A">
        <w:rPr>
          <w:lang w:val="en-US"/>
        </w:rPr>
        <w:t>andidate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rPr>
          <w:lang w:val="en-US"/>
        </w:rPr>
        <w:t xml:space="preserve"> (FFS later whether some optimization should be applied e.g. for release). </w:t>
      </w:r>
    </w:p>
    <w:p w14:paraId="7B6F7902" w14:textId="19291303" w:rsidR="00691372" w:rsidRDefault="00520FD3" w:rsidP="00F5058B">
      <w:pPr>
        <w:spacing w:before="100" w:after="120"/>
        <w:rPr>
          <w:rFonts w:eastAsia="等线"/>
          <w:sz w:val="21"/>
          <w:lang w:eastAsia="zh-CN"/>
        </w:rPr>
      </w:pPr>
      <w:r>
        <w:rPr>
          <w:rFonts w:eastAsia="等线"/>
          <w:sz w:val="21"/>
          <w:lang w:eastAsia="zh-CN"/>
        </w:rPr>
        <w:t xml:space="preserve">To </w:t>
      </w:r>
      <w:r w:rsidR="00361C9F">
        <w:rPr>
          <w:rFonts w:eastAsia="等线"/>
          <w:sz w:val="21"/>
          <w:lang w:eastAsia="zh-CN"/>
        </w:rPr>
        <w:t>enable the modification and release</w:t>
      </w:r>
      <w:r>
        <w:rPr>
          <w:rFonts w:eastAsia="等线"/>
          <w:sz w:val="21"/>
          <w:lang w:eastAsia="zh-CN"/>
        </w:rPr>
        <w:t xml:space="preserve">, we think </w:t>
      </w:r>
      <w:r w:rsidR="00CF34AE">
        <w:rPr>
          <w:rFonts w:eastAsia="等线"/>
          <w:sz w:val="21"/>
          <w:lang w:eastAsia="zh-CN"/>
        </w:rPr>
        <w:t xml:space="preserve">that the </w:t>
      </w:r>
      <w:r w:rsidR="00F5058B">
        <w:rPr>
          <w:rFonts w:eastAsia="等线"/>
          <w:sz w:val="21"/>
          <w:lang w:eastAsia="zh-CN"/>
        </w:rPr>
        <w:t xml:space="preserve">gNB-CU </w:t>
      </w:r>
      <w:r w:rsidR="00CF34AE">
        <w:rPr>
          <w:rFonts w:eastAsia="等线"/>
          <w:sz w:val="21"/>
          <w:lang w:eastAsia="zh-CN"/>
        </w:rPr>
        <w:t>may</w:t>
      </w:r>
      <w:r w:rsidR="00F5058B">
        <w:rPr>
          <w:rFonts w:eastAsia="等线"/>
          <w:sz w:val="21"/>
          <w:lang w:eastAsia="zh-CN"/>
        </w:rPr>
        <w:t xml:space="preserve"> use the UE Context Modification procedure to modify or release </w:t>
      </w:r>
      <w:r>
        <w:rPr>
          <w:rFonts w:eastAsia="等线"/>
          <w:sz w:val="21"/>
          <w:lang w:eastAsia="zh-CN"/>
        </w:rPr>
        <w:t>some</w:t>
      </w:r>
      <w:r w:rsidR="00F5058B">
        <w:rPr>
          <w:rFonts w:eastAsia="等线"/>
          <w:sz w:val="21"/>
          <w:lang w:eastAsia="zh-CN"/>
        </w:rPr>
        <w:t xml:space="preserve"> prepared cell resource in the </w:t>
      </w:r>
      <w:r>
        <w:rPr>
          <w:rFonts w:eastAsia="等线"/>
          <w:sz w:val="21"/>
          <w:lang w:eastAsia="zh-CN"/>
        </w:rPr>
        <w:t>(</w:t>
      </w:r>
      <w:r w:rsidR="00691372">
        <w:rPr>
          <w:rFonts w:eastAsia="等线" w:hint="eastAsia"/>
          <w:sz w:val="21"/>
          <w:lang w:eastAsia="zh-CN"/>
        </w:rPr>
        <w:t>target</w:t>
      </w:r>
      <w:r>
        <w:rPr>
          <w:rFonts w:eastAsia="等线"/>
          <w:sz w:val="21"/>
          <w:lang w:eastAsia="zh-CN"/>
        </w:rPr>
        <w:t xml:space="preserve">) </w:t>
      </w:r>
      <w:r w:rsidR="00F5058B">
        <w:rPr>
          <w:rFonts w:eastAsia="等线"/>
          <w:sz w:val="21"/>
          <w:lang w:eastAsia="zh-CN"/>
        </w:rPr>
        <w:t>gNB-DU</w:t>
      </w:r>
      <w:r>
        <w:rPr>
          <w:rFonts w:eastAsia="等线"/>
          <w:sz w:val="21"/>
          <w:lang w:eastAsia="zh-CN"/>
        </w:rPr>
        <w:t xml:space="preserve"> (incl. the source cell) and can use the UE Context Release procedure to release the </w:t>
      </w:r>
      <w:r w:rsidR="00691372">
        <w:rPr>
          <w:rFonts w:eastAsia="等线" w:hint="eastAsia"/>
          <w:sz w:val="21"/>
          <w:lang w:eastAsia="zh-CN"/>
        </w:rPr>
        <w:t>target</w:t>
      </w:r>
      <w:r w:rsidR="00691372">
        <w:rPr>
          <w:rFonts w:eastAsia="等线"/>
          <w:sz w:val="21"/>
          <w:lang w:eastAsia="zh-CN"/>
        </w:rPr>
        <w:t xml:space="preserve"> </w:t>
      </w:r>
      <w:r>
        <w:rPr>
          <w:rFonts w:eastAsia="等线"/>
          <w:sz w:val="21"/>
          <w:lang w:eastAsia="zh-CN"/>
        </w:rPr>
        <w:t>gNB-DU.</w:t>
      </w:r>
      <w:r w:rsidR="005B472A">
        <w:rPr>
          <w:rFonts w:eastAsia="等线"/>
          <w:sz w:val="21"/>
          <w:lang w:eastAsia="zh-CN"/>
        </w:rPr>
        <w:t xml:space="preserve"> </w:t>
      </w:r>
    </w:p>
    <w:p w14:paraId="2359240E" w14:textId="353726DB" w:rsidR="00520FD3" w:rsidRDefault="005B472A" w:rsidP="00F5058B">
      <w:pPr>
        <w:spacing w:before="100" w:after="120"/>
        <w:rPr>
          <w:rFonts w:eastAsia="等线"/>
          <w:sz w:val="21"/>
          <w:lang w:eastAsia="zh-CN"/>
        </w:rPr>
      </w:pPr>
      <w:r>
        <w:rPr>
          <w:rFonts w:eastAsia="等线"/>
          <w:sz w:val="21"/>
          <w:lang w:eastAsia="zh-CN"/>
        </w:rPr>
        <w:t>On</w:t>
      </w:r>
      <w:r w:rsidR="00691372">
        <w:rPr>
          <w:rFonts w:eastAsia="等线"/>
          <w:sz w:val="21"/>
          <w:lang w:eastAsia="zh-CN"/>
        </w:rPr>
        <w:t xml:space="preserve"> </w:t>
      </w:r>
      <w:r>
        <w:rPr>
          <w:rFonts w:eastAsia="等线"/>
          <w:sz w:val="21"/>
          <w:lang w:eastAsia="zh-CN"/>
        </w:rPr>
        <w:t xml:space="preserve">the other hand </w:t>
      </w:r>
      <w:r>
        <w:rPr>
          <w:rFonts w:eastAsia="等线" w:hint="eastAsia"/>
          <w:sz w:val="21"/>
          <w:lang w:eastAsia="zh-CN"/>
        </w:rPr>
        <w:t>(</w:t>
      </w:r>
      <w:r w:rsidR="00691372">
        <w:rPr>
          <w:rFonts w:eastAsia="等线" w:hint="eastAsia"/>
          <w:sz w:val="21"/>
          <w:lang w:eastAsia="zh-CN"/>
        </w:rPr>
        <w:t>target</w:t>
      </w:r>
      <w:r w:rsidR="00691372">
        <w:rPr>
          <w:rFonts w:eastAsia="等线"/>
          <w:sz w:val="21"/>
          <w:lang w:eastAsia="zh-CN"/>
        </w:rPr>
        <w:t xml:space="preserve">) </w:t>
      </w:r>
      <w:r>
        <w:rPr>
          <w:rFonts w:eastAsia="等线"/>
          <w:sz w:val="21"/>
          <w:lang w:eastAsia="zh-CN"/>
        </w:rPr>
        <w:t xml:space="preserve">gNB-DU </w:t>
      </w:r>
      <w:r w:rsidR="00691372">
        <w:rPr>
          <w:rFonts w:eastAsia="等线"/>
          <w:sz w:val="21"/>
          <w:lang w:eastAsia="zh-CN"/>
        </w:rPr>
        <w:t>may</w:t>
      </w:r>
      <w:r>
        <w:rPr>
          <w:rFonts w:eastAsia="等线"/>
          <w:sz w:val="21"/>
          <w:lang w:eastAsia="zh-CN"/>
        </w:rPr>
        <w:t xml:space="preserve"> use the UE Context Modification Required procedure to modify or release some prepared cell resource and the UE Context Release Request procedure to trigger</w:t>
      </w:r>
      <w:r w:rsidR="00570BF9">
        <w:rPr>
          <w:rFonts w:eastAsia="等线"/>
          <w:sz w:val="21"/>
          <w:lang w:eastAsia="zh-CN"/>
        </w:rPr>
        <w:t xml:space="preserve"> the</w:t>
      </w:r>
      <w:r>
        <w:rPr>
          <w:rFonts w:eastAsia="等线"/>
          <w:sz w:val="21"/>
          <w:lang w:eastAsia="zh-CN"/>
        </w:rPr>
        <w:t xml:space="preserve"> release</w:t>
      </w:r>
      <w:r w:rsidR="00570BF9">
        <w:rPr>
          <w:rFonts w:eastAsia="等线"/>
          <w:sz w:val="21"/>
          <w:lang w:eastAsia="zh-CN"/>
        </w:rPr>
        <w:t xml:space="preserve"> of</w:t>
      </w:r>
      <w:r>
        <w:rPr>
          <w:rFonts w:eastAsia="等线"/>
          <w:sz w:val="21"/>
          <w:lang w:eastAsia="zh-CN"/>
        </w:rPr>
        <w:t xml:space="preserve"> the </w:t>
      </w:r>
      <w:r w:rsidR="00691372">
        <w:rPr>
          <w:rFonts w:eastAsia="等线"/>
          <w:sz w:val="21"/>
          <w:lang w:eastAsia="zh-CN"/>
        </w:rPr>
        <w:t>target</w:t>
      </w:r>
      <w:r>
        <w:rPr>
          <w:rFonts w:eastAsia="等线"/>
          <w:sz w:val="21"/>
          <w:lang w:eastAsia="zh-CN"/>
        </w:rPr>
        <w:t xml:space="preserve"> gNB-DU.</w:t>
      </w:r>
    </w:p>
    <w:p w14:paraId="0C6A8C96" w14:textId="7298EB6E" w:rsidR="00F5058B" w:rsidRPr="00544E04" w:rsidRDefault="006E2378" w:rsidP="00544E04">
      <w:pPr>
        <w:pStyle w:val="Proposal"/>
        <w:rPr>
          <w:rFonts w:eastAsia="等线"/>
          <w:lang w:eastAsia="zh-CN"/>
        </w:rPr>
      </w:pPr>
      <w:r>
        <w:rPr>
          <w:rFonts w:eastAsia="等线"/>
          <w:sz w:val="21"/>
          <w:lang w:eastAsia="zh-CN"/>
        </w:rPr>
        <w:t xml:space="preserve">The </w:t>
      </w:r>
      <w:r w:rsidR="00520FD3">
        <w:rPr>
          <w:rFonts w:eastAsia="等线"/>
          <w:sz w:val="21"/>
          <w:lang w:eastAsia="zh-CN"/>
        </w:rPr>
        <w:t>gNB-CU use</w:t>
      </w:r>
      <w:r>
        <w:rPr>
          <w:rFonts w:eastAsia="等线"/>
          <w:sz w:val="21"/>
          <w:lang w:eastAsia="zh-CN"/>
        </w:rPr>
        <w:t>s</w:t>
      </w:r>
      <w:r w:rsidR="00520FD3">
        <w:rPr>
          <w:rFonts w:eastAsia="等线"/>
          <w:sz w:val="21"/>
          <w:lang w:eastAsia="zh-CN"/>
        </w:rPr>
        <w:t xml:space="preserve"> the UE Context Modification procedure to modify or release some prepared cell resource in the (</w:t>
      </w:r>
      <w:r>
        <w:rPr>
          <w:rFonts w:eastAsia="等线"/>
          <w:sz w:val="21"/>
          <w:lang w:eastAsia="zh-CN"/>
        </w:rPr>
        <w:t>target</w:t>
      </w:r>
      <w:r w:rsidR="00520FD3">
        <w:rPr>
          <w:rFonts w:eastAsia="等线"/>
          <w:sz w:val="21"/>
          <w:lang w:eastAsia="zh-CN"/>
        </w:rPr>
        <w:t xml:space="preserve">) gNB-DU (incl. the source cell) and use the UE Context Release procedure to release the </w:t>
      </w:r>
      <w:r>
        <w:rPr>
          <w:rFonts w:eastAsia="等线"/>
          <w:sz w:val="21"/>
          <w:lang w:eastAsia="zh-CN"/>
        </w:rPr>
        <w:t>target</w:t>
      </w:r>
      <w:r w:rsidR="00520FD3">
        <w:rPr>
          <w:rFonts w:eastAsia="等线"/>
          <w:sz w:val="21"/>
          <w:lang w:eastAsia="zh-CN"/>
        </w:rPr>
        <w:t xml:space="preserve"> gNB-DU.</w:t>
      </w:r>
    </w:p>
    <w:p w14:paraId="3295A351" w14:textId="4F65F4FD" w:rsidR="00570BF9" w:rsidRPr="00570BF9" w:rsidRDefault="00545BC6" w:rsidP="00544E04">
      <w:pPr>
        <w:pStyle w:val="Proposal"/>
        <w:rPr>
          <w:rFonts w:eastAsia="等线"/>
          <w:lang w:eastAsia="zh-CN"/>
        </w:rPr>
      </w:pPr>
      <w:r>
        <w:rPr>
          <w:rFonts w:eastAsia="等线"/>
          <w:sz w:val="21"/>
          <w:lang w:eastAsia="zh-CN"/>
        </w:rPr>
        <w:t xml:space="preserve">The </w:t>
      </w:r>
      <w:r w:rsidR="00570BF9">
        <w:rPr>
          <w:rFonts w:eastAsia="等线"/>
          <w:sz w:val="21"/>
          <w:lang w:eastAsia="zh-CN"/>
        </w:rPr>
        <w:t>(</w:t>
      </w:r>
      <w:r>
        <w:rPr>
          <w:rFonts w:eastAsia="等线"/>
          <w:sz w:val="21"/>
          <w:lang w:eastAsia="zh-CN"/>
        </w:rPr>
        <w:t>target</w:t>
      </w:r>
      <w:r w:rsidR="00570BF9">
        <w:rPr>
          <w:rFonts w:eastAsia="等线"/>
          <w:sz w:val="21"/>
          <w:lang w:eastAsia="zh-CN"/>
        </w:rPr>
        <w:t>) gNB-DU use</w:t>
      </w:r>
      <w:r w:rsidR="00CF34AE">
        <w:rPr>
          <w:rFonts w:eastAsia="等线"/>
          <w:sz w:val="21"/>
          <w:lang w:eastAsia="zh-CN"/>
        </w:rPr>
        <w:t>s</w:t>
      </w:r>
      <w:r w:rsidR="00570BF9">
        <w:rPr>
          <w:rFonts w:eastAsia="等线"/>
          <w:sz w:val="21"/>
          <w:lang w:eastAsia="zh-CN"/>
        </w:rPr>
        <w:t xml:space="preserve"> the UE Context Modification Required procedure to modify or release some prepared cell resource in the (</w:t>
      </w:r>
      <w:r w:rsidR="00CF34AE">
        <w:rPr>
          <w:rFonts w:eastAsia="等线"/>
          <w:sz w:val="21"/>
          <w:lang w:eastAsia="zh-CN"/>
        </w:rPr>
        <w:t>target</w:t>
      </w:r>
      <w:r w:rsidR="00570BF9">
        <w:rPr>
          <w:rFonts w:eastAsia="等线"/>
          <w:sz w:val="21"/>
          <w:lang w:eastAsia="zh-CN"/>
        </w:rPr>
        <w:t xml:space="preserve">) gNB-DU (incl. the source cell) and can use the UE Context Release Request procedure to trigger the release of the </w:t>
      </w:r>
      <w:r w:rsidR="00CF34AE">
        <w:rPr>
          <w:rFonts w:eastAsia="等线"/>
          <w:sz w:val="21"/>
          <w:lang w:eastAsia="zh-CN"/>
        </w:rPr>
        <w:t>target</w:t>
      </w:r>
      <w:r w:rsidR="00570BF9">
        <w:rPr>
          <w:rFonts w:eastAsia="等线"/>
          <w:sz w:val="21"/>
          <w:lang w:eastAsia="zh-CN"/>
        </w:rPr>
        <w:t xml:space="preserve"> gNB-DU.</w:t>
      </w:r>
    </w:p>
    <w:p w14:paraId="23BC73AC" w14:textId="5602EC23" w:rsidR="0063349E" w:rsidRPr="000D339C" w:rsidRDefault="0063349E" w:rsidP="00544E04">
      <w:pPr>
        <w:pStyle w:val="21"/>
        <w:rPr>
          <w:rStyle w:val="afd"/>
          <w:rFonts w:eastAsia="等线"/>
          <w:b w:val="0"/>
          <w:lang w:eastAsia="zh-CN"/>
        </w:rPr>
      </w:pPr>
      <w:r w:rsidRPr="0063349E">
        <w:rPr>
          <w:rStyle w:val="afd"/>
          <w:rFonts w:eastAsia="等线" w:hint="eastAsia"/>
          <w:b w:val="0"/>
          <w:lang w:eastAsia="zh-CN"/>
        </w:rPr>
        <w:t>2</w:t>
      </w:r>
      <w:r w:rsidRPr="0063349E">
        <w:rPr>
          <w:rStyle w:val="afd"/>
          <w:rFonts w:eastAsia="等线"/>
          <w:b w:val="0"/>
          <w:lang w:eastAsia="zh-CN"/>
        </w:rPr>
        <w:t>.4 Other</w:t>
      </w:r>
    </w:p>
    <w:p w14:paraId="28E2A0A1" w14:textId="28CFE625" w:rsidR="00520FD3" w:rsidRDefault="00520FD3" w:rsidP="00520FD3">
      <w:pPr>
        <w:overflowPunct w:val="0"/>
        <w:autoSpaceDE w:val="0"/>
        <w:autoSpaceDN w:val="0"/>
        <w:adjustRightInd w:val="0"/>
        <w:spacing w:line="300" w:lineRule="auto"/>
        <w:textAlignment w:val="baseline"/>
        <w:rPr>
          <w:rStyle w:val="afd"/>
          <w:rFonts w:eastAsia="等线"/>
        </w:rPr>
      </w:pPr>
      <w:r w:rsidRPr="00730741">
        <w:rPr>
          <w:rStyle w:val="afd"/>
          <w:rFonts w:eastAsia="等线"/>
        </w:rPr>
        <w:t xml:space="preserve">Issue </w:t>
      </w:r>
      <w:r w:rsidR="00BE5C74">
        <w:rPr>
          <w:rStyle w:val="afd"/>
          <w:rFonts w:eastAsia="等线"/>
        </w:rPr>
        <w:t>9</w:t>
      </w:r>
      <w:r w:rsidRPr="00730741">
        <w:rPr>
          <w:rStyle w:val="afd"/>
          <w:rFonts w:eastAsia="等线"/>
        </w:rPr>
        <w:t xml:space="preserve">: </w:t>
      </w:r>
      <w:r>
        <w:rPr>
          <w:rStyle w:val="afd"/>
          <w:rFonts w:eastAsia="等线"/>
        </w:rPr>
        <w:t>E1 impact</w:t>
      </w:r>
    </w:p>
    <w:p w14:paraId="4A51381E" w14:textId="0FF37B8C" w:rsidR="00520FD3" w:rsidRDefault="000D339C" w:rsidP="000D1C23">
      <w:pPr>
        <w:overflowPunct w:val="0"/>
        <w:autoSpaceDE w:val="0"/>
        <w:autoSpaceDN w:val="0"/>
        <w:adjustRightInd w:val="0"/>
        <w:spacing w:line="300" w:lineRule="auto"/>
        <w:textAlignment w:val="baseline"/>
        <w:rPr>
          <w:rFonts w:eastAsia="等线"/>
          <w:sz w:val="21"/>
          <w:lang w:eastAsia="zh-CN"/>
        </w:rPr>
      </w:pPr>
      <w:r>
        <w:rPr>
          <w:rFonts w:eastAsia="等线"/>
          <w:sz w:val="21"/>
          <w:lang w:eastAsia="zh-CN"/>
        </w:rPr>
        <w:t xml:space="preserve">As mentioned before, </w:t>
      </w:r>
      <w:r w:rsidR="00EE709C">
        <w:rPr>
          <w:rFonts w:eastAsia="等线"/>
          <w:sz w:val="21"/>
          <w:lang w:eastAsia="zh-CN"/>
        </w:rPr>
        <w:t>the</w:t>
      </w:r>
      <w:r w:rsidR="00FB4451">
        <w:rPr>
          <w:rFonts w:eastAsia="等线"/>
          <w:sz w:val="21"/>
          <w:lang w:eastAsia="zh-CN"/>
        </w:rPr>
        <w:t xml:space="preserve"> new</w:t>
      </w:r>
      <w:r>
        <w:rPr>
          <w:rFonts w:eastAsia="等线"/>
          <w:sz w:val="21"/>
          <w:lang w:eastAsia="zh-CN"/>
        </w:rPr>
        <w:t xml:space="preserve"> </w:t>
      </w:r>
      <w:r w:rsidR="003B6E24">
        <w:rPr>
          <w:rFonts w:eastAsia="等线"/>
          <w:sz w:val="21"/>
          <w:lang w:eastAsia="zh-CN"/>
        </w:rPr>
        <w:t xml:space="preserve">DL and UL </w:t>
      </w:r>
      <w:r>
        <w:rPr>
          <w:rFonts w:eastAsia="等线"/>
          <w:sz w:val="21"/>
          <w:lang w:eastAsia="zh-CN"/>
        </w:rPr>
        <w:t xml:space="preserve">GTP TEIDs for candidate cell </w:t>
      </w:r>
      <w:r w:rsidR="003B6E24">
        <w:rPr>
          <w:rFonts w:eastAsia="等线"/>
          <w:sz w:val="21"/>
          <w:lang w:eastAsia="zh-CN"/>
        </w:rPr>
        <w:t xml:space="preserve">are assigned </w:t>
      </w:r>
      <w:r>
        <w:rPr>
          <w:rFonts w:eastAsia="等线"/>
          <w:sz w:val="21"/>
          <w:lang w:eastAsia="zh-CN"/>
        </w:rPr>
        <w:t>and the F1</w:t>
      </w:r>
      <w:r w:rsidR="00EE709C">
        <w:rPr>
          <w:rFonts w:eastAsia="等线"/>
          <w:sz w:val="21"/>
          <w:lang w:eastAsia="zh-CN"/>
        </w:rPr>
        <w:t>-U tunnels</w:t>
      </w:r>
      <w:r>
        <w:rPr>
          <w:rFonts w:eastAsia="等线"/>
          <w:sz w:val="21"/>
          <w:lang w:eastAsia="zh-CN"/>
        </w:rPr>
        <w:t xml:space="preserve"> needs to be switched when LTM cell switch</w:t>
      </w:r>
      <w:r w:rsidR="00FB4451">
        <w:rPr>
          <w:rFonts w:eastAsia="等线"/>
          <w:sz w:val="21"/>
          <w:lang w:eastAsia="zh-CN"/>
        </w:rPr>
        <w:t xml:space="preserve"> happens</w:t>
      </w:r>
      <w:r>
        <w:rPr>
          <w:rFonts w:eastAsia="等线"/>
          <w:sz w:val="21"/>
          <w:lang w:eastAsia="zh-CN"/>
        </w:rPr>
        <w:t xml:space="preserve"> from the source cell to </w:t>
      </w:r>
      <w:r w:rsidR="00EE709C">
        <w:rPr>
          <w:rFonts w:eastAsia="等线"/>
          <w:sz w:val="21"/>
          <w:lang w:eastAsia="zh-CN"/>
        </w:rPr>
        <w:t>the target</w:t>
      </w:r>
      <w:r>
        <w:rPr>
          <w:rFonts w:eastAsia="等线"/>
          <w:sz w:val="21"/>
          <w:lang w:eastAsia="zh-CN"/>
        </w:rPr>
        <w:t xml:space="preserve"> cell. </w:t>
      </w:r>
      <w:r w:rsidR="00EE709C">
        <w:rPr>
          <w:rFonts w:eastAsia="等线"/>
          <w:sz w:val="21"/>
          <w:lang w:eastAsia="zh-CN"/>
        </w:rPr>
        <w:t>If the CU-UP is not relocated during LTM</w:t>
      </w:r>
      <w:r w:rsidR="0050728A">
        <w:rPr>
          <w:rFonts w:eastAsia="等线"/>
          <w:sz w:val="21"/>
          <w:lang w:eastAsia="zh-CN"/>
        </w:rPr>
        <w:t xml:space="preserve"> and if early data forwarding is not applied</w:t>
      </w:r>
      <w:r w:rsidR="00EE709C">
        <w:rPr>
          <w:rFonts w:eastAsia="等线"/>
          <w:sz w:val="21"/>
          <w:lang w:eastAsia="zh-CN"/>
        </w:rPr>
        <w:t>, t</w:t>
      </w:r>
      <w:r>
        <w:rPr>
          <w:rFonts w:eastAsia="等线"/>
          <w:sz w:val="21"/>
          <w:lang w:eastAsia="zh-CN"/>
        </w:rPr>
        <w:t xml:space="preserve">he DL </w:t>
      </w:r>
      <w:r w:rsidR="00EE709C">
        <w:rPr>
          <w:rFonts w:eastAsia="等线"/>
          <w:sz w:val="21"/>
          <w:lang w:eastAsia="zh-CN"/>
        </w:rPr>
        <w:t>path switch</w:t>
      </w:r>
      <w:r>
        <w:rPr>
          <w:rFonts w:eastAsia="等线"/>
          <w:sz w:val="21"/>
          <w:lang w:eastAsia="zh-CN"/>
        </w:rPr>
        <w:t xml:space="preserve"> is handled by </w:t>
      </w:r>
      <w:r w:rsidR="00EE709C">
        <w:rPr>
          <w:rFonts w:eastAsia="等线"/>
          <w:sz w:val="21"/>
          <w:lang w:eastAsia="zh-CN"/>
        </w:rPr>
        <w:t xml:space="preserve">the </w:t>
      </w:r>
      <w:r>
        <w:rPr>
          <w:rFonts w:eastAsia="等线"/>
          <w:sz w:val="21"/>
          <w:lang w:eastAsia="zh-CN"/>
        </w:rPr>
        <w:t xml:space="preserve">gNB-CU-UP, </w:t>
      </w:r>
      <w:r w:rsidR="00EE709C">
        <w:rPr>
          <w:rFonts w:eastAsia="等线"/>
          <w:sz w:val="21"/>
          <w:lang w:eastAsia="zh-CN"/>
        </w:rPr>
        <w:t>the</w:t>
      </w:r>
      <w:r>
        <w:rPr>
          <w:rFonts w:eastAsia="等线"/>
          <w:sz w:val="21"/>
          <w:lang w:eastAsia="zh-CN"/>
        </w:rPr>
        <w:t xml:space="preserve"> gNB-CU-UP should </w:t>
      </w:r>
      <w:r w:rsidR="00EE709C">
        <w:rPr>
          <w:rFonts w:eastAsia="等线"/>
          <w:sz w:val="21"/>
          <w:lang w:eastAsia="zh-CN"/>
        </w:rPr>
        <w:t xml:space="preserve">be triggered for path switch </w:t>
      </w:r>
      <w:r w:rsidR="003B6E24">
        <w:rPr>
          <w:rFonts w:eastAsia="等线"/>
          <w:sz w:val="21"/>
          <w:lang w:eastAsia="zh-CN"/>
        </w:rPr>
        <w:t xml:space="preserve">upon LTM cell switch via </w:t>
      </w:r>
      <w:r w:rsidR="009534EC">
        <w:rPr>
          <w:rFonts w:eastAsia="等线"/>
          <w:sz w:val="21"/>
          <w:lang w:eastAsia="zh-CN"/>
        </w:rPr>
        <w:t>Bearer Context Modification procedure</w:t>
      </w:r>
      <w:r>
        <w:rPr>
          <w:rFonts w:eastAsia="等线"/>
          <w:sz w:val="21"/>
          <w:lang w:eastAsia="zh-CN"/>
        </w:rPr>
        <w:t>.</w:t>
      </w:r>
      <w:r w:rsidR="001B1B87">
        <w:rPr>
          <w:rFonts w:eastAsia="等线"/>
          <w:sz w:val="21"/>
          <w:lang w:eastAsia="zh-CN"/>
        </w:rPr>
        <w:t xml:space="preserve"> If early data forwarding is applied, the gNB-CU-UP should be informed to stop the data transmission to source cell and other candidate cells.</w:t>
      </w:r>
    </w:p>
    <w:p w14:paraId="22B5D4FA" w14:textId="2B483B08" w:rsidR="000D339C" w:rsidRPr="000D339C" w:rsidRDefault="00D3311F" w:rsidP="00544E04">
      <w:pPr>
        <w:pStyle w:val="Proposal"/>
        <w:numPr>
          <w:ilvl w:val="0"/>
          <w:numId w:val="57"/>
        </w:numPr>
        <w:rPr>
          <w:rFonts w:eastAsia="宋体"/>
          <w:snapToGrid w:val="0"/>
          <w:lang w:val="en-US" w:eastAsia="zh-CN"/>
        </w:rPr>
      </w:pPr>
      <w:r>
        <w:rPr>
          <w:rFonts w:eastAsia="宋体"/>
          <w:snapToGrid w:val="0"/>
          <w:lang w:val="en-US" w:eastAsia="zh-CN"/>
        </w:rPr>
        <w:t>To r</w:t>
      </w:r>
      <w:r w:rsidR="00513158">
        <w:rPr>
          <w:rFonts w:eastAsia="宋体"/>
          <w:snapToGrid w:val="0"/>
          <w:lang w:val="en-US" w:eastAsia="zh-CN"/>
        </w:rPr>
        <w:t xml:space="preserve">euse the </w:t>
      </w:r>
      <w:r w:rsidR="004618E1">
        <w:rPr>
          <w:rFonts w:eastAsia="宋体"/>
          <w:snapToGrid w:val="0"/>
          <w:lang w:val="en-US" w:eastAsia="zh-CN"/>
        </w:rPr>
        <w:t xml:space="preserve">Bearer </w:t>
      </w:r>
      <w:r w:rsidR="00513158">
        <w:rPr>
          <w:rFonts w:eastAsia="宋体"/>
          <w:snapToGrid w:val="0"/>
          <w:lang w:val="en-US" w:eastAsia="zh-CN"/>
        </w:rPr>
        <w:t>Context modification procedure for</w:t>
      </w:r>
      <w:r w:rsidR="00FB4451">
        <w:rPr>
          <w:rFonts w:eastAsia="宋体"/>
          <w:snapToGrid w:val="0"/>
          <w:lang w:val="en-US" w:eastAsia="zh-CN"/>
        </w:rPr>
        <w:t xml:space="preserve"> </w:t>
      </w:r>
      <w:r w:rsidR="00513158">
        <w:rPr>
          <w:rFonts w:eastAsia="宋体"/>
          <w:snapToGrid w:val="0"/>
          <w:lang w:val="en-US" w:eastAsia="zh-CN"/>
        </w:rPr>
        <w:t>update or remov</w:t>
      </w:r>
      <w:r w:rsidR="005F4FEB">
        <w:rPr>
          <w:rFonts w:eastAsia="宋体"/>
          <w:snapToGrid w:val="0"/>
          <w:lang w:val="en-US" w:eastAsia="zh-CN"/>
        </w:rPr>
        <w:t>al of</w:t>
      </w:r>
      <w:r w:rsidR="00513158">
        <w:rPr>
          <w:rFonts w:eastAsia="宋体"/>
          <w:snapToGrid w:val="0"/>
          <w:lang w:val="en-US" w:eastAsia="zh-CN"/>
        </w:rPr>
        <w:t xml:space="preserve"> the resource</w:t>
      </w:r>
      <w:r w:rsidR="005F4FEB">
        <w:rPr>
          <w:rFonts w:eastAsia="宋体"/>
          <w:snapToGrid w:val="0"/>
          <w:lang w:val="en-US" w:eastAsia="zh-CN"/>
        </w:rPr>
        <w:t>s</w:t>
      </w:r>
      <w:r w:rsidR="00513158">
        <w:rPr>
          <w:rFonts w:eastAsia="宋体"/>
          <w:snapToGrid w:val="0"/>
          <w:lang w:val="en-US" w:eastAsia="zh-CN"/>
        </w:rPr>
        <w:t xml:space="preserve"> at </w:t>
      </w:r>
      <w:r w:rsidR="005F4FEB">
        <w:rPr>
          <w:rFonts w:eastAsia="宋体"/>
          <w:snapToGrid w:val="0"/>
          <w:lang w:val="en-US" w:eastAsia="zh-CN"/>
        </w:rPr>
        <w:t xml:space="preserve">the </w:t>
      </w:r>
      <w:proofErr w:type="spellStart"/>
      <w:r w:rsidR="00513158">
        <w:rPr>
          <w:rFonts w:eastAsia="宋体"/>
          <w:snapToGrid w:val="0"/>
          <w:lang w:val="en-US" w:eastAsia="zh-CN"/>
        </w:rPr>
        <w:t>gNB</w:t>
      </w:r>
      <w:proofErr w:type="spellEnd"/>
      <w:r w:rsidR="00513158">
        <w:rPr>
          <w:rFonts w:eastAsia="宋体"/>
          <w:snapToGrid w:val="0"/>
          <w:lang w:val="en-US" w:eastAsia="zh-CN"/>
        </w:rPr>
        <w:t>-CU-UP</w:t>
      </w:r>
      <w:r w:rsidR="000D339C" w:rsidRPr="000D339C">
        <w:rPr>
          <w:rFonts w:eastAsia="宋体"/>
          <w:snapToGrid w:val="0"/>
          <w:lang w:val="en-US" w:eastAsia="zh-CN"/>
        </w:rPr>
        <w:t>.</w:t>
      </w:r>
    </w:p>
    <w:p w14:paraId="2A00469D" w14:textId="7610EB3D" w:rsidR="00326166" w:rsidRPr="007D3E81" w:rsidRDefault="00A0619B" w:rsidP="001A1F92">
      <w:pPr>
        <w:pStyle w:val="10"/>
        <w:rPr>
          <w:rFonts w:eastAsia="宋体"/>
          <w:lang w:eastAsia="zh-CN"/>
        </w:rPr>
      </w:pPr>
      <w:bookmarkStart w:id="7" w:name="_Toc423019950"/>
      <w:bookmarkStart w:id="8" w:name="_Toc423020279"/>
      <w:bookmarkStart w:id="9" w:name="_Toc423020296"/>
      <w:bookmarkEnd w:id="3"/>
      <w:bookmarkEnd w:id="4"/>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7A1B8D8" w14:textId="6B2A77F2"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71B3F08" w14:textId="77777777" w:rsidR="0030001B" w:rsidRPr="0030001B" w:rsidRDefault="0030001B" w:rsidP="00E01539">
      <w:pPr>
        <w:pStyle w:val="Proposal"/>
        <w:numPr>
          <w:ilvl w:val="0"/>
          <w:numId w:val="78"/>
        </w:numPr>
        <w:spacing w:after="0"/>
        <w:ind w:left="714" w:hanging="357"/>
        <w:rPr>
          <w:rFonts w:eastAsia="等线"/>
          <w:sz w:val="21"/>
          <w:lang w:eastAsia="zh-CN"/>
        </w:rPr>
      </w:pPr>
      <w:r w:rsidRPr="0030001B">
        <w:rPr>
          <w:rFonts w:eastAsia="宋体"/>
          <w:snapToGrid w:val="0"/>
          <w:lang w:val="en-US" w:eastAsia="zh-CN"/>
        </w:rPr>
        <w:lastRenderedPageBreak/>
        <w:t xml:space="preserve">RAN3 to </w:t>
      </w:r>
      <w:r w:rsidRPr="0030001B">
        <w:rPr>
          <w:rFonts w:eastAsia="等线"/>
          <w:sz w:val="21"/>
          <w:lang w:eastAsia="zh-CN"/>
        </w:rPr>
        <w:t>wait for the progress from RAN2</w:t>
      </w:r>
      <w:r w:rsidRPr="0030001B">
        <w:rPr>
          <w:rFonts w:eastAsia="宋体"/>
          <w:snapToGrid w:val="0"/>
          <w:lang w:val="en-US" w:eastAsia="zh-CN"/>
        </w:rPr>
        <w:t xml:space="preserve"> on the </w:t>
      </w:r>
      <w:r w:rsidRPr="0030001B">
        <w:rPr>
          <w:rFonts w:eastAsia="等线"/>
          <w:sz w:val="21"/>
          <w:lang w:eastAsia="zh-CN"/>
        </w:rPr>
        <w:t>measurement RS configuration</w:t>
      </w:r>
      <w:r w:rsidRPr="0030001B">
        <w:rPr>
          <w:rFonts w:eastAsia="宋体"/>
          <w:snapToGrid w:val="0"/>
          <w:lang w:val="en-US" w:eastAsia="zh-CN"/>
        </w:rPr>
        <w:t xml:space="preserve"> and TCI state configuration issue for the inter-DU case.</w:t>
      </w:r>
    </w:p>
    <w:p w14:paraId="47ACE1B2" w14:textId="77777777" w:rsidR="0030001B" w:rsidRPr="0030001B" w:rsidRDefault="0030001B" w:rsidP="00E01539">
      <w:pPr>
        <w:pStyle w:val="Proposal"/>
        <w:numPr>
          <w:ilvl w:val="0"/>
          <w:numId w:val="78"/>
        </w:numPr>
        <w:spacing w:after="0"/>
        <w:ind w:left="714" w:hanging="357"/>
        <w:rPr>
          <w:rFonts w:eastAsia="等线"/>
          <w:lang w:eastAsia="zh-CN"/>
        </w:rPr>
      </w:pPr>
      <w:r w:rsidRPr="0030001B">
        <w:rPr>
          <w:rFonts w:eastAsia="等线"/>
          <w:lang w:eastAsia="zh-CN"/>
        </w:rPr>
        <w:t xml:space="preserve">For intra-DU and inter-DU LTM, suggested cell list based solution is used as baseline for LTM configuration. </w:t>
      </w:r>
    </w:p>
    <w:p w14:paraId="5BA98F8F" w14:textId="77777777" w:rsidR="0030001B" w:rsidRPr="0030001B" w:rsidRDefault="0030001B" w:rsidP="00E01539">
      <w:pPr>
        <w:pStyle w:val="Proposal"/>
        <w:numPr>
          <w:ilvl w:val="0"/>
          <w:numId w:val="78"/>
        </w:numPr>
        <w:spacing w:after="0"/>
        <w:ind w:left="714" w:hanging="357"/>
        <w:rPr>
          <w:rFonts w:eastAsia="等线"/>
          <w:sz w:val="18"/>
          <w:lang w:val="en-US" w:eastAsia="zh-CN"/>
        </w:rPr>
      </w:pPr>
      <w:r w:rsidRPr="0030001B">
        <w:rPr>
          <w:rFonts w:eastAsia="宋体"/>
          <w:snapToGrid w:val="0"/>
          <w:sz w:val="21"/>
          <w:szCs w:val="22"/>
          <w:lang w:val="en-US" w:eastAsia="zh-CN"/>
        </w:rPr>
        <w:t xml:space="preserve">For intra-DU LTM, the </w:t>
      </w:r>
      <w:proofErr w:type="spellStart"/>
      <w:r w:rsidRPr="0030001B">
        <w:rPr>
          <w:rFonts w:eastAsia="宋体"/>
          <w:snapToGrid w:val="0"/>
          <w:sz w:val="21"/>
          <w:szCs w:val="22"/>
          <w:lang w:val="en-US" w:eastAsia="zh-CN"/>
        </w:rPr>
        <w:t>gNB</w:t>
      </w:r>
      <w:proofErr w:type="spellEnd"/>
      <w:r w:rsidRPr="0030001B">
        <w:rPr>
          <w:rFonts w:eastAsia="宋体"/>
          <w:snapToGrid w:val="0"/>
          <w:sz w:val="21"/>
          <w:szCs w:val="22"/>
          <w:lang w:val="en-US" w:eastAsia="zh-CN"/>
        </w:rPr>
        <w:t xml:space="preserve">-CU </w:t>
      </w:r>
      <w:r w:rsidRPr="0030001B">
        <w:rPr>
          <w:rFonts w:eastAsia="宋体" w:hint="eastAsia"/>
          <w:snapToGrid w:val="0"/>
          <w:sz w:val="21"/>
          <w:szCs w:val="22"/>
          <w:lang w:val="en-US" w:eastAsia="zh-CN"/>
        </w:rPr>
        <w:t>assign</w:t>
      </w:r>
      <w:r w:rsidRPr="0030001B">
        <w:rPr>
          <w:rFonts w:eastAsia="宋体"/>
          <w:snapToGrid w:val="0"/>
          <w:sz w:val="21"/>
          <w:szCs w:val="22"/>
          <w:lang w:val="en-US" w:eastAsia="zh-CN"/>
        </w:rPr>
        <w:t xml:space="preserve">s a new UL GTP TEID for </w:t>
      </w:r>
      <w:r w:rsidRPr="0030001B">
        <w:rPr>
          <w:rFonts w:eastAsia="宋体" w:hint="eastAsia"/>
          <w:snapToGrid w:val="0"/>
          <w:sz w:val="21"/>
          <w:szCs w:val="22"/>
          <w:lang w:val="en-US" w:eastAsia="zh-CN"/>
        </w:rPr>
        <w:t>each</w:t>
      </w:r>
      <w:r w:rsidRPr="0030001B">
        <w:rPr>
          <w:rFonts w:eastAsia="宋体"/>
          <w:snapToGrid w:val="0"/>
          <w:sz w:val="21"/>
          <w:szCs w:val="22"/>
          <w:lang w:val="en-US" w:eastAsia="zh-CN"/>
        </w:rPr>
        <w:t xml:space="preserve"> </w:t>
      </w:r>
      <w:r w:rsidRPr="0030001B">
        <w:rPr>
          <w:rFonts w:eastAsia="宋体" w:hint="eastAsia"/>
          <w:snapToGrid w:val="0"/>
          <w:sz w:val="21"/>
          <w:szCs w:val="22"/>
          <w:lang w:val="en-US" w:eastAsia="zh-CN"/>
        </w:rPr>
        <w:t>rad</w:t>
      </w:r>
      <w:r w:rsidRPr="0030001B">
        <w:rPr>
          <w:rFonts w:eastAsia="宋体"/>
          <w:snapToGrid w:val="0"/>
          <w:sz w:val="21"/>
          <w:szCs w:val="22"/>
          <w:lang w:val="en-US" w:eastAsia="zh-CN"/>
        </w:rPr>
        <w:t xml:space="preserve">io bearer of every candidate cell and provides it to the </w:t>
      </w:r>
      <w:proofErr w:type="spellStart"/>
      <w:r w:rsidRPr="0030001B">
        <w:rPr>
          <w:rFonts w:eastAsia="宋体"/>
          <w:snapToGrid w:val="0"/>
          <w:sz w:val="21"/>
          <w:szCs w:val="22"/>
          <w:lang w:val="en-US" w:eastAsia="zh-CN"/>
        </w:rPr>
        <w:t>gNB</w:t>
      </w:r>
      <w:proofErr w:type="spellEnd"/>
      <w:r w:rsidRPr="0030001B">
        <w:rPr>
          <w:rFonts w:eastAsia="宋体"/>
          <w:snapToGrid w:val="0"/>
          <w:sz w:val="21"/>
          <w:szCs w:val="22"/>
          <w:lang w:val="en-US" w:eastAsia="zh-CN"/>
        </w:rPr>
        <w:t xml:space="preserve">-DU via UE Context Modification Request message. </w:t>
      </w:r>
      <w:r w:rsidRPr="0030001B">
        <w:rPr>
          <w:rFonts w:eastAsia="等线"/>
          <w:sz w:val="22"/>
          <w:lang w:val="en-US" w:eastAsia="zh-CN"/>
        </w:rPr>
        <w:t xml:space="preserve">The </w:t>
      </w:r>
      <w:proofErr w:type="spellStart"/>
      <w:r w:rsidRPr="0030001B">
        <w:rPr>
          <w:rFonts w:eastAsia="等线"/>
          <w:sz w:val="22"/>
          <w:lang w:val="en-US" w:eastAsia="zh-CN"/>
        </w:rPr>
        <w:t>gNB</w:t>
      </w:r>
      <w:proofErr w:type="spellEnd"/>
      <w:r w:rsidRPr="0030001B">
        <w:rPr>
          <w:rFonts w:eastAsia="等线"/>
          <w:sz w:val="22"/>
          <w:lang w:val="en-US" w:eastAsia="zh-CN"/>
        </w:rPr>
        <w:t xml:space="preserve">-DU assigns the new DL GTP TEIDs and provides them back to the </w:t>
      </w:r>
      <w:proofErr w:type="spellStart"/>
      <w:r w:rsidRPr="0030001B">
        <w:rPr>
          <w:rFonts w:eastAsia="等线"/>
          <w:sz w:val="22"/>
          <w:lang w:val="en-US" w:eastAsia="zh-CN"/>
        </w:rPr>
        <w:t>gNB</w:t>
      </w:r>
      <w:proofErr w:type="spellEnd"/>
      <w:r w:rsidRPr="0030001B">
        <w:rPr>
          <w:rFonts w:eastAsia="等线"/>
          <w:sz w:val="22"/>
          <w:lang w:val="en-US" w:eastAsia="zh-CN"/>
        </w:rPr>
        <w:t>-CU in UE Context Modification Response message.</w:t>
      </w:r>
    </w:p>
    <w:p w14:paraId="053E043F" w14:textId="77777777" w:rsidR="0030001B" w:rsidRPr="0030001B" w:rsidRDefault="0030001B" w:rsidP="00E01539">
      <w:pPr>
        <w:pStyle w:val="Proposal"/>
        <w:numPr>
          <w:ilvl w:val="0"/>
          <w:numId w:val="78"/>
        </w:numPr>
        <w:spacing w:after="0"/>
        <w:ind w:left="714" w:hanging="357"/>
        <w:rPr>
          <w:rFonts w:eastAsia="等线"/>
          <w:sz w:val="18"/>
          <w:lang w:val="en-US" w:eastAsia="zh-CN"/>
        </w:rPr>
      </w:pPr>
      <w:r w:rsidRPr="0030001B">
        <w:rPr>
          <w:rFonts w:eastAsia="宋体"/>
          <w:snapToGrid w:val="0"/>
          <w:sz w:val="21"/>
          <w:szCs w:val="22"/>
          <w:lang w:val="en-US" w:eastAsia="zh-CN"/>
        </w:rPr>
        <w:t xml:space="preserve">For inter-DU LTM, the </w:t>
      </w:r>
      <w:proofErr w:type="spellStart"/>
      <w:r w:rsidRPr="0030001B">
        <w:rPr>
          <w:rFonts w:eastAsia="宋体"/>
          <w:snapToGrid w:val="0"/>
          <w:sz w:val="21"/>
          <w:szCs w:val="22"/>
          <w:lang w:val="en-US" w:eastAsia="zh-CN"/>
        </w:rPr>
        <w:t>gNB</w:t>
      </w:r>
      <w:proofErr w:type="spellEnd"/>
      <w:r w:rsidRPr="0030001B">
        <w:rPr>
          <w:rFonts w:eastAsia="宋体"/>
          <w:snapToGrid w:val="0"/>
          <w:sz w:val="21"/>
          <w:szCs w:val="22"/>
          <w:lang w:val="en-US" w:eastAsia="zh-CN"/>
        </w:rPr>
        <w:t xml:space="preserve">-CU </w:t>
      </w:r>
      <w:r w:rsidRPr="0030001B">
        <w:rPr>
          <w:rFonts w:eastAsia="宋体" w:hint="eastAsia"/>
          <w:snapToGrid w:val="0"/>
          <w:sz w:val="21"/>
          <w:szCs w:val="22"/>
          <w:lang w:val="en-US" w:eastAsia="zh-CN"/>
        </w:rPr>
        <w:t>assign</w:t>
      </w:r>
      <w:r w:rsidRPr="0030001B">
        <w:rPr>
          <w:rFonts w:eastAsia="宋体"/>
          <w:snapToGrid w:val="0"/>
          <w:sz w:val="21"/>
          <w:szCs w:val="22"/>
          <w:lang w:val="en-US" w:eastAsia="zh-CN"/>
        </w:rPr>
        <w:t xml:space="preserve">s a new UL GTP TEID for </w:t>
      </w:r>
      <w:r w:rsidRPr="0030001B">
        <w:rPr>
          <w:rFonts w:eastAsia="宋体" w:hint="eastAsia"/>
          <w:snapToGrid w:val="0"/>
          <w:sz w:val="21"/>
          <w:szCs w:val="22"/>
          <w:lang w:val="en-US" w:eastAsia="zh-CN"/>
        </w:rPr>
        <w:t>each</w:t>
      </w:r>
      <w:r w:rsidRPr="0030001B">
        <w:rPr>
          <w:rFonts w:eastAsia="宋体"/>
          <w:snapToGrid w:val="0"/>
          <w:sz w:val="21"/>
          <w:szCs w:val="22"/>
          <w:lang w:val="en-US" w:eastAsia="zh-CN"/>
        </w:rPr>
        <w:t xml:space="preserve"> </w:t>
      </w:r>
      <w:r w:rsidRPr="0030001B">
        <w:rPr>
          <w:rFonts w:eastAsia="宋体" w:hint="eastAsia"/>
          <w:snapToGrid w:val="0"/>
          <w:sz w:val="21"/>
          <w:szCs w:val="22"/>
          <w:lang w:val="en-US" w:eastAsia="zh-CN"/>
        </w:rPr>
        <w:t>rad</w:t>
      </w:r>
      <w:r w:rsidRPr="0030001B">
        <w:rPr>
          <w:rFonts w:eastAsia="宋体"/>
          <w:snapToGrid w:val="0"/>
          <w:sz w:val="21"/>
          <w:szCs w:val="22"/>
          <w:lang w:val="en-US" w:eastAsia="zh-CN"/>
        </w:rPr>
        <w:t xml:space="preserve">io bearer of every candidate cell and provides it to the target </w:t>
      </w:r>
      <w:proofErr w:type="spellStart"/>
      <w:r w:rsidRPr="0030001B">
        <w:rPr>
          <w:rFonts w:eastAsia="宋体"/>
          <w:snapToGrid w:val="0"/>
          <w:sz w:val="21"/>
          <w:szCs w:val="22"/>
          <w:lang w:val="en-US" w:eastAsia="zh-CN"/>
        </w:rPr>
        <w:t>gNB</w:t>
      </w:r>
      <w:proofErr w:type="spellEnd"/>
      <w:r w:rsidRPr="0030001B">
        <w:rPr>
          <w:rFonts w:eastAsia="宋体"/>
          <w:snapToGrid w:val="0"/>
          <w:sz w:val="21"/>
          <w:szCs w:val="22"/>
          <w:lang w:val="en-US" w:eastAsia="zh-CN"/>
        </w:rPr>
        <w:t xml:space="preserve">-DU via UE Context Setup Request message. </w:t>
      </w:r>
      <w:r w:rsidRPr="0030001B">
        <w:rPr>
          <w:rFonts w:eastAsia="等线"/>
          <w:sz w:val="22"/>
          <w:lang w:val="en-US" w:eastAsia="zh-CN"/>
        </w:rPr>
        <w:t xml:space="preserve">The target </w:t>
      </w:r>
      <w:proofErr w:type="spellStart"/>
      <w:r w:rsidRPr="0030001B">
        <w:rPr>
          <w:rFonts w:eastAsia="等线"/>
          <w:sz w:val="22"/>
          <w:lang w:val="en-US" w:eastAsia="zh-CN"/>
        </w:rPr>
        <w:t>gNB</w:t>
      </w:r>
      <w:proofErr w:type="spellEnd"/>
      <w:r w:rsidRPr="0030001B">
        <w:rPr>
          <w:rFonts w:eastAsia="等线"/>
          <w:sz w:val="22"/>
          <w:lang w:val="en-US" w:eastAsia="zh-CN"/>
        </w:rPr>
        <w:t xml:space="preserve">-DU assigns the new DL GTP TEIDs and provides them back to the </w:t>
      </w:r>
      <w:proofErr w:type="spellStart"/>
      <w:r w:rsidRPr="0030001B">
        <w:rPr>
          <w:rFonts w:eastAsia="等线"/>
          <w:sz w:val="22"/>
          <w:lang w:val="en-US" w:eastAsia="zh-CN"/>
        </w:rPr>
        <w:t>gNB</w:t>
      </w:r>
      <w:proofErr w:type="spellEnd"/>
      <w:r w:rsidRPr="0030001B">
        <w:rPr>
          <w:rFonts w:eastAsia="等线"/>
          <w:sz w:val="22"/>
          <w:lang w:val="en-US" w:eastAsia="zh-CN"/>
        </w:rPr>
        <w:t>-CU in UE Context Setup Response message</w:t>
      </w:r>
    </w:p>
    <w:p w14:paraId="36B93632" w14:textId="77777777" w:rsidR="0030001B" w:rsidRPr="0030001B" w:rsidRDefault="0030001B" w:rsidP="00E01539">
      <w:pPr>
        <w:pStyle w:val="Proposal"/>
        <w:numPr>
          <w:ilvl w:val="0"/>
          <w:numId w:val="78"/>
        </w:numPr>
        <w:spacing w:after="0"/>
        <w:ind w:left="714" w:hanging="357"/>
        <w:rPr>
          <w:rStyle w:val="afd"/>
          <w:rFonts w:eastAsia="等线"/>
          <w:u w:val="single"/>
        </w:rPr>
      </w:pPr>
      <w:r w:rsidRPr="0030001B">
        <w:rPr>
          <w:rFonts w:eastAsia="宋体"/>
          <w:snapToGrid w:val="0"/>
          <w:lang w:val="en-US" w:eastAsia="zh-CN"/>
        </w:rPr>
        <w:t xml:space="preserve">The (target) </w:t>
      </w:r>
      <w:proofErr w:type="spellStart"/>
      <w:r w:rsidRPr="0030001B">
        <w:rPr>
          <w:rFonts w:eastAsia="宋体"/>
          <w:snapToGrid w:val="0"/>
          <w:lang w:val="en-US" w:eastAsia="zh-CN"/>
        </w:rPr>
        <w:t>gNB</w:t>
      </w:r>
      <w:proofErr w:type="spellEnd"/>
      <w:r w:rsidRPr="0030001B">
        <w:rPr>
          <w:rFonts w:eastAsia="宋体"/>
          <w:snapToGrid w:val="0"/>
          <w:lang w:val="en-US" w:eastAsia="zh-CN"/>
        </w:rPr>
        <w:t>-DU cannot suggest any candidate cells during LMT configuration</w:t>
      </w:r>
      <w:r w:rsidRPr="0030001B">
        <w:rPr>
          <w:rFonts w:eastAsia="等线"/>
          <w:sz w:val="18"/>
          <w:lang w:val="en-US" w:eastAsia="zh-CN"/>
        </w:rPr>
        <w:t>.</w:t>
      </w:r>
      <w:r w:rsidRPr="0030001B">
        <w:rPr>
          <w:sz w:val="18"/>
          <w:lang w:eastAsia="zh-CN"/>
        </w:rPr>
        <w:t xml:space="preserve"> </w:t>
      </w:r>
    </w:p>
    <w:p w14:paraId="5438176C" w14:textId="77777777" w:rsidR="0030001B" w:rsidRPr="0030001B" w:rsidRDefault="0030001B" w:rsidP="00E01539">
      <w:pPr>
        <w:pStyle w:val="Proposal"/>
        <w:numPr>
          <w:ilvl w:val="0"/>
          <w:numId w:val="78"/>
        </w:numPr>
        <w:spacing w:after="0"/>
        <w:ind w:left="714" w:hanging="357"/>
        <w:rPr>
          <w:rFonts w:eastAsia="等线"/>
          <w:lang w:val="en-US" w:eastAsia="zh-CN"/>
        </w:rPr>
      </w:pPr>
      <w:r w:rsidRPr="0030001B">
        <w:rPr>
          <w:rFonts w:eastAsia="等线"/>
          <w:lang w:val="en-US" w:eastAsia="zh-CN"/>
        </w:rPr>
        <w:t xml:space="preserve">Early data forwarding to candidate cells is supported for LTM, i.e. the </w:t>
      </w:r>
      <w:proofErr w:type="spellStart"/>
      <w:r w:rsidRPr="0030001B">
        <w:rPr>
          <w:rFonts w:eastAsia="等线"/>
          <w:lang w:val="en-US" w:eastAsia="zh-CN"/>
        </w:rPr>
        <w:t>gNB</w:t>
      </w:r>
      <w:proofErr w:type="spellEnd"/>
      <w:r w:rsidRPr="0030001B">
        <w:rPr>
          <w:rFonts w:eastAsia="等线"/>
          <w:lang w:val="en-US" w:eastAsia="zh-CN"/>
        </w:rPr>
        <w:t>-CU starts to forward the DL data to the candidate cells after LTM configuration.</w:t>
      </w:r>
      <w:r w:rsidRPr="000007C2">
        <w:rPr>
          <w:lang w:eastAsia="zh-CN"/>
        </w:rPr>
        <w:t xml:space="preserve"> </w:t>
      </w:r>
    </w:p>
    <w:p w14:paraId="30F32CE3" w14:textId="77777777" w:rsidR="0030001B" w:rsidRPr="0030001B" w:rsidRDefault="0030001B" w:rsidP="00E01539">
      <w:pPr>
        <w:pStyle w:val="Proposal"/>
        <w:numPr>
          <w:ilvl w:val="0"/>
          <w:numId w:val="78"/>
        </w:numPr>
        <w:spacing w:after="0"/>
        <w:ind w:left="714" w:hanging="357"/>
        <w:rPr>
          <w:rFonts w:eastAsia="等线"/>
          <w:lang w:val="en-US" w:eastAsia="zh-CN"/>
        </w:rPr>
      </w:pPr>
      <w:r w:rsidRPr="0030001B">
        <w:rPr>
          <w:rFonts w:eastAsia="等线" w:hint="eastAsia"/>
          <w:lang w:val="en-US" w:eastAsia="zh-CN"/>
        </w:rPr>
        <w:t>The</w:t>
      </w:r>
      <w:r w:rsidRPr="0030001B">
        <w:rPr>
          <w:rFonts w:eastAsia="等线"/>
          <w:lang w:val="en-US" w:eastAsia="zh-CN"/>
        </w:rPr>
        <w:t xml:space="preserve"> (Source) </w:t>
      </w:r>
      <w:proofErr w:type="spellStart"/>
      <w:r w:rsidRPr="0030001B">
        <w:rPr>
          <w:rFonts w:eastAsia="等线"/>
          <w:lang w:val="en-US" w:eastAsia="zh-CN"/>
        </w:rPr>
        <w:t>gNB</w:t>
      </w:r>
      <w:proofErr w:type="spellEnd"/>
      <w:r w:rsidRPr="0030001B">
        <w:rPr>
          <w:rFonts w:eastAsia="等线"/>
          <w:lang w:val="en-US" w:eastAsia="zh-CN"/>
        </w:rPr>
        <w:t xml:space="preserve">-DU sends a DDDS frame about unsuccessfully transmitted downlink data to the </w:t>
      </w:r>
      <w:proofErr w:type="spellStart"/>
      <w:r w:rsidRPr="0030001B">
        <w:rPr>
          <w:rFonts w:eastAsia="等线"/>
          <w:lang w:val="en-US" w:eastAsia="zh-CN"/>
        </w:rPr>
        <w:t>gNB</w:t>
      </w:r>
      <w:proofErr w:type="spellEnd"/>
      <w:r w:rsidRPr="0030001B">
        <w:rPr>
          <w:rFonts w:eastAsia="等线"/>
          <w:lang w:val="en-US" w:eastAsia="zh-CN"/>
        </w:rPr>
        <w:t>-CU after LTM cell switch if RLC reestablishment is configured.</w:t>
      </w:r>
      <w:r w:rsidRPr="000007C2">
        <w:rPr>
          <w:lang w:eastAsia="zh-CN"/>
        </w:rPr>
        <w:t xml:space="preserve"> </w:t>
      </w:r>
    </w:p>
    <w:p w14:paraId="3DCD3FD3" w14:textId="77777777" w:rsidR="0030001B" w:rsidRPr="0030001B" w:rsidRDefault="0030001B" w:rsidP="00E01539">
      <w:pPr>
        <w:pStyle w:val="Proposal"/>
        <w:numPr>
          <w:ilvl w:val="0"/>
          <w:numId w:val="78"/>
        </w:numPr>
        <w:spacing w:after="0"/>
        <w:ind w:left="714" w:hanging="357"/>
        <w:rPr>
          <w:rFonts w:eastAsia="等线"/>
          <w:lang w:eastAsia="zh-CN"/>
        </w:rPr>
      </w:pPr>
      <w:r w:rsidRPr="0030001B">
        <w:rPr>
          <w:rFonts w:eastAsia="等线" w:hint="eastAsia"/>
          <w:lang w:eastAsia="zh-CN"/>
        </w:rPr>
        <w:t>I</w:t>
      </w:r>
      <w:r w:rsidRPr="0030001B">
        <w:rPr>
          <w:rFonts w:eastAsia="等线"/>
          <w:lang w:eastAsia="zh-CN"/>
        </w:rPr>
        <w:t xml:space="preserve">f LTM cell switch happens earlier than L3 mobility, the (source) gNB-DU </w:t>
      </w:r>
      <w:r w:rsidRPr="0030001B">
        <w:rPr>
          <w:rFonts w:eastAsia="等线" w:hint="eastAsia"/>
          <w:lang w:eastAsia="zh-CN"/>
        </w:rPr>
        <w:t>may</w:t>
      </w:r>
      <w:r w:rsidRPr="0030001B">
        <w:rPr>
          <w:rFonts w:eastAsia="等线"/>
          <w:lang w:val="en-US" w:eastAsia="zh-CN"/>
        </w:rPr>
        <w:t xml:space="preserve"> </w:t>
      </w:r>
      <w:r w:rsidRPr="0030001B">
        <w:rPr>
          <w:rFonts w:eastAsia="等线"/>
          <w:lang w:eastAsia="zh-CN"/>
        </w:rPr>
        <w:t>either send a notification of LTM cell switch to gNB-CU to suppress the</w:t>
      </w:r>
      <w:r w:rsidRPr="0030001B">
        <w:rPr>
          <w:rFonts w:eastAsia="等线"/>
          <w:sz w:val="21"/>
          <w:lang w:eastAsia="zh-CN"/>
        </w:rPr>
        <w:t xml:space="preserve"> delta configuration of</w:t>
      </w:r>
      <w:r w:rsidRPr="0030001B">
        <w:rPr>
          <w:rFonts w:eastAsia="等线"/>
          <w:lang w:eastAsia="zh-CN"/>
        </w:rPr>
        <w:t xml:space="preserve"> L3 mobility, or reject the L3 mobility by responding with UE Context Modification Failure message.</w:t>
      </w:r>
    </w:p>
    <w:p w14:paraId="713126BD" w14:textId="77777777" w:rsidR="0030001B" w:rsidRPr="0030001B" w:rsidRDefault="0030001B" w:rsidP="00E01539">
      <w:pPr>
        <w:pStyle w:val="Proposal"/>
        <w:numPr>
          <w:ilvl w:val="0"/>
          <w:numId w:val="78"/>
        </w:numPr>
        <w:spacing w:after="0"/>
        <w:ind w:left="714" w:hanging="357"/>
        <w:rPr>
          <w:rFonts w:eastAsia="等线"/>
          <w:lang w:eastAsia="zh-CN"/>
        </w:rPr>
      </w:pPr>
      <w:r w:rsidRPr="0030001B">
        <w:rPr>
          <w:rFonts w:eastAsia="等线"/>
          <w:lang w:eastAsia="zh-CN"/>
        </w:rPr>
        <w:t>If L3 mobility happens earlier than LTM, either the gNB-CU may release the LTM configuration together with the L3 mobility command or the (source) gNB-DU can supress the LTM cell switch.</w:t>
      </w:r>
      <w:bookmarkStart w:id="10" w:name="_GoBack"/>
      <w:bookmarkEnd w:id="10"/>
    </w:p>
    <w:p w14:paraId="7DA085F2" w14:textId="77777777" w:rsidR="0030001B" w:rsidRPr="0030001B" w:rsidRDefault="0030001B" w:rsidP="00E01539">
      <w:pPr>
        <w:pStyle w:val="Proposal"/>
        <w:numPr>
          <w:ilvl w:val="0"/>
          <w:numId w:val="78"/>
        </w:numPr>
        <w:spacing w:after="0"/>
        <w:ind w:left="714" w:hanging="357"/>
        <w:rPr>
          <w:rFonts w:eastAsia="等线"/>
          <w:lang w:eastAsia="zh-CN"/>
        </w:rPr>
      </w:pPr>
      <w:r w:rsidRPr="0030001B">
        <w:rPr>
          <w:rFonts w:eastAsia="等线"/>
          <w:sz w:val="21"/>
          <w:lang w:eastAsia="zh-CN"/>
        </w:rPr>
        <w:t>The gNB-CU uses the UE Context Modification procedure to modify or release some prepared cell resource in the (target) gNB-DU (incl. the source cell) and use the UE Context Release procedure to release the target gNB-DU.</w:t>
      </w:r>
    </w:p>
    <w:p w14:paraId="46B3A269" w14:textId="77777777" w:rsidR="0030001B" w:rsidRPr="0030001B" w:rsidRDefault="0030001B" w:rsidP="00E01539">
      <w:pPr>
        <w:pStyle w:val="Proposal"/>
        <w:numPr>
          <w:ilvl w:val="0"/>
          <w:numId w:val="78"/>
        </w:numPr>
        <w:spacing w:after="0"/>
        <w:ind w:left="714" w:hanging="357"/>
        <w:rPr>
          <w:rFonts w:eastAsia="等线"/>
          <w:lang w:eastAsia="zh-CN"/>
        </w:rPr>
      </w:pPr>
      <w:r w:rsidRPr="0030001B">
        <w:rPr>
          <w:rFonts w:eastAsia="等线"/>
          <w:sz w:val="21"/>
          <w:lang w:eastAsia="zh-CN"/>
        </w:rPr>
        <w:t>The (target) gNB-DU uses the UE Context Modification Required procedure to modify or release some prepared cell resource in the (target) gNB-DU (incl. the source cell) and can use the UE Context Release Request procedure to trigger the release of the target gNB-DU.</w:t>
      </w:r>
    </w:p>
    <w:p w14:paraId="3F8AC17A" w14:textId="77777777" w:rsidR="0030001B" w:rsidRPr="0030001B" w:rsidRDefault="0030001B" w:rsidP="00E01539">
      <w:pPr>
        <w:pStyle w:val="Proposal"/>
        <w:numPr>
          <w:ilvl w:val="0"/>
          <w:numId w:val="78"/>
        </w:numPr>
        <w:spacing w:after="0"/>
        <w:ind w:left="714" w:hanging="357"/>
        <w:rPr>
          <w:rFonts w:eastAsia="宋体"/>
          <w:snapToGrid w:val="0"/>
          <w:lang w:val="en-US" w:eastAsia="zh-CN"/>
        </w:rPr>
      </w:pPr>
      <w:r w:rsidRPr="0030001B">
        <w:rPr>
          <w:rFonts w:eastAsia="宋体"/>
          <w:snapToGrid w:val="0"/>
          <w:lang w:val="en-US" w:eastAsia="zh-CN"/>
        </w:rPr>
        <w:t xml:space="preserve">To reuse the Bearer Context modification procedure for update or removal of the resources at the </w:t>
      </w:r>
      <w:proofErr w:type="spellStart"/>
      <w:r w:rsidRPr="0030001B">
        <w:rPr>
          <w:rFonts w:eastAsia="宋体"/>
          <w:snapToGrid w:val="0"/>
          <w:lang w:val="en-US" w:eastAsia="zh-CN"/>
        </w:rPr>
        <w:t>gNB</w:t>
      </w:r>
      <w:proofErr w:type="spellEnd"/>
      <w:r w:rsidRPr="0030001B">
        <w:rPr>
          <w:rFonts w:eastAsia="宋体"/>
          <w:snapToGrid w:val="0"/>
          <w:lang w:val="en-US" w:eastAsia="zh-CN"/>
        </w:rPr>
        <w:t>-CU-UP.</w:t>
      </w:r>
    </w:p>
    <w:p w14:paraId="3DDDBEE5" w14:textId="5EA66F68" w:rsidR="00C820E6" w:rsidRPr="00734319" w:rsidRDefault="00C820E6" w:rsidP="00C820E6">
      <w:pPr>
        <w:overflowPunct w:val="0"/>
        <w:autoSpaceDE w:val="0"/>
        <w:autoSpaceDN w:val="0"/>
        <w:adjustRightInd w:val="0"/>
        <w:spacing w:line="300" w:lineRule="auto"/>
        <w:jc w:val="both"/>
        <w:textAlignment w:val="baseline"/>
        <w:rPr>
          <w:rFonts w:eastAsia="等线"/>
          <w:lang w:eastAsia="zh-CN"/>
        </w:rPr>
      </w:pPr>
      <w:bookmarkStart w:id="11" w:name="_Toc423020280"/>
      <w:bookmarkEnd w:id="0"/>
      <w:bookmarkEnd w:id="11"/>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Pr="00734319">
        <w:rPr>
          <w:rFonts w:eastAsia="等线"/>
          <w:lang w:eastAsia="zh-CN"/>
        </w:rPr>
        <w:t xml:space="preserve"> </w:t>
      </w:r>
      <w:r w:rsidR="00C558D9">
        <w:rPr>
          <w:rFonts w:eastAsia="等线"/>
          <w:lang w:eastAsia="zh-CN"/>
        </w:rPr>
        <w:t xml:space="preserve">in </w:t>
      </w:r>
      <w:r w:rsidR="002B7EE5">
        <w:rPr>
          <w:rFonts w:eastAsia="等线"/>
          <w:lang w:eastAsia="zh-CN"/>
        </w:rPr>
        <w:t>the annex</w:t>
      </w:r>
      <w:r w:rsidRPr="00734319">
        <w:rPr>
          <w:rFonts w:eastAsia="等线"/>
          <w:lang w:eastAsia="zh-CN"/>
        </w:rPr>
        <w:t>.</w:t>
      </w:r>
    </w:p>
    <w:p w14:paraId="2DC24383" w14:textId="7F0061E8" w:rsidR="004B4F12" w:rsidRDefault="00A0619B" w:rsidP="004B4F12">
      <w:pPr>
        <w:pStyle w:val="10"/>
      </w:pPr>
      <w:r>
        <w:t>4</w:t>
      </w:r>
      <w:r w:rsidR="004B4F12">
        <w:t xml:space="preserve">. </w:t>
      </w:r>
      <w:r w:rsidR="0069381F">
        <w:t>Annex- TP</w:t>
      </w:r>
      <w:r w:rsidR="004B4F12">
        <w:t xml:space="preserve"> for TS 38.401</w:t>
      </w:r>
      <w:r>
        <w:t xml:space="preserve"> BLCR</w:t>
      </w:r>
    </w:p>
    <w:p w14:paraId="1E2F5760" w14:textId="77777777" w:rsidR="004B4F12" w:rsidRPr="00F32C82" w:rsidRDefault="004B4F12" w:rsidP="004B4F12"/>
    <w:p w14:paraId="1937CF06" w14:textId="77777777" w:rsidR="004B4F12" w:rsidRPr="00F32C82" w:rsidRDefault="004B4F12" w:rsidP="004B4F1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32C82">
        <w:rPr>
          <w:rFonts w:ascii="Arial" w:hAnsi="Arial"/>
          <w:sz w:val="24"/>
          <w:lang w:eastAsia="ko-KR"/>
        </w:rPr>
        <w:t>8.2.1.X</w:t>
      </w:r>
      <w:r w:rsidRPr="00F32C82">
        <w:rPr>
          <w:rFonts w:ascii="Arial" w:hAnsi="Arial"/>
          <w:sz w:val="24"/>
          <w:lang w:eastAsia="ko-KR"/>
        </w:rPr>
        <w:tab/>
        <w:t xml:space="preserve">Intra-gNB-DU L1/L2 </w:t>
      </w:r>
      <w:r>
        <w:rPr>
          <w:rFonts w:ascii="Arial" w:hAnsi="Arial"/>
          <w:sz w:val="24"/>
          <w:lang w:eastAsia="ko-KR"/>
        </w:rPr>
        <w:t>Triggered</w:t>
      </w:r>
      <w:r w:rsidRPr="00F32C82">
        <w:rPr>
          <w:rFonts w:ascii="Arial" w:hAnsi="Arial"/>
          <w:sz w:val="24"/>
          <w:lang w:eastAsia="ko-KR"/>
        </w:rPr>
        <w:t xml:space="preserve"> </w:t>
      </w:r>
      <w:r w:rsidRPr="00F32C82">
        <w:rPr>
          <w:rFonts w:ascii="Arial" w:hAnsi="Arial"/>
          <w:sz w:val="24"/>
          <w:lang w:val="sv-SE" w:eastAsia="ko-KR"/>
        </w:rPr>
        <w:t>Mobility</w:t>
      </w:r>
      <w:r w:rsidRPr="00F32C82">
        <w:rPr>
          <w:rFonts w:ascii="Arial" w:hAnsi="Arial"/>
          <w:sz w:val="24"/>
          <w:lang w:eastAsia="ko-KR"/>
        </w:rPr>
        <w:t xml:space="preserve"> </w:t>
      </w:r>
    </w:p>
    <w:p w14:paraId="0D0DE828" w14:textId="77777777" w:rsidR="004B4F12" w:rsidRPr="00F32C82" w:rsidRDefault="004B4F12" w:rsidP="004B4F12">
      <w:pPr>
        <w:overflowPunct w:val="0"/>
        <w:autoSpaceDE w:val="0"/>
        <w:autoSpaceDN w:val="0"/>
        <w:adjustRightInd w:val="0"/>
        <w:textAlignment w:val="baseline"/>
        <w:rPr>
          <w:lang w:eastAsia="ja-JP"/>
        </w:rPr>
      </w:pPr>
      <w:r w:rsidRPr="00F32C82">
        <w:rPr>
          <w:lang w:eastAsia="ja-JP"/>
        </w:rPr>
        <w:t xml:space="preserve">This procedure is used for the case when the UE moves within the same gNB-DU during NR operation for </w:t>
      </w:r>
      <w:r>
        <w:rPr>
          <w:lang w:eastAsia="ja-JP"/>
        </w:rPr>
        <w:t>L1/L2 Triggered Mobility</w:t>
      </w:r>
      <w:r w:rsidRPr="00F32C82">
        <w:rPr>
          <w:lang w:eastAsia="ja-JP"/>
        </w:rPr>
        <w:t>. Figure 8.2.1.x-</w:t>
      </w:r>
      <w:r>
        <w:rPr>
          <w:lang w:eastAsia="ja-JP"/>
        </w:rPr>
        <w:t>1</w:t>
      </w:r>
      <w:r w:rsidRPr="00F32C82">
        <w:rPr>
          <w:lang w:eastAsia="ja-JP"/>
        </w:rPr>
        <w:t xml:space="preserve"> shows the intra-gNB-DU </w:t>
      </w:r>
      <w:r>
        <w:rPr>
          <w:lang w:eastAsia="ja-JP"/>
        </w:rPr>
        <w:t>L1/L2 Triggered Mobility</w:t>
      </w:r>
      <w:r w:rsidRPr="00F32C82">
        <w:rPr>
          <w:lang w:eastAsia="ja-JP"/>
        </w:rPr>
        <w:t xml:space="preserve"> procedure for intra-NR.</w:t>
      </w:r>
    </w:p>
    <w:p w14:paraId="69900B3D" w14:textId="77777777" w:rsidR="004B4F12" w:rsidRPr="00F32C82" w:rsidRDefault="004B4F12" w:rsidP="004B4F12">
      <w:pPr>
        <w:jc w:val="center"/>
        <w:rPr>
          <w:rFonts w:eastAsia="宋体"/>
          <w:bCs/>
          <w:sz w:val="18"/>
        </w:rPr>
      </w:pPr>
    </w:p>
    <w:p w14:paraId="560C12A7" w14:textId="77777777" w:rsidR="004B4F12" w:rsidRPr="00F32C82" w:rsidRDefault="00450B68" w:rsidP="004B4F12">
      <w:pPr>
        <w:keepLines/>
        <w:spacing w:after="240"/>
        <w:jc w:val="center"/>
        <w:rPr>
          <w:rFonts w:ascii="Arial" w:eastAsia="宋体" w:hAnsi="Arial"/>
          <w:b/>
        </w:rPr>
      </w:pPr>
      <w:r w:rsidRPr="00F32C82">
        <w:rPr>
          <w:rFonts w:ascii="Arial" w:eastAsia="等线" w:hAnsi="Arial"/>
          <w:b/>
          <w:bCs/>
          <w:noProof/>
          <w:sz w:val="18"/>
        </w:rPr>
        <w:object w:dxaOrig="11640" w:dyaOrig="11070" w14:anchorId="6A555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4.8pt;height:472.05pt" o:ole="">
            <v:imagedata r:id="rId8" o:title=""/>
          </v:shape>
          <o:OLEObject Type="Embed" ProgID="Mscgen.Chart" ShapeID="_x0000_i1025" DrawAspect="Content" ObjectID="_1729072005" r:id="rId9"/>
        </w:object>
      </w:r>
    </w:p>
    <w:p w14:paraId="2834754C" w14:textId="77777777" w:rsidR="004B4F12" w:rsidRPr="00F32C82" w:rsidRDefault="004B4F12" w:rsidP="004B4F12">
      <w:pPr>
        <w:keepLines/>
        <w:spacing w:after="240"/>
        <w:jc w:val="center"/>
        <w:rPr>
          <w:rFonts w:ascii="Arial" w:eastAsia="宋体" w:hAnsi="Arial"/>
          <w:b/>
          <w:lang w:val="en-US"/>
        </w:rPr>
      </w:pPr>
      <w:r w:rsidRPr="00F32C82">
        <w:rPr>
          <w:rFonts w:ascii="Arial" w:eastAsia="宋体" w:hAnsi="Arial"/>
          <w:b/>
          <w:lang w:val="en-US"/>
        </w:rPr>
        <w:t xml:space="preserve">Figure 8.2.1.x-1: Intra-gNB-DU L1/L2 </w:t>
      </w:r>
      <w:r>
        <w:rPr>
          <w:rFonts w:ascii="Arial" w:eastAsia="宋体" w:hAnsi="Arial"/>
          <w:b/>
          <w:lang w:val="en-US"/>
        </w:rPr>
        <w:t>Triggered</w:t>
      </w:r>
      <w:r w:rsidRPr="00F32C82">
        <w:rPr>
          <w:rFonts w:ascii="Arial" w:eastAsia="宋体" w:hAnsi="Arial"/>
          <w:b/>
          <w:lang w:val="en-US"/>
        </w:rPr>
        <w:t xml:space="preserve"> Mobility</w:t>
      </w:r>
    </w:p>
    <w:p w14:paraId="7F84BC46" w14:textId="77777777"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eastAsia="宋体"/>
          <w:szCs w:val="22"/>
          <w:lang w:eastAsia="zh-CN"/>
        </w:rPr>
      </w:pPr>
      <w:r w:rsidRPr="00F32C82">
        <w:rPr>
          <w:rFonts w:eastAsia="宋体"/>
          <w:szCs w:val="22"/>
          <w:lang w:eastAsia="zh-CN"/>
        </w:rPr>
        <w:t xml:space="preserve">The UE sends a </w:t>
      </w:r>
      <w:proofErr w:type="spellStart"/>
      <w:r w:rsidRPr="00F32C82">
        <w:rPr>
          <w:rFonts w:eastAsia="宋体"/>
          <w:i/>
          <w:szCs w:val="22"/>
          <w:lang w:eastAsia="zh-CN"/>
        </w:rPr>
        <w:t>MeasurementReport</w:t>
      </w:r>
      <w:proofErr w:type="spellEnd"/>
      <w:r w:rsidRPr="00F32C82">
        <w:rPr>
          <w:rFonts w:eastAsia="宋体"/>
          <w:szCs w:val="22"/>
          <w:lang w:eastAsia="zh-CN"/>
        </w:rPr>
        <w:t xml:space="preserve"> message (L3 measurement result </w:t>
      </w:r>
      <w:r w:rsidRPr="00F32C82">
        <w:rPr>
          <w:rFonts w:eastAsia="宋体"/>
          <w:szCs w:val="22"/>
          <w:highlight w:val="yellow"/>
          <w:lang w:eastAsia="zh-CN"/>
        </w:rPr>
        <w:t>FFS</w:t>
      </w:r>
      <w:r w:rsidRPr="00F32C82">
        <w:rPr>
          <w:rFonts w:eastAsia="宋体"/>
          <w:szCs w:val="22"/>
          <w:lang w:eastAsia="zh-CN"/>
        </w:rPr>
        <w:t>) to the gNB-DU</w:t>
      </w:r>
      <w:r w:rsidRPr="00F32C82">
        <w:rPr>
          <w:bCs/>
        </w:rPr>
        <w:t xml:space="preserve"> containing  measurements of </w:t>
      </w:r>
      <w:proofErr w:type="spellStart"/>
      <w:r w:rsidRPr="00F32C82">
        <w:rPr>
          <w:bCs/>
        </w:rPr>
        <w:t>neighboring</w:t>
      </w:r>
      <w:proofErr w:type="spellEnd"/>
      <w:r w:rsidRPr="00F32C82">
        <w:rPr>
          <w:bCs/>
        </w:rPr>
        <w:t xml:space="preserve"> cells</w:t>
      </w:r>
      <w:r w:rsidRPr="00F32C82">
        <w:rPr>
          <w:rFonts w:eastAsia="宋体"/>
          <w:szCs w:val="22"/>
          <w:lang w:eastAsia="zh-CN"/>
        </w:rPr>
        <w:t xml:space="preserve">. The gNB-DU sends an UL RRC MESSAGE TRANSFER message conveying the received </w:t>
      </w:r>
      <w:proofErr w:type="spellStart"/>
      <w:r w:rsidRPr="00F32C82">
        <w:rPr>
          <w:rFonts w:eastAsia="宋体"/>
          <w:i/>
          <w:szCs w:val="22"/>
          <w:lang w:eastAsia="zh-CN"/>
        </w:rPr>
        <w:t>MeasurementReport</w:t>
      </w:r>
      <w:proofErr w:type="spellEnd"/>
      <w:r w:rsidRPr="00F32C82">
        <w:rPr>
          <w:rFonts w:eastAsia="宋体"/>
          <w:szCs w:val="22"/>
          <w:lang w:eastAsia="zh-CN"/>
        </w:rPr>
        <w:t xml:space="preserve"> message to the gNB-CU. </w:t>
      </w:r>
    </w:p>
    <w:p w14:paraId="2237B734" w14:textId="77777777"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eastAsia="宋体"/>
          <w:szCs w:val="22"/>
          <w:lang w:eastAsia="zh-CN"/>
        </w:rPr>
      </w:pPr>
      <w:r w:rsidRPr="00F32C82">
        <w:rPr>
          <w:rFonts w:eastAsia="宋体"/>
          <w:szCs w:val="22"/>
          <w:lang w:eastAsia="zh-CN"/>
        </w:rPr>
        <w:t xml:space="preserve">The gNB-CU determines to initiate </w:t>
      </w:r>
      <w:r>
        <w:rPr>
          <w:rFonts w:eastAsia="宋体"/>
          <w:szCs w:val="22"/>
          <w:lang w:eastAsia="zh-CN"/>
        </w:rPr>
        <w:t>L1/L2 Triggered Mobility</w:t>
      </w:r>
      <w:r w:rsidRPr="00F32C82">
        <w:rPr>
          <w:rFonts w:eastAsia="宋体"/>
          <w:szCs w:val="22"/>
          <w:lang w:eastAsia="zh-CN"/>
        </w:rPr>
        <w:t xml:space="preserve"> configuration. </w:t>
      </w:r>
    </w:p>
    <w:p w14:paraId="4E7BFD69" w14:textId="2852B9CE"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eastAsia="宋体"/>
          <w:szCs w:val="22"/>
          <w:lang w:eastAsia="zh-CN"/>
        </w:rPr>
      </w:pPr>
      <w:r w:rsidRPr="00F32C82">
        <w:rPr>
          <w:rFonts w:eastAsia="宋体"/>
          <w:szCs w:val="22"/>
          <w:lang w:eastAsia="zh-CN"/>
        </w:rPr>
        <w:t xml:space="preserve">The gNB-CU sends a UE CONTEXT MODIFICATION REQUEST message to the gNB-DU containing the target candidate cells. </w:t>
      </w:r>
      <w:del w:id="12" w:author="Huawei" w:date="2022-11-04T10:58:00Z">
        <w:r w:rsidRPr="00F32C82" w:rsidDel="00BF7552">
          <w:rPr>
            <w:rFonts w:eastAsia="宋体"/>
            <w:szCs w:val="22"/>
            <w:highlight w:val="yellow"/>
            <w:lang w:eastAsia="zh-CN"/>
          </w:rPr>
          <w:delText>FFS: whether parallel UE Context Modification procedure should be used rath</w:delText>
        </w:r>
        <w:r w:rsidRPr="00F32C82" w:rsidDel="00BF7552">
          <w:rPr>
            <w:rFonts w:eastAsia="宋体"/>
            <w:szCs w:val="22"/>
            <w:highlight w:val="yellow"/>
            <w:lang w:val="en-US" w:eastAsia="zh-CN"/>
          </w:rPr>
          <w:delText>er than a candidate list in a single message.</w:delText>
        </w:r>
      </w:del>
    </w:p>
    <w:p w14:paraId="05B595D7" w14:textId="77777777"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eastAsia="宋体"/>
          <w:szCs w:val="22"/>
          <w:lang w:eastAsia="zh-CN"/>
        </w:rPr>
      </w:pPr>
      <w:r w:rsidRPr="00F32C82">
        <w:rPr>
          <w:rFonts w:eastAsia="宋体"/>
          <w:szCs w:val="22"/>
          <w:lang w:eastAsia="zh-CN"/>
        </w:rPr>
        <w:t xml:space="preserve">If the request for configuring </w:t>
      </w:r>
      <w:r>
        <w:rPr>
          <w:rFonts w:eastAsia="宋体"/>
          <w:szCs w:val="22"/>
          <w:lang w:eastAsia="zh-CN"/>
        </w:rPr>
        <w:t>L1/L2 Triggered Mobility</w:t>
      </w:r>
      <w:r w:rsidRPr="00F32C82">
        <w:rPr>
          <w:rFonts w:eastAsia="宋体"/>
          <w:szCs w:val="22"/>
          <w:lang w:eastAsia="zh-CN"/>
        </w:rPr>
        <w:t xml:space="preserve"> is accepted, the gNB-DU responds with a UE CONTEXT MODIFICATION RESPONSE message including the generated lower layer RRC configurations of the accepted target candidate cell(s).</w:t>
      </w:r>
    </w:p>
    <w:p w14:paraId="224213C7" w14:textId="77777777"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eastAsia="宋体"/>
          <w:szCs w:val="22"/>
          <w:lang w:eastAsia="zh-CN"/>
        </w:rPr>
      </w:pPr>
      <w:r w:rsidRPr="00F32C82">
        <w:rPr>
          <w:rFonts w:eastAsia="宋体"/>
          <w:szCs w:val="22"/>
          <w:lang w:eastAsia="zh-CN"/>
        </w:rPr>
        <w:t xml:space="preserve">The gNB-CU sends a DL RRC MESSAGE TRANSFER message to the gNB-DU, which includes a generated </w:t>
      </w:r>
      <w:proofErr w:type="spellStart"/>
      <w:r w:rsidRPr="00F32C82">
        <w:rPr>
          <w:rFonts w:eastAsia="宋体"/>
          <w:szCs w:val="22"/>
          <w:lang w:eastAsia="zh-CN"/>
        </w:rPr>
        <w:t>RRCReconfiguration</w:t>
      </w:r>
      <w:proofErr w:type="spellEnd"/>
      <w:r w:rsidRPr="00F32C82">
        <w:rPr>
          <w:rFonts w:eastAsia="宋体"/>
          <w:szCs w:val="22"/>
          <w:lang w:eastAsia="zh-CN"/>
        </w:rPr>
        <w:t xml:space="preserve"> message with the </w:t>
      </w:r>
      <w:r>
        <w:rPr>
          <w:rFonts w:eastAsia="宋体"/>
          <w:szCs w:val="22"/>
          <w:lang w:eastAsia="zh-CN"/>
        </w:rPr>
        <w:t>L1/L2 Triggered Mobility</w:t>
      </w:r>
      <w:r w:rsidRPr="00F32C82">
        <w:rPr>
          <w:rFonts w:eastAsia="宋体"/>
          <w:szCs w:val="22"/>
          <w:lang w:eastAsia="zh-CN"/>
        </w:rPr>
        <w:t xml:space="preserve"> configuration, which may contain a </w:t>
      </w:r>
      <w:r w:rsidRPr="00F32C82">
        <w:rPr>
          <w:rFonts w:eastAsia="宋体"/>
          <w:szCs w:val="22"/>
          <w:lang w:eastAsia="zh-CN"/>
        </w:rPr>
        <w:lastRenderedPageBreak/>
        <w:t xml:space="preserve">configuration per target candidate (e.g. including the lower layer RRC configurations of the candidate cells for </w:t>
      </w:r>
      <w:r>
        <w:rPr>
          <w:rFonts w:eastAsia="宋体"/>
          <w:szCs w:val="22"/>
          <w:lang w:eastAsia="zh-CN"/>
        </w:rPr>
        <w:t>L1/L2 Triggered Mobility</w:t>
      </w:r>
      <w:r w:rsidRPr="00F32C82">
        <w:rPr>
          <w:rFonts w:eastAsia="宋体"/>
          <w:szCs w:val="22"/>
          <w:lang w:eastAsia="zh-CN"/>
        </w:rPr>
        <w:t xml:space="preserve">. Details are FFS). </w:t>
      </w:r>
    </w:p>
    <w:p w14:paraId="5BFD7562" w14:textId="77777777"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eastAsia="Malgun Gothic"/>
          <w:szCs w:val="22"/>
        </w:rPr>
      </w:pPr>
      <w:r w:rsidRPr="00F32C82">
        <w:rPr>
          <w:rFonts w:eastAsia="Malgun Gothic"/>
          <w:szCs w:val="22"/>
        </w:rPr>
        <w:t xml:space="preserve">The gNB-DU forwards the received </w:t>
      </w:r>
      <w:proofErr w:type="spellStart"/>
      <w:r w:rsidRPr="00F32C82">
        <w:rPr>
          <w:rFonts w:eastAsia="Malgun Gothic"/>
          <w:i/>
          <w:szCs w:val="22"/>
        </w:rPr>
        <w:t>RRCReconfiguration</w:t>
      </w:r>
      <w:proofErr w:type="spellEnd"/>
      <w:r w:rsidRPr="00F32C82">
        <w:rPr>
          <w:rFonts w:eastAsia="Malgun Gothic"/>
          <w:szCs w:val="22"/>
        </w:rPr>
        <w:t xml:space="preserve"> message to the UE.</w:t>
      </w:r>
    </w:p>
    <w:p w14:paraId="258D245E" w14:textId="77777777" w:rsidR="004B4F12" w:rsidRPr="00F32C82" w:rsidRDefault="004B4F12" w:rsidP="004B4F12">
      <w:pPr>
        <w:numPr>
          <w:ilvl w:val="0"/>
          <w:numId w:val="74"/>
        </w:numPr>
        <w:overflowPunct w:val="0"/>
        <w:autoSpaceDE w:val="0"/>
        <w:autoSpaceDN w:val="0"/>
        <w:adjustRightInd w:val="0"/>
        <w:spacing w:line="300" w:lineRule="auto"/>
        <w:jc w:val="both"/>
        <w:textAlignment w:val="baseline"/>
        <w:rPr>
          <w:rFonts w:eastAsia="宋体"/>
          <w:szCs w:val="22"/>
        </w:rPr>
      </w:pPr>
      <w:r w:rsidRPr="00F32C82">
        <w:rPr>
          <w:rFonts w:eastAsia="宋体"/>
          <w:szCs w:val="22"/>
          <w:lang w:eastAsia="zh-CN"/>
        </w:rPr>
        <w:t xml:space="preserve">The UE responds to the </w:t>
      </w:r>
      <w:proofErr w:type="spellStart"/>
      <w:r w:rsidRPr="00F32C82">
        <w:rPr>
          <w:rFonts w:eastAsia="宋体"/>
          <w:szCs w:val="22"/>
          <w:lang w:eastAsia="zh-CN"/>
        </w:rPr>
        <w:t>gNB</w:t>
      </w:r>
      <w:proofErr w:type="spellEnd"/>
      <w:r w:rsidRPr="00F32C82">
        <w:rPr>
          <w:rFonts w:eastAsia="宋体"/>
          <w:szCs w:val="22"/>
          <w:lang w:eastAsia="zh-CN"/>
        </w:rPr>
        <w:t xml:space="preserve">-DU with an </w:t>
      </w:r>
      <w:proofErr w:type="spellStart"/>
      <w:r w:rsidRPr="00F32C82">
        <w:rPr>
          <w:rFonts w:eastAsia="宋体"/>
          <w:i/>
          <w:szCs w:val="22"/>
          <w:lang w:eastAsia="zh-CN"/>
        </w:rPr>
        <w:t>RRCReconfigurationComplete</w:t>
      </w:r>
      <w:proofErr w:type="spellEnd"/>
      <w:r w:rsidRPr="00F32C82">
        <w:rPr>
          <w:rFonts w:eastAsia="宋体"/>
          <w:szCs w:val="22"/>
          <w:lang w:eastAsia="zh-CN"/>
        </w:rPr>
        <w:t xml:space="preserve"> message.</w:t>
      </w:r>
    </w:p>
    <w:p w14:paraId="32B8F5FA" w14:textId="77777777" w:rsidR="004B4F12" w:rsidRPr="00F32C82" w:rsidRDefault="004B4F12" w:rsidP="004B4F12">
      <w:pPr>
        <w:numPr>
          <w:ilvl w:val="0"/>
          <w:numId w:val="74"/>
        </w:numPr>
        <w:overflowPunct w:val="0"/>
        <w:autoSpaceDE w:val="0"/>
        <w:autoSpaceDN w:val="0"/>
        <w:adjustRightInd w:val="0"/>
        <w:spacing w:line="300" w:lineRule="auto"/>
        <w:jc w:val="both"/>
        <w:textAlignment w:val="baseline"/>
        <w:rPr>
          <w:rFonts w:eastAsia="宋体"/>
          <w:szCs w:val="22"/>
        </w:rPr>
      </w:pPr>
      <w:r w:rsidRPr="00F32C82">
        <w:rPr>
          <w:rFonts w:eastAsia="宋体"/>
          <w:szCs w:val="22"/>
          <w:lang w:eastAsia="zh-CN"/>
        </w:rPr>
        <w:t xml:space="preserve">The </w:t>
      </w:r>
      <w:proofErr w:type="spellStart"/>
      <w:r w:rsidRPr="00F32C82">
        <w:rPr>
          <w:rFonts w:eastAsia="宋体"/>
          <w:szCs w:val="22"/>
          <w:lang w:eastAsia="zh-CN"/>
        </w:rPr>
        <w:t>gNB</w:t>
      </w:r>
      <w:proofErr w:type="spellEnd"/>
      <w:r w:rsidRPr="00F32C82">
        <w:rPr>
          <w:rFonts w:eastAsia="宋体"/>
          <w:szCs w:val="22"/>
          <w:lang w:eastAsia="zh-CN"/>
        </w:rPr>
        <w:t>-DU forwards the</w:t>
      </w:r>
      <w:r w:rsidRPr="00F32C82">
        <w:rPr>
          <w:rFonts w:eastAsia="宋体"/>
          <w:i/>
          <w:szCs w:val="22"/>
          <w:lang w:eastAsia="zh-CN"/>
        </w:rPr>
        <w:t xml:space="preserve"> </w:t>
      </w:r>
      <w:proofErr w:type="spellStart"/>
      <w:r w:rsidRPr="00F32C82">
        <w:rPr>
          <w:rFonts w:eastAsia="宋体"/>
          <w:i/>
          <w:szCs w:val="22"/>
          <w:lang w:eastAsia="zh-CN"/>
        </w:rPr>
        <w:t>RRCReconfigurationComplete</w:t>
      </w:r>
      <w:proofErr w:type="spellEnd"/>
      <w:r w:rsidRPr="00F32C82">
        <w:rPr>
          <w:rFonts w:eastAsia="宋体"/>
          <w:szCs w:val="22"/>
          <w:lang w:eastAsia="zh-CN"/>
        </w:rPr>
        <w:t xml:space="preserve"> message to the gNB-CU via an UL RRC MESSAGE TRANSFER message. </w:t>
      </w:r>
    </w:p>
    <w:p w14:paraId="7CC14AC3" w14:textId="77777777" w:rsidR="004B4F12" w:rsidRPr="00F32C82" w:rsidRDefault="004B4F12" w:rsidP="004B4F12">
      <w:pPr>
        <w:numPr>
          <w:ilvl w:val="0"/>
          <w:numId w:val="74"/>
        </w:numPr>
        <w:overflowPunct w:val="0"/>
        <w:autoSpaceDE w:val="0"/>
        <w:autoSpaceDN w:val="0"/>
        <w:adjustRightInd w:val="0"/>
        <w:spacing w:line="300" w:lineRule="auto"/>
        <w:jc w:val="both"/>
        <w:textAlignment w:val="baseline"/>
        <w:rPr>
          <w:rFonts w:eastAsia="宋体"/>
          <w:szCs w:val="22"/>
        </w:rPr>
      </w:pPr>
      <w:r w:rsidRPr="00F32C82">
        <w:rPr>
          <w:rFonts w:ascii="Times" w:eastAsia="Malgun Gothic" w:hAnsi="Times"/>
          <w:szCs w:val="22"/>
        </w:rPr>
        <w:t>The UE sends the L1 measurement result to the gNB</w:t>
      </w:r>
      <w:r w:rsidRPr="00F32C82">
        <w:rPr>
          <w:rFonts w:ascii="等线" w:eastAsia="等线" w:hAnsi="等线" w:hint="eastAsia"/>
          <w:szCs w:val="22"/>
          <w:lang w:eastAsia="zh-CN"/>
        </w:rPr>
        <w:t>-</w:t>
      </w:r>
      <w:r w:rsidRPr="00F32C82">
        <w:rPr>
          <w:rFonts w:ascii="Times" w:eastAsia="Malgun Gothic" w:hAnsi="Times"/>
          <w:szCs w:val="22"/>
        </w:rPr>
        <w:t xml:space="preserve">DU. The gNB-DU decides to execute </w:t>
      </w:r>
      <w:r>
        <w:rPr>
          <w:rFonts w:ascii="Times" w:eastAsia="Malgun Gothic" w:hAnsi="Times"/>
          <w:szCs w:val="22"/>
        </w:rPr>
        <w:t>L1/L2 Triggered Mobility</w:t>
      </w:r>
      <w:r w:rsidRPr="00F32C82">
        <w:rPr>
          <w:rFonts w:ascii="Times" w:eastAsia="Malgun Gothic" w:hAnsi="Times"/>
          <w:szCs w:val="22"/>
        </w:rPr>
        <w:t>.</w:t>
      </w:r>
    </w:p>
    <w:p w14:paraId="1E5E1DF7" w14:textId="77777777"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ascii="Times" w:eastAsia="Malgun Gothic" w:hAnsi="Times"/>
        </w:rPr>
      </w:pPr>
      <w:r w:rsidRPr="00F32C82">
        <w:rPr>
          <w:rFonts w:ascii="Times" w:eastAsia="Malgun Gothic" w:hAnsi="Times"/>
        </w:rPr>
        <w:t xml:space="preserve">The gNB-DU sends the </w:t>
      </w:r>
      <w:r>
        <w:rPr>
          <w:rFonts w:ascii="Times" w:eastAsia="Malgun Gothic" w:hAnsi="Times"/>
        </w:rPr>
        <w:t>L1/L2 Triggered Mobility</w:t>
      </w:r>
      <w:r w:rsidRPr="00F32C82">
        <w:rPr>
          <w:rFonts w:ascii="Times" w:eastAsia="Malgun Gothic" w:hAnsi="Times"/>
        </w:rPr>
        <w:t xml:space="preserve"> </w:t>
      </w:r>
      <w:r>
        <w:rPr>
          <w:rFonts w:ascii="Times" w:eastAsia="Malgun Gothic" w:hAnsi="Times"/>
        </w:rPr>
        <w:t>Cell switch command</w:t>
      </w:r>
      <w:r w:rsidRPr="00F32C82">
        <w:rPr>
          <w:rFonts w:ascii="Times" w:eastAsia="Malgun Gothic" w:hAnsi="Times"/>
        </w:rPr>
        <w:t xml:space="preserve"> to the UE.</w:t>
      </w:r>
    </w:p>
    <w:p w14:paraId="1BB061C7" w14:textId="77777777" w:rsidR="004B4F12" w:rsidRPr="00F32C82" w:rsidRDefault="004B4F12" w:rsidP="004B4F12">
      <w:pPr>
        <w:numPr>
          <w:ilvl w:val="0"/>
          <w:numId w:val="74"/>
        </w:numPr>
        <w:overflowPunct w:val="0"/>
        <w:autoSpaceDE w:val="0"/>
        <w:autoSpaceDN w:val="0"/>
        <w:adjustRightInd w:val="0"/>
        <w:spacing w:after="120" w:line="300" w:lineRule="auto"/>
        <w:jc w:val="both"/>
        <w:textAlignment w:val="baseline"/>
        <w:rPr>
          <w:rFonts w:ascii="Times" w:eastAsia="Malgun Gothic" w:hAnsi="Times"/>
        </w:rPr>
      </w:pPr>
      <w:r w:rsidRPr="00F32C82">
        <w:rPr>
          <w:rFonts w:ascii="Times" w:eastAsia="Malgun Gothic" w:hAnsi="Times"/>
        </w:rPr>
        <w:t>FFS: How the gNB-DU detects the UE access to the target cell is up to RAN2.</w:t>
      </w:r>
    </w:p>
    <w:p w14:paraId="58A3C8FD" w14:textId="4DE765D5" w:rsidR="004B4F12" w:rsidRPr="00BF7552" w:rsidRDefault="004B4F12" w:rsidP="004B4F12">
      <w:pPr>
        <w:numPr>
          <w:ilvl w:val="0"/>
          <w:numId w:val="74"/>
        </w:numPr>
        <w:overflowPunct w:val="0"/>
        <w:autoSpaceDE w:val="0"/>
        <w:autoSpaceDN w:val="0"/>
        <w:adjustRightInd w:val="0"/>
        <w:spacing w:after="120" w:line="300" w:lineRule="auto"/>
        <w:jc w:val="both"/>
        <w:textAlignment w:val="baseline"/>
        <w:rPr>
          <w:rFonts w:ascii="Times" w:eastAsia="Malgun Gothic" w:hAnsi="Times"/>
        </w:rPr>
      </w:pPr>
      <w:r w:rsidRPr="00BF7552">
        <w:rPr>
          <w:rFonts w:ascii="Times" w:eastAsia="Malgun Gothic" w:hAnsi="Times"/>
        </w:rPr>
        <w:t>The gNB-DU indicates the gNB-CU about the UE successful access to the target cell by Access Success message. Th target cell ID is included.</w:t>
      </w:r>
    </w:p>
    <w:p w14:paraId="78BF6C11" w14:textId="34CB62B1" w:rsidR="00BF7552" w:rsidRDefault="00BF7552" w:rsidP="00BF7552">
      <w:pPr>
        <w:pStyle w:val="afb"/>
        <w:numPr>
          <w:ilvl w:val="0"/>
          <w:numId w:val="74"/>
        </w:numPr>
        <w:overflowPunct w:val="0"/>
        <w:autoSpaceDE w:val="0"/>
        <w:autoSpaceDN w:val="0"/>
        <w:adjustRightInd w:val="0"/>
        <w:spacing w:after="120" w:line="300" w:lineRule="auto"/>
        <w:ind w:firstLineChars="0"/>
        <w:jc w:val="both"/>
        <w:textAlignment w:val="baseline"/>
        <w:rPr>
          <w:rFonts w:ascii="Times" w:eastAsia="Malgun Gothic" w:hAnsi="Times"/>
        </w:rPr>
      </w:pPr>
      <w:del w:id="13" w:author="Huawei" w:date="2022-11-04T11:00:00Z">
        <w:r w:rsidRPr="009024A2" w:rsidDel="00BF7552">
          <w:rPr>
            <w:rFonts w:ascii="Times" w:eastAsia="Malgun Gothic" w:hAnsi="Times"/>
            <w:highlight w:val="yellow"/>
          </w:rPr>
          <w:delText>FFS:</w:delText>
        </w:r>
        <w:r w:rsidDel="00BF7552">
          <w:rPr>
            <w:rFonts w:ascii="Times" w:eastAsia="Malgun Gothic" w:hAnsi="Times"/>
          </w:rPr>
          <w:delText xml:space="preserve"> </w:delText>
        </w:r>
      </w:del>
      <w:r>
        <w:rPr>
          <w:rFonts w:ascii="Times" w:eastAsia="Malgun Gothic" w:hAnsi="Times" w:hint="eastAsia"/>
        </w:rPr>
        <w:t>T</w:t>
      </w:r>
      <w:r>
        <w:rPr>
          <w:rFonts w:ascii="Times" w:eastAsia="Malgun Gothic" w:hAnsi="Times"/>
        </w:rPr>
        <w:t>he gNB-CU may send the UE Context Modification message to the gNB-DU to release the resources of prepared cells.</w:t>
      </w:r>
    </w:p>
    <w:p w14:paraId="62A1C72D" w14:textId="0648CFAE" w:rsidR="00BF7552" w:rsidRDefault="00BF7552" w:rsidP="00BF7552">
      <w:pPr>
        <w:pStyle w:val="afb"/>
        <w:numPr>
          <w:ilvl w:val="0"/>
          <w:numId w:val="74"/>
        </w:numPr>
        <w:overflowPunct w:val="0"/>
        <w:autoSpaceDE w:val="0"/>
        <w:autoSpaceDN w:val="0"/>
        <w:adjustRightInd w:val="0"/>
        <w:spacing w:after="120" w:line="300" w:lineRule="auto"/>
        <w:ind w:firstLineChars="0"/>
        <w:jc w:val="both"/>
        <w:textAlignment w:val="baseline"/>
        <w:rPr>
          <w:rFonts w:ascii="Times" w:eastAsia="Malgun Gothic" w:hAnsi="Times"/>
        </w:rPr>
      </w:pPr>
      <w:del w:id="14" w:author="Huawei" w:date="2022-11-04T11:00:00Z">
        <w:r w:rsidRPr="009024A2" w:rsidDel="00BF7552">
          <w:rPr>
            <w:rFonts w:ascii="Times" w:eastAsia="Malgun Gothic" w:hAnsi="Times"/>
            <w:highlight w:val="yellow"/>
          </w:rPr>
          <w:delText>FFS:</w:delText>
        </w:r>
        <w:r w:rsidDel="00BF7552">
          <w:rPr>
            <w:rFonts w:ascii="Times" w:eastAsia="Malgun Gothic" w:hAnsi="Times"/>
          </w:rPr>
          <w:delText xml:space="preserve"> </w:delText>
        </w:r>
      </w:del>
      <w:r>
        <w:rPr>
          <w:rFonts w:ascii="Times" w:eastAsia="Malgun Gothic" w:hAnsi="Times" w:hint="eastAsia"/>
        </w:rPr>
        <w:t>T</w:t>
      </w:r>
      <w:r>
        <w:rPr>
          <w:rFonts w:ascii="Times" w:eastAsia="Malgun Gothic" w:hAnsi="Times"/>
        </w:rPr>
        <w:t xml:space="preserve">he gNB-DU </w:t>
      </w:r>
      <w:r w:rsidRPr="001E4FB8">
        <w:rPr>
          <w:rFonts w:ascii="Times" w:eastAsia="Malgun Gothic" w:hAnsi="Times"/>
        </w:rPr>
        <w:t>responds with a UE CONTEXT MODIFICATION RESPONSE message</w:t>
      </w:r>
      <w:r>
        <w:rPr>
          <w:rFonts w:ascii="Times" w:eastAsia="Malgun Gothic" w:hAnsi="Times"/>
        </w:rPr>
        <w:t>.</w:t>
      </w:r>
    </w:p>
    <w:p w14:paraId="7B7A738B" w14:textId="77777777" w:rsidR="00B00FA9" w:rsidRPr="006D0BED" w:rsidRDefault="00B00FA9" w:rsidP="00B00FA9">
      <w:pPr>
        <w:keepNext/>
        <w:keepLines/>
        <w:overflowPunct w:val="0"/>
        <w:autoSpaceDE w:val="0"/>
        <w:autoSpaceDN w:val="0"/>
        <w:adjustRightInd w:val="0"/>
        <w:spacing w:before="120"/>
        <w:ind w:left="1418" w:hanging="1418"/>
        <w:textAlignment w:val="baseline"/>
        <w:outlineLvl w:val="3"/>
        <w:rPr>
          <w:ins w:id="15" w:author="Huawei_117b" w:date="2022-09-28T16:44:00Z"/>
          <w:rFonts w:ascii="Arial" w:hAnsi="Arial"/>
          <w:sz w:val="24"/>
          <w:lang w:eastAsia="ja-JP"/>
        </w:rPr>
      </w:pPr>
      <w:ins w:id="16" w:author="Huawei_117b" w:date="2022-09-28T16:44:00Z">
        <w:r w:rsidRPr="006D0BED">
          <w:rPr>
            <w:rFonts w:ascii="Arial" w:hAnsi="Arial"/>
            <w:sz w:val="24"/>
            <w:lang w:eastAsia="ko-KR"/>
          </w:rPr>
          <w:t>8.2.1.</w:t>
        </w:r>
      </w:ins>
      <w:ins w:id="17" w:author="Huawei008" w:date="2022-10-16T22:02:00Z">
        <w:r>
          <w:rPr>
            <w:rFonts w:ascii="Arial" w:hAnsi="Arial"/>
            <w:sz w:val="24"/>
            <w:lang w:eastAsia="ko-KR"/>
          </w:rPr>
          <w:t>Y</w:t>
        </w:r>
      </w:ins>
      <w:ins w:id="18" w:author="Huawei_117b" w:date="2022-09-28T16:44:00Z">
        <w:r w:rsidRPr="006D0BED">
          <w:rPr>
            <w:rFonts w:ascii="Arial" w:hAnsi="Arial"/>
            <w:sz w:val="24"/>
            <w:lang w:eastAsia="ko-KR"/>
          </w:rPr>
          <w:tab/>
          <w:t>Inter-</w:t>
        </w:r>
        <w:proofErr w:type="spellStart"/>
        <w:r w:rsidRPr="006D0BED">
          <w:rPr>
            <w:rFonts w:ascii="Arial" w:hAnsi="Arial"/>
            <w:sz w:val="24"/>
            <w:lang w:eastAsia="ko-KR"/>
          </w:rPr>
          <w:t>gNB</w:t>
        </w:r>
        <w:proofErr w:type="spellEnd"/>
        <w:r w:rsidRPr="006D0BED">
          <w:rPr>
            <w:rFonts w:ascii="Arial" w:hAnsi="Arial"/>
            <w:sz w:val="24"/>
            <w:lang w:eastAsia="ko-KR"/>
          </w:rPr>
          <w:t xml:space="preserve">-DU </w:t>
        </w:r>
        <w:r>
          <w:rPr>
            <w:rFonts w:ascii="Arial" w:hAnsi="Arial"/>
            <w:sz w:val="24"/>
            <w:lang w:eastAsia="ko-KR"/>
          </w:rPr>
          <w:t xml:space="preserve">L1/L2 </w:t>
        </w:r>
      </w:ins>
      <w:ins w:id="19" w:author="Huawei_RAN3#118" w:date="2022-10-27T17:09:00Z">
        <w:r>
          <w:rPr>
            <w:rFonts w:ascii="Arial" w:hAnsi="Arial"/>
            <w:sz w:val="24"/>
            <w:lang w:eastAsia="ko-KR"/>
          </w:rPr>
          <w:t>Triggered Mobility</w:t>
        </w:r>
      </w:ins>
      <w:ins w:id="20" w:author="Huawei_117b" w:date="2022-09-28T16:44:00Z">
        <w:r w:rsidRPr="006D0BED">
          <w:rPr>
            <w:rFonts w:ascii="Arial" w:hAnsi="Arial"/>
            <w:sz w:val="24"/>
            <w:lang w:eastAsia="ko-KR"/>
          </w:rPr>
          <w:t xml:space="preserve"> </w:t>
        </w:r>
      </w:ins>
    </w:p>
    <w:p w14:paraId="23AF8D2A" w14:textId="77777777" w:rsidR="00B00FA9" w:rsidRDefault="00B00FA9" w:rsidP="00B00FA9">
      <w:pPr>
        <w:overflowPunct w:val="0"/>
        <w:autoSpaceDE w:val="0"/>
        <w:autoSpaceDN w:val="0"/>
        <w:adjustRightInd w:val="0"/>
        <w:textAlignment w:val="baseline"/>
        <w:rPr>
          <w:ins w:id="21" w:author="Huawei008" w:date="2022-10-16T22:11:00Z"/>
          <w:rFonts w:eastAsia="宋体"/>
          <w:b/>
          <w:bCs/>
          <w:lang w:val="en-US" w:eastAsia="zh-CN"/>
        </w:rPr>
      </w:pPr>
      <w:ins w:id="22" w:author="Huawei_117b" w:date="2022-09-28T16:44:00Z">
        <w:r w:rsidRPr="006D0BED">
          <w:rPr>
            <w:lang w:eastAsia="ja-JP"/>
          </w:rPr>
          <w:t xml:space="preserve">This procedure is used for the case when the UE moves from one </w:t>
        </w:r>
        <w:proofErr w:type="spellStart"/>
        <w:r w:rsidRPr="006D0BED">
          <w:rPr>
            <w:lang w:eastAsia="ja-JP"/>
          </w:rPr>
          <w:t>gNB</w:t>
        </w:r>
        <w:proofErr w:type="spellEnd"/>
        <w:r w:rsidRPr="006D0BED">
          <w:rPr>
            <w:lang w:eastAsia="ja-JP"/>
          </w:rPr>
          <w:t xml:space="preserve">-DU to another </w:t>
        </w:r>
        <w:proofErr w:type="spellStart"/>
        <w:r w:rsidRPr="006D0BED">
          <w:rPr>
            <w:lang w:eastAsia="ja-JP"/>
          </w:rPr>
          <w:t>gNB</w:t>
        </w:r>
        <w:proofErr w:type="spellEnd"/>
        <w:r w:rsidRPr="006D0BED">
          <w:rPr>
            <w:lang w:eastAsia="ja-JP"/>
          </w:rPr>
          <w:t xml:space="preserve">-DU within the same </w:t>
        </w:r>
        <w:proofErr w:type="spellStart"/>
        <w:r w:rsidRPr="006D0BED">
          <w:rPr>
            <w:lang w:eastAsia="ja-JP"/>
          </w:rPr>
          <w:t>gNB</w:t>
        </w:r>
        <w:proofErr w:type="spellEnd"/>
        <w:r w:rsidRPr="006D0BED">
          <w:rPr>
            <w:lang w:eastAsia="ja-JP"/>
          </w:rPr>
          <w:t xml:space="preserve">-CU during NR operation for </w:t>
        </w:r>
      </w:ins>
      <w:ins w:id="23" w:author="Huawei_RAN3#118" w:date="2022-10-27T17:11:00Z">
        <w:r>
          <w:rPr>
            <w:lang w:eastAsia="ja-JP"/>
          </w:rPr>
          <w:t>L1/L2 Triggered Mobility</w:t>
        </w:r>
      </w:ins>
      <w:ins w:id="24" w:author="Huawei_117b" w:date="2022-09-28T16:44:00Z">
        <w:r>
          <w:rPr>
            <w:lang w:eastAsia="ja-JP"/>
          </w:rPr>
          <w:t>. Figure 8.2.1.</w:t>
        </w:r>
      </w:ins>
      <w:ins w:id="25" w:author="Huawei008" w:date="2022-10-16T22:03:00Z">
        <w:r>
          <w:rPr>
            <w:lang w:eastAsia="ja-JP"/>
          </w:rPr>
          <w:t>Y</w:t>
        </w:r>
      </w:ins>
      <w:ins w:id="26" w:author="Huawei_117b" w:date="2022-09-28T16:44:00Z">
        <w:r w:rsidRPr="006D0BED">
          <w:rPr>
            <w:lang w:eastAsia="ja-JP"/>
          </w:rPr>
          <w:t>-1 shows the</w:t>
        </w:r>
      </w:ins>
      <w:ins w:id="27" w:author="Huawei008" w:date="2022-10-16T22:03:00Z">
        <w:r>
          <w:rPr>
            <w:lang w:eastAsia="ja-JP"/>
          </w:rPr>
          <w:t xml:space="preserve"> intra-</w:t>
        </w:r>
      </w:ins>
      <w:proofErr w:type="spellStart"/>
      <w:ins w:id="28" w:author="Huawei_RAN3#118" w:date="2022-10-27T17:16:00Z">
        <w:r>
          <w:rPr>
            <w:lang w:eastAsia="ja-JP"/>
          </w:rPr>
          <w:t>gNB</w:t>
        </w:r>
        <w:proofErr w:type="spellEnd"/>
        <w:r>
          <w:rPr>
            <w:lang w:eastAsia="ja-JP"/>
          </w:rPr>
          <w:t>-</w:t>
        </w:r>
      </w:ins>
      <w:ins w:id="29" w:author="Huawei008" w:date="2022-10-16T22:03:00Z">
        <w:r>
          <w:rPr>
            <w:lang w:eastAsia="ja-JP"/>
          </w:rPr>
          <w:t>CU</w:t>
        </w:r>
      </w:ins>
      <w:ins w:id="30" w:author="Huawei_117b" w:date="2022-09-28T16:44:00Z">
        <w:r w:rsidRPr="006D0BED">
          <w:rPr>
            <w:lang w:eastAsia="ja-JP"/>
          </w:rPr>
          <w:t xml:space="preserve"> inter-</w:t>
        </w:r>
        <w:proofErr w:type="spellStart"/>
        <w:r w:rsidRPr="006D0BED">
          <w:rPr>
            <w:lang w:eastAsia="ja-JP"/>
          </w:rPr>
          <w:t>gNB</w:t>
        </w:r>
        <w:proofErr w:type="spellEnd"/>
        <w:r w:rsidRPr="006D0BED">
          <w:rPr>
            <w:lang w:eastAsia="ja-JP"/>
          </w:rPr>
          <w:t xml:space="preserve">-DU </w:t>
        </w:r>
      </w:ins>
      <w:ins w:id="31" w:author="Huawei_RAN3#118" w:date="2022-10-27T17:10:00Z">
        <w:r>
          <w:rPr>
            <w:lang w:eastAsia="ja-JP"/>
          </w:rPr>
          <w:t>L1/L2 Triggered Mobility</w:t>
        </w:r>
      </w:ins>
      <w:ins w:id="32" w:author="Huawei_117b" w:date="2022-09-28T16:44:00Z">
        <w:r w:rsidRPr="006D0BED">
          <w:rPr>
            <w:lang w:eastAsia="ja-JP"/>
          </w:rPr>
          <w:t xml:space="preserve"> procedure for intra-NR.</w:t>
        </w:r>
      </w:ins>
    </w:p>
    <w:p w14:paraId="00BD5BE1" w14:textId="77777777" w:rsidR="00B00FA9" w:rsidRPr="00B00FA9" w:rsidRDefault="00B00FA9" w:rsidP="004B4F12">
      <w:pPr>
        <w:overflowPunct w:val="0"/>
        <w:autoSpaceDE w:val="0"/>
        <w:autoSpaceDN w:val="0"/>
        <w:adjustRightInd w:val="0"/>
        <w:textAlignment w:val="baseline"/>
        <w:rPr>
          <w:ins w:id="33" w:author="Huawei_RAN3#118" w:date="2022-10-27T19:03:00Z"/>
          <w:rFonts w:eastAsia="宋体"/>
          <w:b/>
          <w:bCs/>
          <w:lang w:val="en-US" w:eastAsia="zh-CN"/>
        </w:rPr>
      </w:pPr>
    </w:p>
    <w:p w14:paraId="76246A4D" w14:textId="77777777" w:rsidR="004B4F12" w:rsidRPr="00B716D4" w:rsidRDefault="003B6E24" w:rsidP="005B193D">
      <w:pPr>
        <w:overflowPunct w:val="0"/>
        <w:autoSpaceDE w:val="0"/>
        <w:autoSpaceDN w:val="0"/>
        <w:adjustRightInd w:val="0"/>
        <w:spacing w:line="300" w:lineRule="auto"/>
        <w:jc w:val="center"/>
        <w:textAlignment w:val="baseline"/>
        <w:rPr>
          <w:ins w:id="34" w:author="Huawei_RAN3#118" w:date="2022-10-27T19:03:00Z"/>
          <w:rFonts w:eastAsia="宋体"/>
          <w:b/>
          <w:bCs/>
          <w:lang w:val="en-US" w:eastAsia="zh-CN"/>
        </w:rPr>
      </w:pPr>
      <w:ins w:id="35" w:author="Huawei_RAN3#118" w:date="2022-10-27T19:03:00Z">
        <w:r>
          <w:rPr>
            <w:rFonts w:eastAsia="等线"/>
            <w:bCs/>
            <w:noProof/>
            <w:sz w:val="18"/>
          </w:rPr>
          <w:object w:dxaOrig="11175" w:dyaOrig="11190" w14:anchorId="6733153A">
            <v:shape id="_x0000_i1026" type="#_x0000_t75" alt="" style="width:474.45pt;height:477.85pt" o:ole="">
              <v:imagedata r:id="rId10" o:title=""/>
            </v:shape>
            <o:OLEObject Type="Embed" ProgID="Mscgen.Chart" ShapeID="_x0000_i1026" DrawAspect="Content" ObjectID="_1729072006" r:id="rId11"/>
          </w:object>
        </w:r>
      </w:ins>
    </w:p>
    <w:p w14:paraId="076053E6" w14:textId="77777777" w:rsidR="00B00FA9" w:rsidRPr="00B716D4" w:rsidRDefault="00B00FA9" w:rsidP="00B00FA9">
      <w:pPr>
        <w:overflowPunct w:val="0"/>
        <w:autoSpaceDE w:val="0"/>
        <w:autoSpaceDN w:val="0"/>
        <w:adjustRightInd w:val="0"/>
        <w:spacing w:line="300" w:lineRule="auto"/>
        <w:jc w:val="center"/>
        <w:textAlignment w:val="baseline"/>
        <w:rPr>
          <w:ins w:id="36" w:author="Huawei_117b" w:date="2022-09-28T16:44:00Z"/>
          <w:rFonts w:eastAsia="宋体"/>
          <w:b/>
          <w:bCs/>
          <w:lang w:val="en-US" w:eastAsia="zh-CN"/>
        </w:rPr>
      </w:pPr>
      <w:ins w:id="37" w:author="Huawei_117b" w:date="2022-09-28T16:44:00Z">
        <w:r w:rsidRPr="00B716D4">
          <w:rPr>
            <w:b/>
            <w:lang w:eastAsia="ja-JP"/>
          </w:rPr>
          <w:t>Figure 8.2.1.</w:t>
        </w:r>
      </w:ins>
      <w:ins w:id="38" w:author="Huawei008" w:date="2022-10-16T22:04:00Z">
        <w:r>
          <w:rPr>
            <w:b/>
            <w:lang w:eastAsia="ja-JP"/>
          </w:rPr>
          <w:t>Y</w:t>
        </w:r>
      </w:ins>
      <w:ins w:id="39" w:author="Huawei_117b" w:date="2022-09-28T16:44:00Z">
        <w:r w:rsidRPr="00B716D4">
          <w:rPr>
            <w:b/>
            <w:lang w:eastAsia="ja-JP"/>
          </w:rPr>
          <w:t>-1</w:t>
        </w:r>
        <w:r w:rsidRPr="00B716D4">
          <w:rPr>
            <w:rFonts w:eastAsia="宋体"/>
            <w:b/>
            <w:bCs/>
            <w:lang w:val="en-US" w:eastAsia="zh-CN"/>
          </w:rPr>
          <w:t xml:space="preserve">: inter DU L1/L2 </w:t>
        </w:r>
      </w:ins>
      <w:ins w:id="40" w:author="Huawei_RAN3#118" w:date="2022-10-27T17:13:00Z">
        <w:r>
          <w:rPr>
            <w:rFonts w:eastAsia="宋体"/>
            <w:b/>
            <w:bCs/>
            <w:lang w:val="en-US" w:eastAsia="zh-CN"/>
          </w:rPr>
          <w:t>Triggered Mobility</w:t>
        </w:r>
      </w:ins>
    </w:p>
    <w:p w14:paraId="157F4658" w14:textId="77777777" w:rsidR="00B00FA9" w:rsidRPr="00780790" w:rsidRDefault="00B00FA9" w:rsidP="00B00FA9">
      <w:pPr>
        <w:numPr>
          <w:ilvl w:val="0"/>
          <w:numId w:val="56"/>
        </w:numPr>
        <w:overflowPunct w:val="0"/>
        <w:autoSpaceDE w:val="0"/>
        <w:autoSpaceDN w:val="0"/>
        <w:adjustRightInd w:val="0"/>
        <w:spacing w:after="120" w:line="300" w:lineRule="auto"/>
        <w:textAlignment w:val="baseline"/>
        <w:rPr>
          <w:ins w:id="41" w:author="Huawei_117b" w:date="2022-09-28T16:44:00Z"/>
          <w:rFonts w:eastAsia="宋体"/>
          <w:lang w:val="en-US" w:eastAsia="zh-CN"/>
        </w:rPr>
      </w:pPr>
      <w:ins w:id="42" w:author="Huawei_117b" w:date="2022-09-28T16:44:00Z">
        <w:r w:rsidRPr="00780790">
          <w:rPr>
            <w:rFonts w:eastAsia="宋体"/>
            <w:lang w:val="en-US" w:eastAsia="zh-CN"/>
          </w:rPr>
          <w:t xml:space="preserve">The UE sends a </w:t>
        </w:r>
        <w:proofErr w:type="spellStart"/>
        <w:r w:rsidRPr="00780790">
          <w:rPr>
            <w:rFonts w:eastAsia="宋体"/>
            <w:i/>
            <w:lang w:val="en-US" w:eastAsia="zh-CN"/>
          </w:rPr>
          <w:t>MeasurementReport</w:t>
        </w:r>
        <w:proofErr w:type="spellEnd"/>
        <w:r w:rsidRPr="00780790">
          <w:rPr>
            <w:rFonts w:eastAsia="宋体"/>
            <w:lang w:val="en-US" w:eastAsia="zh-CN"/>
          </w:rPr>
          <w:t xml:space="preserve"> message (L3 measurement result) to the source </w:t>
        </w:r>
        <w:proofErr w:type="spellStart"/>
        <w:r w:rsidRPr="00780790">
          <w:rPr>
            <w:rFonts w:eastAsia="宋体"/>
            <w:lang w:val="en-US" w:eastAsia="zh-CN"/>
          </w:rPr>
          <w:t>gNB</w:t>
        </w:r>
        <w:proofErr w:type="spellEnd"/>
        <w:r w:rsidRPr="00780790">
          <w:rPr>
            <w:rFonts w:eastAsia="宋体"/>
            <w:lang w:val="en-US" w:eastAsia="zh-CN"/>
          </w:rPr>
          <w:t xml:space="preserve">-DU. The source </w:t>
        </w:r>
        <w:proofErr w:type="spellStart"/>
        <w:r w:rsidRPr="00780790">
          <w:rPr>
            <w:rFonts w:eastAsia="宋体"/>
            <w:lang w:val="en-US" w:eastAsia="zh-CN"/>
          </w:rPr>
          <w:t>gNB</w:t>
        </w:r>
        <w:proofErr w:type="spellEnd"/>
        <w:r w:rsidRPr="00780790">
          <w:rPr>
            <w:rFonts w:eastAsia="宋体"/>
            <w:lang w:val="en-US" w:eastAsia="zh-CN"/>
          </w:rPr>
          <w:t xml:space="preserve">-DU sends an UL RRC MESSAGE TRANSFER message to the </w:t>
        </w:r>
        <w:proofErr w:type="spellStart"/>
        <w:r w:rsidRPr="00780790">
          <w:rPr>
            <w:rFonts w:eastAsia="宋体"/>
            <w:lang w:val="en-US" w:eastAsia="zh-CN"/>
          </w:rPr>
          <w:t>gNB</w:t>
        </w:r>
        <w:proofErr w:type="spellEnd"/>
        <w:r w:rsidRPr="00780790">
          <w:rPr>
            <w:rFonts w:eastAsia="宋体"/>
            <w:lang w:val="en-US" w:eastAsia="zh-CN"/>
          </w:rPr>
          <w:t xml:space="preserve">-CU to convey the received </w:t>
        </w:r>
        <w:proofErr w:type="spellStart"/>
        <w:r w:rsidRPr="00780790">
          <w:rPr>
            <w:rFonts w:eastAsia="宋体"/>
            <w:i/>
            <w:lang w:val="en-US" w:eastAsia="zh-CN"/>
          </w:rPr>
          <w:t>MeasurementReport</w:t>
        </w:r>
        <w:proofErr w:type="spellEnd"/>
        <w:r w:rsidRPr="00780790">
          <w:rPr>
            <w:rFonts w:eastAsia="宋体"/>
            <w:lang w:val="en-US" w:eastAsia="zh-CN"/>
          </w:rPr>
          <w:t xml:space="preserve"> message. </w:t>
        </w:r>
      </w:ins>
    </w:p>
    <w:p w14:paraId="4EBA62C1" w14:textId="77777777" w:rsidR="00B00FA9" w:rsidRPr="00780790" w:rsidRDefault="00B00FA9" w:rsidP="00B00FA9">
      <w:pPr>
        <w:numPr>
          <w:ilvl w:val="0"/>
          <w:numId w:val="56"/>
        </w:numPr>
        <w:overflowPunct w:val="0"/>
        <w:autoSpaceDE w:val="0"/>
        <w:autoSpaceDN w:val="0"/>
        <w:adjustRightInd w:val="0"/>
        <w:spacing w:after="120" w:line="300" w:lineRule="auto"/>
        <w:jc w:val="both"/>
        <w:textAlignment w:val="baseline"/>
        <w:rPr>
          <w:ins w:id="43" w:author="Huawei_117b" w:date="2022-09-28T16:44:00Z"/>
          <w:rFonts w:eastAsia="宋体"/>
          <w:lang w:val="en-US" w:eastAsia="zh-CN"/>
        </w:rPr>
      </w:pPr>
      <w:ins w:id="44" w:author="Huawei_117b" w:date="2022-09-28T16:44:00Z">
        <w:r w:rsidRPr="00780790">
          <w:rPr>
            <w:rFonts w:eastAsia="宋体"/>
            <w:lang w:val="en-US" w:eastAsia="zh-CN"/>
          </w:rPr>
          <w:t xml:space="preserve">The </w:t>
        </w:r>
        <w:proofErr w:type="spellStart"/>
        <w:r w:rsidRPr="00780790">
          <w:rPr>
            <w:rFonts w:eastAsia="宋体"/>
            <w:lang w:val="en-US" w:eastAsia="zh-CN"/>
          </w:rPr>
          <w:t>gNB</w:t>
        </w:r>
        <w:proofErr w:type="spellEnd"/>
        <w:r w:rsidRPr="00780790">
          <w:rPr>
            <w:rFonts w:eastAsia="宋体"/>
            <w:lang w:val="en-US" w:eastAsia="zh-CN"/>
          </w:rPr>
          <w:t>-CU determines whether to configure L1/L2</w:t>
        </w:r>
      </w:ins>
      <w:ins w:id="45" w:author="Huawei_RAN3#118" w:date="2022-10-27T17:13:00Z">
        <w:r>
          <w:rPr>
            <w:rFonts w:eastAsia="宋体"/>
            <w:lang w:val="en-US" w:eastAsia="zh-CN"/>
          </w:rPr>
          <w:t xml:space="preserve"> triggered</w:t>
        </w:r>
      </w:ins>
      <w:ins w:id="46" w:author="Huawei_117b" w:date="2022-09-28T16:44:00Z">
        <w:r w:rsidRPr="00780790">
          <w:rPr>
            <w:rFonts w:eastAsia="宋体"/>
            <w:lang w:val="en-US" w:eastAsia="zh-CN"/>
          </w:rPr>
          <w:t xml:space="preserve"> mobility based on the </w:t>
        </w:r>
        <w:proofErr w:type="spellStart"/>
        <w:r w:rsidRPr="00780790">
          <w:rPr>
            <w:rFonts w:eastAsia="宋体"/>
            <w:i/>
            <w:lang w:val="en-US" w:eastAsia="zh-CN"/>
          </w:rPr>
          <w:t>MeasurementReport</w:t>
        </w:r>
        <w:proofErr w:type="spellEnd"/>
        <w:r w:rsidRPr="00780790">
          <w:rPr>
            <w:rFonts w:eastAsia="宋体"/>
            <w:lang w:val="en-US" w:eastAsia="zh-CN"/>
          </w:rPr>
          <w:t xml:space="preserve"> message. </w:t>
        </w:r>
      </w:ins>
    </w:p>
    <w:p w14:paraId="5F6B5636" w14:textId="77777777" w:rsidR="00B00FA9" w:rsidRPr="00780790" w:rsidRDefault="00B00FA9" w:rsidP="00B00FA9">
      <w:pPr>
        <w:numPr>
          <w:ilvl w:val="0"/>
          <w:numId w:val="56"/>
        </w:numPr>
        <w:overflowPunct w:val="0"/>
        <w:autoSpaceDE w:val="0"/>
        <w:autoSpaceDN w:val="0"/>
        <w:adjustRightInd w:val="0"/>
        <w:spacing w:line="300" w:lineRule="auto"/>
        <w:jc w:val="both"/>
        <w:textAlignment w:val="baseline"/>
        <w:rPr>
          <w:ins w:id="47" w:author="Huawei_117b" w:date="2022-09-28T16:44:00Z"/>
          <w:rFonts w:eastAsia="宋体"/>
          <w:lang w:val="en-US" w:eastAsia="zh-CN"/>
        </w:rPr>
      </w:pPr>
      <w:ins w:id="48" w:author="Huawei_117b" w:date="2022-09-28T16:44:00Z">
        <w:r w:rsidRPr="00780790">
          <w:rPr>
            <w:rFonts w:eastAsia="宋体"/>
            <w:lang w:val="en-US" w:eastAsia="zh-CN"/>
          </w:rPr>
          <w:t xml:space="preserve">The </w:t>
        </w:r>
        <w:proofErr w:type="spellStart"/>
        <w:r w:rsidRPr="00780790">
          <w:rPr>
            <w:rFonts w:eastAsia="宋体"/>
            <w:lang w:val="en-US" w:eastAsia="zh-CN"/>
          </w:rPr>
          <w:t>gNB</w:t>
        </w:r>
        <w:proofErr w:type="spellEnd"/>
        <w:r w:rsidRPr="00780790">
          <w:rPr>
            <w:rFonts w:eastAsia="宋体"/>
            <w:lang w:val="en-US" w:eastAsia="zh-CN"/>
          </w:rPr>
          <w:t xml:space="preserve">-CU sends </w:t>
        </w:r>
      </w:ins>
      <w:ins w:id="49" w:author="Huawei_117b" w:date="2022-09-28T16:45:00Z">
        <w:r w:rsidRPr="00780790">
          <w:rPr>
            <w:rFonts w:eastAsia="宋体"/>
            <w:lang w:val="en-US" w:eastAsia="zh-CN"/>
          </w:rPr>
          <w:t>a</w:t>
        </w:r>
      </w:ins>
      <w:ins w:id="50" w:author="Huawei_117b" w:date="2022-09-28T16:44:00Z">
        <w:r w:rsidRPr="00780790">
          <w:rPr>
            <w:rFonts w:eastAsia="宋体"/>
            <w:lang w:val="en-US" w:eastAsia="zh-CN"/>
          </w:rPr>
          <w:t xml:space="preserve"> UE CONTEXT SETUP REQUEST message to the </w:t>
        </w:r>
      </w:ins>
      <w:ins w:id="51" w:author="Huawei_RAN3#118" w:date="2022-10-27T17:19:00Z">
        <w:r>
          <w:rPr>
            <w:rFonts w:eastAsia="宋体"/>
            <w:lang w:val="en-US" w:eastAsia="zh-CN"/>
          </w:rPr>
          <w:t>candidate</w:t>
        </w:r>
      </w:ins>
      <w:ins w:id="52" w:author="Huawei_117b" w:date="2022-09-28T16:44:00Z">
        <w:r w:rsidRPr="00780790">
          <w:rPr>
            <w:rFonts w:eastAsia="宋体"/>
            <w:lang w:val="en-US" w:eastAsia="zh-CN"/>
          </w:rPr>
          <w:t xml:space="preserve"> </w:t>
        </w:r>
        <w:proofErr w:type="spellStart"/>
        <w:r w:rsidRPr="00780790">
          <w:rPr>
            <w:rFonts w:eastAsia="宋体"/>
            <w:lang w:val="en-US" w:eastAsia="zh-CN"/>
          </w:rPr>
          <w:t>gNB</w:t>
        </w:r>
        <w:proofErr w:type="spellEnd"/>
        <w:r w:rsidRPr="00780790">
          <w:rPr>
            <w:rFonts w:eastAsia="宋体"/>
            <w:lang w:val="en-US" w:eastAsia="zh-CN"/>
          </w:rPr>
          <w:t xml:space="preserve">-DU to create </w:t>
        </w:r>
        <w:r w:rsidRPr="00780790">
          <w:rPr>
            <w:rFonts w:eastAsia="宋体" w:hint="eastAsia"/>
            <w:lang w:val="en-US" w:eastAsia="zh-CN"/>
          </w:rPr>
          <w:t>the</w:t>
        </w:r>
        <w:r w:rsidRPr="00780790">
          <w:rPr>
            <w:rFonts w:eastAsia="宋体"/>
            <w:lang w:val="en-US" w:eastAsia="zh-CN"/>
          </w:rPr>
          <w:t xml:space="preserve"> UE context and prepare radio </w:t>
        </w:r>
      </w:ins>
      <w:ins w:id="53" w:author="Huawei_117b" w:date="2022-09-28T16:45:00Z">
        <w:r w:rsidRPr="00780790">
          <w:rPr>
            <w:rFonts w:eastAsia="宋体"/>
            <w:lang w:val="en-US" w:eastAsia="zh-CN"/>
          </w:rPr>
          <w:t>resources.</w:t>
        </w:r>
      </w:ins>
    </w:p>
    <w:p w14:paraId="33D73620" w14:textId="77777777" w:rsidR="00B00FA9" w:rsidRPr="00780790" w:rsidRDefault="00B00FA9" w:rsidP="00B00FA9">
      <w:pPr>
        <w:numPr>
          <w:ilvl w:val="0"/>
          <w:numId w:val="56"/>
        </w:numPr>
        <w:overflowPunct w:val="0"/>
        <w:autoSpaceDE w:val="0"/>
        <w:autoSpaceDN w:val="0"/>
        <w:adjustRightInd w:val="0"/>
        <w:spacing w:line="300" w:lineRule="auto"/>
        <w:jc w:val="both"/>
        <w:textAlignment w:val="baseline"/>
        <w:rPr>
          <w:ins w:id="54" w:author="Huawei_117b" w:date="2022-09-28T16:44:00Z"/>
          <w:rFonts w:eastAsia="宋体"/>
          <w:lang w:val="en-US" w:eastAsia="ja-JP"/>
        </w:rPr>
      </w:pPr>
      <w:ins w:id="55" w:author="Huawei_117b" w:date="2022-09-28T16:44:00Z">
        <w:r w:rsidRPr="00780790">
          <w:rPr>
            <w:rFonts w:eastAsia="宋体"/>
            <w:lang w:val="en-US" w:eastAsia="zh-CN"/>
          </w:rPr>
          <w:t xml:space="preserve">If the preparation request is accepted, the candidate </w:t>
        </w:r>
        <w:proofErr w:type="spellStart"/>
        <w:r w:rsidRPr="00780790">
          <w:rPr>
            <w:rFonts w:eastAsia="宋体"/>
            <w:lang w:val="en-US" w:eastAsia="zh-CN"/>
          </w:rPr>
          <w:t>gNB</w:t>
        </w:r>
        <w:proofErr w:type="spellEnd"/>
        <w:r w:rsidRPr="00780790">
          <w:rPr>
            <w:rFonts w:eastAsia="宋体"/>
            <w:lang w:val="en-US" w:eastAsia="zh-CN"/>
          </w:rPr>
          <w:t xml:space="preserve">-DU responds to the </w:t>
        </w:r>
        <w:proofErr w:type="spellStart"/>
        <w:r w:rsidRPr="00780790">
          <w:rPr>
            <w:rFonts w:eastAsia="宋体"/>
            <w:lang w:val="en-US" w:eastAsia="zh-CN"/>
          </w:rPr>
          <w:t>gNB</w:t>
        </w:r>
        <w:proofErr w:type="spellEnd"/>
        <w:r w:rsidRPr="00780790">
          <w:rPr>
            <w:rFonts w:eastAsia="宋体"/>
            <w:lang w:val="en-US" w:eastAsia="zh-CN"/>
          </w:rPr>
          <w:t xml:space="preserve">-CU with </w:t>
        </w:r>
      </w:ins>
      <w:ins w:id="56" w:author="Huawei_117b" w:date="2022-09-28T16:45:00Z">
        <w:r w:rsidRPr="00780790">
          <w:rPr>
            <w:rFonts w:eastAsia="宋体"/>
            <w:lang w:val="en-US" w:eastAsia="zh-CN"/>
          </w:rPr>
          <w:t>a</w:t>
        </w:r>
      </w:ins>
      <w:ins w:id="57" w:author="Huawei_117b" w:date="2022-09-28T16:44:00Z">
        <w:r w:rsidRPr="00780790">
          <w:rPr>
            <w:rFonts w:eastAsia="宋体"/>
            <w:lang w:val="en-US" w:eastAsia="zh-CN"/>
          </w:rPr>
          <w:t xml:space="preserve"> UE CONTEXT SETUP RESPONSE message including the </w:t>
        </w:r>
        <w:r w:rsidRPr="00780790">
          <w:rPr>
            <w:rFonts w:eastAsia="宋体"/>
            <w:szCs w:val="22"/>
            <w:lang w:val="en-US" w:eastAsia="zh-CN"/>
          </w:rPr>
          <w:t xml:space="preserve">generated </w:t>
        </w:r>
      </w:ins>
      <w:ins w:id="58" w:author="Huawei_RAN3#118" w:date="2022-10-27T17:23:00Z">
        <w:r>
          <w:rPr>
            <w:rFonts w:eastAsia="宋体"/>
            <w:szCs w:val="22"/>
            <w:lang w:val="en-US" w:eastAsia="zh-CN"/>
          </w:rPr>
          <w:t xml:space="preserve">lower layer </w:t>
        </w:r>
      </w:ins>
      <w:ins w:id="59" w:author="Huawei_117b" w:date="2022-09-28T16:44:00Z">
        <w:r w:rsidRPr="00780790">
          <w:rPr>
            <w:rFonts w:eastAsia="宋体"/>
            <w:szCs w:val="22"/>
            <w:lang w:val="en-US" w:eastAsia="zh-CN"/>
          </w:rPr>
          <w:t>RRC configuration for the</w:t>
        </w:r>
        <w:r w:rsidRPr="00780790">
          <w:rPr>
            <w:rFonts w:eastAsia="宋体"/>
            <w:iCs/>
            <w:lang w:val="en-US" w:eastAsia="zh-CN"/>
          </w:rPr>
          <w:t xml:space="preserve"> target</w:t>
        </w:r>
      </w:ins>
      <w:ins w:id="60" w:author="Huawei008" w:date="2022-10-17T10:42:00Z">
        <w:r>
          <w:rPr>
            <w:rFonts w:eastAsia="宋体"/>
            <w:iCs/>
            <w:lang w:val="en-US" w:eastAsia="zh-CN"/>
          </w:rPr>
          <w:t xml:space="preserve"> candidate</w:t>
        </w:r>
      </w:ins>
      <w:ins w:id="61" w:author="Huawei_117b" w:date="2022-09-28T16:44:00Z">
        <w:r w:rsidRPr="00780790">
          <w:rPr>
            <w:rFonts w:eastAsia="宋体"/>
            <w:iCs/>
            <w:lang w:val="en-US" w:eastAsia="zh-CN"/>
          </w:rPr>
          <w:t xml:space="preserve"> cell</w:t>
        </w:r>
      </w:ins>
      <w:ins w:id="62" w:author="Huawei008" w:date="2022-10-17T10:42:00Z">
        <w:r>
          <w:rPr>
            <w:rFonts w:eastAsia="宋体"/>
            <w:iCs/>
            <w:lang w:val="en-US" w:eastAsia="zh-CN"/>
          </w:rPr>
          <w:t>(s)</w:t>
        </w:r>
      </w:ins>
      <w:ins w:id="63" w:author="Huawei_117b" w:date="2022-09-28T16:44:00Z">
        <w:r w:rsidRPr="00780790">
          <w:rPr>
            <w:rFonts w:eastAsia="宋体"/>
            <w:iCs/>
            <w:lang w:val="en-US" w:eastAsia="zh-CN"/>
          </w:rPr>
          <w:t>.</w:t>
        </w:r>
      </w:ins>
    </w:p>
    <w:p w14:paraId="624441AA" w14:textId="77777777" w:rsidR="00B00FA9" w:rsidRPr="00780790" w:rsidRDefault="00B00FA9" w:rsidP="00B00FA9">
      <w:pPr>
        <w:numPr>
          <w:ilvl w:val="0"/>
          <w:numId w:val="56"/>
        </w:numPr>
        <w:overflowPunct w:val="0"/>
        <w:autoSpaceDE w:val="0"/>
        <w:autoSpaceDN w:val="0"/>
        <w:adjustRightInd w:val="0"/>
        <w:spacing w:line="300" w:lineRule="auto"/>
        <w:jc w:val="both"/>
        <w:textAlignment w:val="baseline"/>
        <w:rPr>
          <w:ins w:id="64" w:author="Huawei_117b" w:date="2022-09-28T16:44:00Z"/>
          <w:rFonts w:eastAsia="宋体"/>
          <w:lang w:val="en-US" w:eastAsia="ko-KR"/>
        </w:rPr>
      </w:pPr>
      <w:ins w:id="65" w:author="Huawei_117b" w:date="2022-09-28T16:44:00Z">
        <w:r w:rsidRPr="00780790">
          <w:rPr>
            <w:rFonts w:eastAsia="宋体"/>
            <w:lang w:val="en-US" w:eastAsia="zh-CN"/>
          </w:rPr>
          <w:t xml:space="preserve">The </w:t>
        </w:r>
        <w:proofErr w:type="spellStart"/>
        <w:r w:rsidRPr="00780790">
          <w:rPr>
            <w:rFonts w:eastAsia="宋体"/>
            <w:lang w:val="en-US" w:eastAsia="zh-CN"/>
          </w:rPr>
          <w:t>gNB</w:t>
        </w:r>
        <w:proofErr w:type="spellEnd"/>
        <w:r w:rsidRPr="00780790">
          <w:rPr>
            <w:rFonts w:eastAsia="宋体"/>
            <w:lang w:val="en-US" w:eastAsia="zh-CN"/>
          </w:rPr>
          <w:t xml:space="preserve">-CU sends a DL RRC MESSAGE TRANSFER message to the source </w:t>
        </w:r>
        <w:proofErr w:type="spellStart"/>
        <w:r w:rsidRPr="00780790">
          <w:rPr>
            <w:rFonts w:eastAsia="宋体"/>
            <w:lang w:val="en-US" w:eastAsia="zh-CN"/>
          </w:rPr>
          <w:t>gNB</w:t>
        </w:r>
        <w:proofErr w:type="spellEnd"/>
        <w:r w:rsidRPr="00780790">
          <w:rPr>
            <w:rFonts w:eastAsia="宋体"/>
            <w:lang w:val="en-US" w:eastAsia="zh-CN"/>
          </w:rPr>
          <w:t xml:space="preserve">-DU, which includes the generated </w:t>
        </w:r>
        <w:proofErr w:type="spellStart"/>
        <w:r w:rsidRPr="00780790">
          <w:rPr>
            <w:rFonts w:eastAsia="宋体"/>
            <w:i/>
            <w:lang w:val="en-US" w:eastAsia="zh-CN"/>
          </w:rPr>
          <w:t>RRCReconfiguration</w:t>
        </w:r>
        <w:proofErr w:type="spellEnd"/>
        <w:r w:rsidRPr="00780790">
          <w:rPr>
            <w:rFonts w:eastAsia="宋体"/>
            <w:lang w:val="en-US" w:eastAsia="zh-CN"/>
          </w:rPr>
          <w:t xml:space="preserve"> message.</w:t>
        </w:r>
      </w:ins>
    </w:p>
    <w:p w14:paraId="6F980101" w14:textId="77777777" w:rsidR="00B00FA9" w:rsidRPr="00780790" w:rsidRDefault="00B00FA9" w:rsidP="00B00FA9">
      <w:pPr>
        <w:numPr>
          <w:ilvl w:val="0"/>
          <w:numId w:val="56"/>
        </w:numPr>
        <w:overflowPunct w:val="0"/>
        <w:autoSpaceDE w:val="0"/>
        <w:autoSpaceDN w:val="0"/>
        <w:adjustRightInd w:val="0"/>
        <w:spacing w:after="120" w:line="300" w:lineRule="auto"/>
        <w:jc w:val="both"/>
        <w:textAlignment w:val="baseline"/>
        <w:rPr>
          <w:ins w:id="66" w:author="Huawei_117b" w:date="2022-09-28T16:44:00Z"/>
          <w:rFonts w:eastAsia="Malgun Gothic"/>
          <w:lang w:eastAsia="x-none"/>
        </w:rPr>
      </w:pPr>
      <w:ins w:id="67" w:author="Huawei_117b" w:date="2022-09-28T16:44:00Z">
        <w:r w:rsidRPr="00780790">
          <w:rPr>
            <w:rFonts w:eastAsia="Malgun Gothic"/>
            <w:lang w:eastAsia="x-none"/>
          </w:rPr>
          <w:lastRenderedPageBreak/>
          <w:t xml:space="preserve">The source </w:t>
        </w:r>
        <w:proofErr w:type="spellStart"/>
        <w:r w:rsidRPr="00780790">
          <w:rPr>
            <w:rFonts w:eastAsia="Malgun Gothic"/>
            <w:lang w:eastAsia="x-none"/>
          </w:rPr>
          <w:t>gNB</w:t>
        </w:r>
        <w:proofErr w:type="spellEnd"/>
        <w:r w:rsidRPr="00780790">
          <w:rPr>
            <w:rFonts w:eastAsia="Malgun Gothic"/>
            <w:lang w:eastAsia="x-none"/>
          </w:rPr>
          <w:t xml:space="preserve">-DU forwards the received </w:t>
        </w:r>
        <w:proofErr w:type="spellStart"/>
        <w:r w:rsidRPr="00780790">
          <w:rPr>
            <w:rFonts w:eastAsia="Malgun Gothic"/>
            <w:i/>
            <w:lang w:eastAsia="x-none"/>
          </w:rPr>
          <w:t>RRCReconfiguration</w:t>
        </w:r>
        <w:proofErr w:type="spellEnd"/>
        <w:r w:rsidRPr="00780790">
          <w:rPr>
            <w:rFonts w:eastAsia="Malgun Gothic"/>
            <w:lang w:eastAsia="x-none"/>
          </w:rPr>
          <w:t xml:space="preserve"> message to the UE.</w:t>
        </w:r>
      </w:ins>
    </w:p>
    <w:p w14:paraId="356B72EF" w14:textId="77777777" w:rsidR="00B00FA9" w:rsidRPr="00780790" w:rsidRDefault="00B00FA9" w:rsidP="00B00FA9">
      <w:pPr>
        <w:numPr>
          <w:ilvl w:val="0"/>
          <w:numId w:val="56"/>
        </w:numPr>
        <w:overflowPunct w:val="0"/>
        <w:autoSpaceDE w:val="0"/>
        <w:autoSpaceDN w:val="0"/>
        <w:adjustRightInd w:val="0"/>
        <w:spacing w:line="300" w:lineRule="auto"/>
        <w:jc w:val="both"/>
        <w:textAlignment w:val="baseline"/>
        <w:rPr>
          <w:ins w:id="68" w:author="Huawei_117b" w:date="2022-09-28T16:44:00Z"/>
          <w:rFonts w:eastAsia="宋体"/>
          <w:lang w:val="en-US" w:eastAsia="ja-JP"/>
        </w:rPr>
      </w:pPr>
      <w:ins w:id="69" w:author="Huawei_117b" w:date="2022-09-28T16:44:00Z">
        <w:r w:rsidRPr="00780790">
          <w:rPr>
            <w:rFonts w:eastAsia="宋体"/>
            <w:lang w:val="en-US" w:eastAsia="zh-CN"/>
          </w:rPr>
          <w:t xml:space="preserve">The UE </w:t>
        </w:r>
      </w:ins>
      <w:ins w:id="70" w:author="Ericsson" w:date="2022-11-01T21:51:00Z">
        <w:r>
          <w:t xml:space="preserve">stores the configuration of a L1/L2 mobility candidate target cell and </w:t>
        </w:r>
      </w:ins>
      <w:ins w:id="71" w:author="Huawei_117b" w:date="2022-09-28T16:44:00Z">
        <w:r w:rsidRPr="00780790">
          <w:rPr>
            <w:rFonts w:eastAsia="宋体"/>
            <w:lang w:val="en-US" w:eastAsia="zh-CN"/>
          </w:rPr>
          <w:t xml:space="preserve">responds to the source </w:t>
        </w:r>
        <w:proofErr w:type="spellStart"/>
        <w:r w:rsidRPr="00780790">
          <w:rPr>
            <w:rFonts w:eastAsia="宋体"/>
            <w:lang w:val="en-US" w:eastAsia="zh-CN"/>
          </w:rPr>
          <w:t>gNB</w:t>
        </w:r>
        <w:proofErr w:type="spellEnd"/>
        <w:r w:rsidRPr="00780790">
          <w:rPr>
            <w:rFonts w:eastAsia="宋体"/>
            <w:lang w:val="en-US" w:eastAsia="zh-CN"/>
          </w:rPr>
          <w:t xml:space="preserve">-DU with an </w:t>
        </w:r>
        <w:proofErr w:type="spellStart"/>
        <w:r w:rsidRPr="00780790">
          <w:rPr>
            <w:rFonts w:eastAsia="宋体"/>
            <w:i/>
            <w:lang w:val="en-US" w:eastAsia="zh-CN"/>
          </w:rPr>
          <w:t>RRCReconfigurationComplete</w:t>
        </w:r>
        <w:proofErr w:type="spellEnd"/>
        <w:r w:rsidRPr="00780790">
          <w:rPr>
            <w:rFonts w:eastAsia="宋体"/>
            <w:lang w:val="en-US" w:eastAsia="zh-CN"/>
          </w:rPr>
          <w:t xml:space="preserve"> message.</w:t>
        </w:r>
      </w:ins>
    </w:p>
    <w:p w14:paraId="76250021" w14:textId="77777777" w:rsidR="00B00FA9" w:rsidRPr="00780790" w:rsidRDefault="00B00FA9" w:rsidP="00B00FA9">
      <w:pPr>
        <w:numPr>
          <w:ilvl w:val="0"/>
          <w:numId w:val="56"/>
        </w:numPr>
        <w:overflowPunct w:val="0"/>
        <w:autoSpaceDE w:val="0"/>
        <w:autoSpaceDN w:val="0"/>
        <w:adjustRightInd w:val="0"/>
        <w:spacing w:line="300" w:lineRule="auto"/>
        <w:jc w:val="both"/>
        <w:textAlignment w:val="baseline"/>
        <w:rPr>
          <w:ins w:id="72" w:author="Huawei_117b" w:date="2022-09-28T16:44:00Z"/>
          <w:rFonts w:eastAsia="宋体"/>
          <w:lang w:val="en-US" w:eastAsia="ja-JP"/>
        </w:rPr>
      </w:pPr>
      <w:ins w:id="73" w:author="Huawei_117b" w:date="2022-09-28T16:44:00Z">
        <w:r w:rsidRPr="00780790">
          <w:rPr>
            <w:rFonts w:eastAsia="宋体"/>
            <w:lang w:val="en-US" w:eastAsia="zh-CN"/>
          </w:rPr>
          <w:t xml:space="preserve">The source </w:t>
        </w:r>
        <w:proofErr w:type="spellStart"/>
        <w:r w:rsidRPr="00780790">
          <w:rPr>
            <w:rFonts w:eastAsia="宋体"/>
            <w:lang w:val="en-US" w:eastAsia="zh-CN"/>
          </w:rPr>
          <w:t>gNB</w:t>
        </w:r>
        <w:proofErr w:type="spellEnd"/>
        <w:r w:rsidRPr="00780790">
          <w:rPr>
            <w:rFonts w:eastAsia="宋体"/>
            <w:lang w:val="en-US" w:eastAsia="zh-CN"/>
          </w:rPr>
          <w:t>-DU forwards the</w:t>
        </w:r>
        <w:r w:rsidRPr="00780790">
          <w:rPr>
            <w:rFonts w:eastAsia="宋体"/>
            <w:i/>
            <w:lang w:val="en-US" w:eastAsia="zh-CN"/>
          </w:rPr>
          <w:t xml:space="preserve"> </w:t>
        </w:r>
        <w:proofErr w:type="spellStart"/>
        <w:r w:rsidRPr="00780790">
          <w:rPr>
            <w:rFonts w:eastAsia="宋体"/>
            <w:i/>
            <w:lang w:val="en-US" w:eastAsia="zh-CN"/>
          </w:rPr>
          <w:t>RRCReconfigurationComplete</w:t>
        </w:r>
        <w:proofErr w:type="spellEnd"/>
        <w:r w:rsidRPr="00780790">
          <w:rPr>
            <w:rFonts w:eastAsia="宋体"/>
            <w:lang w:val="en-US" w:eastAsia="zh-CN"/>
          </w:rPr>
          <w:t xml:space="preserve"> message to the </w:t>
        </w:r>
        <w:proofErr w:type="spellStart"/>
        <w:r w:rsidRPr="00780790">
          <w:rPr>
            <w:rFonts w:eastAsia="宋体"/>
            <w:lang w:val="en-US" w:eastAsia="zh-CN"/>
          </w:rPr>
          <w:t>gNB</w:t>
        </w:r>
        <w:proofErr w:type="spellEnd"/>
        <w:r w:rsidRPr="00780790">
          <w:rPr>
            <w:rFonts w:eastAsia="宋体"/>
            <w:lang w:val="en-US" w:eastAsia="zh-CN"/>
          </w:rPr>
          <w:t xml:space="preserve">-CU via an UL RRC MESSAGE TRANSFER message. </w:t>
        </w:r>
      </w:ins>
    </w:p>
    <w:p w14:paraId="0482F2DE" w14:textId="77777777" w:rsidR="00B00FA9" w:rsidRDefault="00B00FA9" w:rsidP="00B00FA9">
      <w:pPr>
        <w:numPr>
          <w:ilvl w:val="0"/>
          <w:numId w:val="56"/>
        </w:numPr>
        <w:overflowPunct w:val="0"/>
        <w:autoSpaceDE w:val="0"/>
        <w:autoSpaceDN w:val="0"/>
        <w:adjustRightInd w:val="0"/>
        <w:spacing w:after="120" w:line="300" w:lineRule="auto"/>
        <w:jc w:val="both"/>
        <w:textAlignment w:val="baseline"/>
        <w:rPr>
          <w:ins w:id="74" w:author="Ericsson" w:date="2022-10-28T21:28:00Z"/>
          <w:rFonts w:ascii="Times" w:eastAsia="Malgun Gothic" w:hAnsi="Times"/>
          <w:szCs w:val="22"/>
          <w:lang w:eastAsia="x-none"/>
        </w:rPr>
      </w:pPr>
      <w:ins w:id="75" w:author="Huawei_117b" w:date="2022-09-28T16:44:00Z">
        <w:r w:rsidRPr="00780790">
          <w:rPr>
            <w:rFonts w:ascii="Times" w:eastAsia="Malgun Gothic" w:hAnsi="Times"/>
            <w:szCs w:val="22"/>
            <w:lang w:eastAsia="x-none"/>
          </w:rPr>
          <w:t xml:space="preserve">The UE sends </w:t>
        </w:r>
      </w:ins>
      <w:ins w:id="76" w:author="Huawei_RAN3#118" w:date="2022-10-27T17:22:00Z">
        <w:r>
          <w:rPr>
            <w:rFonts w:ascii="Times" w:eastAsia="Malgun Gothic" w:hAnsi="Times"/>
            <w:szCs w:val="22"/>
            <w:lang w:eastAsia="x-none"/>
          </w:rPr>
          <w:t>lower layer</w:t>
        </w:r>
      </w:ins>
      <w:ins w:id="77" w:author="Huawei_117b" w:date="2022-09-28T16:44:00Z">
        <w:r w:rsidRPr="00780790">
          <w:rPr>
            <w:rFonts w:ascii="Times" w:eastAsia="Malgun Gothic" w:hAnsi="Times"/>
            <w:szCs w:val="22"/>
            <w:lang w:eastAsia="x-none"/>
          </w:rPr>
          <w:t xml:space="preserve"> measurement result to the source </w:t>
        </w:r>
        <w:proofErr w:type="spellStart"/>
        <w:r w:rsidRPr="00780790">
          <w:rPr>
            <w:rFonts w:ascii="Times" w:eastAsia="Malgun Gothic" w:hAnsi="Times"/>
            <w:szCs w:val="22"/>
            <w:lang w:eastAsia="x-none"/>
          </w:rPr>
          <w:t>gNB</w:t>
        </w:r>
        <w:proofErr w:type="spellEnd"/>
        <w:r w:rsidRPr="00780790">
          <w:rPr>
            <w:rFonts w:ascii="Times" w:eastAsia="Malgun Gothic" w:hAnsi="Times"/>
            <w:szCs w:val="22"/>
            <w:lang w:eastAsia="x-none"/>
          </w:rPr>
          <w:t xml:space="preserve">-DU. </w:t>
        </w:r>
      </w:ins>
    </w:p>
    <w:p w14:paraId="2EABF24F" w14:textId="77777777" w:rsidR="00B00FA9" w:rsidRPr="00104EA4" w:rsidRDefault="00B00FA9" w:rsidP="00B00FA9">
      <w:pPr>
        <w:numPr>
          <w:ilvl w:val="0"/>
          <w:numId w:val="56"/>
        </w:numPr>
        <w:overflowPunct w:val="0"/>
        <w:autoSpaceDE w:val="0"/>
        <w:autoSpaceDN w:val="0"/>
        <w:adjustRightInd w:val="0"/>
        <w:spacing w:after="120" w:line="300" w:lineRule="auto"/>
        <w:jc w:val="both"/>
        <w:textAlignment w:val="baseline"/>
        <w:rPr>
          <w:ins w:id="78" w:author="Ericsson" w:date="2022-10-28T21:28:00Z"/>
          <w:rFonts w:eastAsia="Malgun Gothic"/>
          <w:lang w:eastAsia="x-none"/>
        </w:rPr>
      </w:pPr>
      <w:ins w:id="79" w:author="Ericsson" w:date="2022-10-28T21:28:00Z">
        <w:r w:rsidRPr="00104EA4">
          <w:rPr>
            <w:rFonts w:eastAsia="Malgun Gothic"/>
            <w:lang w:eastAsia="x-none"/>
          </w:rPr>
          <w:t xml:space="preserve">The </w:t>
        </w:r>
      </w:ins>
      <w:ins w:id="80" w:author="Huawei" w:date="2022-11-02T14:48:00Z">
        <w:r>
          <w:rPr>
            <w:rFonts w:eastAsia="Malgun Gothic"/>
            <w:lang w:eastAsia="x-none"/>
          </w:rPr>
          <w:t xml:space="preserve">source </w:t>
        </w:r>
        <w:proofErr w:type="spellStart"/>
        <w:r>
          <w:rPr>
            <w:rFonts w:eastAsia="Malgun Gothic"/>
            <w:lang w:eastAsia="x-none"/>
          </w:rPr>
          <w:t>gNB</w:t>
        </w:r>
        <w:proofErr w:type="spellEnd"/>
        <w:r>
          <w:rPr>
            <w:rFonts w:eastAsia="Malgun Gothic"/>
            <w:lang w:eastAsia="x-none"/>
          </w:rPr>
          <w:t>-DU</w:t>
        </w:r>
      </w:ins>
      <w:ins w:id="81" w:author="Ericsson" w:date="2022-10-28T21:28:00Z">
        <w:r w:rsidRPr="00104EA4">
          <w:rPr>
            <w:rFonts w:eastAsia="Malgun Gothic"/>
            <w:lang w:eastAsia="x-none"/>
          </w:rPr>
          <w:t xml:space="preserve"> decides to trigger a L1/L2 </w:t>
        </w:r>
      </w:ins>
      <w:ins w:id="82" w:author="Ericsson" w:date="2022-10-28T21:29:00Z">
        <w:r>
          <w:rPr>
            <w:rFonts w:eastAsia="Malgun Gothic"/>
            <w:lang w:eastAsia="x-none"/>
          </w:rPr>
          <w:t xml:space="preserve">triggered </w:t>
        </w:r>
      </w:ins>
      <w:ins w:id="83" w:author="Ericsson" w:date="2022-10-28T21:28:00Z">
        <w:r w:rsidRPr="00104EA4">
          <w:rPr>
            <w:rFonts w:eastAsia="Malgun Gothic"/>
            <w:lang w:eastAsia="x-none"/>
          </w:rPr>
          <w:t>mobility serving cell change to a candidate target cell.</w:t>
        </w:r>
      </w:ins>
    </w:p>
    <w:p w14:paraId="157B9B5E" w14:textId="5C6ED256" w:rsidR="00B00FA9" w:rsidRPr="00104EA4" w:rsidDel="00135D2D" w:rsidRDefault="00B00FA9" w:rsidP="00B00FA9">
      <w:pPr>
        <w:overflowPunct w:val="0"/>
        <w:autoSpaceDE w:val="0"/>
        <w:autoSpaceDN w:val="0"/>
        <w:adjustRightInd w:val="0"/>
        <w:spacing w:after="120" w:line="300" w:lineRule="auto"/>
        <w:ind w:left="644"/>
        <w:jc w:val="both"/>
        <w:textAlignment w:val="baseline"/>
        <w:rPr>
          <w:ins w:id="84" w:author="Huawei_117b" w:date="2022-09-28T16:44:00Z"/>
          <w:del w:id="85" w:author="Huawei_RAN3#118" w:date="2022-11-04T11:14:00Z"/>
          <w:rFonts w:eastAsia="Malgun Gothic"/>
          <w:lang w:eastAsia="x-none"/>
        </w:rPr>
      </w:pPr>
      <w:ins w:id="86" w:author="Ericsson" w:date="2022-10-28T21:30:00Z">
        <w:del w:id="87" w:author="Huawei_RAN3#118" w:date="2022-11-04T11:14:00Z">
          <w:r w:rsidDel="00135D2D">
            <w:rPr>
              <w:rFonts w:eastAsia="Malgun Gothic"/>
              <w:lang w:eastAsia="x-none"/>
            </w:rPr>
            <w:delText xml:space="preserve">FFS: </w:delText>
          </w:r>
          <w:r w:rsidRPr="00697F00" w:rsidDel="00135D2D">
            <w:rPr>
              <w:rFonts w:eastAsia="Malgun Gothic"/>
              <w:lang w:eastAsia="x-none"/>
            </w:rPr>
            <w:delText>Extending the LTM cell switch decision to the other nodes as well.</w:delText>
          </w:r>
        </w:del>
      </w:ins>
    </w:p>
    <w:p w14:paraId="42041062" w14:textId="77777777" w:rsidR="00B00FA9" w:rsidRDefault="00B00FA9" w:rsidP="00B00FA9">
      <w:pPr>
        <w:numPr>
          <w:ilvl w:val="0"/>
          <w:numId w:val="56"/>
        </w:numPr>
        <w:overflowPunct w:val="0"/>
        <w:autoSpaceDE w:val="0"/>
        <w:autoSpaceDN w:val="0"/>
        <w:adjustRightInd w:val="0"/>
        <w:spacing w:after="120" w:line="300" w:lineRule="auto"/>
        <w:jc w:val="both"/>
        <w:textAlignment w:val="baseline"/>
        <w:rPr>
          <w:ins w:id="88" w:author="Ericsson" w:date="2022-10-28T21:31:00Z"/>
          <w:rFonts w:ascii="Times" w:eastAsia="Malgun Gothic" w:hAnsi="Times"/>
          <w:szCs w:val="22"/>
          <w:lang w:eastAsia="x-none"/>
        </w:rPr>
      </w:pPr>
      <w:ins w:id="89" w:author="Huawei_117b" w:date="2022-09-28T16:44:00Z">
        <w:r w:rsidRPr="00780790">
          <w:rPr>
            <w:rFonts w:ascii="Times" w:eastAsia="Malgun Gothic" w:hAnsi="Times"/>
            <w:szCs w:val="22"/>
            <w:lang w:eastAsia="x-none"/>
          </w:rPr>
          <w:t xml:space="preserve">The source </w:t>
        </w:r>
        <w:proofErr w:type="spellStart"/>
        <w:r w:rsidRPr="00780790">
          <w:rPr>
            <w:rFonts w:ascii="Times" w:eastAsia="Malgun Gothic" w:hAnsi="Times"/>
            <w:szCs w:val="22"/>
            <w:lang w:eastAsia="x-none"/>
          </w:rPr>
          <w:t>gNB</w:t>
        </w:r>
        <w:proofErr w:type="spellEnd"/>
        <w:r w:rsidRPr="00780790">
          <w:rPr>
            <w:rFonts w:ascii="Times" w:eastAsia="Malgun Gothic" w:hAnsi="Times"/>
            <w:szCs w:val="22"/>
            <w:lang w:eastAsia="x-none"/>
          </w:rPr>
          <w:t xml:space="preserve">-DU sends </w:t>
        </w:r>
      </w:ins>
      <w:ins w:id="90" w:author="Huawei_RAN3#118" w:date="2022-10-27T17:09:00Z">
        <w:r>
          <w:rPr>
            <w:rFonts w:ascii="Times" w:eastAsia="Malgun Gothic" w:hAnsi="Times"/>
            <w:szCs w:val="22"/>
            <w:lang w:eastAsia="x-none"/>
          </w:rPr>
          <w:t>L1/L2 Triggered Mobility</w:t>
        </w:r>
      </w:ins>
      <w:ins w:id="91" w:author="Huawei_RAN3#118" w:date="2022-10-27T17:11:00Z">
        <w:r>
          <w:rPr>
            <w:rFonts w:ascii="Times" w:eastAsia="Malgun Gothic" w:hAnsi="Times"/>
            <w:szCs w:val="22"/>
            <w:lang w:eastAsia="x-none"/>
          </w:rPr>
          <w:t xml:space="preserve"> Cell </w:t>
        </w:r>
      </w:ins>
      <w:ins w:id="92" w:author="Huawei_RAN3#118" w:date="2022-10-27T17:14:00Z">
        <w:r>
          <w:rPr>
            <w:rFonts w:ascii="Times" w:eastAsia="Malgun Gothic" w:hAnsi="Times"/>
            <w:szCs w:val="22"/>
            <w:lang w:eastAsia="x-none"/>
          </w:rPr>
          <w:t>S</w:t>
        </w:r>
      </w:ins>
      <w:ins w:id="93" w:author="Huawei_RAN3#118" w:date="2022-10-27T17:11:00Z">
        <w:r>
          <w:rPr>
            <w:rFonts w:ascii="Times" w:eastAsia="Malgun Gothic" w:hAnsi="Times"/>
            <w:szCs w:val="22"/>
            <w:lang w:eastAsia="x-none"/>
          </w:rPr>
          <w:t>witch</w:t>
        </w:r>
      </w:ins>
      <w:ins w:id="94" w:author="Huawei008" w:date="2022-10-17T10:43:00Z">
        <w:r>
          <w:rPr>
            <w:rFonts w:ascii="Times" w:eastAsia="Malgun Gothic" w:hAnsi="Times"/>
            <w:szCs w:val="22"/>
            <w:lang w:eastAsia="x-none"/>
          </w:rPr>
          <w:t xml:space="preserve"> </w:t>
        </w:r>
      </w:ins>
      <w:ins w:id="95" w:author="Huawei_117b" w:date="2022-09-28T16:44:00Z">
        <w:r w:rsidRPr="00780790">
          <w:rPr>
            <w:rFonts w:ascii="Times" w:eastAsia="Malgun Gothic" w:hAnsi="Times"/>
            <w:szCs w:val="22"/>
            <w:lang w:eastAsia="x-none"/>
          </w:rPr>
          <w:t xml:space="preserve">command to the UE. </w:t>
        </w:r>
      </w:ins>
    </w:p>
    <w:p w14:paraId="30F55206" w14:textId="77777777" w:rsidR="00B00FA9" w:rsidRPr="00EC2BE9" w:rsidRDefault="00B00FA9" w:rsidP="00B00FA9">
      <w:pPr>
        <w:overflowPunct w:val="0"/>
        <w:autoSpaceDE w:val="0"/>
        <w:autoSpaceDN w:val="0"/>
        <w:adjustRightInd w:val="0"/>
        <w:spacing w:after="120" w:line="300" w:lineRule="auto"/>
        <w:ind w:left="644"/>
        <w:jc w:val="both"/>
        <w:textAlignment w:val="baseline"/>
        <w:rPr>
          <w:ins w:id="96" w:author="Huawei_117b" w:date="2022-09-28T16:44:00Z"/>
          <w:rFonts w:eastAsia="Malgun Gothic"/>
          <w:lang w:eastAsia="x-none"/>
        </w:rPr>
      </w:pPr>
      <w:ins w:id="97" w:author="Ericsson" w:date="2022-10-28T21:31:00Z">
        <w:r w:rsidRPr="00EC2BE9">
          <w:rPr>
            <w:rFonts w:eastAsia="Malgun Gothic"/>
            <w:lang w:eastAsia="x-none"/>
          </w:rPr>
          <w:t>Editor’s note: the order of step 10 and 11 is not defined.</w:t>
        </w:r>
      </w:ins>
    </w:p>
    <w:p w14:paraId="43E1C4AB" w14:textId="75D152A7" w:rsidR="004B4F12" w:rsidRPr="008612D1" w:rsidRDefault="004B4F12" w:rsidP="004B4F12">
      <w:pPr>
        <w:keepLines/>
        <w:overflowPunct w:val="0"/>
        <w:autoSpaceDE w:val="0"/>
        <w:autoSpaceDN w:val="0"/>
        <w:adjustRightInd w:val="0"/>
        <w:ind w:left="1135" w:hanging="851"/>
        <w:textAlignment w:val="baseline"/>
        <w:rPr>
          <w:ins w:id="98" w:author="Huawei_RAN3#118" w:date="2022-10-27T19:03:00Z"/>
          <w:rFonts w:ascii="Times" w:eastAsia="Malgun Gothic" w:hAnsi="Times"/>
          <w:szCs w:val="22"/>
          <w:highlight w:val="yellow"/>
          <w:lang w:eastAsia="x-none"/>
        </w:rPr>
      </w:pPr>
      <w:ins w:id="99" w:author="Huawei_RAN3#118" w:date="2022-10-27T19:03:00Z">
        <w:r w:rsidRPr="008612D1">
          <w:rPr>
            <w:highlight w:val="yellow"/>
            <w:lang w:eastAsia="ko-KR"/>
          </w:rPr>
          <w:t>NOTE:</w:t>
        </w:r>
        <w:r w:rsidRPr="008612D1">
          <w:rPr>
            <w:highlight w:val="yellow"/>
            <w:lang w:eastAsia="ko-KR"/>
          </w:rPr>
          <w:tab/>
          <w:t xml:space="preserve">the source </w:t>
        </w:r>
        <w:proofErr w:type="spellStart"/>
        <w:r w:rsidRPr="008612D1">
          <w:rPr>
            <w:highlight w:val="yellow"/>
            <w:lang w:eastAsia="ko-KR"/>
          </w:rPr>
          <w:t>gNB</w:t>
        </w:r>
        <w:proofErr w:type="spellEnd"/>
        <w:r w:rsidRPr="008612D1">
          <w:rPr>
            <w:highlight w:val="yellow"/>
            <w:lang w:eastAsia="ko-KR"/>
          </w:rPr>
          <w:t>-DU can send a DDDS frame about the unsuccessfully transmitted downlink data to the gNB-CU after L1/L2 Triggered Mobility Cell Switch</w:t>
        </w:r>
      </w:ins>
      <w:ins w:id="100" w:author="Huawei_RAN3#118" w:date="2022-11-04T11:04:00Z">
        <w:r w:rsidR="00B00FA9">
          <w:rPr>
            <w:highlight w:val="yellow"/>
            <w:lang w:eastAsia="ko-KR"/>
          </w:rPr>
          <w:t xml:space="preserve"> if </w:t>
        </w:r>
      </w:ins>
      <w:ins w:id="101" w:author="Huawei_RAN3#118" w:date="2022-11-04T11:05:00Z">
        <w:r w:rsidR="00B00FA9">
          <w:rPr>
            <w:highlight w:val="yellow"/>
            <w:lang w:eastAsia="ko-KR"/>
          </w:rPr>
          <w:t>RLC re-establish is configured</w:t>
        </w:r>
      </w:ins>
      <w:ins w:id="102" w:author="Huawei_RAN3#118" w:date="2022-10-27T19:03:00Z">
        <w:r w:rsidRPr="008612D1">
          <w:rPr>
            <w:highlight w:val="yellow"/>
            <w:lang w:eastAsia="ko-KR"/>
          </w:rPr>
          <w:t>.</w:t>
        </w:r>
      </w:ins>
    </w:p>
    <w:p w14:paraId="4742BCA5" w14:textId="77777777" w:rsidR="004B4F12" w:rsidRPr="008612D1" w:rsidRDefault="004B4F12" w:rsidP="004B4F12">
      <w:pPr>
        <w:numPr>
          <w:ilvl w:val="0"/>
          <w:numId w:val="56"/>
        </w:numPr>
        <w:overflowPunct w:val="0"/>
        <w:autoSpaceDE w:val="0"/>
        <w:autoSpaceDN w:val="0"/>
        <w:adjustRightInd w:val="0"/>
        <w:spacing w:after="120" w:line="300" w:lineRule="auto"/>
        <w:jc w:val="both"/>
        <w:textAlignment w:val="baseline"/>
        <w:rPr>
          <w:ins w:id="103" w:author="Huawei_RAN3#118" w:date="2022-10-27T19:03:00Z"/>
          <w:rFonts w:ascii="Times" w:eastAsia="Malgun Gothic" w:hAnsi="Times"/>
          <w:highlight w:val="yellow"/>
        </w:rPr>
      </w:pPr>
      <w:ins w:id="104" w:author="Huawei_RAN3#118" w:date="2022-10-27T19:03:00Z">
        <w:r w:rsidRPr="008612D1">
          <w:rPr>
            <w:rFonts w:ascii="Times" w:eastAsia="Malgun Gothic" w:hAnsi="Times"/>
            <w:highlight w:val="yellow"/>
          </w:rPr>
          <w:t>The Target gNB-DU indicates the gNB-CU about the UE successful access to the target cell by Access Success message. Th target cell ID is included.</w:t>
        </w:r>
      </w:ins>
    </w:p>
    <w:p w14:paraId="664BEEB0" w14:textId="77777777" w:rsidR="004B4F12" w:rsidRPr="008612D1" w:rsidRDefault="004B4F12" w:rsidP="004B4F12">
      <w:pPr>
        <w:numPr>
          <w:ilvl w:val="0"/>
          <w:numId w:val="56"/>
        </w:numPr>
        <w:overflowPunct w:val="0"/>
        <w:autoSpaceDE w:val="0"/>
        <w:autoSpaceDN w:val="0"/>
        <w:adjustRightInd w:val="0"/>
        <w:spacing w:after="120" w:line="300" w:lineRule="auto"/>
        <w:jc w:val="both"/>
        <w:textAlignment w:val="baseline"/>
        <w:rPr>
          <w:ins w:id="105" w:author="Huawei_RAN3#118" w:date="2022-10-27T19:03:00Z"/>
          <w:rFonts w:ascii="Times" w:eastAsia="Malgun Gothic" w:hAnsi="Times"/>
          <w:highlight w:val="yellow"/>
        </w:rPr>
      </w:pPr>
      <w:ins w:id="106" w:author="Huawei_RAN3#118" w:date="2022-10-27T19:03:00Z">
        <w:r w:rsidRPr="008612D1">
          <w:rPr>
            <w:rFonts w:ascii="Times" w:eastAsia="Malgun Gothic" w:hAnsi="Times" w:hint="eastAsia"/>
            <w:highlight w:val="yellow"/>
          </w:rPr>
          <w:t>T</w:t>
        </w:r>
        <w:r w:rsidRPr="008612D1">
          <w:rPr>
            <w:rFonts w:ascii="Times" w:eastAsia="Malgun Gothic" w:hAnsi="Times"/>
            <w:highlight w:val="yellow"/>
          </w:rPr>
          <w:t>he gNB-CU may send the UE CONTEXT RELEASE COMMAND message to the source gNB-DU to release the source gNB-DU.</w:t>
        </w:r>
      </w:ins>
    </w:p>
    <w:p w14:paraId="0A10D399" w14:textId="77777777" w:rsidR="004B4F12" w:rsidRPr="008612D1" w:rsidRDefault="004B4F12" w:rsidP="004B4F12">
      <w:pPr>
        <w:numPr>
          <w:ilvl w:val="0"/>
          <w:numId w:val="56"/>
        </w:numPr>
        <w:overflowPunct w:val="0"/>
        <w:autoSpaceDE w:val="0"/>
        <w:autoSpaceDN w:val="0"/>
        <w:adjustRightInd w:val="0"/>
        <w:spacing w:after="120" w:line="300" w:lineRule="auto"/>
        <w:jc w:val="both"/>
        <w:textAlignment w:val="baseline"/>
        <w:rPr>
          <w:ins w:id="107" w:author="Huawei_RAN3#118" w:date="2022-10-27T19:03:00Z"/>
          <w:rFonts w:ascii="Times" w:eastAsia="Malgun Gothic" w:hAnsi="Times"/>
          <w:highlight w:val="yellow"/>
        </w:rPr>
      </w:pPr>
      <w:ins w:id="108" w:author="Huawei_RAN3#118" w:date="2022-10-27T19:03:00Z">
        <w:r w:rsidRPr="008612D1">
          <w:rPr>
            <w:rFonts w:ascii="Times" w:eastAsia="Malgun Gothic" w:hAnsi="Times" w:hint="eastAsia"/>
            <w:highlight w:val="yellow"/>
          </w:rPr>
          <w:t>T</w:t>
        </w:r>
        <w:r w:rsidRPr="008612D1">
          <w:rPr>
            <w:rFonts w:ascii="Times" w:eastAsia="Malgun Gothic" w:hAnsi="Times"/>
            <w:highlight w:val="yellow"/>
          </w:rPr>
          <w:t>he gNB-DU responds with a UE CONTEXT RELEASE COMPLETE message.</w:t>
        </w:r>
      </w:ins>
    </w:p>
    <w:p w14:paraId="56070EBB" w14:textId="77777777" w:rsidR="00570BF9" w:rsidRPr="00F32C82" w:rsidRDefault="00570BF9" w:rsidP="0069381F">
      <w:pPr>
        <w:rPr>
          <w:lang w:eastAsia="zh-CN"/>
        </w:rPr>
      </w:pPr>
    </w:p>
    <w:sectPr w:rsidR="00570BF9" w:rsidRPr="00F32C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B6C1F" w14:textId="77777777" w:rsidR="00657ACF" w:rsidRDefault="00657ACF">
      <w:r>
        <w:separator/>
      </w:r>
    </w:p>
  </w:endnote>
  <w:endnote w:type="continuationSeparator" w:id="0">
    <w:p w14:paraId="588C968A" w14:textId="77777777" w:rsidR="00657ACF" w:rsidRDefault="0065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B230A1" w:rsidRDefault="00B230A1">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F0CFC" w14:textId="77777777" w:rsidR="00657ACF" w:rsidRDefault="00657ACF">
      <w:r>
        <w:separator/>
      </w:r>
    </w:p>
  </w:footnote>
  <w:footnote w:type="continuationSeparator" w:id="0">
    <w:p w14:paraId="6BDD20C6" w14:textId="77777777" w:rsidR="00657ACF" w:rsidRDefault="00657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2DA4"/>
    <w:multiLevelType w:val="hybridMultilevel"/>
    <w:tmpl w:val="5338D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A53A6"/>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94809E5"/>
    <w:multiLevelType w:val="hybridMultilevel"/>
    <w:tmpl w:val="1960BE34"/>
    <w:lvl w:ilvl="0" w:tplc="B22A6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C5532E"/>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6" w15:restartNumberingAfterBreak="0">
    <w:nsid w:val="32F64851"/>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6A34518"/>
    <w:multiLevelType w:val="hybridMultilevel"/>
    <w:tmpl w:val="968C2116"/>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20"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1A7107"/>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AE3337C"/>
    <w:multiLevelType w:val="hybridMultilevel"/>
    <w:tmpl w:val="C610D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3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3"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5"/>
  </w:num>
  <w:num w:numId="4">
    <w:abstractNumId w:val="36"/>
  </w:num>
  <w:num w:numId="5">
    <w:abstractNumId w:val="30"/>
  </w:num>
  <w:num w:numId="6">
    <w:abstractNumId w:val="1"/>
  </w:num>
  <w:num w:numId="7">
    <w:abstractNumId w:val="8"/>
  </w:num>
  <w:num w:numId="8">
    <w:abstractNumId w:val="23"/>
  </w:num>
  <w:num w:numId="9">
    <w:abstractNumId w:val="26"/>
  </w:num>
  <w:num w:numId="10">
    <w:abstractNumId w:val="25"/>
  </w:num>
  <w:num w:numId="11">
    <w:abstractNumId w:val="19"/>
  </w:num>
  <w:num w:numId="12">
    <w:abstractNumId w:val="32"/>
  </w:num>
  <w:num w:numId="13">
    <w:abstractNumId w:val="9"/>
  </w:num>
  <w:num w:numId="14">
    <w:abstractNumId w:val="29"/>
  </w:num>
  <w:num w:numId="15">
    <w:abstractNumId w:val="31"/>
  </w:num>
  <w:num w:numId="16">
    <w:abstractNumId w:val="13"/>
  </w:num>
  <w:num w:numId="17">
    <w:abstractNumId w:val="6"/>
  </w:num>
  <w:num w:numId="18">
    <w:abstractNumId w:val="15"/>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7"/>
  </w:num>
  <w:num w:numId="30">
    <w:abstractNumId w:val="4"/>
  </w:num>
  <w:num w:numId="31">
    <w:abstractNumId w:val="4"/>
  </w:num>
  <w:num w:numId="32">
    <w:abstractNumId w:val="18"/>
  </w:num>
  <w:num w:numId="33">
    <w:abstractNumId w:val="18"/>
  </w:num>
  <w:num w:numId="34">
    <w:abstractNumId w:val="18"/>
  </w:num>
  <w:num w:numId="35">
    <w:abstractNumId w:val="20"/>
  </w:num>
  <w:num w:numId="36">
    <w:abstractNumId w:val="2"/>
  </w:num>
  <w:num w:numId="37">
    <w:abstractNumId w:val="3"/>
  </w:num>
  <w:num w:numId="38">
    <w:abstractNumId w:val="12"/>
  </w:num>
  <w:num w:numId="39">
    <w:abstractNumId w:val="18"/>
    <w:lvlOverride w:ilvl="0">
      <w:startOverride w:val="1"/>
    </w:lvlOverride>
  </w:num>
  <w:num w:numId="40">
    <w:abstractNumId w:val="18"/>
    <w:lvlOverride w:ilvl="0">
      <w:startOverride w:val="1"/>
    </w:lvlOverride>
  </w:num>
  <w:num w:numId="41">
    <w:abstractNumId w:val="27"/>
  </w:num>
  <w:num w:numId="42">
    <w:abstractNumId w:val="22"/>
  </w:num>
  <w:num w:numId="43">
    <w:abstractNumId w:val="18"/>
    <w:lvlOverride w:ilvl="0">
      <w:startOverride w:val="1"/>
    </w:lvlOverride>
  </w:num>
  <w:num w:numId="44">
    <w:abstractNumId w:val="0"/>
  </w:num>
  <w:num w:numId="45">
    <w:abstractNumId w:val="18"/>
    <w:lvlOverride w:ilvl="0">
      <w:startOverride w:val="1"/>
    </w:lvlOverride>
  </w:num>
  <w:num w:numId="46">
    <w:abstractNumId w:val="18"/>
    <w:lvlOverride w:ilvl="0">
      <w:startOverride w:val="1"/>
    </w:lvlOverride>
  </w:num>
  <w:num w:numId="47">
    <w:abstractNumId w:val="34"/>
  </w:num>
  <w:num w:numId="48">
    <w:abstractNumId w:val="17"/>
  </w:num>
  <w:num w:numId="49">
    <w:abstractNumId w:val="18"/>
    <w:lvlOverride w:ilvl="0">
      <w:startOverride w:val="1"/>
    </w:lvlOverride>
  </w:num>
  <w:num w:numId="50">
    <w:abstractNumId w:val="10"/>
  </w:num>
  <w:num w:numId="51">
    <w:abstractNumId w:val="28"/>
  </w:num>
  <w:num w:numId="52">
    <w:abstractNumId w:val="18"/>
    <w:lvlOverride w:ilvl="0">
      <w:startOverride w:val="1"/>
    </w:lvlOverride>
  </w:num>
  <w:num w:numId="53">
    <w:abstractNumId w:val="18"/>
    <w:lvlOverride w:ilvl="0">
      <w:startOverride w:val="1"/>
    </w:lvlOverride>
  </w:num>
  <w:num w:numId="54">
    <w:abstractNumId w:val="21"/>
  </w:num>
  <w:num w:numId="55">
    <w:abstractNumId w:val="18"/>
    <w:lvlOverride w:ilvl="0">
      <w:startOverride w:val="1"/>
    </w:lvlOverride>
  </w:num>
  <w:num w:numId="56">
    <w:abstractNumId w:val="16"/>
  </w:num>
  <w:num w:numId="57">
    <w:abstractNumId w:val="18"/>
  </w:num>
  <w:num w:numId="58">
    <w:abstractNumId w:val="18"/>
    <w:lvlOverride w:ilvl="0">
      <w:startOverride w:val="1"/>
    </w:lvlOverride>
  </w:num>
  <w:num w:numId="59">
    <w:abstractNumId w:val="18"/>
    <w:lvlOverride w:ilvl="0">
      <w:startOverride w:val="1"/>
    </w:lvlOverride>
  </w:num>
  <w:num w:numId="60">
    <w:abstractNumId w:val="18"/>
    <w:lvlOverride w:ilvl="0">
      <w:startOverride w:val="1"/>
    </w:lvlOverride>
  </w:num>
  <w:num w:numId="61">
    <w:abstractNumId w:val="18"/>
    <w:lvlOverride w:ilvl="0">
      <w:startOverride w:val="1"/>
    </w:lvlOverride>
  </w:num>
  <w:num w:numId="62">
    <w:abstractNumId w:val="18"/>
    <w:lvlOverride w:ilvl="0">
      <w:startOverride w:val="1"/>
    </w:lvlOverride>
  </w:num>
  <w:num w:numId="63">
    <w:abstractNumId w:val="18"/>
    <w:lvlOverride w:ilvl="0">
      <w:startOverride w:val="1"/>
    </w:lvlOverride>
  </w:num>
  <w:num w:numId="64">
    <w:abstractNumId w:val="24"/>
  </w:num>
  <w:num w:numId="65">
    <w:abstractNumId w:val="18"/>
    <w:lvlOverride w:ilvl="0">
      <w:startOverride w:val="1"/>
    </w:lvlOverride>
  </w:num>
  <w:num w:numId="66">
    <w:abstractNumId w:val="18"/>
    <w:lvlOverride w:ilvl="0">
      <w:startOverride w:val="1"/>
    </w:lvlOverride>
  </w:num>
  <w:num w:numId="67">
    <w:abstractNumId w:val="18"/>
    <w:lvlOverride w:ilvl="0">
      <w:startOverride w:val="1"/>
    </w:lvlOverride>
  </w:num>
  <w:num w:numId="68">
    <w:abstractNumId w:val="18"/>
    <w:lvlOverride w:ilvl="0">
      <w:startOverride w:val="1"/>
    </w:lvlOverride>
  </w:num>
  <w:num w:numId="69">
    <w:abstractNumId w:val="18"/>
    <w:lvlOverride w:ilvl="0">
      <w:startOverride w:val="1"/>
    </w:lvlOverride>
  </w:num>
  <w:num w:numId="70">
    <w:abstractNumId w:val="18"/>
    <w:lvlOverride w:ilvl="0">
      <w:startOverride w:val="1"/>
    </w:lvlOverride>
  </w:num>
  <w:num w:numId="71">
    <w:abstractNumId w:val="18"/>
    <w:lvlOverride w:ilvl="0">
      <w:startOverride w:val="1"/>
    </w:lvlOverride>
  </w:num>
  <w:num w:numId="72">
    <w:abstractNumId w:val="18"/>
  </w:num>
  <w:num w:numId="73">
    <w:abstractNumId w:val="18"/>
    <w:lvlOverride w:ilvl="0">
      <w:startOverride w:val="1"/>
    </w:lvlOverride>
  </w:num>
  <w:num w:numId="74">
    <w:abstractNumId w:val="14"/>
  </w:num>
  <w:num w:numId="75">
    <w:abstractNumId w:val="18"/>
    <w:lvlOverride w:ilvl="0">
      <w:startOverride w:val="1"/>
    </w:lvlOverride>
  </w:num>
  <w:num w:numId="76">
    <w:abstractNumId w:val="11"/>
  </w:num>
  <w:num w:numId="77">
    <w:abstractNumId w:val="33"/>
  </w:num>
  <w:num w:numId="78">
    <w:abstractNumId w:val="18"/>
    <w:lvlOverride w:ilvl="0">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7b">
    <w15:presenceInfo w15:providerId="None" w15:userId="Huawei_117b"/>
  </w15:person>
  <w15:person w15:author="Huawei008">
    <w15:presenceInfo w15:providerId="None" w15:userId="Huawei008"/>
  </w15:person>
  <w15:person w15:author="Huawei_RAN3#118">
    <w15:presenceInfo w15:providerId="None" w15:userId="Huawei_RAN3#11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EC4"/>
    <w:rsid w:val="00057F83"/>
    <w:rsid w:val="00061B84"/>
    <w:rsid w:val="000622D3"/>
    <w:rsid w:val="00062A3B"/>
    <w:rsid w:val="00064173"/>
    <w:rsid w:val="000655EF"/>
    <w:rsid w:val="00070CDD"/>
    <w:rsid w:val="00072EDF"/>
    <w:rsid w:val="000737BB"/>
    <w:rsid w:val="00073C97"/>
    <w:rsid w:val="00075247"/>
    <w:rsid w:val="00075455"/>
    <w:rsid w:val="00076E9F"/>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C23"/>
    <w:rsid w:val="000D339C"/>
    <w:rsid w:val="000D3B23"/>
    <w:rsid w:val="000D468C"/>
    <w:rsid w:val="000D5EC9"/>
    <w:rsid w:val="000E02F8"/>
    <w:rsid w:val="000E13C9"/>
    <w:rsid w:val="000E301C"/>
    <w:rsid w:val="000E3370"/>
    <w:rsid w:val="000E33C3"/>
    <w:rsid w:val="000E35AC"/>
    <w:rsid w:val="000E4329"/>
    <w:rsid w:val="000E558F"/>
    <w:rsid w:val="000E6776"/>
    <w:rsid w:val="000E7C81"/>
    <w:rsid w:val="000F025B"/>
    <w:rsid w:val="000F17DC"/>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E95"/>
    <w:rsid w:val="001177F1"/>
    <w:rsid w:val="00117B42"/>
    <w:rsid w:val="00117E84"/>
    <w:rsid w:val="00121CA2"/>
    <w:rsid w:val="0012227B"/>
    <w:rsid w:val="001227E7"/>
    <w:rsid w:val="00125A22"/>
    <w:rsid w:val="00126539"/>
    <w:rsid w:val="00126BF7"/>
    <w:rsid w:val="001300AF"/>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638D"/>
    <w:rsid w:val="0015093A"/>
    <w:rsid w:val="00150FD5"/>
    <w:rsid w:val="00152608"/>
    <w:rsid w:val="001535A1"/>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AEE"/>
    <w:rsid w:val="001A6CB0"/>
    <w:rsid w:val="001A7631"/>
    <w:rsid w:val="001B1B87"/>
    <w:rsid w:val="001B1D9D"/>
    <w:rsid w:val="001B1FB4"/>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465"/>
    <w:rsid w:val="00245B23"/>
    <w:rsid w:val="00246DE8"/>
    <w:rsid w:val="00247275"/>
    <w:rsid w:val="0025022A"/>
    <w:rsid w:val="002502F3"/>
    <w:rsid w:val="002507FA"/>
    <w:rsid w:val="00250854"/>
    <w:rsid w:val="0025228F"/>
    <w:rsid w:val="002530BE"/>
    <w:rsid w:val="00253E55"/>
    <w:rsid w:val="00257195"/>
    <w:rsid w:val="002578D8"/>
    <w:rsid w:val="002613A5"/>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FBE"/>
    <w:rsid w:val="002B19D9"/>
    <w:rsid w:val="002B1C9E"/>
    <w:rsid w:val="002B1E85"/>
    <w:rsid w:val="002B4A9F"/>
    <w:rsid w:val="002B565A"/>
    <w:rsid w:val="002B59FE"/>
    <w:rsid w:val="002B689A"/>
    <w:rsid w:val="002B7766"/>
    <w:rsid w:val="002B7EE5"/>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01B"/>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EB0"/>
    <w:rsid w:val="0031543D"/>
    <w:rsid w:val="00315F2F"/>
    <w:rsid w:val="00316D12"/>
    <w:rsid w:val="00316D4A"/>
    <w:rsid w:val="003205DA"/>
    <w:rsid w:val="0032143F"/>
    <w:rsid w:val="00322819"/>
    <w:rsid w:val="00322BF9"/>
    <w:rsid w:val="0032428E"/>
    <w:rsid w:val="00324E7A"/>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2A3B"/>
    <w:rsid w:val="00342E26"/>
    <w:rsid w:val="003436A3"/>
    <w:rsid w:val="00343FB8"/>
    <w:rsid w:val="003452B6"/>
    <w:rsid w:val="00345BC4"/>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57F69"/>
    <w:rsid w:val="00360667"/>
    <w:rsid w:val="00360F5A"/>
    <w:rsid w:val="003616A4"/>
    <w:rsid w:val="00361778"/>
    <w:rsid w:val="00361C9F"/>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5800"/>
    <w:rsid w:val="003B6E24"/>
    <w:rsid w:val="003B7C7F"/>
    <w:rsid w:val="003C1312"/>
    <w:rsid w:val="003C27FF"/>
    <w:rsid w:val="003C3310"/>
    <w:rsid w:val="003C4A71"/>
    <w:rsid w:val="003C4C53"/>
    <w:rsid w:val="003C5549"/>
    <w:rsid w:val="003C6D51"/>
    <w:rsid w:val="003C7216"/>
    <w:rsid w:val="003D0F1F"/>
    <w:rsid w:val="003D17A2"/>
    <w:rsid w:val="003D1A37"/>
    <w:rsid w:val="003D4B4C"/>
    <w:rsid w:val="003D4CBF"/>
    <w:rsid w:val="003D5D5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2128"/>
    <w:rsid w:val="00433E63"/>
    <w:rsid w:val="00434BE2"/>
    <w:rsid w:val="00435C19"/>
    <w:rsid w:val="00435C42"/>
    <w:rsid w:val="00437000"/>
    <w:rsid w:val="00437A99"/>
    <w:rsid w:val="00444983"/>
    <w:rsid w:val="00444F8C"/>
    <w:rsid w:val="004453C9"/>
    <w:rsid w:val="00445A1C"/>
    <w:rsid w:val="0044674B"/>
    <w:rsid w:val="00446771"/>
    <w:rsid w:val="00450B68"/>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550E"/>
    <w:rsid w:val="00475FA8"/>
    <w:rsid w:val="004761B3"/>
    <w:rsid w:val="0047739E"/>
    <w:rsid w:val="00481598"/>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304E"/>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28A"/>
    <w:rsid w:val="00510F75"/>
    <w:rsid w:val="005115D4"/>
    <w:rsid w:val="005125DD"/>
    <w:rsid w:val="00512621"/>
    <w:rsid w:val="00512908"/>
    <w:rsid w:val="00513158"/>
    <w:rsid w:val="0051371E"/>
    <w:rsid w:val="00514BA5"/>
    <w:rsid w:val="00514D26"/>
    <w:rsid w:val="00516344"/>
    <w:rsid w:val="0051671D"/>
    <w:rsid w:val="00516808"/>
    <w:rsid w:val="00517964"/>
    <w:rsid w:val="005203B7"/>
    <w:rsid w:val="0052072E"/>
    <w:rsid w:val="00520FD3"/>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86B"/>
    <w:rsid w:val="0059611C"/>
    <w:rsid w:val="0059663F"/>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4FEB"/>
    <w:rsid w:val="00600BB7"/>
    <w:rsid w:val="00600D32"/>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68"/>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ACF"/>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062"/>
    <w:rsid w:val="006853A9"/>
    <w:rsid w:val="00685676"/>
    <w:rsid w:val="00685CB5"/>
    <w:rsid w:val="0068764D"/>
    <w:rsid w:val="006906C2"/>
    <w:rsid w:val="00690D77"/>
    <w:rsid w:val="00691372"/>
    <w:rsid w:val="0069381F"/>
    <w:rsid w:val="00693A52"/>
    <w:rsid w:val="00694F02"/>
    <w:rsid w:val="00696285"/>
    <w:rsid w:val="00697C6E"/>
    <w:rsid w:val="006A1F23"/>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E5C"/>
    <w:rsid w:val="006D3886"/>
    <w:rsid w:val="006D39AD"/>
    <w:rsid w:val="006D610E"/>
    <w:rsid w:val="006D676B"/>
    <w:rsid w:val="006D6B98"/>
    <w:rsid w:val="006D6FC7"/>
    <w:rsid w:val="006E0B67"/>
    <w:rsid w:val="006E0CB0"/>
    <w:rsid w:val="006E0DB9"/>
    <w:rsid w:val="006E208E"/>
    <w:rsid w:val="006E21E4"/>
    <w:rsid w:val="006E2378"/>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1D1"/>
    <w:rsid w:val="007378BA"/>
    <w:rsid w:val="007413C2"/>
    <w:rsid w:val="0074377F"/>
    <w:rsid w:val="007440D1"/>
    <w:rsid w:val="00744523"/>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E7F"/>
    <w:rsid w:val="00783003"/>
    <w:rsid w:val="007831B3"/>
    <w:rsid w:val="00783551"/>
    <w:rsid w:val="0078572C"/>
    <w:rsid w:val="00785739"/>
    <w:rsid w:val="00791EFF"/>
    <w:rsid w:val="007922F8"/>
    <w:rsid w:val="00792CD6"/>
    <w:rsid w:val="007931BA"/>
    <w:rsid w:val="00793D37"/>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12A"/>
    <w:rsid w:val="00804A7D"/>
    <w:rsid w:val="00807E69"/>
    <w:rsid w:val="00811EB2"/>
    <w:rsid w:val="00812564"/>
    <w:rsid w:val="00814156"/>
    <w:rsid w:val="0081574A"/>
    <w:rsid w:val="0081673E"/>
    <w:rsid w:val="00822F59"/>
    <w:rsid w:val="0082326C"/>
    <w:rsid w:val="008236A1"/>
    <w:rsid w:val="00826454"/>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00C5"/>
    <w:rsid w:val="008601EB"/>
    <w:rsid w:val="008612D1"/>
    <w:rsid w:val="0086327C"/>
    <w:rsid w:val="008673FD"/>
    <w:rsid w:val="0086790E"/>
    <w:rsid w:val="00867EDD"/>
    <w:rsid w:val="008722E4"/>
    <w:rsid w:val="00872C69"/>
    <w:rsid w:val="00873AA0"/>
    <w:rsid w:val="00874745"/>
    <w:rsid w:val="00874E26"/>
    <w:rsid w:val="008809A6"/>
    <w:rsid w:val="0088193D"/>
    <w:rsid w:val="00881BC8"/>
    <w:rsid w:val="00882EDD"/>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978FA"/>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516E"/>
    <w:rsid w:val="00926114"/>
    <w:rsid w:val="009261DC"/>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4F7"/>
    <w:rsid w:val="00950BB4"/>
    <w:rsid w:val="00951CDA"/>
    <w:rsid w:val="00952DFC"/>
    <w:rsid w:val="009532B9"/>
    <w:rsid w:val="009534EC"/>
    <w:rsid w:val="009543F1"/>
    <w:rsid w:val="00954A16"/>
    <w:rsid w:val="00955911"/>
    <w:rsid w:val="00955C83"/>
    <w:rsid w:val="00955EC7"/>
    <w:rsid w:val="0095655C"/>
    <w:rsid w:val="009568A6"/>
    <w:rsid w:val="00956F3A"/>
    <w:rsid w:val="009612A1"/>
    <w:rsid w:val="00964DEA"/>
    <w:rsid w:val="009669E0"/>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B3F"/>
    <w:rsid w:val="00A007DD"/>
    <w:rsid w:val="00A00EAB"/>
    <w:rsid w:val="00A03496"/>
    <w:rsid w:val="00A0619B"/>
    <w:rsid w:val="00A0622B"/>
    <w:rsid w:val="00A06BFC"/>
    <w:rsid w:val="00A07ACA"/>
    <w:rsid w:val="00A10593"/>
    <w:rsid w:val="00A10749"/>
    <w:rsid w:val="00A11DA6"/>
    <w:rsid w:val="00A142CE"/>
    <w:rsid w:val="00A162D9"/>
    <w:rsid w:val="00A16333"/>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CBB"/>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510"/>
    <w:rsid w:val="00AF394E"/>
    <w:rsid w:val="00AF3E1D"/>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32D8"/>
    <w:rsid w:val="00B7529A"/>
    <w:rsid w:val="00B75A4C"/>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C15A4"/>
    <w:rsid w:val="00BC35B5"/>
    <w:rsid w:val="00BC39FF"/>
    <w:rsid w:val="00BC4269"/>
    <w:rsid w:val="00BC5AC5"/>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2BB"/>
    <w:rsid w:val="00BE5C74"/>
    <w:rsid w:val="00BE5E26"/>
    <w:rsid w:val="00BE698C"/>
    <w:rsid w:val="00BE73D4"/>
    <w:rsid w:val="00BE77A9"/>
    <w:rsid w:val="00BE789D"/>
    <w:rsid w:val="00BF21C3"/>
    <w:rsid w:val="00BF2782"/>
    <w:rsid w:val="00BF27E1"/>
    <w:rsid w:val="00BF3830"/>
    <w:rsid w:val="00BF394D"/>
    <w:rsid w:val="00BF3A83"/>
    <w:rsid w:val="00BF6172"/>
    <w:rsid w:val="00BF639F"/>
    <w:rsid w:val="00BF7552"/>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CF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73DC"/>
    <w:rsid w:val="00C67B92"/>
    <w:rsid w:val="00C716CA"/>
    <w:rsid w:val="00C71E0A"/>
    <w:rsid w:val="00C73295"/>
    <w:rsid w:val="00C73C42"/>
    <w:rsid w:val="00C74835"/>
    <w:rsid w:val="00C7493C"/>
    <w:rsid w:val="00C774D3"/>
    <w:rsid w:val="00C8027C"/>
    <w:rsid w:val="00C806E9"/>
    <w:rsid w:val="00C809B9"/>
    <w:rsid w:val="00C820E6"/>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597"/>
    <w:rsid w:val="00D81E9D"/>
    <w:rsid w:val="00D834CF"/>
    <w:rsid w:val="00D8495E"/>
    <w:rsid w:val="00D9074A"/>
    <w:rsid w:val="00D9097D"/>
    <w:rsid w:val="00D93935"/>
    <w:rsid w:val="00D9417C"/>
    <w:rsid w:val="00D949C7"/>
    <w:rsid w:val="00D94E69"/>
    <w:rsid w:val="00D952E4"/>
    <w:rsid w:val="00D95B22"/>
    <w:rsid w:val="00DA32E6"/>
    <w:rsid w:val="00DA32F7"/>
    <w:rsid w:val="00DA6E41"/>
    <w:rsid w:val="00DA7113"/>
    <w:rsid w:val="00DA7B9F"/>
    <w:rsid w:val="00DB0339"/>
    <w:rsid w:val="00DB227D"/>
    <w:rsid w:val="00DB2997"/>
    <w:rsid w:val="00DB382B"/>
    <w:rsid w:val="00DB6D92"/>
    <w:rsid w:val="00DB7520"/>
    <w:rsid w:val="00DC0462"/>
    <w:rsid w:val="00DC095B"/>
    <w:rsid w:val="00DC0A8A"/>
    <w:rsid w:val="00DC0CBC"/>
    <w:rsid w:val="00DC1A2A"/>
    <w:rsid w:val="00DC25DB"/>
    <w:rsid w:val="00DC32FA"/>
    <w:rsid w:val="00DC57BD"/>
    <w:rsid w:val="00DC67AC"/>
    <w:rsid w:val="00DC6D5F"/>
    <w:rsid w:val="00DC7503"/>
    <w:rsid w:val="00DC7B6E"/>
    <w:rsid w:val="00DD0B00"/>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E33"/>
    <w:rsid w:val="00DE5003"/>
    <w:rsid w:val="00DE60A2"/>
    <w:rsid w:val="00DE6842"/>
    <w:rsid w:val="00DE7727"/>
    <w:rsid w:val="00DE7D8F"/>
    <w:rsid w:val="00DF09FE"/>
    <w:rsid w:val="00DF1383"/>
    <w:rsid w:val="00DF2A1A"/>
    <w:rsid w:val="00DF3597"/>
    <w:rsid w:val="00DF4239"/>
    <w:rsid w:val="00DF55A4"/>
    <w:rsid w:val="00E0095F"/>
    <w:rsid w:val="00E00CB0"/>
    <w:rsid w:val="00E01539"/>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144A"/>
    <w:rsid w:val="00E214EB"/>
    <w:rsid w:val="00E232BC"/>
    <w:rsid w:val="00E234D2"/>
    <w:rsid w:val="00E30D80"/>
    <w:rsid w:val="00E3131F"/>
    <w:rsid w:val="00E319C5"/>
    <w:rsid w:val="00E31B55"/>
    <w:rsid w:val="00E324CC"/>
    <w:rsid w:val="00E34407"/>
    <w:rsid w:val="00E3467F"/>
    <w:rsid w:val="00E34AAF"/>
    <w:rsid w:val="00E413B8"/>
    <w:rsid w:val="00E41CD1"/>
    <w:rsid w:val="00E41EB5"/>
    <w:rsid w:val="00E42AC9"/>
    <w:rsid w:val="00E4440F"/>
    <w:rsid w:val="00E454D5"/>
    <w:rsid w:val="00E468AA"/>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AA7"/>
    <w:rsid w:val="00E67D48"/>
    <w:rsid w:val="00E71C79"/>
    <w:rsid w:val="00E725F7"/>
    <w:rsid w:val="00E7382B"/>
    <w:rsid w:val="00E73AA2"/>
    <w:rsid w:val="00E7553B"/>
    <w:rsid w:val="00E75864"/>
    <w:rsid w:val="00E766CF"/>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765"/>
    <w:rsid w:val="00EB4CC3"/>
    <w:rsid w:val="00EB52E7"/>
    <w:rsid w:val="00EB5621"/>
    <w:rsid w:val="00EB62E1"/>
    <w:rsid w:val="00EB63D8"/>
    <w:rsid w:val="00EB7B86"/>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2C82"/>
    <w:rsid w:val="00F340F4"/>
    <w:rsid w:val="00F34406"/>
    <w:rsid w:val="00F34408"/>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7A1"/>
    <w:rsid w:val="00F63694"/>
    <w:rsid w:val="00F63C33"/>
    <w:rsid w:val="00F642CE"/>
    <w:rsid w:val="00F646A7"/>
    <w:rsid w:val="00F64EDF"/>
    <w:rsid w:val="00F67AA6"/>
    <w:rsid w:val="00F7148A"/>
    <w:rsid w:val="00F717A0"/>
    <w:rsid w:val="00F72697"/>
    <w:rsid w:val="00F73D02"/>
    <w:rsid w:val="00F75BCF"/>
    <w:rsid w:val="00F75C77"/>
    <w:rsid w:val="00F767E5"/>
    <w:rsid w:val="00F76C9D"/>
    <w:rsid w:val="00F7725B"/>
    <w:rsid w:val="00F77268"/>
    <w:rsid w:val="00F80276"/>
    <w:rsid w:val="00F80DBD"/>
    <w:rsid w:val="00F81236"/>
    <w:rsid w:val="00F824CF"/>
    <w:rsid w:val="00F834DD"/>
    <w:rsid w:val="00F83FC0"/>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A1603"/>
    <w:rsid w:val="00FA1699"/>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2EB"/>
    <w:rsid w:val="00FD7408"/>
    <w:rsid w:val="00FE174A"/>
    <w:rsid w:val="00FE197B"/>
    <w:rsid w:val="00FE4782"/>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72"/>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qFormat/>
    <w:rsid w:val="004F4C65"/>
    <w:pPr>
      <w:numPr>
        <w:numId w:val="47"/>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6462-6DF7-4770-8635-A9F2975E0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1</Pages>
  <Words>3284</Words>
  <Characters>18723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65</cp:revision>
  <cp:lastPrinted>2009-04-22T07:01:00Z</cp:lastPrinted>
  <dcterms:created xsi:type="dcterms:W3CDTF">2022-09-26T00:56:00Z</dcterms:created>
  <dcterms:modified xsi:type="dcterms:W3CDTF">2022-11-04T05:00:00Z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(3)rX4zZgGDz+wgD8+m8+d8n5K5inzTl10OmwPtZ2HZDLnvZ6iyq3xy3a7auh7qRTpeI9Nh46bq
CLtEgqCBzmoPReuIzzO0X48+xBteQBAQAnqo9TXYLlqfjQVD2Yw+eP/K0gh/ecM4uRrO1nIO
UT+bMO+bgLcTUTZ+wL4xWExDHIBHlUT2c1pY5ieqVJ4kmAvULuADS8ifAw1D23zyx+MSw3b9
ANdejTKcv1/IXWo2U0</vt:lpwstr>
  </property>
  <property fmtid="{D5CDD505-2E9C-101B-9397-08002B2CF9AE}" pid="17" name="_2015_ms_pID_7253431">
    <vt:lpwstr>xvTNk+2d4H0doCnZZpAAAg/EB+hvKJIPg8zmo5SHDUHQK9vrN0ovPF
efNWcWmAHZKhHI3CLw2QP8bGpiBvINxLuaGokIYtGntkak6y8QKCIleFd2L6ZkIfhpbsWwyv
zxda9Xdv+Wgqb+ruptaSwvahUPDL8njXjP8KkYU1JOfyC63y5cmVuVmHsLHxxwPD7SLyspIP
lEb4YMIp7VGo4YImGwlFCCn9EMMxYhdiUrIc</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1667530975</vt:lpwstr>
  </property>
</Properties>
</file>