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607AF" w14:textId="77777777" w:rsidR="001E35E2" w:rsidRDefault="001B6B7E">
      <w:pPr>
        <w:pStyle w:val="3GPPHeader"/>
        <w:spacing w:after="120"/>
      </w:pPr>
      <w:r>
        <w:t>3GPP TSG-RAN WG3 #117bis-e</w:t>
      </w:r>
      <w:r>
        <w:tab/>
      </w:r>
      <w:r>
        <w:rPr>
          <w:sz w:val="32"/>
          <w:szCs w:val="32"/>
        </w:rPr>
        <w:t>R3-225903</w:t>
      </w:r>
    </w:p>
    <w:p w14:paraId="403607B0" w14:textId="77777777" w:rsidR="001E35E2" w:rsidRDefault="001B6B7E">
      <w:pPr>
        <w:pStyle w:val="3GPPHeader"/>
        <w:spacing w:after="120"/>
      </w:pPr>
      <w:r>
        <w:t>Online, 10</w:t>
      </w:r>
      <w:r>
        <w:rPr>
          <w:vertAlign w:val="superscript"/>
        </w:rPr>
        <w:t>th</w:t>
      </w:r>
      <w:r>
        <w:t xml:space="preserve"> - 18</w:t>
      </w:r>
      <w:r>
        <w:rPr>
          <w:vertAlign w:val="superscript"/>
        </w:rPr>
        <w:t>th</w:t>
      </w:r>
      <w:r>
        <w:t xml:space="preserve"> October 2022</w:t>
      </w:r>
    </w:p>
    <w:p w14:paraId="403607B1" w14:textId="77777777" w:rsidR="001E35E2" w:rsidRDefault="001E35E2">
      <w:pPr>
        <w:pStyle w:val="3GPPHeader"/>
      </w:pPr>
    </w:p>
    <w:p w14:paraId="403607B2" w14:textId="77777777" w:rsidR="001E35E2" w:rsidRDefault="001B6B7E">
      <w:pPr>
        <w:pStyle w:val="3GPPHeader"/>
      </w:pPr>
      <w:r>
        <w:t>Agenda Item:</w:t>
      </w:r>
      <w:r>
        <w:tab/>
        <w:t>9.2.5</w:t>
      </w:r>
    </w:p>
    <w:p w14:paraId="403607B3" w14:textId="77777777" w:rsidR="001E35E2" w:rsidRDefault="001B6B7E">
      <w:pPr>
        <w:pStyle w:val="3GPPHeader"/>
      </w:pPr>
      <w:r>
        <w:t>Source:</w:t>
      </w:r>
      <w:r>
        <w:tab/>
        <w:t>Ericsson (moderator)</w:t>
      </w:r>
    </w:p>
    <w:p w14:paraId="403607B4" w14:textId="77777777" w:rsidR="001E35E2" w:rsidRDefault="001B6B7E">
      <w:pPr>
        <w:pStyle w:val="3GPPHeader"/>
        <w:rPr>
          <w:lang w:val="it-IT"/>
        </w:rPr>
      </w:pPr>
      <w:r>
        <w:rPr>
          <w:lang w:val="it-IT"/>
        </w:rPr>
        <w:t>Title:</w:t>
      </w:r>
      <w:r>
        <w:rPr>
          <w:lang w:val="it-IT"/>
        </w:rPr>
        <w:tab/>
        <w:t>CB: # 10_R17MBS2_F1E1 - Summary of email discussion</w:t>
      </w:r>
    </w:p>
    <w:p w14:paraId="403607B5" w14:textId="77777777" w:rsidR="001E35E2" w:rsidRDefault="001B6B7E">
      <w:pPr>
        <w:pStyle w:val="3GPPHeader"/>
      </w:pPr>
      <w:r>
        <w:t>Document for:</w:t>
      </w:r>
      <w:r>
        <w:tab/>
        <w:t>Discussion</w:t>
      </w:r>
    </w:p>
    <w:p w14:paraId="403607B6" w14:textId="77777777" w:rsidR="001E35E2" w:rsidRDefault="001B6B7E">
      <w:pPr>
        <w:pStyle w:val="Heading1"/>
      </w:pPr>
      <w:r>
        <w:t>Introduction</w:t>
      </w:r>
    </w:p>
    <w:p w14:paraId="403607B7" w14:textId="77777777" w:rsidR="001E35E2" w:rsidRDefault="001B6B7E">
      <w:r>
        <w:t>This is the chair’s summary for CB number 10:</w:t>
      </w:r>
    </w:p>
    <w:p w14:paraId="403607B8" w14:textId="77777777" w:rsidR="001E35E2" w:rsidRDefault="001B6B7E">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CB: # 10_R17MBS2_F1E1</w:t>
      </w:r>
    </w:p>
    <w:p w14:paraId="403607B9" w14:textId="77777777" w:rsidR="001E35E2" w:rsidRDefault="001B6B7E">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Stage2 TP for multicast session message flow, mobility procedures, F1-U Context update?</w:t>
      </w:r>
    </w:p>
    <w:p w14:paraId="403607BA" w14:textId="77777777" w:rsidR="001E35E2" w:rsidRDefault="001B6B7E">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E1AP, on MC Bearer Context Setup without MRB configuration available?</w:t>
      </w:r>
    </w:p>
    <w:p w14:paraId="403607BB" w14:textId="77777777" w:rsidR="001E35E2" w:rsidRDefault="001B6B7E">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F1-U references to UE Context for E1AP retrieval of data forwarding progress information?</w:t>
      </w:r>
    </w:p>
    <w:p w14:paraId="403607BC" w14:textId="77777777" w:rsidR="001E35E2" w:rsidRDefault="001B6B7E">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Awareness of on multicast session status to DU?</w:t>
      </w:r>
    </w:p>
    <w:p w14:paraId="403607BD" w14:textId="77777777" w:rsidR="001E35E2" w:rsidRDefault="001B6B7E">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F1-U tunnels for multicast MRB?</w:t>
      </w:r>
    </w:p>
    <w:p w14:paraId="403607BE" w14:textId="77777777" w:rsidR="001E35E2" w:rsidRDefault="001B6B7E">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Initial value of RX_DELIV/MBS multicast HFN SN initialization/possible LS out?</w:t>
      </w:r>
    </w:p>
    <w:p w14:paraId="403607BF" w14:textId="77777777" w:rsidR="001E35E2" w:rsidRDefault="001B6B7E">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MBS shared CU UP?</w:t>
      </w:r>
    </w:p>
    <w:p w14:paraId="403607C0" w14:textId="77777777" w:rsidR="001E35E2" w:rsidRDefault="001B6B7E">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impacts of non-MBS-supporting to MBS-supporting handover to E1AP?</w:t>
      </w:r>
    </w:p>
    <w:p w14:paraId="403607C1" w14:textId="77777777" w:rsidR="001E35E2" w:rsidRDefault="001B6B7E">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MRB PDCP count “wrap around” problem?</w:t>
      </w:r>
    </w:p>
    <w:p w14:paraId="403607C2" w14:textId="77777777" w:rsidR="001E35E2" w:rsidRDefault="001B6B7E">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Converge to R17 critical corrections, capture agreements and provide CRs if agreeable</w:t>
      </w:r>
    </w:p>
    <w:p w14:paraId="403607C3" w14:textId="77777777" w:rsidR="001E35E2" w:rsidRDefault="001B6B7E">
      <w:pPr>
        <w:rPr>
          <w:rFonts w:ascii="Calibri" w:hAnsi="Calibri" w:cs="Calibri"/>
          <w:color w:val="000000"/>
          <w:sz w:val="18"/>
          <w:lang w:eastAsia="en-US"/>
        </w:rPr>
      </w:pPr>
      <w:r>
        <w:rPr>
          <w:rFonts w:ascii="Calibri" w:hAnsi="Calibri" w:cs="Calibri"/>
          <w:color w:val="000000"/>
          <w:sz w:val="18"/>
          <w:lang w:eastAsia="en-US"/>
        </w:rPr>
        <w:t>(</w:t>
      </w:r>
      <w:r>
        <w:rPr>
          <w:rFonts w:ascii="Calibri" w:hAnsi="Calibri" w:cs="Calibri"/>
          <w:color w:val="000000"/>
          <w:sz w:val="18"/>
          <w:szCs w:val="18"/>
        </w:rPr>
        <w:t>E/// - moderator</w:t>
      </w:r>
      <w:r>
        <w:rPr>
          <w:rFonts w:ascii="Calibri" w:hAnsi="Calibri" w:cs="Calibri"/>
          <w:color w:val="000000"/>
          <w:sz w:val="18"/>
          <w:lang w:eastAsia="en-US"/>
        </w:rPr>
        <w:t>)</w:t>
      </w:r>
    </w:p>
    <w:p w14:paraId="403607C4" w14:textId="77777777" w:rsidR="001E35E2" w:rsidRDefault="001B6B7E">
      <w:r>
        <w:rPr>
          <w:rFonts w:ascii="Calibri" w:hAnsi="Calibri" w:cs="Calibri"/>
          <w:color w:val="000000"/>
          <w:sz w:val="18"/>
          <w:szCs w:val="18"/>
        </w:rPr>
        <w:t>Summary of offline disc R3-225903</w:t>
      </w:r>
    </w:p>
    <w:p w14:paraId="403607C5" w14:textId="77777777" w:rsidR="001E35E2" w:rsidRDefault="001B6B7E">
      <w:pPr>
        <w:pStyle w:val="Heading1"/>
      </w:pPr>
      <w:r>
        <w:t>For the Chair Notes</w:t>
      </w:r>
    </w:p>
    <w:p w14:paraId="19931924" w14:textId="40BCE27B" w:rsidR="00DC5F51" w:rsidRDefault="00DC5F51">
      <w:r>
        <w:t xml:space="preserve">The following is proposed to be </w:t>
      </w:r>
      <w:r w:rsidR="007B79D7">
        <w:t>minuted</w:t>
      </w:r>
      <w:r>
        <w:t>:</w:t>
      </w:r>
    </w:p>
    <w:p w14:paraId="69A5A0D3" w14:textId="720088F5" w:rsidR="00D16D2E" w:rsidRPr="00BC6B92" w:rsidRDefault="00D16D2E">
      <w:pPr>
        <w:rPr>
          <w:color w:val="FF0000"/>
        </w:rPr>
      </w:pPr>
      <w:r w:rsidRPr="00BC6B92">
        <w:rPr>
          <w:color w:val="FF0000"/>
        </w:rPr>
        <w:t>No consensus in RAN3 on whether 38.401 message flow should depict the possibility that</w:t>
      </w:r>
    </w:p>
    <w:p w14:paraId="6953AACD" w14:textId="77777777" w:rsidR="00D16D2E" w:rsidRPr="00BC6B92" w:rsidRDefault="00D16D2E">
      <w:pPr>
        <w:rPr>
          <w:color w:val="FF0000"/>
        </w:rPr>
      </w:pPr>
      <w:r w:rsidRPr="00BC6B92">
        <w:rPr>
          <w:color w:val="FF0000"/>
        </w:rPr>
        <w:t>-</w:t>
      </w:r>
      <w:r w:rsidRPr="00BC6B92">
        <w:rPr>
          <w:color w:val="FF0000"/>
        </w:rPr>
        <w:tab/>
        <w:t>UE joining information can be provided to the gNB-DU during inactive multicast sessions</w:t>
      </w:r>
    </w:p>
    <w:p w14:paraId="6126A67C" w14:textId="22CDCF18" w:rsidR="00D16D2E" w:rsidRPr="00BC6B92" w:rsidRDefault="00D16D2E">
      <w:pPr>
        <w:rPr>
          <w:color w:val="FF0000"/>
        </w:rPr>
      </w:pPr>
      <w:r w:rsidRPr="00BC6B92">
        <w:rPr>
          <w:color w:val="FF0000"/>
        </w:rPr>
        <w:t>-</w:t>
      </w:r>
      <w:r w:rsidRPr="00BC6B92">
        <w:rPr>
          <w:color w:val="FF0000"/>
        </w:rPr>
        <w:tab/>
        <w:t>multicast context may exist in gNB-DU during inactive multicast sessions</w:t>
      </w:r>
    </w:p>
    <w:p w14:paraId="4C8EA2B6" w14:textId="5C49AA0A" w:rsidR="00D16D2E" w:rsidRPr="00BC6B92" w:rsidRDefault="00D16D2E">
      <w:pPr>
        <w:rPr>
          <w:color w:val="FF0000"/>
        </w:rPr>
      </w:pPr>
      <w:r w:rsidRPr="00BC6B92">
        <w:rPr>
          <w:color w:val="FF0000"/>
        </w:rPr>
        <w:t>-</w:t>
      </w:r>
      <w:r w:rsidRPr="00BC6B92">
        <w:rPr>
          <w:color w:val="FF0000"/>
        </w:rPr>
        <w:tab/>
        <w:t>multicast F1-U context may be established during inactive sessions</w:t>
      </w:r>
    </w:p>
    <w:p w14:paraId="110D37A6" w14:textId="4FB0F9C6" w:rsidR="00D16D2E" w:rsidRPr="00BC6B92" w:rsidRDefault="00DC5F51">
      <w:pPr>
        <w:rPr>
          <w:color w:val="FF0000"/>
        </w:rPr>
      </w:pPr>
      <w:r w:rsidRPr="00BC6B92">
        <w:rPr>
          <w:color w:val="FF0000"/>
        </w:rPr>
        <w:t>T</w:t>
      </w:r>
      <w:r w:rsidR="00D16D2E" w:rsidRPr="00BC6B92">
        <w:rPr>
          <w:color w:val="FF0000"/>
        </w:rPr>
        <w:t xml:space="preserve">hese aspects will not be reflected in 38.401 and RAN3 closes discussions on those topics </w:t>
      </w:r>
      <w:r w:rsidRPr="00BC6B92">
        <w:rPr>
          <w:color w:val="FF0000"/>
        </w:rPr>
        <w:t xml:space="preserve">enabling </w:t>
      </w:r>
      <w:r w:rsidR="00D16D2E" w:rsidRPr="00BC6B92">
        <w:rPr>
          <w:color w:val="FF0000"/>
        </w:rPr>
        <w:t xml:space="preserve">protocol flexibility as </w:t>
      </w:r>
      <w:r w:rsidRPr="00BC6B92">
        <w:rPr>
          <w:color w:val="FF0000"/>
        </w:rPr>
        <w:t xml:space="preserve">per </w:t>
      </w:r>
      <w:r w:rsidR="00D16D2E" w:rsidRPr="00BC6B92">
        <w:rPr>
          <w:color w:val="FF0000"/>
        </w:rPr>
        <w:t>stage 3.</w:t>
      </w:r>
    </w:p>
    <w:p w14:paraId="5780E180" w14:textId="09372FCD" w:rsidR="00D16D2E" w:rsidRDefault="00D16D2E">
      <w:pPr>
        <w:rPr>
          <w:b/>
          <w:bCs/>
          <w:color w:val="00B050"/>
        </w:rPr>
      </w:pPr>
      <w:r>
        <w:rPr>
          <w:b/>
          <w:bCs/>
          <w:color w:val="00B050"/>
        </w:rPr>
        <w:t>agree revision of R3-225652 in R3-22</w:t>
      </w:r>
      <w:r w:rsidR="00846F4A">
        <w:rPr>
          <w:b/>
          <w:bCs/>
          <w:color w:val="00B050"/>
        </w:rPr>
        <w:t>5966</w:t>
      </w:r>
      <w:r>
        <w:rPr>
          <w:b/>
          <w:bCs/>
          <w:color w:val="00B050"/>
        </w:rPr>
        <w:t xml:space="preserve"> with modifications from Huawei and Ericsson</w:t>
      </w:r>
      <w:r w:rsidR="00DC5F51">
        <w:rPr>
          <w:b/>
          <w:bCs/>
          <w:color w:val="00B050"/>
        </w:rPr>
        <w:t xml:space="preserve"> </w:t>
      </w:r>
      <w:r w:rsidR="00AE1B24">
        <w:rPr>
          <w:b/>
          <w:bCs/>
          <w:color w:val="00B050"/>
        </w:rPr>
        <w:t xml:space="preserve">etc </w:t>
      </w:r>
      <w:r w:rsidR="00DC5F51" w:rsidRPr="00DC5F51">
        <w:rPr>
          <w:sz w:val="18"/>
          <w:szCs w:val="20"/>
        </w:rPr>
        <w:t>(Multicast Session Establishment in 38.401)</w:t>
      </w:r>
    </w:p>
    <w:p w14:paraId="0B12EC46" w14:textId="3F966AEF" w:rsidR="00D16D2E" w:rsidRPr="00D16D2E" w:rsidRDefault="00D16D2E">
      <w:pPr>
        <w:rPr>
          <w:b/>
          <w:bCs/>
          <w:color w:val="00B050"/>
        </w:rPr>
      </w:pPr>
      <w:r w:rsidRPr="00D16D2E">
        <w:rPr>
          <w:b/>
          <w:bCs/>
          <w:color w:val="00B050"/>
        </w:rPr>
        <w:t>agree revision of R3-225654 in R3-22</w:t>
      </w:r>
      <w:r w:rsidR="00AC4978">
        <w:rPr>
          <w:b/>
          <w:bCs/>
          <w:color w:val="00B050"/>
        </w:rPr>
        <w:t>5985</w:t>
      </w:r>
      <w:r w:rsidRPr="00D16D2E">
        <w:rPr>
          <w:b/>
          <w:bCs/>
          <w:color w:val="00B050"/>
        </w:rPr>
        <w:t xml:space="preserve"> with modifications from Huawei and Ericsson</w:t>
      </w:r>
      <w:r w:rsidR="00DC5F51">
        <w:rPr>
          <w:b/>
          <w:bCs/>
          <w:color w:val="00B050"/>
        </w:rPr>
        <w:t xml:space="preserve"> </w:t>
      </w:r>
      <w:r w:rsidR="00AE1B24">
        <w:rPr>
          <w:b/>
          <w:bCs/>
          <w:color w:val="00B050"/>
        </w:rPr>
        <w:t xml:space="preserve">etc </w:t>
      </w:r>
      <w:r w:rsidR="00DC5F51" w:rsidRPr="00DC5F51">
        <w:rPr>
          <w:sz w:val="18"/>
          <w:szCs w:val="20"/>
        </w:rPr>
        <w:t>(Including a mobility example flow in 38.401)</w:t>
      </w:r>
    </w:p>
    <w:p w14:paraId="6B241F8C" w14:textId="34F95650" w:rsidR="00481241" w:rsidRPr="00D16D2E" w:rsidRDefault="00481241" w:rsidP="00481241">
      <w:pPr>
        <w:rPr>
          <w:b/>
          <w:bCs/>
          <w:color w:val="00B050"/>
        </w:rPr>
      </w:pPr>
      <w:r w:rsidRPr="00D16D2E">
        <w:rPr>
          <w:b/>
          <w:bCs/>
          <w:color w:val="00B050"/>
        </w:rPr>
        <w:lastRenderedPageBreak/>
        <w:t xml:space="preserve">agree </w:t>
      </w:r>
      <w:r>
        <w:rPr>
          <w:b/>
          <w:bCs/>
          <w:color w:val="00B050"/>
        </w:rPr>
        <w:t>MRB t</w:t>
      </w:r>
      <w:r w:rsidR="0066129C">
        <w:rPr>
          <w:b/>
          <w:bCs/>
          <w:color w:val="00B050"/>
        </w:rPr>
        <w:t xml:space="preserve">ype reconfiguration flows in </w:t>
      </w:r>
      <w:r w:rsidRPr="00D16D2E">
        <w:rPr>
          <w:b/>
          <w:bCs/>
          <w:color w:val="00B050"/>
        </w:rPr>
        <w:t>R3-22</w:t>
      </w:r>
      <w:r w:rsidR="0066129C">
        <w:rPr>
          <w:b/>
          <w:bCs/>
          <w:color w:val="00B050"/>
        </w:rPr>
        <w:t xml:space="preserve">6029 </w:t>
      </w:r>
      <w:r w:rsidRPr="00DC5F51">
        <w:rPr>
          <w:sz w:val="18"/>
          <w:szCs w:val="20"/>
        </w:rPr>
        <w:t>(Including a</w:t>
      </w:r>
      <w:r w:rsidR="0066129C">
        <w:rPr>
          <w:sz w:val="18"/>
          <w:szCs w:val="20"/>
        </w:rPr>
        <w:t>n example flow on MRB type reconfiguration with F1-U ptp tunnel establishment</w:t>
      </w:r>
      <w:r w:rsidRPr="00DC5F51">
        <w:rPr>
          <w:sz w:val="18"/>
          <w:szCs w:val="20"/>
        </w:rPr>
        <w:t xml:space="preserve"> in 38.401)</w:t>
      </w:r>
    </w:p>
    <w:p w14:paraId="64CE78E7" w14:textId="51679BAA" w:rsidR="007B79D7" w:rsidRDefault="007B79D7">
      <w:r>
        <w:t>discuss online the correction of the E1AP protocol Error enabling Multicast Bearer Context Setup w/o MRB configuration available: R3-225964 (bc E1AP), R3-225446 (nbc E1AP), R3-225653</w:t>
      </w:r>
      <w:r w:rsidR="00BC6B92">
        <w:t xml:space="preserve"> (or any revision, </w:t>
      </w:r>
      <w:r>
        <w:t>NGAP)</w:t>
      </w:r>
    </w:p>
    <w:p w14:paraId="0E64F631" w14:textId="1BF017D1" w:rsidR="00D16D2E" w:rsidRDefault="00D16D2E">
      <w:r>
        <w:t xml:space="preserve">discuss online revision of R3-225448 in R3-225966 </w:t>
      </w:r>
      <w:r w:rsidR="00DC5F51" w:rsidRPr="00DC5F51">
        <w:rPr>
          <w:sz w:val="18"/>
          <w:szCs w:val="20"/>
        </w:rPr>
        <w:t xml:space="preserve">(F1AP </w:t>
      </w:r>
      <w:r w:rsidRPr="00DC5F51">
        <w:rPr>
          <w:sz w:val="18"/>
          <w:szCs w:val="20"/>
        </w:rPr>
        <w:t>providing the multicast session status to the gNB-</w:t>
      </w:r>
      <w:r w:rsidR="00DC5F51" w:rsidRPr="00DC5F51">
        <w:rPr>
          <w:sz w:val="18"/>
          <w:szCs w:val="20"/>
        </w:rPr>
        <w:t>DU)</w:t>
      </w:r>
    </w:p>
    <w:p w14:paraId="7F2DD6AC" w14:textId="265CDBC8" w:rsidR="00D16D2E" w:rsidRPr="00D16D2E" w:rsidRDefault="00D16D2E">
      <w:pPr>
        <w:rPr>
          <w:b/>
          <w:bCs/>
          <w:color w:val="00B050"/>
        </w:rPr>
      </w:pPr>
      <w:r w:rsidRPr="00D16D2E">
        <w:rPr>
          <w:b/>
          <w:bCs/>
          <w:color w:val="00B050"/>
        </w:rPr>
        <w:t>revision of R3-225447 in R3-225965 agreed</w:t>
      </w:r>
      <w:r w:rsidR="00DC5F51">
        <w:rPr>
          <w:b/>
          <w:bCs/>
          <w:color w:val="00B050"/>
        </w:rPr>
        <w:t xml:space="preserve"> </w:t>
      </w:r>
      <w:r w:rsidR="00DC5F51" w:rsidRPr="00DC5F51">
        <w:rPr>
          <w:b/>
          <w:bCs/>
          <w:sz w:val="18"/>
          <w:szCs w:val="20"/>
        </w:rPr>
        <w:t>(</w:t>
      </w:r>
      <w:r w:rsidR="00DC5F51" w:rsidRPr="00DC5F51">
        <w:rPr>
          <w:sz w:val="18"/>
          <w:szCs w:val="20"/>
        </w:rPr>
        <w:t>F1AP: Providing F1-U reference to UE Context for retrieving of data forwarding information</w:t>
      </w:r>
      <w:r w:rsidR="00DC5F51" w:rsidRPr="00DC5F51">
        <w:rPr>
          <w:b/>
          <w:bCs/>
          <w:sz w:val="18"/>
          <w:szCs w:val="20"/>
        </w:rPr>
        <w:t>)</w:t>
      </w:r>
    </w:p>
    <w:p w14:paraId="01655EA7" w14:textId="528D5886" w:rsidR="00D16D2E" w:rsidRPr="00D16D2E" w:rsidRDefault="00D16D2E">
      <w:pPr>
        <w:rPr>
          <w:b/>
          <w:bCs/>
          <w:color w:val="0070C0"/>
        </w:rPr>
      </w:pPr>
      <w:r w:rsidRPr="00D16D2E">
        <w:rPr>
          <w:b/>
          <w:bCs/>
          <w:color w:val="0070C0"/>
        </w:rPr>
        <w:t>Continue discussions on R3-225330 on corrections on shared-NG-</w:t>
      </w:r>
      <w:r w:rsidR="002E43AE">
        <w:rPr>
          <w:b/>
          <w:bCs/>
          <w:color w:val="0070C0"/>
        </w:rPr>
        <w:t xml:space="preserve">U </w:t>
      </w:r>
      <w:r w:rsidRPr="00D16D2E">
        <w:rPr>
          <w:b/>
          <w:bCs/>
          <w:color w:val="0070C0"/>
        </w:rPr>
        <w:t>termination</w:t>
      </w:r>
      <w:r w:rsidR="00DC5F51">
        <w:rPr>
          <w:b/>
          <w:bCs/>
          <w:color w:val="0070C0"/>
        </w:rPr>
        <w:t xml:space="preserve"> at next meeting</w:t>
      </w:r>
    </w:p>
    <w:p w14:paraId="546D496D" w14:textId="25318E29" w:rsidR="00D16D2E" w:rsidRDefault="00D16D2E">
      <w:pPr>
        <w:rPr>
          <w:b/>
          <w:bCs/>
          <w:color w:val="00B050"/>
        </w:rPr>
      </w:pPr>
      <w:r>
        <w:rPr>
          <w:b/>
          <w:bCs/>
          <w:color w:val="00B050"/>
        </w:rPr>
        <w:t>revision of R3-225719 agreed in R3-22</w:t>
      </w:r>
      <w:r w:rsidR="00AE1B24">
        <w:rPr>
          <w:b/>
          <w:bCs/>
          <w:color w:val="00B050"/>
        </w:rPr>
        <w:t>6011</w:t>
      </w:r>
      <w:r>
        <w:rPr>
          <w:b/>
          <w:bCs/>
          <w:color w:val="00B050"/>
        </w:rPr>
        <w:t xml:space="preserve"> with modifications from CATT and Ericsson</w:t>
      </w:r>
      <w:r w:rsidR="00DC5F51">
        <w:rPr>
          <w:b/>
          <w:bCs/>
          <w:color w:val="00B050"/>
        </w:rPr>
        <w:t xml:space="preserve"> </w:t>
      </w:r>
      <w:r w:rsidR="00DC5F51" w:rsidRPr="00DC5F51">
        <w:rPr>
          <w:b/>
          <w:bCs/>
          <w:sz w:val="18"/>
          <w:szCs w:val="20"/>
        </w:rPr>
        <w:t>(</w:t>
      </w:r>
      <w:r w:rsidR="00DC5F51" w:rsidRPr="00DC5F51">
        <w:rPr>
          <w:sz w:val="18"/>
          <w:szCs w:val="20"/>
        </w:rPr>
        <w:t>E1AP corrections for non-MBS supporting to MBS supporting HO</w:t>
      </w:r>
      <w:r w:rsidR="00DC5F51" w:rsidRPr="00DC5F51">
        <w:rPr>
          <w:b/>
          <w:bCs/>
          <w:sz w:val="18"/>
          <w:szCs w:val="20"/>
        </w:rPr>
        <w:t>)</w:t>
      </w:r>
    </w:p>
    <w:p w14:paraId="52A93FF0" w14:textId="218E55A2" w:rsidR="00D16D2E" w:rsidRDefault="00D16D2E">
      <w:pPr>
        <w:rPr>
          <w:b/>
          <w:bCs/>
          <w:color w:val="00B050"/>
        </w:rPr>
      </w:pPr>
      <w:r>
        <w:rPr>
          <w:b/>
          <w:bCs/>
          <w:color w:val="00B050"/>
        </w:rPr>
        <w:t>R3-225720 agreed</w:t>
      </w:r>
      <w:r w:rsidR="00DC5F51">
        <w:rPr>
          <w:b/>
          <w:bCs/>
          <w:color w:val="00B050"/>
        </w:rPr>
        <w:t xml:space="preserve"> </w:t>
      </w:r>
      <w:r w:rsidR="00DC5F51" w:rsidRPr="00DC5F51">
        <w:rPr>
          <w:sz w:val="18"/>
          <w:szCs w:val="20"/>
        </w:rPr>
        <w:t>(F1-U MC Context definition in 38.401)</w:t>
      </w:r>
    </w:p>
    <w:p w14:paraId="5AD6DAF1" w14:textId="67E3FD99" w:rsidR="00EE0336" w:rsidRPr="00412B9F" w:rsidRDefault="00EE0336">
      <w:pPr>
        <w:rPr>
          <w:b/>
          <w:bCs/>
          <w:color w:val="00B050"/>
        </w:rPr>
      </w:pPr>
      <w:r w:rsidRPr="00412B9F">
        <w:rPr>
          <w:b/>
          <w:bCs/>
          <w:color w:val="00B050"/>
        </w:rPr>
        <w:t xml:space="preserve">revision of </w:t>
      </w:r>
      <w:r w:rsidR="00D16D2E">
        <w:rPr>
          <w:b/>
          <w:bCs/>
          <w:color w:val="00B050"/>
        </w:rPr>
        <w:t>R3-22</w:t>
      </w:r>
      <w:r w:rsidRPr="00412B9F">
        <w:rPr>
          <w:b/>
          <w:bCs/>
          <w:color w:val="00B050"/>
        </w:rPr>
        <w:t xml:space="preserve">5468 in </w:t>
      </w:r>
      <w:r w:rsidR="00D16D2E">
        <w:rPr>
          <w:b/>
          <w:bCs/>
          <w:color w:val="00B050"/>
        </w:rPr>
        <w:t>R3-</w:t>
      </w:r>
      <w:r w:rsidR="00155C11">
        <w:rPr>
          <w:b/>
          <w:bCs/>
          <w:color w:val="00B050"/>
        </w:rPr>
        <w:t>225998</w:t>
      </w:r>
      <w:r w:rsidR="00BC6B92">
        <w:rPr>
          <w:b/>
          <w:bCs/>
          <w:color w:val="00B050"/>
        </w:rPr>
        <w:t xml:space="preserve"> </w:t>
      </w:r>
      <w:r w:rsidRPr="00412B9F">
        <w:rPr>
          <w:b/>
          <w:bCs/>
          <w:color w:val="00B050"/>
        </w:rPr>
        <w:t>agreed</w:t>
      </w:r>
      <w:r w:rsidR="00C83E11">
        <w:rPr>
          <w:b/>
          <w:bCs/>
          <w:color w:val="00B050"/>
        </w:rPr>
        <w:t xml:space="preserve"> with </w:t>
      </w:r>
      <w:r w:rsidR="00D16D2E">
        <w:rPr>
          <w:b/>
          <w:bCs/>
          <w:color w:val="00B050"/>
        </w:rPr>
        <w:t>modifications from Lenovo and Ericsson</w:t>
      </w:r>
      <w:r w:rsidR="00DC5F51">
        <w:rPr>
          <w:b/>
          <w:bCs/>
          <w:color w:val="00B050"/>
        </w:rPr>
        <w:t xml:space="preserve"> </w:t>
      </w:r>
      <w:r w:rsidR="00DC5F51" w:rsidRPr="00DC5F51">
        <w:rPr>
          <w:b/>
          <w:bCs/>
          <w:sz w:val="18"/>
          <w:szCs w:val="20"/>
        </w:rPr>
        <w:t>(</w:t>
      </w:r>
      <w:r w:rsidR="00DC5F51" w:rsidRPr="00DC5F51">
        <w:rPr>
          <w:sz w:val="18"/>
          <w:szCs w:val="20"/>
        </w:rPr>
        <w:t>Corrections on Multicast F1-U tunnel description in 38.401</w:t>
      </w:r>
      <w:r w:rsidR="00DC5F51" w:rsidRPr="00DC5F51">
        <w:rPr>
          <w:b/>
          <w:bCs/>
          <w:sz w:val="18"/>
          <w:szCs w:val="20"/>
        </w:rPr>
        <w:t>)</w:t>
      </w:r>
    </w:p>
    <w:p w14:paraId="68406334" w14:textId="3C97869E" w:rsidR="00EE0336" w:rsidRPr="00EA28A1" w:rsidRDefault="00C83E11" w:rsidP="00EE0336">
      <w:pPr>
        <w:rPr>
          <w:b/>
          <w:bCs/>
          <w:color w:val="0070C0"/>
        </w:rPr>
      </w:pPr>
      <w:r>
        <w:rPr>
          <w:b/>
          <w:bCs/>
          <w:color w:val="0070C0"/>
        </w:rPr>
        <w:t xml:space="preserve">Continue </w:t>
      </w:r>
      <w:r w:rsidR="00EE0336" w:rsidRPr="00EA28A1">
        <w:rPr>
          <w:b/>
          <w:bCs/>
          <w:color w:val="0070C0"/>
        </w:rPr>
        <w:t xml:space="preserve">discussion </w:t>
      </w:r>
      <w:r>
        <w:rPr>
          <w:b/>
          <w:bCs/>
          <w:color w:val="0070C0"/>
        </w:rPr>
        <w:t xml:space="preserve">on </w:t>
      </w:r>
      <w:r w:rsidRPr="00C83E11">
        <w:rPr>
          <w:b/>
          <w:bCs/>
          <w:i/>
          <w:iCs/>
          <w:color w:val="0070C0"/>
        </w:rPr>
        <w:t>MRB PDCP wrap around</w:t>
      </w:r>
      <w:r>
        <w:rPr>
          <w:b/>
          <w:bCs/>
          <w:color w:val="0070C0"/>
        </w:rPr>
        <w:t xml:space="preserve"> (see R3-225721/5722)</w:t>
      </w:r>
      <w:r w:rsidR="00DC5F51">
        <w:rPr>
          <w:b/>
          <w:bCs/>
          <w:color w:val="0070C0"/>
        </w:rPr>
        <w:t xml:space="preserve"> at next meeting</w:t>
      </w:r>
    </w:p>
    <w:p w14:paraId="256FE2D0" w14:textId="2B83F27C" w:rsidR="008E6272" w:rsidRDefault="008E6272" w:rsidP="008E6272">
      <w:pPr>
        <w:pStyle w:val="Heading1"/>
      </w:pPr>
      <w:r>
        <w:t xml:space="preserve">Discussion </w:t>
      </w:r>
      <w:r w:rsidR="00D9136A">
        <w:t>second</w:t>
      </w:r>
      <w:r>
        <w:t xml:space="preserve"> round</w:t>
      </w:r>
    </w:p>
    <w:p w14:paraId="505D0C72" w14:textId="77777777" w:rsidR="008E6272" w:rsidRDefault="008E6272" w:rsidP="008E6272">
      <w:pPr>
        <w:pStyle w:val="Heading2"/>
      </w:pPr>
      <w:r>
        <w:t>Multicast Bearer Context Setup w/o MRB configuration available</w:t>
      </w:r>
    </w:p>
    <w:p w14:paraId="13F3FB52" w14:textId="2622EB82" w:rsidR="00D9136A" w:rsidRDefault="00D9136A" w:rsidP="008E6272">
      <w:r>
        <w:t>Summary of the first round</w:t>
      </w:r>
      <w:r w:rsidR="008C222B">
        <w:t xml:space="preserve"> and way forward</w:t>
      </w:r>
      <w:r>
        <w:t xml:space="preserve">: </w:t>
      </w:r>
    </w:p>
    <w:p w14:paraId="1CB344D0" w14:textId="2AC671B7" w:rsidR="008E6272" w:rsidRDefault="00D9136A" w:rsidP="008E6272">
      <w:r>
        <w:t xml:space="preserve">It appears that people are not willing to agree on a </w:t>
      </w:r>
      <w:r w:rsidR="006E235E">
        <w:t>non-backwards compatible</w:t>
      </w:r>
      <w:r>
        <w:t xml:space="preserve"> change. </w:t>
      </w:r>
      <w:r w:rsidR="008C222B">
        <w:t xml:space="preserve">In order to </w:t>
      </w:r>
      <w:r w:rsidR="006E235E">
        <w:t xml:space="preserve">concentrate on correcting a E1AP protocol error rather than changing the overall concept, in particular not changing the concept intact that </w:t>
      </w:r>
      <w:r w:rsidR="008C222B">
        <w:t xml:space="preserve">MBS </w:t>
      </w:r>
      <w:r w:rsidR="006E235E">
        <w:t xml:space="preserve">specific </w:t>
      </w:r>
      <w:r w:rsidR="008C222B">
        <w:t xml:space="preserve">and PDU </w:t>
      </w:r>
      <w:r w:rsidR="006E235E">
        <w:t>specific s</w:t>
      </w:r>
      <w:r w:rsidR="008C222B">
        <w:t xml:space="preserve">ession </w:t>
      </w:r>
      <w:r w:rsidR="006E235E">
        <w:t>are separated</w:t>
      </w:r>
      <w:r w:rsidR="008C222B">
        <w:t xml:space="preserve">, the moderator suggests </w:t>
      </w:r>
      <w:r w:rsidR="006E235E">
        <w:t>considering</w:t>
      </w:r>
      <w:r w:rsidR="008C222B">
        <w:t xml:space="preserve"> a </w:t>
      </w:r>
      <w:r w:rsidR="006E235E">
        <w:t>backward-compatible</w:t>
      </w:r>
      <w:r w:rsidR="008C222B">
        <w:t xml:space="preserve"> solution for E1</w:t>
      </w:r>
      <w:r w:rsidR="006E235E">
        <w:t>AP</w:t>
      </w:r>
      <w:r w:rsidR="008C222B">
        <w:t xml:space="preserve">, as provided in a draft update </w:t>
      </w:r>
      <w:r w:rsidR="00C9774A" w:rsidRPr="00C9774A">
        <w:rPr>
          <w:i/>
          <w:iCs/>
        </w:rPr>
        <w:t>draft R3-22</w:t>
      </w:r>
      <w:r w:rsidR="00A9689F">
        <w:rPr>
          <w:i/>
          <w:iCs/>
        </w:rPr>
        <w:t>5964</w:t>
      </w:r>
      <w:r w:rsidR="00C9774A" w:rsidRPr="00C9774A">
        <w:rPr>
          <w:i/>
          <w:iCs/>
        </w:rPr>
        <w:t xml:space="preserve"> was R3-225446 E1AP CR</w:t>
      </w:r>
      <w:r w:rsidR="00C9774A">
        <w:t xml:space="preserve"> </w:t>
      </w:r>
      <w:r w:rsidR="008C222B">
        <w:t xml:space="preserve">in the </w:t>
      </w:r>
      <w:r w:rsidR="00C9774A" w:rsidRPr="00C9774A">
        <w:rPr>
          <w:i/>
          <w:iCs/>
        </w:rPr>
        <w:t>revised CRs</w:t>
      </w:r>
      <w:r w:rsidR="00C9774A">
        <w:t xml:space="preserve"> subfolder</w:t>
      </w:r>
      <w:r w:rsidR="008C222B">
        <w:t>.</w:t>
      </w:r>
    </w:p>
    <w:p w14:paraId="1C010D51" w14:textId="49B8A7D4" w:rsidR="008E6272" w:rsidRDefault="008E6272" w:rsidP="008E6272">
      <w:pPr>
        <w:rPr>
          <w:b/>
          <w:bCs/>
        </w:rPr>
      </w:pPr>
      <w:r>
        <w:rPr>
          <w:b/>
          <w:bCs/>
        </w:rPr>
        <w:t xml:space="preserve">Q1: </w:t>
      </w:r>
      <w:r w:rsidR="008C222B">
        <w:rPr>
          <w:b/>
          <w:bCs/>
        </w:rPr>
        <w:t xml:space="preserve">Is the way forward with a </w:t>
      </w:r>
      <w:r w:rsidR="00A9689F">
        <w:rPr>
          <w:b/>
          <w:bCs/>
        </w:rPr>
        <w:t xml:space="preserve">backwards compatible </w:t>
      </w:r>
      <w:r w:rsidR="008C222B">
        <w:rPr>
          <w:b/>
          <w:bCs/>
        </w:rPr>
        <w:t>E1AP CR</w:t>
      </w:r>
      <w:r w:rsidR="00A9689F">
        <w:rPr>
          <w:b/>
          <w:bCs/>
        </w:rPr>
        <w:t xml:space="preserve"> as shown in </w:t>
      </w:r>
      <w:r w:rsidR="00A9689F" w:rsidRPr="00A9689F">
        <w:rPr>
          <w:b/>
          <w:bCs/>
          <w:i/>
          <w:iCs/>
        </w:rPr>
        <w:t>R3-225964 was R3-225446 E1AP</w:t>
      </w:r>
      <w:r w:rsidR="008C222B">
        <w:rPr>
          <w:b/>
          <w:bCs/>
        </w:rPr>
        <w:t xml:space="preserve"> agreeable?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67"/>
      </w:tblGrid>
      <w:tr w:rsidR="008E6272" w14:paraId="6F6FE24D" w14:textId="77777777" w:rsidTr="00840F08">
        <w:tc>
          <w:tcPr>
            <w:tcW w:w="1838" w:type="dxa"/>
            <w:shd w:val="clear" w:color="auto" w:fill="auto"/>
          </w:tcPr>
          <w:p w14:paraId="6F688A6E" w14:textId="77777777" w:rsidR="008E6272" w:rsidRDefault="008E6272" w:rsidP="00840F08">
            <w:r>
              <w:t>Company</w:t>
            </w:r>
          </w:p>
        </w:tc>
        <w:tc>
          <w:tcPr>
            <w:tcW w:w="7367" w:type="dxa"/>
            <w:shd w:val="clear" w:color="auto" w:fill="auto"/>
          </w:tcPr>
          <w:p w14:paraId="18938C09" w14:textId="77777777" w:rsidR="008E6272" w:rsidRDefault="008E6272" w:rsidP="00840F08">
            <w:r>
              <w:t>Comment</w:t>
            </w:r>
          </w:p>
        </w:tc>
      </w:tr>
      <w:tr w:rsidR="008E6272" w14:paraId="46ADD1E6" w14:textId="77777777" w:rsidTr="00840F08">
        <w:tc>
          <w:tcPr>
            <w:tcW w:w="1838" w:type="dxa"/>
            <w:shd w:val="clear" w:color="auto" w:fill="auto"/>
          </w:tcPr>
          <w:p w14:paraId="3249842F" w14:textId="024D4ACF" w:rsidR="008E6272" w:rsidRDefault="00FF6618" w:rsidP="00840F08">
            <w:r>
              <w:t>Nokia</w:t>
            </w:r>
          </w:p>
        </w:tc>
        <w:tc>
          <w:tcPr>
            <w:tcW w:w="7367" w:type="dxa"/>
            <w:shd w:val="clear" w:color="auto" w:fill="auto"/>
          </w:tcPr>
          <w:p w14:paraId="5ABE2D46" w14:textId="45CFAFB1" w:rsidR="00FF6618" w:rsidRDefault="00FF6618" w:rsidP="00840F08">
            <w:r>
              <w:t>NOK</w:t>
            </w:r>
          </w:p>
          <w:p w14:paraId="208C19C8" w14:textId="2948930E" w:rsidR="008E6272" w:rsidRDefault="00FF6618" w:rsidP="00840F08">
            <w:r>
              <w:t>The CR is backwards compatible but it does not work!</w:t>
            </w:r>
            <w:ins w:id="0" w:author="Ericson User r1" w:date="2022-10-14T10:12:00Z">
              <w:r w:rsidR="000A2D10">
                <w:t xml:space="preserve"> [Ericsson: we are correcting a protocol error. What do you expect? This provides us with good reasons to go for the NBC solution.]</w:t>
              </w:r>
            </w:ins>
          </w:p>
          <w:p w14:paraId="7B67B9FD" w14:textId="77777777" w:rsidR="00FF6618" w:rsidRDefault="00FF6618" w:rsidP="00840F08">
            <w:r>
              <w:t>A node of previous version would reject the incoming message and therefore would not allocate the desired NG-U tunnel endpoint. Without the NG-U endpoint the gNB cannot setup the NGAP Distribution setup request.</w:t>
            </w:r>
          </w:p>
          <w:p w14:paraId="2B467966" w14:textId="2626F16D" w:rsidR="00FF6618" w:rsidRDefault="00FF6618" w:rsidP="00840F08">
            <w:r>
              <w:t>Besides, it is clear from the first round comment</w:t>
            </w:r>
            <w:r w:rsidR="001A3A52">
              <w:t>s</w:t>
            </w:r>
            <w:r>
              <w:t xml:space="preserve"> that </w:t>
            </w:r>
            <w:r w:rsidR="001A3A52">
              <w:t xml:space="preserve">the </w:t>
            </w:r>
            <w:r>
              <w:t>large majority of companies preferred the other approach in R3-225653 [6].</w:t>
            </w:r>
            <w:ins w:id="1" w:author="Ericson User r1" w:date="2022-10-14T10:13:00Z">
              <w:r w:rsidR="000A2D10">
                <w:t xml:space="preserve"> [Ericsson: E1 is not necessarily deployed. Why should we introduce a protocol variant in NGAP to correct an E1 error? </w:t>
              </w:r>
            </w:ins>
            <w:ins w:id="2" w:author="Ericson User r1" w:date="2022-10-14T10:14:00Z">
              <w:r w:rsidR="000A2D10">
                <w:t>Please come to reason. This is not the way we use to work.]</w:t>
              </w:r>
            </w:ins>
          </w:p>
          <w:p w14:paraId="1EFC0DE5" w14:textId="3F38396F" w:rsidR="00FF6618" w:rsidRDefault="00FF6618" w:rsidP="00840F08">
            <w:r>
              <w:t>It would also have been useful to find a summary of the positions of companies after first round, like all moderators usually do.</w:t>
            </w:r>
            <w:ins w:id="3" w:author="Ericson User r1" w:date="2022-10-14T10:14:00Z">
              <w:r w:rsidR="000A2D10">
                <w:t xml:space="preserve"> [Ericsson: a moder</w:t>
              </w:r>
            </w:ins>
            <w:ins w:id="4" w:author="Ericson User r1" w:date="2022-10-14T10:15:00Z">
              <w:r w:rsidR="000A2D10">
                <w:t>ator has also the function of observing the perimeters of decency and past agreements/concepts. 3GPP is not Facebook with just counting thumbs.]</w:t>
              </w:r>
            </w:ins>
          </w:p>
        </w:tc>
      </w:tr>
      <w:tr w:rsidR="008E6272" w14:paraId="4BFF19EF" w14:textId="77777777" w:rsidTr="00840F08">
        <w:tc>
          <w:tcPr>
            <w:tcW w:w="1838" w:type="dxa"/>
            <w:shd w:val="clear" w:color="auto" w:fill="auto"/>
          </w:tcPr>
          <w:p w14:paraId="155A37E1" w14:textId="39441BD4" w:rsidR="008E6272" w:rsidRPr="00840F08" w:rsidRDefault="00840F08" w:rsidP="00840F08">
            <w:pPr>
              <w:rPr>
                <w:rFonts w:eastAsiaTheme="minorEastAsia"/>
                <w:lang w:eastAsia="zh-CN"/>
              </w:rPr>
            </w:pPr>
            <w:r>
              <w:rPr>
                <w:rFonts w:eastAsiaTheme="minorEastAsia" w:hint="eastAsia"/>
                <w:lang w:eastAsia="zh-CN"/>
              </w:rPr>
              <w:lastRenderedPageBreak/>
              <w:t>CATT</w:t>
            </w:r>
          </w:p>
        </w:tc>
        <w:tc>
          <w:tcPr>
            <w:tcW w:w="7367" w:type="dxa"/>
            <w:shd w:val="clear" w:color="auto" w:fill="auto"/>
          </w:tcPr>
          <w:p w14:paraId="462D1EB0" w14:textId="04EC793F" w:rsidR="008E6272" w:rsidRDefault="00840F08" w:rsidP="00840F08">
            <w:pPr>
              <w:rPr>
                <w:rFonts w:eastAsiaTheme="minorEastAsia"/>
                <w:lang w:eastAsia="zh-CN"/>
              </w:rPr>
            </w:pPr>
            <w:r>
              <w:rPr>
                <w:rFonts w:eastAsiaTheme="minorEastAsia" w:hint="eastAsia"/>
                <w:lang w:eastAsia="zh-CN"/>
              </w:rPr>
              <w:t>Agree</w:t>
            </w:r>
          </w:p>
        </w:tc>
      </w:tr>
      <w:tr w:rsidR="008E6272" w14:paraId="24FC2189" w14:textId="77777777" w:rsidTr="00840F08">
        <w:tc>
          <w:tcPr>
            <w:tcW w:w="1838" w:type="dxa"/>
            <w:tcBorders>
              <w:top w:val="single" w:sz="4" w:space="0" w:color="auto"/>
              <w:left w:val="single" w:sz="4" w:space="0" w:color="auto"/>
              <w:bottom w:val="single" w:sz="4" w:space="0" w:color="auto"/>
              <w:right w:val="single" w:sz="4" w:space="0" w:color="auto"/>
            </w:tcBorders>
            <w:shd w:val="clear" w:color="auto" w:fill="auto"/>
          </w:tcPr>
          <w:p w14:paraId="1492B10E" w14:textId="0A51CF8B" w:rsidR="008E6272" w:rsidRPr="00650AA1" w:rsidRDefault="00650AA1" w:rsidP="00840F08">
            <w:pPr>
              <w:rPr>
                <w:rFonts w:eastAsiaTheme="minorEastAsia"/>
                <w:lang w:eastAsia="zh-CN"/>
              </w:rPr>
            </w:pPr>
            <w:r>
              <w:rPr>
                <w:rFonts w:eastAsiaTheme="minorEastAsia" w:hint="eastAsia"/>
                <w:lang w:eastAsia="zh-CN"/>
              </w:rPr>
              <w:t>H</w:t>
            </w:r>
            <w:r>
              <w:rPr>
                <w:rFonts w:eastAsiaTheme="minorEastAsia"/>
                <w:lang w:eastAsia="zh-CN"/>
              </w:rPr>
              <w:t>uawei</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50C4B261" w14:textId="32D6444C" w:rsidR="008E6272" w:rsidRDefault="00650AA1" w:rsidP="00840F08">
            <w:pPr>
              <w:rPr>
                <w:rFonts w:eastAsiaTheme="minorEastAsia"/>
                <w:lang w:eastAsia="zh-CN"/>
              </w:rPr>
            </w:pPr>
            <w:r>
              <w:rPr>
                <w:rFonts w:eastAsiaTheme="minorEastAsia" w:hint="eastAsia"/>
                <w:lang w:eastAsia="zh-CN"/>
              </w:rPr>
              <w:t>N</w:t>
            </w:r>
            <w:r>
              <w:rPr>
                <w:rFonts w:eastAsiaTheme="minorEastAsia"/>
                <w:lang w:eastAsia="zh-CN"/>
              </w:rPr>
              <w:t>ot ok, the NGAP solution is BC solution, and will not lead to extra rounds of E1AP coordination</w:t>
            </w:r>
            <w:r w:rsidR="00BA294C">
              <w:rPr>
                <w:rFonts w:eastAsiaTheme="minorEastAsia"/>
                <w:lang w:eastAsia="zh-CN"/>
              </w:rPr>
              <w:t xml:space="preserve"> like this new E1AP solution or the NBC E1AP solution</w:t>
            </w:r>
            <w:r>
              <w:rPr>
                <w:rFonts w:eastAsiaTheme="minorEastAsia"/>
                <w:lang w:eastAsia="zh-CN"/>
              </w:rPr>
              <w:t xml:space="preserve">, therefore we propose to agree/revise </w:t>
            </w:r>
            <w:r>
              <w:t>R3-225653 [6].</w:t>
            </w:r>
          </w:p>
        </w:tc>
      </w:tr>
      <w:tr w:rsidR="00650AA1" w14:paraId="6B69B1AD" w14:textId="77777777" w:rsidTr="00840F08">
        <w:tc>
          <w:tcPr>
            <w:tcW w:w="1838" w:type="dxa"/>
            <w:tcBorders>
              <w:top w:val="single" w:sz="4" w:space="0" w:color="auto"/>
              <w:left w:val="single" w:sz="4" w:space="0" w:color="auto"/>
              <w:bottom w:val="single" w:sz="4" w:space="0" w:color="auto"/>
              <w:right w:val="single" w:sz="4" w:space="0" w:color="auto"/>
            </w:tcBorders>
            <w:shd w:val="clear" w:color="auto" w:fill="auto"/>
          </w:tcPr>
          <w:p w14:paraId="1A2050F7" w14:textId="39BAF9F6" w:rsidR="00650AA1" w:rsidRDefault="00493718" w:rsidP="00840F08">
            <w:pPr>
              <w:rPr>
                <w:rFonts w:eastAsiaTheme="minorEastAsia"/>
                <w:lang w:eastAsia="zh-CN"/>
              </w:rPr>
            </w:pPr>
            <w:r>
              <w:rPr>
                <w:rFonts w:eastAsiaTheme="minorEastAsia"/>
                <w:lang w:eastAsia="zh-CN"/>
              </w:rPr>
              <w:t>Qualcomm</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64CEC508" w14:textId="1D4B3289" w:rsidR="00650AA1" w:rsidRDefault="00524550" w:rsidP="00840F08">
            <w:pPr>
              <w:rPr>
                <w:rFonts w:eastAsiaTheme="minorEastAsia"/>
                <w:lang w:eastAsia="zh-CN"/>
              </w:rPr>
            </w:pPr>
            <w:r>
              <w:rPr>
                <w:rFonts w:eastAsiaTheme="minorEastAsia"/>
                <w:lang w:eastAsia="zh-CN"/>
              </w:rPr>
              <w:t>By comparing both options provided by R3-225964 and R3-225653, to avoid backward compatible issue and to avoid additional E1-AP coordination, we are leaning towards approach provided by CR R3-225653.</w:t>
            </w:r>
          </w:p>
        </w:tc>
      </w:tr>
      <w:tr w:rsidR="002722FF" w14:paraId="6978B3B5" w14:textId="77777777" w:rsidTr="00840F08">
        <w:tc>
          <w:tcPr>
            <w:tcW w:w="1838" w:type="dxa"/>
            <w:tcBorders>
              <w:top w:val="single" w:sz="4" w:space="0" w:color="auto"/>
              <w:left w:val="single" w:sz="4" w:space="0" w:color="auto"/>
              <w:bottom w:val="single" w:sz="4" w:space="0" w:color="auto"/>
              <w:right w:val="single" w:sz="4" w:space="0" w:color="auto"/>
            </w:tcBorders>
            <w:shd w:val="clear" w:color="auto" w:fill="auto"/>
          </w:tcPr>
          <w:p w14:paraId="61E6CBC2" w14:textId="2FD083BA" w:rsidR="002722FF" w:rsidRDefault="002722FF" w:rsidP="00840F08">
            <w:pPr>
              <w:rPr>
                <w:rFonts w:eastAsiaTheme="minorEastAsia"/>
                <w:lang w:eastAsia="zh-CN"/>
              </w:rPr>
            </w:pPr>
            <w:r>
              <w:rPr>
                <w:rFonts w:eastAsiaTheme="minorEastAsia" w:hint="eastAsia"/>
                <w:lang w:eastAsia="zh-CN"/>
              </w:rPr>
              <w:t>L</w:t>
            </w:r>
            <w:r>
              <w:rPr>
                <w:rFonts w:eastAsiaTheme="minorEastAsia"/>
                <w:lang w:eastAsia="zh-CN"/>
              </w:rPr>
              <w:t>enovo</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6E23AB8A" w14:textId="53CBD4EC" w:rsidR="002722FF" w:rsidRDefault="002722FF" w:rsidP="00840F08">
            <w:pPr>
              <w:rPr>
                <w:rFonts w:eastAsiaTheme="minorEastAsia"/>
                <w:lang w:eastAsia="zh-CN"/>
              </w:rPr>
            </w:pPr>
            <w:r>
              <w:rPr>
                <w:rFonts w:eastAsiaTheme="minorEastAsia"/>
                <w:lang w:eastAsia="zh-CN"/>
              </w:rPr>
              <w:t xml:space="preserve">We would prefer </w:t>
            </w:r>
            <w:r>
              <w:t>R3-225653 to avoid the extra rounds of E1AP coordination.</w:t>
            </w:r>
          </w:p>
        </w:tc>
      </w:tr>
      <w:tr w:rsidR="00EE0336" w14:paraId="34470084" w14:textId="77777777" w:rsidTr="00840F08">
        <w:tc>
          <w:tcPr>
            <w:tcW w:w="1838" w:type="dxa"/>
            <w:tcBorders>
              <w:top w:val="single" w:sz="4" w:space="0" w:color="auto"/>
              <w:left w:val="single" w:sz="4" w:space="0" w:color="auto"/>
              <w:bottom w:val="single" w:sz="4" w:space="0" w:color="auto"/>
              <w:right w:val="single" w:sz="4" w:space="0" w:color="auto"/>
            </w:tcBorders>
            <w:shd w:val="clear" w:color="auto" w:fill="auto"/>
          </w:tcPr>
          <w:p w14:paraId="683F1AB3" w14:textId="3653F14A" w:rsidR="00EE0336" w:rsidRDefault="00EE0336" w:rsidP="00840F08">
            <w:pPr>
              <w:rPr>
                <w:rFonts w:eastAsiaTheme="minorEastAsia"/>
                <w:lang w:eastAsia="zh-CN"/>
              </w:rPr>
            </w:pPr>
            <w:r>
              <w:rPr>
                <w:rFonts w:eastAsiaTheme="minorEastAsia"/>
                <w:lang w:eastAsia="zh-CN"/>
              </w:rPr>
              <w:t>Ericsson</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57F02EFA" w14:textId="5344457B" w:rsidR="00EE0336" w:rsidRDefault="000A2D10" w:rsidP="000A2D10">
            <w:pPr>
              <w:rPr>
                <w:rFonts w:eastAsiaTheme="minorEastAsia"/>
                <w:lang w:eastAsia="zh-CN"/>
              </w:rPr>
            </w:pPr>
            <w:r>
              <w:rPr>
                <w:rFonts w:eastAsiaTheme="minorEastAsia"/>
                <w:lang w:eastAsia="zh-CN"/>
              </w:rPr>
              <w:t>Of course it is</w:t>
            </w:r>
            <w:r w:rsidR="006A3917">
              <w:rPr>
                <w:rFonts w:eastAsiaTheme="minorEastAsia"/>
                <w:lang w:eastAsia="zh-CN"/>
              </w:rPr>
              <w:t xml:space="preserve"> OK</w:t>
            </w:r>
            <w:r>
              <w:rPr>
                <w:rFonts w:eastAsiaTheme="minorEastAsia"/>
                <w:lang w:eastAsia="zh-CN"/>
              </w:rPr>
              <w:t>. A protocol error was detected which is proposed to be corrected where it occurred.</w:t>
            </w:r>
            <w:r w:rsidR="000A4CA8">
              <w:rPr>
                <w:rFonts w:eastAsiaTheme="minorEastAsia"/>
                <w:lang w:eastAsia="zh-CN"/>
              </w:rPr>
              <w:t xml:space="preserve"> The NGAP CR is the wrong subject and against agreements to separate PDU Session parameters from MBS Session parameters.</w:t>
            </w:r>
          </w:p>
        </w:tc>
      </w:tr>
    </w:tbl>
    <w:p w14:paraId="4D7DCEEB" w14:textId="77777777" w:rsidR="008E6272" w:rsidRDefault="008E6272" w:rsidP="008E6272"/>
    <w:p w14:paraId="6E77E256" w14:textId="77777777" w:rsidR="008E6272" w:rsidRDefault="008E6272" w:rsidP="008E6272">
      <w:pPr>
        <w:pStyle w:val="Heading2"/>
      </w:pPr>
      <w:r>
        <w:t>Multicast Example message flow in 38.401 and related topics</w:t>
      </w:r>
    </w:p>
    <w:p w14:paraId="0832FCB3" w14:textId="77777777" w:rsidR="008E6272" w:rsidRDefault="008E6272" w:rsidP="008E6272">
      <w:pPr>
        <w:pStyle w:val="Heading3"/>
      </w:pPr>
      <w:r>
        <w:t>Exemplify Multicast Session Context handling in gNB-DU during inactive multicast sessions.</w:t>
      </w:r>
    </w:p>
    <w:p w14:paraId="61C64D1D" w14:textId="53D5133D" w:rsidR="006E235E" w:rsidRDefault="00DD4864" w:rsidP="008E6272">
      <w:r>
        <w:t xml:space="preserve">The moderator made an attempt to combine feedback received below in an update to [3], provided in </w:t>
      </w:r>
      <w:r w:rsidRPr="00DD4864">
        <w:rPr>
          <w:i/>
          <w:iCs/>
        </w:rPr>
        <w:t>draft R3-22</w:t>
      </w:r>
      <w:r w:rsidR="00A9689F">
        <w:rPr>
          <w:i/>
          <w:iCs/>
        </w:rPr>
        <w:t>5963</w:t>
      </w:r>
      <w:r w:rsidRPr="00DD4864">
        <w:rPr>
          <w:i/>
          <w:iCs/>
        </w:rPr>
        <w:t xml:space="preserve"> was R3-225444 401CRflows</w:t>
      </w:r>
      <w:r>
        <w:t xml:space="preserve"> please have a look and provide your comment on the “scenarios” below</w:t>
      </w:r>
      <w:r w:rsidR="006E235E">
        <w:t>, which are now:</w:t>
      </w:r>
    </w:p>
    <w:p w14:paraId="64CEC561" w14:textId="77777777" w:rsidR="006E235E" w:rsidRDefault="006E235E" w:rsidP="006E235E">
      <w:pPr>
        <w:ind w:left="567" w:hanging="283"/>
      </w:pPr>
      <w:r>
        <w:t>-</w:t>
      </w:r>
      <w:r>
        <w:tab/>
        <w:t>first UE joining an inactive session</w:t>
      </w:r>
    </w:p>
    <w:p w14:paraId="0ED1C7D8" w14:textId="77777777" w:rsidR="006E235E" w:rsidRDefault="006E235E" w:rsidP="006E235E">
      <w:pPr>
        <w:ind w:left="567" w:hanging="283"/>
      </w:pPr>
      <w:r>
        <w:t>-</w:t>
      </w:r>
      <w:r>
        <w:tab/>
        <w:t>session activation</w:t>
      </w:r>
    </w:p>
    <w:p w14:paraId="10081434" w14:textId="77777777" w:rsidR="006E235E" w:rsidRPr="00A9689F" w:rsidRDefault="006E235E" w:rsidP="006E235E">
      <w:pPr>
        <w:ind w:left="567" w:hanging="283"/>
        <w:rPr>
          <w:color w:val="0070C0"/>
          <w:u w:val="single"/>
        </w:rPr>
      </w:pPr>
      <w:r w:rsidRPr="00A9689F">
        <w:rPr>
          <w:color w:val="0070C0"/>
          <w:u w:val="single"/>
        </w:rPr>
        <w:t>-</w:t>
      </w:r>
      <w:r w:rsidRPr="00A9689F">
        <w:rPr>
          <w:color w:val="0070C0"/>
          <w:u w:val="single"/>
        </w:rPr>
        <w:tab/>
        <w:t>a UE joining an active session</w:t>
      </w:r>
    </w:p>
    <w:p w14:paraId="27151175" w14:textId="28ED10CB" w:rsidR="008E6272" w:rsidRPr="006E235E" w:rsidRDefault="006E235E" w:rsidP="006E235E">
      <w:pPr>
        <w:ind w:left="567" w:hanging="283"/>
      </w:pPr>
      <w:r>
        <w:t>-</w:t>
      </w:r>
      <w:r>
        <w:tab/>
      </w:r>
      <w:r w:rsidRPr="006E235E">
        <w:t>Change of the MRB type configuration with F1-U ptp retransmission tunnel establishment</w:t>
      </w:r>
      <w:r w:rsidR="008E6272" w:rsidRPr="006E235E">
        <w:t>.</w:t>
      </w:r>
    </w:p>
    <w:p w14:paraId="6E4B7258" w14:textId="4A8FAE34" w:rsidR="008E6272" w:rsidRDefault="008E6272" w:rsidP="008E6272">
      <w:pPr>
        <w:rPr>
          <w:b/>
          <w:bCs/>
        </w:rPr>
      </w:pPr>
      <w:r>
        <w:rPr>
          <w:b/>
          <w:bCs/>
        </w:rPr>
        <w:t xml:space="preserve">Q2.1: Do you agree </w:t>
      </w:r>
      <w:r w:rsidR="00DD4864">
        <w:rPr>
          <w:b/>
          <w:bCs/>
        </w:rPr>
        <w:t xml:space="preserve">on the “scenarios” captured in </w:t>
      </w:r>
      <w:r w:rsidR="00DD4864" w:rsidRPr="00A9689F">
        <w:rPr>
          <w:b/>
          <w:bCs/>
          <w:i/>
          <w:iCs/>
        </w:rPr>
        <w:t>draft R3-22</w:t>
      </w:r>
      <w:r w:rsidR="00A9689F" w:rsidRPr="00A9689F">
        <w:rPr>
          <w:b/>
          <w:bCs/>
          <w:i/>
          <w:iCs/>
        </w:rPr>
        <w:t>5963</w:t>
      </w:r>
      <w:r w:rsidR="00DD4864" w:rsidRPr="00A9689F">
        <w:rPr>
          <w:b/>
          <w:bCs/>
          <w:i/>
          <w:iCs/>
        </w:rPr>
        <w:t xml:space="preserve"> was R3-225444 401CRflows</w:t>
      </w:r>
      <w:r w:rsidR="00DD4864" w:rsidRPr="00A9689F">
        <w:rPr>
          <w:b/>
          <w:bCs/>
        </w:rPr>
        <w:t xml:space="preserve"> </w:t>
      </w:r>
      <w:r w:rsidR="00DD4864">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67"/>
      </w:tblGrid>
      <w:tr w:rsidR="008E6272" w14:paraId="4ED169B8" w14:textId="77777777" w:rsidTr="00840F08">
        <w:tc>
          <w:tcPr>
            <w:tcW w:w="1838" w:type="dxa"/>
            <w:shd w:val="clear" w:color="auto" w:fill="auto"/>
          </w:tcPr>
          <w:p w14:paraId="5F6E86B0" w14:textId="77777777" w:rsidR="008E6272" w:rsidRDefault="008E6272" w:rsidP="00840F08">
            <w:r>
              <w:t>Company</w:t>
            </w:r>
          </w:p>
        </w:tc>
        <w:tc>
          <w:tcPr>
            <w:tcW w:w="7367" w:type="dxa"/>
            <w:shd w:val="clear" w:color="auto" w:fill="auto"/>
          </w:tcPr>
          <w:p w14:paraId="2E31FD5B" w14:textId="77777777" w:rsidR="008E6272" w:rsidRDefault="008E6272" w:rsidP="00840F08">
            <w:r>
              <w:t>Comment</w:t>
            </w:r>
          </w:p>
        </w:tc>
      </w:tr>
      <w:tr w:rsidR="008E6272" w14:paraId="64A5E36E" w14:textId="77777777" w:rsidTr="00840F08">
        <w:tc>
          <w:tcPr>
            <w:tcW w:w="1838" w:type="dxa"/>
            <w:shd w:val="clear" w:color="auto" w:fill="auto"/>
          </w:tcPr>
          <w:p w14:paraId="52D193A1" w14:textId="3CEFE34C" w:rsidR="008E6272" w:rsidRDefault="00FF6618" w:rsidP="00840F08">
            <w:r>
              <w:t>Nokia</w:t>
            </w:r>
          </w:p>
        </w:tc>
        <w:tc>
          <w:tcPr>
            <w:tcW w:w="7367" w:type="dxa"/>
            <w:shd w:val="clear" w:color="auto" w:fill="auto"/>
          </w:tcPr>
          <w:p w14:paraId="22D43718" w14:textId="77777777" w:rsidR="008E6272" w:rsidRDefault="00FF6618" w:rsidP="00840F08">
            <w:r>
              <w:t>NOK</w:t>
            </w:r>
          </w:p>
          <w:p w14:paraId="0C928A81" w14:textId="3847D0F8" w:rsidR="00FF6618" w:rsidRDefault="00FF6618" w:rsidP="00840F08">
            <w:r>
              <w:t xml:space="preserve">All the critical points against this approach have not disappeared: joining info sent to DU during the deactivate state, MC context in DU after first UE joining in deactivated state, introduction of a new state </w:t>
            </w:r>
            <w:r w:rsidR="001A3A52">
              <w:t>in</w:t>
            </w:r>
            <w:r>
              <w:t xml:space="preserve"> DU </w:t>
            </w:r>
            <w:r w:rsidR="001A3A52">
              <w:t xml:space="preserve">for sessions </w:t>
            </w:r>
            <w:r>
              <w:t>established but not activated, etc..</w:t>
            </w:r>
          </w:p>
          <w:p w14:paraId="4D1974E2" w14:textId="06E40045" w:rsidR="00FF6618" w:rsidRDefault="00FF6618" w:rsidP="00840F08">
            <w:r>
              <w:t xml:space="preserve">Besides, again, it is clear from first round summary that all companies voiced </w:t>
            </w:r>
            <w:r w:rsidR="001A3A52">
              <w:t>in favour of</w:t>
            </w:r>
            <w:r>
              <w:t xml:space="preserve"> the CR in R3-225652. It would be good that the moderator looks at and follows the majority view.</w:t>
            </w:r>
          </w:p>
        </w:tc>
      </w:tr>
      <w:tr w:rsidR="008E6272" w14:paraId="2CAEF65A" w14:textId="77777777" w:rsidTr="00840F08">
        <w:tc>
          <w:tcPr>
            <w:tcW w:w="1838" w:type="dxa"/>
            <w:shd w:val="clear" w:color="auto" w:fill="auto"/>
          </w:tcPr>
          <w:p w14:paraId="4B12F14A" w14:textId="3A640299" w:rsidR="008E6272" w:rsidRDefault="00824D8F" w:rsidP="00840F08">
            <w:pPr>
              <w:rPr>
                <w:rFonts w:eastAsiaTheme="minorEastAsia"/>
                <w:lang w:eastAsia="zh-CN"/>
              </w:rPr>
            </w:pPr>
            <w:r>
              <w:rPr>
                <w:rFonts w:eastAsiaTheme="minorEastAsia" w:hint="eastAsia"/>
                <w:lang w:eastAsia="zh-CN"/>
              </w:rPr>
              <w:t>CATT</w:t>
            </w:r>
          </w:p>
        </w:tc>
        <w:tc>
          <w:tcPr>
            <w:tcW w:w="7367" w:type="dxa"/>
            <w:shd w:val="clear" w:color="auto" w:fill="auto"/>
          </w:tcPr>
          <w:p w14:paraId="3EB12396" w14:textId="29C47B5B" w:rsidR="008E6272" w:rsidRDefault="00824D8F" w:rsidP="00840F08">
            <w:pPr>
              <w:rPr>
                <w:rFonts w:eastAsiaTheme="minorEastAsia"/>
                <w:lang w:eastAsia="zh-CN"/>
              </w:rPr>
            </w:pPr>
            <w:r>
              <w:rPr>
                <w:rFonts w:eastAsiaTheme="minorEastAsia" w:hint="eastAsia"/>
                <w:lang w:eastAsia="zh-CN"/>
              </w:rPr>
              <w:t>Can be ok.</w:t>
            </w:r>
          </w:p>
        </w:tc>
      </w:tr>
      <w:tr w:rsidR="00650AA1" w14:paraId="3FBBF502" w14:textId="77777777" w:rsidTr="00840F08">
        <w:tc>
          <w:tcPr>
            <w:tcW w:w="1838" w:type="dxa"/>
            <w:shd w:val="clear" w:color="auto" w:fill="auto"/>
          </w:tcPr>
          <w:p w14:paraId="480B711A" w14:textId="5A6718BB" w:rsidR="00650AA1" w:rsidRDefault="00650AA1" w:rsidP="00840F08">
            <w:pPr>
              <w:rPr>
                <w:rFonts w:eastAsiaTheme="minorEastAsia"/>
                <w:lang w:eastAsia="zh-CN"/>
              </w:rPr>
            </w:pPr>
            <w:r>
              <w:rPr>
                <w:rFonts w:eastAsiaTheme="minorEastAsia" w:hint="eastAsia"/>
                <w:lang w:eastAsia="zh-CN"/>
              </w:rPr>
              <w:t>H</w:t>
            </w:r>
            <w:r>
              <w:rPr>
                <w:rFonts w:eastAsiaTheme="minorEastAsia"/>
                <w:lang w:eastAsia="zh-CN"/>
              </w:rPr>
              <w:t>uawei</w:t>
            </w:r>
          </w:p>
        </w:tc>
        <w:tc>
          <w:tcPr>
            <w:tcW w:w="7367" w:type="dxa"/>
            <w:shd w:val="clear" w:color="auto" w:fill="auto"/>
          </w:tcPr>
          <w:p w14:paraId="79FED19A" w14:textId="50A97F26" w:rsidR="00650AA1" w:rsidRDefault="00650AA1" w:rsidP="00840F08">
            <w:pPr>
              <w:rPr>
                <w:rFonts w:eastAsiaTheme="minorEastAsia"/>
                <w:lang w:eastAsia="zh-CN"/>
              </w:rPr>
            </w:pPr>
            <w:r>
              <w:rPr>
                <w:rFonts w:eastAsiaTheme="minorEastAsia" w:hint="eastAsia"/>
                <w:lang w:eastAsia="zh-CN"/>
              </w:rPr>
              <w:t>N</w:t>
            </w:r>
            <w:r>
              <w:rPr>
                <w:rFonts w:eastAsiaTheme="minorEastAsia"/>
                <w:lang w:eastAsia="zh-CN"/>
              </w:rPr>
              <w:t xml:space="preserve">ot ok, we share the view with Nokia and would like to revise and agree the </w:t>
            </w:r>
            <w:r>
              <w:t>CR in R3-225652.</w:t>
            </w:r>
          </w:p>
        </w:tc>
      </w:tr>
      <w:tr w:rsidR="00650AA1" w14:paraId="560032C6" w14:textId="77777777" w:rsidTr="00840F08">
        <w:tc>
          <w:tcPr>
            <w:tcW w:w="1838" w:type="dxa"/>
            <w:tcBorders>
              <w:top w:val="single" w:sz="4" w:space="0" w:color="auto"/>
              <w:left w:val="single" w:sz="4" w:space="0" w:color="auto"/>
              <w:bottom w:val="single" w:sz="4" w:space="0" w:color="auto"/>
              <w:right w:val="single" w:sz="4" w:space="0" w:color="auto"/>
            </w:tcBorders>
            <w:shd w:val="clear" w:color="auto" w:fill="auto"/>
          </w:tcPr>
          <w:p w14:paraId="4F2DB1C3" w14:textId="4CF1D6C1" w:rsidR="00650AA1" w:rsidRDefault="00334281" w:rsidP="00650AA1">
            <w:pPr>
              <w:rPr>
                <w:rFonts w:eastAsiaTheme="minorEastAsia"/>
                <w:lang w:eastAsia="zh-CN"/>
              </w:rPr>
            </w:pPr>
            <w:r>
              <w:rPr>
                <w:rFonts w:eastAsiaTheme="minorEastAsia"/>
                <w:lang w:eastAsia="zh-CN"/>
              </w:rPr>
              <w:t>Qualcomm</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2F5F1192" w14:textId="77777777" w:rsidR="00650AA1" w:rsidRDefault="002C5720" w:rsidP="00650AA1">
            <w:r>
              <w:rPr>
                <w:rFonts w:eastAsiaTheme="minorEastAsia"/>
                <w:lang w:eastAsia="zh-CN"/>
              </w:rPr>
              <w:t xml:space="preserve">What is value addition of UE context update in step 6/7 in </w:t>
            </w:r>
            <w:r w:rsidRPr="00455BC9">
              <w:t>Figure 8.</w:t>
            </w:r>
            <w:r>
              <w:t>15</w:t>
            </w:r>
            <w:r w:rsidRPr="00455BC9">
              <w:t>.1.2-1</w:t>
            </w:r>
            <w:r>
              <w:t xml:space="preserve">? </w:t>
            </w:r>
          </w:p>
          <w:p w14:paraId="2E0A237D" w14:textId="4C796E38" w:rsidR="002C5720" w:rsidRDefault="002C5720" w:rsidP="00650AA1">
            <w:pPr>
              <w:rPr>
                <w:rFonts w:eastAsiaTheme="minorEastAsia"/>
                <w:lang w:eastAsia="zh-CN"/>
              </w:rPr>
            </w:pPr>
            <w:r>
              <w:rPr>
                <w:rFonts w:eastAsiaTheme="minorEastAsia"/>
              </w:rPr>
              <w:t xml:space="preserve">Anyway in </w:t>
            </w:r>
            <w:r w:rsidRPr="00455BC9">
              <w:t>Figure 8.</w:t>
            </w:r>
            <w:r>
              <w:t>15</w:t>
            </w:r>
            <w:r w:rsidRPr="00455BC9">
              <w:t>.1.2-</w:t>
            </w:r>
            <w:r>
              <w:t>2</w:t>
            </w:r>
            <w:r w:rsidR="00BF5FE1">
              <w:t xml:space="preserve">, at the time of activation UE context update procedure is needed to get MRB configuration. </w:t>
            </w:r>
          </w:p>
        </w:tc>
      </w:tr>
      <w:tr w:rsidR="001A5341" w14:paraId="7D4252AC" w14:textId="77777777" w:rsidTr="00840F08">
        <w:tc>
          <w:tcPr>
            <w:tcW w:w="1838" w:type="dxa"/>
            <w:tcBorders>
              <w:top w:val="single" w:sz="4" w:space="0" w:color="auto"/>
              <w:left w:val="single" w:sz="4" w:space="0" w:color="auto"/>
              <w:bottom w:val="single" w:sz="4" w:space="0" w:color="auto"/>
              <w:right w:val="single" w:sz="4" w:space="0" w:color="auto"/>
            </w:tcBorders>
            <w:shd w:val="clear" w:color="auto" w:fill="auto"/>
          </w:tcPr>
          <w:p w14:paraId="609B423F" w14:textId="7665A3CC" w:rsidR="001A5341" w:rsidRDefault="001A5341" w:rsidP="00650AA1">
            <w:pPr>
              <w:rPr>
                <w:rFonts w:eastAsiaTheme="minorEastAsia"/>
                <w:lang w:eastAsia="zh-CN"/>
              </w:rPr>
            </w:pPr>
            <w:r>
              <w:rPr>
                <w:rFonts w:eastAsiaTheme="minorEastAsia" w:hint="eastAsia"/>
                <w:lang w:eastAsia="zh-CN"/>
              </w:rPr>
              <w:t>L</w:t>
            </w:r>
            <w:r>
              <w:rPr>
                <w:rFonts w:eastAsiaTheme="minorEastAsia"/>
                <w:lang w:eastAsia="zh-CN"/>
              </w:rPr>
              <w:t>enovo</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3CC2C9A0" w14:textId="77777777" w:rsidR="001A5341" w:rsidRDefault="001A5341" w:rsidP="00650AA1">
            <w:r>
              <w:t>‘</w:t>
            </w:r>
            <w:r w:rsidRPr="006E235E">
              <w:t>Change of the MRB type configuration with F1-U ptp retransmission tunnel establishment</w:t>
            </w:r>
            <w:r>
              <w:t xml:space="preserve">’ should be captured either in </w:t>
            </w:r>
            <w:r w:rsidRPr="001A5341">
              <w:t xml:space="preserve">R3-225963 or </w:t>
            </w:r>
            <w:r>
              <w:t>R3-225652.</w:t>
            </w:r>
          </w:p>
          <w:p w14:paraId="3F496206" w14:textId="15B08FA4" w:rsidR="001A5341" w:rsidRDefault="001A5341" w:rsidP="00650AA1">
            <w:pPr>
              <w:rPr>
                <w:rFonts w:eastAsiaTheme="minorEastAsia"/>
                <w:lang w:eastAsia="zh-CN"/>
              </w:rPr>
            </w:pPr>
            <w:r>
              <w:rPr>
                <w:rFonts w:eastAsiaTheme="minorEastAsia"/>
                <w:lang w:eastAsia="zh-CN"/>
              </w:rPr>
              <w:lastRenderedPageBreak/>
              <w:t>We are open to discuss whether the gNB-DU can establish a inactive multicast session.</w:t>
            </w:r>
          </w:p>
        </w:tc>
      </w:tr>
      <w:tr w:rsidR="000A2D10" w14:paraId="7D3A2660" w14:textId="77777777" w:rsidTr="00840F08">
        <w:tc>
          <w:tcPr>
            <w:tcW w:w="1838" w:type="dxa"/>
            <w:tcBorders>
              <w:top w:val="single" w:sz="4" w:space="0" w:color="auto"/>
              <w:left w:val="single" w:sz="4" w:space="0" w:color="auto"/>
              <w:bottom w:val="single" w:sz="4" w:space="0" w:color="auto"/>
              <w:right w:val="single" w:sz="4" w:space="0" w:color="auto"/>
            </w:tcBorders>
            <w:shd w:val="clear" w:color="auto" w:fill="auto"/>
          </w:tcPr>
          <w:p w14:paraId="195BC5B3" w14:textId="228F117B" w:rsidR="000A2D10" w:rsidRDefault="000A2D10" w:rsidP="00650AA1">
            <w:pPr>
              <w:rPr>
                <w:rFonts w:eastAsiaTheme="minorEastAsia"/>
                <w:lang w:eastAsia="zh-CN"/>
              </w:rPr>
            </w:pPr>
            <w:r>
              <w:rPr>
                <w:rFonts w:eastAsiaTheme="minorEastAsia"/>
                <w:lang w:eastAsia="zh-CN"/>
              </w:rPr>
              <w:lastRenderedPageBreak/>
              <w:t>Ericsson</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70BC273C" w14:textId="036C1373" w:rsidR="000A2D10" w:rsidRDefault="000A2D10" w:rsidP="00650AA1">
            <w:r>
              <w:t>The moderator performed a respectable effort to accommodate all critical points in a well-balanced and fair way, giving sufficient justification.</w:t>
            </w:r>
          </w:p>
        </w:tc>
      </w:tr>
    </w:tbl>
    <w:p w14:paraId="07981895" w14:textId="77777777" w:rsidR="008E6272" w:rsidRDefault="008E6272" w:rsidP="008E6272"/>
    <w:p w14:paraId="70F3AF6B" w14:textId="77777777" w:rsidR="008E6272" w:rsidRDefault="008E6272" w:rsidP="008E6272">
      <w:pPr>
        <w:pStyle w:val="Heading3"/>
      </w:pPr>
      <w:r>
        <w:t>Multicast Context at gNB-DU and Multicast F1-U Contexts during inactive sessions.</w:t>
      </w:r>
    </w:p>
    <w:p w14:paraId="0049E859" w14:textId="63B683EF" w:rsidR="0015537D" w:rsidRDefault="0015537D" w:rsidP="008E6272">
      <w:r>
        <w:t>The</w:t>
      </w:r>
      <w:r w:rsidR="00A9689F">
        <w:t xml:space="preserve"> moderator</w:t>
      </w:r>
      <w:r>
        <w:t xml:space="preserve"> </w:t>
      </w:r>
      <w:r w:rsidR="006E235E">
        <w:t>tried to accommodate feedback received</w:t>
      </w:r>
      <w:r w:rsidR="00A9689F">
        <w:t xml:space="preserve"> and aspects provided in other contributions altogether</w:t>
      </w:r>
      <w:r w:rsidR="006E235E">
        <w:t xml:space="preserve"> in </w:t>
      </w:r>
      <w:r w:rsidR="006E235E" w:rsidRPr="00DD4864">
        <w:rPr>
          <w:i/>
          <w:iCs/>
        </w:rPr>
        <w:t>draft R3-22</w:t>
      </w:r>
      <w:r w:rsidR="00A9689F">
        <w:rPr>
          <w:i/>
          <w:iCs/>
        </w:rPr>
        <w:t>5963</w:t>
      </w:r>
      <w:r w:rsidR="006E235E" w:rsidRPr="00DD4864">
        <w:rPr>
          <w:i/>
          <w:iCs/>
        </w:rPr>
        <w:t xml:space="preserve"> was R3-225444 401CRflows</w:t>
      </w:r>
      <w:r w:rsidR="006E235E">
        <w:rPr>
          <w:b/>
          <w:bCs/>
        </w:rPr>
        <w:t xml:space="preserve"> </w:t>
      </w:r>
      <w:r w:rsidR="006E235E" w:rsidRPr="006E235E">
        <w:t>in the following way:</w:t>
      </w:r>
      <w:r>
        <w:t xml:space="preserve"> </w:t>
      </w:r>
    </w:p>
    <w:p w14:paraId="7F94F174" w14:textId="68DC3C44" w:rsidR="0073761E" w:rsidRDefault="0073761E" w:rsidP="0015537D">
      <w:pPr>
        <w:ind w:left="567" w:hanging="283"/>
      </w:pPr>
      <w:r>
        <w:t>-</w:t>
      </w:r>
      <w:r>
        <w:tab/>
        <w:t>The Multicast Context in the gNB-DU is shown to be setup after a couple of UEs having joined the inactive session.</w:t>
      </w:r>
      <w:r w:rsidR="00CC3191">
        <w:t xml:space="preserve"> (see Nokia comment)</w:t>
      </w:r>
    </w:p>
    <w:p w14:paraId="42324276" w14:textId="192CEC9A" w:rsidR="00015D9C" w:rsidRDefault="00015D9C" w:rsidP="0015537D">
      <w:pPr>
        <w:ind w:left="567" w:hanging="283"/>
      </w:pPr>
      <w:r>
        <w:t>-</w:t>
      </w:r>
      <w:r>
        <w:tab/>
        <w:t>NGAP Distribution Setup message shown as early as possible.</w:t>
      </w:r>
      <w:r w:rsidR="00CC3191">
        <w:t xml:space="preserve"> (see various proposals)</w:t>
      </w:r>
    </w:p>
    <w:p w14:paraId="0B4B3171" w14:textId="158FA460" w:rsidR="0073761E" w:rsidRDefault="0073761E" w:rsidP="0015537D">
      <w:pPr>
        <w:ind w:left="567" w:hanging="283"/>
      </w:pPr>
      <w:r>
        <w:t>-</w:t>
      </w:r>
      <w:r>
        <w:tab/>
        <w:t>The UE configuration with MRB resources is explicated</w:t>
      </w:r>
      <w:r w:rsidR="00CC3191">
        <w:t xml:space="preserve"> (see various comments)</w:t>
      </w:r>
    </w:p>
    <w:p w14:paraId="32C74821" w14:textId="5E690916" w:rsidR="0073761E" w:rsidRDefault="0073761E" w:rsidP="0015537D">
      <w:pPr>
        <w:ind w:left="567" w:hanging="283"/>
      </w:pPr>
      <w:r>
        <w:t>-</w:t>
      </w:r>
      <w:r>
        <w:tab/>
        <w:t>UE joining an active session is shown</w:t>
      </w:r>
      <w:r w:rsidR="00CC3191">
        <w:t xml:space="preserve"> (see various comments)</w:t>
      </w:r>
    </w:p>
    <w:p w14:paraId="08BF5D47" w14:textId="48D8D68B" w:rsidR="00CC3191" w:rsidRDefault="00CC3191" w:rsidP="0015537D">
      <w:pPr>
        <w:ind w:left="567" w:hanging="283"/>
      </w:pPr>
      <w:r>
        <w:t>-</w:t>
      </w:r>
      <w:r>
        <w:tab/>
        <w:t>a Note is added that for one MRB the gNB-DU may establish F1-U tunnels multiple times (see [13])</w:t>
      </w:r>
    </w:p>
    <w:p w14:paraId="2EB6E151" w14:textId="72EF465D" w:rsidR="00CC3191" w:rsidRDefault="00CC3191" w:rsidP="0015537D">
      <w:pPr>
        <w:ind w:left="567" w:hanging="283"/>
      </w:pPr>
      <w:r>
        <w:t>-</w:t>
      </w:r>
      <w:r>
        <w:tab/>
        <w:t>a Note is added that the F1 Distribution Setup procedure may be triggered before the UE Context Modification procedure (see [13])</w:t>
      </w:r>
    </w:p>
    <w:p w14:paraId="43B260F0" w14:textId="40D03000" w:rsidR="006E235E" w:rsidRDefault="0015537D" w:rsidP="0015537D">
      <w:pPr>
        <w:ind w:left="567" w:hanging="283"/>
      </w:pPr>
      <w:r>
        <w:t>-</w:t>
      </w:r>
      <w:r>
        <w:tab/>
      </w:r>
      <w:r w:rsidR="00A9689F">
        <w:t>On establishing a MC Context in the gNB-DU for inactive sessions:</w:t>
      </w:r>
      <w:r w:rsidR="00A9689F">
        <w:br/>
      </w:r>
      <w:r w:rsidR="00DD4864">
        <w:t>The</w:t>
      </w:r>
      <w:r w:rsidR="006E235E">
        <w:t xml:space="preserve">re are no details shown on </w:t>
      </w:r>
      <w:r w:rsidR="006E235E" w:rsidRPr="00CC3191">
        <w:rPr>
          <w:i/>
          <w:iCs/>
        </w:rPr>
        <w:t>why</w:t>
      </w:r>
      <w:r w:rsidR="006E235E">
        <w:t xml:space="preserve"> a Multicast Context in the gNB-DU is established </w:t>
      </w:r>
      <w:r w:rsidR="00CC3191">
        <w:t xml:space="preserve">for inactive multicast sessions </w:t>
      </w:r>
      <w:r w:rsidR="006E235E">
        <w:t xml:space="preserve">(apart from the possibility to setup F1-U tunnels), the reason may be </w:t>
      </w:r>
      <w:r w:rsidR="00306892">
        <w:t>many, dependent on implementations</w:t>
      </w:r>
      <w:r w:rsidR="006E235E">
        <w:t xml:space="preserve"> (the moderator only followed what was requested already a couple of meetings ago and hopes that this isn’t becoming a moving target).</w:t>
      </w:r>
    </w:p>
    <w:p w14:paraId="42A8FE11" w14:textId="53492119" w:rsidR="005D6807" w:rsidRDefault="0015537D" w:rsidP="0015537D">
      <w:pPr>
        <w:ind w:left="567" w:hanging="283"/>
      </w:pPr>
      <w:r>
        <w:t>-</w:t>
      </w:r>
      <w:r>
        <w:tab/>
      </w:r>
      <w:r w:rsidR="00CC3191">
        <w:t>P</w:t>
      </w:r>
      <w:r w:rsidR="00306892">
        <w:t>roviding UE joining information to a UE Context in gNB-DU</w:t>
      </w:r>
      <w:r w:rsidR="00A9689F">
        <w:br/>
        <w:t>This</w:t>
      </w:r>
      <w:r w:rsidR="00306892">
        <w:t xml:space="preserve"> is an activity that is distributed over time (</w:t>
      </w:r>
      <w:r w:rsidR="00A9689F">
        <w:t xml:space="preserve">an aspect we sufficiently discussed in Rel-17 w.r.t. </w:t>
      </w:r>
      <w:r w:rsidR="00306892">
        <w:t>congestion</w:t>
      </w:r>
      <w:r w:rsidR="00A9689F">
        <w:t xml:space="preserve"> at activation</w:t>
      </w:r>
      <w:r w:rsidR="00306892">
        <w:t xml:space="preserve">) and which provides the gNB-DU at every point in time and </w:t>
      </w:r>
      <w:r w:rsidR="00A9689F">
        <w:t xml:space="preserve">for </w:t>
      </w:r>
      <w:r w:rsidR="00306892">
        <w:t>each session status with an overview how many UEs in which reception conditions have joined the session. Providing the joining information at activation only creates unnecessary dependencies. There are only advantages to do so as proposed. Don’t understand the discussion.</w:t>
      </w:r>
    </w:p>
    <w:p w14:paraId="24468C7D" w14:textId="21F385B8" w:rsidR="00306892" w:rsidRDefault="005D6807" w:rsidP="0015537D">
      <w:pPr>
        <w:ind w:left="567" w:hanging="283"/>
      </w:pPr>
      <w:r>
        <w:t>-</w:t>
      </w:r>
      <w:r>
        <w:tab/>
      </w:r>
      <w:r w:rsidR="00CC3191">
        <w:t>I</w:t>
      </w:r>
      <w:r>
        <w:t>f a Multicast Context is established in the DU while the session is inactive, at activation, the CU-CP has to know whether activation is successful, being able to reply on</w:t>
      </w:r>
      <w:r w:rsidR="00306892">
        <w:t xml:space="preserve"> the NGAP activation request.</w:t>
      </w:r>
      <w:r w:rsidR="00A9689F">
        <w:br/>
        <w:t xml:space="preserve">The same applies at </w:t>
      </w:r>
      <w:r w:rsidR="00306892">
        <w:t>deactivation</w:t>
      </w:r>
      <w:r w:rsidR="00A9689F">
        <w:t>:</w:t>
      </w:r>
      <w:r w:rsidR="00306892">
        <w:t xml:space="preserve"> if you keep the multicast context in the gNB</w:t>
      </w:r>
      <w:r w:rsidR="00B62AA1">
        <w:t>-DU</w:t>
      </w:r>
      <w:r w:rsidR="00306892">
        <w:t xml:space="preserve">, </w:t>
      </w:r>
      <w:r w:rsidR="00A9689F">
        <w:t xml:space="preserve">you may decide to keep resources configured for a while but not to schedule data (as there is none) but you would like to know whether </w:t>
      </w:r>
      <w:r w:rsidR="00A9689F">
        <w:rPr>
          <w:i/>
          <w:iCs/>
        </w:rPr>
        <w:t xml:space="preserve">other </w:t>
      </w:r>
      <w:r w:rsidR="00A9689F">
        <w:t xml:space="preserve"> session (PDU or MBS) are admittable, and so on - there are many strategies/approaches in implementing Rel-17 NR MBS, which the standard should rather enable than restrict.</w:t>
      </w:r>
    </w:p>
    <w:p w14:paraId="3704C351" w14:textId="14001E78" w:rsidR="00306892" w:rsidRDefault="00534A67" w:rsidP="00534A67">
      <w:pPr>
        <w:ind w:left="1134" w:hanging="850"/>
      </w:pPr>
      <w:r>
        <w:t>NOTE:</w:t>
      </w:r>
      <w:r>
        <w:tab/>
      </w:r>
      <w:r w:rsidR="00306892">
        <w:t>given the discussions we still conduct, we cannot honestly state that the concept work for Rel-17 has come to an end already, so please stay patient within the discussions and adopt an open mind.</w:t>
      </w:r>
    </w:p>
    <w:p w14:paraId="7664581D" w14:textId="0A5510FF" w:rsidR="008E6272" w:rsidRDefault="008E6272" w:rsidP="008E6272">
      <w:pPr>
        <w:rPr>
          <w:b/>
          <w:bCs/>
        </w:rPr>
      </w:pPr>
      <w:r>
        <w:rPr>
          <w:b/>
          <w:bCs/>
        </w:rPr>
        <w:t xml:space="preserve">Q2.2: </w:t>
      </w:r>
      <w:r w:rsidR="00DD4864">
        <w:rPr>
          <w:b/>
          <w:bCs/>
        </w:rPr>
        <w:t xml:space="preserve">Please </w:t>
      </w:r>
      <w:r w:rsidR="00B62AA1">
        <w:rPr>
          <w:b/>
          <w:bCs/>
        </w:rPr>
        <w:t xml:space="preserve">provide further comments on details shown in </w:t>
      </w:r>
      <w:r w:rsidR="00534A67" w:rsidRPr="00DD4864">
        <w:rPr>
          <w:i/>
          <w:iCs/>
        </w:rPr>
        <w:t>draft R3-22</w:t>
      </w:r>
      <w:r w:rsidR="00A9689F">
        <w:rPr>
          <w:i/>
          <w:iCs/>
        </w:rPr>
        <w:t>5963</w:t>
      </w:r>
      <w:r w:rsidR="00534A67" w:rsidRPr="00DD4864">
        <w:rPr>
          <w:i/>
          <w:iCs/>
        </w:rPr>
        <w:t xml:space="preserve"> was R3-225444 401CRflows</w:t>
      </w:r>
      <w:r w:rsidR="00B62AA1" w:rsidRPr="00B62AA1">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67"/>
      </w:tblGrid>
      <w:tr w:rsidR="008E6272" w14:paraId="6AAE88C1" w14:textId="77777777" w:rsidTr="00840F08">
        <w:tc>
          <w:tcPr>
            <w:tcW w:w="1838" w:type="dxa"/>
            <w:shd w:val="clear" w:color="auto" w:fill="auto"/>
          </w:tcPr>
          <w:p w14:paraId="02953BC3" w14:textId="77777777" w:rsidR="008E6272" w:rsidRDefault="008E6272" w:rsidP="00840F08">
            <w:r>
              <w:t>Company</w:t>
            </w:r>
          </w:p>
        </w:tc>
        <w:tc>
          <w:tcPr>
            <w:tcW w:w="7367" w:type="dxa"/>
            <w:shd w:val="clear" w:color="auto" w:fill="auto"/>
          </w:tcPr>
          <w:p w14:paraId="3222589F" w14:textId="77777777" w:rsidR="008E6272" w:rsidRDefault="008E6272" w:rsidP="00840F08">
            <w:r>
              <w:t>Comment</w:t>
            </w:r>
          </w:p>
        </w:tc>
      </w:tr>
      <w:tr w:rsidR="008E6272" w14:paraId="5B9125FA" w14:textId="77777777" w:rsidTr="00840F08">
        <w:tc>
          <w:tcPr>
            <w:tcW w:w="1838" w:type="dxa"/>
            <w:shd w:val="clear" w:color="auto" w:fill="auto"/>
          </w:tcPr>
          <w:p w14:paraId="44C13F69" w14:textId="2C6FFA17" w:rsidR="008E6272" w:rsidRDefault="00FF6618" w:rsidP="00840F08">
            <w:r>
              <w:t>Nokia</w:t>
            </w:r>
          </w:p>
        </w:tc>
        <w:tc>
          <w:tcPr>
            <w:tcW w:w="7367" w:type="dxa"/>
            <w:shd w:val="clear" w:color="auto" w:fill="auto"/>
          </w:tcPr>
          <w:p w14:paraId="1FF8551A" w14:textId="77777777" w:rsidR="008E6272" w:rsidRDefault="00FF6618" w:rsidP="00840F08">
            <w:r>
              <w:t>NOK</w:t>
            </w:r>
          </w:p>
          <w:p w14:paraId="05E54B13" w14:textId="77777777" w:rsidR="00FF6618" w:rsidRDefault="00FF6618" w:rsidP="00FF6618">
            <w:r>
              <w:t xml:space="preserve">All the critical points against this approach have not disappeared: joining info sent to DU during the deactivate state, MC context in DU after first UE joining </w:t>
            </w:r>
            <w:r>
              <w:lastRenderedPageBreak/>
              <w:t>in deactivated state, introduction of a new state for DU established but not activated, etc..</w:t>
            </w:r>
          </w:p>
          <w:p w14:paraId="44AA7D2E" w14:textId="1F238091" w:rsidR="00FF6618" w:rsidRDefault="00FF6618" w:rsidP="00FF6618">
            <w:r>
              <w:t xml:space="preserve">Besides, again, it is clear from first round summary that all companies voiced for the CR in R3-225652. It would be good that the moderator looks at and follows the majority view. </w:t>
            </w:r>
          </w:p>
        </w:tc>
      </w:tr>
      <w:tr w:rsidR="008E6272" w14:paraId="76DD9518" w14:textId="77777777" w:rsidTr="00840F08">
        <w:tc>
          <w:tcPr>
            <w:tcW w:w="1838" w:type="dxa"/>
            <w:shd w:val="clear" w:color="auto" w:fill="auto"/>
          </w:tcPr>
          <w:p w14:paraId="6A6AC09C" w14:textId="38E2EFFC" w:rsidR="008E6272" w:rsidRDefault="00824D8F" w:rsidP="00840F08">
            <w:pPr>
              <w:rPr>
                <w:rFonts w:eastAsiaTheme="minorEastAsia"/>
                <w:lang w:eastAsia="zh-CN"/>
              </w:rPr>
            </w:pPr>
            <w:r>
              <w:rPr>
                <w:rFonts w:eastAsiaTheme="minorEastAsia" w:hint="eastAsia"/>
                <w:lang w:eastAsia="zh-CN"/>
              </w:rPr>
              <w:lastRenderedPageBreak/>
              <w:t>CATT</w:t>
            </w:r>
          </w:p>
        </w:tc>
        <w:tc>
          <w:tcPr>
            <w:tcW w:w="7367" w:type="dxa"/>
            <w:shd w:val="clear" w:color="auto" w:fill="auto"/>
          </w:tcPr>
          <w:p w14:paraId="71BD0861" w14:textId="7BF76586" w:rsidR="00824D8F" w:rsidRDefault="00824D8F" w:rsidP="00840F08">
            <w:pPr>
              <w:rPr>
                <w:rFonts w:eastAsiaTheme="minorEastAsia"/>
                <w:lang w:eastAsia="zh-CN"/>
              </w:rPr>
            </w:pPr>
            <w:r>
              <w:rPr>
                <w:rFonts w:eastAsiaTheme="minorEastAsia" w:hint="eastAsia"/>
                <w:lang w:eastAsia="zh-CN"/>
              </w:rPr>
              <w:t>Not acceptable.</w:t>
            </w:r>
          </w:p>
          <w:p w14:paraId="03622F2E" w14:textId="77777777" w:rsidR="008E6272" w:rsidRDefault="00824D8F" w:rsidP="00840F08">
            <w:pPr>
              <w:rPr>
                <w:rFonts w:eastAsiaTheme="minorEastAsia"/>
                <w:lang w:eastAsia="zh-CN"/>
              </w:rPr>
            </w:pPr>
            <w:r>
              <w:rPr>
                <w:rFonts w:eastAsiaTheme="minorEastAsia" w:hint="eastAsia"/>
                <w:lang w:eastAsia="zh-CN"/>
              </w:rPr>
              <w:t>We support R3-225944 for its simplicity.</w:t>
            </w:r>
          </w:p>
          <w:p w14:paraId="1C6C03E1" w14:textId="4DB1D5CD" w:rsidR="00824D8F" w:rsidRDefault="00824D8F" w:rsidP="00840F08">
            <w:pPr>
              <w:rPr>
                <w:rFonts w:eastAsiaTheme="minorEastAsia"/>
                <w:lang w:eastAsia="zh-CN"/>
              </w:rPr>
            </w:pPr>
            <w:r>
              <w:rPr>
                <w:rFonts w:eastAsiaTheme="minorEastAsia" w:hint="eastAsia"/>
                <w:lang w:eastAsia="zh-CN"/>
              </w:rPr>
              <w:t>And the draft R3-225963 is even more complex than R3-225444. This is not acceptable for us.</w:t>
            </w:r>
          </w:p>
        </w:tc>
      </w:tr>
      <w:tr w:rsidR="008E6272" w14:paraId="0234751E" w14:textId="77777777" w:rsidTr="00840F08">
        <w:tc>
          <w:tcPr>
            <w:tcW w:w="1838" w:type="dxa"/>
            <w:tcBorders>
              <w:top w:val="single" w:sz="4" w:space="0" w:color="auto"/>
              <w:left w:val="single" w:sz="4" w:space="0" w:color="auto"/>
              <w:bottom w:val="single" w:sz="4" w:space="0" w:color="auto"/>
              <w:right w:val="single" w:sz="4" w:space="0" w:color="auto"/>
            </w:tcBorders>
            <w:shd w:val="clear" w:color="auto" w:fill="auto"/>
          </w:tcPr>
          <w:p w14:paraId="2DADA910" w14:textId="24EF1ED4" w:rsidR="008E6272" w:rsidRDefault="00650AA1" w:rsidP="00840F08">
            <w:pPr>
              <w:rPr>
                <w:rFonts w:eastAsiaTheme="minorEastAsia"/>
                <w:lang w:eastAsia="zh-CN"/>
              </w:rPr>
            </w:pPr>
            <w:r>
              <w:rPr>
                <w:rFonts w:eastAsiaTheme="minorEastAsia" w:hint="eastAsia"/>
                <w:lang w:eastAsia="zh-CN"/>
              </w:rPr>
              <w:t>H</w:t>
            </w:r>
            <w:r>
              <w:rPr>
                <w:rFonts w:eastAsiaTheme="minorEastAsia"/>
                <w:lang w:eastAsia="zh-CN"/>
              </w:rPr>
              <w:t>uawei</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5A9E33C2" w14:textId="03ECF901" w:rsidR="008E6272" w:rsidRDefault="00650AA1" w:rsidP="00840F08">
            <w:pPr>
              <w:rPr>
                <w:rFonts w:eastAsiaTheme="minorEastAsia"/>
                <w:lang w:eastAsia="zh-CN"/>
              </w:rPr>
            </w:pPr>
            <w:r>
              <w:rPr>
                <w:rFonts w:eastAsiaTheme="minorEastAsia"/>
                <w:lang w:eastAsia="zh-CN"/>
              </w:rPr>
              <w:t xml:space="preserve">Not ok, we share the view with Nokia and would like to revise and agree the </w:t>
            </w:r>
            <w:r>
              <w:t>CR in R3-225652 [13].</w:t>
            </w:r>
          </w:p>
        </w:tc>
      </w:tr>
      <w:tr w:rsidR="008E6272" w14:paraId="2823814A" w14:textId="77777777" w:rsidTr="00840F08">
        <w:tc>
          <w:tcPr>
            <w:tcW w:w="1838" w:type="dxa"/>
            <w:shd w:val="clear" w:color="auto" w:fill="auto"/>
          </w:tcPr>
          <w:p w14:paraId="4B75440C" w14:textId="1D0FCA6A" w:rsidR="008E6272" w:rsidRDefault="00381BCB" w:rsidP="00840F08">
            <w:pPr>
              <w:rPr>
                <w:rFonts w:eastAsiaTheme="minorEastAsia"/>
                <w:lang w:eastAsia="zh-CN"/>
              </w:rPr>
            </w:pPr>
            <w:r>
              <w:rPr>
                <w:rFonts w:eastAsiaTheme="minorEastAsia"/>
                <w:lang w:eastAsia="zh-CN"/>
              </w:rPr>
              <w:t>Qualcomm</w:t>
            </w:r>
          </w:p>
        </w:tc>
        <w:tc>
          <w:tcPr>
            <w:tcW w:w="7367" w:type="dxa"/>
            <w:shd w:val="clear" w:color="auto" w:fill="auto"/>
          </w:tcPr>
          <w:p w14:paraId="45912E3D" w14:textId="77777777" w:rsidR="008E6272" w:rsidRDefault="00381BCB" w:rsidP="00840F08">
            <w:pPr>
              <w:rPr>
                <w:rFonts w:eastAsiaTheme="minorEastAsia"/>
                <w:lang w:eastAsia="zh-CN"/>
              </w:rPr>
            </w:pPr>
            <w:r>
              <w:rPr>
                <w:rFonts w:eastAsiaTheme="minorEastAsia"/>
                <w:lang w:eastAsia="zh-CN"/>
              </w:rPr>
              <w:t xml:space="preserve">Improved call flow. </w:t>
            </w:r>
          </w:p>
          <w:p w14:paraId="6CC04BA9" w14:textId="1822A68E" w:rsidR="00381BCB" w:rsidRDefault="00381BCB" w:rsidP="00840F08">
            <w:pPr>
              <w:rPr>
                <w:rFonts w:eastAsiaTheme="minorEastAsia"/>
                <w:lang w:eastAsia="zh-CN"/>
              </w:rPr>
            </w:pPr>
            <w:r>
              <w:rPr>
                <w:rFonts w:eastAsiaTheme="minorEastAsia"/>
                <w:lang w:eastAsia="zh-CN"/>
              </w:rPr>
              <w:t>Same comments as Q2.1</w:t>
            </w:r>
          </w:p>
        </w:tc>
      </w:tr>
      <w:tr w:rsidR="000A2D10" w14:paraId="31E832EC" w14:textId="77777777" w:rsidTr="00840F08">
        <w:tc>
          <w:tcPr>
            <w:tcW w:w="1838" w:type="dxa"/>
            <w:shd w:val="clear" w:color="auto" w:fill="auto"/>
          </w:tcPr>
          <w:p w14:paraId="52151B61" w14:textId="097AB5C7" w:rsidR="000A2D10" w:rsidRDefault="000A2D10" w:rsidP="000A2D10">
            <w:pPr>
              <w:rPr>
                <w:rFonts w:eastAsiaTheme="minorEastAsia"/>
                <w:lang w:eastAsia="zh-CN"/>
              </w:rPr>
            </w:pPr>
            <w:r>
              <w:rPr>
                <w:rFonts w:eastAsiaTheme="minorEastAsia"/>
                <w:lang w:eastAsia="zh-CN"/>
              </w:rPr>
              <w:t>Ericsson</w:t>
            </w:r>
          </w:p>
        </w:tc>
        <w:tc>
          <w:tcPr>
            <w:tcW w:w="7367" w:type="dxa"/>
            <w:shd w:val="clear" w:color="auto" w:fill="auto"/>
          </w:tcPr>
          <w:p w14:paraId="0B58640D" w14:textId="77777777" w:rsidR="000A2D10" w:rsidRDefault="000A2D10" w:rsidP="000A2D10">
            <w:r>
              <w:t>The moderator performed a respectable effort to accommodate all critical points in a well-balanced and fair way, giving sufficient justification.</w:t>
            </w:r>
          </w:p>
          <w:p w14:paraId="0EC836BA" w14:textId="096C13B9" w:rsidR="006A3917" w:rsidRDefault="006A3917" w:rsidP="000A2D10">
            <w:pPr>
              <w:rPr>
                <w:rFonts w:eastAsiaTheme="minorEastAsia"/>
                <w:lang w:eastAsia="zh-CN"/>
              </w:rPr>
            </w:pPr>
            <w:r>
              <w:rPr>
                <w:rFonts w:eastAsiaTheme="minorEastAsia"/>
              </w:rPr>
              <w:t>Besides, discussions on the flow has shown, that there are very diverging views on how to apply various protocol function in various situations, which shows that RAN3 is still performing Rel-17 concept work and each company of course claim their view to be the one adopted. The moderator tried to show all options and possibilities by splitting up the flow into several scenarios. With a single message flow (which aided to progress at Rel-17 finalization but should now be further worked on) different views could be further</w:t>
            </w:r>
          </w:p>
        </w:tc>
      </w:tr>
    </w:tbl>
    <w:p w14:paraId="5F4DC935" w14:textId="77777777" w:rsidR="008E6272" w:rsidRDefault="008E6272" w:rsidP="008E6272"/>
    <w:p w14:paraId="462CEE24" w14:textId="77777777" w:rsidR="008E6272" w:rsidRDefault="008E6272" w:rsidP="008E6272">
      <w:pPr>
        <w:pStyle w:val="Heading3"/>
      </w:pPr>
      <w:r>
        <w:t>Corrections to existing message flow on Multicast Session Establishment in 38.401</w:t>
      </w:r>
    </w:p>
    <w:p w14:paraId="162B4D2C" w14:textId="35194E64" w:rsidR="00B62AA1" w:rsidRDefault="008E6272" w:rsidP="008E6272">
      <w:r>
        <w:t>R3-225652 [13] suggest</w:t>
      </w:r>
      <w:r w:rsidR="00B62AA1">
        <w:t>ions have been tried to be taken over in 3.2.3, hopefully in a satisfying way.</w:t>
      </w:r>
    </w:p>
    <w:p w14:paraId="38DBC1D8" w14:textId="29F3E112" w:rsidR="00B62AA1" w:rsidRDefault="00B62AA1" w:rsidP="008E6272">
      <w:pPr>
        <w:rPr>
          <w:b/>
          <w:bCs/>
        </w:rPr>
      </w:pPr>
      <w:r w:rsidRPr="00B62AA1">
        <w:rPr>
          <w:b/>
          <w:bCs/>
        </w:rPr>
        <w:t>The moderator suggests to close this item.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67"/>
      </w:tblGrid>
      <w:tr w:rsidR="00650AA1" w14:paraId="6A7E59ED" w14:textId="77777777" w:rsidTr="00650AA1">
        <w:tc>
          <w:tcPr>
            <w:tcW w:w="1838" w:type="dxa"/>
            <w:shd w:val="clear" w:color="auto" w:fill="auto"/>
          </w:tcPr>
          <w:p w14:paraId="44A9046B" w14:textId="384140B0" w:rsidR="00650AA1" w:rsidRDefault="00650AA1" w:rsidP="00650AA1">
            <w:pPr>
              <w:rPr>
                <w:rFonts w:eastAsiaTheme="minorEastAsia"/>
                <w:lang w:eastAsia="zh-CN"/>
              </w:rPr>
            </w:pPr>
            <w:r>
              <w:rPr>
                <w:rFonts w:eastAsiaTheme="minorEastAsia" w:hint="eastAsia"/>
                <w:lang w:eastAsia="zh-CN"/>
              </w:rPr>
              <w:t>H</w:t>
            </w:r>
            <w:r>
              <w:rPr>
                <w:rFonts w:eastAsiaTheme="minorEastAsia"/>
                <w:lang w:eastAsia="zh-CN"/>
              </w:rPr>
              <w:t>uawei</w:t>
            </w:r>
          </w:p>
        </w:tc>
        <w:tc>
          <w:tcPr>
            <w:tcW w:w="7367" w:type="dxa"/>
            <w:shd w:val="clear" w:color="auto" w:fill="auto"/>
          </w:tcPr>
          <w:p w14:paraId="231B5451" w14:textId="77194C94" w:rsidR="00650AA1" w:rsidRDefault="00650AA1" w:rsidP="00650AA1">
            <w:pPr>
              <w:rPr>
                <w:rFonts w:eastAsiaTheme="minorEastAsia"/>
                <w:lang w:eastAsia="zh-CN"/>
              </w:rPr>
            </w:pPr>
            <w:r>
              <w:rPr>
                <w:rFonts w:eastAsiaTheme="minorEastAsia"/>
                <w:lang w:eastAsia="zh-CN"/>
              </w:rPr>
              <w:t xml:space="preserve">we disagree with this, </w:t>
            </w:r>
            <w:r>
              <w:t>R3-225652 [13] provides a good way to capture the call flow.</w:t>
            </w:r>
          </w:p>
        </w:tc>
      </w:tr>
      <w:tr w:rsidR="000A4CA8" w14:paraId="1775B573" w14:textId="77777777" w:rsidTr="00650AA1">
        <w:tc>
          <w:tcPr>
            <w:tcW w:w="1838" w:type="dxa"/>
            <w:shd w:val="clear" w:color="auto" w:fill="auto"/>
          </w:tcPr>
          <w:p w14:paraId="4CF48D5D" w14:textId="4B0DD725" w:rsidR="000A4CA8" w:rsidRDefault="000A4CA8" w:rsidP="00650AA1">
            <w:pPr>
              <w:rPr>
                <w:rFonts w:eastAsiaTheme="minorEastAsia"/>
                <w:lang w:eastAsia="zh-CN"/>
              </w:rPr>
            </w:pPr>
            <w:r>
              <w:rPr>
                <w:rFonts w:eastAsiaTheme="minorEastAsia"/>
                <w:lang w:eastAsia="zh-CN"/>
              </w:rPr>
              <w:t>Ericsson</w:t>
            </w:r>
          </w:p>
        </w:tc>
        <w:tc>
          <w:tcPr>
            <w:tcW w:w="7367" w:type="dxa"/>
            <w:shd w:val="clear" w:color="auto" w:fill="auto"/>
          </w:tcPr>
          <w:p w14:paraId="5CDFF98E" w14:textId="3925C63E" w:rsidR="000A4CA8" w:rsidRDefault="000A4CA8" w:rsidP="00650AA1">
            <w:pPr>
              <w:rPr>
                <w:rFonts w:eastAsiaTheme="minorEastAsia"/>
                <w:lang w:eastAsia="zh-CN"/>
              </w:rPr>
            </w:pPr>
            <w:r>
              <w:rPr>
                <w:rFonts w:eastAsiaTheme="minorEastAsia"/>
                <w:lang w:eastAsia="zh-CN"/>
              </w:rPr>
              <w:t>we are fine with correction the flows as proposed in our revision to reflect only the case where a UE joins an active session as the first joined UE served by its gNB.</w:t>
            </w:r>
          </w:p>
        </w:tc>
      </w:tr>
    </w:tbl>
    <w:p w14:paraId="0C0E37A0" w14:textId="77777777" w:rsidR="00650AA1" w:rsidRPr="00650AA1" w:rsidRDefault="00650AA1" w:rsidP="008E6272">
      <w:pPr>
        <w:rPr>
          <w:b/>
          <w:bCs/>
        </w:rPr>
      </w:pPr>
    </w:p>
    <w:p w14:paraId="3CB48278" w14:textId="77777777" w:rsidR="008E6272" w:rsidRDefault="008E6272" w:rsidP="008E6272">
      <w:pPr>
        <w:pStyle w:val="Heading3"/>
      </w:pPr>
      <w:r>
        <w:t>Including a mobility example flow in 38.401</w:t>
      </w:r>
    </w:p>
    <w:p w14:paraId="73FE0D8F" w14:textId="4B93ACA0" w:rsidR="008E6272" w:rsidRDefault="00B62AA1" w:rsidP="008E6272">
      <w:r w:rsidRPr="00B62AA1">
        <w:rPr>
          <w:b/>
          <w:bCs/>
          <w:color w:val="00B050"/>
        </w:rPr>
        <w:t xml:space="preserve">Moderator suggests </w:t>
      </w:r>
      <w:r>
        <w:rPr>
          <w:b/>
          <w:bCs/>
          <w:color w:val="00B050"/>
        </w:rPr>
        <w:t xml:space="preserve">agreeing on </w:t>
      </w:r>
      <w:r w:rsidRPr="00B62AA1">
        <w:rPr>
          <w:b/>
          <w:bCs/>
          <w:color w:val="00B050"/>
        </w:rPr>
        <w:t xml:space="preserve">including a mobility example flow. </w:t>
      </w:r>
      <w:r w:rsidR="00534A67">
        <w:t xml:space="preserve">Any further comments on </w:t>
      </w:r>
      <w:r w:rsidR="008E6272">
        <w:t>R3-225654 [14]</w:t>
      </w:r>
      <w:r w:rsidR="00534A67">
        <w:t>, which seems to be supported ?</w:t>
      </w:r>
    </w:p>
    <w:p w14:paraId="042AD7AB" w14:textId="77777777" w:rsidR="00534A67" w:rsidRDefault="00534A67" w:rsidP="008E6272">
      <w:r>
        <w:t>There was one technical comment from Samsung to be considered</w:t>
      </w:r>
    </w:p>
    <w:p w14:paraId="15A2C3AD" w14:textId="4363DD80" w:rsidR="00534A67" w:rsidRDefault="00534A67" w:rsidP="00534A67">
      <w:pPr>
        <w:ind w:left="567" w:hanging="283"/>
      </w:pPr>
      <w:r>
        <w:rPr>
          <w:rFonts w:eastAsiaTheme="minorEastAsia"/>
          <w:lang w:eastAsia="zh-CN"/>
        </w:rPr>
        <w:t>-</w:t>
      </w:r>
      <w:r>
        <w:rPr>
          <w:rFonts w:eastAsiaTheme="minorEastAsia"/>
          <w:lang w:eastAsia="zh-CN"/>
        </w:rPr>
        <w:tab/>
        <w:t>The step 9 and step 12 should be dotted line. Then it covers more general mobility procedure.</w:t>
      </w:r>
      <w:r>
        <w:t xml:space="preserve">’s comment </w:t>
      </w:r>
    </w:p>
    <w:p w14:paraId="745B0A3A" w14:textId="1BD52317" w:rsidR="008E6272" w:rsidRDefault="008E6272" w:rsidP="008E6272">
      <w:pPr>
        <w:rPr>
          <w:b/>
          <w:bCs/>
        </w:rPr>
      </w:pPr>
      <w:r>
        <w:rPr>
          <w:b/>
          <w:bCs/>
        </w:rPr>
        <w:t xml:space="preserve">Q2.4: please provide </w:t>
      </w:r>
      <w:r w:rsidR="00B62AA1">
        <w:rPr>
          <w:b/>
          <w:bCs/>
        </w:rPr>
        <w:t xml:space="preserve">further </w:t>
      </w:r>
      <w:r>
        <w:rPr>
          <w:b/>
          <w:bCs/>
        </w:rPr>
        <w:t>comments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67"/>
      </w:tblGrid>
      <w:tr w:rsidR="008E6272" w14:paraId="60E8D2DB" w14:textId="77777777" w:rsidTr="00840F08">
        <w:tc>
          <w:tcPr>
            <w:tcW w:w="1838" w:type="dxa"/>
            <w:shd w:val="clear" w:color="auto" w:fill="auto"/>
          </w:tcPr>
          <w:p w14:paraId="63A446D5" w14:textId="77777777" w:rsidR="008E6272" w:rsidRDefault="008E6272" w:rsidP="00840F08">
            <w:r>
              <w:t>Company</w:t>
            </w:r>
          </w:p>
        </w:tc>
        <w:tc>
          <w:tcPr>
            <w:tcW w:w="7367" w:type="dxa"/>
            <w:shd w:val="clear" w:color="auto" w:fill="auto"/>
          </w:tcPr>
          <w:p w14:paraId="303E4BA5" w14:textId="77777777" w:rsidR="008E6272" w:rsidRDefault="008E6272" w:rsidP="00840F08">
            <w:r>
              <w:t>Comment</w:t>
            </w:r>
          </w:p>
        </w:tc>
      </w:tr>
      <w:tr w:rsidR="008E6272" w14:paraId="3D89E9B6" w14:textId="77777777" w:rsidTr="00840F08">
        <w:tc>
          <w:tcPr>
            <w:tcW w:w="1838" w:type="dxa"/>
            <w:shd w:val="clear" w:color="auto" w:fill="auto"/>
          </w:tcPr>
          <w:p w14:paraId="5EEDF432" w14:textId="26A2D2FE" w:rsidR="008E6272" w:rsidRDefault="00FF6618" w:rsidP="00840F08">
            <w:r>
              <w:t>Nokia</w:t>
            </w:r>
          </w:p>
        </w:tc>
        <w:tc>
          <w:tcPr>
            <w:tcW w:w="7367" w:type="dxa"/>
            <w:shd w:val="clear" w:color="auto" w:fill="auto"/>
          </w:tcPr>
          <w:p w14:paraId="69BE1DCB" w14:textId="47BA766B" w:rsidR="008E6272" w:rsidRDefault="001A3A52" w:rsidP="00840F08">
            <w:r>
              <w:t xml:space="preserve">CR </w:t>
            </w:r>
            <w:r w:rsidR="00FF6618">
              <w:t>OK</w:t>
            </w:r>
          </w:p>
        </w:tc>
      </w:tr>
      <w:tr w:rsidR="008E6272" w14:paraId="2ACEDE02" w14:textId="77777777" w:rsidTr="00840F08">
        <w:tc>
          <w:tcPr>
            <w:tcW w:w="1838" w:type="dxa"/>
            <w:shd w:val="clear" w:color="auto" w:fill="auto"/>
          </w:tcPr>
          <w:p w14:paraId="6ED7B358" w14:textId="5CFEC249" w:rsidR="008E6272" w:rsidRDefault="00824D8F" w:rsidP="00840F08">
            <w:pPr>
              <w:rPr>
                <w:rFonts w:eastAsiaTheme="minorEastAsia"/>
                <w:lang w:eastAsia="zh-CN"/>
              </w:rPr>
            </w:pPr>
            <w:r>
              <w:rPr>
                <w:rFonts w:eastAsiaTheme="minorEastAsia" w:hint="eastAsia"/>
                <w:lang w:eastAsia="zh-CN"/>
              </w:rPr>
              <w:lastRenderedPageBreak/>
              <w:t>CATT</w:t>
            </w:r>
          </w:p>
        </w:tc>
        <w:tc>
          <w:tcPr>
            <w:tcW w:w="7367" w:type="dxa"/>
            <w:shd w:val="clear" w:color="auto" w:fill="auto"/>
          </w:tcPr>
          <w:p w14:paraId="64083B11" w14:textId="3470470F" w:rsidR="008E6272" w:rsidRDefault="00824D8F" w:rsidP="00840F08">
            <w:pPr>
              <w:rPr>
                <w:rFonts w:eastAsiaTheme="minorEastAsia"/>
                <w:lang w:eastAsia="zh-CN"/>
              </w:rPr>
            </w:pPr>
            <w:r>
              <w:rPr>
                <w:rFonts w:eastAsiaTheme="minorEastAsia" w:hint="eastAsia"/>
                <w:lang w:eastAsia="zh-CN"/>
              </w:rPr>
              <w:t>Agree</w:t>
            </w:r>
          </w:p>
        </w:tc>
      </w:tr>
      <w:tr w:rsidR="008E6272" w14:paraId="10B41D03" w14:textId="77777777" w:rsidTr="00840F08">
        <w:tc>
          <w:tcPr>
            <w:tcW w:w="1838" w:type="dxa"/>
            <w:shd w:val="clear" w:color="auto" w:fill="auto"/>
          </w:tcPr>
          <w:p w14:paraId="5D27BC9B" w14:textId="47E143F9" w:rsidR="008E6272" w:rsidRPr="00650AA1" w:rsidRDefault="00650AA1" w:rsidP="00840F08">
            <w:pPr>
              <w:rPr>
                <w:rFonts w:eastAsiaTheme="minorEastAsia"/>
                <w:lang w:eastAsia="zh-CN"/>
              </w:rPr>
            </w:pPr>
            <w:r>
              <w:rPr>
                <w:rFonts w:eastAsiaTheme="minorEastAsia" w:hint="eastAsia"/>
                <w:lang w:eastAsia="zh-CN"/>
              </w:rPr>
              <w:t>H</w:t>
            </w:r>
            <w:r>
              <w:rPr>
                <w:rFonts w:eastAsiaTheme="minorEastAsia"/>
                <w:lang w:eastAsia="zh-CN"/>
              </w:rPr>
              <w:t>uawei</w:t>
            </w:r>
          </w:p>
        </w:tc>
        <w:tc>
          <w:tcPr>
            <w:tcW w:w="7367" w:type="dxa"/>
            <w:shd w:val="clear" w:color="auto" w:fill="auto"/>
          </w:tcPr>
          <w:p w14:paraId="587B63E5" w14:textId="2B15A472" w:rsidR="008E6272" w:rsidRPr="00650AA1" w:rsidRDefault="00650AA1" w:rsidP="00840F08">
            <w:pPr>
              <w:rPr>
                <w:rFonts w:eastAsiaTheme="minorEastAsia"/>
                <w:lang w:eastAsia="zh-CN"/>
              </w:rPr>
            </w:pPr>
            <w:r>
              <w:rPr>
                <w:rFonts w:eastAsiaTheme="minorEastAsia" w:hint="eastAsia"/>
                <w:lang w:eastAsia="zh-CN"/>
              </w:rPr>
              <w:t>o</w:t>
            </w:r>
            <w:r>
              <w:rPr>
                <w:rFonts w:eastAsiaTheme="minorEastAsia"/>
                <w:lang w:eastAsia="zh-CN"/>
              </w:rPr>
              <w:t>k</w:t>
            </w:r>
          </w:p>
        </w:tc>
      </w:tr>
      <w:tr w:rsidR="008E6272" w14:paraId="73E7282B" w14:textId="77777777" w:rsidTr="00840F08">
        <w:tc>
          <w:tcPr>
            <w:tcW w:w="1838" w:type="dxa"/>
            <w:tcBorders>
              <w:top w:val="single" w:sz="4" w:space="0" w:color="auto"/>
              <w:left w:val="single" w:sz="4" w:space="0" w:color="auto"/>
              <w:bottom w:val="single" w:sz="4" w:space="0" w:color="auto"/>
              <w:right w:val="single" w:sz="4" w:space="0" w:color="auto"/>
            </w:tcBorders>
            <w:shd w:val="clear" w:color="auto" w:fill="auto"/>
          </w:tcPr>
          <w:p w14:paraId="68C9C73E" w14:textId="4CB5A456" w:rsidR="008E6272" w:rsidRDefault="00381BCB" w:rsidP="00840F08">
            <w:pPr>
              <w:rPr>
                <w:rFonts w:eastAsiaTheme="minorEastAsia"/>
                <w:lang w:eastAsia="zh-CN"/>
              </w:rPr>
            </w:pPr>
            <w:r>
              <w:rPr>
                <w:rFonts w:eastAsiaTheme="minorEastAsia"/>
                <w:lang w:eastAsia="zh-CN"/>
              </w:rPr>
              <w:t>Qualcomm</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1FED767C" w14:textId="0907F532" w:rsidR="008E6272" w:rsidRDefault="00381BCB" w:rsidP="00840F08">
            <w:pPr>
              <w:rPr>
                <w:rFonts w:eastAsiaTheme="minorEastAsia"/>
                <w:lang w:eastAsia="zh-CN"/>
              </w:rPr>
            </w:pPr>
            <w:r>
              <w:rPr>
                <w:rFonts w:eastAsiaTheme="minorEastAsia"/>
                <w:lang w:eastAsia="zh-CN"/>
              </w:rPr>
              <w:t>Fully Agree and is very much needed. Otherwise Multicast HO callflow is not easy to understand by looking at Individual Messages of various interfaces.</w:t>
            </w:r>
          </w:p>
        </w:tc>
      </w:tr>
      <w:tr w:rsidR="008E6272" w14:paraId="00CA90AF" w14:textId="77777777" w:rsidTr="00840F08">
        <w:tc>
          <w:tcPr>
            <w:tcW w:w="1838" w:type="dxa"/>
            <w:tcBorders>
              <w:top w:val="single" w:sz="4" w:space="0" w:color="auto"/>
              <w:left w:val="single" w:sz="4" w:space="0" w:color="auto"/>
              <w:bottom w:val="single" w:sz="4" w:space="0" w:color="auto"/>
              <w:right w:val="single" w:sz="4" w:space="0" w:color="auto"/>
            </w:tcBorders>
            <w:shd w:val="clear" w:color="auto" w:fill="auto"/>
          </w:tcPr>
          <w:p w14:paraId="05FCF183" w14:textId="2A854AAD" w:rsidR="008E6272" w:rsidRDefault="006E341D" w:rsidP="00840F08">
            <w:pPr>
              <w:rPr>
                <w:rFonts w:eastAsiaTheme="minorEastAsia"/>
                <w:lang w:eastAsia="zh-CN"/>
              </w:rPr>
            </w:pPr>
            <w:r>
              <w:rPr>
                <w:rFonts w:eastAsiaTheme="minorEastAsia" w:hint="eastAsia"/>
                <w:lang w:eastAsia="zh-CN"/>
              </w:rPr>
              <w:t>L</w:t>
            </w:r>
            <w:r>
              <w:rPr>
                <w:rFonts w:eastAsiaTheme="minorEastAsia"/>
                <w:lang w:eastAsia="zh-CN"/>
              </w:rPr>
              <w:t>enovo</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53C9D3AE" w14:textId="368060ED" w:rsidR="008E6272" w:rsidRDefault="006E341D" w:rsidP="00840F08">
            <w:pPr>
              <w:rPr>
                <w:rFonts w:eastAsiaTheme="minorEastAsia"/>
                <w:lang w:eastAsia="zh-CN"/>
              </w:rPr>
            </w:pPr>
            <w:r>
              <w:rPr>
                <w:rFonts w:eastAsiaTheme="minorEastAsia" w:hint="eastAsia"/>
                <w:lang w:eastAsia="zh-CN"/>
              </w:rPr>
              <w:t>O</w:t>
            </w:r>
            <w:r>
              <w:rPr>
                <w:rFonts w:eastAsiaTheme="minorEastAsia"/>
                <w:lang w:eastAsia="zh-CN"/>
              </w:rPr>
              <w:t>K</w:t>
            </w:r>
          </w:p>
        </w:tc>
      </w:tr>
    </w:tbl>
    <w:p w14:paraId="2CA9A431" w14:textId="77777777" w:rsidR="008E6272" w:rsidRDefault="008E6272" w:rsidP="008E6272"/>
    <w:p w14:paraId="030CABDE" w14:textId="77777777" w:rsidR="008E6272" w:rsidRDefault="008E6272" w:rsidP="008E6272">
      <w:pPr>
        <w:pStyle w:val="Heading3"/>
      </w:pPr>
      <w:r>
        <w:t>Any other comment on the example message flows for multicast in 38.401</w:t>
      </w:r>
    </w:p>
    <w:p w14:paraId="12B12E07" w14:textId="5A959A68" w:rsidR="00534A67" w:rsidRPr="00B62AA1" w:rsidRDefault="00B62AA1" w:rsidP="008E6272">
      <w:pPr>
        <w:rPr>
          <w:b/>
          <w:bCs/>
        </w:rPr>
      </w:pPr>
      <w:r w:rsidRPr="00B62AA1">
        <w:rPr>
          <w:b/>
          <w:bCs/>
        </w:rPr>
        <w:t>The moderator closes this item, refer</w:t>
      </w:r>
      <w:r>
        <w:rPr>
          <w:b/>
          <w:bCs/>
        </w:rPr>
        <w:t>r</w:t>
      </w:r>
      <w:r w:rsidRPr="00B62AA1">
        <w:rPr>
          <w:b/>
          <w:bCs/>
        </w:rPr>
        <w:t>ing to 3.2.1 and 3.2.2</w:t>
      </w:r>
    </w:p>
    <w:p w14:paraId="31931ADA" w14:textId="77777777" w:rsidR="008E6272" w:rsidRDefault="008E6272" w:rsidP="008E6272"/>
    <w:p w14:paraId="6F6E20E8" w14:textId="0F09B3EA" w:rsidR="00B62AA1" w:rsidRDefault="00B62AA1" w:rsidP="00B62AA1">
      <w:pPr>
        <w:pStyle w:val="Heading3"/>
      </w:pPr>
      <w:r w:rsidRPr="00B62AA1">
        <w:rPr>
          <w:color w:val="FFC000"/>
        </w:rPr>
        <w:t xml:space="preserve">[new] </w:t>
      </w:r>
      <w:r>
        <w:t>Comments on providing multicast session status to gNB-DU in F1AP Multicast Context Setup/Modification</w:t>
      </w:r>
    </w:p>
    <w:p w14:paraId="7B9345A7" w14:textId="60130A1D" w:rsidR="00B62AA1" w:rsidRDefault="00B62AA1" w:rsidP="00B62AA1">
      <w:r>
        <w:t xml:space="preserve">A revision of R3-225448 [9] is available in the revised CRs subfolder as </w:t>
      </w:r>
      <w:r w:rsidRPr="00A9689F">
        <w:rPr>
          <w:i/>
          <w:iCs/>
        </w:rPr>
        <w:t xml:space="preserve">draft </w:t>
      </w:r>
      <w:r w:rsidRPr="00B62AA1">
        <w:rPr>
          <w:i/>
          <w:iCs/>
        </w:rPr>
        <w:t>R3-22</w:t>
      </w:r>
      <w:r w:rsidR="00A9689F">
        <w:rPr>
          <w:i/>
          <w:iCs/>
        </w:rPr>
        <w:t>5966</w:t>
      </w:r>
      <w:r w:rsidRPr="00B62AA1">
        <w:rPr>
          <w:i/>
          <w:iCs/>
        </w:rPr>
        <w:t xml:space="preserve"> was R3-225448 F1AP CR Status</w:t>
      </w:r>
      <w:r>
        <w:t>. Discussions in CB#9 suggested to discuss this in CB#10. Please bear in mind that this topic is also related to the overall discussion on admission control, especially on the NGAP CR for which proposed modifications see support.</w:t>
      </w:r>
    </w:p>
    <w:p w14:paraId="5BE420B6" w14:textId="60842363" w:rsidR="00B62AA1" w:rsidRDefault="00B62AA1" w:rsidP="00B62AA1">
      <w:pPr>
        <w:rPr>
          <w:b/>
          <w:bCs/>
        </w:rPr>
      </w:pPr>
      <w:r>
        <w:rPr>
          <w:b/>
          <w:bCs/>
        </w:rPr>
        <w:t xml:space="preserve">Q2.4: please provide further comments on the revised document </w:t>
      </w:r>
      <w:r w:rsidR="00A9689F" w:rsidRPr="00A9689F">
        <w:rPr>
          <w:i/>
          <w:iCs/>
        </w:rPr>
        <w:t xml:space="preserve">draft </w:t>
      </w:r>
      <w:r w:rsidRPr="00B62AA1">
        <w:rPr>
          <w:i/>
          <w:iCs/>
        </w:rPr>
        <w:t>R3-22</w:t>
      </w:r>
      <w:r w:rsidR="00A9689F">
        <w:rPr>
          <w:i/>
          <w:iCs/>
        </w:rPr>
        <w:t>5966</w:t>
      </w:r>
      <w:r w:rsidRPr="00B62AA1">
        <w:rPr>
          <w:i/>
          <w:iCs/>
        </w:rPr>
        <w:t xml:space="preserve"> was R3-225448 F1AP CR Status</w:t>
      </w:r>
      <w:r>
        <w:rPr>
          <w:b/>
          <w:bCs/>
        </w:rPr>
        <w:t xml:space="preserv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67"/>
      </w:tblGrid>
      <w:tr w:rsidR="00B62AA1" w14:paraId="68884CC5" w14:textId="77777777" w:rsidTr="00840F08">
        <w:tc>
          <w:tcPr>
            <w:tcW w:w="1838" w:type="dxa"/>
            <w:shd w:val="clear" w:color="auto" w:fill="auto"/>
          </w:tcPr>
          <w:p w14:paraId="59C7C87F" w14:textId="77777777" w:rsidR="00B62AA1" w:rsidRDefault="00B62AA1" w:rsidP="00840F08">
            <w:r>
              <w:t>Company</w:t>
            </w:r>
          </w:p>
        </w:tc>
        <w:tc>
          <w:tcPr>
            <w:tcW w:w="7367" w:type="dxa"/>
            <w:shd w:val="clear" w:color="auto" w:fill="auto"/>
          </w:tcPr>
          <w:p w14:paraId="60639CEE" w14:textId="77777777" w:rsidR="00B62AA1" w:rsidRDefault="00B62AA1" w:rsidP="00840F08">
            <w:r>
              <w:t>Comment</w:t>
            </w:r>
          </w:p>
        </w:tc>
      </w:tr>
      <w:tr w:rsidR="00B62AA1" w14:paraId="17506228" w14:textId="77777777" w:rsidTr="00840F08">
        <w:tc>
          <w:tcPr>
            <w:tcW w:w="1838" w:type="dxa"/>
            <w:shd w:val="clear" w:color="auto" w:fill="auto"/>
          </w:tcPr>
          <w:p w14:paraId="4FF61A80" w14:textId="36D8B8A5" w:rsidR="00B62AA1" w:rsidRDefault="001A3A52" w:rsidP="00840F08">
            <w:r>
              <w:t>Nokia</w:t>
            </w:r>
          </w:p>
        </w:tc>
        <w:tc>
          <w:tcPr>
            <w:tcW w:w="7367" w:type="dxa"/>
            <w:shd w:val="clear" w:color="auto" w:fill="auto"/>
          </w:tcPr>
          <w:p w14:paraId="58CFF45A" w14:textId="77777777" w:rsidR="00B62AA1" w:rsidRDefault="001A3A52" w:rsidP="00840F08">
            <w:r>
              <w:t>NOK</w:t>
            </w:r>
          </w:p>
          <w:p w14:paraId="2F6380C9" w14:textId="57D7C089" w:rsidR="001A3A52" w:rsidRDefault="001A3A52" w:rsidP="00840F08">
            <w:r>
              <w:t xml:space="preserve">See comments above. </w:t>
            </w:r>
          </w:p>
        </w:tc>
      </w:tr>
      <w:tr w:rsidR="00B62AA1" w14:paraId="2F2C8A76" w14:textId="77777777" w:rsidTr="00840F08">
        <w:tc>
          <w:tcPr>
            <w:tcW w:w="1838" w:type="dxa"/>
            <w:shd w:val="clear" w:color="auto" w:fill="auto"/>
          </w:tcPr>
          <w:p w14:paraId="01D268C9" w14:textId="5262CA70" w:rsidR="00B62AA1" w:rsidRDefault="00824D8F" w:rsidP="00840F08">
            <w:pPr>
              <w:rPr>
                <w:rFonts w:eastAsiaTheme="minorEastAsia"/>
                <w:lang w:eastAsia="zh-CN"/>
              </w:rPr>
            </w:pPr>
            <w:r>
              <w:rPr>
                <w:rFonts w:eastAsiaTheme="minorEastAsia" w:hint="eastAsia"/>
                <w:lang w:eastAsia="zh-CN"/>
              </w:rPr>
              <w:t>CATT</w:t>
            </w:r>
          </w:p>
        </w:tc>
        <w:tc>
          <w:tcPr>
            <w:tcW w:w="7367" w:type="dxa"/>
            <w:shd w:val="clear" w:color="auto" w:fill="auto"/>
          </w:tcPr>
          <w:p w14:paraId="000A88BE" w14:textId="4D6B2CCB" w:rsidR="00824D8F" w:rsidRDefault="00824D8F" w:rsidP="00824D8F">
            <w:pPr>
              <w:rPr>
                <w:rFonts w:eastAsiaTheme="minorEastAsia"/>
                <w:lang w:eastAsia="zh-CN"/>
              </w:rPr>
            </w:pPr>
            <w:r>
              <w:rPr>
                <w:rFonts w:eastAsiaTheme="minorEastAsia" w:hint="eastAsia"/>
                <w:lang w:eastAsia="zh-CN"/>
              </w:rPr>
              <w:t>Disagree.</w:t>
            </w:r>
          </w:p>
        </w:tc>
      </w:tr>
      <w:tr w:rsidR="00B62AA1" w14:paraId="77C452D4" w14:textId="77777777" w:rsidTr="00840F08">
        <w:tc>
          <w:tcPr>
            <w:tcW w:w="1838" w:type="dxa"/>
            <w:shd w:val="clear" w:color="auto" w:fill="auto"/>
          </w:tcPr>
          <w:p w14:paraId="5AC8AC7F" w14:textId="5527D39D" w:rsidR="00B62AA1" w:rsidRPr="00650AA1" w:rsidRDefault="00650AA1" w:rsidP="00840F08">
            <w:pPr>
              <w:rPr>
                <w:rFonts w:eastAsiaTheme="minorEastAsia"/>
                <w:lang w:eastAsia="zh-CN"/>
              </w:rPr>
            </w:pPr>
            <w:r>
              <w:rPr>
                <w:rFonts w:eastAsiaTheme="minorEastAsia" w:hint="eastAsia"/>
                <w:lang w:eastAsia="zh-CN"/>
              </w:rPr>
              <w:t>H</w:t>
            </w:r>
            <w:r>
              <w:rPr>
                <w:rFonts w:eastAsiaTheme="minorEastAsia"/>
                <w:lang w:eastAsia="zh-CN"/>
              </w:rPr>
              <w:t>uawei</w:t>
            </w:r>
          </w:p>
        </w:tc>
        <w:tc>
          <w:tcPr>
            <w:tcW w:w="7367" w:type="dxa"/>
            <w:shd w:val="clear" w:color="auto" w:fill="auto"/>
          </w:tcPr>
          <w:p w14:paraId="5F8E78FC" w14:textId="160D96C0" w:rsidR="00B62AA1" w:rsidRPr="00650AA1" w:rsidRDefault="00650AA1" w:rsidP="00840F08">
            <w:pPr>
              <w:rPr>
                <w:rFonts w:eastAsiaTheme="minorEastAsia"/>
                <w:lang w:eastAsia="zh-CN"/>
              </w:rPr>
            </w:pPr>
            <w:r>
              <w:rPr>
                <w:rFonts w:eastAsiaTheme="minorEastAsia"/>
                <w:lang w:eastAsia="zh-CN"/>
              </w:rPr>
              <w:t>Disagree, as we clarified in first round, the need for such information is not justified.</w:t>
            </w:r>
          </w:p>
        </w:tc>
      </w:tr>
      <w:tr w:rsidR="00B62AA1" w14:paraId="2B7A9E18" w14:textId="77777777" w:rsidTr="00840F08">
        <w:tc>
          <w:tcPr>
            <w:tcW w:w="1838" w:type="dxa"/>
            <w:tcBorders>
              <w:top w:val="single" w:sz="4" w:space="0" w:color="auto"/>
              <w:left w:val="single" w:sz="4" w:space="0" w:color="auto"/>
              <w:bottom w:val="single" w:sz="4" w:space="0" w:color="auto"/>
              <w:right w:val="single" w:sz="4" w:space="0" w:color="auto"/>
            </w:tcBorders>
            <w:shd w:val="clear" w:color="auto" w:fill="auto"/>
          </w:tcPr>
          <w:p w14:paraId="41AA95D0" w14:textId="5171AB06" w:rsidR="00B62AA1" w:rsidRDefault="00381BCB" w:rsidP="00840F08">
            <w:pPr>
              <w:rPr>
                <w:rFonts w:eastAsiaTheme="minorEastAsia"/>
                <w:lang w:eastAsia="zh-CN"/>
              </w:rPr>
            </w:pPr>
            <w:r>
              <w:rPr>
                <w:rFonts w:eastAsiaTheme="minorEastAsia"/>
                <w:lang w:eastAsia="zh-CN"/>
              </w:rPr>
              <w:t>Qualcomm</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48421DB6" w14:textId="24D9CFD7" w:rsidR="00B62AA1" w:rsidRDefault="00381BCB" w:rsidP="00840F08">
            <w:pPr>
              <w:rPr>
                <w:rFonts w:eastAsiaTheme="minorEastAsia"/>
                <w:lang w:eastAsia="zh-CN"/>
              </w:rPr>
            </w:pPr>
            <w:r>
              <w:rPr>
                <w:rFonts w:eastAsiaTheme="minorEastAsia"/>
                <w:lang w:eastAsia="zh-CN"/>
              </w:rPr>
              <w:t xml:space="preserve">This is not needed if </w:t>
            </w:r>
            <w:r w:rsidR="000E3C39">
              <w:rPr>
                <w:rFonts w:eastAsiaTheme="minorEastAsia"/>
                <w:lang w:eastAsia="zh-CN"/>
              </w:rPr>
              <w:t xml:space="preserve">UE context (step 6/7 in </w:t>
            </w:r>
            <w:r w:rsidR="000E3C39" w:rsidRPr="00455BC9">
              <w:t>Figure 8.</w:t>
            </w:r>
            <w:r w:rsidR="000E3C39">
              <w:t>15</w:t>
            </w:r>
            <w:r w:rsidR="000E3C39" w:rsidRPr="00455BC9">
              <w:t>.1.2-1</w:t>
            </w:r>
            <w:r w:rsidR="000E3C39">
              <w:t>)</w:t>
            </w:r>
            <w:r w:rsidR="000E3C39">
              <w:rPr>
                <w:rFonts w:eastAsiaTheme="minorEastAsia"/>
                <w:lang w:eastAsia="zh-CN"/>
              </w:rPr>
              <w:t xml:space="preserve"> in is not updated in DU for Deactivated Multicast Session.</w:t>
            </w:r>
          </w:p>
        </w:tc>
      </w:tr>
      <w:tr w:rsidR="00B62AA1" w14:paraId="634782FB" w14:textId="77777777" w:rsidTr="00840F08">
        <w:tc>
          <w:tcPr>
            <w:tcW w:w="1838" w:type="dxa"/>
            <w:tcBorders>
              <w:top w:val="single" w:sz="4" w:space="0" w:color="auto"/>
              <w:left w:val="single" w:sz="4" w:space="0" w:color="auto"/>
              <w:bottom w:val="single" w:sz="4" w:space="0" w:color="auto"/>
              <w:right w:val="single" w:sz="4" w:space="0" w:color="auto"/>
            </w:tcBorders>
            <w:shd w:val="clear" w:color="auto" w:fill="auto"/>
          </w:tcPr>
          <w:p w14:paraId="1A0FC36E" w14:textId="67008C13" w:rsidR="00B62AA1" w:rsidRDefault="000A2D10" w:rsidP="00840F08">
            <w:pPr>
              <w:rPr>
                <w:rFonts w:eastAsiaTheme="minorEastAsia"/>
                <w:lang w:eastAsia="zh-CN"/>
              </w:rPr>
            </w:pPr>
            <w:r>
              <w:rPr>
                <w:rFonts w:eastAsiaTheme="minorEastAsia"/>
                <w:lang w:eastAsia="zh-CN"/>
              </w:rPr>
              <w:t>Ericsson</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69C91C17" w14:textId="09D723B1" w:rsidR="00B62AA1" w:rsidRDefault="000A2D10" w:rsidP="00840F08">
            <w:pPr>
              <w:rPr>
                <w:rFonts w:eastAsiaTheme="minorEastAsia"/>
                <w:lang w:eastAsia="zh-CN"/>
              </w:rPr>
            </w:pPr>
            <w:r>
              <w:rPr>
                <w:rFonts w:eastAsiaTheme="minorEastAsia"/>
                <w:lang w:eastAsia="zh-CN"/>
              </w:rPr>
              <w:t>if this is not agreed, we should rather remove multicast stage 2 message flow from 38.401</w:t>
            </w:r>
          </w:p>
        </w:tc>
      </w:tr>
    </w:tbl>
    <w:p w14:paraId="3AC31C29" w14:textId="77777777" w:rsidR="00B62AA1" w:rsidRDefault="00B62AA1" w:rsidP="00B62AA1"/>
    <w:p w14:paraId="7379F2B0" w14:textId="77777777" w:rsidR="008E6272" w:rsidRDefault="008E6272" w:rsidP="008E6272">
      <w:pPr>
        <w:pStyle w:val="Heading2"/>
      </w:pPr>
      <w:r>
        <w:t>F1AP: Providing F1-U reference to UE Context for retrieving of data forwarding information</w:t>
      </w:r>
    </w:p>
    <w:p w14:paraId="28602D72" w14:textId="1C3E8C5C" w:rsidR="008E6272" w:rsidRDefault="008E6272" w:rsidP="008E6272">
      <w:r w:rsidRPr="00B62AA1">
        <w:rPr>
          <w:b/>
          <w:bCs/>
          <w:color w:val="00B050"/>
        </w:rPr>
        <w:t>R3-22544</w:t>
      </w:r>
      <w:r w:rsidR="00145A22" w:rsidRPr="00B62AA1">
        <w:rPr>
          <w:b/>
          <w:bCs/>
          <w:color w:val="00B050"/>
        </w:rPr>
        <w:t>7</w:t>
      </w:r>
      <w:r w:rsidRPr="00B62AA1">
        <w:rPr>
          <w:b/>
          <w:bCs/>
          <w:color w:val="00B050"/>
        </w:rPr>
        <w:t xml:space="preserve"> [8] </w:t>
      </w:r>
      <w:r w:rsidR="00145A22" w:rsidRPr="00B62AA1">
        <w:rPr>
          <w:b/>
          <w:bCs/>
          <w:color w:val="00B050"/>
        </w:rPr>
        <w:t>is generally agreeable</w:t>
      </w:r>
      <w:r w:rsidR="00145A22">
        <w:t>, modified to cover comments from Huawei in the first round</w:t>
      </w:r>
      <w:r w:rsidR="00640392">
        <w:t xml:space="preserve"> on backwards compatibility</w:t>
      </w:r>
      <w:r w:rsidR="00145A22">
        <w:t xml:space="preserve">, see </w:t>
      </w:r>
      <w:r w:rsidR="000538A0" w:rsidRPr="000538A0">
        <w:rPr>
          <w:i/>
          <w:iCs/>
        </w:rPr>
        <w:t>draft R3-22</w:t>
      </w:r>
      <w:r w:rsidR="00A9689F">
        <w:rPr>
          <w:i/>
          <w:iCs/>
        </w:rPr>
        <w:t>5965</w:t>
      </w:r>
      <w:r w:rsidR="000538A0" w:rsidRPr="000538A0">
        <w:rPr>
          <w:i/>
          <w:iCs/>
        </w:rPr>
        <w:t xml:space="preserve"> was R3-225447 F1APCR ForwRef</w:t>
      </w:r>
      <w:r>
        <w:t>.</w:t>
      </w:r>
    </w:p>
    <w:p w14:paraId="0CBC2A49" w14:textId="70A14355" w:rsidR="008E6272" w:rsidRDefault="008E6272" w:rsidP="008E6272">
      <w:pPr>
        <w:rPr>
          <w:b/>
          <w:bCs/>
        </w:rPr>
      </w:pPr>
      <w:r>
        <w:rPr>
          <w:b/>
          <w:bCs/>
        </w:rPr>
        <w:t>Q3: please provide</w:t>
      </w:r>
      <w:r w:rsidR="00B62AA1">
        <w:rPr>
          <w:b/>
          <w:bCs/>
        </w:rPr>
        <w:t xml:space="preserve"> further comments on the revised document </w:t>
      </w:r>
      <w:r w:rsidR="00A9689F" w:rsidRPr="000538A0">
        <w:rPr>
          <w:i/>
          <w:iCs/>
        </w:rPr>
        <w:t>draft R3-22</w:t>
      </w:r>
      <w:r w:rsidR="00A9689F">
        <w:rPr>
          <w:i/>
          <w:iCs/>
        </w:rPr>
        <w:t>5965</w:t>
      </w:r>
      <w:r w:rsidR="00A9689F" w:rsidRPr="000538A0">
        <w:rPr>
          <w:i/>
          <w:iCs/>
        </w:rPr>
        <w:t xml:space="preserve"> was R3-225447 F1APCR ForwRef </w:t>
      </w:r>
      <w:r w:rsidR="00401399">
        <w:rPr>
          <w:b/>
          <w:bCs/>
        </w:rPr>
        <w:t xml:space="preserve"> </w:t>
      </w:r>
      <w:r w:rsidR="00B62AA1">
        <w:rPr>
          <w:b/>
          <w:bCs/>
        </w:rPr>
        <w:t>below</w:t>
      </w:r>
      <w:r>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67"/>
      </w:tblGrid>
      <w:tr w:rsidR="008E6272" w14:paraId="20A31BC4" w14:textId="77777777" w:rsidTr="00840F08">
        <w:tc>
          <w:tcPr>
            <w:tcW w:w="1838" w:type="dxa"/>
            <w:shd w:val="clear" w:color="auto" w:fill="auto"/>
          </w:tcPr>
          <w:p w14:paraId="29AEEB04" w14:textId="77777777" w:rsidR="008E6272" w:rsidRDefault="008E6272" w:rsidP="00840F08">
            <w:r>
              <w:t>Company</w:t>
            </w:r>
          </w:p>
        </w:tc>
        <w:tc>
          <w:tcPr>
            <w:tcW w:w="7367" w:type="dxa"/>
            <w:shd w:val="clear" w:color="auto" w:fill="auto"/>
          </w:tcPr>
          <w:p w14:paraId="367AD0A5" w14:textId="77777777" w:rsidR="008E6272" w:rsidRDefault="008E6272" w:rsidP="00840F08">
            <w:r>
              <w:t>Comment</w:t>
            </w:r>
          </w:p>
        </w:tc>
      </w:tr>
      <w:tr w:rsidR="008E6272" w14:paraId="6A43A8CF" w14:textId="77777777" w:rsidTr="00840F08">
        <w:tc>
          <w:tcPr>
            <w:tcW w:w="1838" w:type="dxa"/>
            <w:shd w:val="clear" w:color="auto" w:fill="auto"/>
          </w:tcPr>
          <w:p w14:paraId="2C6CEF2B" w14:textId="108DEDDE" w:rsidR="008E6272" w:rsidRDefault="001A3A52" w:rsidP="00840F08">
            <w:r>
              <w:t>Nokia</w:t>
            </w:r>
          </w:p>
        </w:tc>
        <w:tc>
          <w:tcPr>
            <w:tcW w:w="7367" w:type="dxa"/>
            <w:shd w:val="clear" w:color="auto" w:fill="auto"/>
          </w:tcPr>
          <w:p w14:paraId="6A200A9A" w14:textId="16A06AF1" w:rsidR="008E6272" w:rsidRDefault="001A3A52" w:rsidP="00840F08">
            <w:r>
              <w:t>CR OK</w:t>
            </w:r>
          </w:p>
        </w:tc>
      </w:tr>
      <w:tr w:rsidR="008E6272" w14:paraId="1488F8EA" w14:textId="77777777" w:rsidTr="00840F08">
        <w:tc>
          <w:tcPr>
            <w:tcW w:w="1838" w:type="dxa"/>
            <w:shd w:val="clear" w:color="auto" w:fill="auto"/>
          </w:tcPr>
          <w:p w14:paraId="40AFF87F" w14:textId="23A23812" w:rsidR="008E6272" w:rsidRDefault="00824D8F" w:rsidP="00840F08">
            <w:pPr>
              <w:rPr>
                <w:rFonts w:eastAsiaTheme="minorEastAsia"/>
                <w:lang w:eastAsia="zh-CN"/>
              </w:rPr>
            </w:pPr>
            <w:r>
              <w:rPr>
                <w:rFonts w:eastAsiaTheme="minorEastAsia" w:hint="eastAsia"/>
                <w:lang w:eastAsia="zh-CN"/>
              </w:rPr>
              <w:t>CATT</w:t>
            </w:r>
          </w:p>
        </w:tc>
        <w:tc>
          <w:tcPr>
            <w:tcW w:w="7367" w:type="dxa"/>
            <w:shd w:val="clear" w:color="auto" w:fill="auto"/>
          </w:tcPr>
          <w:p w14:paraId="6BCF8E0A" w14:textId="214DD997" w:rsidR="008E6272" w:rsidRDefault="00824D8F" w:rsidP="00840F08">
            <w:pPr>
              <w:rPr>
                <w:rFonts w:eastAsiaTheme="minorEastAsia"/>
                <w:lang w:eastAsia="zh-CN"/>
              </w:rPr>
            </w:pPr>
            <w:r>
              <w:rPr>
                <w:rFonts w:eastAsiaTheme="minorEastAsia" w:hint="eastAsia"/>
                <w:lang w:eastAsia="zh-CN"/>
              </w:rPr>
              <w:t>Agree.</w:t>
            </w:r>
          </w:p>
        </w:tc>
      </w:tr>
      <w:tr w:rsidR="008E6272" w14:paraId="52815467" w14:textId="77777777" w:rsidTr="00840F08">
        <w:tc>
          <w:tcPr>
            <w:tcW w:w="1838" w:type="dxa"/>
            <w:shd w:val="clear" w:color="auto" w:fill="auto"/>
          </w:tcPr>
          <w:p w14:paraId="65C1F668" w14:textId="525DED26" w:rsidR="008E6272" w:rsidRPr="00650AA1" w:rsidRDefault="00650AA1" w:rsidP="00840F08">
            <w:pPr>
              <w:rPr>
                <w:rFonts w:eastAsiaTheme="minorEastAsia"/>
                <w:lang w:eastAsia="zh-CN"/>
              </w:rPr>
            </w:pPr>
            <w:r>
              <w:rPr>
                <w:rFonts w:eastAsiaTheme="minorEastAsia" w:hint="eastAsia"/>
                <w:lang w:eastAsia="zh-CN"/>
              </w:rPr>
              <w:t>H</w:t>
            </w:r>
            <w:r>
              <w:rPr>
                <w:rFonts w:eastAsiaTheme="minorEastAsia"/>
                <w:lang w:eastAsia="zh-CN"/>
              </w:rPr>
              <w:t>uawei</w:t>
            </w:r>
          </w:p>
        </w:tc>
        <w:tc>
          <w:tcPr>
            <w:tcW w:w="7367" w:type="dxa"/>
            <w:shd w:val="clear" w:color="auto" w:fill="auto"/>
          </w:tcPr>
          <w:p w14:paraId="5D16E5F8" w14:textId="0A30491D" w:rsidR="008E6272" w:rsidRPr="00650AA1" w:rsidRDefault="00650AA1" w:rsidP="00840F08">
            <w:pPr>
              <w:rPr>
                <w:rFonts w:eastAsiaTheme="minorEastAsia"/>
                <w:lang w:eastAsia="zh-CN"/>
              </w:rPr>
            </w:pPr>
            <w:r>
              <w:rPr>
                <w:rFonts w:eastAsiaTheme="minorEastAsia" w:hint="eastAsia"/>
                <w:lang w:eastAsia="zh-CN"/>
              </w:rPr>
              <w:t>o</w:t>
            </w:r>
            <w:r>
              <w:rPr>
                <w:rFonts w:eastAsiaTheme="minorEastAsia"/>
                <w:lang w:eastAsia="zh-CN"/>
              </w:rPr>
              <w:t>k</w:t>
            </w:r>
          </w:p>
        </w:tc>
      </w:tr>
      <w:tr w:rsidR="008E6272" w14:paraId="223E916F" w14:textId="77777777" w:rsidTr="00840F08">
        <w:tc>
          <w:tcPr>
            <w:tcW w:w="1838" w:type="dxa"/>
            <w:tcBorders>
              <w:top w:val="single" w:sz="4" w:space="0" w:color="auto"/>
              <w:left w:val="single" w:sz="4" w:space="0" w:color="auto"/>
              <w:bottom w:val="single" w:sz="4" w:space="0" w:color="auto"/>
              <w:right w:val="single" w:sz="4" w:space="0" w:color="auto"/>
            </w:tcBorders>
            <w:shd w:val="clear" w:color="auto" w:fill="auto"/>
          </w:tcPr>
          <w:p w14:paraId="468FD02E" w14:textId="67D9164F" w:rsidR="008E6272" w:rsidRDefault="000E3C39" w:rsidP="00840F08">
            <w:pPr>
              <w:rPr>
                <w:rFonts w:eastAsiaTheme="minorEastAsia"/>
                <w:lang w:eastAsia="zh-CN"/>
              </w:rPr>
            </w:pPr>
            <w:r>
              <w:rPr>
                <w:rFonts w:eastAsiaTheme="minorEastAsia"/>
                <w:lang w:eastAsia="zh-CN"/>
              </w:rPr>
              <w:lastRenderedPageBreak/>
              <w:t>Qualcomm</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1632499C" w14:textId="59818C6B" w:rsidR="008E6272" w:rsidRDefault="000E3C39" w:rsidP="00840F08">
            <w:pPr>
              <w:rPr>
                <w:rFonts w:eastAsiaTheme="minorEastAsia"/>
                <w:lang w:eastAsia="zh-CN"/>
              </w:rPr>
            </w:pPr>
            <w:r>
              <w:rPr>
                <w:rFonts w:eastAsiaTheme="minorEastAsia"/>
                <w:lang w:eastAsia="zh-CN"/>
              </w:rPr>
              <w:t>Ok</w:t>
            </w:r>
          </w:p>
        </w:tc>
      </w:tr>
      <w:tr w:rsidR="006E341D" w14:paraId="439C527A" w14:textId="77777777" w:rsidTr="00840F08">
        <w:tc>
          <w:tcPr>
            <w:tcW w:w="1838" w:type="dxa"/>
            <w:tcBorders>
              <w:top w:val="single" w:sz="4" w:space="0" w:color="auto"/>
              <w:left w:val="single" w:sz="4" w:space="0" w:color="auto"/>
              <w:bottom w:val="single" w:sz="4" w:space="0" w:color="auto"/>
              <w:right w:val="single" w:sz="4" w:space="0" w:color="auto"/>
            </w:tcBorders>
            <w:shd w:val="clear" w:color="auto" w:fill="auto"/>
          </w:tcPr>
          <w:p w14:paraId="3FAB1636" w14:textId="5D176E68" w:rsidR="006E341D" w:rsidRDefault="006E341D" w:rsidP="00840F08">
            <w:pPr>
              <w:rPr>
                <w:rFonts w:eastAsiaTheme="minorEastAsia"/>
                <w:lang w:eastAsia="zh-CN"/>
              </w:rPr>
            </w:pPr>
            <w:r>
              <w:rPr>
                <w:rFonts w:eastAsiaTheme="minorEastAsia" w:hint="eastAsia"/>
                <w:lang w:eastAsia="zh-CN"/>
              </w:rPr>
              <w:t>L</w:t>
            </w:r>
            <w:r>
              <w:rPr>
                <w:rFonts w:eastAsiaTheme="minorEastAsia"/>
                <w:lang w:eastAsia="zh-CN"/>
              </w:rPr>
              <w:t>enovo</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217FEC63" w14:textId="26DB505E" w:rsidR="006E341D" w:rsidRDefault="006E341D" w:rsidP="00840F08">
            <w:pPr>
              <w:rPr>
                <w:rFonts w:eastAsiaTheme="minorEastAsia"/>
                <w:lang w:eastAsia="zh-CN"/>
              </w:rPr>
            </w:pPr>
            <w:r>
              <w:rPr>
                <w:rFonts w:eastAsiaTheme="minorEastAsia" w:hint="eastAsia"/>
                <w:lang w:eastAsia="zh-CN"/>
              </w:rPr>
              <w:t>O</w:t>
            </w:r>
            <w:r>
              <w:rPr>
                <w:rFonts w:eastAsiaTheme="minorEastAsia"/>
                <w:lang w:eastAsia="zh-CN"/>
              </w:rPr>
              <w:t>K</w:t>
            </w:r>
          </w:p>
        </w:tc>
      </w:tr>
      <w:tr w:rsidR="006A3917" w14:paraId="4FD3B7A5" w14:textId="77777777" w:rsidTr="00840F08">
        <w:tc>
          <w:tcPr>
            <w:tcW w:w="1838" w:type="dxa"/>
            <w:tcBorders>
              <w:top w:val="single" w:sz="4" w:space="0" w:color="auto"/>
              <w:left w:val="single" w:sz="4" w:space="0" w:color="auto"/>
              <w:bottom w:val="single" w:sz="4" w:space="0" w:color="auto"/>
              <w:right w:val="single" w:sz="4" w:space="0" w:color="auto"/>
            </w:tcBorders>
            <w:shd w:val="clear" w:color="auto" w:fill="auto"/>
          </w:tcPr>
          <w:p w14:paraId="2A0A80FF" w14:textId="115D095A" w:rsidR="006A3917" w:rsidRDefault="006A3917" w:rsidP="00840F08">
            <w:pPr>
              <w:rPr>
                <w:rFonts w:eastAsiaTheme="minorEastAsia"/>
                <w:lang w:eastAsia="zh-CN"/>
              </w:rPr>
            </w:pPr>
            <w:r>
              <w:rPr>
                <w:rFonts w:eastAsiaTheme="minorEastAsia"/>
                <w:lang w:eastAsia="zh-CN"/>
              </w:rPr>
              <w:t>Ericsson</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70037606" w14:textId="222631AA" w:rsidR="006A3917" w:rsidRDefault="006A3917" w:rsidP="00840F08">
            <w:pPr>
              <w:rPr>
                <w:rFonts w:eastAsiaTheme="minorEastAsia"/>
                <w:lang w:eastAsia="zh-CN"/>
              </w:rPr>
            </w:pPr>
            <w:r>
              <w:rPr>
                <w:rFonts w:eastAsiaTheme="minorEastAsia"/>
                <w:lang w:eastAsia="zh-CN"/>
              </w:rPr>
              <w:t>fine</w:t>
            </w:r>
          </w:p>
        </w:tc>
      </w:tr>
    </w:tbl>
    <w:p w14:paraId="7303CF09" w14:textId="77777777" w:rsidR="008E6272" w:rsidRDefault="008E6272" w:rsidP="008E6272"/>
    <w:p w14:paraId="742A8234" w14:textId="77777777" w:rsidR="008E6272" w:rsidRDefault="008E6272" w:rsidP="008E6272">
      <w:pPr>
        <w:pStyle w:val="Heading2"/>
      </w:pPr>
      <w:r>
        <w:t>Corrections on shared NG-U termination</w:t>
      </w:r>
    </w:p>
    <w:p w14:paraId="377F4604" w14:textId="2CEFEE4D" w:rsidR="00640392" w:rsidRPr="00B62AA1" w:rsidRDefault="00640392" w:rsidP="008E6272">
      <w:pPr>
        <w:rPr>
          <w:b/>
          <w:bCs/>
          <w:color w:val="002060"/>
        </w:rPr>
      </w:pPr>
      <w:r w:rsidRPr="00B62AA1">
        <w:rPr>
          <w:b/>
          <w:bCs/>
          <w:color w:val="002060"/>
        </w:rPr>
        <w:t>The moderator suggests to close discussion on the E1AP CR in R3-225530 [12] and defer it to either the November meeting or Rel-18.</w:t>
      </w:r>
    </w:p>
    <w:p w14:paraId="638F1ED4" w14:textId="77777777" w:rsidR="008E6272" w:rsidRDefault="008E6272" w:rsidP="008E6272">
      <w:pPr>
        <w:pStyle w:val="Heading2"/>
      </w:pPr>
      <w:r>
        <w:t>E1AP corrections for non-MBS supporting to MBS supporting HO</w:t>
      </w:r>
    </w:p>
    <w:p w14:paraId="049E9BA3" w14:textId="600405C5" w:rsidR="008E6272" w:rsidRDefault="008E6272" w:rsidP="008E6272">
      <w:r>
        <w:t>R3-225719 [15] suggests protocol changes to E1AP for non-MBS supporting gNB to MBS supporting gNB handover by providing associated QoS flow information to the Multicast Bearer Context in the gNB-CU-UP.</w:t>
      </w:r>
    </w:p>
    <w:p w14:paraId="155E4CCE" w14:textId="101514B1" w:rsidR="00640392" w:rsidRDefault="00640392" w:rsidP="008E6272">
      <w:r>
        <w:t xml:space="preserve">There is some support for this, so the moderator suggests to clearly specify the applicability / limitation of these additions and </w:t>
      </w:r>
      <w:r w:rsidRPr="00B62AA1">
        <w:rPr>
          <w:b/>
          <w:bCs/>
          <w:color w:val="0070C0"/>
        </w:rPr>
        <w:t>provide updates in the second round and give it a try</w:t>
      </w:r>
      <w:r>
        <w:t>. Once they are available please provide your comments below</w:t>
      </w:r>
    </w:p>
    <w:p w14:paraId="53C56FEA" w14:textId="04156497" w:rsidR="008E6272" w:rsidRDefault="008E6272" w:rsidP="008E6272">
      <w:pPr>
        <w:rPr>
          <w:b/>
          <w:bCs/>
        </w:rPr>
      </w:pPr>
      <w:r>
        <w:rPr>
          <w:b/>
          <w:bCs/>
        </w:rPr>
        <w:t>Q5: please provide your view</w:t>
      </w:r>
      <w:r w:rsidR="00640392">
        <w:rPr>
          <w:b/>
          <w:bCs/>
        </w:rPr>
        <w:t xml:space="preserve"> on the updated CR</w:t>
      </w:r>
      <w:r w:rsidR="003F0316">
        <w:rPr>
          <w:b/>
          <w:bCs/>
        </w:rPr>
        <w:t>(</w:t>
      </w:r>
      <w:r w:rsidR="00640392">
        <w:rPr>
          <w:b/>
          <w:bCs/>
        </w:rPr>
        <w:t>s</w:t>
      </w:r>
      <w:r w:rsidR="003F0316">
        <w:rPr>
          <w:b/>
          <w:bCs/>
        </w:rPr>
        <w:t>)</w:t>
      </w:r>
      <w:r w:rsidR="00640392">
        <w:rPr>
          <w:b/>
          <w:bCs/>
        </w:rPr>
        <w:t xml:space="preserve"> once available: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67"/>
      </w:tblGrid>
      <w:tr w:rsidR="008E6272" w14:paraId="1D12A2AB" w14:textId="77777777" w:rsidTr="00840F08">
        <w:tc>
          <w:tcPr>
            <w:tcW w:w="1838" w:type="dxa"/>
            <w:shd w:val="clear" w:color="auto" w:fill="auto"/>
          </w:tcPr>
          <w:p w14:paraId="58634A95" w14:textId="77777777" w:rsidR="008E6272" w:rsidRDefault="008E6272" w:rsidP="00840F08">
            <w:r>
              <w:t>Company</w:t>
            </w:r>
          </w:p>
        </w:tc>
        <w:tc>
          <w:tcPr>
            <w:tcW w:w="7367" w:type="dxa"/>
            <w:shd w:val="clear" w:color="auto" w:fill="auto"/>
          </w:tcPr>
          <w:p w14:paraId="74312984" w14:textId="77777777" w:rsidR="008E6272" w:rsidRDefault="008E6272" w:rsidP="00840F08">
            <w:r>
              <w:t>Comment</w:t>
            </w:r>
          </w:p>
        </w:tc>
      </w:tr>
      <w:tr w:rsidR="008E6272" w14:paraId="37546B09" w14:textId="77777777" w:rsidTr="00840F08">
        <w:tc>
          <w:tcPr>
            <w:tcW w:w="1838" w:type="dxa"/>
            <w:shd w:val="clear" w:color="auto" w:fill="auto"/>
          </w:tcPr>
          <w:p w14:paraId="6EF73B62" w14:textId="2C25957A" w:rsidR="008E6272" w:rsidRDefault="001A3A52" w:rsidP="00840F08">
            <w:r>
              <w:t>Nokia</w:t>
            </w:r>
          </w:p>
        </w:tc>
        <w:tc>
          <w:tcPr>
            <w:tcW w:w="7367" w:type="dxa"/>
            <w:shd w:val="clear" w:color="auto" w:fill="auto"/>
          </w:tcPr>
          <w:p w14:paraId="1DAE0076" w14:textId="7A16B0A5" w:rsidR="008E6272" w:rsidRDefault="001A3A52" w:rsidP="00840F08">
            <w:r>
              <w:t>CR OK</w:t>
            </w:r>
          </w:p>
        </w:tc>
      </w:tr>
      <w:tr w:rsidR="008E6272" w14:paraId="35558172" w14:textId="77777777" w:rsidTr="00840F08">
        <w:tc>
          <w:tcPr>
            <w:tcW w:w="1838" w:type="dxa"/>
            <w:shd w:val="clear" w:color="auto" w:fill="auto"/>
          </w:tcPr>
          <w:p w14:paraId="3C9B0CA4" w14:textId="448E1DA1" w:rsidR="008E6272" w:rsidRDefault="0049696D" w:rsidP="00840F08">
            <w:pPr>
              <w:rPr>
                <w:rFonts w:eastAsiaTheme="minorEastAsia"/>
                <w:lang w:eastAsia="zh-CN"/>
              </w:rPr>
            </w:pPr>
            <w:r>
              <w:rPr>
                <w:rFonts w:eastAsiaTheme="minorEastAsia" w:hint="eastAsia"/>
                <w:lang w:eastAsia="zh-CN"/>
              </w:rPr>
              <w:t>CATT</w:t>
            </w:r>
          </w:p>
        </w:tc>
        <w:tc>
          <w:tcPr>
            <w:tcW w:w="7367" w:type="dxa"/>
            <w:shd w:val="clear" w:color="auto" w:fill="auto"/>
          </w:tcPr>
          <w:p w14:paraId="201734E9" w14:textId="1B1386DA" w:rsidR="008E6272" w:rsidRDefault="0049696D" w:rsidP="00840F08">
            <w:pPr>
              <w:rPr>
                <w:rFonts w:eastAsiaTheme="minorEastAsia"/>
                <w:lang w:eastAsia="zh-CN"/>
              </w:rPr>
            </w:pPr>
            <w:r>
              <w:rPr>
                <w:rFonts w:eastAsiaTheme="minorEastAsia" w:hint="eastAsia"/>
                <w:lang w:eastAsia="zh-CN"/>
              </w:rPr>
              <w:t>Agree (some words are added into the coversheet of the CR).</w:t>
            </w:r>
          </w:p>
        </w:tc>
      </w:tr>
      <w:tr w:rsidR="008E6272" w14:paraId="123670B0" w14:textId="77777777" w:rsidTr="00840F08">
        <w:tc>
          <w:tcPr>
            <w:tcW w:w="1838" w:type="dxa"/>
            <w:shd w:val="clear" w:color="auto" w:fill="auto"/>
          </w:tcPr>
          <w:p w14:paraId="2C53D219" w14:textId="0857C2F8" w:rsidR="008E6272" w:rsidRPr="00650AA1" w:rsidRDefault="00650AA1" w:rsidP="00840F08">
            <w:pPr>
              <w:rPr>
                <w:rFonts w:eastAsiaTheme="minorEastAsia"/>
                <w:lang w:eastAsia="zh-CN"/>
              </w:rPr>
            </w:pPr>
            <w:r>
              <w:rPr>
                <w:rFonts w:eastAsiaTheme="minorEastAsia" w:hint="eastAsia"/>
                <w:lang w:eastAsia="zh-CN"/>
              </w:rPr>
              <w:t>H</w:t>
            </w:r>
            <w:r>
              <w:rPr>
                <w:rFonts w:eastAsiaTheme="minorEastAsia"/>
                <w:lang w:eastAsia="zh-CN"/>
              </w:rPr>
              <w:t>uawei</w:t>
            </w:r>
          </w:p>
        </w:tc>
        <w:tc>
          <w:tcPr>
            <w:tcW w:w="7367" w:type="dxa"/>
            <w:shd w:val="clear" w:color="auto" w:fill="auto"/>
          </w:tcPr>
          <w:p w14:paraId="445F2C61" w14:textId="155150D2" w:rsidR="008E6272" w:rsidRPr="00650AA1" w:rsidRDefault="00650AA1" w:rsidP="00840F08">
            <w:pPr>
              <w:rPr>
                <w:rFonts w:eastAsiaTheme="minorEastAsia"/>
                <w:lang w:eastAsia="zh-CN"/>
              </w:rPr>
            </w:pPr>
            <w:r>
              <w:rPr>
                <w:rFonts w:eastAsiaTheme="minorEastAsia"/>
                <w:lang w:eastAsia="zh-CN"/>
              </w:rPr>
              <w:t>Ok</w:t>
            </w:r>
            <w:r w:rsidR="003B2754">
              <w:rPr>
                <w:rFonts w:eastAsiaTheme="minorEastAsia"/>
                <w:lang w:eastAsia="zh-CN"/>
              </w:rPr>
              <w:t xml:space="preserve"> to proceed with this CR.</w:t>
            </w:r>
          </w:p>
        </w:tc>
      </w:tr>
      <w:tr w:rsidR="008E6272" w14:paraId="13C0140D" w14:textId="77777777" w:rsidTr="00840F08">
        <w:tc>
          <w:tcPr>
            <w:tcW w:w="1838" w:type="dxa"/>
            <w:tcBorders>
              <w:top w:val="single" w:sz="4" w:space="0" w:color="auto"/>
              <w:left w:val="single" w:sz="4" w:space="0" w:color="auto"/>
              <w:bottom w:val="single" w:sz="4" w:space="0" w:color="auto"/>
              <w:right w:val="single" w:sz="4" w:space="0" w:color="auto"/>
            </w:tcBorders>
            <w:shd w:val="clear" w:color="auto" w:fill="auto"/>
          </w:tcPr>
          <w:p w14:paraId="4D8DD58C" w14:textId="54181630" w:rsidR="008E6272" w:rsidRDefault="000E3C39" w:rsidP="00840F08">
            <w:pPr>
              <w:rPr>
                <w:rFonts w:eastAsiaTheme="minorEastAsia"/>
                <w:lang w:eastAsia="zh-CN"/>
              </w:rPr>
            </w:pPr>
            <w:r>
              <w:rPr>
                <w:rFonts w:eastAsiaTheme="minorEastAsia"/>
                <w:lang w:eastAsia="zh-CN"/>
              </w:rPr>
              <w:t>Qualcomm</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51D28188" w14:textId="27C650D3" w:rsidR="008E6272" w:rsidRDefault="000E3C39" w:rsidP="00840F08">
            <w:pPr>
              <w:rPr>
                <w:rFonts w:eastAsiaTheme="minorEastAsia"/>
                <w:lang w:eastAsia="zh-CN"/>
              </w:rPr>
            </w:pPr>
            <w:r>
              <w:rPr>
                <w:rFonts w:eastAsiaTheme="minorEastAsia"/>
                <w:lang w:eastAsia="zh-CN"/>
              </w:rPr>
              <w:t>Ok</w:t>
            </w:r>
          </w:p>
        </w:tc>
      </w:tr>
      <w:tr w:rsidR="006E341D" w14:paraId="64ED9C9D" w14:textId="77777777" w:rsidTr="00840F08">
        <w:tc>
          <w:tcPr>
            <w:tcW w:w="1838" w:type="dxa"/>
            <w:tcBorders>
              <w:top w:val="single" w:sz="4" w:space="0" w:color="auto"/>
              <w:left w:val="single" w:sz="4" w:space="0" w:color="auto"/>
              <w:bottom w:val="single" w:sz="4" w:space="0" w:color="auto"/>
              <w:right w:val="single" w:sz="4" w:space="0" w:color="auto"/>
            </w:tcBorders>
            <w:shd w:val="clear" w:color="auto" w:fill="auto"/>
          </w:tcPr>
          <w:p w14:paraId="698B63DA" w14:textId="1695993F" w:rsidR="006E341D" w:rsidRDefault="006E341D" w:rsidP="00840F08">
            <w:pPr>
              <w:rPr>
                <w:rFonts w:eastAsiaTheme="minorEastAsia"/>
                <w:lang w:eastAsia="zh-CN"/>
              </w:rPr>
            </w:pPr>
            <w:r>
              <w:rPr>
                <w:rFonts w:eastAsiaTheme="minorEastAsia" w:hint="eastAsia"/>
                <w:lang w:eastAsia="zh-CN"/>
              </w:rPr>
              <w:t>L</w:t>
            </w:r>
            <w:r>
              <w:rPr>
                <w:rFonts w:eastAsiaTheme="minorEastAsia"/>
                <w:lang w:eastAsia="zh-CN"/>
              </w:rPr>
              <w:t>enovo</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23829DD4" w14:textId="14182639" w:rsidR="006E341D" w:rsidRDefault="006E341D" w:rsidP="00840F08">
            <w:pPr>
              <w:rPr>
                <w:rFonts w:eastAsiaTheme="minorEastAsia"/>
                <w:lang w:eastAsia="zh-CN"/>
              </w:rPr>
            </w:pPr>
            <w:r>
              <w:rPr>
                <w:rFonts w:eastAsiaTheme="minorEastAsia" w:hint="eastAsia"/>
                <w:lang w:eastAsia="zh-CN"/>
              </w:rPr>
              <w:t>O</w:t>
            </w:r>
            <w:r>
              <w:rPr>
                <w:rFonts w:eastAsiaTheme="minorEastAsia"/>
                <w:lang w:eastAsia="zh-CN"/>
              </w:rPr>
              <w:t>K</w:t>
            </w:r>
          </w:p>
        </w:tc>
      </w:tr>
      <w:tr w:rsidR="006A3917" w14:paraId="3F554506" w14:textId="77777777" w:rsidTr="00840F08">
        <w:tc>
          <w:tcPr>
            <w:tcW w:w="1838" w:type="dxa"/>
            <w:tcBorders>
              <w:top w:val="single" w:sz="4" w:space="0" w:color="auto"/>
              <w:left w:val="single" w:sz="4" w:space="0" w:color="auto"/>
              <w:bottom w:val="single" w:sz="4" w:space="0" w:color="auto"/>
              <w:right w:val="single" w:sz="4" w:space="0" w:color="auto"/>
            </w:tcBorders>
            <w:shd w:val="clear" w:color="auto" w:fill="auto"/>
          </w:tcPr>
          <w:p w14:paraId="2175DB37" w14:textId="0D95CD34" w:rsidR="006A3917" w:rsidRDefault="006A3917" w:rsidP="00840F08">
            <w:pPr>
              <w:rPr>
                <w:rFonts w:eastAsiaTheme="minorEastAsia"/>
                <w:lang w:eastAsia="zh-CN"/>
              </w:rPr>
            </w:pPr>
            <w:r>
              <w:rPr>
                <w:rFonts w:eastAsiaTheme="minorEastAsia"/>
                <w:lang w:eastAsia="zh-CN"/>
              </w:rPr>
              <w:t>Ericsson</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41679F41" w14:textId="7178BE52" w:rsidR="006A3917" w:rsidRDefault="00756622" w:rsidP="00840F08">
            <w:pPr>
              <w:rPr>
                <w:rFonts w:eastAsiaTheme="minorEastAsia"/>
                <w:lang w:eastAsia="zh-CN"/>
              </w:rPr>
            </w:pPr>
            <w:r>
              <w:rPr>
                <w:rFonts w:eastAsiaTheme="minorEastAsia"/>
                <w:lang w:eastAsia="zh-CN"/>
              </w:rPr>
              <w:t>provided some additions to the draft revised CR</w:t>
            </w:r>
          </w:p>
        </w:tc>
      </w:tr>
    </w:tbl>
    <w:p w14:paraId="1B7FD79E" w14:textId="77777777" w:rsidR="008E6272" w:rsidRDefault="008E6272" w:rsidP="008E6272"/>
    <w:p w14:paraId="127F83F8" w14:textId="77777777" w:rsidR="008E6272" w:rsidRDefault="008E6272" w:rsidP="008E6272">
      <w:pPr>
        <w:pStyle w:val="Heading2"/>
      </w:pPr>
      <w:r>
        <w:t>Corrections on Multicast F1-U Context definition in 38.401</w:t>
      </w:r>
    </w:p>
    <w:p w14:paraId="40F68414" w14:textId="77777777" w:rsidR="008E6272" w:rsidRDefault="008E6272" w:rsidP="008E6272">
      <w:r>
        <w:t>R3-225720 [16] proposes a change to the Multicast F1-U context definition as follows:</w:t>
      </w:r>
    </w:p>
    <w:p w14:paraId="4C35DBF1" w14:textId="77777777" w:rsidR="008E6272" w:rsidRDefault="008E6272" w:rsidP="008E6272">
      <w:pPr>
        <w:ind w:left="720"/>
        <w:rPr>
          <w:b/>
          <w:sz w:val="20"/>
          <w:szCs w:val="22"/>
        </w:rPr>
      </w:pPr>
      <w:r>
        <w:rPr>
          <w:b/>
          <w:sz w:val="20"/>
          <w:szCs w:val="22"/>
        </w:rPr>
        <w:t>Multicast F1-U Context:</w:t>
      </w:r>
    </w:p>
    <w:p w14:paraId="49437CE0" w14:textId="77777777" w:rsidR="008E6272" w:rsidRDefault="008E6272" w:rsidP="008E6272">
      <w:pPr>
        <w:ind w:left="720"/>
        <w:rPr>
          <w:sz w:val="20"/>
          <w:szCs w:val="22"/>
        </w:rPr>
      </w:pPr>
      <w:r>
        <w:rPr>
          <w:sz w:val="20"/>
          <w:szCs w:val="22"/>
        </w:rPr>
        <w:t xml:space="preserve">A Multicast F1-U Context is a block of information in a gNB-DU to control the F1-U tunnels associated to the MRB Contexts established for a multicast MBS session. A Multicast F1-U Context is either established per gNB-DU or per cell served by the gNB-DU or per MBS Area Session ID served by the gNB-DU or for ptp restransmissions </w:t>
      </w:r>
      <w:ins w:id="5" w:author="CATT" w:date="2022-09-28T09:27:00Z">
        <w:r>
          <w:rPr>
            <w:sz w:val="20"/>
            <w:szCs w:val="22"/>
          </w:rPr>
          <w:t>or</w:t>
        </w:r>
        <w:r>
          <w:rPr>
            <w:rFonts w:hint="eastAsia"/>
            <w:sz w:val="20"/>
            <w:szCs w:val="22"/>
            <w:lang w:eastAsia="zh-CN"/>
          </w:rPr>
          <w:t xml:space="preserve"> for ptp forwarding </w:t>
        </w:r>
      </w:ins>
      <w:r>
        <w:rPr>
          <w:sz w:val="20"/>
          <w:szCs w:val="22"/>
        </w:rPr>
        <w:t>or for a ptp-only MRB leg. Several Multicast F1-U contexts may exist in parallel in a gNB-DU for the same multicast MBS session.</w:t>
      </w:r>
    </w:p>
    <w:p w14:paraId="66BE1E94" w14:textId="64BB3C0A" w:rsidR="00640392" w:rsidRPr="00640392" w:rsidRDefault="00640392" w:rsidP="008E6272">
      <w:pPr>
        <w:rPr>
          <w:b/>
          <w:bCs/>
          <w:color w:val="00B050"/>
        </w:rPr>
      </w:pPr>
      <w:r w:rsidRPr="00640392">
        <w:rPr>
          <w:b/>
          <w:bCs/>
          <w:color w:val="00B050"/>
        </w:rPr>
        <w:t>The moderator suggests to agree on R3-225720 [16] and closes the discussion</w:t>
      </w:r>
    </w:p>
    <w:p w14:paraId="33E14CF7" w14:textId="77777777" w:rsidR="008E6272" w:rsidRDefault="008E6272" w:rsidP="008E6272">
      <w:pPr>
        <w:pStyle w:val="Heading2"/>
      </w:pPr>
      <w:r>
        <w:t>Corrections on Multicast F1-U tunnel description in 38.401</w:t>
      </w:r>
    </w:p>
    <w:p w14:paraId="65526F27" w14:textId="77777777" w:rsidR="008E6272" w:rsidRDefault="008E6272" w:rsidP="008E6272">
      <w:r>
        <w:t>R3-225468 [10] proposes to correct stage 2 description of F1-U tunnels as follows::</w:t>
      </w:r>
    </w:p>
    <w:p w14:paraId="267F19B0" w14:textId="77777777" w:rsidR="008E6272" w:rsidRDefault="008E6272" w:rsidP="008E6272">
      <w:pPr>
        <w:ind w:left="720"/>
        <w:rPr>
          <w:sz w:val="20"/>
          <w:szCs w:val="22"/>
        </w:rPr>
      </w:pPr>
      <w:r>
        <w:rPr>
          <w:sz w:val="20"/>
          <w:szCs w:val="22"/>
        </w:rPr>
        <w:t xml:space="preserve">A shared F1-U tunnel is used between the gNB-CU and the gNB-DU for </w:t>
      </w:r>
      <w:ins w:id="6" w:author="Lenovo" w:date="2022-09-27T09:54:00Z">
        <w:r>
          <w:rPr>
            <w:sz w:val="20"/>
            <w:szCs w:val="22"/>
          </w:rPr>
          <w:t xml:space="preserve">the data transmission of </w:t>
        </w:r>
      </w:ins>
      <w:r>
        <w:rPr>
          <w:sz w:val="20"/>
          <w:szCs w:val="22"/>
        </w:rPr>
        <w:t xml:space="preserve">PTM </w:t>
      </w:r>
      <w:del w:id="7" w:author="Lenovo" w:date="2022-09-26T15:14:00Z">
        <w:r>
          <w:rPr>
            <w:sz w:val="20"/>
            <w:szCs w:val="22"/>
          </w:rPr>
          <w:delText xml:space="preserve">transmission of a </w:delText>
        </w:r>
      </w:del>
      <w:ins w:id="8" w:author="Lenovo" w:date="2022-09-26T15:14:00Z">
        <w:r>
          <w:rPr>
            <w:sz w:val="20"/>
            <w:szCs w:val="22"/>
          </w:rPr>
          <w:t xml:space="preserve">only </w:t>
        </w:r>
      </w:ins>
      <w:r>
        <w:rPr>
          <w:sz w:val="20"/>
          <w:szCs w:val="22"/>
        </w:rPr>
        <w:t xml:space="preserve">MRB, and for the data transmission of a split MRB. </w:t>
      </w:r>
      <w:ins w:id="9" w:author="Lenovo" w:date="2022-09-27T09:47:00Z">
        <w:r>
          <w:rPr>
            <w:sz w:val="20"/>
            <w:szCs w:val="22"/>
          </w:rPr>
          <w:t>UE d</w:t>
        </w:r>
      </w:ins>
      <w:ins w:id="10" w:author="Lenovo" w:date="2022-09-26T15:04:00Z">
        <w:r>
          <w:rPr>
            <w:sz w:val="20"/>
            <w:szCs w:val="22"/>
          </w:rPr>
          <w:t xml:space="preserve">edicated F1-U tunnels are used between </w:t>
        </w:r>
      </w:ins>
      <w:ins w:id="11" w:author="Lenovo" w:date="2022-09-26T15:05:00Z">
        <w:r>
          <w:rPr>
            <w:sz w:val="20"/>
            <w:szCs w:val="22"/>
          </w:rPr>
          <w:t xml:space="preserve">the </w:t>
        </w:r>
      </w:ins>
      <w:ins w:id="12" w:author="Lenovo" w:date="2022-09-26T15:04:00Z">
        <w:r>
          <w:rPr>
            <w:sz w:val="20"/>
            <w:szCs w:val="22"/>
          </w:rPr>
          <w:t xml:space="preserve">gNB-CU and the </w:t>
        </w:r>
      </w:ins>
      <w:ins w:id="13" w:author="Lenovo" w:date="2022-09-26T15:05:00Z">
        <w:r>
          <w:rPr>
            <w:sz w:val="20"/>
            <w:szCs w:val="22"/>
          </w:rPr>
          <w:t xml:space="preserve">gNB-DU for </w:t>
        </w:r>
      </w:ins>
      <w:ins w:id="14" w:author="Lenovo" w:date="2022-09-26T15:14:00Z">
        <w:r>
          <w:rPr>
            <w:sz w:val="20"/>
            <w:szCs w:val="22"/>
          </w:rPr>
          <w:t xml:space="preserve">data forwarding </w:t>
        </w:r>
      </w:ins>
      <w:ins w:id="15" w:author="Lenovo" w:date="2022-09-27T09:48:00Z">
        <w:r>
          <w:rPr>
            <w:sz w:val="20"/>
            <w:szCs w:val="22"/>
          </w:rPr>
          <w:t>of PTP</w:t>
        </w:r>
      </w:ins>
      <w:ins w:id="16" w:author="Lenovo" w:date="2022-09-26T15:05:00Z">
        <w:r>
          <w:rPr>
            <w:sz w:val="20"/>
            <w:szCs w:val="22"/>
          </w:rPr>
          <w:t xml:space="preserve"> retransmission and PTP forwarding of </w:t>
        </w:r>
      </w:ins>
      <w:ins w:id="17" w:author="Lenovo" w:date="2022-09-27T09:53:00Z">
        <w:r>
          <w:rPr>
            <w:sz w:val="20"/>
            <w:szCs w:val="22"/>
          </w:rPr>
          <w:t>an</w:t>
        </w:r>
      </w:ins>
      <w:ins w:id="18" w:author="Lenovo" w:date="2022-09-26T15:05:00Z">
        <w:r>
          <w:rPr>
            <w:sz w:val="20"/>
            <w:szCs w:val="22"/>
          </w:rPr>
          <w:t xml:space="preserve"> MRB.</w:t>
        </w:r>
      </w:ins>
      <w:ins w:id="19" w:author="Lenovo" w:date="2022-09-26T15:10:00Z">
        <w:r>
          <w:rPr>
            <w:sz w:val="20"/>
            <w:szCs w:val="22"/>
          </w:rPr>
          <w:t xml:space="preserve"> </w:t>
        </w:r>
      </w:ins>
      <w:ins w:id="20" w:author="Lenovo" w:date="2022-09-27T09:48:00Z">
        <w:r>
          <w:rPr>
            <w:sz w:val="20"/>
            <w:szCs w:val="22"/>
          </w:rPr>
          <w:t>Either shared F1-U tunnel or UE dedicated F1-U tunnel may be used for</w:t>
        </w:r>
      </w:ins>
      <w:ins w:id="21" w:author="Lenovo" w:date="2022-09-27T09:53:00Z">
        <w:r>
          <w:rPr>
            <w:sz w:val="20"/>
            <w:szCs w:val="22"/>
          </w:rPr>
          <w:t xml:space="preserve"> data </w:t>
        </w:r>
      </w:ins>
      <w:ins w:id="22" w:author="Lenovo" w:date="2022-09-27T09:54:00Z">
        <w:r>
          <w:rPr>
            <w:sz w:val="20"/>
            <w:szCs w:val="22"/>
          </w:rPr>
          <w:lastRenderedPageBreak/>
          <w:t>transmission of</w:t>
        </w:r>
      </w:ins>
      <w:ins w:id="23" w:author="Lenovo" w:date="2022-09-27T09:48:00Z">
        <w:r>
          <w:rPr>
            <w:sz w:val="20"/>
            <w:szCs w:val="22"/>
          </w:rPr>
          <w:t xml:space="preserve"> PTP only MRB. </w:t>
        </w:r>
      </w:ins>
      <w:r>
        <w:rPr>
          <w:sz w:val="20"/>
          <w:szCs w:val="22"/>
        </w:rPr>
        <w:t xml:space="preserve">The gNB-DU assigns the DL GTP-U TEID and provides it to the gNB-CU. If E1 is deployed the gNB-CU-CP forwards it to the gNB-CU-UP. </w:t>
      </w:r>
    </w:p>
    <w:p w14:paraId="523468F9" w14:textId="567D2E8E" w:rsidR="003F0316" w:rsidRPr="003F0316" w:rsidRDefault="003F0316" w:rsidP="008E6272">
      <w:pPr>
        <w:rPr>
          <w:b/>
          <w:bCs/>
          <w:color w:val="0070C0"/>
        </w:rPr>
      </w:pPr>
      <w:r w:rsidRPr="003F0316">
        <w:rPr>
          <w:b/>
          <w:bCs/>
          <w:color w:val="0070C0"/>
        </w:rPr>
        <w:t>The intention of the CR is agreed, please find some solution for replacing the term “split MRB”, as this term is not used anymore by RAN2 and provide an update.</w:t>
      </w:r>
    </w:p>
    <w:p w14:paraId="75094BB4" w14:textId="07080AA8" w:rsidR="008E6272" w:rsidRDefault="008E6272" w:rsidP="008E6272">
      <w:pPr>
        <w:rPr>
          <w:b/>
          <w:bCs/>
        </w:rPr>
      </w:pPr>
      <w:r>
        <w:rPr>
          <w:b/>
          <w:bCs/>
        </w:rPr>
        <w:t>Q7: Please provide your comments</w:t>
      </w:r>
      <w:r w:rsidR="003F0316">
        <w:rPr>
          <w:b/>
          <w:bCs/>
        </w:rPr>
        <w:t xml:space="preserve"> once the updated CR is available</w:t>
      </w:r>
      <w:r>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67"/>
      </w:tblGrid>
      <w:tr w:rsidR="008E6272" w14:paraId="1FB6450C" w14:textId="77777777" w:rsidTr="00840F08">
        <w:tc>
          <w:tcPr>
            <w:tcW w:w="1838" w:type="dxa"/>
            <w:shd w:val="clear" w:color="auto" w:fill="auto"/>
          </w:tcPr>
          <w:p w14:paraId="00AA1F45" w14:textId="77777777" w:rsidR="008E6272" w:rsidRDefault="008E6272" w:rsidP="00840F08">
            <w:r>
              <w:t>Company</w:t>
            </w:r>
          </w:p>
        </w:tc>
        <w:tc>
          <w:tcPr>
            <w:tcW w:w="7367" w:type="dxa"/>
            <w:shd w:val="clear" w:color="auto" w:fill="auto"/>
          </w:tcPr>
          <w:p w14:paraId="197E5CAE" w14:textId="77777777" w:rsidR="008E6272" w:rsidRDefault="008E6272" w:rsidP="00840F08">
            <w:r>
              <w:t>Comment</w:t>
            </w:r>
          </w:p>
        </w:tc>
      </w:tr>
      <w:tr w:rsidR="008E6272" w14:paraId="12A8B4EB" w14:textId="77777777" w:rsidTr="00840F08">
        <w:tc>
          <w:tcPr>
            <w:tcW w:w="1838" w:type="dxa"/>
            <w:shd w:val="clear" w:color="auto" w:fill="auto"/>
          </w:tcPr>
          <w:p w14:paraId="2E83A76D" w14:textId="482F97AD" w:rsidR="008E6272" w:rsidRDefault="001A3A52" w:rsidP="00840F08">
            <w:r>
              <w:t>Nokia</w:t>
            </w:r>
          </w:p>
        </w:tc>
        <w:tc>
          <w:tcPr>
            <w:tcW w:w="7367" w:type="dxa"/>
            <w:shd w:val="clear" w:color="auto" w:fill="auto"/>
          </w:tcPr>
          <w:p w14:paraId="1AA6F8EF" w14:textId="328612ED" w:rsidR="008E6272" w:rsidRDefault="001A3A52" w:rsidP="00840F08">
            <w:r>
              <w:t>CR OK</w:t>
            </w:r>
          </w:p>
        </w:tc>
      </w:tr>
      <w:tr w:rsidR="008E6272" w14:paraId="1C64B137" w14:textId="77777777" w:rsidTr="00840F08">
        <w:tc>
          <w:tcPr>
            <w:tcW w:w="1838" w:type="dxa"/>
            <w:shd w:val="clear" w:color="auto" w:fill="auto"/>
          </w:tcPr>
          <w:p w14:paraId="6D314D29" w14:textId="32F718C2" w:rsidR="008E6272" w:rsidRDefault="00BC03FA" w:rsidP="00840F08">
            <w:pPr>
              <w:rPr>
                <w:rFonts w:eastAsiaTheme="minorEastAsia"/>
                <w:lang w:eastAsia="zh-CN"/>
              </w:rPr>
            </w:pPr>
            <w:r>
              <w:rPr>
                <w:rFonts w:eastAsiaTheme="minorEastAsia" w:hint="eastAsia"/>
                <w:lang w:eastAsia="zh-CN"/>
              </w:rPr>
              <w:t>CATT</w:t>
            </w:r>
          </w:p>
        </w:tc>
        <w:tc>
          <w:tcPr>
            <w:tcW w:w="7367" w:type="dxa"/>
            <w:shd w:val="clear" w:color="auto" w:fill="auto"/>
          </w:tcPr>
          <w:p w14:paraId="58785BC0" w14:textId="4C7D9960" w:rsidR="008E6272" w:rsidRDefault="00BC03FA" w:rsidP="00840F08">
            <w:pPr>
              <w:rPr>
                <w:rFonts w:eastAsiaTheme="minorEastAsia"/>
                <w:lang w:eastAsia="zh-CN"/>
              </w:rPr>
            </w:pPr>
            <w:r>
              <w:rPr>
                <w:rFonts w:eastAsiaTheme="minorEastAsia" w:hint="eastAsia"/>
                <w:lang w:eastAsia="zh-CN"/>
              </w:rPr>
              <w:t>Agree.</w:t>
            </w:r>
          </w:p>
        </w:tc>
      </w:tr>
      <w:tr w:rsidR="008E6272" w14:paraId="7E65A0AB" w14:textId="77777777" w:rsidTr="00840F08">
        <w:tc>
          <w:tcPr>
            <w:tcW w:w="1838" w:type="dxa"/>
            <w:shd w:val="clear" w:color="auto" w:fill="auto"/>
          </w:tcPr>
          <w:p w14:paraId="5DEF4400" w14:textId="0EE22D5A" w:rsidR="008E6272" w:rsidRPr="003B2754" w:rsidRDefault="003B2754" w:rsidP="00840F08">
            <w:pPr>
              <w:rPr>
                <w:rFonts w:eastAsiaTheme="minorEastAsia"/>
                <w:lang w:eastAsia="zh-CN"/>
              </w:rPr>
            </w:pPr>
            <w:r>
              <w:rPr>
                <w:rFonts w:eastAsiaTheme="minorEastAsia" w:hint="eastAsia"/>
                <w:lang w:eastAsia="zh-CN"/>
              </w:rPr>
              <w:t>H</w:t>
            </w:r>
            <w:r>
              <w:rPr>
                <w:rFonts w:eastAsiaTheme="minorEastAsia"/>
                <w:lang w:eastAsia="zh-CN"/>
              </w:rPr>
              <w:t>uawei</w:t>
            </w:r>
          </w:p>
        </w:tc>
        <w:tc>
          <w:tcPr>
            <w:tcW w:w="7367" w:type="dxa"/>
            <w:shd w:val="clear" w:color="auto" w:fill="auto"/>
          </w:tcPr>
          <w:p w14:paraId="7F230AE3" w14:textId="14B1BCA8" w:rsidR="008E6272" w:rsidRPr="003B2754" w:rsidRDefault="003B2754" w:rsidP="00840F08">
            <w:pPr>
              <w:rPr>
                <w:rFonts w:eastAsiaTheme="minorEastAsia"/>
                <w:lang w:eastAsia="zh-CN"/>
              </w:rPr>
            </w:pPr>
            <w:r>
              <w:rPr>
                <w:rFonts w:eastAsiaTheme="minorEastAsia" w:hint="eastAsia"/>
                <w:lang w:eastAsia="zh-CN"/>
              </w:rPr>
              <w:t>o</w:t>
            </w:r>
            <w:r>
              <w:rPr>
                <w:rFonts w:eastAsiaTheme="minorEastAsia"/>
                <w:lang w:eastAsia="zh-CN"/>
              </w:rPr>
              <w:t>k</w:t>
            </w:r>
          </w:p>
        </w:tc>
      </w:tr>
      <w:tr w:rsidR="008E6272" w14:paraId="01C04E7C" w14:textId="77777777" w:rsidTr="00840F08">
        <w:tc>
          <w:tcPr>
            <w:tcW w:w="1838" w:type="dxa"/>
            <w:shd w:val="clear" w:color="auto" w:fill="auto"/>
          </w:tcPr>
          <w:p w14:paraId="1BD1CA37" w14:textId="23EDBB3E" w:rsidR="008E6272" w:rsidRDefault="000E3C39" w:rsidP="00840F08">
            <w:pPr>
              <w:rPr>
                <w:rFonts w:eastAsiaTheme="minorEastAsia"/>
                <w:lang w:eastAsia="zh-CN"/>
              </w:rPr>
            </w:pPr>
            <w:r>
              <w:rPr>
                <w:rFonts w:eastAsiaTheme="minorEastAsia"/>
                <w:lang w:eastAsia="zh-CN"/>
              </w:rPr>
              <w:t>Qualcomm</w:t>
            </w:r>
          </w:p>
        </w:tc>
        <w:tc>
          <w:tcPr>
            <w:tcW w:w="7367" w:type="dxa"/>
            <w:shd w:val="clear" w:color="auto" w:fill="auto"/>
          </w:tcPr>
          <w:p w14:paraId="5A4770D4" w14:textId="743E219E" w:rsidR="008E6272" w:rsidRDefault="000E3C39" w:rsidP="00840F08">
            <w:pPr>
              <w:rPr>
                <w:rFonts w:eastAsiaTheme="minorEastAsia"/>
                <w:lang w:eastAsia="zh-CN"/>
              </w:rPr>
            </w:pPr>
            <w:r>
              <w:rPr>
                <w:rFonts w:eastAsiaTheme="minorEastAsia"/>
                <w:lang w:eastAsia="zh-CN"/>
              </w:rPr>
              <w:t>Ok</w:t>
            </w:r>
          </w:p>
        </w:tc>
      </w:tr>
      <w:tr w:rsidR="006E341D" w14:paraId="16D815D5" w14:textId="77777777" w:rsidTr="00840F08">
        <w:tc>
          <w:tcPr>
            <w:tcW w:w="1838" w:type="dxa"/>
            <w:shd w:val="clear" w:color="auto" w:fill="auto"/>
          </w:tcPr>
          <w:p w14:paraId="035DDB57" w14:textId="17A7DBDE" w:rsidR="006E341D" w:rsidRDefault="006E341D" w:rsidP="00840F08">
            <w:pPr>
              <w:rPr>
                <w:rFonts w:eastAsiaTheme="minorEastAsia"/>
                <w:lang w:eastAsia="zh-CN"/>
              </w:rPr>
            </w:pPr>
            <w:r>
              <w:rPr>
                <w:rFonts w:eastAsiaTheme="minorEastAsia" w:hint="eastAsia"/>
                <w:lang w:eastAsia="zh-CN"/>
              </w:rPr>
              <w:t>L</w:t>
            </w:r>
            <w:r>
              <w:rPr>
                <w:rFonts w:eastAsiaTheme="minorEastAsia"/>
                <w:lang w:eastAsia="zh-CN"/>
              </w:rPr>
              <w:t>enovo</w:t>
            </w:r>
          </w:p>
        </w:tc>
        <w:tc>
          <w:tcPr>
            <w:tcW w:w="7367" w:type="dxa"/>
            <w:shd w:val="clear" w:color="auto" w:fill="auto"/>
          </w:tcPr>
          <w:p w14:paraId="42B43813" w14:textId="3128B2A5" w:rsidR="006E341D" w:rsidRDefault="006E341D" w:rsidP="00840F08">
            <w:pPr>
              <w:rPr>
                <w:rFonts w:eastAsiaTheme="minorEastAsia"/>
                <w:lang w:eastAsia="zh-CN"/>
              </w:rPr>
            </w:pPr>
            <w:r>
              <w:rPr>
                <w:rFonts w:eastAsiaTheme="minorEastAsia" w:hint="eastAsia"/>
                <w:lang w:eastAsia="zh-CN"/>
              </w:rPr>
              <w:t>O</w:t>
            </w:r>
            <w:r>
              <w:rPr>
                <w:rFonts w:eastAsiaTheme="minorEastAsia"/>
                <w:lang w:eastAsia="zh-CN"/>
              </w:rPr>
              <w:t>K</w:t>
            </w:r>
          </w:p>
        </w:tc>
      </w:tr>
      <w:tr w:rsidR="00412B9F" w14:paraId="6897273F" w14:textId="77777777" w:rsidTr="00840F08">
        <w:tc>
          <w:tcPr>
            <w:tcW w:w="1838" w:type="dxa"/>
            <w:shd w:val="clear" w:color="auto" w:fill="auto"/>
          </w:tcPr>
          <w:p w14:paraId="3C448583" w14:textId="3B3C6D64" w:rsidR="00412B9F" w:rsidRDefault="00412B9F" w:rsidP="00840F08">
            <w:pPr>
              <w:rPr>
                <w:rFonts w:eastAsiaTheme="minorEastAsia"/>
                <w:lang w:eastAsia="zh-CN"/>
              </w:rPr>
            </w:pPr>
            <w:r>
              <w:rPr>
                <w:rFonts w:eastAsiaTheme="minorEastAsia"/>
                <w:lang w:eastAsia="zh-CN"/>
              </w:rPr>
              <w:t>Ericsson</w:t>
            </w:r>
          </w:p>
        </w:tc>
        <w:tc>
          <w:tcPr>
            <w:tcW w:w="7367" w:type="dxa"/>
            <w:shd w:val="clear" w:color="auto" w:fill="auto"/>
          </w:tcPr>
          <w:p w14:paraId="2BC2BB46" w14:textId="75B3CD20" w:rsidR="00412B9F" w:rsidRDefault="00412B9F" w:rsidP="00840F08">
            <w:pPr>
              <w:rPr>
                <w:rFonts w:eastAsiaTheme="minorEastAsia"/>
                <w:lang w:eastAsia="zh-CN"/>
              </w:rPr>
            </w:pPr>
            <w:r>
              <w:rPr>
                <w:rFonts w:eastAsiaTheme="minorEastAsia"/>
                <w:lang w:eastAsia="zh-CN"/>
              </w:rPr>
              <w:t>not entirely ok with the latest version on ptp-only transmission, suggest to either skip the sentence of state that this is dependent on the lower layer configuration, see revised document.</w:t>
            </w:r>
          </w:p>
        </w:tc>
      </w:tr>
    </w:tbl>
    <w:p w14:paraId="2F49EF9B" w14:textId="77777777" w:rsidR="008E6272" w:rsidRDefault="008E6272" w:rsidP="008E6272"/>
    <w:p w14:paraId="4279E799" w14:textId="77777777" w:rsidR="008E6272" w:rsidRDefault="008E6272" w:rsidP="008E6272">
      <w:pPr>
        <w:pStyle w:val="Heading2"/>
      </w:pPr>
      <w:r>
        <w:t>MRB PDCP count “wrap around”</w:t>
      </w:r>
    </w:p>
    <w:p w14:paraId="209E2652" w14:textId="77777777" w:rsidR="00EA28A1" w:rsidRDefault="008E6272" w:rsidP="008E6272">
      <w:r>
        <w:t>The discussion in R3-225721 [17] and the E1AP CR in R3-225722 [18] provides a solution for COUNT “wrap around”</w:t>
      </w:r>
      <w:r w:rsidR="00EA28A1">
        <w:t>.</w:t>
      </w:r>
    </w:p>
    <w:p w14:paraId="3B1BD11B" w14:textId="77777777" w:rsidR="00EA28A1" w:rsidRDefault="00EA28A1" w:rsidP="008E6272">
      <w:r>
        <w:t>The moderator thanks CATT for the clarifications provided during the first round.</w:t>
      </w:r>
    </w:p>
    <w:p w14:paraId="4EB2DC17" w14:textId="67D49859" w:rsidR="00EA28A1" w:rsidRDefault="00EA28A1" w:rsidP="008E6272">
      <w:r>
        <w:t>From meta-point-of-view the moderator would like to express his astonishment about the discovered interrelation between 5GC and NG-RAN functions, something we should probably try to avoid in future.</w:t>
      </w:r>
    </w:p>
    <w:p w14:paraId="61E57CB3" w14:textId="63A68F77" w:rsidR="00EA28A1" w:rsidRDefault="00EA28A1" w:rsidP="008E6272">
      <w:r>
        <w:t>It doesn’t seem that we can find a commonly agreeable solution. And to be honest, indeed establishing 2 sets of resources “when you are close to wrap around” is not a very robust solution.</w:t>
      </w:r>
    </w:p>
    <w:p w14:paraId="64CF37C3" w14:textId="07DABBB3" w:rsidR="00EA28A1" w:rsidRDefault="00EA28A1" w:rsidP="008E6272">
      <w:r>
        <w:t>Given the feedback I see currently only one reasonable approach: the AF would needs to release all 5GS session resources in the small hours, whereas “small hours” is not easy to decide especially for mission critical services.</w:t>
      </w:r>
    </w:p>
    <w:p w14:paraId="03B9037D" w14:textId="77777777" w:rsidR="00EA28A1" w:rsidRDefault="00EA28A1" w:rsidP="008E6272">
      <w:r>
        <w:t>On the other hand side, if our view is that such measures are too drastic, solutions in Rel-17 would be appreciated.</w:t>
      </w:r>
    </w:p>
    <w:p w14:paraId="5D09A254" w14:textId="77777777" w:rsidR="00EA28A1" w:rsidRPr="00EA28A1" w:rsidRDefault="00EA28A1" w:rsidP="008E6272">
      <w:pPr>
        <w:rPr>
          <w:b/>
          <w:bCs/>
          <w:color w:val="0070C0"/>
        </w:rPr>
      </w:pPr>
      <w:r w:rsidRPr="00EA28A1">
        <w:rPr>
          <w:b/>
          <w:bCs/>
          <w:color w:val="0070C0"/>
        </w:rPr>
        <w:t>It is proposed to close the discussion for this meeting and put it on the agenda for the November meeting as one open point in the chair minutes.</w:t>
      </w:r>
    </w:p>
    <w:p w14:paraId="4F0C0979" w14:textId="77777777" w:rsidR="008E6272" w:rsidRDefault="008E6272" w:rsidP="008E6272">
      <w:pPr>
        <w:pStyle w:val="Heading2"/>
      </w:pPr>
      <w:r>
        <w:t>Distribution Modification procedure in NGAP</w:t>
      </w:r>
    </w:p>
    <w:p w14:paraId="1BD4522F" w14:textId="476230FF" w:rsidR="008E6272" w:rsidRDefault="008E6272" w:rsidP="008E6272">
      <w:r>
        <w:t>R3-225852 [7] suggests introducing a distribution modification procedure in NGAP (a) to avoid setting up the actual shared NG-U resources and (b) modifying the NG-RAN side end point.</w:t>
      </w:r>
    </w:p>
    <w:p w14:paraId="1CFE862C" w14:textId="00C37E08" w:rsidR="003F0316" w:rsidRDefault="003F0316" w:rsidP="008E6272">
      <w:r w:rsidRPr="00B62AA1">
        <w:rPr>
          <w:b/>
          <w:bCs/>
        </w:rPr>
        <w:t>The moderator suggests to close this discussion</w:t>
      </w:r>
      <w:r>
        <w:t>, first as this is indeed a bit overlapping with other questions, second because this would introduce an option into current functions that is not necessary, as allocating endpoint identifiers are not exactly the resource items which would need to be subject of admission control and third this has probably too much SA2 overlap.</w:t>
      </w:r>
    </w:p>
    <w:p w14:paraId="403607C8" w14:textId="77777777" w:rsidR="001E35E2" w:rsidRDefault="001B6B7E">
      <w:pPr>
        <w:pStyle w:val="Heading1"/>
      </w:pPr>
      <w:r>
        <w:lastRenderedPageBreak/>
        <w:t>Discussion first round</w:t>
      </w:r>
    </w:p>
    <w:p w14:paraId="403607C9" w14:textId="77777777" w:rsidR="001E35E2" w:rsidRDefault="001B6B7E">
      <w:pPr>
        <w:pStyle w:val="Heading2"/>
      </w:pPr>
      <w:r>
        <w:t>Multicast Bearer Context Setup w/o MRB configuration available</w:t>
      </w:r>
    </w:p>
    <w:p w14:paraId="403607CA" w14:textId="77777777" w:rsidR="001E35E2" w:rsidRDefault="001B6B7E">
      <w:r>
        <w:t>It was identified at RAN3#117 that the MRB configuration is not necessarily available at E1 Multicast Bearer Context Setup, in which case E1AP should foresee the respective protocol support of this scenario, i.e. to support establishment of Multicast MRB resources as an optional action at E1 MC Bearer Context Setup, as proposed in R3-225446 [5].</w:t>
      </w:r>
    </w:p>
    <w:p w14:paraId="403607CB" w14:textId="77777777" w:rsidR="001E35E2" w:rsidRDefault="001B6B7E">
      <w:r>
        <w:t>There are alternative solutions to solve this issue as submitted in R3-225341 [1] / R3-225342 [2] and R3-225653 [6], which suggest to solve the issue with changes to other protocols, however, the moderator suggests to solve the issue at the root of the issue, i.e. at E1AP.</w:t>
      </w:r>
    </w:p>
    <w:p w14:paraId="403607CC" w14:textId="77777777" w:rsidR="001E35E2" w:rsidRDefault="001B6B7E">
      <w:pPr>
        <w:rPr>
          <w:b/>
          <w:bCs/>
        </w:rPr>
      </w:pPr>
      <w:r>
        <w:rPr>
          <w:b/>
          <w:bCs/>
        </w:rPr>
        <w:t>Q1: The moderator proposes to agree on the E1AP CR in R3-225446 [5]. Please provide below your view whether you can agree this proposal. If you are not able to follow this proposal, please provide reasons.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67"/>
      </w:tblGrid>
      <w:tr w:rsidR="001E35E2" w14:paraId="403607CF" w14:textId="77777777">
        <w:tc>
          <w:tcPr>
            <w:tcW w:w="1838" w:type="dxa"/>
            <w:shd w:val="clear" w:color="auto" w:fill="auto"/>
          </w:tcPr>
          <w:p w14:paraId="403607CD" w14:textId="77777777" w:rsidR="001E35E2" w:rsidRDefault="001B6B7E">
            <w:r>
              <w:t>Company</w:t>
            </w:r>
          </w:p>
        </w:tc>
        <w:tc>
          <w:tcPr>
            <w:tcW w:w="7367" w:type="dxa"/>
            <w:shd w:val="clear" w:color="auto" w:fill="auto"/>
          </w:tcPr>
          <w:p w14:paraId="403607CE" w14:textId="77777777" w:rsidR="001E35E2" w:rsidRDefault="001B6B7E">
            <w:r>
              <w:t>Comment</w:t>
            </w:r>
          </w:p>
        </w:tc>
      </w:tr>
      <w:tr w:rsidR="001E35E2" w14:paraId="403607D3" w14:textId="77777777">
        <w:tc>
          <w:tcPr>
            <w:tcW w:w="1838" w:type="dxa"/>
            <w:shd w:val="clear" w:color="auto" w:fill="auto"/>
          </w:tcPr>
          <w:p w14:paraId="403607D0" w14:textId="77777777" w:rsidR="001E35E2" w:rsidRDefault="001B6B7E">
            <w:r>
              <w:t>Ericsson</w:t>
            </w:r>
          </w:p>
        </w:tc>
        <w:tc>
          <w:tcPr>
            <w:tcW w:w="7367" w:type="dxa"/>
            <w:shd w:val="clear" w:color="auto" w:fill="auto"/>
          </w:tcPr>
          <w:p w14:paraId="403607D1" w14:textId="77777777" w:rsidR="001E35E2" w:rsidRDefault="001B6B7E">
            <w:r>
              <w:t>we agree to this proposal.</w:t>
            </w:r>
          </w:p>
          <w:p w14:paraId="403607D2" w14:textId="77777777" w:rsidR="001E35E2" w:rsidRDefault="001B6B7E">
            <w:r>
              <w:t>[1]/[2] would not work, as the NGAP MC session update cannot be triggered before the NGAP Distribution Setup has been performed and [6] is not agreeable for us as it introduces MBS session parameters in SM IEs which were agreed to be provided in NGAP MC Session Management procedures only.</w:t>
            </w:r>
          </w:p>
        </w:tc>
      </w:tr>
      <w:tr w:rsidR="001E35E2" w14:paraId="403607D7" w14:textId="77777777">
        <w:tc>
          <w:tcPr>
            <w:tcW w:w="1838" w:type="dxa"/>
            <w:shd w:val="clear" w:color="auto" w:fill="auto"/>
          </w:tcPr>
          <w:p w14:paraId="403607D4" w14:textId="77777777" w:rsidR="001E35E2" w:rsidRDefault="001B6B7E">
            <w:r>
              <w:rPr>
                <w:rFonts w:hint="eastAsia"/>
              </w:rPr>
              <w:t>Huawei</w:t>
            </w:r>
          </w:p>
        </w:tc>
        <w:tc>
          <w:tcPr>
            <w:tcW w:w="7367" w:type="dxa"/>
            <w:shd w:val="clear" w:color="auto" w:fill="auto"/>
          </w:tcPr>
          <w:p w14:paraId="403607D5" w14:textId="77777777" w:rsidR="001E35E2" w:rsidRDefault="001B6B7E">
            <w:pPr>
              <w:rPr>
                <w:rFonts w:eastAsiaTheme="minorEastAsia"/>
                <w:lang w:eastAsia="zh-CN"/>
              </w:rPr>
            </w:pPr>
            <w:r>
              <w:rPr>
                <w:rFonts w:eastAsiaTheme="minorEastAsia"/>
                <w:lang w:eastAsia="zh-CN"/>
              </w:rPr>
              <w:t xml:space="preserve">We prefer the NGAP solution i.e. include the MBS QoS </w:t>
            </w:r>
            <w:r>
              <w:rPr>
                <w:rFonts w:eastAsiaTheme="minorEastAsia" w:hint="eastAsia"/>
                <w:lang w:eastAsia="zh-CN"/>
              </w:rPr>
              <w:t>Parameters</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NGAP: </w:t>
            </w:r>
            <w:r>
              <w:rPr>
                <w:rFonts w:eastAsiaTheme="minorEastAsia" w:hint="eastAsia"/>
                <w:lang w:eastAsia="zh-CN"/>
              </w:rPr>
              <w:t>PDU</w:t>
            </w:r>
            <w:r>
              <w:rPr>
                <w:rFonts w:eastAsiaTheme="minorEastAsia"/>
                <w:lang w:eastAsia="zh-CN"/>
              </w:rPr>
              <w:t xml:space="preserve"> </w:t>
            </w:r>
            <w:r>
              <w:rPr>
                <w:rFonts w:eastAsiaTheme="minorEastAsia" w:hint="eastAsia"/>
                <w:lang w:eastAsia="zh-CN"/>
              </w:rPr>
              <w:t>Session</w:t>
            </w:r>
            <w:r>
              <w:rPr>
                <w:rFonts w:eastAsiaTheme="minorEastAsia"/>
                <w:lang w:eastAsia="zh-CN"/>
              </w:rPr>
              <w:t xml:space="preserve"> </w:t>
            </w:r>
            <w:r>
              <w:rPr>
                <w:rFonts w:eastAsiaTheme="minorEastAsia" w:hint="eastAsia"/>
                <w:lang w:eastAsia="zh-CN"/>
              </w:rPr>
              <w:t>Modification</w:t>
            </w:r>
            <w:r>
              <w:rPr>
                <w:rFonts w:eastAsiaTheme="minorEastAsia"/>
                <w:lang w:eastAsia="zh-CN"/>
              </w:rPr>
              <w:t xml:space="preserve"> </w:t>
            </w:r>
            <w:r>
              <w:rPr>
                <w:rFonts w:eastAsiaTheme="minorEastAsia" w:hint="eastAsia"/>
                <w:lang w:eastAsia="zh-CN"/>
              </w:rPr>
              <w:t>Request</w:t>
            </w:r>
            <w:r>
              <w:rPr>
                <w:rFonts w:eastAsiaTheme="minorEastAsia"/>
                <w:lang w:eastAsia="zh-CN"/>
              </w:rPr>
              <w:t>, as it will not lead to NBC issue. Details see [6]</w:t>
            </w:r>
            <w:r>
              <w:t xml:space="preserve"> </w:t>
            </w:r>
            <w:hyperlink r:id="rId12" w:history="1">
              <w:r>
                <w:rPr>
                  <w:rStyle w:val="Hyperlink"/>
                  <w:szCs w:val="22"/>
                  <w:lang w:eastAsia="en-US"/>
                </w:rPr>
                <w:t>R3-225653</w:t>
              </w:r>
            </w:hyperlink>
            <w:r>
              <w:rPr>
                <w:rFonts w:eastAsiaTheme="minorEastAsia"/>
                <w:lang w:eastAsia="zh-CN"/>
              </w:rPr>
              <w:t>.</w:t>
            </w:r>
          </w:p>
          <w:p w14:paraId="403607D6" w14:textId="77777777" w:rsidR="001E35E2" w:rsidRDefault="001B6B7E">
            <w:pPr>
              <w:rPr>
                <w:rFonts w:eastAsiaTheme="minorEastAsia"/>
                <w:lang w:eastAsia="zh-CN"/>
              </w:rPr>
            </w:pPr>
            <w:r>
              <w:rPr>
                <w:rFonts w:eastAsiaTheme="minorEastAsia"/>
                <w:lang w:eastAsia="zh-CN"/>
              </w:rPr>
              <w:t>The solution proposed by moderator is NBC and it is not efficient as it will lead to one extra round of signalling exchange over E1AP to setup MRB.</w:t>
            </w:r>
          </w:p>
        </w:tc>
      </w:tr>
      <w:tr w:rsidR="001E35E2" w14:paraId="403607DC"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403607D8" w14:textId="77777777" w:rsidR="001E35E2" w:rsidRDefault="001B6B7E">
            <w:r>
              <w:t>Nokia</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403607D9" w14:textId="77777777" w:rsidR="001E35E2" w:rsidRDefault="001B6B7E">
            <w:pPr>
              <w:rPr>
                <w:rFonts w:eastAsiaTheme="minorEastAsia"/>
                <w:lang w:eastAsia="zh-CN"/>
              </w:rPr>
            </w:pPr>
            <w:r>
              <w:rPr>
                <w:rFonts w:eastAsiaTheme="minorEastAsia"/>
                <w:lang w:eastAsia="zh-CN"/>
              </w:rPr>
              <w:t>NOK</w:t>
            </w:r>
          </w:p>
          <w:p w14:paraId="403607DA" w14:textId="77777777" w:rsidR="001E35E2" w:rsidRDefault="001B6B7E">
            <w:pPr>
              <w:rPr>
                <w:rFonts w:eastAsiaTheme="minorEastAsia"/>
                <w:lang w:eastAsia="zh-CN"/>
              </w:rPr>
            </w:pPr>
            <w:r>
              <w:rPr>
                <w:rFonts w:eastAsiaTheme="minorEastAsia"/>
                <w:lang w:eastAsia="zh-CN"/>
              </w:rPr>
              <w:t xml:space="preserve">Our preference is [6] because it is backwards compatible. </w:t>
            </w:r>
          </w:p>
          <w:p w14:paraId="403607DB" w14:textId="77777777" w:rsidR="001E35E2" w:rsidRDefault="001B6B7E">
            <w:pPr>
              <w:rPr>
                <w:rFonts w:eastAsiaTheme="minorEastAsia"/>
                <w:lang w:eastAsia="zh-CN"/>
              </w:rPr>
            </w:pPr>
            <w:r>
              <w:rPr>
                <w:rFonts w:eastAsiaTheme="minorEastAsia"/>
                <w:lang w:eastAsia="zh-CN"/>
              </w:rPr>
              <w:t>[5] is only a fallback because non-backwards compatible.</w:t>
            </w:r>
          </w:p>
        </w:tc>
      </w:tr>
      <w:tr w:rsidR="001E35E2" w14:paraId="403607E2" w14:textId="77777777">
        <w:tc>
          <w:tcPr>
            <w:tcW w:w="1838" w:type="dxa"/>
            <w:shd w:val="clear" w:color="auto" w:fill="auto"/>
          </w:tcPr>
          <w:p w14:paraId="403607DD" w14:textId="77777777" w:rsidR="001E35E2" w:rsidRDefault="001B6B7E">
            <w:pPr>
              <w:rPr>
                <w:rFonts w:eastAsiaTheme="minorEastAsia"/>
                <w:lang w:eastAsia="zh-CN"/>
              </w:rPr>
            </w:pPr>
            <w:r>
              <w:rPr>
                <w:rFonts w:eastAsiaTheme="minorEastAsia" w:hint="eastAsia"/>
                <w:lang w:eastAsia="zh-CN"/>
              </w:rPr>
              <w:t>CATT</w:t>
            </w:r>
          </w:p>
        </w:tc>
        <w:tc>
          <w:tcPr>
            <w:tcW w:w="7367" w:type="dxa"/>
            <w:shd w:val="clear" w:color="auto" w:fill="auto"/>
          </w:tcPr>
          <w:p w14:paraId="403607DE" w14:textId="77777777" w:rsidR="001E35E2" w:rsidRDefault="001B6B7E">
            <w:pPr>
              <w:rPr>
                <w:rFonts w:eastAsiaTheme="minorEastAsia"/>
                <w:lang w:eastAsia="zh-CN"/>
              </w:rPr>
            </w:pPr>
            <w:r>
              <w:rPr>
                <w:rFonts w:eastAsiaTheme="minorEastAsia" w:hint="eastAsia"/>
                <w:lang w:eastAsia="zh-CN"/>
              </w:rPr>
              <w:t>We agree with [5].</w:t>
            </w:r>
          </w:p>
          <w:p w14:paraId="403607DF" w14:textId="77777777" w:rsidR="001E35E2" w:rsidRDefault="001B6B7E">
            <w:pPr>
              <w:rPr>
                <w:rFonts w:eastAsiaTheme="minorEastAsia"/>
                <w:lang w:eastAsia="zh-CN"/>
              </w:rPr>
            </w:pPr>
            <w:r>
              <w:rPr>
                <w:rFonts w:eastAsiaTheme="minorEastAsia" w:hint="eastAsia"/>
                <w:lang w:eastAsia="zh-CN"/>
              </w:rPr>
              <w:t>We also agree with [7][19][20] as an alternative solution (with some minor refinement maybe).</w:t>
            </w:r>
          </w:p>
          <w:p w14:paraId="403607E0" w14:textId="77777777" w:rsidR="001E35E2" w:rsidRDefault="001B6B7E">
            <w:pPr>
              <w:rPr>
                <w:rFonts w:eastAsiaTheme="minorEastAsia"/>
                <w:lang w:eastAsia="zh-CN"/>
              </w:rPr>
            </w:pPr>
            <w:r>
              <w:rPr>
                <w:rFonts w:eastAsiaTheme="minorEastAsia" w:hint="eastAsia"/>
                <w:lang w:eastAsia="zh-CN"/>
              </w:rPr>
              <w:t>We do not support [6] now, but if a vast majority agreed [6], we can accept it.</w:t>
            </w:r>
          </w:p>
          <w:p w14:paraId="403607E1" w14:textId="77777777" w:rsidR="001E35E2" w:rsidRDefault="001B6B7E">
            <w:pPr>
              <w:rPr>
                <w:rFonts w:eastAsiaTheme="minorEastAsia"/>
                <w:lang w:eastAsia="zh-CN"/>
              </w:rPr>
            </w:pPr>
            <w:r>
              <w:rPr>
                <w:rFonts w:eastAsiaTheme="minorEastAsia" w:hint="eastAsia"/>
                <w:lang w:eastAsia="zh-CN"/>
              </w:rPr>
              <w:t>We do not accept [1][2].</w:t>
            </w:r>
          </w:p>
        </w:tc>
      </w:tr>
      <w:tr w:rsidR="001E35E2" w14:paraId="403607E5" w14:textId="77777777">
        <w:tc>
          <w:tcPr>
            <w:tcW w:w="1838" w:type="dxa"/>
            <w:shd w:val="clear" w:color="auto" w:fill="auto"/>
          </w:tcPr>
          <w:p w14:paraId="403607E3" w14:textId="77777777" w:rsidR="001E35E2" w:rsidRDefault="001B6B7E">
            <w:pPr>
              <w:rPr>
                <w:rFonts w:eastAsiaTheme="minorEastAsia"/>
                <w:lang w:eastAsia="zh-CN"/>
              </w:rPr>
            </w:pPr>
            <w:r>
              <w:rPr>
                <w:rFonts w:eastAsiaTheme="minorEastAsia"/>
                <w:lang w:eastAsia="zh-CN"/>
              </w:rPr>
              <w:t>Google</w:t>
            </w:r>
          </w:p>
        </w:tc>
        <w:tc>
          <w:tcPr>
            <w:tcW w:w="7367" w:type="dxa"/>
            <w:shd w:val="clear" w:color="auto" w:fill="auto"/>
          </w:tcPr>
          <w:p w14:paraId="403607E4" w14:textId="77777777" w:rsidR="001E35E2" w:rsidRDefault="001B6B7E">
            <w:pPr>
              <w:rPr>
                <w:rFonts w:eastAsiaTheme="minorEastAsia"/>
                <w:lang w:eastAsia="zh-CN"/>
              </w:rPr>
            </w:pPr>
            <w:r>
              <w:rPr>
                <w:rFonts w:eastAsiaTheme="minorEastAsia"/>
                <w:lang w:eastAsia="zh-CN"/>
              </w:rPr>
              <w:t>We also prefer the NGAP solution and are fine to support [6] as it is one of the alternative discussed in [1].</w:t>
            </w:r>
          </w:p>
        </w:tc>
      </w:tr>
      <w:tr w:rsidR="001E35E2" w14:paraId="403607E8" w14:textId="77777777">
        <w:tc>
          <w:tcPr>
            <w:tcW w:w="1838" w:type="dxa"/>
            <w:shd w:val="clear" w:color="auto" w:fill="auto"/>
          </w:tcPr>
          <w:p w14:paraId="403607E6" w14:textId="77777777" w:rsidR="001E35E2" w:rsidRDefault="001B6B7E">
            <w:pPr>
              <w:rPr>
                <w:rFonts w:eastAsiaTheme="minorEastAsia"/>
                <w:lang w:eastAsia="zh-CN"/>
              </w:rPr>
            </w:pPr>
            <w:r>
              <w:rPr>
                <w:rFonts w:eastAsiaTheme="minorEastAsia" w:hint="eastAsia"/>
                <w:lang w:eastAsia="zh-CN"/>
              </w:rPr>
              <w:t>S</w:t>
            </w:r>
            <w:r>
              <w:rPr>
                <w:rFonts w:eastAsiaTheme="minorEastAsia"/>
                <w:lang w:eastAsia="zh-CN"/>
              </w:rPr>
              <w:t>amsung</w:t>
            </w:r>
          </w:p>
        </w:tc>
        <w:tc>
          <w:tcPr>
            <w:tcW w:w="7367" w:type="dxa"/>
            <w:shd w:val="clear" w:color="auto" w:fill="auto"/>
          </w:tcPr>
          <w:p w14:paraId="403607E7" w14:textId="77777777" w:rsidR="001E35E2" w:rsidRDefault="001B6B7E">
            <w:pPr>
              <w:rPr>
                <w:rFonts w:eastAsiaTheme="minorEastAsia"/>
                <w:lang w:eastAsia="zh-CN"/>
              </w:rPr>
            </w:pPr>
            <w:r>
              <w:rPr>
                <w:rFonts w:eastAsiaTheme="minorEastAsia" w:hint="eastAsia"/>
                <w:lang w:eastAsia="zh-CN"/>
              </w:rPr>
              <w:t>W</w:t>
            </w:r>
            <w:r>
              <w:rPr>
                <w:rFonts w:eastAsiaTheme="minorEastAsia"/>
                <w:lang w:eastAsia="zh-CN"/>
              </w:rPr>
              <w:t>e think NBC change is better. Inclusion of MBS QoS parameter in PDU Session Modification Request is most straightforward way.</w:t>
            </w:r>
          </w:p>
        </w:tc>
      </w:tr>
      <w:tr w:rsidR="001E35E2" w14:paraId="403607EC" w14:textId="77777777">
        <w:tc>
          <w:tcPr>
            <w:tcW w:w="1838" w:type="dxa"/>
            <w:shd w:val="clear" w:color="auto" w:fill="auto"/>
          </w:tcPr>
          <w:p w14:paraId="403607E9" w14:textId="77777777" w:rsidR="001E35E2" w:rsidRDefault="001B6B7E">
            <w:pPr>
              <w:rPr>
                <w:rFonts w:eastAsiaTheme="minorEastAsia"/>
                <w:lang w:eastAsia="zh-CN"/>
              </w:rPr>
            </w:pPr>
            <w:r>
              <w:rPr>
                <w:rFonts w:eastAsiaTheme="minorEastAsia" w:hint="eastAsia"/>
                <w:lang w:eastAsia="zh-CN"/>
              </w:rPr>
              <w:t>L</w:t>
            </w:r>
            <w:r>
              <w:rPr>
                <w:rFonts w:eastAsiaTheme="minorEastAsia"/>
                <w:lang w:eastAsia="zh-CN"/>
              </w:rPr>
              <w:t>enovo</w:t>
            </w:r>
          </w:p>
        </w:tc>
        <w:tc>
          <w:tcPr>
            <w:tcW w:w="7367" w:type="dxa"/>
            <w:shd w:val="clear" w:color="auto" w:fill="auto"/>
          </w:tcPr>
          <w:p w14:paraId="403607EA" w14:textId="77777777" w:rsidR="001E35E2" w:rsidRDefault="001B6B7E">
            <w:pPr>
              <w:rPr>
                <w:rFonts w:eastAsiaTheme="minorEastAsia"/>
                <w:lang w:eastAsia="zh-CN"/>
              </w:rPr>
            </w:pPr>
            <w:r>
              <w:rPr>
                <w:rFonts w:eastAsiaTheme="minorEastAsia"/>
                <w:lang w:eastAsia="zh-CN"/>
              </w:rPr>
              <w:t xml:space="preserve">We would prefer a solution with backwards compatibility as [6]. </w:t>
            </w:r>
          </w:p>
          <w:p w14:paraId="403607EB" w14:textId="77777777" w:rsidR="001E35E2" w:rsidRDefault="001B6B7E">
            <w:pPr>
              <w:rPr>
                <w:rFonts w:eastAsiaTheme="minorEastAsia"/>
                <w:lang w:eastAsia="zh-CN"/>
              </w:rPr>
            </w:pPr>
            <w:r>
              <w:rPr>
                <w:rFonts w:eastAsiaTheme="minorEastAsia" w:hint="eastAsia"/>
                <w:lang w:eastAsia="zh-CN"/>
              </w:rPr>
              <w:t>[</w:t>
            </w:r>
            <w:r>
              <w:rPr>
                <w:rFonts w:eastAsiaTheme="minorEastAsia"/>
                <w:lang w:eastAsia="zh-CN"/>
              </w:rPr>
              <w:t>19][20] are also acceptable to us.</w:t>
            </w:r>
          </w:p>
        </w:tc>
      </w:tr>
      <w:tr w:rsidR="001E35E2" w14:paraId="403607EF" w14:textId="77777777">
        <w:tc>
          <w:tcPr>
            <w:tcW w:w="1838" w:type="dxa"/>
            <w:shd w:val="clear" w:color="auto" w:fill="auto"/>
          </w:tcPr>
          <w:p w14:paraId="403607ED" w14:textId="77777777" w:rsidR="001E35E2" w:rsidRDefault="001B6B7E">
            <w:pPr>
              <w:rPr>
                <w:rFonts w:eastAsiaTheme="minorEastAsia"/>
                <w:lang w:eastAsia="zh-CN"/>
              </w:rPr>
            </w:pPr>
            <w:r>
              <w:rPr>
                <w:rFonts w:eastAsiaTheme="minorEastAsia" w:hint="eastAsia"/>
                <w:lang w:eastAsia="zh-CN"/>
              </w:rPr>
              <w:t>N</w:t>
            </w:r>
            <w:r>
              <w:rPr>
                <w:rFonts w:eastAsiaTheme="minorEastAsia"/>
                <w:lang w:eastAsia="zh-CN"/>
              </w:rPr>
              <w:t>EC</w:t>
            </w:r>
          </w:p>
        </w:tc>
        <w:tc>
          <w:tcPr>
            <w:tcW w:w="7367" w:type="dxa"/>
            <w:shd w:val="clear" w:color="auto" w:fill="auto"/>
          </w:tcPr>
          <w:p w14:paraId="403607EE" w14:textId="77777777" w:rsidR="001E35E2" w:rsidRDefault="001B6B7E">
            <w:pPr>
              <w:rPr>
                <w:rFonts w:eastAsiaTheme="minorEastAsia"/>
                <w:lang w:eastAsia="zh-CN"/>
              </w:rPr>
            </w:pPr>
            <w:r>
              <w:rPr>
                <w:rFonts w:eastAsiaTheme="minorEastAsia"/>
                <w:lang w:eastAsia="zh-CN"/>
              </w:rPr>
              <w:t xml:space="preserve">Agree the proposal, </w:t>
            </w:r>
            <w:r>
              <w:t>NGAP MC session update is triggered after the NGAP Distribution Setup.</w:t>
            </w:r>
          </w:p>
        </w:tc>
      </w:tr>
      <w:tr w:rsidR="001E35E2" w14:paraId="403607F2" w14:textId="77777777">
        <w:tc>
          <w:tcPr>
            <w:tcW w:w="1838" w:type="dxa"/>
            <w:shd w:val="clear" w:color="auto" w:fill="auto"/>
          </w:tcPr>
          <w:p w14:paraId="403607F0" w14:textId="77777777" w:rsidR="001E35E2" w:rsidRDefault="001B6B7E">
            <w:pPr>
              <w:rPr>
                <w:rFonts w:eastAsiaTheme="minorEastAsia"/>
                <w:lang w:eastAsia="zh-CN"/>
              </w:rPr>
            </w:pPr>
            <w:r>
              <w:rPr>
                <w:rFonts w:eastAsiaTheme="minorEastAsia" w:hint="eastAsia"/>
                <w:lang w:eastAsia="zh-CN"/>
              </w:rPr>
              <w:t>ZTE</w:t>
            </w:r>
          </w:p>
        </w:tc>
        <w:tc>
          <w:tcPr>
            <w:tcW w:w="7367" w:type="dxa"/>
            <w:shd w:val="clear" w:color="auto" w:fill="auto"/>
          </w:tcPr>
          <w:p w14:paraId="403607F1" w14:textId="77777777" w:rsidR="001E35E2" w:rsidRDefault="001B6B7E">
            <w:pPr>
              <w:rPr>
                <w:rFonts w:eastAsiaTheme="minorEastAsia"/>
                <w:lang w:eastAsia="zh-CN"/>
              </w:rPr>
            </w:pPr>
            <w:r>
              <w:rPr>
                <w:rFonts w:eastAsiaTheme="minorEastAsia" w:hint="eastAsia"/>
                <w:lang w:eastAsia="zh-CN"/>
              </w:rPr>
              <w:t>slightly prefer [6]</w:t>
            </w:r>
          </w:p>
        </w:tc>
      </w:tr>
      <w:tr w:rsidR="00270E93" w14:paraId="56037A2F" w14:textId="77777777">
        <w:tc>
          <w:tcPr>
            <w:tcW w:w="1838" w:type="dxa"/>
            <w:shd w:val="clear" w:color="auto" w:fill="auto"/>
          </w:tcPr>
          <w:p w14:paraId="415B1A44" w14:textId="6EAFE6CF" w:rsidR="00270E93" w:rsidRDefault="00270E93">
            <w:pPr>
              <w:rPr>
                <w:rFonts w:eastAsiaTheme="minorEastAsia"/>
                <w:lang w:eastAsia="zh-CN"/>
              </w:rPr>
            </w:pPr>
            <w:r>
              <w:rPr>
                <w:rFonts w:eastAsiaTheme="minorEastAsia"/>
                <w:lang w:eastAsia="zh-CN"/>
              </w:rPr>
              <w:lastRenderedPageBreak/>
              <w:t>Qualcomm</w:t>
            </w:r>
          </w:p>
        </w:tc>
        <w:tc>
          <w:tcPr>
            <w:tcW w:w="7367" w:type="dxa"/>
            <w:shd w:val="clear" w:color="auto" w:fill="auto"/>
          </w:tcPr>
          <w:p w14:paraId="5F0B77E5" w14:textId="162578B8" w:rsidR="00270E93" w:rsidRDefault="00270E93">
            <w:pPr>
              <w:rPr>
                <w:rFonts w:eastAsiaTheme="minorEastAsia"/>
                <w:lang w:eastAsia="zh-CN"/>
              </w:rPr>
            </w:pPr>
            <w:r>
              <w:rPr>
                <w:rFonts w:eastAsiaTheme="minorEastAsia"/>
                <w:lang w:eastAsia="zh-CN"/>
              </w:rPr>
              <w:t>prefer [6]</w:t>
            </w:r>
            <w:r w:rsidR="00614D8F">
              <w:rPr>
                <w:rFonts w:eastAsiaTheme="minorEastAsia"/>
                <w:lang w:eastAsia="zh-CN"/>
              </w:rPr>
              <w:t xml:space="preserve"> </w:t>
            </w:r>
            <w:hyperlink r:id="rId13" w:history="1">
              <w:r w:rsidR="00614D8F">
                <w:rPr>
                  <w:rStyle w:val="Hyperlink"/>
                  <w:szCs w:val="22"/>
                  <w:lang w:eastAsia="en-US"/>
                </w:rPr>
                <w:t>R3-225653</w:t>
              </w:r>
            </w:hyperlink>
            <w:r>
              <w:rPr>
                <w:rFonts w:eastAsiaTheme="minorEastAsia"/>
                <w:lang w:eastAsia="zh-CN"/>
              </w:rPr>
              <w:t xml:space="preserve"> as it is simple compared to [5]</w:t>
            </w:r>
            <w:r w:rsidR="00614D8F">
              <w:rPr>
                <w:rFonts w:eastAsiaTheme="minorEastAsia"/>
                <w:lang w:eastAsia="zh-CN"/>
              </w:rPr>
              <w:t xml:space="preserve"> </w:t>
            </w:r>
            <w:hyperlink r:id="rId14" w:history="1">
              <w:r w:rsidR="00614D8F">
                <w:rPr>
                  <w:rStyle w:val="Hyperlink"/>
                  <w:szCs w:val="22"/>
                  <w:lang w:eastAsia="en-US"/>
                </w:rPr>
                <w:t>R3-225446</w:t>
              </w:r>
            </w:hyperlink>
            <w:r w:rsidR="00614D8F">
              <w:rPr>
                <w:rFonts w:eastAsiaTheme="minorEastAsia"/>
                <w:lang w:eastAsia="zh-CN"/>
              </w:rPr>
              <w:t xml:space="preserve"> </w:t>
            </w:r>
            <w:r>
              <w:rPr>
                <w:rFonts w:eastAsiaTheme="minorEastAsia"/>
                <w:lang w:eastAsia="zh-CN"/>
              </w:rPr>
              <w:t xml:space="preserve"> and avoids BC issues and </w:t>
            </w:r>
            <w:r w:rsidR="00614D8F">
              <w:rPr>
                <w:rFonts w:eastAsiaTheme="minorEastAsia"/>
                <w:lang w:eastAsia="zh-CN"/>
              </w:rPr>
              <w:t>additional</w:t>
            </w:r>
            <w:r>
              <w:rPr>
                <w:rFonts w:eastAsiaTheme="minorEastAsia"/>
                <w:lang w:eastAsia="zh-CN"/>
              </w:rPr>
              <w:t xml:space="preserve"> round E1 signaling</w:t>
            </w:r>
            <w:r w:rsidR="00614D8F">
              <w:rPr>
                <w:rFonts w:eastAsiaTheme="minorEastAsia"/>
                <w:lang w:eastAsia="zh-CN"/>
              </w:rPr>
              <w:t>. We don’t support [1]/[2].</w:t>
            </w:r>
          </w:p>
        </w:tc>
      </w:tr>
    </w:tbl>
    <w:p w14:paraId="403607F3" w14:textId="77777777" w:rsidR="001E35E2" w:rsidRDefault="001E35E2"/>
    <w:p w14:paraId="403607F4" w14:textId="77777777" w:rsidR="001E35E2" w:rsidRDefault="001B6B7E">
      <w:pPr>
        <w:pStyle w:val="Heading2"/>
      </w:pPr>
      <w:r>
        <w:t>Multicast Example message flow in 38.401 and related topics</w:t>
      </w:r>
    </w:p>
    <w:p w14:paraId="403607F5" w14:textId="77777777" w:rsidR="001E35E2" w:rsidRDefault="001B6B7E">
      <w:pPr>
        <w:pStyle w:val="Heading3"/>
      </w:pPr>
      <w:r>
        <w:t>Exemplify Multicast Session Context handling in gNB-DU during inactive multicast sessions.</w:t>
      </w:r>
    </w:p>
    <w:p w14:paraId="403607F6" w14:textId="77777777" w:rsidR="001E35E2" w:rsidRDefault="001B6B7E">
      <w:r>
        <w:t>R3-225444 [3] and the response paper in R3-225944 [4], as well as discussions in R3-225850 [19] suggest the necessity to explicate “typical” F1 signaling during inactive multicast sessions, given at least one UE has joined the session.</w:t>
      </w:r>
    </w:p>
    <w:p w14:paraId="403607F7" w14:textId="77777777" w:rsidR="001E35E2" w:rsidRDefault="001B6B7E">
      <w:pPr>
        <w:rPr>
          <w:b/>
          <w:bCs/>
        </w:rPr>
      </w:pPr>
      <w:r>
        <w:rPr>
          <w:b/>
          <w:bCs/>
        </w:rPr>
        <w:t>Q2.1: Do you agree to show in 38.401 a message flow diagram to explicate intra-gNB signalling during an inactive session while a UE joins and the signalling at session activation?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67"/>
      </w:tblGrid>
      <w:tr w:rsidR="001E35E2" w14:paraId="403607FA" w14:textId="77777777">
        <w:tc>
          <w:tcPr>
            <w:tcW w:w="1838" w:type="dxa"/>
            <w:shd w:val="clear" w:color="auto" w:fill="auto"/>
          </w:tcPr>
          <w:p w14:paraId="403607F8" w14:textId="77777777" w:rsidR="001E35E2" w:rsidRDefault="001B6B7E">
            <w:r>
              <w:t>Company</w:t>
            </w:r>
          </w:p>
        </w:tc>
        <w:tc>
          <w:tcPr>
            <w:tcW w:w="7367" w:type="dxa"/>
            <w:shd w:val="clear" w:color="auto" w:fill="auto"/>
          </w:tcPr>
          <w:p w14:paraId="403607F9" w14:textId="77777777" w:rsidR="001E35E2" w:rsidRDefault="001B6B7E">
            <w:r>
              <w:t>Comment</w:t>
            </w:r>
          </w:p>
        </w:tc>
      </w:tr>
      <w:tr w:rsidR="001E35E2" w14:paraId="403607FD" w14:textId="77777777">
        <w:tc>
          <w:tcPr>
            <w:tcW w:w="1838" w:type="dxa"/>
            <w:shd w:val="clear" w:color="auto" w:fill="auto"/>
          </w:tcPr>
          <w:p w14:paraId="403607FB" w14:textId="77777777" w:rsidR="001E35E2" w:rsidRDefault="001B6B7E">
            <w:r>
              <w:t>Ericsson</w:t>
            </w:r>
          </w:p>
        </w:tc>
        <w:tc>
          <w:tcPr>
            <w:tcW w:w="7367" w:type="dxa"/>
            <w:shd w:val="clear" w:color="auto" w:fill="auto"/>
          </w:tcPr>
          <w:p w14:paraId="403607FC" w14:textId="77777777" w:rsidR="001E35E2" w:rsidRDefault="001B6B7E">
            <w:r>
              <w:t>we agree</w:t>
            </w:r>
          </w:p>
        </w:tc>
      </w:tr>
      <w:tr w:rsidR="001E35E2" w14:paraId="40360801" w14:textId="77777777">
        <w:tc>
          <w:tcPr>
            <w:tcW w:w="1838" w:type="dxa"/>
            <w:shd w:val="clear" w:color="auto" w:fill="auto"/>
          </w:tcPr>
          <w:p w14:paraId="403607FE" w14:textId="77777777" w:rsidR="001E35E2" w:rsidRDefault="001B6B7E">
            <w:pPr>
              <w:rPr>
                <w:rFonts w:eastAsiaTheme="minorEastAsia"/>
                <w:lang w:eastAsia="zh-CN"/>
              </w:rPr>
            </w:pPr>
            <w:r>
              <w:rPr>
                <w:rFonts w:eastAsiaTheme="minorEastAsia" w:hint="eastAsia"/>
                <w:lang w:eastAsia="zh-CN"/>
              </w:rPr>
              <w:t>H</w:t>
            </w:r>
            <w:r>
              <w:rPr>
                <w:rFonts w:eastAsiaTheme="minorEastAsia"/>
                <w:lang w:eastAsia="zh-CN"/>
              </w:rPr>
              <w:t>uawei</w:t>
            </w:r>
          </w:p>
        </w:tc>
        <w:tc>
          <w:tcPr>
            <w:tcW w:w="7367" w:type="dxa"/>
            <w:shd w:val="clear" w:color="auto" w:fill="auto"/>
          </w:tcPr>
          <w:p w14:paraId="403607FF" w14:textId="77777777" w:rsidR="001E35E2" w:rsidRDefault="001B6B7E">
            <w:pPr>
              <w:rPr>
                <w:rFonts w:eastAsiaTheme="minorEastAsia"/>
                <w:lang w:eastAsia="zh-CN"/>
              </w:rPr>
            </w:pPr>
            <w:r>
              <w:rPr>
                <w:rFonts w:eastAsiaTheme="minorEastAsia"/>
                <w:lang w:eastAsia="zh-CN"/>
              </w:rPr>
              <w:t xml:space="preserve">We are fine to capture call flows which are not misleading, let’s see if we can get some progress this meeting. </w:t>
            </w:r>
          </w:p>
          <w:p w14:paraId="40360800" w14:textId="77777777" w:rsidR="001E35E2" w:rsidRDefault="001B6B7E">
            <w:pPr>
              <w:rPr>
                <w:rFonts w:eastAsiaTheme="minorEastAsia"/>
                <w:lang w:eastAsia="zh-CN"/>
              </w:rPr>
            </w:pPr>
            <w:r>
              <w:rPr>
                <w:rFonts w:eastAsiaTheme="minorEastAsia"/>
                <w:lang w:eastAsia="zh-CN"/>
              </w:rPr>
              <w:t xml:space="preserve">And we also think it is needed to capture a call flow to show “a UE joins an </w:t>
            </w:r>
            <w:r>
              <w:rPr>
                <w:rFonts w:eastAsiaTheme="minorEastAsia"/>
                <w:b/>
                <w:lang w:eastAsia="zh-CN"/>
              </w:rPr>
              <w:t>active</w:t>
            </w:r>
            <w:r>
              <w:rPr>
                <w:rFonts w:eastAsiaTheme="minorEastAsia"/>
                <w:lang w:eastAsia="zh-CN"/>
              </w:rPr>
              <w:t xml:space="preserve"> multicast MBS Session as first UE in a gNB”, therefore we prefer to use </w:t>
            </w:r>
            <w:r>
              <w:t>R3-225652 to show the different possibilities, or update R3-225652 to illustrate “</w:t>
            </w:r>
            <w:r>
              <w:rPr>
                <w:rFonts w:eastAsiaTheme="minorEastAsia"/>
                <w:lang w:eastAsia="zh-CN"/>
              </w:rPr>
              <w:t xml:space="preserve">a UE joins an </w:t>
            </w:r>
            <w:r>
              <w:rPr>
                <w:rFonts w:eastAsiaTheme="minorEastAsia"/>
                <w:b/>
                <w:lang w:eastAsia="zh-CN"/>
              </w:rPr>
              <w:t>active</w:t>
            </w:r>
            <w:r>
              <w:rPr>
                <w:rFonts w:eastAsiaTheme="minorEastAsia"/>
                <w:lang w:eastAsia="zh-CN"/>
              </w:rPr>
              <w:t xml:space="preserve"> multicast MBS Session as first UE in a gNB”.</w:t>
            </w:r>
            <w:r>
              <w:rPr>
                <w:rFonts w:eastAsiaTheme="minorEastAsia" w:hint="eastAsia"/>
                <w:lang w:eastAsia="zh-CN"/>
              </w:rPr>
              <w:t xml:space="preserve"> </w:t>
            </w:r>
          </w:p>
        </w:tc>
      </w:tr>
      <w:tr w:rsidR="001E35E2" w14:paraId="40360805"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40360802" w14:textId="77777777" w:rsidR="001E35E2" w:rsidRDefault="001B6B7E">
            <w:pPr>
              <w:rPr>
                <w:rFonts w:eastAsiaTheme="minorEastAsia"/>
                <w:lang w:eastAsia="zh-CN"/>
              </w:rPr>
            </w:pPr>
            <w:r>
              <w:rPr>
                <w:rFonts w:eastAsiaTheme="minorEastAsia"/>
                <w:lang w:eastAsia="zh-CN"/>
              </w:rPr>
              <w:t>Nokia</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40360803" w14:textId="77777777" w:rsidR="001E35E2" w:rsidRDefault="001B6B7E">
            <w:pPr>
              <w:rPr>
                <w:rFonts w:eastAsiaTheme="minorEastAsia"/>
                <w:lang w:eastAsia="zh-CN"/>
              </w:rPr>
            </w:pPr>
            <w:r>
              <w:rPr>
                <w:rFonts w:eastAsiaTheme="minorEastAsia"/>
                <w:lang w:eastAsia="zh-CN"/>
              </w:rPr>
              <w:t xml:space="preserve">NOK. </w:t>
            </w:r>
          </w:p>
          <w:p w14:paraId="40360804" w14:textId="77777777" w:rsidR="001E35E2" w:rsidRDefault="001B6B7E">
            <w:pPr>
              <w:rPr>
                <w:rFonts w:eastAsiaTheme="minorEastAsia"/>
                <w:lang w:eastAsia="zh-CN"/>
              </w:rPr>
            </w:pPr>
            <w:r>
              <w:rPr>
                <w:rFonts w:eastAsiaTheme="minorEastAsia"/>
                <w:lang w:eastAsia="zh-CN"/>
              </w:rPr>
              <w:t>It seems that consensus cannot be found on what is “typical” call flow. Therefore, better to agree the generic call flow in R3-225652.</w:t>
            </w:r>
          </w:p>
        </w:tc>
      </w:tr>
      <w:tr w:rsidR="001E35E2" w14:paraId="40360808" w14:textId="77777777">
        <w:tc>
          <w:tcPr>
            <w:tcW w:w="1838" w:type="dxa"/>
            <w:shd w:val="clear" w:color="auto" w:fill="auto"/>
          </w:tcPr>
          <w:p w14:paraId="40360806" w14:textId="77777777" w:rsidR="001E35E2" w:rsidRDefault="001B6B7E">
            <w:pPr>
              <w:rPr>
                <w:rFonts w:eastAsiaTheme="minorEastAsia"/>
                <w:lang w:eastAsia="zh-CN"/>
              </w:rPr>
            </w:pPr>
            <w:r>
              <w:rPr>
                <w:rFonts w:eastAsiaTheme="minorEastAsia" w:hint="eastAsia"/>
                <w:lang w:eastAsia="zh-CN"/>
              </w:rPr>
              <w:t>CATT</w:t>
            </w:r>
          </w:p>
        </w:tc>
        <w:tc>
          <w:tcPr>
            <w:tcW w:w="7367" w:type="dxa"/>
            <w:shd w:val="clear" w:color="auto" w:fill="auto"/>
          </w:tcPr>
          <w:p w14:paraId="40360807" w14:textId="77777777" w:rsidR="001E35E2" w:rsidRDefault="001B6B7E">
            <w:pPr>
              <w:rPr>
                <w:rFonts w:eastAsiaTheme="minorEastAsia"/>
                <w:lang w:eastAsia="zh-CN"/>
              </w:rPr>
            </w:pPr>
            <w:r>
              <w:rPr>
                <w:rFonts w:eastAsiaTheme="minorEastAsia" w:hint="eastAsia"/>
                <w:lang w:eastAsia="zh-CN"/>
              </w:rPr>
              <w:t>We support [4].</w:t>
            </w:r>
          </w:p>
        </w:tc>
      </w:tr>
      <w:tr w:rsidR="001E35E2" w14:paraId="4036080B" w14:textId="77777777">
        <w:tc>
          <w:tcPr>
            <w:tcW w:w="1838" w:type="dxa"/>
            <w:shd w:val="clear" w:color="auto" w:fill="auto"/>
          </w:tcPr>
          <w:p w14:paraId="40360809" w14:textId="77777777" w:rsidR="001E35E2" w:rsidRDefault="001B6B7E">
            <w:pPr>
              <w:rPr>
                <w:rFonts w:eastAsiaTheme="minorEastAsia"/>
                <w:lang w:eastAsia="zh-CN"/>
              </w:rPr>
            </w:pPr>
            <w:r>
              <w:rPr>
                <w:rFonts w:eastAsiaTheme="minorEastAsia"/>
                <w:lang w:eastAsia="zh-CN"/>
              </w:rPr>
              <w:t>Google</w:t>
            </w:r>
          </w:p>
        </w:tc>
        <w:tc>
          <w:tcPr>
            <w:tcW w:w="7367" w:type="dxa"/>
            <w:shd w:val="clear" w:color="auto" w:fill="auto"/>
          </w:tcPr>
          <w:p w14:paraId="4036080A" w14:textId="77777777" w:rsidR="001E35E2" w:rsidRDefault="001B6B7E">
            <w:pPr>
              <w:rPr>
                <w:rFonts w:eastAsiaTheme="minorEastAsia"/>
                <w:lang w:eastAsia="zh-CN"/>
              </w:rPr>
            </w:pPr>
            <w:r>
              <w:rPr>
                <w:rFonts w:eastAsiaTheme="minorEastAsia"/>
                <w:lang w:eastAsia="zh-CN"/>
              </w:rPr>
              <w:t>No strong view whether to capture additional diagram for intra-gNB signalling during an inactive session while a UE joins. If no consensus is achieved, we are fine to agree the generic call flow in R3-225652 for “a UE joins an active multicast MBS Session as first UE in a gNB”.</w:t>
            </w:r>
          </w:p>
        </w:tc>
      </w:tr>
      <w:tr w:rsidR="001E35E2" w14:paraId="4036080F" w14:textId="77777777">
        <w:tc>
          <w:tcPr>
            <w:tcW w:w="1838" w:type="dxa"/>
            <w:shd w:val="clear" w:color="auto" w:fill="auto"/>
          </w:tcPr>
          <w:p w14:paraId="4036080C" w14:textId="77777777" w:rsidR="001E35E2" w:rsidRDefault="001B6B7E">
            <w:pPr>
              <w:rPr>
                <w:rFonts w:eastAsiaTheme="minorEastAsia"/>
                <w:lang w:eastAsia="zh-CN"/>
              </w:rPr>
            </w:pPr>
            <w:r>
              <w:rPr>
                <w:rFonts w:eastAsiaTheme="minorEastAsia" w:hint="eastAsia"/>
                <w:lang w:eastAsia="zh-CN"/>
              </w:rPr>
              <w:t>S</w:t>
            </w:r>
            <w:r>
              <w:rPr>
                <w:rFonts w:eastAsiaTheme="minorEastAsia"/>
                <w:lang w:eastAsia="zh-CN"/>
              </w:rPr>
              <w:t>amsung</w:t>
            </w:r>
          </w:p>
        </w:tc>
        <w:tc>
          <w:tcPr>
            <w:tcW w:w="7367" w:type="dxa"/>
            <w:shd w:val="clear" w:color="auto" w:fill="auto"/>
          </w:tcPr>
          <w:p w14:paraId="4036080D" w14:textId="77777777" w:rsidR="001E35E2" w:rsidRDefault="001B6B7E">
            <w:pPr>
              <w:rPr>
                <w:rFonts w:eastAsiaTheme="minorEastAsia"/>
                <w:lang w:eastAsia="zh-CN"/>
              </w:rPr>
            </w:pPr>
            <w:r>
              <w:rPr>
                <w:rFonts w:eastAsiaTheme="minorEastAsia" w:hint="eastAsia"/>
                <w:lang w:eastAsia="zh-CN"/>
              </w:rPr>
              <w:t>We</w:t>
            </w:r>
            <w:r>
              <w:rPr>
                <w:rFonts w:eastAsiaTheme="minorEastAsia"/>
                <w:lang w:eastAsia="zh-CN"/>
              </w:rPr>
              <w:t xml:space="preserve"> are fine to use separated call flow, which is clearer. </w:t>
            </w:r>
          </w:p>
          <w:p w14:paraId="4036080E" w14:textId="77777777" w:rsidR="001E35E2" w:rsidRDefault="001B6B7E">
            <w:pPr>
              <w:rPr>
                <w:rFonts w:eastAsiaTheme="minorEastAsia"/>
                <w:lang w:eastAsia="zh-CN"/>
              </w:rPr>
            </w:pPr>
            <w:r>
              <w:rPr>
                <w:rFonts w:eastAsiaTheme="minorEastAsia"/>
                <w:lang w:eastAsia="zh-CN"/>
              </w:rPr>
              <w:t xml:space="preserve">The detail on how to describe first UE joining inactive session and session activation signaling flow is related to the discussion in other questions. </w:t>
            </w:r>
          </w:p>
        </w:tc>
      </w:tr>
      <w:tr w:rsidR="001E35E2" w14:paraId="40360812" w14:textId="77777777">
        <w:tc>
          <w:tcPr>
            <w:tcW w:w="1838" w:type="dxa"/>
            <w:shd w:val="clear" w:color="auto" w:fill="auto"/>
          </w:tcPr>
          <w:p w14:paraId="40360810" w14:textId="77777777" w:rsidR="001E35E2" w:rsidRDefault="001B6B7E">
            <w:pPr>
              <w:rPr>
                <w:rFonts w:eastAsiaTheme="minorEastAsia"/>
                <w:lang w:eastAsia="zh-CN"/>
              </w:rPr>
            </w:pPr>
            <w:r>
              <w:rPr>
                <w:rFonts w:eastAsiaTheme="minorEastAsia" w:hint="eastAsia"/>
                <w:lang w:eastAsia="zh-CN"/>
              </w:rPr>
              <w:t>L</w:t>
            </w:r>
            <w:r>
              <w:rPr>
                <w:rFonts w:eastAsiaTheme="minorEastAsia"/>
                <w:lang w:eastAsia="zh-CN"/>
              </w:rPr>
              <w:t>enovo</w:t>
            </w:r>
          </w:p>
        </w:tc>
        <w:tc>
          <w:tcPr>
            <w:tcW w:w="7367" w:type="dxa"/>
            <w:shd w:val="clear" w:color="auto" w:fill="auto"/>
          </w:tcPr>
          <w:p w14:paraId="40360811" w14:textId="77777777" w:rsidR="001E35E2" w:rsidRDefault="001B6B7E">
            <w:pPr>
              <w:rPr>
                <w:rFonts w:eastAsiaTheme="minorEastAsia"/>
                <w:lang w:eastAsia="zh-CN"/>
              </w:rPr>
            </w:pPr>
            <w:r>
              <w:rPr>
                <w:rFonts w:eastAsiaTheme="minorEastAsia"/>
                <w:lang w:eastAsia="zh-CN"/>
              </w:rPr>
              <w:t>We are open to discuss how to update the call flow.</w:t>
            </w:r>
          </w:p>
        </w:tc>
      </w:tr>
      <w:tr w:rsidR="001E35E2" w14:paraId="40360815" w14:textId="77777777">
        <w:tc>
          <w:tcPr>
            <w:tcW w:w="1838" w:type="dxa"/>
            <w:shd w:val="clear" w:color="auto" w:fill="auto"/>
          </w:tcPr>
          <w:p w14:paraId="40360813" w14:textId="77777777" w:rsidR="001E35E2" w:rsidRDefault="001B6B7E">
            <w:pPr>
              <w:rPr>
                <w:rFonts w:eastAsiaTheme="minorEastAsia"/>
                <w:lang w:eastAsia="zh-CN"/>
              </w:rPr>
            </w:pPr>
            <w:r>
              <w:rPr>
                <w:rFonts w:eastAsiaTheme="minorEastAsia" w:hint="eastAsia"/>
                <w:lang w:eastAsia="zh-CN"/>
              </w:rPr>
              <w:t>N</w:t>
            </w:r>
            <w:r>
              <w:rPr>
                <w:rFonts w:eastAsiaTheme="minorEastAsia"/>
                <w:lang w:eastAsia="zh-CN"/>
              </w:rPr>
              <w:t>EC</w:t>
            </w:r>
          </w:p>
        </w:tc>
        <w:tc>
          <w:tcPr>
            <w:tcW w:w="7367" w:type="dxa"/>
            <w:shd w:val="clear" w:color="auto" w:fill="auto"/>
          </w:tcPr>
          <w:p w14:paraId="40360814" w14:textId="77777777" w:rsidR="001E35E2" w:rsidRDefault="001B6B7E">
            <w:pPr>
              <w:rPr>
                <w:rFonts w:eastAsiaTheme="minorEastAsia"/>
                <w:lang w:eastAsia="zh-CN"/>
              </w:rPr>
            </w:pPr>
            <w:r>
              <w:rPr>
                <w:rFonts w:eastAsiaTheme="minorEastAsia" w:hint="eastAsia"/>
                <w:lang w:eastAsia="zh-CN"/>
              </w:rPr>
              <w:t>A</w:t>
            </w:r>
            <w:r>
              <w:rPr>
                <w:rFonts w:eastAsiaTheme="minorEastAsia"/>
                <w:lang w:eastAsia="zh-CN"/>
              </w:rPr>
              <w:t>gree</w:t>
            </w:r>
          </w:p>
        </w:tc>
      </w:tr>
      <w:tr w:rsidR="001E35E2" w14:paraId="40360819" w14:textId="77777777">
        <w:tc>
          <w:tcPr>
            <w:tcW w:w="1838" w:type="dxa"/>
            <w:shd w:val="clear" w:color="auto" w:fill="auto"/>
          </w:tcPr>
          <w:p w14:paraId="40360816" w14:textId="77777777" w:rsidR="001E35E2" w:rsidRDefault="001B6B7E">
            <w:pPr>
              <w:rPr>
                <w:rFonts w:eastAsiaTheme="minorEastAsia"/>
                <w:lang w:eastAsia="zh-CN"/>
              </w:rPr>
            </w:pPr>
            <w:r>
              <w:rPr>
                <w:rFonts w:eastAsiaTheme="minorEastAsia" w:hint="eastAsia"/>
                <w:lang w:eastAsia="zh-CN"/>
              </w:rPr>
              <w:t>ZTE</w:t>
            </w:r>
          </w:p>
        </w:tc>
        <w:tc>
          <w:tcPr>
            <w:tcW w:w="7367" w:type="dxa"/>
            <w:shd w:val="clear" w:color="auto" w:fill="auto"/>
          </w:tcPr>
          <w:p w14:paraId="40360817" w14:textId="77777777" w:rsidR="001E35E2" w:rsidRDefault="001B6B7E">
            <w:pPr>
              <w:rPr>
                <w:rFonts w:eastAsiaTheme="minorEastAsia"/>
                <w:lang w:eastAsia="zh-CN"/>
              </w:rPr>
            </w:pPr>
            <w:r>
              <w:rPr>
                <w:rFonts w:eastAsiaTheme="minorEastAsia" w:hint="eastAsia"/>
                <w:lang w:eastAsia="zh-CN"/>
              </w:rPr>
              <w:t xml:space="preserve">NOK. </w:t>
            </w:r>
          </w:p>
          <w:p w14:paraId="40360818" w14:textId="77777777" w:rsidR="001E35E2" w:rsidRDefault="001B6B7E">
            <w:pPr>
              <w:rPr>
                <w:rFonts w:eastAsiaTheme="minorEastAsia"/>
                <w:lang w:eastAsia="zh-CN"/>
              </w:rPr>
            </w:pPr>
            <w:r>
              <w:rPr>
                <w:rFonts w:eastAsiaTheme="minorEastAsia" w:hint="eastAsia"/>
                <w:lang w:eastAsia="zh-CN"/>
              </w:rPr>
              <w:t xml:space="preserve">It seems that consensus cannot be found on what is </w:t>
            </w:r>
            <w:r>
              <w:rPr>
                <w:rFonts w:eastAsiaTheme="minorEastAsia" w:hint="eastAsia"/>
                <w:lang w:eastAsia="zh-CN"/>
              </w:rPr>
              <w:t>“</w:t>
            </w:r>
            <w:r>
              <w:rPr>
                <w:rFonts w:eastAsiaTheme="minorEastAsia" w:hint="eastAsia"/>
                <w:lang w:eastAsia="zh-CN"/>
              </w:rPr>
              <w:t>typical</w:t>
            </w:r>
            <w:r>
              <w:rPr>
                <w:rFonts w:eastAsiaTheme="minorEastAsia" w:hint="eastAsia"/>
                <w:lang w:eastAsia="zh-CN"/>
              </w:rPr>
              <w:t>”</w:t>
            </w:r>
            <w:r>
              <w:rPr>
                <w:rFonts w:eastAsiaTheme="minorEastAsia" w:hint="eastAsia"/>
                <w:lang w:eastAsia="zh-CN"/>
              </w:rPr>
              <w:t xml:space="preserve"> call flow. </w:t>
            </w:r>
          </w:p>
        </w:tc>
      </w:tr>
      <w:tr w:rsidR="00614D8F" w14:paraId="52329451" w14:textId="77777777">
        <w:tc>
          <w:tcPr>
            <w:tcW w:w="1838" w:type="dxa"/>
            <w:shd w:val="clear" w:color="auto" w:fill="auto"/>
          </w:tcPr>
          <w:p w14:paraId="53395180" w14:textId="276D317C" w:rsidR="00614D8F" w:rsidRDefault="00614D8F">
            <w:pPr>
              <w:rPr>
                <w:rFonts w:eastAsiaTheme="minorEastAsia"/>
                <w:lang w:eastAsia="zh-CN"/>
              </w:rPr>
            </w:pPr>
            <w:r>
              <w:rPr>
                <w:rFonts w:eastAsiaTheme="minorEastAsia"/>
                <w:lang w:eastAsia="zh-CN"/>
              </w:rPr>
              <w:t>Qualcomm</w:t>
            </w:r>
          </w:p>
        </w:tc>
        <w:tc>
          <w:tcPr>
            <w:tcW w:w="7367" w:type="dxa"/>
            <w:shd w:val="clear" w:color="auto" w:fill="auto"/>
          </w:tcPr>
          <w:p w14:paraId="58F88C7E" w14:textId="6F8795CB" w:rsidR="00614D8F" w:rsidRDefault="00801B20">
            <w:pPr>
              <w:rPr>
                <w:rFonts w:eastAsiaTheme="minorEastAsia"/>
                <w:lang w:eastAsia="zh-CN"/>
              </w:rPr>
            </w:pPr>
            <w:r>
              <w:rPr>
                <w:rFonts w:eastAsiaTheme="minorEastAsia"/>
                <w:lang w:eastAsia="zh-CN"/>
              </w:rPr>
              <w:t xml:space="preserve">We like the idea of call flow showing UE joining a Deactivated Multicast session and then session activated later. At the same time, it would be </w:t>
            </w:r>
            <w:r w:rsidR="00EB5123">
              <w:rPr>
                <w:rFonts w:eastAsiaTheme="minorEastAsia"/>
                <w:lang w:eastAsia="zh-CN"/>
              </w:rPr>
              <w:t>good</w:t>
            </w:r>
            <w:r>
              <w:rPr>
                <w:rFonts w:eastAsiaTheme="minorEastAsia"/>
                <w:lang w:eastAsia="zh-CN"/>
              </w:rPr>
              <w:t xml:space="preserve"> to have a call flow showing UE joining a activated Multicast session.</w:t>
            </w:r>
          </w:p>
        </w:tc>
      </w:tr>
    </w:tbl>
    <w:p w14:paraId="4036081A" w14:textId="77777777" w:rsidR="001E35E2" w:rsidRDefault="001E35E2"/>
    <w:p w14:paraId="4036081B" w14:textId="77777777" w:rsidR="001E35E2" w:rsidRDefault="001B6B7E">
      <w:pPr>
        <w:pStyle w:val="Heading3"/>
      </w:pPr>
      <w:r>
        <w:lastRenderedPageBreak/>
        <w:t>Multicast Context at gNB-DU and Multicast F1-U Contexts during inactive sessions.</w:t>
      </w:r>
    </w:p>
    <w:p w14:paraId="4036081C" w14:textId="77777777" w:rsidR="001E35E2" w:rsidRDefault="001B6B7E">
      <w:r>
        <w:t>One of the main reasons (at least from the moderator’s point of view) why agreements where not able at RAN3#117 was the question on whether a Multicast Context and Multicast F1-U Contexts could be established/kept established during inactive sessions.</w:t>
      </w:r>
    </w:p>
    <w:p w14:paraId="4036081D" w14:textId="77777777" w:rsidR="001E35E2" w:rsidRDefault="001B6B7E">
      <w:r>
        <w:t>In order to progress, the moderator’s company suggests in R3-225444 [3] to allow Multicast Contexts and Multicast F1-U Contexts to be (kept) established during inactive multicast sessions, provided the Multicast Session status is signaling to the gNB-DU as proposed in R3-225448 [9].</w:t>
      </w:r>
    </w:p>
    <w:p w14:paraId="4036081E" w14:textId="77777777" w:rsidR="001E35E2" w:rsidRDefault="001B6B7E">
      <w:r>
        <w:t>It is also assumed that the UE Context in the gNB-DU shall contain at least the joining information of the UE irrespective the session status, to allow the gNB-DU assessing the proper configuration which is dependent on other UEs having joined the same session.</w:t>
      </w:r>
    </w:p>
    <w:p w14:paraId="4036081F" w14:textId="77777777" w:rsidR="001E35E2" w:rsidRDefault="001B6B7E">
      <w:r>
        <w:t>There are different views on that, see R3-225944 [4], R3-225850[19] as well as discussions in R3-225850 [19] but the moderator believes that this should provide a good compromise among all companies involved, allowing a certain flexibility in how and when to trigger respective procedures.</w:t>
      </w:r>
    </w:p>
    <w:p w14:paraId="40360820" w14:textId="77777777" w:rsidR="001E35E2" w:rsidRDefault="001B6B7E">
      <w:pPr>
        <w:rPr>
          <w:b/>
          <w:bCs/>
        </w:rPr>
      </w:pPr>
      <w:r>
        <w:rPr>
          <w:b/>
          <w:bCs/>
        </w:rPr>
        <w:t>Q2.2: Do you agree on a compromise showing in 38.401 that during inactive sessions (a) a Multicast Context in the gNB-DU may exist (b) Multicast F1-U contexts may be established (c) the joining information is available in the gNB-DU UE context and the (d) the Multicast Context in the gNB-DU is aware of the session status?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67"/>
      </w:tblGrid>
      <w:tr w:rsidR="001E35E2" w14:paraId="40360823" w14:textId="77777777">
        <w:tc>
          <w:tcPr>
            <w:tcW w:w="1838" w:type="dxa"/>
            <w:shd w:val="clear" w:color="auto" w:fill="auto"/>
          </w:tcPr>
          <w:p w14:paraId="40360821" w14:textId="77777777" w:rsidR="001E35E2" w:rsidRDefault="001B6B7E">
            <w:r>
              <w:t>Company</w:t>
            </w:r>
          </w:p>
        </w:tc>
        <w:tc>
          <w:tcPr>
            <w:tcW w:w="7367" w:type="dxa"/>
            <w:shd w:val="clear" w:color="auto" w:fill="auto"/>
          </w:tcPr>
          <w:p w14:paraId="40360822" w14:textId="77777777" w:rsidR="001E35E2" w:rsidRDefault="001B6B7E">
            <w:r>
              <w:t>Comment</w:t>
            </w:r>
          </w:p>
        </w:tc>
      </w:tr>
      <w:tr w:rsidR="001E35E2" w14:paraId="40360826" w14:textId="77777777">
        <w:tc>
          <w:tcPr>
            <w:tcW w:w="1838" w:type="dxa"/>
            <w:shd w:val="clear" w:color="auto" w:fill="auto"/>
          </w:tcPr>
          <w:p w14:paraId="40360824" w14:textId="77777777" w:rsidR="001E35E2" w:rsidRDefault="001B6B7E">
            <w:r>
              <w:t>Ericsson</w:t>
            </w:r>
          </w:p>
        </w:tc>
        <w:tc>
          <w:tcPr>
            <w:tcW w:w="7367" w:type="dxa"/>
            <w:shd w:val="clear" w:color="auto" w:fill="auto"/>
          </w:tcPr>
          <w:p w14:paraId="40360825" w14:textId="77777777" w:rsidR="001E35E2" w:rsidRDefault="001B6B7E">
            <w:r>
              <w:t>we agree on all 4 items.</w:t>
            </w:r>
          </w:p>
        </w:tc>
      </w:tr>
      <w:tr w:rsidR="001E35E2" w14:paraId="40360829" w14:textId="77777777">
        <w:tc>
          <w:tcPr>
            <w:tcW w:w="1838" w:type="dxa"/>
            <w:shd w:val="clear" w:color="auto" w:fill="auto"/>
          </w:tcPr>
          <w:p w14:paraId="40360827" w14:textId="77777777" w:rsidR="001E35E2" w:rsidRDefault="001B6B7E">
            <w:pPr>
              <w:rPr>
                <w:rFonts w:eastAsiaTheme="minorEastAsia"/>
                <w:lang w:eastAsia="zh-CN"/>
              </w:rPr>
            </w:pPr>
            <w:r>
              <w:rPr>
                <w:rFonts w:eastAsiaTheme="minorEastAsia" w:hint="eastAsia"/>
                <w:lang w:eastAsia="zh-CN"/>
              </w:rPr>
              <w:t>H</w:t>
            </w:r>
            <w:r>
              <w:rPr>
                <w:rFonts w:eastAsiaTheme="minorEastAsia"/>
                <w:lang w:eastAsia="zh-CN"/>
              </w:rPr>
              <w:t>uawei</w:t>
            </w:r>
          </w:p>
        </w:tc>
        <w:tc>
          <w:tcPr>
            <w:tcW w:w="7367" w:type="dxa"/>
            <w:shd w:val="clear" w:color="auto" w:fill="auto"/>
          </w:tcPr>
          <w:p w14:paraId="40360828" w14:textId="77777777" w:rsidR="001E35E2" w:rsidRDefault="001B6B7E">
            <w:pPr>
              <w:rPr>
                <w:rFonts w:eastAsiaTheme="minorEastAsia"/>
                <w:lang w:eastAsia="zh-CN"/>
              </w:rPr>
            </w:pPr>
            <w:r>
              <w:rPr>
                <w:rFonts w:eastAsiaTheme="minorEastAsia"/>
                <w:lang w:eastAsia="zh-CN"/>
              </w:rPr>
              <w:t>We support to have a) b) and c) as a set, or neither a) or b) or c) at DU for inactive session, and in such two cases, there seems no need to have d).</w:t>
            </w:r>
          </w:p>
        </w:tc>
      </w:tr>
      <w:tr w:rsidR="001E35E2" w14:paraId="40360831"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4036082A" w14:textId="77777777" w:rsidR="001E35E2" w:rsidRDefault="001B6B7E">
            <w:pPr>
              <w:rPr>
                <w:rFonts w:eastAsiaTheme="minorEastAsia"/>
                <w:lang w:eastAsia="zh-CN"/>
              </w:rPr>
            </w:pPr>
            <w:r>
              <w:rPr>
                <w:rFonts w:eastAsiaTheme="minorEastAsia"/>
                <w:lang w:eastAsia="zh-CN"/>
              </w:rPr>
              <w:t>Nokia</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4036082B" w14:textId="77777777" w:rsidR="001E35E2" w:rsidRDefault="001B6B7E">
            <w:pPr>
              <w:rPr>
                <w:rFonts w:eastAsiaTheme="minorEastAsia"/>
                <w:lang w:eastAsia="zh-CN"/>
              </w:rPr>
            </w:pPr>
            <w:r>
              <w:rPr>
                <w:rFonts w:eastAsiaTheme="minorEastAsia"/>
                <w:lang w:eastAsia="zh-CN"/>
              </w:rPr>
              <w:t xml:space="preserve">We disagree. This would depend on the call flow. For the first call flow with first UE joining during deactivation a/ b/ c/ d/ do not make sense: </w:t>
            </w:r>
          </w:p>
          <w:p w14:paraId="4036082C" w14:textId="77777777" w:rsidR="001E35E2" w:rsidRDefault="001B6B7E">
            <w:pPr>
              <w:rPr>
                <w:rFonts w:eastAsiaTheme="minorEastAsia"/>
                <w:lang w:eastAsia="zh-CN"/>
              </w:rPr>
            </w:pPr>
            <w:r>
              <w:rPr>
                <w:rFonts w:eastAsiaTheme="minorEastAsia"/>
                <w:lang w:eastAsia="zh-CN"/>
              </w:rPr>
              <w:t>For a/ setting up PTM configuration in DU may be not needed if this UE remains the only one to join until activation time, in which case it will be served in PTP mode.</w:t>
            </w:r>
          </w:p>
          <w:p w14:paraId="4036082D" w14:textId="77777777" w:rsidR="001E35E2" w:rsidRDefault="001B6B7E">
            <w:pPr>
              <w:rPr>
                <w:rFonts w:eastAsiaTheme="minorEastAsia"/>
                <w:lang w:eastAsia="zh-CN"/>
              </w:rPr>
            </w:pPr>
            <w:r>
              <w:rPr>
                <w:rFonts w:eastAsiaTheme="minorEastAsia"/>
                <w:lang w:eastAsia="zh-CN"/>
              </w:rPr>
              <w:t>For b/ same thing; depending on a/ above at activation time shard F1-U will be setup or dedicated F1-U.</w:t>
            </w:r>
          </w:p>
          <w:p w14:paraId="4036082E" w14:textId="77777777" w:rsidR="001E35E2" w:rsidRDefault="001B6B7E">
            <w:pPr>
              <w:rPr>
                <w:rFonts w:eastAsiaTheme="minorEastAsia"/>
                <w:lang w:eastAsia="zh-CN"/>
              </w:rPr>
            </w:pPr>
            <w:r>
              <w:rPr>
                <w:rFonts w:eastAsiaTheme="minorEastAsia"/>
                <w:lang w:eastAsia="zh-CN"/>
              </w:rPr>
              <w:t>For c/ the joining information at DU is not necessary until activation and only brings extra useless signaling because UEs constantly moves around until activation time.</w:t>
            </w:r>
          </w:p>
          <w:p w14:paraId="4036082F" w14:textId="77777777" w:rsidR="001E35E2" w:rsidRDefault="001B6B7E">
            <w:pPr>
              <w:rPr>
                <w:rFonts w:eastAsiaTheme="minorEastAsia"/>
                <w:lang w:eastAsia="zh-CN"/>
              </w:rPr>
            </w:pPr>
            <w:r>
              <w:rPr>
                <w:rFonts w:eastAsiaTheme="minorEastAsia"/>
                <w:lang w:eastAsia="zh-CN"/>
              </w:rPr>
              <w:t>For d/ similarly the session status (d) not needed in the gNB-DU</w:t>
            </w:r>
          </w:p>
          <w:p w14:paraId="40360830" w14:textId="77777777" w:rsidR="001E35E2" w:rsidRDefault="001E35E2">
            <w:pPr>
              <w:rPr>
                <w:rFonts w:eastAsiaTheme="minorEastAsia"/>
                <w:lang w:eastAsia="zh-CN"/>
              </w:rPr>
            </w:pPr>
          </w:p>
        </w:tc>
      </w:tr>
      <w:tr w:rsidR="001E35E2" w14:paraId="40360836" w14:textId="77777777">
        <w:tc>
          <w:tcPr>
            <w:tcW w:w="1838" w:type="dxa"/>
            <w:shd w:val="clear" w:color="auto" w:fill="auto"/>
          </w:tcPr>
          <w:p w14:paraId="40360832" w14:textId="77777777" w:rsidR="001E35E2" w:rsidRDefault="001B6B7E">
            <w:pPr>
              <w:rPr>
                <w:rFonts w:eastAsiaTheme="minorEastAsia"/>
                <w:lang w:eastAsia="zh-CN"/>
              </w:rPr>
            </w:pPr>
            <w:r>
              <w:rPr>
                <w:rFonts w:eastAsiaTheme="minorEastAsia" w:hint="eastAsia"/>
                <w:lang w:eastAsia="zh-CN"/>
              </w:rPr>
              <w:t>CATT</w:t>
            </w:r>
          </w:p>
        </w:tc>
        <w:tc>
          <w:tcPr>
            <w:tcW w:w="7367" w:type="dxa"/>
            <w:shd w:val="clear" w:color="auto" w:fill="auto"/>
          </w:tcPr>
          <w:p w14:paraId="40360833" w14:textId="77777777" w:rsidR="001E35E2" w:rsidRDefault="001B6B7E">
            <w:pPr>
              <w:rPr>
                <w:rFonts w:eastAsiaTheme="minorEastAsia"/>
                <w:lang w:eastAsia="zh-CN"/>
              </w:rPr>
            </w:pPr>
            <w:r>
              <w:rPr>
                <w:rFonts w:eastAsiaTheme="minorEastAsia" w:hint="eastAsia"/>
                <w:lang w:eastAsia="zh-CN"/>
              </w:rPr>
              <w:t>We disagree.</w:t>
            </w:r>
          </w:p>
          <w:p w14:paraId="40360834" w14:textId="77777777" w:rsidR="001E35E2" w:rsidRDefault="001B6B7E">
            <w:pPr>
              <w:rPr>
                <w:rFonts w:eastAsiaTheme="minorEastAsia"/>
                <w:lang w:eastAsia="zh-CN"/>
              </w:rPr>
            </w:pPr>
            <w:r>
              <w:rPr>
                <w:rFonts w:eastAsiaTheme="minorEastAsia" w:hint="eastAsia"/>
                <w:lang w:eastAsia="zh-CN"/>
              </w:rPr>
              <w:t>Generally speaking we prefer that the gNB-DU never keep the inactive multicast context.</w:t>
            </w:r>
          </w:p>
          <w:p w14:paraId="40360835" w14:textId="77777777" w:rsidR="001E35E2" w:rsidRDefault="001B6B7E">
            <w:pPr>
              <w:rPr>
                <w:rFonts w:eastAsiaTheme="minorEastAsia"/>
                <w:lang w:eastAsia="zh-CN"/>
              </w:rPr>
            </w:pPr>
            <w:r>
              <w:rPr>
                <w:rFonts w:eastAsiaTheme="minorEastAsia" w:hint="eastAsia"/>
                <w:lang w:eastAsia="zh-CN"/>
              </w:rPr>
              <w:t>The major reason that the inactive multicast is kept in RAN is for alignment with RRC INACTIVE state. So here for gNB-CU/DU split we should follow RRC INACTIVE as well.</w:t>
            </w:r>
          </w:p>
        </w:tc>
      </w:tr>
      <w:tr w:rsidR="001E35E2" w14:paraId="40360839" w14:textId="77777777">
        <w:tc>
          <w:tcPr>
            <w:tcW w:w="1838" w:type="dxa"/>
            <w:shd w:val="clear" w:color="auto" w:fill="auto"/>
          </w:tcPr>
          <w:p w14:paraId="40360837" w14:textId="77777777" w:rsidR="001E35E2" w:rsidRDefault="001B6B7E">
            <w:pPr>
              <w:rPr>
                <w:rFonts w:eastAsiaTheme="minorEastAsia"/>
                <w:lang w:eastAsia="zh-CN"/>
              </w:rPr>
            </w:pPr>
            <w:r>
              <w:rPr>
                <w:rFonts w:eastAsiaTheme="minorEastAsia"/>
                <w:lang w:eastAsia="zh-CN"/>
              </w:rPr>
              <w:t>Google</w:t>
            </w:r>
          </w:p>
        </w:tc>
        <w:tc>
          <w:tcPr>
            <w:tcW w:w="7367" w:type="dxa"/>
            <w:shd w:val="clear" w:color="auto" w:fill="auto"/>
          </w:tcPr>
          <w:p w14:paraId="40360838" w14:textId="77777777" w:rsidR="001E35E2" w:rsidRDefault="001B6B7E">
            <w:pPr>
              <w:rPr>
                <w:rFonts w:eastAsiaTheme="minorEastAsia"/>
                <w:lang w:eastAsia="zh-CN"/>
              </w:rPr>
            </w:pPr>
            <w:r>
              <w:rPr>
                <w:rFonts w:eastAsiaTheme="minorEastAsia"/>
                <w:lang w:eastAsia="zh-CN"/>
              </w:rPr>
              <w:t xml:space="preserve">It seems not necessary for the DU to have multicast related context for inactive sessions and Nokia’s analysis makes sense. </w:t>
            </w:r>
          </w:p>
        </w:tc>
      </w:tr>
      <w:tr w:rsidR="001E35E2" w14:paraId="4036083C" w14:textId="77777777">
        <w:tc>
          <w:tcPr>
            <w:tcW w:w="1838" w:type="dxa"/>
            <w:shd w:val="clear" w:color="auto" w:fill="auto"/>
          </w:tcPr>
          <w:p w14:paraId="4036083A" w14:textId="77777777" w:rsidR="001E35E2" w:rsidRDefault="001B6B7E">
            <w:pPr>
              <w:rPr>
                <w:rFonts w:eastAsiaTheme="minorEastAsia"/>
                <w:lang w:eastAsia="zh-CN"/>
              </w:rPr>
            </w:pPr>
            <w:r>
              <w:rPr>
                <w:rFonts w:eastAsiaTheme="minorEastAsia" w:hint="eastAsia"/>
                <w:lang w:eastAsia="zh-CN"/>
              </w:rPr>
              <w:t>S</w:t>
            </w:r>
            <w:r>
              <w:rPr>
                <w:rFonts w:eastAsiaTheme="minorEastAsia"/>
                <w:lang w:eastAsia="zh-CN"/>
              </w:rPr>
              <w:t>amsung</w:t>
            </w:r>
          </w:p>
        </w:tc>
        <w:tc>
          <w:tcPr>
            <w:tcW w:w="7367" w:type="dxa"/>
            <w:shd w:val="clear" w:color="auto" w:fill="auto"/>
          </w:tcPr>
          <w:p w14:paraId="4036083B" w14:textId="77777777" w:rsidR="001E35E2" w:rsidRDefault="001B6B7E">
            <w:pPr>
              <w:rPr>
                <w:rFonts w:eastAsiaTheme="minorEastAsia"/>
                <w:lang w:eastAsia="zh-CN"/>
              </w:rPr>
            </w:pPr>
            <w:r>
              <w:rPr>
                <w:rFonts w:eastAsiaTheme="minorEastAsia"/>
                <w:lang w:eastAsia="zh-CN"/>
              </w:rPr>
              <w:t xml:space="preserve">We don’t prefer sudden change after the release freezing even though the motivation is good. For inactive MC session, don’t prefer to let the gNB-DU keep the MC context. And no need to setup F1-U for the inactive session. During </w:t>
            </w:r>
            <w:r>
              <w:rPr>
                <w:rFonts w:eastAsiaTheme="minorEastAsia"/>
                <w:lang w:eastAsia="zh-CN"/>
              </w:rPr>
              <w:lastRenderedPageBreak/>
              <w:t xml:space="preserve">the MC Activation procedure, anyway there will F1 signaling to the DU. The F1-U and context can be setup during that procedure. </w:t>
            </w:r>
          </w:p>
        </w:tc>
      </w:tr>
      <w:tr w:rsidR="001E35E2" w14:paraId="4036083F" w14:textId="77777777">
        <w:tc>
          <w:tcPr>
            <w:tcW w:w="1838" w:type="dxa"/>
            <w:shd w:val="clear" w:color="auto" w:fill="auto"/>
          </w:tcPr>
          <w:p w14:paraId="4036083D" w14:textId="77777777" w:rsidR="001E35E2" w:rsidRDefault="001B6B7E">
            <w:pPr>
              <w:rPr>
                <w:rFonts w:eastAsiaTheme="minorEastAsia"/>
                <w:lang w:eastAsia="zh-CN"/>
              </w:rPr>
            </w:pPr>
            <w:r>
              <w:rPr>
                <w:rFonts w:eastAsiaTheme="minorEastAsia" w:hint="eastAsia"/>
                <w:lang w:eastAsia="zh-CN"/>
              </w:rPr>
              <w:lastRenderedPageBreak/>
              <w:t>L</w:t>
            </w:r>
            <w:r>
              <w:rPr>
                <w:rFonts w:eastAsiaTheme="minorEastAsia"/>
                <w:lang w:eastAsia="zh-CN"/>
              </w:rPr>
              <w:t>enovo</w:t>
            </w:r>
          </w:p>
        </w:tc>
        <w:tc>
          <w:tcPr>
            <w:tcW w:w="7367" w:type="dxa"/>
            <w:shd w:val="clear" w:color="auto" w:fill="auto"/>
          </w:tcPr>
          <w:p w14:paraId="4036083E" w14:textId="77777777" w:rsidR="001E35E2" w:rsidRDefault="001B6B7E">
            <w:pPr>
              <w:rPr>
                <w:rFonts w:eastAsiaTheme="minorEastAsia"/>
                <w:lang w:eastAsia="zh-CN"/>
              </w:rPr>
            </w:pPr>
            <w:r>
              <w:rPr>
                <w:rFonts w:eastAsiaTheme="minorEastAsia"/>
                <w:lang w:eastAsia="zh-CN"/>
              </w:rPr>
              <w:t>We are open to discuss.</w:t>
            </w:r>
          </w:p>
        </w:tc>
      </w:tr>
      <w:tr w:rsidR="001E35E2" w14:paraId="40360842" w14:textId="77777777">
        <w:tc>
          <w:tcPr>
            <w:tcW w:w="1838" w:type="dxa"/>
            <w:shd w:val="clear" w:color="auto" w:fill="auto"/>
          </w:tcPr>
          <w:p w14:paraId="40360840" w14:textId="77777777" w:rsidR="001E35E2" w:rsidRDefault="001B6B7E">
            <w:pPr>
              <w:rPr>
                <w:rFonts w:eastAsiaTheme="minorEastAsia"/>
                <w:lang w:eastAsia="zh-CN"/>
              </w:rPr>
            </w:pPr>
            <w:r>
              <w:rPr>
                <w:rFonts w:eastAsiaTheme="minorEastAsia" w:hint="eastAsia"/>
                <w:lang w:eastAsia="zh-CN"/>
              </w:rPr>
              <w:t>N</w:t>
            </w:r>
            <w:r>
              <w:rPr>
                <w:rFonts w:eastAsiaTheme="minorEastAsia"/>
                <w:lang w:eastAsia="zh-CN"/>
              </w:rPr>
              <w:t>EC</w:t>
            </w:r>
          </w:p>
        </w:tc>
        <w:tc>
          <w:tcPr>
            <w:tcW w:w="7367" w:type="dxa"/>
            <w:shd w:val="clear" w:color="auto" w:fill="auto"/>
          </w:tcPr>
          <w:p w14:paraId="40360841" w14:textId="77777777" w:rsidR="001E35E2" w:rsidRDefault="001B6B7E">
            <w:r>
              <w:t>we agree on all 4 items.</w:t>
            </w:r>
          </w:p>
        </w:tc>
      </w:tr>
      <w:tr w:rsidR="001E35E2" w14:paraId="40360847" w14:textId="77777777">
        <w:tc>
          <w:tcPr>
            <w:tcW w:w="1838" w:type="dxa"/>
            <w:shd w:val="clear" w:color="auto" w:fill="auto"/>
          </w:tcPr>
          <w:p w14:paraId="40360843" w14:textId="77777777" w:rsidR="001E35E2" w:rsidRDefault="001B6B7E">
            <w:pPr>
              <w:rPr>
                <w:rFonts w:eastAsiaTheme="minorEastAsia"/>
                <w:lang w:eastAsia="zh-CN"/>
              </w:rPr>
            </w:pPr>
            <w:r>
              <w:rPr>
                <w:rFonts w:eastAsiaTheme="minorEastAsia" w:hint="eastAsia"/>
                <w:lang w:eastAsia="zh-CN"/>
              </w:rPr>
              <w:t>ZTE</w:t>
            </w:r>
          </w:p>
        </w:tc>
        <w:tc>
          <w:tcPr>
            <w:tcW w:w="7367" w:type="dxa"/>
            <w:shd w:val="clear" w:color="auto" w:fill="auto"/>
          </w:tcPr>
          <w:p w14:paraId="40360844" w14:textId="77777777" w:rsidR="001E35E2" w:rsidRDefault="001B6B7E">
            <w:pPr>
              <w:rPr>
                <w:rFonts w:eastAsiaTheme="minorEastAsia"/>
                <w:lang w:eastAsia="zh-CN"/>
              </w:rPr>
            </w:pPr>
            <w:r>
              <w:rPr>
                <w:rFonts w:eastAsiaTheme="minorEastAsia" w:hint="eastAsia"/>
                <w:lang w:eastAsia="zh-CN"/>
              </w:rPr>
              <w:t>Disagree.</w:t>
            </w:r>
          </w:p>
          <w:p w14:paraId="40360845" w14:textId="77777777" w:rsidR="001E35E2" w:rsidRDefault="001B6B7E">
            <w:pPr>
              <w:rPr>
                <w:rFonts w:eastAsiaTheme="minorEastAsia"/>
                <w:lang w:eastAsia="zh-CN"/>
              </w:rPr>
            </w:pPr>
            <w:r>
              <w:rPr>
                <w:rFonts w:eastAsiaTheme="minorEastAsia" w:hint="eastAsia"/>
                <w:lang w:eastAsia="zh-CN"/>
              </w:rPr>
              <w:t xml:space="preserve">We are making things unnecessarily complicated. </w:t>
            </w:r>
          </w:p>
          <w:p w14:paraId="40360846" w14:textId="77777777" w:rsidR="001E35E2" w:rsidRDefault="001B6B7E">
            <w:pPr>
              <w:rPr>
                <w:rFonts w:eastAsiaTheme="minorEastAsia"/>
                <w:lang w:eastAsia="zh-CN"/>
              </w:rPr>
            </w:pPr>
            <w:r>
              <w:rPr>
                <w:rFonts w:eastAsiaTheme="minorEastAsia" w:hint="eastAsia"/>
                <w:lang w:eastAsia="zh-CN"/>
              </w:rPr>
              <w:t>If SA2 says the intention for inactive is to release radio resource, DU resource shall be released. No intermediate state exists.</w:t>
            </w:r>
          </w:p>
        </w:tc>
      </w:tr>
      <w:tr w:rsidR="001E4E7E" w14:paraId="1F20891F" w14:textId="77777777">
        <w:tc>
          <w:tcPr>
            <w:tcW w:w="1838" w:type="dxa"/>
            <w:shd w:val="clear" w:color="auto" w:fill="auto"/>
          </w:tcPr>
          <w:p w14:paraId="6A860EBC" w14:textId="714F9040" w:rsidR="001E4E7E" w:rsidRDefault="001E4E7E">
            <w:pPr>
              <w:rPr>
                <w:rFonts w:eastAsiaTheme="minorEastAsia"/>
                <w:lang w:eastAsia="zh-CN"/>
              </w:rPr>
            </w:pPr>
            <w:r>
              <w:rPr>
                <w:rFonts w:eastAsiaTheme="minorEastAsia"/>
                <w:lang w:eastAsia="zh-CN"/>
              </w:rPr>
              <w:t>Qualcomm</w:t>
            </w:r>
          </w:p>
        </w:tc>
        <w:tc>
          <w:tcPr>
            <w:tcW w:w="7367" w:type="dxa"/>
            <w:shd w:val="clear" w:color="auto" w:fill="auto"/>
          </w:tcPr>
          <w:p w14:paraId="74030E29" w14:textId="77777777" w:rsidR="00386B27" w:rsidRDefault="00230CBD">
            <w:pPr>
              <w:rPr>
                <w:rFonts w:eastAsiaTheme="minorEastAsia"/>
                <w:lang w:eastAsia="zh-CN"/>
              </w:rPr>
            </w:pPr>
            <w:r>
              <w:rPr>
                <w:rFonts w:eastAsiaTheme="minorEastAsia"/>
                <w:lang w:eastAsia="zh-CN"/>
              </w:rPr>
              <w:t xml:space="preserve">A and B are OPTIONALLY OK setup in DU for Deactivated Multicast session </w:t>
            </w:r>
            <w:r w:rsidR="00386B27">
              <w:rPr>
                <w:rFonts w:eastAsiaTheme="minorEastAsia"/>
                <w:lang w:eastAsia="zh-CN"/>
              </w:rPr>
              <w:t>with the assumption that MRB Radio resources are reserved only when UE context is updated in DU to provide MRB configuration</w:t>
            </w:r>
            <w:r>
              <w:rPr>
                <w:rFonts w:eastAsiaTheme="minorEastAsia"/>
                <w:lang w:eastAsia="zh-CN"/>
              </w:rPr>
              <w:t xml:space="preserve">. </w:t>
            </w:r>
          </w:p>
          <w:p w14:paraId="70CC1B34" w14:textId="541CE827" w:rsidR="001E4E7E" w:rsidRDefault="00230CBD">
            <w:pPr>
              <w:rPr>
                <w:rFonts w:eastAsiaTheme="minorEastAsia"/>
                <w:lang w:eastAsia="zh-CN"/>
              </w:rPr>
            </w:pPr>
            <w:r>
              <w:rPr>
                <w:rFonts w:eastAsiaTheme="minorEastAsia"/>
                <w:lang w:eastAsia="zh-CN"/>
              </w:rPr>
              <w:t xml:space="preserve">C is not necessary for Inactive Multicast Session and once Multicast is activated, UE context in DU can be updated and DU can send MRB configuration to CU -&gt; CU can send RRC Reconfig to UE including MRB Configuration/Resources. </w:t>
            </w:r>
          </w:p>
          <w:p w14:paraId="47B0D600" w14:textId="77777777" w:rsidR="00230CBD" w:rsidRDefault="00230CBD">
            <w:pPr>
              <w:rPr>
                <w:rFonts w:eastAsiaTheme="minorEastAsia"/>
                <w:lang w:eastAsia="zh-CN"/>
              </w:rPr>
            </w:pPr>
            <w:r>
              <w:rPr>
                <w:rFonts w:eastAsiaTheme="minorEastAsia"/>
                <w:lang w:eastAsia="zh-CN"/>
              </w:rPr>
              <w:t xml:space="preserve">Then we don’t need D. </w:t>
            </w:r>
          </w:p>
          <w:p w14:paraId="5CF864D1" w14:textId="77777777" w:rsidR="00230CBD" w:rsidRDefault="00230CBD">
            <w:pPr>
              <w:rPr>
                <w:rFonts w:eastAsiaTheme="minorEastAsia"/>
                <w:lang w:eastAsia="zh-CN"/>
              </w:rPr>
            </w:pPr>
            <w:r>
              <w:rPr>
                <w:rFonts w:eastAsiaTheme="minorEastAsia"/>
                <w:lang w:eastAsia="zh-CN"/>
              </w:rPr>
              <w:t xml:space="preserve">If UE Context in </w:t>
            </w:r>
            <w:r w:rsidR="00386B27">
              <w:rPr>
                <w:rFonts w:eastAsiaTheme="minorEastAsia"/>
                <w:lang w:eastAsia="zh-CN"/>
              </w:rPr>
              <w:t>DU is updated with MBS joining info, for Deactivated MBS Sessions and CU has to use additional UE CONTEXT MODIFICATION procedure at the time of Multicast Session Activation. Which adds additional F1-AP signaling between CU and DU.</w:t>
            </w:r>
          </w:p>
          <w:p w14:paraId="33F0274D" w14:textId="40A5F7E4" w:rsidR="00386B27" w:rsidRDefault="00386B27">
            <w:pPr>
              <w:rPr>
                <w:rFonts w:eastAsiaTheme="minorEastAsia"/>
                <w:lang w:eastAsia="zh-CN"/>
              </w:rPr>
            </w:pPr>
            <w:r>
              <w:rPr>
                <w:rFonts w:eastAsiaTheme="minorEastAsia"/>
                <w:lang w:eastAsia="zh-CN"/>
              </w:rPr>
              <w:t>We are open to discuss further on this callflow.</w:t>
            </w:r>
          </w:p>
        </w:tc>
      </w:tr>
    </w:tbl>
    <w:p w14:paraId="40360848" w14:textId="77777777" w:rsidR="001E35E2" w:rsidRDefault="001E35E2"/>
    <w:p w14:paraId="40360849" w14:textId="77777777" w:rsidR="001E35E2" w:rsidRDefault="001B6B7E">
      <w:pPr>
        <w:pStyle w:val="Heading3"/>
      </w:pPr>
      <w:r>
        <w:t>Corrections to existing message flow on Multicast Session Establishment in 38.401</w:t>
      </w:r>
    </w:p>
    <w:p w14:paraId="4036084A" w14:textId="77777777" w:rsidR="001E35E2" w:rsidRDefault="001B6B7E">
      <w:r>
        <w:t>R3-225652 [13] suggests correcting the current message flow as follows:</w:t>
      </w:r>
    </w:p>
    <w:p w14:paraId="4036084B" w14:textId="77777777" w:rsidR="001E35E2" w:rsidRDefault="001B6B7E">
      <w:r>
        <w:t>(a) showing the NGAP Distribution Setup earlier in the flow</w:t>
      </w:r>
    </w:p>
    <w:p w14:paraId="4036084C" w14:textId="77777777" w:rsidR="001E35E2" w:rsidRDefault="001B6B7E">
      <w:r>
        <w:t>(b) adding F1AP UE Context Modification procedure to the overall flow</w:t>
      </w:r>
    </w:p>
    <w:p w14:paraId="4036084D" w14:textId="77777777" w:rsidR="001E35E2" w:rsidRDefault="001B6B7E">
      <w:r>
        <w:t>€ adding a Note that multiple Multicast F1-U Contexts may be established</w:t>
      </w:r>
    </w:p>
    <w:p w14:paraId="4036084E" w14:textId="77777777" w:rsidR="001E35E2" w:rsidRDefault="001B6B7E">
      <w:r>
        <w:t>(d) adding a Note that UE specific bearer management procedures are not shown on E1</w:t>
      </w:r>
    </w:p>
    <w:p w14:paraId="4036084F" w14:textId="77777777" w:rsidR="001E35E2" w:rsidRDefault="001B6B7E">
      <w:r>
        <w:t>€ adding a Note that the F1 Distribution Setup procedure may be triggered before the UE Context Modification procedure</w:t>
      </w:r>
    </w:p>
    <w:p w14:paraId="40360850" w14:textId="77777777" w:rsidR="001E35E2" w:rsidRDefault="001B6B7E">
      <w:pPr>
        <w:rPr>
          <w:b/>
          <w:bCs/>
        </w:rPr>
      </w:pPr>
      <w:r>
        <w:rPr>
          <w:b/>
          <w:bCs/>
        </w:rPr>
        <w:t>Q2.3: please provide your view, comments, support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67"/>
      </w:tblGrid>
      <w:tr w:rsidR="001E35E2" w14:paraId="40360853" w14:textId="77777777">
        <w:tc>
          <w:tcPr>
            <w:tcW w:w="1838" w:type="dxa"/>
            <w:shd w:val="clear" w:color="auto" w:fill="auto"/>
          </w:tcPr>
          <w:p w14:paraId="40360851" w14:textId="77777777" w:rsidR="001E35E2" w:rsidRDefault="001B6B7E">
            <w:r>
              <w:t>Company</w:t>
            </w:r>
          </w:p>
        </w:tc>
        <w:tc>
          <w:tcPr>
            <w:tcW w:w="7367" w:type="dxa"/>
            <w:shd w:val="clear" w:color="auto" w:fill="auto"/>
          </w:tcPr>
          <w:p w14:paraId="40360852" w14:textId="77777777" w:rsidR="001E35E2" w:rsidRDefault="001B6B7E">
            <w:r>
              <w:t>Comment</w:t>
            </w:r>
          </w:p>
        </w:tc>
      </w:tr>
      <w:tr w:rsidR="001E35E2" w14:paraId="40360857" w14:textId="77777777">
        <w:tc>
          <w:tcPr>
            <w:tcW w:w="1838" w:type="dxa"/>
            <w:shd w:val="clear" w:color="auto" w:fill="auto"/>
          </w:tcPr>
          <w:p w14:paraId="40360854" w14:textId="77777777" w:rsidR="001E35E2" w:rsidRDefault="001B6B7E">
            <w:r>
              <w:t>Ericsson</w:t>
            </w:r>
          </w:p>
        </w:tc>
        <w:tc>
          <w:tcPr>
            <w:tcW w:w="7367" w:type="dxa"/>
            <w:shd w:val="clear" w:color="auto" w:fill="auto"/>
          </w:tcPr>
          <w:p w14:paraId="40360855" w14:textId="77777777" w:rsidR="001E35E2" w:rsidRDefault="001B6B7E">
            <w:r>
              <w:t xml:space="preserve">We would like to wait for the discussions on the Q’s above, </w:t>
            </w:r>
            <w:r>
              <w:br/>
              <w:t xml:space="preserve">but (a) might be ok, </w:t>
            </w:r>
            <w:r>
              <w:br/>
              <w:t>if (b) is shown during the inactive session, it should be clear that at least the join information is included, if (b) is shown during active sessions, then “RRC Configuration” should be shown with all details on F1/Uu</w:t>
            </w:r>
            <w:r>
              <w:br/>
              <w:t>(c) is fine during the “active” period, if only the first UE joining is shown, this is probably not applicable</w:t>
            </w:r>
          </w:p>
          <w:p w14:paraId="40360856" w14:textId="77777777" w:rsidR="001E35E2" w:rsidRDefault="001B6B7E">
            <w:r>
              <w:t>€ we would not like to see, this shouldn’t be a typical option for multicast.</w:t>
            </w:r>
          </w:p>
        </w:tc>
      </w:tr>
      <w:tr w:rsidR="001E35E2" w14:paraId="4036085B" w14:textId="77777777">
        <w:tc>
          <w:tcPr>
            <w:tcW w:w="1838" w:type="dxa"/>
            <w:shd w:val="clear" w:color="auto" w:fill="auto"/>
          </w:tcPr>
          <w:p w14:paraId="40360858" w14:textId="77777777" w:rsidR="001E35E2" w:rsidRDefault="001B6B7E">
            <w:pPr>
              <w:rPr>
                <w:rFonts w:eastAsiaTheme="minorEastAsia"/>
                <w:lang w:eastAsia="zh-CN"/>
              </w:rPr>
            </w:pPr>
            <w:r>
              <w:rPr>
                <w:rFonts w:eastAsiaTheme="minorEastAsia" w:hint="eastAsia"/>
                <w:lang w:eastAsia="zh-CN"/>
              </w:rPr>
              <w:t>H</w:t>
            </w:r>
            <w:r>
              <w:rPr>
                <w:rFonts w:eastAsiaTheme="minorEastAsia"/>
                <w:lang w:eastAsia="zh-CN"/>
              </w:rPr>
              <w:t>uawei</w:t>
            </w:r>
          </w:p>
        </w:tc>
        <w:tc>
          <w:tcPr>
            <w:tcW w:w="7367" w:type="dxa"/>
            <w:shd w:val="clear" w:color="auto" w:fill="auto"/>
          </w:tcPr>
          <w:p w14:paraId="40360859" w14:textId="77777777" w:rsidR="001E35E2" w:rsidRDefault="001B6B7E">
            <w:pPr>
              <w:rPr>
                <w:rFonts w:eastAsiaTheme="minorEastAsia"/>
                <w:lang w:eastAsia="zh-CN"/>
              </w:rPr>
            </w:pPr>
            <w:r>
              <w:rPr>
                <w:rFonts w:eastAsiaTheme="minorEastAsia"/>
                <w:lang w:eastAsia="zh-CN"/>
              </w:rPr>
              <w:t>We support R3-225652, which allows different implementations.</w:t>
            </w:r>
          </w:p>
          <w:p w14:paraId="4036085A" w14:textId="77777777" w:rsidR="001E35E2" w:rsidRDefault="001B6B7E">
            <w:pPr>
              <w:rPr>
                <w:rFonts w:eastAsiaTheme="minorEastAsia"/>
                <w:lang w:eastAsia="zh-CN"/>
              </w:rPr>
            </w:pPr>
            <w:r>
              <w:rPr>
                <w:rFonts w:eastAsiaTheme="minorEastAsia"/>
                <w:lang w:eastAsia="zh-CN"/>
              </w:rPr>
              <w:lastRenderedPageBreak/>
              <w:t xml:space="preserve">Note that in this call flow, we can see how it works when “a UE joins an </w:t>
            </w:r>
            <w:r>
              <w:rPr>
                <w:rFonts w:eastAsiaTheme="minorEastAsia"/>
                <w:b/>
                <w:lang w:eastAsia="zh-CN"/>
              </w:rPr>
              <w:t>active</w:t>
            </w:r>
            <w:r>
              <w:rPr>
                <w:rFonts w:eastAsiaTheme="minorEastAsia"/>
                <w:lang w:eastAsia="zh-CN"/>
              </w:rPr>
              <w:t xml:space="preserve"> multicast MBS Session as first UE in a gNB”, which should be the basic call flow to be captured.</w:t>
            </w:r>
          </w:p>
        </w:tc>
      </w:tr>
      <w:tr w:rsidR="001E35E2" w14:paraId="4036085E" w14:textId="77777777">
        <w:tc>
          <w:tcPr>
            <w:tcW w:w="1838" w:type="dxa"/>
            <w:shd w:val="clear" w:color="auto" w:fill="auto"/>
          </w:tcPr>
          <w:p w14:paraId="4036085C" w14:textId="77777777" w:rsidR="001E35E2" w:rsidRDefault="001B6B7E">
            <w:r>
              <w:lastRenderedPageBreak/>
              <w:t>Nokia</w:t>
            </w:r>
          </w:p>
        </w:tc>
        <w:tc>
          <w:tcPr>
            <w:tcW w:w="7367" w:type="dxa"/>
            <w:shd w:val="clear" w:color="auto" w:fill="auto"/>
          </w:tcPr>
          <w:p w14:paraId="4036085D" w14:textId="77777777" w:rsidR="001E35E2" w:rsidRDefault="001B6B7E">
            <w:r>
              <w:rPr>
                <w:rFonts w:eastAsiaTheme="minorEastAsia"/>
                <w:lang w:eastAsia="zh-CN"/>
              </w:rPr>
              <w:t>We support R3-225652. This is the best overall call flow if we cannot converge on separate call flows.</w:t>
            </w:r>
          </w:p>
        </w:tc>
      </w:tr>
      <w:tr w:rsidR="001E35E2" w14:paraId="40360861"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4036085F" w14:textId="77777777" w:rsidR="001E35E2" w:rsidRDefault="001B6B7E">
            <w:pPr>
              <w:rPr>
                <w:rFonts w:eastAsiaTheme="minorEastAsia"/>
                <w:lang w:eastAsia="zh-CN"/>
              </w:rPr>
            </w:pPr>
            <w:r>
              <w:rPr>
                <w:rFonts w:eastAsiaTheme="minorEastAsia" w:hint="eastAsia"/>
                <w:lang w:eastAsia="zh-CN"/>
              </w:rPr>
              <w:t>CATT</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40360860" w14:textId="77777777" w:rsidR="001E35E2" w:rsidRDefault="001B6B7E">
            <w:pPr>
              <w:rPr>
                <w:rFonts w:eastAsiaTheme="minorEastAsia"/>
                <w:lang w:eastAsia="zh-CN"/>
              </w:rPr>
            </w:pPr>
            <w:r>
              <w:rPr>
                <w:rFonts w:eastAsiaTheme="minorEastAsia" w:hint="eastAsia"/>
                <w:lang w:eastAsia="zh-CN"/>
              </w:rPr>
              <w:t>Agree.</w:t>
            </w:r>
          </w:p>
        </w:tc>
      </w:tr>
      <w:tr w:rsidR="001E35E2" w14:paraId="40360864"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40360862" w14:textId="77777777" w:rsidR="001E35E2" w:rsidRDefault="001B6B7E">
            <w:pPr>
              <w:rPr>
                <w:rFonts w:eastAsiaTheme="minorEastAsia"/>
                <w:lang w:eastAsia="zh-CN"/>
              </w:rPr>
            </w:pPr>
            <w:r>
              <w:rPr>
                <w:rFonts w:eastAsiaTheme="minorEastAsia"/>
                <w:lang w:eastAsia="zh-CN"/>
              </w:rPr>
              <w:t>Google</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40360863" w14:textId="77777777" w:rsidR="001E35E2" w:rsidRDefault="001B6B7E">
            <w:pPr>
              <w:rPr>
                <w:rFonts w:eastAsiaTheme="minorEastAsia"/>
                <w:lang w:eastAsia="zh-CN"/>
              </w:rPr>
            </w:pPr>
            <w:r>
              <w:rPr>
                <w:rFonts w:eastAsiaTheme="minorEastAsia"/>
                <w:lang w:eastAsia="zh-CN"/>
              </w:rPr>
              <w:t>OK for R3-225652 and support E///’s comment for (b).</w:t>
            </w:r>
          </w:p>
        </w:tc>
      </w:tr>
      <w:tr w:rsidR="001E35E2" w14:paraId="40360867"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40360865" w14:textId="77777777" w:rsidR="001E35E2" w:rsidRDefault="001B6B7E">
            <w:pPr>
              <w:rPr>
                <w:rFonts w:eastAsiaTheme="minorEastAsia"/>
                <w:lang w:eastAsia="zh-CN"/>
              </w:rPr>
            </w:pPr>
            <w:r>
              <w:rPr>
                <w:rFonts w:eastAsiaTheme="minorEastAsia" w:hint="eastAsia"/>
                <w:lang w:eastAsia="zh-CN"/>
              </w:rPr>
              <w:t>S</w:t>
            </w:r>
            <w:r>
              <w:rPr>
                <w:rFonts w:eastAsiaTheme="minorEastAsia"/>
                <w:lang w:eastAsia="zh-CN"/>
              </w:rPr>
              <w:t>amsung</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40360866" w14:textId="77777777" w:rsidR="001E35E2" w:rsidRDefault="001B6B7E">
            <w:pPr>
              <w:rPr>
                <w:rFonts w:eastAsiaTheme="minorEastAsia"/>
                <w:lang w:eastAsia="zh-CN"/>
              </w:rPr>
            </w:pPr>
            <w:r>
              <w:rPr>
                <w:rFonts w:eastAsiaTheme="minorEastAsia" w:hint="eastAsia"/>
                <w:lang w:eastAsia="zh-CN"/>
              </w:rPr>
              <w:t>W</w:t>
            </w:r>
            <w:r>
              <w:rPr>
                <w:rFonts w:eastAsiaTheme="minorEastAsia"/>
                <w:lang w:eastAsia="zh-CN"/>
              </w:rPr>
              <w:t>e think it is related to the conclusion on the other questions.</w:t>
            </w:r>
          </w:p>
        </w:tc>
      </w:tr>
      <w:tr w:rsidR="001E35E2" w14:paraId="4036086A"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40360868" w14:textId="77777777" w:rsidR="001E35E2" w:rsidRDefault="001B6B7E">
            <w:pPr>
              <w:rPr>
                <w:rFonts w:eastAsiaTheme="minorEastAsia"/>
                <w:lang w:eastAsia="zh-CN"/>
              </w:rPr>
            </w:pPr>
            <w:r>
              <w:rPr>
                <w:rFonts w:eastAsiaTheme="minorEastAsia" w:hint="eastAsia"/>
                <w:lang w:eastAsia="zh-CN"/>
              </w:rPr>
              <w:t>L</w:t>
            </w:r>
            <w:r>
              <w:rPr>
                <w:rFonts w:eastAsiaTheme="minorEastAsia"/>
                <w:lang w:eastAsia="zh-CN"/>
              </w:rPr>
              <w:t>enovo</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40360869" w14:textId="77777777" w:rsidR="001E35E2" w:rsidRDefault="001B6B7E">
            <w:pPr>
              <w:rPr>
                <w:rFonts w:eastAsiaTheme="minorEastAsia"/>
                <w:lang w:eastAsia="zh-CN"/>
              </w:rPr>
            </w:pPr>
            <w:r>
              <w:rPr>
                <w:rFonts w:eastAsiaTheme="minorEastAsia" w:hint="eastAsia"/>
                <w:lang w:eastAsia="zh-CN"/>
              </w:rPr>
              <w:t>A</w:t>
            </w:r>
            <w:r>
              <w:rPr>
                <w:rFonts w:eastAsiaTheme="minorEastAsia"/>
                <w:lang w:eastAsia="zh-CN"/>
              </w:rPr>
              <w:t>gree. We are also open to discuss the inactive part.</w:t>
            </w:r>
          </w:p>
        </w:tc>
      </w:tr>
      <w:tr w:rsidR="001E35E2" w14:paraId="4036086E" w14:textId="77777777">
        <w:tc>
          <w:tcPr>
            <w:tcW w:w="1838" w:type="dxa"/>
            <w:shd w:val="clear" w:color="auto" w:fill="auto"/>
          </w:tcPr>
          <w:p w14:paraId="4036086B" w14:textId="77777777" w:rsidR="001E35E2" w:rsidRDefault="001B6B7E">
            <w:pPr>
              <w:rPr>
                <w:rFonts w:eastAsiaTheme="minorEastAsia"/>
                <w:lang w:eastAsia="zh-CN"/>
              </w:rPr>
            </w:pPr>
            <w:r>
              <w:rPr>
                <w:rFonts w:eastAsiaTheme="minorEastAsia" w:hint="eastAsia"/>
                <w:lang w:eastAsia="zh-CN"/>
              </w:rPr>
              <w:t>N</w:t>
            </w:r>
            <w:r>
              <w:rPr>
                <w:rFonts w:eastAsiaTheme="minorEastAsia"/>
                <w:lang w:eastAsia="zh-CN"/>
              </w:rPr>
              <w:t>EC</w:t>
            </w:r>
          </w:p>
        </w:tc>
        <w:tc>
          <w:tcPr>
            <w:tcW w:w="7367" w:type="dxa"/>
            <w:shd w:val="clear" w:color="auto" w:fill="auto"/>
          </w:tcPr>
          <w:p w14:paraId="4036086C" w14:textId="77777777" w:rsidR="001E35E2" w:rsidRDefault="001B6B7E">
            <w:pPr>
              <w:rPr>
                <w:rFonts w:eastAsiaTheme="minorEastAsia"/>
                <w:lang w:eastAsia="zh-CN"/>
              </w:rPr>
            </w:pPr>
            <w:r>
              <w:rPr>
                <w:rFonts w:eastAsiaTheme="minorEastAsia" w:hint="eastAsia"/>
                <w:lang w:eastAsia="zh-CN"/>
              </w:rPr>
              <w:t>W</w:t>
            </w:r>
            <w:r>
              <w:rPr>
                <w:rFonts w:eastAsiaTheme="minorEastAsia"/>
                <w:lang w:eastAsia="zh-CN"/>
              </w:rPr>
              <w:t>e agree with the modifications in the CR, with some comment:</w:t>
            </w:r>
          </w:p>
          <w:p w14:paraId="4036086D" w14:textId="77777777" w:rsidR="001E35E2" w:rsidRDefault="001B6B7E">
            <w:pPr>
              <w:rPr>
                <w:rFonts w:eastAsiaTheme="minorEastAsia"/>
                <w:lang w:eastAsia="zh-CN"/>
              </w:rPr>
            </w:pPr>
            <w:r>
              <w:rPr>
                <w:rFonts w:eastAsiaTheme="minorEastAsia" w:hint="eastAsia"/>
                <w:lang w:eastAsia="zh-CN"/>
              </w:rPr>
              <w:t>(</w:t>
            </w:r>
            <w:r>
              <w:rPr>
                <w:rFonts w:eastAsiaTheme="minorEastAsia"/>
                <w:lang w:eastAsia="zh-CN"/>
              </w:rPr>
              <w:t xml:space="preserve">e) it is necessary to clarify the scenario when E1AP bearer modification is triggered earlier than NGAP bearer modification. </w:t>
            </w:r>
          </w:p>
        </w:tc>
      </w:tr>
      <w:tr w:rsidR="001E35E2" w14:paraId="40360873"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4036086F" w14:textId="77777777" w:rsidR="001E35E2" w:rsidRDefault="001B6B7E">
            <w:pPr>
              <w:rPr>
                <w:rFonts w:eastAsiaTheme="minorEastAsia"/>
                <w:lang w:eastAsia="zh-CN"/>
              </w:rPr>
            </w:pPr>
            <w:r>
              <w:rPr>
                <w:rFonts w:eastAsiaTheme="minorEastAsia" w:hint="eastAsia"/>
                <w:lang w:eastAsia="zh-CN"/>
              </w:rPr>
              <w:t>ZTE</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40360870" w14:textId="77777777" w:rsidR="001E35E2" w:rsidRDefault="001B6B7E">
            <w:pPr>
              <w:rPr>
                <w:rFonts w:eastAsiaTheme="minorEastAsia"/>
                <w:lang w:eastAsia="zh-CN"/>
              </w:rPr>
            </w:pPr>
            <w:r>
              <w:rPr>
                <w:rFonts w:eastAsiaTheme="minorEastAsia" w:hint="eastAsia"/>
                <w:lang w:eastAsia="zh-CN"/>
              </w:rPr>
              <w:t>Disagree</w:t>
            </w:r>
          </w:p>
          <w:p w14:paraId="40360871" w14:textId="77777777" w:rsidR="001E35E2" w:rsidRDefault="001B6B7E">
            <w:pPr>
              <w:rPr>
                <w:rFonts w:eastAsiaTheme="minorEastAsia"/>
                <w:lang w:eastAsia="zh-CN"/>
              </w:rPr>
            </w:pPr>
            <w:r>
              <w:rPr>
                <w:rFonts w:eastAsiaTheme="minorEastAsia" w:hint="eastAsia"/>
                <w:lang w:eastAsia="zh-CN"/>
              </w:rPr>
              <w:t>- Why do we need to allocate MRB resources for an inactive session at UP?</w:t>
            </w:r>
          </w:p>
          <w:p w14:paraId="40360872" w14:textId="77777777" w:rsidR="001E35E2" w:rsidRDefault="001B6B7E">
            <w:pPr>
              <w:rPr>
                <w:rFonts w:eastAsiaTheme="minorEastAsia"/>
                <w:lang w:eastAsia="zh-CN"/>
              </w:rPr>
            </w:pPr>
            <w:r>
              <w:rPr>
                <w:rFonts w:eastAsiaTheme="minorEastAsia" w:hint="eastAsia"/>
                <w:lang w:eastAsia="zh-CN"/>
              </w:rPr>
              <w:t>- we could try R3-225851 to be really consistent on our design choices.</w:t>
            </w:r>
          </w:p>
        </w:tc>
      </w:tr>
      <w:tr w:rsidR="001E4E7E" w14:paraId="4F485BFD"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421C5163" w14:textId="08BD9682" w:rsidR="001E4E7E" w:rsidRDefault="00386B27">
            <w:pPr>
              <w:rPr>
                <w:rFonts w:eastAsiaTheme="minorEastAsia"/>
                <w:lang w:eastAsia="zh-CN"/>
              </w:rPr>
            </w:pPr>
            <w:r>
              <w:rPr>
                <w:rFonts w:eastAsiaTheme="minorEastAsia"/>
                <w:lang w:eastAsia="zh-CN"/>
              </w:rPr>
              <w:t>Qualcomm</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536B1D1A" w14:textId="5F1A8F63" w:rsidR="001E4E7E" w:rsidRDefault="005859F6">
            <w:pPr>
              <w:rPr>
                <w:rFonts w:eastAsiaTheme="minorEastAsia"/>
                <w:lang w:eastAsia="zh-CN"/>
              </w:rPr>
            </w:pPr>
            <w:r>
              <w:rPr>
                <w:rFonts w:eastAsiaTheme="minorEastAsia"/>
                <w:lang w:eastAsia="zh-CN"/>
              </w:rPr>
              <w:t xml:space="preserve">Agree </w:t>
            </w:r>
            <w:r>
              <w:t>R3-225652. But open to split this into Ericsson proposed call flow in R3-225444.</w:t>
            </w:r>
          </w:p>
        </w:tc>
      </w:tr>
    </w:tbl>
    <w:p w14:paraId="40360874" w14:textId="77777777" w:rsidR="001E35E2" w:rsidRDefault="001E35E2"/>
    <w:p w14:paraId="40360875" w14:textId="77777777" w:rsidR="001E35E2" w:rsidRDefault="001B6B7E">
      <w:pPr>
        <w:pStyle w:val="Heading3"/>
      </w:pPr>
      <w:r>
        <w:t>Including a mobility example flow in 38.401</w:t>
      </w:r>
    </w:p>
    <w:p w14:paraId="40360876" w14:textId="77777777" w:rsidR="001E35E2" w:rsidRDefault="001B6B7E">
      <w:r>
        <w:t>R3-225654 [14] proposes to include an example flow for mobility in 38.401</w:t>
      </w:r>
    </w:p>
    <w:p w14:paraId="40360877" w14:textId="77777777" w:rsidR="001E35E2" w:rsidRDefault="001B6B7E">
      <w:pPr>
        <w:rPr>
          <w:b/>
          <w:bCs/>
        </w:rPr>
      </w:pPr>
      <w:r>
        <w:rPr>
          <w:b/>
          <w:bCs/>
        </w:rPr>
        <w:t>Q2.4: please provide your view, comments, support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67"/>
      </w:tblGrid>
      <w:tr w:rsidR="001E35E2" w14:paraId="4036087A" w14:textId="77777777">
        <w:tc>
          <w:tcPr>
            <w:tcW w:w="1838" w:type="dxa"/>
            <w:shd w:val="clear" w:color="auto" w:fill="auto"/>
          </w:tcPr>
          <w:p w14:paraId="40360878" w14:textId="77777777" w:rsidR="001E35E2" w:rsidRDefault="001B6B7E">
            <w:r>
              <w:t>Company</w:t>
            </w:r>
          </w:p>
        </w:tc>
        <w:tc>
          <w:tcPr>
            <w:tcW w:w="7367" w:type="dxa"/>
            <w:shd w:val="clear" w:color="auto" w:fill="auto"/>
          </w:tcPr>
          <w:p w14:paraId="40360879" w14:textId="77777777" w:rsidR="001E35E2" w:rsidRDefault="001B6B7E">
            <w:r>
              <w:t>Comment</w:t>
            </w:r>
          </w:p>
        </w:tc>
      </w:tr>
      <w:tr w:rsidR="001E35E2" w14:paraId="4036087D" w14:textId="77777777">
        <w:tc>
          <w:tcPr>
            <w:tcW w:w="1838" w:type="dxa"/>
            <w:shd w:val="clear" w:color="auto" w:fill="auto"/>
          </w:tcPr>
          <w:p w14:paraId="4036087B" w14:textId="77777777" w:rsidR="001E35E2" w:rsidRDefault="001B6B7E">
            <w:r>
              <w:t>Ericsson</w:t>
            </w:r>
          </w:p>
        </w:tc>
        <w:tc>
          <w:tcPr>
            <w:tcW w:w="7367" w:type="dxa"/>
            <w:shd w:val="clear" w:color="auto" w:fill="auto"/>
          </w:tcPr>
          <w:p w14:paraId="4036087C" w14:textId="77777777" w:rsidR="001E35E2" w:rsidRDefault="001B6B7E">
            <w:r>
              <w:t>We have checked the IE definitions highlighted in color fonts in the flow, which, to our understanding, is the main reason why the flow was provided and haven’t found any unclarities with these definitions. We don’t really see the need for it.</w:t>
            </w:r>
          </w:p>
        </w:tc>
      </w:tr>
      <w:tr w:rsidR="001E35E2" w14:paraId="40360880" w14:textId="77777777">
        <w:tc>
          <w:tcPr>
            <w:tcW w:w="1838" w:type="dxa"/>
            <w:shd w:val="clear" w:color="auto" w:fill="auto"/>
          </w:tcPr>
          <w:p w14:paraId="4036087E" w14:textId="77777777" w:rsidR="001E35E2" w:rsidRDefault="001B6B7E">
            <w:pPr>
              <w:rPr>
                <w:rFonts w:eastAsiaTheme="minorEastAsia"/>
                <w:lang w:eastAsia="zh-CN"/>
              </w:rPr>
            </w:pPr>
            <w:r>
              <w:rPr>
                <w:rFonts w:eastAsiaTheme="minorEastAsia" w:hint="eastAsia"/>
                <w:lang w:eastAsia="zh-CN"/>
              </w:rPr>
              <w:t>H</w:t>
            </w:r>
            <w:r>
              <w:rPr>
                <w:rFonts w:eastAsiaTheme="minorEastAsia"/>
                <w:lang w:eastAsia="zh-CN"/>
              </w:rPr>
              <w:t>uawei</w:t>
            </w:r>
          </w:p>
        </w:tc>
        <w:tc>
          <w:tcPr>
            <w:tcW w:w="7367" w:type="dxa"/>
            <w:shd w:val="clear" w:color="auto" w:fill="auto"/>
          </w:tcPr>
          <w:p w14:paraId="4036087F" w14:textId="77777777" w:rsidR="001E35E2" w:rsidRDefault="001B6B7E">
            <w:pPr>
              <w:rPr>
                <w:rFonts w:eastAsiaTheme="minorEastAsia"/>
                <w:lang w:eastAsia="zh-CN"/>
              </w:rPr>
            </w:pPr>
            <w:r>
              <w:rPr>
                <w:rFonts w:eastAsiaTheme="minorEastAsia"/>
                <w:lang w:eastAsia="zh-CN"/>
              </w:rPr>
              <w:t>The mobility procedure is quite different for a UE joining multicast session comparing to a UE which does not, therefore we believe that having this stage2 call flow for mobility is needed and helpful.</w:t>
            </w:r>
          </w:p>
        </w:tc>
      </w:tr>
      <w:tr w:rsidR="001E35E2" w14:paraId="40360883" w14:textId="77777777">
        <w:tc>
          <w:tcPr>
            <w:tcW w:w="1838" w:type="dxa"/>
            <w:shd w:val="clear" w:color="auto" w:fill="auto"/>
          </w:tcPr>
          <w:p w14:paraId="40360881" w14:textId="77777777" w:rsidR="001E35E2" w:rsidRDefault="001B6B7E">
            <w:r>
              <w:t>Nokia</w:t>
            </w:r>
          </w:p>
        </w:tc>
        <w:tc>
          <w:tcPr>
            <w:tcW w:w="7367" w:type="dxa"/>
            <w:shd w:val="clear" w:color="auto" w:fill="auto"/>
          </w:tcPr>
          <w:p w14:paraId="40360882" w14:textId="77777777" w:rsidR="001E35E2" w:rsidRDefault="001B6B7E">
            <w:r>
              <w:t>We strongly support R3-225654. This is the typical call flow for MBS mobility in disaggregated architecture.</w:t>
            </w:r>
          </w:p>
        </w:tc>
      </w:tr>
      <w:tr w:rsidR="001E35E2" w14:paraId="40360886"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40360884" w14:textId="77777777" w:rsidR="001E35E2" w:rsidRDefault="001B6B7E">
            <w:pPr>
              <w:rPr>
                <w:rFonts w:eastAsiaTheme="minorEastAsia"/>
                <w:lang w:eastAsia="zh-CN"/>
              </w:rPr>
            </w:pPr>
            <w:r>
              <w:rPr>
                <w:rFonts w:eastAsiaTheme="minorEastAsia" w:hint="eastAsia"/>
                <w:lang w:eastAsia="zh-CN"/>
              </w:rPr>
              <w:t>CATT</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40360885" w14:textId="77777777" w:rsidR="001E35E2" w:rsidRDefault="001B6B7E">
            <w:pPr>
              <w:rPr>
                <w:rFonts w:eastAsiaTheme="minorEastAsia"/>
                <w:lang w:eastAsia="zh-CN"/>
              </w:rPr>
            </w:pPr>
            <w:r>
              <w:rPr>
                <w:rFonts w:eastAsiaTheme="minorEastAsia" w:hint="eastAsia"/>
                <w:lang w:eastAsia="zh-CN"/>
              </w:rPr>
              <w:t>Agree.</w:t>
            </w:r>
          </w:p>
        </w:tc>
      </w:tr>
      <w:tr w:rsidR="001E35E2" w14:paraId="40360889"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40360887" w14:textId="77777777" w:rsidR="001E35E2" w:rsidRDefault="001B6B7E">
            <w:pPr>
              <w:rPr>
                <w:rFonts w:eastAsiaTheme="minorEastAsia"/>
                <w:lang w:eastAsia="zh-CN"/>
              </w:rPr>
            </w:pPr>
            <w:r>
              <w:rPr>
                <w:rFonts w:eastAsiaTheme="minorEastAsia"/>
                <w:lang w:eastAsia="zh-CN"/>
              </w:rPr>
              <w:t>Google</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40360888" w14:textId="77777777" w:rsidR="001E35E2" w:rsidRDefault="001B6B7E">
            <w:pPr>
              <w:rPr>
                <w:rFonts w:eastAsiaTheme="minorEastAsia"/>
                <w:lang w:eastAsia="zh-CN"/>
              </w:rPr>
            </w:pPr>
            <w:r>
              <w:rPr>
                <w:rFonts w:eastAsiaTheme="minorEastAsia"/>
                <w:lang w:eastAsia="zh-CN"/>
              </w:rPr>
              <w:t>No strong view whether to add example flow for mobility.</w:t>
            </w:r>
          </w:p>
        </w:tc>
      </w:tr>
      <w:tr w:rsidR="001E35E2" w14:paraId="4036088D"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4036088A" w14:textId="77777777" w:rsidR="001E35E2" w:rsidRDefault="001B6B7E">
            <w:pPr>
              <w:rPr>
                <w:rFonts w:eastAsiaTheme="minorEastAsia"/>
                <w:lang w:eastAsia="zh-CN"/>
              </w:rPr>
            </w:pPr>
            <w:r>
              <w:rPr>
                <w:rFonts w:eastAsiaTheme="minorEastAsia" w:hint="eastAsia"/>
                <w:lang w:eastAsia="zh-CN"/>
              </w:rPr>
              <w:t>S</w:t>
            </w:r>
            <w:r>
              <w:rPr>
                <w:rFonts w:eastAsiaTheme="minorEastAsia"/>
                <w:lang w:eastAsia="zh-CN"/>
              </w:rPr>
              <w:t>amsung</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4036088B" w14:textId="77777777" w:rsidR="001E35E2" w:rsidRDefault="001B6B7E">
            <w:pPr>
              <w:rPr>
                <w:rFonts w:eastAsiaTheme="minorEastAsia"/>
                <w:lang w:eastAsia="zh-CN"/>
              </w:rPr>
            </w:pPr>
            <w:r>
              <w:rPr>
                <w:rFonts w:eastAsiaTheme="minorEastAsia"/>
                <w:lang w:eastAsia="zh-CN"/>
              </w:rPr>
              <w:t xml:space="preserve">We support. </w:t>
            </w:r>
          </w:p>
          <w:p w14:paraId="4036088C" w14:textId="77777777" w:rsidR="001E35E2" w:rsidRDefault="001B6B7E">
            <w:pPr>
              <w:rPr>
                <w:rFonts w:eastAsiaTheme="minorEastAsia"/>
                <w:lang w:eastAsia="zh-CN"/>
              </w:rPr>
            </w:pPr>
            <w:r>
              <w:rPr>
                <w:rFonts w:eastAsiaTheme="minorEastAsia"/>
                <w:lang w:eastAsia="zh-CN"/>
              </w:rPr>
              <w:t>The step 9 and step 12 should be dotted line. Then it covers more general mobility procedure.</w:t>
            </w:r>
          </w:p>
        </w:tc>
      </w:tr>
      <w:tr w:rsidR="001E35E2" w14:paraId="40360890"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4036088E" w14:textId="77777777" w:rsidR="001E35E2" w:rsidRDefault="001B6B7E">
            <w:pPr>
              <w:rPr>
                <w:rFonts w:eastAsiaTheme="minorEastAsia"/>
                <w:lang w:eastAsia="zh-CN"/>
              </w:rPr>
            </w:pPr>
            <w:r>
              <w:rPr>
                <w:rFonts w:eastAsiaTheme="minorEastAsia" w:hint="eastAsia"/>
                <w:lang w:eastAsia="zh-CN"/>
              </w:rPr>
              <w:t>L</w:t>
            </w:r>
            <w:r>
              <w:rPr>
                <w:rFonts w:eastAsiaTheme="minorEastAsia"/>
                <w:lang w:eastAsia="zh-CN"/>
              </w:rPr>
              <w:t>enovo</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4036088F" w14:textId="77777777" w:rsidR="001E35E2" w:rsidRDefault="001B6B7E">
            <w:pPr>
              <w:rPr>
                <w:rFonts w:eastAsiaTheme="minorEastAsia"/>
                <w:lang w:eastAsia="zh-CN"/>
              </w:rPr>
            </w:pPr>
            <w:r>
              <w:rPr>
                <w:rFonts w:eastAsiaTheme="minorEastAsia" w:hint="eastAsia"/>
                <w:lang w:eastAsia="zh-CN"/>
              </w:rPr>
              <w:t>A</w:t>
            </w:r>
            <w:r>
              <w:rPr>
                <w:rFonts w:eastAsiaTheme="minorEastAsia"/>
                <w:lang w:eastAsia="zh-CN"/>
              </w:rPr>
              <w:t>gree</w:t>
            </w:r>
          </w:p>
        </w:tc>
      </w:tr>
      <w:tr w:rsidR="001E35E2" w14:paraId="40360893" w14:textId="77777777">
        <w:tc>
          <w:tcPr>
            <w:tcW w:w="1838" w:type="dxa"/>
            <w:shd w:val="clear" w:color="auto" w:fill="auto"/>
          </w:tcPr>
          <w:p w14:paraId="40360891" w14:textId="77777777" w:rsidR="001E35E2" w:rsidRDefault="001B6B7E">
            <w:pPr>
              <w:rPr>
                <w:rFonts w:eastAsiaTheme="minorEastAsia"/>
                <w:lang w:eastAsia="zh-CN"/>
              </w:rPr>
            </w:pPr>
            <w:r>
              <w:rPr>
                <w:rFonts w:eastAsiaTheme="minorEastAsia" w:hint="eastAsia"/>
                <w:lang w:eastAsia="zh-CN"/>
              </w:rPr>
              <w:t>N</w:t>
            </w:r>
            <w:r>
              <w:rPr>
                <w:rFonts w:eastAsiaTheme="minorEastAsia"/>
                <w:lang w:eastAsia="zh-CN"/>
              </w:rPr>
              <w:t>EC</w:t>
            </w:r>
          </w:p>
        </w:tc>
        <w:tc>
          <w:tcPr>
            <w:tcW w:w="7367" w:type="dxa"/>
            <w:shd w:val="clear" w:color="auto" w:fill="auto"/>
          </w:tcPr>
          <w:p w14:paraId="40360892" w14:textId="77777777" w:rsidR="001E35E2" w:rsidRDefault="001B6B7E">
            <w:pPr>
              <w:rPr>
                <w:rFonts w:eastAsiaTheme="minorEastAsia"/>
                <w:lang w:eastAsia="zh-CN"/>
              </w:rPr>
            </w:pPr>
            <w:r>
              <w:rPr>
                <w:rFonts w:eastAsiaTheme="minorEastAsia" w:hint="eastAsia"/>
                <w:lang w:eastAsia="zh-CN"/>
              </w:rPr>
              <w:t>M</w:t>
            </w:r>
            <w:r>
              <w:rPr>
                <w:rFonts w:eastAsiaTheme="minorEastAsia"/>
                <w:lang w:eastAsia="zh-CN"/>
              </w:rPr>
              <w:t xml:space="preserve">obility procedure is necessary to be introduced. </w:t>
            </w:r>
          </w:p>
        </w:tc>
      </w:tr>
      <w:tr w:rsidR="001E35E2" w14:paraId="40360896"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40360894" w14:textId="77777777" w:rsidR="001E35E2" w:rsidRDefault="001B6B7E">
            <w:pPr>
              <w:rPr>
                <w:rFonts w:eastAsiaTheme="minorEastAsia"/>
                <w:lang w:eastAsia="zh-CN"/>
              </w:rPr>
            </w:pPr>
            <w:r>
              <w:rPr>
                <w:rFonts w:eastAsiaTheme="minorEastAsia" w:hint="eastAsia"/>
                <w:lang w:eastAsia="zh-CN"/>
              </w:rPr>
              <w:t>ZTE</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40360895" w14:textId="77777777" w:rsidR="001E35E2" w:rsidRDefault="001B6B7E">
            <w:pPr>
              <w:rPr>
                <w:rFonts w:eastAsiaTheme="minorEastAsia"/>
                <w:lang w:eastAsia="zh-CN"/>
              </w:rPr>
            </w:pPr>
            <w:r>
              <w:rPr>
                <w:rFonts w:eastAsiaTheme="minorEastAsia" w:hint="eastAsia"/>
                <w:lang w:eastAsia="zh-CN"/>
              </w:rPr>
              <w:t>No strong view whether to add example flow for mobility at this state // we should have one earlier for discussion. not essential for now.</w:t>
            </w:r>
          </w:p>
        </w:tc>
      </w:tr>
      <w:tr w:rsidR="001E4E7E" w14:paraId="35E7BDFD"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7FCB6C91" w14:textId="42F2898D" w:rsidR="001E4E7E" w:rsidRDefault="00A476DD">
            <w:pPr>
              <w:rPr>
                <w:rFonts w:eastAsiaTheme="minorEastAsia"/>
                <w:lang w:eastAsia="zh-CN"/>
              </w:rPr>
            </w:pPr>
            <w:r>
              <w:rPr>
                <w:rFonts w:eastAsiaTheme="minorEastAsia"/>
                <w:lang w:eastAsia="zh-CN"/>
              </w:rPr>
              <w:t>Qualcomm</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3A10E9D7" w14:textId="462C91A3" w:rsidR="001E4E7E" w:rsidRDefault="00A476DD">
            <w:pPr>
              <w:rPr>
                <w:rFonts w:eastAsiaTheme="minorEastAsia"/>
                <w:lang w:eastAsia="zh-CN"/>
              </w:rPr>
            </w:pPr>
            <w:r>
              <w:rPr>
                <w:rFonts w:eastAsiaTheme="minorEastAsia"/>
                <w:lang w:eastAsia="zh-CN"/>
              </w:rPr>
              <w:t>Strongly Agree and is very much needed. Otherwise Multicast HO callflow is not easy to understand by looking at Individual Messages of various interfaces.</w:t>
            </w:r>
          </w:p>
        </w:tc>
      </w:tr>
    </w:tbl>
    <w:p w14:paraId="40360897" w14:textId="77777777" w:rsidR="001E35E2" w:rsidRDefault="001E35E2"/>
    <w:p w14:paraId="40360898" w14:textId="77777777" w:rsidR="001E35E2" w:rsidRDefault="001B6B7E">
      <w:pPr>
        <w:pStyle w:val="Heading3"/>
      </w:pPr>
      <w:r>
        <w:t>Any other comment on the example message flows for multicast in 38.401</w:t>
      </w:r>
    </w:p>
    <w:p w14:paraId="40360899" w14:textId="77777777" w:rsidR="001E35E2" w:rsidRDefault="001B6B7E">
      <w:r>
        <w:t>The moderator might have missed some points in the discussion papers/CRs for the example message flows. If so, please provide further comments below:</w:t>
      </w:r>
    </w:p>
    <w:p w14:paraId="4036089A" w14:textId="77777777" w:rsidR="001E35E2" w:rsidRDefault="001B6B7E">
      <w:pPr>
        <w:rPr>
          <w:b/>
          <w:bCs/>
        </w:rPr>
      </w:pPr>
      <w:r>
        <w:rPr>
          <w:b/>
          <w:bCs/>
        </w:rPr>
        <w:t>Q2.5: please provide any further comment on the example flows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67"/>
      </w:tblGrid>
      <w:tr w:rsidR="001E35E2" w14:paraId="4036089D" w14:textId="77777777">
        <w:tc>
          <w:tcPr>
            <w:tcW w:w="1838" w:type="dxa"/>
            <w:shd w:val="clear" w:color="auto" w:fill="auto"/>
          </w:tcPr>
          <w:p w14:paraId="4036089B" w14:textId="77777777" w:rsidR="001E35E2" w:rsidRDefault="001B6B7E">
            <w:r>
              <w:t>Company</w:t>
            </w:r>
          </w:p>
        </w:tc>
        <w:tc>
          <w:tcPr>
            <w:tcW w:w="7367" w:type="dxa"/>
            <w:shd w:val="clear" w:color="auto" w:fill="auto"/>
          </w:tcPr>
          <w:p w14:paraId="4036089C" w14:textId="77777777" w:rsidR="001E35E2" w:rsidRDefault="001B6B7E">
            <w:r>
              <w:t>Comment</w:t>
            </w:r>
          </w:p>
        </w:tc>
      </w:tr>
      <w:tr w:rsidR="001E35E2" w14:paraId="403608A0" w14:textId="77777777">
        <w:tc>
          <w:tcPr>
            <w:tcW w:w="1838" w:type="dxa"/>
            <w:shd w:val="clear" w:color="auto" w:fill="auto"/>
          </w:tcPr>
          <w:p w14:paraId="4036089E" w14:textId="77777777" w:rsidR="001E35E2" w:rsidRDefault="001B6B7E">
            <w:r>
              <w:t>Nokia</w:t>
            </w:r>
          </w:p>
        </w:tc>
        <w:tc>
          <w:tcPr>
            <w:tcW w:w="7367" w:type="dxa"/>
            <w:shd w:val="clear" w:color="auto" w:fill="auto"/>
          </w:tcPr>
          <w:p w14:paraId="4036089F" w14:textId="77777777" w:rsidR="001E35E2" w:rsidRDefault="001B6B7E">
            <w:r>
              <w:t>In the call of MRB type change, the RRC message (arrow) should start from the CU CP towards the UE as shown in tdoc R3-225944.</w:t>
            </w:r>
          </w:p>
        </w:tc>
      </w:tr>
      <w:tr w:rsidR="001E35E2" w14:paraId="403608A3" w14:textId="77777777">
        <w:tc>
          <w:tcPr>
            <w:tcW w:w="1838" w:type="dxa"/>
            <w:shd w:val="clear" w:color="auto" w:fill="auto"/>
          </w:tcPr>
          <w:p w14:paraId="403608A1" w14:textId="77777777" w:rsidR="001E35E2" w:rsidRDefault="001B6B7E">
            <w:r>
              <w:t>Google</w:t>
            </w:r>
          </w:p>
        </w:tc>
        <w:tc>
          <w:tcPr>
            <w:tcW w:w="7367" w:type="dxa"/>
            <w:shd w:val="clear" w:color="auto" w:fill="auto"/>
          </w:tcPr>
          <w:p w14:paraId="403608A2" w14:textId="77777777" w:rsidR="001E35E2" w:rsidRDefault="001B6B7E">
            <w:r>
              <w:t>For the RRC reconfiguration procedure over the CU/DU architecture, the F1AP messages should be depicted if the arrows are shown instead of text blocks in R3-225944.</w:t>
            </w:r>
          </w:p>
        </w:tc>
      </w:tr>
      <w:tr w:rsidR="001E35E2" w14:paraId="403608A6" w14:textId="77777777">
        <w:tc>
          <w:tcPr>
            <w:tcW w:w="1838" w:type="dxa"/>
            <w:shd w:val="clear" w:color="auto" w:fill="auto"/>
          </w:tcPr>
          <w:p w14:paraId="403608A4" w14:textId="77777777" w:rsidR="001E35E2" w:rsidRDefault="001B6B7E">
            <w:pPr>
              <w:rPr>
                <w:rFonts w:eastAsia="SimSun"/>
                <w:lang w:eastAsia="zh-CN"/>
              </w:rPr>
            </w:pPr>
            <w:r>
              <w:rPr>
                <w:rFonts w:eastAsia="SimSun" w:hint="eastAsia"/>
                <w:lang w:eastAsia="zh-CN"/>
              </w:rPr>
              <w:t>ZTE</w:t>
            </w:r>
          </w:p>
        </w:tc>
        <w:tc>
          <w:tcPr>
            <w:tcW w:w="7367" w:type="dxa"/>
            <w:shd w:val="clear" w:color="auto" w:fill="auto"/>
          </w:tcPr>
          <w:p w14:paraId="403608A5" w14:textId="77777777" w:rsidR="001E35E2" w:rsidRDefault="001B6B7E">
            <w:pPr>
              <w:rPr>
                <w:rFonts w:eastAsia="SimSun"/>
                <w:lang w:eastAsia="zh-CN"/>
              </w:rPr>
            </w:pPr>
            <w:r>
              <w:rPr>
                <w:rFonts w:eastAsia="SimSun" w:hint="eastAsia"/>
                <w:lang w:eastAsia="zh-CN"/>
              </w:rPr>
              <w:t>unfortunately we repeatedly found out contribution being ignored/missed in the discussion.</w:t>
            </w:r>
          </w:p>
        </w:tc>
      </w:tr>
      <w:tr w:rsidR="001E4E7E" w14:paraId="6328E2F9" w14:textId="77777777">
        <w:tc>
          <w:tcPr>
            <w:tcW w:w="1838" w:type="dxa"/>
            <w:shd w:val="clear" w:color="auto" w:fill="auto"/>
          </w:tcPr>
          <w:p w14:paraId="2436763D" w14:textId="31217C8D" w:rsidR="001E4E7E" w:rsidRDefault="00A476DD">
            <w:pPr>
              <w:rPr>
                <w:rFonts w:eastAsia="SimSun"/>
                <w:lang w:eastAsia="zh-CN"/>
              </w:rPr>
            </w:pPr>
            <w:r>
              <w:rPr>
                <w:rFonts w:eastAsia="SimSun"/>
                <w:lang w:eastAsia="zh-CN"/>
              </w:rPr>
              <w:t>Qualcomm</w:t>
            </w:r>
          </w:p>
        </w:tc>
        <w:tc>
          <w:tcPr>
            <w:tcW w:w="7367" w:type="dxa"/>
            <w:shd w:val="clear" w:color="auto" w:fill="auto"/>
          </w:tcPr>
          <w:p w14:paraId="5862D8ED" w14:textId="2AF25CA2" w:rsidR="001E4E7E" w:rsidRDefault="00A476DD">
            <w:pPr>
              <w:rPr>
                <w:rFonts w:eastAsia="SimSun"/>
                <w:lang w:eastAsia="zh-CN"/>
              </w:rPr>
            </w:pPr>
            <w:r>
              <w:rPr>
                <w:rFonts w:eastAsia="SimSun"/>
                <w:lang w:eastAsia="zh-CN"/>
              </w:rPr>
              <w:t xml:space="preserve">In Ericsson </w:t>
            </w:r>
            <w:r w:rsidR="00DE3B7F">
              <w:rPr>
                <w:rFonts w:eastAsia="SimSun"/>
                <w:lang w:eastAsia="zh-CN"/>
              </w:rPr>
              <w:t xml:space="preserve">R3-225444 </w:t>
            </w:r>
            <w:r>
              <w:rPr>
                <w:rFonts w:eastAsia="SimSun"/>
                <w:lang w:eastAsia="zh-CN"/>
              </w:rPr>
              <w:t xml:space="preserve">call flow </w:t>
            </w:r>
            <w:ins w:id="24" w:author="Ericsson User" w:date="2022-08-02T16:18:00Z">
              <w:r w:rsidRPr="00455BC9">
                <w:t>Figure 8.</w:t>
              </w:r>
              <w:r>
                <w:t>15</w:t>
              </w:r>
              <w:r w:rsidRPr="00455BC9">
                <w:t>.1.2-</w:t>
              </w:r>
              <w:r>
                <w:t>2</w:t>
              </w:r>
            </w:ins>
            <w:r>
              <w:t xml:space="preserve"> (if adopted splitting call flow in this manner), we suggest to add UE context update </w:t>
            </w:r>
            <w:r w:rsidR="00DE3B7F">
              <w:t>signaling</w:t>
            </w:r>
            <w:r>
              <w:t xml:space="preserve"> </w:t>
            </w:r>
            <w:r w:rsidR="00DE3B7F">
              <w:t>between CU and DU for clarity.</w:t>
            </w:r>
          </w:p>
        </w:tc>
      </w:tr>
    </w:tbl>
    <w:p w14:paraId="403608A7" w14:textId="77777777" w:rsidR="001E35E2" w:rsidRDefault="001E35E2"/>
    <w:p w14:paraId="403608A8" w14:textId="77777777" w:rsidR="001E35E2" w:rsidRDefault="001E35E2"/>
    <w:p w14:paraId="403608A9" w14:textId="77777777" w:rsidR="001E35E2" w:rsidRDefault="001B6B7E">
      <w:pPr>
        <w:pStyle w:val="Heading2"/>
      </w:pPr>
      <w:r>
        <w:t>F1AP: Providing F1-U reference to UE Context for retrieving of data forwarding information</w:t>
      </w:r>
    </w:p>
    <w:p w14:paraId="403608AA" w14:textId="77777777" w:rsidR="001E35E2" w:rsidRDefault="001B6B7E">
      <w:r>
        <w:t>R3-22544</w:t>
      </w:r>
      <w:ins w:id="25" w:author="Huawei2" w:date="2022-10-10T22:26:00Z">
        <w:r>
          <w:t>7</w:t>
        </w:r>
      </w:ins>
      <w:del w:id="26" w:author="Huawei2" w:date="2022-10-10T22:26:00Z">
        <w:r>
          <w:delText>9</w:delText>
        </w:r>
      </w:del>
      <w:r>
        <w:t xml:space="preserve"> [8] enables the UE Context in the CU to be provided with the Multicast F1-U Context Reference at the CU allowing to directly retrieve data forwarding information.</w:t>
      </w:r>
    </w:p>
    <w:p w14:paraId="403608AB" w14:textId="77777777" w:rsidR="001E35E2" w:rsidRDefault="001B6B7E">
      <w:pPr>
        <w:rPr>
          <w:b/>
          <w:bCs/>
        </w:rPr>
      </w:pPr>
      <w:r>
        <w:rPr>
          <w:b/>
          <w:bCs/>
        </w:rPr>
        <w:t>Q3: please provide your view, comments, support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67"/>
      </w:tblGrid>
      <w:tr w:rsidR="001E35E2" w14:paraId="403608AE" w14:textId="77777777">
        <w:tc>
          <w:tcPr>
            <w:tcW w:w="1838" w:type="dxa"/>
            <w:shd w:val="clear" w:color="auto" w:fill="auto"/>
          </w:tcPr>
          <w:p w14:paraId="403608AC" w14:textId="77777777" w:rsidR="001E35E2" w:rsidRDefault="001B6B7E">
            <w:r>
              <w:t>Company</w:t>
            </w:r>
          </w:p>
        </w:tc>
        <w:tc>
          <w:tcPr>
            <w:tcW w:w="7367" w:type="dxa"/>
            <w:shd w:val="clear" w:color="auto" w:fill="auto"/>
          </w:tcPr>
          <w:p w14:paraId="403608AD" w14:textId="77777777" w:rsidR="001E35E2" w:rsidRDefault="001B6B7E">
            <w:r>
              <w:t>Comment</w:t>
            </w:r>
          </w:p>
        </w:tc>
      </w:tr>
      <w:tr w:rsidR="001E35E2" w14:paraId="403608B1" w14:textId="77777777">
        <w:tc>
          <w:tcPr>
            <w:tcW w:w="1838" w:type="dxa"/>
            <w:shd w:val="clear" w:color="auto" w:fill="auto"/>
          </w:tcPr>
          <w:p w14:paraId="403608AF" w14:textId="77777777" w:rsidR="001E35E2" w:rsidRDefault="001B6B7E">
            <w:r>
              <w:t>Ericsson</w:t>
            </w:r>
          </w:p>
        </w:tc>
        <w:tc>
          <w:tcPr>
            <w:tcW w:w="7367" w:type="dxa"/>
            <w:shd w:val="clear" w:color="auto" w:fill="auto"/>
          </w:tcPr>
          <w:p w14:paraId="403608B0" w14:textId="77777777" w:rsidR="001E35E2" w:rsidRDefault="001B6B7E">
            <w:r>
              <w:t>we support the change</w:t>
            </w:r>
          </w:p>
        </w:tc>
      </w:tr>
      <w:tr w:rsidR="001E35E2" w14:paraId="403608B6" w14:textId="77777777">
        <w:tc>
          <w:tcPr>
            <w:tcW w:w="1838" w:type="dxa"/>
            <w:shd w:val="clear" w:color="auto" w:fill="auto"/>
          </w:tcPr>
          <w:p w14:paraId="403608B2" w14:textId="77777777" w:rsidR="001E35E2" w:rsidRDefault="001B6B7E">
            <w:pPr>
              <w:rPr>
                <w:rFonts w:eastAsiaTheme="minorEastAsia"/>
                <w:lang w:eastAsia="zh-CN"/>
              </w:rPr>
            </w:pPr>
            <w:r>
              <w:rPr>
                <w:rFonts w:eastAsiaTheme="minorEastAsia" w:hint="eastAsia"/>
                <w:lang w:eastAsia="zh-CN"/>
              </w:rPr>
              <w:t>H</w:t>
            </w:r>
            <w:r>
              <w:rPr>
                <w:rFonts w:eastAsiaTheme="minorEastAsia"/>
                <w:lang w:eastAsia="zh-CN"/>
              </w:rPr>
              <w:t>uawei</w:t>
            </w:r>
          </w:p>
        </w:tc>
        <w:tc>
          <w:tcPr>
            <w:tcW w:w="7367" w:type="dxa"/>
            <w:shd w:val="clear" w:color="auto" w:fill="auto"/>
          </w:tcPr>
          <w:p w14:paraId="403608B3" w14:textId="77777777" w:rsidR="001E35E2" w:rsidRDefault="001B6B7E">
            <w:pPr>
              <w:rPr>
                <w:rFonts w:eastAsiaTheme="minorEastAsia"/>
                <w:lang w:eastAsia="zh-CN"/>
              </w:rPr>
            </w:pPr>
            <w:r>
              <w:rPr>
                <w:rFonts w:eastAsiaTheme="minorEastAsia"/>
                <w:lang w:eastAsia="zh-CN"/>
              </w:rPr>
              <w:t>Ok for the solution.</w:t>
            </w:r>
          </w:p>
          <w:p w14:paraId="403608B4" w14:textId="77777777" w:rsidR="001E35E2" w:rsidRDefault="001B6B7E">
            <w:r>
              <w:rPr>
                <w:rFonts w:eastAsiaTheme="minorEastAsia"/>
                <w:lang w:eastAsia="zh-CN"/>
              </w:rPr>
              <w:t xml:space="preserve">Comment on the asn.1, now the </w:t>
            </w:r>
            <w:r>
              <w:t>multicastF1UContextReferenceCU is added in the UE-MulticastMRBs-RequiredToBeModified-Item directly, not in the extension container, should we do it in BC way?</w:t>
            </w:r>
          </w:p>
          <w:p w14:paraId="403608B5" w14:textId="77777777" w:rsidR="001E35E2" w:rsidRDefault="001B6B7E">
            <w:pPr>
              <w:rPr>
                <w:rFonts w:eastAsiaTheme="minorEastAsia"/>
                <w:lang w:eastAsia="zh-CN"/>
              </w:rPr>
            </w:pPr>
            <w:r>
              <w:rPr>
                <w:rFonts w:eastAsiaTheme="minorEastAsia"/>
                <w:lang w:eastAsia="zh-CN"/>
              </w:rPr>
              <w:t xml:space="preserve">And for the new IE added in the middle of the </w:t>
            </w:r>
            <w:r>
              <w:t>MULTI</w:t>
            </w:r>
            <w:r>
              <w:rPr>
                <w:lang w:eastAsia="zh-CN"/>
              </w:rPr>
              <w:t>CAST DISTRIBUTION SETUP RESPONSE message, should we add it in the end?</w:t>
            </w:r>
          </w:p>
        </w:tc>
      </w:tr>
      <w:tr w:rsidR="001E35E2" w14:paraId="403608B9" w14:textId="77777777">
        <w:tc>
          <w:tcPr>
            <w:tcW w:w="1838" w:type="dxa"/>
            <w:shd w:val="clear" w:color="auto" w:fill="auto"/>
          </w:tcPr>
          <w:p w14:paraId="403608B7" w14:textId="77777777" w:rsidR="001E35E2" w:rsidRDefault="001B6B7E">
            <w:r>
              <w:t>Nokia</w:t>
            </w:r>
          </w:p>
        </w:tc>
        <w:tc>
          <w:tcPr>
            <w:tcW w:w="7367" w:type="dxa"/>
            <w:shd w:val="clear" w:color="auto" w:fill="auto"/>
          </w:tcPr>
          <w:p w14:paraId="403608B8" w14:textId="77777777" w:rsidR="001E35E2" w:rsidRDefault="001B6B7E">
            <w:r>
              <w:t>CR is OK.</w:t>
            </w:r>
          </w:p>
        </w:tc>
      </w:tr>
      <w:tr w:rsidR="001E35E2" w14:paraId="403608BC"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403608BA" w14:textId="77777777" w:rsidR="001E35E2" w:rsidRDefault="001B6B7E">
            <w:pPr>
              <w:rPr>
                <w:rFonts w:eastAsiaTheme="minorEastAsia"/>
                <w:lang w:eastAsia="zh-CN"/>
              </w:rPr>
            </w:pPr>
            <w:r>
              <w:rPr>
                <w:rFonts w:eastAsiaTheme="minorEastAsia" w:hint="eastAsia"/>
                <w:lang w:eastAsia="zh-CN"/>
              </w:rPr>
              <w:t>CATT</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403608BB" w14:textId="77777777" w:rsidR="001E35E2" w:rsidRDefault="001B6B7E">
            <w:pPr>
              <w:rPr>
                <w:rFonts w:eastAsiaTheme="minorEastAsia"/>
                <w:lang w:eastAsia="zh-CN"/>
              </w:rPr>
            </w:pPr>
            <w:r>
              <w:rPr>
                <w:rFonts w:eastAsiaTheme="minorEastAsia" w:hint="eastAsia"/>
                <w:lang w:eastAsia="zh-CN"/>
              </w:rPr>
              <w:t>Well, we have to agree with this.</w:t>
            </w:r>
          </w:p>
        </w:tc>
      </w:tr>
      <w:tr w:rsidR="001E35E2" w14:paraId="403608BF"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403608BD" w14:textId="77777777" w:rsidR="001E35E2" w:rsidRDefault="001B6B7E">
            <w:pPr>
              <w:rPr>
                <w:rFonts w:eastAsiaTheme="minorEastAsia"/>
                <w:lang w:eastAsia="zh-CN"/>
              </w:rPr>
            </w:pPr>
            <w:r>
              <w:rPr>
                <w:rFonts w:eastAsiaTheme="minorEastAsia"/>
                <w:lang w:eastAsia="zh-CN"/>
              </w:rPr>
              <w:t>Samsung</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403608BE" w14:textId="77777777" w:rsidR="001E35E2" w:rsidRDefault="001B6B7E">
            <w:pPr>
              <w:rPr>
                <w:rFonts w:eastAsiaTheme="minorEastAsia"/>
                <w:lang w:eastAsia="zh-CN"/>
              </w:rPr>
            </w:pPr>
            <w:r>
              <w:rPr>
                <w:rFonts w:eastAsiaTheme="minorEastAsia" w:hint="eastAsia"/>
                <w:lang w:eastAsia="zh-CN"/>
              </w:rPr>
              <w:t>O</w:t>
            </w:r>
            <w:r>
              <w:rPr>
                <w:rFonts w:eastAsiaTheme="minorEastAsia"/>
                <w:lang w:eastAsia="zh-CN"/>
              </w:rPr>
              <w:t>K</w:t>
            </w:r>
          </w:p>
        </w:tc>
      </w:tr>
      <w:tr w:rsidR="001E35E2" w14:paraId="403608C2"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403608C0" w14:textId="77777777" w:rsidR="001E35E2" w:rsidRDefault="001B6B7E">
            <w:pPr>
              <w:rPr>
                <w:rFonts w:eastAsiaTheme="minorEastAsia"/>
                <w:lang w:eastAsia="zh-CN"/>
              </w:rPr>
            </w:pPr>
            <w:r>
              <w:rPr>
                <w:rFonts w:eastAsiaTheme="minorEastAsia" w:hint="eastAsia"/>
                <w:lang w:eastAsia="zh-CN"/>
              </w:rPr>
              <w:t>L</w:t>
            </w:r>
            <w:r>
              <w:rPr>
                <w:rFonts w:eastAsiaTheme="minorEastAsia"/>
                <w:lang w:eastAsia="zh-CN"/>
              </w:rPr>
              <w:t>enovo</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403608C1" w14:textId="77777777" w:rsidR="001E35E2" w:rsidRDefault="001B6B7E">
            <w:pPr>
              <w:rPr>
                <w:rFonts w:eastAsiaTheme="minorEastAsia"/>
                <w:lang w:eastAsia="zh-CN"/>
              </w:rPr>
            </w:pPr>
            <w:r>
              <w:rPr>
                <w:rFonts w:eastAsiaTheme="minorEastAsia"/>
                <w:lang w:eastAsia="zh-CN"/>
              </w:rPr>
              <w:t>We support the change.</w:t>
            </w:r>
          </w:p>
        </w:tc>
      </w:tr>
      <w:tr w:rsidR="001E35E2" w14:paraId="403608C5" w14:textId="77777777">
        <w:tc>
          <w:tcPr>
            <w:tcW w:w="1838" w:type="dxa"/>
            <w:shd w:val="clear" w:color="auto" w:fill="auto"/>
          </w:tcPr>
          <w:p w14:paraId="403608C3" w14:textId="77777777" w:rsidR="001E35E2" w:rsidRDefault="001B6B7E">
            <w:pPr>
              <w:rPr>
                <w:rFonts w:eastAsiaTheme="minorEastAsia"/>
                <w:lang w:eastAsia="zh-CN"/>
              </w:rPr>
            </w:pPr>
            <w:r>
              <w:rPr>
                <w:rFonts w:eastAsiaTheme="minorEastAsia" w:hint="eastAsia"/>
                <w:lang w:eastAsia="zh-CN"/>
              </w:rPr>
              <w:t>N</w:t>
            </w:r>
            <w:r>
              <w:rPr>
                <w:rFonts w:eastAsiaTheme="minorEastAsia"/>
                <w:lang w:eastAsia="zh-CN"/>
              </w:rPr>
              <w:t>EC</w:t>
            </w:r>
          </w:p>
        </w:tc>
        <w:tc>
          <w:tcPr>
            <w:tcW w:w="7367" w:type="dxa"/>
            <w:shd w:val="clear" w:color="auto" w:fill="auto"/>
          </w:tcPr>
          <w:p w14:paraId="403608C4" w14:textId="77777777" w:rsidR="001E35E2" w:rsidRDefault="001B6B7E">
            <w:pPr>
              <w:rPr>
                <w:rFonts w:eastAsiaTheme="minorEastAsia"/>
                <w:lang w:eastAsia="zh-CN"/>
              </w:rPr>
            </w:pPr>
            <w:r>
              <w:rPr>
                <w:rFonts w:eastAsiaTheme="minorEastAsia"/>
                <w:lang w:eastAsia="zh-CN"/>
              </w:rPr>
              <w:t xml:space="preserve">Agree </w:t>
            </w:r>
          </w:p>
        </w:tc>
      </w:tr>
      <w:tr w:rsidR="001E35E2" w14:paraId="403608C8"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403608C6" w14:textId="77777777" w:rsidR="001E35E2" w:rsidRDefault="001B6B7E">
            <w:pPr>
              <w:rPr>
                <w:rFonts w:eastAsiaTheme="minorEastAsia"/>
                <w:lang w:eastAsia="zh-CN"/>
              </w:rPr>
            </w:pPr>
            <w:r>
              <w:rPr>
                <w:rFonts w:eastAsiaTheme="minorEastAsia" w:hint="eastAsia"/>
                <w:lang w:eastAsia="zh-CN"/>
              </w:rPr>
              <w:t>ZTE</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403608C7" w14:textId="77777777" w:rsidR="001E35E2" w:rsidRDefault="001B6B7E">
            <w:pPr>
              <w:rPr>
                <w:rFonts w:eastAsiaTheme="minorEastAsia"/>
                <w:lang w:eastAsia="zh-CN"/>
              </w:rPr>
            </w:pPr>
            <w:r>
              <w:rPr>
                <w:rFonts w:eastAsiaTheme="minorEastAsia" w:hint="eastAsia"/>
                <w:lang w:eastAsia="zh-CN"/>
              </w:rPr>
              <w:t>OK</w:t>
            </w:r>
          </w:p>
        </w:tc>
      </w:tr>
      <w:tr w:rsidR="001E4E7E" w14:paraId="07507921"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13A3A5C2" w14:textId="474EE72A" w:rsidR="001E4E7E" w:rsidRDefault="001E4E7E">
            <w:pPr>
              <w:rPr>
                <w:rFonts w:eastAsiaTheme="minorEastAsia"/>
                <w:lang w:eastAsia="zh-CN"/>
              </w:rPr>
            </w:pPr>
            <w:r>
              <w:rPr>
                <w:rFonts w:eastAsiaTheme="minorEastAsia"/>
                <w:lang w:eastAsia="zh-CN"/>
              </w:rPr>
              <w:t>Qualcomm</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081ACDA9" w14:textId="19A6CAE7" w:rsidR="001E4E7E" w:rsidRDefault="001E4E7E">
            <w:pPr>
              <w:rPr>
                <w:rFonts w:eastAsiaTheme="minorEastAsia"/>
                <w:lang w:eastAsia="zh-CN"/>
              </w:rPr>
            </w:pPr>
            <w:r>
              <w:rPr>
                <w:rFonts w:eastAsiaTheme="minorEastAsia"/>
                <w:lang w:eastAsia="zh-CN"/>
              </w:rPr>
              <w:t>Agree</w:t>
            </w:r>
          </w:p>
        </w:tc>
      </w:tr>
    </w:tbl>
    <w:p w14:paraId="403608C9" w14:textId="77777777" w:rsidR="001E35E2" w:rsidRDefault="001E35E2"/>
    <w:p w14:paraId="403608CA" w14:textId="77777777" w:rsidR="001E35E2" w:rsidRDefault="001B6B7E">
      <w:pPr>
        <w:pStyle w:val="Heading2"/>
      </w:pPr>
      <w:r>
        <w:lastRenderedPageBreak/>
        <w:t>Corrections on shared NG-U termination</w:t>
      </w:r>
    </w:p>
    <w:p w14:paraId="403608CB" w14:textId="77777777" w:rsidR="001E35E2" w:rsidRDefault="001B6B7E">
      <w:r>
        <w:t>The discussion in R3-225529 [11] and the E1AP CR in R3-225530 [12] propose to return an “available BC / MC MRB Configuration” in the BEARER CONTEXT SETUP failure case in the FAILURE message and define a new cause “</w:t>
      </w:r>
      <w:ins w:id="27" w:author="Nok-1" w:date="2022-09-10T20:40:00Z">
        <w:r>
          <w:t xml:space="preserve">requested MRB configuration not </w:t>
        </w:r>
      </w:ins>
      <w:ins w:id="28" w:author="Ericsson User" w:date="2022-09-25T19:55:00Z">
        <w:r>
          <w:t xml:space="preserve">matching </w:t>
        </w:r>
      </w:ins>
      <w:ins w:id="29" w:author="Ericsson User" w:date="2022-09-25T19:52:00Z">
        <w:r>
          <w:t xml:space="preserve">the </w:t>
        </w:r>
      </w:ins>
      <w:ins w:id="30" w:author="Nok-1" w:date="2022-09-10T20:40:00Z">
        <w:r>
          <w:t>available</w:t>
        </w:r>
      </w:ins>
      <w:ins w:id="31" w:author="Ericsson User" w:date="2022-09-25T19:52:00Z">
        <w:r>
          <w:t xml:space="preserve"> M</w:t>
        </w:r>
      </w:ins>
      <w:ins w:id="32" w:author="Ericsson User" w:date="2022-09-25T19:53:00Z">
        <w:r>
          <w:t>RB configuration</w:t>
        </w:r>
      </w:ins>
      <w:r>
        <w:t>”</w:t>
      </w:r>
    </w:p>
    <w:p w14:paraId="403608CC" w14:textId="77777777" w:rsidR="001E35E2" w:rsidRDefault="001B6B7E">
      <w:pPr>
        <w:rPr>
          <w:b/>
          <w:bCs/>
        </w:rPr>
      </w:pPr>
      <w:r>
        <w:rPr>
          <w:b/>
          <w:bCs/>
        </w:rPr>
        <w:t>Q4: please provide your view, comments, support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67"/>
      </w:tblGrid>
      <w:tr w:rsidR="001E35E2" w14:paraId="403608CF" w14:textId="77777777">
        <w:tc>
          <w:tcPr>
            <w:tcW w:w="1838" w:type="dxa"/>
            <w:shd w:val="clear" w:color="auto" w:fill="auto"/>
          </w:tcPr>
          <w:p w14:paraId="403608CD" w14:textId="77777777" w:rsidR="001E35E2" w:rsidRDefault="001B6B7E">
            <w:r>
              <w:t>Company</w:t>
            </w:r>
          </w:p>
        </w:tc>
        <w:tc>
          <w:tcPr>
            <w:tcW w:w="7367" w:type="dxa"/>
            <w:shd w:val="clear" w:color="auto" w:fill="auto"/>
          </w:tcPr>
          <w:p w14:paraId="403608CE" w14:textId="77777777" w:rsidR="001E35E2" w:rsidRDefault="001B6B7E">
            <w:r>
              <w:t>Comment</w:t>
            </w:r>
          </w:p>
        </w:tc>
      </w:tr>
      <w:tr w:rsidR="001E35E2" w14:paraId="403608D2" w14:textId="77777777">
        <w:tc>
          <w:tcPr>
            <w:tcW w:w="1838" w:type="dxa"/>
            <w:shd w:val="clear" w:color="auto" w:fill="auto"/>
          </w:tcPr>
          <w:p w14:paraId="403608D0" w14:textId="77777777" w:rsidR="001E35E2" w:rsidRDefault="001B6B7E">
            <w:r>
              <w:t>Ericsson</w:t>
            </w:r>
          </w:p>
        </w:tc>
        <w:tc>
          <w:tcPr>
            <w:tcW w:w="7367" w:type="dxa"/>
            <w:shd w:val="clear" w:color="auto" w:fill="auto"/>
          </w:tcPr>
          <w:p w14:paraId="403608D1" w14:textId="77777777" w:rsidR="001E35E2" w:rsidRDefault="001B6B7E">
            <w:r>
              <w:t>we support the change</w:t>
            </w:r>
          </w:p>
        </w:tc>
      </w:tr>
      <w:tr w:rsidR="001E35E2" w14:paraId="403608D6" w14:textId="77777777">
        <w:tc>
          <w:tcPr>
            <w:tcW w:w="1838" w:type="dxa"/>
            <w:shd w:val="clear" w:color="auto" w:fill="auto"/>
          </w:tcPr>
          <w:p w14:paraId="403608D3" w14:textId="77777777" w:rsidR="001E35E2" w:rsidRDefault="001B6B7E">
            <w:r>
              <w:t>Nokia</w:t>
            </w:r>
          </w:p>
        </w:tc>
        <w:tc>
          <w:tcPr>
            <w:tcW w:w="7367" w:type="dxa"/>
            <w:shd w:val="clear" w:color="auto" w:fill="auto"/>
          </w:tcPr>
          <w:p w14:paraId="403608D4" w14:textId="77777777" w:rsidR="001E35E2" w:rsidRDefault="001B6B7E">
            <w:r>
              <w:t>We support the change.</w:t>
            </w:r>
          </w:p>
          <w:p w14:paraId="403608D5" w14:textId="77777777" w:rsidR="001E35E2" w:rsidRDefault="001B6B7E">
            <w:r>
              <w:t>It is necessary to avoid repeated failures.</w:t>
            </w:r>
          </w:p>
        </w:tc>
      </w:tr>
      <w:tr w:rsidR="001E35E2" w14:paraId="403608DA" w14:textId="77777777">
        <w:tc>
          <w:tcPr>
            <w:tcW w:w="1838" w:type="dxa"/>
            <w:shd w:val="clear" w:color="auto" w:fill="auto"/>
          </w:tcPr>
          <w:p w14:paraId="403608D7" w14:textId="77777777" w:rsidR="001E35E2" w:rsidRDefault="001B6B7E">
            <w:r>
              <w:rPr>
                <w:rFonts w:eastAsiaTheme="minorEastAsia" w:hint="eastAsia"/>
                <w:lang w:eastAsia="zh-CN"/>
              </w:rPr>
              <w:t>Sa</w:t>
            </w:r>
            <w:r>
              <w:rPr>
                <w:rFonts w:eastAsiaTheme="minorEastAsia"/>
                <w:lang w:eastAsia="zh-CN"/>
              </w:rPr>
              <w:t>msung</w:t>
            </w:r>
          </w:p>
        </w:tc>
        <w:tc>
          <w:tcPr>
            <w:tcW w:w="7367" w:type="dxa"/>
            <w:shd w:val="clear" w:color="auto" w:fill="auto"/>
          </w:tcPr>
          <w:p w14:paraId="403608D8" w14:textId="77777777" w:rsidR="001E35E2" w:rsidRDefault="001B6B7E">
            <w:pPr>
              <w:rPr>
                <w:rFonts w:eastAsiaTheme="minorEastAsia"/>
                <w:lang w:eastAsia="zh-CN"/>
              </w:rPr>
            </w:pPr>
            <w:r>
              <w:rPr>
                <w:rFonts w:eastAsiaTheme="minorEastAsia"/>
                <w:lang w:eastAsia="zh-CN"/>
              </w:rPr>
              <w:t>No. We don’t agree.</w:t>
            </w:r>
          </w:p>
          <w:p w14:paraId="403608D9" w14:textId="77777777" w:rsidR="001E35E2" w:rsidRDefault="001B6B7E">
            <w:r>
              <w:rPr>
                <w:rFonts w:eastAsiaTheme="minorEastAsia"/>
                <w:lang w:eastAsia="zh-CN"/>
              </w:rPr>
              <w:t xml:space="preserve">Last meeting, the compromise is only reply the Failure without MRB configuration. </w:t>
            </w:r>
          </w:p>
        </w:tc>
      </w:tr>
      <w:tr w:rsidR="001E35E2" w14:paraId="403608DD" w14:textId="77777777">
        <w:tc>
          <w:tcPr>
            <w:tcW w:w="1838" w:type="dxa"/>
            <w:shd w:val="clear" w:color="auto" w:fill="auto"/>
          </w:tcPr>
          <w:p w14:paraId="403608DB" w14:textId="77777777" w:rsidR="001E35E2" w:rsidRDefault="001B6B7E">
            <w:pPr>
              <w:rPr>
                <w:rFonts w:eastAsiaTheme="minorEastAsia"/>
                <w:lang w:eastAsia="zh-CN"/>
              </w:rPr>
            </w:pPr>
            <w:r>
              <w:rPr>
                <w:rFonts w:eastAsiaTheme="minorEastAsia" w:hint="eastAsia"/>
                <w:lang w:eastAsia="zh-CN"/>
              </w:rPr>
              <w:t>N</w:t>
            </w:r>
            <w:r>
              <w:rPr>
                <w:rFonts w:eastAsiaTheme="minorEastAsia"/>
                <w:lang w:eastAsia="zh-CN"/>
              </w:rPr>
              <w:t>EC</w:t>
            </w:r>
          </w:p>
        </w:tc>
        <w:tc>
          <w:tcPr>
            <w:tcW w:w="7367" w:type="dxa"/>
            <w:shd w:val="clear" w:color="auto" w:fill="auto"/>
          </w:tcPr>
          <w:p w14:paraId="403608DC" w14:textId="77777777" w:rsidR="001E35E2" w:rsidRDefault="001B6B7E">
            <w:pPr>
              <w:rPr>
                <w:rFonts w:eastAsiaTheme="minorEastAsia"/>
                <w:lang w:eastAsia="zh-CN"/>
              </w:rPr>
            </w:pPr>
            <w:r>
              <w:rPr>
                <w:rFonts w:eastAsiaTheme="minorEastAsia"/>
                <w:lang w:eastAsia="zh-CN"/>
              </w:rPr>
              <w:t xml:space="preserve">Agree </w:t>
            </w:r>
          </w:p>
        </w:tc>
      </w:tr>
      <w:tr w:rsidR="001E35E2" w14:paraId="403608E0" w14:textId="77777777">
        <w:tc>
          <w:tcPr>
            <w:tcW w:w="1838" w:type="dxa"/>
            <w:shd w:val="clear" w:color="auto" w:fill="auto"/>
          </w:tcPr>
          <w:p w14:paraId="403608DE" w14:textId="77777777" w:rsidR="001E35E2" w:rsidRDefault="00877A5F">
            <w:pPr>
              <w:rPr>
                <w:rFonts w:eastAsiaTheme="minorEastAsia"/>
                <w:lang w:eastAsia="zh-CN"/>
              </w:rPr>
            </w:pPr>
            <w:r>
              <w:rPr>
                <w:rFonts w:eastAsiaTheme="minorEastAsia" w:hint="eastAsia"/>
                <w:lang w:eastAsia="zh-CN"/>
              </w:rPr>
              <w:t>CATT</w:t>
            </w:r>
          </w:p>
        </w:tc>
        <w:tc>
          <w:tcPr>
            <w:tcW w:w="7367" w:type="dxa"/>
            <w:shd w:val="clear" w:color="auto" w:fill="auto"/>
          </w:tcPr>
          <w:p w14:paraId="403608DF" w14:textId="77777777" w:rsidR="001E35E2" w:rsidRDefault="00877A5F">
            <w:pPr>
              <w:rPr>
                <w:rFonts w:eastAsiaTheme="minorEastAsia"/>
                <w:lang w:eastAsia="zh-CN"/>
              </w:rPr>
            </w:pPr>
            <w:r>
              <w:rPr>
                <w:rFonts w:eastAsiaTheme="minorEastAsia" w:hint="eastAsia"/>
                <w:lang w:eastAsia="zh-CN"/>
              </w:rPr>
              <w:t xml:space="preserve">We </w:t>
            </w:r>
            <w:r>
              <w:rPr>
                <w:rFonts w:eastAsiaTheme="minorEastAsia"/>
                <w:lang w:eastAsia="zh-CN"/>
              </w:rPr>
              <w:t>still</w:t>
            </w:r>
            <w:r>
              <w:rPr>
                <w:rFonts w:eastAsiaTheme="minorEastAsia" w:hint="eastAsia"/>
                <w:lang w:eastAsia="zh-CN"/>
              </w:rPr>
              <w:t xml:space="preserve"> think it is not broken without this CR.But we are open for further </w:t>
            </w:r>
            <w:r>
              <w:rPr>
                <w:rFonts w:eastAsiaTheme="minorEastAsia"/>
                <w:lang w:eastAsia="zh-CN"/>
              </w:rPr>
              <w:t>discussion</w:t>
            </w:r>
            <w:r>
              <w:rPr>
                <w:rFonts w:eastAsiaTheme="minorEastAsia" w:hint="eastAsia"/>
                <w:lang w:eastAsia="zh-CN"/>
              </w:rPr>
              <w:t xml:space="preserve"> in Rel-18 as </w:t>
            </w:r>
            <w:r>
              <w:rPr>
                <w:rFonts w:eastAsiaTheme="minorEastAsia"/>
                <w:lang w:eastAsia="zh-CN"/>
              </w:rPr>
              <w:t>enhancement</w:t>
            </w:r>
            <w:r>
              <w:rPr>
                <w:rFonts w:eastAsiaTheme="minorEastAsia" w:hint="eastAsia"/>
                <w:lang w:eastAsia="zh-CN"/>
              </w:rPr>
              <w:t xml:space="preserve"> </w:t>
            </w:r>
          </w:p>
        </w:tc>
      </w:tr>
      <w:tr w:rsidR="001E4E7E" w14:paraId="5568A287" w14:textId="77777777">
        <w:tc>
          <w:tcPr>
            <w:tcW w:w="1838" w:type="dxa"/>
            <w:shd w:val="clear" w:color="auto" w:fill="auto"/>
          </w:tcPr>
          <w:p w14:paraId="0E9EC0B6" w14:textId="785D3038" w:rsidR="001E4E7E" w:rsidRDefault="001E4E7E">
            <w:pPr>
              <w:rPr>
                <w:rFonts w:eastAsiaTheme="minorEastAsia"/>
                <w:lang w:eastAsia="zh-CN"/>
              </w:rPr>
            </w:pPr>
            <w:r>
              <w:rPr>
                <w:rFonts w:eastAsiaTheme="minorEastAsia"/>
                <w:lang w:eastAsia="zh-CN"/>
              </w:rPr>
              <w:t>Qualcomm</w:t>
            </w:r>
          </w:p>
        </w:tc>
        <w:tc>
          <w:tcPr>
            <w:tcW w:w="7367" w:type="dxa"/>
            <w:shd w:val="clear" w:color="auto" w:fill="auto"/>
          </w:tcPr>
          <w:p w14:paraId="7B53B58B" w14:textId="3FA95B83" w:rsidR="001E4E7E" w:rsidRDefault="006F2504">
            <w:pPr>
              <w:rPr>
                <w:rFonts w:eastAsiaTheme="minorEastAsia"/>
                <w:lang w:eastAsia="zh-CN"/>
              </w:rPr>
            </w:pPr>
            <w:r>
              <w:rPr>
                <w:rFonts w:eastAsiaTheme="minorEastAsia"/>
                <w:lang w:eastAsia="zh-CN"/>
              </w:rPr>
              <w:t>OK</w:t>
            </w:r>
          </w:p>
        </w:tc>
      </w:tr>
    </w:tbl>
    <w:p w14:paraId="403608E1" w14:textId="77777777" w:rsidR="001E35E2" w:rsidRDefault="001E35E2"/>
    <w:p w14:paraId="403608E2" w14:textId="77777777" w:rsidR="001E35E2" w:rsidRDefault="001B6B7E">
      <w:pPr>
        <w:pStyle w:val="Heading2"/>
      </w:pPr>
      <w:r>
        <w:t>E1AP corrections for non-MBS supporting to MBS supporting HO</w:t>
      </w:r>
    </w:p>
    <w:p w14:paraId="403608E3" w14:textId="77777777" w:rsidR="001E35E2" w:rsidRDefault="001B6B7E">
      <w:r>
        <w:t>R3-225719 [15] suggests protocol changes to E1AP for non-MBS supporting gNB to MBS supporting gNB handover by providing associated QoS flow information to the Multicast Bearer Context in the gNB-CU-UP.</w:t>
      </w:r>
    </w:p>
    <w:p w14:paraId="403608E4" w14:textId="77777777" w:rsidR="001E35E2" w:rsidRDefault="001B6B7E">
      <w:pPr>
        <w:rPr>
          <w:b/>
          <w:bCs/>
        </w:rPr>
      </w:pPr>
      <w:r>
        <w:rPr>
          <w:b/>
          <w:bCs/>
        </w:rPr>
        <w:t>Q5: please provide your view, comments, support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67"/>
      </w:tblGrid>
      <w:tr w:rsidR="001E35E2" w14:paraId="403608E7" w14:textId="77777777">
        <w:tc>
          <w:tcPr>
            <w:tcW w:w="1838" w:type="dxa"/>
            <w:shd w:val="clear" w:color="auto" w:fill="auto"/>
          </w:tcPr>
          <w:p w14:paraId="403608E5" w14:textId="77777777" w:rsidR="001E35E2" w:rsidRDefault="001B6B7E">
            <w:r>
              <w:t>Company</w:t>
            </w:r>
          </w:p>
        </w:tc>
        <w:tc>
          <w:tcPr>
            <w:tcW w:w="7367" w:type="dxa"/>
            <w:shd w:val="clear" w:color="auto" w:fill="auto"/>
          </w:tcPr>
          <w:p w14:paraId="403608E6" w14:textId="77777777" w:rsidR="001E35E2" w:rsidRDefault="001B6B7E">
            <w:r>
              <w:t>Comment</w:t>
            </w:r>
          </w:p>
        </w:tc>
      </w:tr>
      <w:tr w:rsidR="001E35E2" w14:paraId="403608EA" w14:textId="77777777">
        <w:tc>
          <w:tcPr>
            <w:tcW w:w="1838" w:type="dxa"/>
            <w:shd w:val="clear" w:color="auto" w:fill="auto"/>
          </w:tcPr>
          <w:p w14:paraId="403608E8" w14:textId="77777777" w:rsidR="001E35E2" w:rsidRDefault="001B6B7E">
            <w:r>
              <w:t>Ericsson</w:t>
            </w:r>
          </w:p>
        </w:tc>
        <w:tc>
          <w:tcPr>
            <w:tcW w:w="7367" w:type="dxa"/>
            <w:shd w:val="clear" w:color="auto" w:fill="auto"/>
          </w:tcPr>
          <w:p w14:paraId="403608E9" w14:textId="77777777" w:rsidR="001E35E2" w:rsidRDefault="001B6B7E">
            <w:r>
              <w:t>This approach does not solve the most general case, where the gNB-CU-UP serving the (DRB) Bearer Context is not the same as the one serving the Multicast Bearer context.</w:t>
            </w:r>
          </w:p>
        </w:tc>
      </w:tr>
      <w:tr w:rsidR="001E35E2" w14:paraId="403608F1" w14:textId="77777777">
        <w:tc>
          <w:tcPr>
            <w:tcW w:w="1838" w:type="dxa"/>
            <w:shd w:val="clear" w:color="auto" w:fill="auto"/>
          </w:tcPr>
          <w:p w14:paraId="403608EB" w14:textId="77777777" w:rsidR="001E35E2" w:rsidRDefault="001B6B7E">
            <w:pPr>
              <w:rPr>
                <w:rFonts w:eastAsiaTheme="minorEastAsia"/>
                <w:lang w:eastAsia="zh-CN"/>
              </w:rPr>
            </w:pPr>
            <w:r>
              <w:rPr>
                <w:rFonts w:eastAsiaTheme="minorEastAsia" w:hint="eastAsia"/>
                <w:lang w:eastAsia="zh-CN"/>
              </w:rPr>
              <w:t>H</w:t>
            </w:r>
            <w:r>
              <w:rPr>
                <w:rFonts w:eastAsiaTheme="minorEastAsia"/>
                <w:lang w:eastAsia="zh-CN"/>
              </w:rPr>
              <w:t>uawei</w:t>
            </w:r>
          </w:p>
        </w:tc>
        <w:tc>
          <w:tcPr>
            <w:tcW w:w="7367" w:type="dxa"/>
            <w:shd w:val="clear" w:color="auto" w:fill="auto"/>
          </w:tcPr>
          <w:p w14:paraId="403608EC" w14:textId="77777777" w:rsidR="001E35E2" w:rsidRDefault="001B6B7E">
            <w:pPr>
              <w:rPr>
                <w:rFonts w:eastAsiaTheme="minorEastAsia"/>
                <w:lang w:eastAsia="zh-CN"/>
              </w:rPr>
            </w:pPr>
            <w:r>
              <w:rPr>
                <w:rFonts w:eastAsiaTheme="minorEastAsia"/>
                <w:lang w:eastAsia="zh-CN"/>
              </w:rPr>
              <w:t>Some comments:</w:t>
            </w:r>
          </w:p>
          <w:p w14:paraId="403608ED" w14:textId="77777777" w:rsidR="001E35E2" w:rsidRDefault="001B6B7E">
            <w:pPr>
              <w:rPr>
                <w:rFonts w:eastAsiaTheme="minorEastAsia"/>
                <w:lang w:eastAsia="zh-CN"/>
              </w:rPr>
            </w:pPr>
            <w:r>
              <w:rPr>
                <w:rFonts w:eastAsiaTheme="minorEastAsia"/>
                <w:lang w:eastAsia="zh-CN"/>
              </w:rPr>
              <w:t>1. procedural text overlap with stage2, better to use refer to 38.300 to replace the "perform duplication elimination between the packets…".</w:t>
            </w:r>
          </w:p>
          <w:p w14:paraId="403608EE" w14:textId="77777777" w:rsidR="001E35E2" w:rsidRDefault="001B6B7E">
            <w:pPr>
              <w:rPr>
                <w:rFonts w:eastAsiaTheme="minorEastAsia"/>
                <w:lang w:eastAsia="zh-CN"/>
              </w:rPr>
            </w:pPr>
            <w:r>
              <w:rPr>
                <w:rFonts w:eastAsiaTheme="minorEastAsia"/>
                <w:lang w:eastAsia="zh-CN"/>
              </w:rPr>
              <w:t>2. UE reference ID may be updated to optional, as in case the CU-UP is not the same for unicast, the CU-UP will not understand that UE reference ID.</w:t>
            </w:r>
          </w:p>
          <w:p w14:paraId="403608EF" w14:textId="77777777" w:rsidR="001E35E2" w:rsidRDefault="001B6B7E">
            <w:pPr>
              <w:rPr>
                <w:ins w:id="33" w:author="CATT" w:date="2022-10-11T10:44:00Z"/>
                <w:rFonts w:eastAsiaTheme="minorEastAsia"/>
                <w:lang w:eastAsia="zh-CN"/>
              </w:rPr>
            </w:pPr>
            <w:r>
              <w:rPr>
                <w:rFonts w:eastAsiaTheme="minorEastAsia"/>
                <w:lang w:eastAsia="zh-CN"/>
              </w:rPr>
              <w:t>3. How to provide the per PDU session data forwarding address?</w:t>
            </w:r>
          </w:p>
          <w:p w14:paraId="403608F0" w14:textId="77777777" w:rsidR="001E35E2" w:rsidRDefault="001B6B7E">
            <w:pPr>
              <w:rPr>
                <w:rFonts w:eastAsiaTheme="minorEastAsia"/>
                <w:lang w:eastAsia="zh-CN"/>
              </w:rPr>
            </w:pPr>
            <w:ins w:id="34" w:author="CATT" w:date="2022-10-11T10:44:00Z">
              <w:r>
                <w:rPr>
                  <w:rFonts w:eastAsiaTheme="minorEastAsia" w:hint="eastAsia"/>
                  <w:lang w:eastAsia="zh-CN"/>
                </w:rPr>
                <w:t>CATT</w:t>
              </w:r>
              <w:r>
                <w:rPr>
                  <w:rFonts w:eastAsiaTheme="minorEastAsia"/>
                  <w:lang w:eastAsia="zh-CN"/>
                </w:rPr>
                <w:t>’</w:t>
              </w:r>
              <w:r>
                <w:rPr>
                  <w:rFonts w:eastAsiaTheme="minorEastAsia" w:hint="eastAsia"/>
                  <w:lang w:eastAsia="zh-CN"/>
                </w:rPr>
                <w:t>s reply</w:t>
              </w:r>
            </w:ins>
            <w:ins w:id="35" w:author="CATT" w:date="2022-10-11T10:45:00Z">
              <w:r>
                <w:rPr>
                  <w:rFonts w:eastAsiaTheme="minorEastAsia" w:hint="eastAsia"/>
                  <w:lang w:eastAsia="zh-CN"/>
                </w:rPr>
                <w:t xml:space="preserve"> for bullet 3</w:t>
              </w:r>
            </w:ins>
            <w:ins w:id="36" w:author="CATT" w:date="2022-10-11T10:44:00Z">
              <w:r>
                <w:rPr>
                  <w:rFonts w:eastAsiaTheme="minorEastAsia" w:hint="eastAsia"/>
                  <w:lang w:eastAsia="zh-CN"/>
                </w:rPr>
                <w:t xml:space="preserve">: This </w:t>
              </w:r>
            </w:ins>
            <w:ins w:id="37" w:author="CATT" w:date="2022-10-11T10:45:00Z">
              <w:r>
                <w:rPr>
                  <w:rFonts w:eastAsiaTheme="minorEastAsia" w:hint="eastAsia"/>
                  <w:lang w:eastAsia="zh-CN"/>
                </w:rPr>
                <w:t>IE</w:t>
              </w:r>
            </w:ins>
            <w:ins w:id="38" w:author="CATT" w:date="2022-10-11T10:44:00Z">
              <w:r>
                <w:rPr>
                  <w:rFonts w:eastAsiaTheme="minorEastAsia" w:hint="eastAsia"/>
                  <w:lang w:eastAsia="zh-CN"/>
                </w:rPr>
                <w:t xml:space="preserve"> was already added last meeting.</w:t>
              </w:r>
            </w:ins>
          </w:p>
        </w:tc>
      </w:tr>
      <w:tr w:rsidR="001E35E2" w14:paraId="403608F5" w14:textId="77777777">
        <w:tc>
          <w:tcPr>
            <w:tcW w:w="1838" w:type="dxa"/>
            <w:shd w:val="clear" w:color="auto" w:fill="auto"/>
          </w:tcPr>
          <w:p w14:paraId="403608F2" w14:textId="77777777" w:rsidR="001E35E2" w:rsidRDefault="001B6B7E">
            <w:r>
              <w:t>Nokia</w:t>
            </w:r>
          </w:p>
        </w:tc>
        <w:tc>
          <w:tcPr>
            <w:tcW w:w="7367" w:type="dxa"/>
            <w:shd w:val="clear" w:color="auto" w:fill="auto"/>
          </w:tcPr>
          <w:p w14:paraId="403608F3" w14:textId="77777777" w:rsidR="001E35E2" w:rsidRDefault="001B6B7E">
            <w:r>
              <w:t>We support the change.</w:t>
            </w:r>
          </w:p>
          <w:p w14:paraId="403608F4" w14:textId="77777777" w:rsidR="001E35E2" w:rsidRDefault="001B6B7E">
            <w:r>
              <w:t>It is useful even if does not apply to all cases.</w:t>
            </w:r>
          </w:p>
        </w:tc>
      </w:tr>
      <w:tr w:rsidR="001E35E2" w14:paraId="40360900"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403608F6" w14:textId="77777777" w:rsidR="001E35E2" w:rsidRDefault="001B6B7E">
            <w:pPr>
              <w:rPr>
                <w:rFonts w:eastAsiaTheme="minorEastAsia"/>
                <w:lang w:eastAsia="zh-CN"/>
              </w:rPr>
            </w:pPr>
            <w:r>
              <w:rPr>
                <w:rFonts w:eastAsiaTheme="minorEastAsia" w:hint="eastAsia"/>
                <w:lang w:eastAsia="zh-CN"/>
              </w:rPr>
              <w:t>CATT</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403608F7" w14:textId="77777777" w:rsidR="001E35E2" w:rsidRDefault="001B6B7E">
            <w:pPr>
              <w:rPr>
                <w:rFonts w:eastAsiaTheme="minorEastAsia"/>
                <w:lang w:eastAsia="zh-CN"/>
              </w:rPr>
            </w:pPr>
            <w:r>
              <w:rPr>
                <w:rFonts w:eastAsiaTheme="minorEastAsia" w:hint="eastAsia"/>
                <w:lang w:eastAsia="zh-CN"/>
              </w:rPr>
              <w:t>We support this.</w:t>
            </w:r>
          </w:p>
          <w:p w14:paraId="403608F8" w14:textId="77777777" w:rsidR="001E35E2" w:rsidRDefault="001B6B7E">
            <w:pPr>
              <w:rPr>
                <w:rFonts w:eastAsiaTheme="minorEastAsia"/>
                <w:lang w:eastAsia="zh-CN"/>
              </w:rPr>
            </w:pPr>
            <w:r>
              <w:rPr>
                <w:rFonts w:eastAsiaTheme="minorEastAsia" w:hint="eastAsia"/>
                <w:lang w:eastAsia="zh-CN"/>
              </w:rPr>
              <w:lastRenderedPageBreak/>
              <w:t>In principle this can be even used if different gNB-CU-UP is chosen at initial, although a little bit complex:</w:t>
            </w:r>
          </w:p>
          <w:p w14:paraId="403608F9" w14:textId="77777777" w:rsidR="001E35E2" w:rsidRDefault="001B6B7E">
            <w:pPr>
              <w:rPr>
                <w:rFonts w:eastAsiaTheme="minorEastAsia"/>
                <w:lang w:eastAsia="zh-CN"/>
              </w:rPr>
            </w:pPr>
            <w:r>
              <w:rPr>
                <w:rFonts w:eastAsiaTheme="minorEastAsia" w:hint="eastAsia"/>
                <w:lang w:eastAsia="zh-CN"/>
              </w:rPr>
              <w:t>Step 0: gNB-CU-UP1 supports multicast (and mobility to/from non-supporting).</w:t>
            </w:r>
          </w:p>
          <w:p w14:paraId="403608FA" w14:textId="77777777" w:rsidR="001E35E2" w:rsidRDefault="001B6B7E">
            <w:pPr>
              <w:rPr>
                <w:rFonts w:eastAsiaTheme="minorEastAsia"/>
                <w:lang w:eastAsia="zh-CN"/>
              </w:rPr>
            </w:pPr>
            <w:r>
              <w:rPr>
                <w:rFonts w:eastAsiaTheme="minorEastAsia" w:hint="eastAsia"/>
                <w:lang w:eastAsia="zh-CN"/>
              </w:rPr>
              <w:t>Step 1: A UE, receiving multicast by individual method, is handed over toward the gNB-CU-CP. Unfortunately gNB-CU-UP2 is selected to serve this UE.</w:t>
            </w:r>
          </w:p>
          <w:p w14:paraId="403608FB" w14:textId="77777777" w:rsidR="001E35E2" w:rsidRDefault="001B6B7E">
            <w:pPr>
              <w:rPr>
                <w:rFonts w:eastAsiaTheme="minorEastAsia"/>
                <w:lang w:eastAsia="zh-CN"/>
              </w:rPr>
            </w:pPr>
            <w:r>
              <w:rPr>
                <w:rFonts w:eastAsiaTheme="minorEastAsia" w:hint="eastAsia"/>
                <w:lang w:eastAsia="zh-CN"/>
              </w:rPr>
              <w:t>Step 2: The gNB-CU-CP performs path switch and gets aware that the UE is receiving multicast.</w:t>
            </w:r>
          </w:p>
          <w:p w14:paraId="403608FC" w14:textId="77777777" w:rsidR="001E35E2" w:rsidRDefault="001B6B7E">
            <w:pPr>
              <w:rPr>
                <w:rFonts w:eastAsiaTheme="minorEastAsia"/>
                <w:lang w:eastAsia="zh-CN"/>
              </w:rPr>
            </w:pPr>
            <w:r>
              <w:rPr>
                <w:rFonts w:eastAsiaTheme="minorEastAsia" w:hint="eastAsia"/>
                <w:lang w:eastAsia="zh-CN"/>
              </w:rPr>
              <w:t>Step 3: The gNB-CU-CP switch the UE from gNB-CU-UP2 to gNB-CU-UP1, using legacy gNB-CU-UP change mechanism.</w:t>
            </w:r>
          </w:p>
          <w:p w14:paraId="403608FD" w14:textId="77777777" w:rsidR="001E35E2" w:rsidRDefault="001B6B7E">
            <w:pPr>
              <w:rPr>
                <w:rFonts w:eastAsiaTheme="minorEastAsia"/>
                <w:lang w:eastAsia="zh-CN"/>
              </w:rPr>
            </w:pPr>
            <w:r>
              <w:rPr>
                <w:rFonts w:eastAsiaTheme="minorEastAsia" w:hint="eastAsia"/>
                <w:lang w:eastAsia="zh-CN"/>
              </w:rPr>
              <w:t>Step 4: [Optional] N3mb tunnel is established. The core network begins sending packets with MBS QFI SNs through both N3 and N3mb tunnels.</w:t>
            </w:r>
          </w:p>
          <w:p w14:paraId="403608FE" w14:textId="77777777" w:rsidR="001E35E2" w:rsidRDefault="001B6B7E">
            <w:pPr>
              <w:rPr>
                <w:rFonts w:eastAsiaTheme="minorEastAsia"/>
                <w:lang w:eastAsia="zh-CN"/>
              </w:rPr>
            </w:pPr>
            <w:r>
              <w:rPr>
                <w:rFonts w:eastAsiaTheme="minorEastAsia" w:hint="eastAsia"/>
                <w:lang w:eastAsia="zh-CN"/>
              </w:rPr>
              <w:t>Step 5: gNB-CU-UP2 performs duplication elimination.</w:t>
            </w:r>
          </w:p>
          <w:p w14:paraId="403608FF" w14:textId="77777777" w:rsidR="001E35E2" w:rsidRDefault="001B6B7E">
            <w:pPr>
              <w:rPr>
                <w:rFonts w:eastAsiaTheme="minorEastAsia"/>
                <w:lang w:eastAsia="zh-CN"/>
              </w:rPr>
            </w:pPr>
            <w:r>
              <w:rPr>
                <w:rFonts w:eastAsiaTheme="minorEastAsia" w:hint="eastAsia"/>
                <w:lang w:eastAsia="zh-CN"/>
              </w:rPr>
              <w:t>It works.</w:t>
            </w:r>
          </w:p>
        </w:tc>
      </w:tr>
      <w:tr w:rsidR="001E35E2" w14:paraId="40360903"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40360901" w14:textId="77777777" w:rsidR="001E35E2" w:rsidRDefault="001B6B7E">
            <w:pPr>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40360902" w14:textId="77777777" w:rsidR="001E35E2" w:rsidRDefault="001B6B7E">
            <w:pPr>
              <w:rPr>
                <w:rFonts w:eastAsiaTheme="minorEastAsia"/>
                <w:lang w:eastAsia="zh-CN"/>
              </w:rPr>
            </w:pPr>
            <w:r>
              <w:rPr>
                <w:rFonts w:eastAsiaTheme="minorEastAsia" w:hint="eastAsia"/>
                <w:lang w:eastAsia="zh-CN"/>
              </w:rPr>
              <w:t>Just</w:t>
            </w:r>
            <w:r>
              <w:rPr>
                <w:rFonts w:eastAsiaTheme="minorEastAsia"/>
                <w:lang w:eastAsia="zh-CN"/>
              </w:rPr>
              <w:t xml:space="preserve"> not sure, is it mandate to use the identical MBS QFI SNs for the shared NG-U and the unicast NG-U tunnels? If yes, then solution works. If not, the elimination may have some problem, since the NG-RAN doesn’t know if the CN use the identical SN for both. </w:t>
            </w:r>
          </w:p>
        </w:tc>
      </w:tr>
      <w:tr w:rsidR="001E35E2" w14:paraId="40360906" w14:textId="77777777">
        <w:tc>
          <w:tcPr>
            <w:tcW w:w="1838" w:type="dxa"/>
            <w:shd w:val="clear" w:color="auto" w:fill="auto"/>
          </w:tcPr>
          <w:p w14:paraId="40360904" w14:textId="77777777" w:rsidR="001E35E2" w:rsidRDefault="001B6B7E">
            <w:pPr>
              <w:rPr>
                <w:rFonts w:eastAsiaTheme="minorEastAsia"/>
                <w:lang w:eastAsia="zh-CN"/>
              </w:rPr>
            </w:pPr>
            <w:r>
              <w:rPr>
                <w:rFonts w:eastAsiaTheme="minorEastAsia" w:hint="eastAsia"/>
                <w:lang w:eastAsia="zh-CN"/>
              </w:rPr>
              <w:t>N</w:t>
            </w:r>
            <w:r>
              <w:rPr>
                <w:rFonts w:eastAsiaTheme="minorEastAsia"/>
                <w:lang w:eastAsia="zh-CN"/>
              </w:rPr>
              <w:t>EC</w:t>
            </w:r>
          </w:p>
        </w:tc>
        <w:tc>
          <w:tcPr>
            <w:tcW w:w="7367" w:type="dxa"/>
            <w:shd w:val="clear" w:color="auto" w:fill="auto"/>
          </w:tcPr>
          <w:p w14:paraId="40360905" w14:textId="77777777" w:rsidR="001E35E2" w:rsidRDefault="001B6B7E">
            <w:pPr>
              <w:rPr>
                <w:rFonts w:eastAsiaTheme="minorEastAsia"/>
                <w:lang w:eastAsia="zh-CN"/>
              </w:rPr>
            </w:pPr>
            <w:r>
              <w:rPr>
                <w:rFonts w:eastAsiaTheme="minorEastAsia"/>
                <w:lang w:eastAsia="zh-CN"/>
              </w:rPr>
              <w:t xml:space="preserve">We think it is necessary and helpful to provide the DRB and QoS flow from the source NG-RAN to the target NG-RAN during the handover procedure, which the target NG-RAN can map the source DRB and QoS flow to the correspondence MBS session and tunnel. </w:t>
            </w:r>
          </w:p>
        </w:tc>
      </w:tr>
      <w:tr w:rsidR="001E35E2" w14:paraId="40360909"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40360907" w14:textId="14406A49" w:rsidR="001E35E2" w:rsidRDefault="009A7B33">
            <w:pPr>
              <w:rPr>
                <w:rFonts w:eastAsiaTheme="minorEastAsia"/>
                <w:lang w:eastAsia="zh-CN"/>
              </w:rPr>
            </w:pPr>
            <w:r>
              <w:rPr>
                <w:rFonts w:eastAsiaTheme="minorEastAsia"/>
                <w:lang w:eastAsia="zh-CN"/>
              </w:rPr>
              <w:t>Qualcomm</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40360908" w14:textId="7D1D7F91" w:rsidR="001E35E2" w:rsidRDefault="009A7B33">
            <w:pPr>
              <w:rPr>
                <w:rFonts w:eastAsiaTheme="minorEastAsia"/>
                <w:lang w:eastAsia="zh-CN"/>
              </w:rPr>
            </w:pPr>
            <w:r>
              <w:rPr>
                <w:rFonts w:eastAsiaTheme="minorEastAsia"/>
                <w:lang w:eastAsia="zh-CN"/>
              </w:rPr>
              <w:t>We support this change.</w:t>
            </w:r>
          </w:p>
        </w:tc>
      </w:tr>
    </w:tbl>
    <w:p w14:paraId="4036090A" w14:textId="77777777" w:rsidR="001E35E2" w:rsidRDefault="001E35E2"/>
    <w:p w14:paraId="4036090B" w14:textId="77777777" w:rsidR="001E35E2" w:rsidRDefault="001B6B7E">
      <w:pPr>
        <w:pStyle w:val="Heading2"/>
      </w:pPr>
      <w:r>
        <w:t>Corrections on Multicast F1-U Context definition in 38.401</w:t>
      </w:r>
    </w:p>
    <w:p w14:paraId="4036090C" w14:textId="77777777" w:rsidR="001E35E2" w:rsidRDefault="001B6B7E">
      <w:r>
        <w:t>R3-225720 [16] proposes a change to the Multicast F1-U context definition as follows:</w:t>
      </w:r>
    </w:p>
    <w:p w14:paraId="4036090D" w14:textId="77777777" w:rsidR="001E35E2" w:rsidRDefault="001B6B7E">
      <w:pPr>
        <w:ind w:left="720"/>
        <w:rPr>
          <w:b/>
          <w:sz w:val="20"/>
          <w:szCs w:val="22"/>
        </w:rPr>
      </w:pPr>
      <w:bookmarkStart w:id="39" w:name="OLE_LINK12"/>
      <w:bookmarkStart w:id="40" w:name="OLE_LINK13"/>
      <w:bookmarkStart w:id="41" w:name="OLE_LINK33"/>
      <w:bookmarkStart w:id="42" w:name="OLE_LINK34"/>
      <w:r>
        <w:rPr>
          <w:b/>
          <w:sz w:val="20"/>
          <w:szCs w:val="22"/>
        </w:rPr>
        <w:t>Multicast F1-U Context</w:t>
      </w:r>
      <w:bookmarkEnd w:id="39"/>
      <w:bookmarkEnd w:id="40"/>
      <w:r>
        <w:rPr>
          <w:b/>
          <w:sz w:val="20"/>
          <w:szCs w:val="22"/>
        </w:rPr>
        <w:t>:</w:t>
      </w:r>
    </w:p>
    <w:bookmarkEnd w:id="41"/>
    <w:bookmarkEnd w:id="42"/>
    <w:p w14:paraId="4036090E" w14:textId="77777777" w:rsidR="001E35E2" w:rsidRDefault="001B6B7E">
      <w:pPr>
        <w:ind w:left="720"/>
        <w:rPr>
          <w:sz w:val="20"/>
          <w:szCs w:val="22"/>
        </w:rPr>
      </w:pPr>
      <w:r>
        <w:rPr>
          <w:sz w:val="20"/>
          <w:szCs w:val="22"/>
        </w:rPr>
        <w:t xml:space="preserve">A Multicast F1-U Context is a block of information in a gNB-DU to control the F1-U tunnels associated to the MRB Contexts established for a multicast MBS session. A Multicast F1-U Context is either established per gNB-DU or per cell served by the gNB-DU or per MBS Area Session ID served by the gNB-DU or for ptp restransmissions </w:t>
      </w:r>
      <w:ins w:id="43" w:author="CATT" w:date="2022-09-28T09:27:00Z">
        <w:r>
          <w:rPr>
            <w:sz w:val="20"/>
            <w:szCs w:val="22"/>
          </w:rPr>
          <w:t>or</w:t>
        </w:r>
        <w:r>
          <w:rPr>
            <w:rFonts w:hint="eastAsia"/>
            <w:sz w:val="20"/>
            <w:szCs w:val="22"/>
            <w:lang w:eastAsia="zh-CN"/>
          </w:rPr>
          <w:t xml:space="preserve"> for ptp forwarding </w:t>
        </w:r>
      </w:ins>
      <w:r>
        <w:rPr>
          <w:sz w:val="20"/>
          <w:szCs w:val="22"/>
        </w:rPr>
        <w:t>or for a ptp-only MRB leg. Several Multicast F1-U contexts may exist in parallel in a gNB-DU for the same multicast MBS session.</w:t>
      </w:r>
    </w:p>
    <w:p w14:paraId="4036090F" w14:textId="77777777" w:rsidR="001E35E2" w:rsidRDefault="001B6B7E">
      <w:pPr>
        <w:rPr>
          <w:b/>
          <w:bCs/>
        </w:rPr>
      </w:pPr>
      <w:r>
        <w:rPr>
          <w:b/>
          <w:bCs/>
        </w:rPr>
        <w:t>Q6: Please provide your comments, support, etc for the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67"/>
      </w:tblGrid>
      <w:tr w:rsidR="001E35E2" w14:paraId="40360912" w14:textId="77777777">
        <w:tc>
          <w:tcPr>
            <w:tcW w:w="1838" w:type="dxa"/>
            <w:shd w:val="clear" w:color="auto" w:fill="auto"/>
          </w:tcPr>
          <w:p w14:paraId="40360910" w14:textId="77777777" w:rsidR="001E35E2" w:rsidRDefault="001B6B7E">
            <w:r>
              <w:t>Company</w:t>
            </w:r>
          </w:p>
        </w:tc>
        <w:tc>
          <w:tcPr>
            <w:tcW w:w="7367" w:type="dxa"/>
            <w:shd w:val="clear" w:color="auto" w:fill="auto"/>
          </w:tcPr>
          <w:p w14:paraId="40360911" w14:textId="77777777" w:rsidR="001E35E2" w:rsidRDefault="001B6B7E">
            <w:r>
              <w:t>Comment</w:t>
            </w:r>
          </w:p>
        </w:tc>
      </w:tr>
      <w:tr w:rsidR="001E35E2" w14:paraId="40360915" w14:textId="77777777">
        <w:tc>
          <w:tcPr>
            <w:tcW w:w="1838" w:type="dxa"/>
            <w:shd w:val="clear" w:color="auto" w:fill="auto"/>
          </w:tcPr>
          <w:p w14:paraId="40360913" w14:textId="77777777" w:rsidR="001E35E2" w:rsidRDefault="001B6B7E">
            <w:pPr>
              <w:rPr>
                <w:rFonts w:eastAsiaTheme="minorEastAsia"/>
                <w:lang w:eastAsia="zh-CN"/>
              </w:rPr>
            </w:pPr>
            <w:r>
              <w:rPr>
                <w:rFonts w:eastAsiaTheme="minorEastAsia" w:hint="eastAsia"/>
                <w:lang w:eastAsia="zh-CN"/>
              </w:rPr>
              <w:t>H</w:t>
            </w:r>
            <w:r>
              <w:rPr>
                <w:rFonts w:eastAsiaTheme="minorEastAsia"/>
                <w:lang w:eastAsia="zh-CN"/>
              </w:rPr>
              <w:t>uawei</w:t>
            </w:r>
          </w:p>
        </w:tc>
        <w:tc>
          <w:tcPr>
            <w:tcW w:w="7367" w:type="dxa"/>
            <w:shd w:val="clear" w:color="auto" w:fill="auto"/>
          </w:tcPr>
          <w:p w14:paraId="40360914" w14:textId="77777777" w:rsidR="001E35E2" w:rsidRDefault="001B6B7E">
            <w:pPr>
              <w:rPr>
                <w:rFonts w:eastAsiaTheme="minorEastAsia"/>
                <w:lang w:eastAsia="zh-CN"/>
              </w:rPr>
            </w:pPr>
            <w:r>
              <w:rPr>
                <w:rFonts w:eastAsiaTheme="minorEastAsia"/>
                <w:lang w:eastAsia="zh-CN"/>
              </w:rPr>
              <w:t>Fine.</w:t>
            </w:r>
          </w:p>
        </w:tc>
      </w:tr>
      <w:tr w:rsidR="001E35E2" w14:paraId="40360918" w14:textId="77777777">
        <w:tc>
          <w:tcPr>
            <w:tcW w:w="1838" w:type="dxa"/>
            <w:shd w:val="clear" w:color="auto" w:fill="auto"/>
          </w:tcPr>
          <w:p w14:paraId="40360916" w14:textId="77777777" w:rsidR="001E35E2" w:rsidRDefault="001B6B7E">
            <w:r>
              <w:t>Nokia</w:t>
            </w:r>
          </w:p>
        </w:tc>
        <w:tc>
          <w:tcPr>
            <w:tcW w:w="7367" w:type="dxa"/>
            <w:shd w:val="clear" w:color="auto" w:fill="auto"/>
          </w:tcPr>
          <w:p w14:paraId="40360917" w14:textId="77777777" w:rsidR="001E35E2" w:rsidRDefault="001B6B7E">
            <w:r>
              <w:t xml:space="preserve">OK but doesn’t look like an essential correction. Peharps could be merged with the other TS 38.401 CR in tdoc R3-225468 touching the same section 6.5. </w:t>
            </w:r>
          </w:p>
        </w:tc>
      </w:tr>
      <w:tr w:rsidR="001E35E2" w14:paraId="4036091B" w14:textId="77777777">
        <w:tc>
          <w:tcPr>
            <w:tcW w:w="1838" w:type="dxa"/>
            <w:shd w:val="clear" w:color="auto" w:fill="auto"/>
          </w:tcPr>
          <w:p w14:paraId="40360919" w14:textId="77777777" w:rsidR="001E35E2" w:rsidRDefault="001B6B7E">
            <w:pPr>
              <w:rPr>
                <w:rFonts w:eastAsiaTheme="minorEastAsia"/>
                <w:lang w:eastAsia="zh-CN"/>
              </w:rPr>
            </w:pPr>
            <w:r>
              <w:rPr>
                <w:rFonts w:eastAsiaTheme="minorEastAsia" w:hint="eastAsia"/>
                <w:lang w:eastAsia="zh-CN"/>
              </w:rPr>
              <w:t>CATT</w:t>
            </w:r>
          </w:p>
        </w:tc>
        <w:tc>
          <w:tcPr>
            <w:tcW w:w="7367" w:type="dxa"/>
            <w:shd w:val="clear" w:color="auto" w:fill="auto"/>
          </w:tcPr>
          <w:p w14:paraId="4036091A" w14:textId="77777777" w:rsidR="001E35E2" w:rsidRDefault="001B6B7E">
            <w:pPr>
              <w:rPr>
                <w:rFonts w:eastAsiaTheme="minorEastAsia"/>
                <w:lang w:eastAsia="zh-CN"/>
              </w:rPr>
            </w:pPr>
            <w:r>
              <w:rPr>
                <w:rFonts w:eastAsiaTheme="minorEastAsia" w:hint="eastAsia"/>
                <w:lang w:eastAsia="zh-CN"/>
              </w:rPr>
              <w:t>OK</w:t>
            </w:r>
          </w:p>
        </w:tc>
      </w:tr>
      <w:tr w:rsidR="001E35E2" w14:paraId="4036091E" w14:textId="77777777">
        <w:tc>
          <w:tcPr>
            <w:tcW w:w="1838" w:type="dxa"/>
            <w:shd w:val="clear" w:color="auto" w:fill="auto"/>
          </w:tcPr>
          <w:p w14:paraId="4036091C" w14:textId="77777777" w:rsidR="001E35E2" w:rsidRDefault="001B6B7E">
            <w:pPr>
              <w:rPr>
                <w:rFonts w:eastAsiaTheme="minorEastAsia"/>
                <w:lang w:eastAsia="zh-CN"/>
              </w:rPr>
            </w:pPr>
            <w:r>
              <w:rPr>
                <w:rFonts w:eastAsiaTheme="minorEastAsia" w:hint="eastAsia"/>
                <w:lang w:eastAsia="zh-CN"/>
              </w:rPr>
              <w:t>S</w:t>
            </w:r>
            <w:r>
              <w:rPr>
                <w:rFonts w:eastAsiaTheme="minorEastAsia"/>
                <w:lang w:eastAsia="zh-CN"/>
              </w:rPr>
              <w:t>amsung</w:t>
            </w:r>
          </w:p>
        </w:tc>
        <w:tc>
          <w:tcPr>
            <w:tcW w:w="7367" w:type="dxa"/>
            <w:shd w:val="clear" w:color="auto" w:fill="auto"/>
          </w:tcPr>
          <w:p w14:paraId="4036091D" w14:textId="77777777" w:rsidR="001E35E2" w:rsidRDefault="001B6B7E">
            <w:pPr>
              <w:rPr>
                <w:rFonts w:eastAsiaTheme="minorEastAsia"/>
                <w:lang w:eastAsia="zh-CN"/>
              </w:rPr>
            </w:pPr>
            <w:r>
              <w:rPr>
                <w:rFonts w:eastAsiaTheme="minorEastAsia"/>
                <w:lang w:eastAsia="zh-CN"/>
              </w:rPr>
              <w:t>Maybe can find better wording. There are too many “or” in the sentence. e.g. using “per unicast transmission” instead of “</w:t>
            </w:r>
            <w:r>
              <w:rPr>
                <w:sz w:val="20"/>
                <w:szCs w:val="22"/>
              </w:rPr>
              <w:t xml:space="preserve">for ptp restransmissions </w:t>
            </w:r>
            <w:ins w:id="44" w:author="CATT" w:date="2022-09-28T09:27:00Z">
              <w:r>
                <w:rPr>
                  <w:sz w:val="20"/>
                  <w:szCs w:val="22"/>
                </w:rPr>
                <w:t>or</w:t>
              </w:r>
              <w:r>
                <w:rPr>
                  <w:rFonts w:hint="eastAsia"/>
                  <w:sz w:val="20"/>
                  <w:szCs w:val="22"/>
                  <w:lang w:eastAsia="zh-CN"/>
                </w:rPr>
                <w:t xml:space="preserve"> for ptp forwarding </w:t>
              </w:r>
            </w:ins>
            <w:r>
              <w:rPr>
                <w:sz w:val="20"/>
                <w:szCs w:val="22"/>
              </w:rPr>
              <w:t>or for a ptp-only MRB leg.” If no better wording is found, then it is fine for [16].</w:t>
            </w:r>
          </w:p>
        </w:tc>
      </w:tr>
      <w:tr w:rsidR="001E35E2" w14:paraId="40360921" w14:textId="77777777">
        <w:tc>
          <w:tcPr>
            <w:tcW w:w="1838" w:type="dxa"/>
            <w:shd w:val="clear" w:color="auto" w:fill="auto"/>
          </w:tcPr>
          <w:p w14:paraId="4036091F" w14:textId="77777777" w:rsidR="001E35E2" w:rsidRDefault="001B6B7E">
            <w:pPr>
              <w:rPr>
                <w:rFonts w:eastAsiaTheme="minorEastAsia"/>
                <w:lang w:eastAsia="zh-CN"/>
              </w:rPr>
            </w:pPr>
            <w:r>
              <w:rPr>
                <w:rFonts w:eastAsiaTheme="minorEastAsia" w:hint="eastAsia"/>
                <w:lang w:eastAsia="zh-CN"/>
              </w:rPr>
              <w:t>L</w:t>
            </w:r>
            <w:r>
              <w:rPr>
                <w:rFonts w:eastAsiaTheme="minorEastAsia"/>
                <w:lang w:eastAsia="zh-CN"/>
              </w:rPr>
              <w:t>enovo</w:t>
            </w:r>
          </w:p>
        </w:tc>
        <w:tc>
          <w:tcPr>
            <w:tcW w:w="7367" w:type="dxa"/>
            <w:shd w:val="clear" w:color="auto" w:fill="auto"/>
          </w:tcPr>
          <w:p w14:paraId="40360920" w14:textId="77777777" w:rsidR="001E35E2" w:rsidRDefault="001B6B7E">
            <w:pPr>
              <w:rPr>
                <w:rFonts w:eastAsiaTheme="minorEastAsia"/>
                <w:lang w:eastAsia="zh-CN"/>
              </w:rPr>
            </w:pPr>
            <w:r>
              <w:rPr>
                <w:rFonts w:eastAsiaTheme="minorEastAsia"/>
                <w:lang w:eastAsia="zh-CN"/>
              </w:rPr>
              <w:t>It is an alternative change in R3-225468.</w:t>
            </w:r>
          </w:p>
        </w:tc>
      </w:tr>
      <w:tr w:rsidR="001E35E2" w14:paraId="40360924" w14:textId="77777777">
        <w:tc>
          <w:tcPr>
            <w:tcW w:w="1838" w:type="dxa"/>
            <w:shd w:val="clear" w:color="auto" w:fill="auto"/>
          </w:tcPr>
          <w:p w14:paraId="40360922" w14:textId="77777777" w:rsidR="001E35E2" w:rsidRDefault="001B6B7E">
            <w:pPr>
              <w:rPr>
                <w:rFonts w:eastAsiaTheme="minorEastAsia"/>
                <w:lang w:eastAsia="zh-CN"/>
              </w:rPr>
            </w:pPr>
            <w:r>
              <w:rPr>
                <w:rFonts w:eastAsiaTheme="minorEastAsia" w:hint="eastAsia"/>
                <w:lang w:eastAsia="zh-CN"/>
              </w:rPr>
              <w:t>N</w:t>
            </w:r>
            <w:r>
              <w:rPr>
                <w:rFonts w:eastAsiaTheme="minorEastAsia"/>
                <w:lang w:eastAsia="zh-CN"/>
              </w:rPr>
              <w:t>EC</w:t>
            </w:r>
          </w:p>
        </w:tc>
        <w:tc>
          <w:tcPr>
            <w:tcW w:w="7367" w:type="dxa"/>
            <w:shd w:val="clear" w:color="auto" w:fill="auto"/>
          </w:tcPr>
          <w:p w14:paraId="40360923" w14:textId="77777777" w:rsidR="001E35E2" w:rsidRDefault="001B6B7E">
            <w:pPr>
              <w:rPr>
                <w:rFonts w:eastAsiaTheme="minorEastAsia"/>
                <w:lang w:eastAsia="zh-CN"/>
              </w:rPr>
            </w:pPr>
            <w:r>
              <w:rPr>
                <w:rFonts w:eastAsiaTheme="minorEastAsia"/>
                <w:lang w:eastAsia="zh-CN"/>
              </w:rPr>
              <w:t xml:space="preserve">Okay with the change. </w:t>
            </w:r>
          </w:p>
        </w:tc>
      </w:tr>
      <w:tr w:rsidR="001E35E2" w14:paraId="40360927" w14:textId="77777777">
        <w:tc>
          <w:tcPr>
            <w:tcW w:w="1838" w:type="dxa"/>
            <w:shd w:val="clear" w:color="auto" w:fill="auto"/>
          </w:tcPr>
          <w:p w14:paraId="40360925" w14:textId="7DE6205F" w:rsidR="001E35E2" w:rsidRDefault="009A7B33">
            <w:pPr>
              <w:rPr>
                <w:rFonts w:eastAsiaTheme="minorEastAsia"/>
                <w:lang w:eastAsia="zh-CN"/>
              </w:rPr>
            </w:pPr>
            <w:r>
              <w:rPr>
                <w:rFonts w:eastAsiaTheme="minorEastAsia"/>
                <w:lang w:eastAsia="zh-CN"/>
              </w:rPr>
              <w:lastRenderedPageBreak/>
              <w:t>Qualcomm</w:t>
            </w:r>
          </w:p>
        </w:tc>
        <w:tc>
          <w:tcPr>
            <w:tcW w:w="7367" w:type="dxa"/>
            <w:shd w:val="clear" w:color="auto" w:fill="auto"/>
          </w:tcPr>
          <w:p w14:paraId="40360926" w14:textId="1EEAE2BB" w:rsidR="001E35E2" w:rsidRDefault="009A7B33">
            <w:pPr>
              <w:rPr>
                <w:rFonts w:eastAsiaTheme="minorEastAsia"/>
                <w:lang w:eastAsia="zh-CN"/>
              </w:rPr>
            </w:pPr>
            <w:r>
              <w:rPr>
                <w:rFonts w:eastAsiaTheme="minorEastAsia"/>
                <w:lang w:eastAsia="zh-CN"/>
              </w:rPr>
              <w:t>Ok</w:t>
            </w:r>
          </w:p>
        </w:tc>
      </w:tr>
    </w:tbl>
    <w:p w14:paraId="40360928" w14:textId="77777777" w:rsidR="001E35E2" w:rsidRDefault="001E35E2"/>
    <w:p w14:paraId="40360929" w14:textId="77777777" w:rsidR="001E35E2" w:rsidRDefault="001B6B7E">
      <w:pPr>
        <w:pStyle w:val="Heading2"/>
      </w:pPr>
      <w:r>
        <w:t>Corrections on Multicast F1-U tunnel description in 38.401</w:t>
      </w:r>
    </w:p>
    <w:p w14:paraId="4036092A" w14:textId="77777777" w:rsidR="001E35E2" w:rsidRDefault="001B6B7E">
      <w:r>
        <w:t>R3-225468 [10] proposes to correct stage 2 description of F1-U tunnels as follows::</w:t>
      </w:r>
    </w:p>
    <w:p w14:paraId="4036092B" w14:textId="77777777" w:rsidR="001E35E2" w:rsidRDefault="001B6B7E">
      <w:pPr>
        <w:ind w:left="720"/>
        <w:rPr>
          <w:sz w:val="20"/>
          <w:szCs w:val="22"/>
        </w:rPr>
      </w:pPr>
      <w:r>
        <w:rPr>
          <w:sz w:val="20"/>
          <w:szCs w:val="22"/>
        </w:rPr>
        <w:t xml:space="preserve">A shared F1-U tunnel is used between the gNB-CU and the gNB-DU for </w:t>
      </w:r>
      <w:ins w:id="45" w:author="Lenovo" w:date="2022-09-27T09:54:00Z">
        <w:r>
          <w:rPr>
            <w:sz w:val="20"/>
            <w:szCs w:val="22"/>
          </w:rPr>
          <w:t xml:space="preserve">the data transmission of </w:t>
        </w:r>
      </w:ins>
      <w:r>
        <w:rPr>
          <w:sz w:val="20"/>
          <w:szCs w:val="22"/>
        </w:rPr>
        <w:t xml:space="preserve">PTM </w:t>
      </w:r>
      <w:del w:id="46" w:author="Lenovo" w:date="2022-09-26T15:14:00Z">
        <w:r>
          <w:rPr>
            <w:sz w:val="20"/>
            <w:szCs w:val="22"/>
          </w:rPr>
          <w:delText xml:space="preserve">transmission of a </w:delText>
        </w:r>
      </w:del>
      <w:ins w:id="47" w:author="Lenovo" w:date="2022-09-26T15:14:00Z">
        <w:r>
          <w:rPr>
            <w:sz w:val="20"/>
            <w:szCs w:val="22"/>
          </w:rPr>
          <w:t xml:space="preserve">only </w:t>
        </w:r>
      </w:ins>
      <w:r>
        <w:rPr>
          <w:sz w:val="20"/>
          <w:szCs w:val="22"/>
        </w:rPr>
        <w:t xml:space="preserve">MRB, and for the data transmission of a split MRB. </w:t>
      </w:r>
      <w:ins w:id="48" w:author="Lenovo" w:date="2022-09-27T09:47:00Z">
        <w:r>
          <w:rPr>
            <w:sz w:val="20"/>
            <w:szCs w:val="22"/>
          </w:rPr>
          <w:t>UE d</w:t>
        </w:r>
      </w:ins>
      <w:ins w:id="49" w:author="Lenovo" w:date="2022-09-26T15:04:00Z">
        <w:r>
          <w:rPr>
            <w:sz w:val="20"/>
            <w:szCs w:val="22"/>
          </w:rPr>
          <w:t xml:space="preserve">edicated F1-U tunnels are used between </w:t>
        </w:r>
      </w:ins>
      <w:ins w:id="50" w:author="Lenovo" w:date="2022-09-26T15:05:00Z">
        <w:r>
          <w:rPr>
            <w:sz w:val="20"/>
            <w:szCs w:val="22"/>
          </w:rPr>
          <w:t xml:space="preserve">the </w:t>
        </w:r>
      </w:ins>
      <w:ins w:id="51" w:author="Lenovo" w:date="2022-09-26T15:04:00Z">
        <w:r>
          <w:rPr>
            <w:sz w:val="20"/>
            <w:szCs w:val="22"/>
          </w:rPr>
          <w:t xml:space="preserve">gNB-CU and the </w:t>
        </w:r>
      </w:ins>
      <w:ins w:id="52" w:author="Lenovo" w:date="2022-09-26T15:05:00Z">
        <w:r>
          <w:rPr>
            <w:sz w:val="20"/>
            <w:szCs w:val="22"/>
          </w:rPr>
          <w:t xml:space="preserve">gNB-DU for </w:t>
        </w:r>
      </w:ins>
      <w:ins w:id="53" w:author="Lenovo" w:date="2022-09-26T15:14:00Z">
        <w:r>
          <w:rPr>
            <w:sz w:val="20"/>
            <w:szCs w:val="22"/>
          </w:rPr>
          <w:t xml:space="preserve">data forwarding </w:t>
        </w:r>
      </w:ins>
      <w:ins w:id="54" w:author="Lenovo" w:date="2022-09-27T09:48:00Z">
        <w:r>
          <w:rPr>
            <w:sz w:val="20"/>
            <w:szCs w:val="22"/>
          </w:rPr>
          <w:t>of PTP</w:t>
        </w:r>
      </w:ins>
      <w:ins w:id="55" w:author="Lenovo" w:date="2022-09-26T15:05:00Z">
        <w:r>
          <w:rPr>
            <w:sz w:val="20"/>
            <w:szCs w:val="22"/>
          </w:rPr>
          <w:t xml:space="preserve"> retransmission and PTP forwarding of </w:t>
        </w:r>
      </w:ins>
      <w:ins w:id="56" w:author="Lenovo" w:date="2022-09-27T09:53:00Z">
        <w:r>
          <w:rPr>
            <w:sz w:val="20"/>
            <w:szCs w:val="22"/>
          </w:rPr>
          <w:t>an</w:t>
        </w:r>
      </w:ins>
      <w:ins w:id="57" w:author="Lenovo" w:date="2022-09-26T15:05:00Z">
        <w:r>
          <w:rPr>
            <w:sz w:val="20"/>
            <w:szCs w:val="22"/>
          </w:rPr>
          <w:t xml:space="preserve"> MRB.</w:t>
        </w:r>
      </w:ins>
      <w:ins w:id="58" w:author="Lenovo" w:date="2022-09-26T15:10:00Z">
        <w:r>
          <w:rPr>
            <w:sz w:val="20"/>
            <w:szCs w:val="22"/>
          </w:rPr>
          <w:t xml:space="preserve"> </w:t>
        </w:r>
      </w:ins>
      <w:ins w:id="59" w:author="Lenovo" w:date="2022-09-27T09:48:00Z">
        <w:r>
          <w:rPr>
            <w:sz w:val="20"/>
            <w:szCs w:val="22"/>
          </w:rPr>
          <w:t>Either shared F1-U tunnel or UE dedicated F1-U tunnel may be used for</w:t>
        </w:r>
      </w:ins>
      <w:ins w:id="60" w:author="Lenovo" w:date="2022-09-27T09:53:00Z">
        <w:r>
          <w:rPr>
            <w:sz w:val="20"/>
            <w:szCs w:val="22"/>
          </w:rPr>
          <w:t xml:space="preserve"> data </w:t>
        </w:r>
      </w:ins>
      <w:ins w:id="61" w:author="Lenovo" w:date="2022-09-27T09:54:00Z">
        <w:r>
          <w:rPr>
            <w:sz w:val="20"/>
            <w:szCs w:val="22"/>
          </w:rPr>
          <w:t>transmission of</w:t>
        </w:r>
      </w:ins>
      <w:ins w:id="62" w:author="Lenovo" w:date="2022-09-27T09:48:00Z">
        <w:r>
          <w:rPr>
            <w:sz w:val="20"/>
            <w:szCs w:val="22"/>
          </w:rPr>
          <w:t xml:space="preserve"> PTP only MRB. </w:t>
        </w:r>
      </w:ins>
      <w:r>
        <w:rPr>
          <w:sz w:val="20"/>
          <w:szCs w:val="22"/>
        </w:rPr>
        <w:t xml:space="preserve">The gNB-DU assigns the DL GTP-U TEID and provides it to the gNB-CU. If E1 is deployed the gNB-CU-CP forwards it to the gNB-CU-UP. </w:t>
      </w:r>
    </w:p>
    <w:p w14:paraId="4036092C" w14:textId="77777777" w:rsidR="001E35E2" w:rsidRDefault="001B6B7E">
      <w:pPr>
        <w:rPr>
          <w:b/>
          <w:bCs/>
        </w:rPr>
      </w:pPr>
      <w:r>
        <w:rPr>
          <w:b/>
          <w:bCs/>
        </w:rPr>
        <w:t>Q7: Please provide your comments, support, etc for the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67"/>
      </w:tblGrid>
      <w:tr w:rsidR="001E35E2" w14:paraId="4036092F" w14:textId="77777777">
        <w:tc>
          <w:tcPr>
            <w:tcW w:w="1838" w:type="dxa"/>
            <w:shd w:val="clear" w:color="auto" w:fill="auto"/>
          </w:tcPr>
          <w:p w14:paraId="4036092D" w14:textId="77777777" w:rsidR="001E35E2" w:rsidRDefault="001B6B7E">
            <w:r>
              <w:t>Company</w:t>
            </w:r>
          </w:p>
        </w:tc>
        <w:tc>
          <w:tcPr>
            <w:tcW w:w="7367" w:type="dxa"/>
            <w:shd w:val="clear" w:color="auto" w:fill="auto"/>
          </w:tcPr>
          <w:p w14:paraId="4036092E" w14:textId="77777777" w:rsidR="001E35E2" w:rsidRDefault="001B6B7E">
            <w:r>
              <w:t>Comment</w:t>
            </w:r>
          </w:p>
        </w:tc>
      </w:tr>
      <w:tr w:rsidR="001E35E2" w14:paraId="40360933" w14:textId="77777777">
        <w:tc>
          <w:tcPr>
            <w:tcW w:w="1838" w:type="dxa"/>
            <w:shd w:val="clear" w:color="auto" w:fill="auto"/>
          </w:tcPr>
          <w:p w14:paraId="40360930" w14:textId="77777777" w:rsidR="001E35E2" w:rsidRDefault="001B6B7E">
            <w:r>
              <w:t>Ericsson</w:t>
            </w:r>
          </w:p>
        </w:tc>
        <w:tc>
          <w:tcPr>
            <w:tcW w:w="7367" w:type="dxa"/>
            <w:shd w:val="clear" w:color="auto" w:fill="auto"/>
          </w:tcPr>
          <w:p w14:paraId="40360931" w14:textId="77777777" w:rsidR="001E35E2" w:rsidRDefault="001B6B7E">
            <w:r>
              <w:t>Fine do correct this paragraph, but we would suggest rather simplified text:</w:t>
            </w:r>
          </w:p>
          <w:p w14:paraId="40360932" w14:textId="77777777" w:rsidR="001E35E2" w:rsidRDefault="001B6B7E">
            <w:r>
              <w:t>The gNB-DU determines which F1-U tunnels are setup. It can be one or more F1-U tunnels per gNB-DU, dependent on its purpose: shared for MBS DL only, shared for MBS DL and UL, UE dedicated for retransmission, UE dedicated for data forwarding</w:t>
            </w:r>
          </w:p>
        </w:tc>
      </w:tr>
      <w:tr w:rsidR="001E35E2" w14:paraId="40360937" w14:textId="77777777">
        <w:tc>
          <w:tcPr>
            <w:tcW w:w="1838" w:type="dxa"/>
            <w:shd w:val="clear" w:color="auto" w:fill="auto"/>
          </w:tcPr>
          <w:p w14:paraId="40360934" w14:textId="77777777" w:rsidR="001E35E2" w:rsidRDefault="001B6B7E">
            <w:pPr>
              <w:rPr>
                <w:rFonts w:eastAsiaTheme="minorEastAsia"/>
                <w:lang w:eastAsia="zh-CN"/>
              </w:rPr>
            </w:pPr>
            <w:r>
              <w:rPr>
                <w:rFonts w:eastAsiaTheme="minorEastAsia" w:hint="eastAsia"/>
                <w:lang w:eastAsia="zh-CN"/>
              </w:rPr>
              <w:t>H</w:t>
            </w:r>
            <w:r>
              <w:rPr>
                <w:rFonts w:eastAsiaTheme="minorEastAsia"/>
                <w:lang w:eastAsia="zh-CN"/>
              </w:rPr>
              <w:t>uawei</w:t>
            </w:r>
          </w:p>
        </w:tc>
        <w:tc>
          <w:tcPr>
            <w:tcW w:w="7367" w:type="dxa"/>
            <w:shd w:val="clear" w:color="auto" w:fill="auto"/>
          </w:tcPr>
          <w:p w14:paraId="40360935" w14:textId="77777777" w:rsidR="001E35E2" w:rsidRDefault="001B6B7E">
            <w:pPr>
              <w:rPr>
                <w:rFonts w:eastAsiaTheme="minorEastAsia"/>
                <w:lang w:eastAsia="zh-CN"/>
              </w:rPr>
            </w:pPr>
            <w:r>
              <w:rPr>
                <w:rFonts w:eastAsiaTheme="minorEastAsia"/>
                <w:lang w:eastAsia="zh-CN"/>
              </w:rPr>
              <w:t xml:space="preserve">We support this CR, and prefer the original wording. </w:t>
            </w:r>
          </w:p>
          <w:p w14:paraId="40360936" w14:textId="77777777" w:rsidR="001E35E2" w:rsidRDefault="001B6B7E">
            <w:pPr>
              <w:rPr>
                <w:rFonts w:eastAsiaTheme="minorEastAsia"/>
                <w:lang w:eastAsia="zh-CN"/>
              </w:rPr>
            </w:pPr>
            <w:r>
              <w:rPr>
                <w:rFonts w:eastAsiaTheme="minorEastAsia"/>
                <w:lang w:eastAsia="zh-CN"/>
              </w:rPr>
              <w:t>For the wording from E///, for the</w:t>
            </w:r>
            <w:r>
              <w:t xml:space="preserve"> dedicated tunnels for retransmission and data forwarding, it is hard to say whether it is determined by CU or DU…. as DU triggers the establishment of the tunnel based on request from CU.</w:t>
            </w:r>
          </w:p>
        </w:tc>
      </w:tr>
      <w:tr w:rsidR="001E35E2" w14:paraId="4036093C" w14:textId="77777777">
        <w:tc>
          <w:tcPr>
            <w:tcW w:w="1838" w:type="dxa"/>
            <w:shd w:val="clear" w:color="auto" w:fill="auto"/>
          </w:tcPr>
          <w:p w14:paraId="40360938" w14:textId="77777777" w:rsidR="001E35E2" w:rsidRDefault="001B6B7E">
            <w:r>
              <w:t>Nokia</w:t>
            </w:r>
          </w:p>
        </w:tc>
        <w:tc>
          <w:tcPr>
            <w:tcW w:w="7367" w:type="dxa"/>
            <w:shd w:val="clear" w:color="auto" w:fill="auto"/>
          </w:tcPr>
          <w:p w14:paraId="40360939" w14:textId="77777777" w:rsidR="001E35E2" w:rsidRDefault="001B6B7E">
            <w:pPr>
              <w:rPr>
                <w:rFonts w:eastAsiaTheme="minorEastAsia"/>
                <w:lang w:eastAsia="zh-CN"/>
              </w:rPr>
            </w:pPr>
            <w:r>
              <w:rPr>
                <w:rFonts w:eastAsiaTheme="minorEastAsia"/>
                <w:lang w:eastAsia="zh-CN"/>
              </w:rPr>
              <w:t>We support this CR as it is i.e. with its current wording which looks clearer.</w:t>
            </w:r>
          </w:p>
          <w:p w14:paraId="4036093A" w14:textId="77777777" w:rsidR="001E35E2" w:rsidRDefault="001B6B7E">
            <w:pPr>
              <w:rPr>
                <w:rFonts w:eastAsiaTheme="minorEastAsia"/>
                <w:lang w:eastAsia="zh-CN"/>
              </w:rPr>
            </w:pPr>
            <w:r>
              <w:rPr>
                <w:rFonts w:eastAsiaTheme="minorEastAsia"/>
                <w:lang w:eastAsia="zh-CN"/>
              </w:rPr>
              <w:t xml:space="preserve">We would also propose to merge R3-225720 of Q6 mentioned above (or the opposite way around) as it touches same section 6.5. </w:t>
            </w:r>
          </w:p>
          <w:p w14:paraId="4036093B" w14:textId="77777777" w:rsidR="001E35E2" w:rsidRDefault="001E35E2"/>
        </w:tc>
      </w:tr>
      <w:tr w:rsidR="001E35E2" w14:paraId="4036093F" w14:textId="77777777">
        <w:tc>
          <w:tcPr>
            <w:tcW w:w="1838" w:type="dxa"/>
            <w:shd w:val="clear" w:color="auto" w:fill="auto"/>
          </w:tcPr>
          <w:p w14:paraId="4036093D" w14:textId="77777777" w:rsidR="001E35E2" w:rsidRDefault="001B6B7E">
            <w:pPr>
              <w:rPr>
                <w:rFonts w:eastAsiaTheme="minorEastAsia"/>
                <w:lang w:eastAsia="zh-CN"/>
              </w:rPr>
            </w:pPr>
            <w:r>
              <w:rPr>
                <w:rFonts w:eastAsiaTheme="minorEastAsia" w:hint="eastAsia"/>
                <w:lang w:eastAsia="zh-CN"/>
              </w:rPr>
              <w:t>CATT</w:t>
            </w:r>
          </w:p>
        </w:tc>
        <w:tc>
          <w:tcPr>
            <w:tcW w:w="7367" w:type="dxa"/>
            <w:shd w:val="clear" w:color="auto" w:fill="auto"/>
          </w:tcPr>
          <w:p w14:paraId="4036093E" w14:textId="77777777" w:rsidR="001E35E2" w:rsidRDefault="001B6B7E">
            <w:pPr>
              <w:rPr>
                <w:rFonts w:eastAsiaTheme="minorEastAsia"/>
                <w:lang w:eastAsia="zh-CN"/>
              </w:rPr>
            </w:pPr>
            <w:r>
              <w:rPr>
                <w:rFonts w:eastAsiaTheme="minorEastAsia" w:hint="eastAsia"/>
                <w:lang w:eastAsia="zh-CN"/>
              </w:rPr>
              <w:t>Ok with the CR</w:t>
            </w:r>
          </w:p>
        </w:tc>
      </w:tr>
      <w:tr w:rsidR="001E35E2" w14:paraId="40360942" w14:textId="77777777">
        <w:tc>
          <w:tcPr>
            <w:tcW w:w="1838" w:type="dxa"/>
            <w:shd w:val="clear" w:color="auto" w:fill="auto"/>
          </w:tcPr>
          <w:p w14:paraId="40360940" w14:textId="77777777" w:rsidR="001E35E2" w:rsidRDefault="001B6B7E">
            <w:pPr>
              <w:rPr>
                <w:rFonts w:eastAsiaTheme="minorEastAsia"/>
                <w:lang w:eastAsia="zh-CN"/>
              </w:rPr>
            </w:pPr>
            <w:r>
              <w:rPr>
                <w:rFonts w:eastAsiaTheme="minorEastAsia" w:hint="eastAsia"/>
                <w:lang w:eastAsia="zh-CN"/>
              </w:rPr>
              <w:t>S</w:t>
            </w:r>
            <w:r>
              <w:rPr>
                <w:rFonts w:eastAsiaTheme="minorEastAsia"/>
                <w:lang w:eastAsia="zh-CN"/>
              </w:rPr>
              <w:t>amsung</w:t>
            </w:r>
          </w:p>
        </w:tc>
        <w:tc>
          <w:tcPr>
            <w:tcW w:w="7367" w:type="dxa"/>
            <w:shd w:val="clear" w:color="auto" w:fill="auto"/>
          </w:tcPr>
          <w:p w14:paraId="40360941" w14:textId="77777777" w:rsidR="001E35E2" w:rsidRDefault="001B6B7E">
            <w:pPr>
              <w:rPr>
                <w:rFonts w:eastAsiaTheme="minorEastAsia"/>
                <w:lang w:eastAsia="zh-CN"/>
              </w:rPr>
            </w:pPr>
            <w:r>
              <w:rPr>
                <w:rFonts w:eastAsiaTheme="minorEastAsia" w:hint="eastAsia"/>
                <w:lang w:eastAsia="zh-CN"/>
              </w:rPr>
              <w:t>S</w:t>
            </w:r>
            <w:r>
              <w:rPr>
                <w:rFonts w:eastAsiaTheme="minorEastAsia"/>
                <w:lang w:eastAsia="zh-CN"/>
              </w:rPr>
              <w:t>upport this CR.</w:t>
            </w:r>
          </w:p>
        </w:tc>
      </w:tr>
      <w:tr w:rsidR="001E35E2" w14:paraId="40360945" w14:textId="77777777">
        <w:tc>
          <w:tcPr>
            <w:tcW w:w="1838" w:type="dxa"/>
            <w:shd w:val="clear" w:color="auto" w:fill="auto"/>
          </w:tcPr>
          <w:p w14:paraId="40360943" w14:textId="77777777" w:rsidR="001E35E2" w:rsidRDefault="001B6B7E">
            <w:pPr>
              <w:rPr>
                <w:rFonts w:eastAsiaTheme="minorEastAsia"/>
                <w:lang w:eastAsia="zh-CN"/>
              </w:rPr>
            </w:pPr>
            <w:r>
              <w:rPr>
                <w:rFonts w:eastAsiaTheme="minorEastAsia" w:hint="eastAsia"/>
                <w:lang w:eastAsia="zh-CN"/>
              </w:rPr>
              <w:t>L</w:t>
            </w:r>
            <w:r>
              <w:rPr>
                <w:rFonts w:eastAsiaTheme="minorEastAsia"/>
                <w:lang w:eastAsia="zh-CN"/>
              </w:rPr>
              <w:t>enovo</w:t>
            </w:r>
          </w:p>
        </w:tc>
        <w:tc>
          <w:tcPr>
            <w:tcW w:w="7367" w:type="dxa"/>
            <w:shd w:val="clear" w:color="auto" w:fill="auto"/>
          </w:tcPr>
          <w:p w14:paraId="40360944" w14:textId="77777777" w:rsidR="001E35E2" w:rsidRDefault="001B6B7E">
            <w:pPr>
              <w:rPr>
                <w:rFonts w:eastAsiaTheme="minorEastAsia"/>
                <w:lang w:eastAsia="zh-CN"/>
              </w:rPr>
            </w:pPr>
            <w:r>
              <w:rPr>
                <w:rFonts w:eastAsiaTheme="minorEastAsia" w:hint="eastAsia"/>
                <w:lang w:eastAsia="zh-CN"/>
              </w:rPr>
              <w:t>O</w:t>
            </w:r>
            <w:r>
              <w:rPr>
                <w:rFonts w:eastAsiaTheme="minorEastAsia"/>
                <w:lang w:eastAsia="zh-CN"/>
              </w:rPr>
              <w:t>K of course.</w:t>
            </w:r>
          </w:p>
        </w:tc>
      </w:tr>
      <w:tr w:rsidR="001E35E2" w14:paraId="40360948" w14:textId="77777777">
        <w:tc>
          <w:tcPr>
            <w:tcW w:w="1838" w:type="dxa"/>
            <w:shd w:val="clear" w:color="auto" w:fill="auto"/>
          </w:tcPr>
          <w:p w14:paraId="40360946" w14:textId="77777777" w:rsidR="001E35E2" w:rsidRDefault="001B6B7E">
            <w:pPr>
              <w:rPr>
                <w:rFonts w:eastAsiaTheme="minorEastAsia"/>
                <w:lang w:eastAsia="zh-CN"/>
              </w:rPr>
            </w:pPr>
            <w:r>
              <w:rPr>
                <w:rFonts w:eastAsiaTheme="minorEastAsia" w:hint="eastAsia"/>
                <w:lang w:eastAsia="zh-CN"/>
              </w:rPr>
              <w:t>N</w:t>
            </w:r>
            <w:r>
              <w:rPr>
                <w:rFonts w:eastAsiaTheme="minorEastAsia"/>
                <w:lang w:eastAsia="zh-CN"/>
              </w:rPr>
              <w:t>EC</w:t>
            </w:r>
          </w:p>
        </w:tc>
        <w:tc>
          <w:tcPr>
            <w:tcW w:w="7367" w:type="dxa"/>
            <w:shd w:val="clear" w:color="auto" w:fill="auto"/>
          </w:tcPr>
          <w:p w14:paraId="40360947" w14:textId="77777777" w:rsidR="001E35E2" w:rsidRDefault="001B6B7E">
            <w:pPr>
              <w:rPr>
                <w:rFonts w:eastAsiaTheme="minorEastAsia"/>
                <w:lang w:eastAsia="zh-CN"/>
              </w:rPr>
            </w:pPr>
            <w:r>
              <w:rPr>
                <w:rFonts w:eastAsiaTheme="minorEastAsia" w:hint="eastAsia"/>
                <w:lang w:eastAsia="zh-CN"/>
              </w:rPr>
              <w:t>W</w:t>
            </w:r>
            <w:r>
              <w:rPr>
                <w:rFonts w:eastAsiaTheme="minorEastAsia"/>
                <w:lang w:eastAsia="zh-CN"/>
              </w:rPr>
              <w:t xml:space="preserve">e slightly prefer the original modification in the CR rather than the text proposed by E///, as the shared F1-U tunnel should be highlighted. And the UE dedicated F1-tunnel should be described separated and clearly. </w:t>
            </w:r>
          </w:p>
        </w:tc>
      </w:tr>
      <w:tr w:rsidR="001E35E2" w14:paraId="4036094B" w14:textId="77777777">
        <w:tc>
          <w:tcPr>
            <w:tcW w:w="1838" w:type="dxa"/>
            <w:shd w:val="clear" w:color="auto" w:fill="auto"/>
          </w:tcPr>
          <w:p w14:paraId="40360949" w14:textId="5AEDFF18" w:rsidR="001E35E2" w:rsidRDefault="00FE5D11">
            <w:pPr>
              <w:rPr>
                <w:rFonts w:eastAsiaTheme="minorEastAsia"/>
                <w:lang w:eastAsia="zh-CN"/>
              </w:rPr>
            </w:pPr>
            <w:r>
              <w:rPr>
                <w:rFonts w:eastAsiaTheme="minorEastAsia"/>
                <w:lang w:eastAsia="zh-CN"/>
              </w:rPr>
              <w:t>Qualcomm</w:t>
            </w:r>
          </w:p>
        </w:tc>
        <w:tc>
          <w:tcPr>
            <w:tcW w:w="7367" w:type="dxa"/>
            <w:shd w:val="clear" w:color="auto" w:fill="auto"/>
          </w:tcPr>
          <w:p w14:paraId="4036094A" w14:textId="14269F2D" w:rsidR="001E35E2" w:rsidRDefault="00FE5D11">
            <w:pPr>
              <w:rPr>
                <w:rFonts w:eastAsiaTheme="minorEastAsia"/>
                <w:lang w:eastAsia="zh-CN"/>
              </w:rPr>
            </w:pPr>
            <w:r>
              <w:rPr>
                <w:rFonts w:eastAsiaTheme="minorEastAsia"/>
                <w:lang w:eastAsia="zh-CN"/>
              </w:rPr>
              <w:t>OK with this CR</w:t>
            </w:r>
          </w:p>
        </w:tc>
      </w:tr>
    </w:tbl>
    <w:p w14:paraId="4036094C" w14:textId="77777777" w:rsidR="001E35E2" w:rsidRDefault="001E35E2"/>
    <w:p w14:paraId="4036094D" w14:textId="77777777" w:rsidR="001E35E2" w:rsidRDefault="001B6B7E">
      <w:pPr>
        <w:pStyle w:val="Heading2"/>
      </w:pPr>
      <w:r>
        <w:t>MRB PDCP count “wrap around”</w:t>
      </w:r>
    </w:p>
    <w:p w14:paraId="4036094E" w14:textId="77777777" w:rsidR="001E35E2" w:rsidRDefault="001B6B7E">
      <w:r>
        <w:t xml:space="preserve">The discussion in R3-225721 [17] and the E1AP CR in R3-225722 [18] provides a solution for COUNT “wrap around” for MRBs by including an “Old MRB ID” IE assuming that a second MRB is established which is used </w:t>
      </w:r>
      <w:del w:id="63" w:author="CATT" w:date="2022-10-11T11:03:00Z">
        <w:r>
          <w:delText xml:space="preserve">until </w:delText>
        </w:r>
      </w:del>
      <w:ins w:id="64" w:author="CATT" w:date="2022-10-11T11:03:00Z">
        <w:r>
          <w:rPr>
            <w:rFonts w:eastAsiaTheme="minorEastAsia" w:hint="eastAsia"/>
            <w:lang w:eastAsia="zh-CN"/>
          </w:rPr>
          <w:t>once</w:t>
        </w:r>
        <w:r>
          <w:t xml:space="preserve"> </w:t>
        </w:r>
      </w:ins>
      <w:r>
        <w:t>the COUNT reaches its maximum.</w:t>
      </w:r>
    </w:p>
    <w:p w14:paraId="4036094F" w14:textId="77777777" w:rsidR="001E35E2" w:rsidRDefault="001B6B7E">
      <w:pPr>
        <w:rPr>
          <w:b/>
          <w:bCs/>
        </w:rPr>
      </w:pPr>
      <w:r>
        <w:rPr>
          <w:b/>
          <w:bCs/>
        </w:rPr>
        <w:t>Q8: Please provide your views below on the approach and whether it is agreeable.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67"/>
      </w:tblGrid>
      <w:tr w:rsidR="001E35E2" w14:paraId="40360952" w14:textId="77777777">
        <w:tc>
          <w:tcPr>
            <w:tcW w:w="1838" w:type="dxa"/>
            <w:shd w:val="clear" w:color="auto" w:fill="auto"/>
          </w:tcPr>
          <w:p w14:paraId="40360950" w14:textId="77777777" w:rsidR="001E35E2" w:rsidRDefault="001B6B7E">
            <w:r>
              <w:t>Company</w:t>
            </w:r>
          </w:p>
        </w:tc>
        <w:tc>
          <w:tcPr>
            <w:tcW w:w="7367" w:type="dxa"/>
            <w:shd w:val="clear" w:color="auto" w:fill="auto"/>
          </w:tcPr>
          <w:p w14:paraId="40360951" w14:textId="77777777" w:rsidR="001E35E2" w:rsidRDefault="001B6B7E">
            <w:r>
              <w:t>Comment</w:t>
            </w:r>
          </w:p>
        </w:tc>
      </w:tr>
      <w:tr w:rsidR="001E35E2" w14:paraId="40360956" w14:textId="77777777">
        <w:tc>
          <w:tcPr>
            <w:tcW w:w="1838" w:type="dxa"/>
            <w:shd w:val="clear" w:color="auto" w:fill="auto"/>
          </w:tcPr>
          <w:p w14:paraId="40360953" w14:textId="77777777" w:rsidR="001E35E2" w:rsidRDefault="001B6B7E">
            <w:r>
              <w:t>Ericsson</w:t>
            </w:r>
          </w:p>
        </w:tc>
        <w:tc>
          <w:tcPr>
            <w:tcW w:w="7367" w:type="dxa"/>
            <w:shd w:val="clear" w:color="auto" w:fill="auto"/>
          </w:tcPr>
          <w:p w14:paraId="40360954" w14:textId="77777777" w:rsidR="001E35E2" w:rsidRDefault="001B6B7E">
            <w:r>
              <w:t xml:space="preserve">Although RAN2 made an agreement that handling of COUNT wrap around for MRBs is a matter of network implementation, we would be curious, whether </w:t>
            </w:r>
            <w:r>
              <w:br/>
              <w:t xml:space="preserve">(a) this is a problem at all (COUNT wrap around isn’t a security issue as no </w:t>
            </w:r>
            <w:r>
              <w:lastRenderedPageBreak/>
              <w:t>RAN security for MRBs)</w:t>
            </w:r>
            <w:ins w:id="65" w:author="CATT" w:date="2022-10-11T10:55:00Z">
              <w:r>
                <w:rPr>
                  <w:rFonts w:eastAsiaTheme="minorEastAsia" w:hint="eastAsia"/>
                  <w:lang w:eastAsia="zh-CN"/>
                </w:rPr>
                <w:br/>
                <w:t>CATT</w:t>
              </w:r>
              <w:r>
                <w:rPr>
                  <w:rFonts w:eastAsiaTheme="minorEastAsia"/>
                  <w:lang w:eastAsia="zh-CN"/>
                </w:rPr>
                <w:t>’</w:t>
              </w:r>
              <w:r>
                <w:rPr>
                  <w:rFonts w:eastAsiaTheme="minorEastAsia" w:hint="eastAsia"/>
                  <w:lang w:eastAsia="zh-CN"/>
                </w:rPr>
                <w:t xml:space="preserve">s comment: </w:t>
              </w:r>
            </w:ins>
            <w:ins w:id="66" w:author="CATT" w:date="2022-10-11T10:56:00Z">
              <w:r>
                <w:rPr>
                  <w:rFonts w:eastAsiaTheme="minorEastAsia" w:hint="eastAsia"/>
                  <w:lang w:eastAsia="zh-CN"/>
                </w:rPr>
                <w:t>it</w:t>
              </w:r>
              <w:r>
                <w:rPr>
                  <w:rFonts w:eastAsiaTheme="minorEastAsia"/>
                  <w:lang w:eastAsia="zh-CN"/>
                </w:rPr>
                <w:t>’</w:t>
              </w:r>
              <w:r>
                <w:rPr>
                  <w:rFonts w:eastAsiaTheme="minorEastAsia" w:hint="eastAsia"/>
                  <w:lang w:eastAsia="zh-CN"/>
                </w:rPr>
                <w:t>s not about security, it</w:t>
              </w:r>
              <w:r>
                <w:rPr>
                  <w:rFonts w:eastAsiaTheme="minorEastAsia"/>
                  <w:lang w:eastAsia="zh-CN"/>
                </w:rPr>
                <w:t>’</w:t>
              </w:r>
              <w:r>
                <w:rPr>
                  <w:rFonts w:eastAsiaTheme="minorEastAsia" w:hint="eastAsia"/>
                  <w:lang w:eastAsia="zh-CN"/>
                </w:rPr>
                <w:t xml:space="preserve">s about a mechanism </w:t>
              </w:r>
            </w:ins>
            <w:ins w:id="67" w:author="CATT" w:date="2022-10-11T10:57:00Z">
              <w:r>
                <w:rPr>
                  <w:rFonts w:eastAsiaTheme="minorEastAsia" w:hint="eastAsia"/>
                  <w:lang w:eastAsia="zh-CN"/>
                </w:rPr>
                <w:t xml:space="preserve">(PDCP count cannot wrap around) </w:t>
              </w:r>
            </w:ins>
            <w:ins w:id="68" w:author="CATT" w:date="2022-10-11T10:56:00Z">
              <w:r>
                <w:rPr>
                  <w:rFonts w:eastAsiaTheme="minorEastAsia" w:hint="eastAsia"/>
                  <w:lang w:eastAsia="zh-CN"/>
                </w:rPr>
                <w:t xml:space="preserve">in PDCP </w:t>
              </w:r>
            </w:ins>
            <w:ins w:id="69" w:author="CATT" w:date="2022-10-11T10:57:00Z">
              <w:r>
                <w:rPr>
                  <w:rFonts w:eastAsiaTheme="minorEastAsia" w:hint="eastAsia"/>
                  <w:lang w:eastAsia="zh-CN"/>
                </w:rPr>
                <w:t xml:space="preserve">originally </w:t>
              </w:r>
            </w:ins>
            <w:ins w:id="70" w:author="CATT" w:date="2022-10-11T10:56:00Z">
              <w:r>
                <w:rPr>
                  <w:rFonts w:eastAsiaTheme="minorEastAsia" w:hint="eastAsia"/>
                  <w:lang w:eastAsia="zh-CN"/>
                </w:rPr>
                <w:t>introduced for security but unexpectedly haunted multicast!</w:t>
              </w:r>
            </w:ins>
            <w:r>
              <w:br/>
              <w:t>(b) whether this implies duplicated MRBs to be configured at UEs (not nice!)</w:t>
            </w:r>
            <w:r>
              <w:br/>
            </w:r>
            <w:ins w:id="71" w:author="CATT" w:date="2022-10-11T10:57:00Z">
              <w:r>
                <w:rPr>
                  <w:rFonts w:eastAsiaTheme="minorEastAsia" w:hint="eastAsia"/>
                  <w:lang w:eastAsia="zh-CN"/>
                </w:rPr>
                <w:t>CATT</w:t>
              </w:r>
              <w:r>
                <w:rPr>
                  <w:rFonts w:eastAsiaTheme="minorEastAsia"/>
                  <w:lang w:eastAsia="zh-CN"/>
                </w:rPr>
                <w:t>’</w:t>
              </w:r>
              <w:r>
                <w:rPr>
                  <w:rFonts w:eastAsiaTheme="minorEastAsia" w:hint="eastAsia"/>
                  <w:lang w:eastAsia="zh-CN"/>
                </w:rPr>
                <w:t xml:space="preserve">s comment: only for a little while when the count </w:t>
              </w:r>
            </w:ins>
            <w:ins w:id="72" w:author="CATT" w:date="2022-10-11T10:58:00Z">
              <w:r>
                <w:rPr>
                  <w:rFonts w:eastAsiaTheme="minorEastAsia" w:hint="eastAsia"/>
                  <w:lang w:eastAsia="zh-CN"/>
                </w:rPr>
                <w:t xml:space="preserve">either is </w:t>
              </w:r>
            </w:ins>
            <w:ins w:id="73" w:author="CATT" w:date="2022-10-11T10:57:00Z">
              <w:r>
                <w:rPr>
                  <w:rFonts w:eastAsiaTheme="minorEastAsia" w:hint="eastAsia"/>
                  <w:lang w:eastAsia="zh-CN"/>
                </w:rPr>
                <w:t xml:space="preserve">just to wrap around or </w:t>
              </w:r>
            </w:ins>
            <w:ins w:id="74" w:author="CATT" w:date="2022-10-11T10:59:00Z">
              <w:r>
                <w:rPr>
                  <w:rFonts w:eastAsiaTheme="minorEastAsia" w:hint="eastAsia"/>
                  <w:lang w:eastAsia="zh-CN"/>
                </w:rPr>
                <w:t>has just wrapped around. For other cases no duplicated MRB.</w:t>
              </w:r>
            </w:ins>
            <w:ins w:id="75" w:author="CATT" w:date="2022-10-11T10:57:00Z">
              <w:r>
                <w:rPr>
                  <w:rFonts w:eastAsiaTheme="minorEastAsia" w:hint="eastAsia"/>
                  <w:lang w:eastAsia="zh-CN"/>
                </w:rPr>
                <w:br/>
              </w:r>
            </w:ins>
            <w:r>
              <w:t>(c) if one would reset the SN (i.e. not exhausting the COUNT values) how the option to derive PDCP SNs from NG-U would work.</w:t>
            </w:r>
            <w:ins w:id="76" w:author="CATT" w:date="2022-10-11T10:59:00Z">
              <w:r>
                <w:rPr>
                  <w:rFonts w:eastAsiaTheme="minorEastAsia" w:hint="eastAsia"/>
                  <w:lang w:eastAsia="zh-CN"/>
                </w:rPr>
                <w:br/>
                <w:t>CATT</w:t>
              </w:r>
            </w:ins>
            <w:ins w:id="77" w:author="CATT" w:date="2022-10-11T11:00:00Z">
              <w:r>
                <w:rPr>
                  <w:rFonts w:eastAsiaTheme="minorEastAsia"/>
                  <w:lang w:eastAsia="zh-CN"/>
                </w:rPr>
                <w:t>’</w:t>
              </w:r>
              <w:r>
                <w:rPr>
                  <w:rFonts w:eastAsiaTheme="minorEastAsia" w:hint="eastAsia"/>
                  <w:lang w:eastAsia="zh-CN"/>
                </w:rPr>
                <w:t>s comment: What we propose is to exhaust the COUNT, not reset it. The whole CR is talking about how to exhaust the COUNT.</w:t>
              </w:r>
            </w:ins>
            <w:ins w:id="78" w:author="CATT" w:date="2022-10-11T11:01:00Z">
              <w:r>
                <w:rPr>
                  <w:rFonts w:eastAsiaTheme="minorEastAsia" w:hint="eastAsia"/>
                  <w:lang w:eastAsia="zh-CN"/>
                </w:rPr>
                <w:t xml:space="preserve"> The method of resetting the COUNT doesn</w:t>
              </w:r>
            </w:ins>
            <w:ins w:id="79" w:author="CATT" w:date="2022-10-11T11:02:00Z">
              <w:r>
                <w:rPr>
                  <w:rFonts w:eastAsiaTheme="minorEastAsia"/>
                  <w:lang w:eastAsia="zh-CN"/>
                </w:rPr>
                <w:t>’</w:t>
              </w:r>
              <w:r>
                <w:rPr>
                  <w:rFonts w:eastAsiaTheme="minorEastAsia" w:hint="eastAsia"/>
                  <w:lang w:eastAsia="zh-CN"/>
                </w:rPr>
                <w:t>t work if it is derived from the NG-U.</w:t>
              </w:r>
            </w:ins>
          </w:p>
          <w:p w14:paraId="40360955" w14:textId="77777777" w:rsidR="001E35E2" w:rsidRDefault="001B6B7E">
            <w:r>
              <w:t>so far, we do not see any need to change anything on E1AP.</w:t>
            </w:r>
          </w:p>
        </w:tc>
      </w:tr>
      <w:tr w:rsidR="001E35E2" w14:paraId="40360959" w14:textId="77777777">
        <w:tc>
          <w:tcPr>
            <w:tcW w:w="1838" w:type="dxa"/>
            <w:shd w:val="clear" w:color="auto" w:fill="auto"/>
          </w:tcPr>
          <w:p w14:paraId="40360957" w14:textId="77777777" w:rsidR="001E35E2" w:rsidRDefault="001B6B7E">
            <w:pPr>
              <w:rPr>
                <w:rFonts w:eastAsiaTheme="minorEastAsia"/>
                <w:lang w:eastAsia="zh-CN"/>
              </w:rPr>
            </w:pPr>
            <w:r>
              <w:rPr>
                <w:rFonts w:eastAsiaTheme="minorEastAsia" w:hint="eastAsia"/>
                <w:lang w:eastAsia="zh-CN"/>
              </w:rPr>
              <w:lastRenderedPageBreak/>
              <w:t>H</w:t>
            </w:r>
            <w:r>
              <w:rPr>
                <w:rFonts w:eastAsiaTheme="minorEastAsia"/>
                <w:lang w:eastAsia="zh-CN"/>
              </w:rPr>
              <w:t>uawei</w:t>
            </w:r>
          </w:p>
        </w:tc>
        <w:tc>
          <w:tcPr>
            <w:tcW w:w="7367" w:type="dxa"/>
            <w:shd w:val="clear" w:color="auto" w:fill="auto"/>
          </w:tcPr>
          <w:p w14:paraId="40360958" w14:textId="77777777" w:rsidR="001E35E2" w:rsidRDefault="001B6B7E">
            <w:pPr>
              <w:rPr>
                <w:rFonts w:eastAsiaTheme="minorEastAsia"/>
                <w:lang w:eastAsia="zh-CN"/>
              </w:rPr>
            </w:pPr>
            <w:r>
              <w:rPr>
                <w:rFonts w:eastAsiaTheme="minorEastAsia"/>
                <w:lang w:eastAsia="zh-CN"/>
              </w:rPr>
              <w:t>Maybe better to follow RAN2 agreement, up to network implementation.</w:t>
            </w:r>
          </w:p>
        </w:tc>
      </w:tr>
      <w:tr w:rsidR="001E35E2" w14:paraId="4036095C" w14:textId="77777777">
        <w:tc>
          <w:tcPr>
            <w:tcW w:w="1838" w:type="dxa"/>
            <w:shd w:val="clear" w:color="auto" w:fill="auto"/>
          </w:tcPr>
          <w:p w14:paraId="4036095A" w14:textId="77777777" w:rsidR="001E35E2" w:rsidRDefault="001B6B7E">
            <w:r>
              <w:t>Nokia</w:t>
            </w:r>
          </w:p>
        </w:tc>
        <w:tc>
          <w:tcPr>
            <w:tcW w:w="7367" w:type="dxa"/>
            <w:shd w:val="clear" w:color="auto" w:fill="auto"/>
          </w:tcPr>
          <w:p w14:paraId="4036095B" w14:textId="77777777" w:rsidR="001E35E2" w:rsidRDefault="001B6B7E">
            <w:r>
              <w:t>Our current view is that RAN2 said that this is network implementation but ok to investigate further.</w:t>
            </w:r>
          </w:p>
        </w:tc>
      </w:tr>
      <w:tr w:rsidR="001E35E2" w14:paraId="40360960"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4036095D" w14:textId="77777777" w:rsidR="001E35E2" w:rsidRDefault="001B6B7E">
            <w:pPr>
              <w:rPr>
                <w:rFonts w:eastAsiaTheme="minorEastAsia"/>
                <w:lang w:eastAsia="zh-CN"/>
              </w:rPr>
            </w:pPr>
            <w:r>
              <w:rPr>
                <w:rFonts w:eastAsiaTheme="minorEastAsia" w:hint="eastAsia"/>
                <w:lang w:eastAsia="zh-CN"/>
              </w:rPr>
              <w:t>CATT</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4036095E" w14:textId="77777777" w:rsidR="001E35E2" w:rsidRDefault="001B6B7E">
            <w:pPr>
              <w:rPr>
                <w:rFonts w:eastAsiaTheme="minorEastAsia"/>
                <w:lang w:eastAsia="zh-CN"/>
              </w:rPr>
            </w:pPr>
            <w:r>
              <w:rPr>
                <w:rFonts w:eastAsiaTheme="minorEastAsia" w:hint="eastAsia"/>
                <w:lang w:eastAsia="zh-CN"/>
              </w:rPr>
              <w:t>We have to agree with this.</w:t>
            </w:r>
          </w:p>
          <w:p w14:paraId="4036095F" w14:textId="77777777" w:rsidR="001E35E2" w:rsidRDefault="001B6B7E">
            <w:pPr>
              <w:rPr>
                <w:rFonts w:eastAsiaTheme="minorEastAsia"/>
                <w:lang w:eastAsia="zh-CN"/>
              </w:rPr>
            </w:pPr>
            <w:r>
              <w:rPr>
                <w:rFonts w:eastAsiaTheme="minorEastAsia" w:hint="eastAsia"/>
                <w:lang w:eastAsia="zh-CN"/>
              </w:rPr>
              <w:t>The only alternative seems to be sending an LS toward RAN2 to modify TS 38.323 in an NBC manner (i.e. allows PDCP wrap around, and redefine all of the comparison operators in TS 38.323), which seems really annoying.</w:t>
            </w:r>
          </w:p>
        </w:tc>
      </w:tr>
      <w:tr w:rsidR="001E35E2" w14:paraId="4036096A"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40360961" w14:textId="77777777" w:rsidR="001E35E2" w:rsidRDefault="001B6B7E">
            <w:pPr>
              <w:rPr>
                <w:rFonts w:eastAsiaTheme="minorEastAsia"/>
                <w:lang w:eastAsia="zh-CN"/>
              </w:rPr>
            </w:pPr>
            <w:r>
              <w:rPr>
                <w:rFonts w:eastAsiaTheme="minorEastAsia" w:hint="eastAsia"/>
                <w:lang w:eastAsia="zh-CN"/>
              </w:rPr>
              <w:t>S</w:t>
            </w:r>
            <w:r>
              <w:rPr>
                <w:rFonts w:eastAsiaTheme="minorEastAsia"/>
                <w:lang w:eastAsia="zh-CN"/>
              </w:rPr>
              <w:t>amsung</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40360962" w14:textId="77777777" w:rsidR="001E35E2" w:rsidRDefault="001B6B7E">
            <w:pPr>
              <w:rPr>
                <w:ins w:id="80" w:author="CATT" w:date="2022-10-12T13:17:00Z"/>
                <w:rFonts w:eastAsiaTheme="minorEastAsia"/>
                <w:lang w:eastAsia="zh-CN"/>
              </w:rPr>
            </w:pPr>
            <w:r>
              <w:rPr>
                <w:rFonts w:eastAsiaTheme="minorEastAsia"/>
                <w:lang w:eastAsia="zh-CN"/>
              </w:rPr>
              <w:t xml:space="preserve">Try to understand the solution. The solution proposed in [17] is the PDCP Count for the new MRB will start from zero. Then for this new MRB, that means derivation of the PDCP COUNT values from DL MBS QFI SN won’t be used. </w:t>
            </w:r>
            <w:r>
              <w:rPr>
                <w:rFonts w:eastAsiaTheme="minorEastAsia" w:hint="eastAsia"/>
                <w:lang w:eastAsia="zh-CN"/>
              </w:rPr>
              <w:t>If</w:t>
            </w:r>
            <w:r>
              <w:rPr>
                <w:rFonts w:eastAsiaTheme="minorEastAsia"/>
                <w:lang w:eastAsia="zh-CN"/>
              </w:rPr>
              <w:t xml:space="preserve"> in another gNB, the first UE joins the service and a MRB is setup. In this gNB, the PDCP Count will be derived from the QFI SN. Then synchronization among gNBs will not maintained, right?</w:t>
            </w:r>
          </w:p>
          <w:p w14:paraId="40360963" w14:textId="77777777" w:rsidR="001B6B7E" w:rsidRDefault="001B6B7E">
            <w:pPr>
              <w:rPr>
                <w:ins w:id="81" w:author="CATT" w:date="2022-10-12T13:17:00Z"/>
                <w:rFonts w:eastAsiaTheme="minorEastAsia"/>
                <w:lang w:eastAsia="zh-CN"/>
              </w:rPr>
            </w:pPr>
            <w:ins w:id="82" w:author="CATT" w:date="2022-10-12T13:17:00Z">
              <w:r>
                <w:rPr>
                  <w:rFonts w:eastAsiaTheme="minorEastAsia" w:hint="eastAsia"/>
                  <w:lang w:eastAsia="zh-CN"/>
                </w:rPr>
                <w:t>[CATT</w:t>
              </w:r>
              <w:r>
                <w:rPr>
                  <w:rFonts w:eastAsiaTheme="minorEastAsia"/>
                  <w:lang w:eastAsia="zh-CN"/>
                </w:rPr>
                <w:t>’</w:t>
              </w:r>
              <w:r>
                <w:rPr>
                  <w:rFonts w:eastAsiaTheme="minorEastAsia" w:hint="eastAsia"/>
                  <w:lang w:eastAsia="zh-CN"/>
                </w:rPr>
                <w:t>s reply] Not right, the solution is:</w:t>
              </w:r>
            </w:ins>
          </w:p>
          <w:tbl>
            <w:tblPr>
              <w:tblStyle w:val="TableGrid"/>
              <w:tblW w:w="0" w:type="auto"/>
              <w:tblLook w:val="04A0" w:firstRow="1" w:lastRow="0" w:firstColumn="1" w:lastColumn="0" w:noHBand="0" w:noVBand="1"/>
            </w:tblPr>
            <w:tblGrid>
              <w:gridCol w:w="7136"/>
            </w:tblGrid>
            <w:tr w:rsidR="001B6B7E" w14:paraId="40360967" w14:textId="77777777" w:rsidTr="001B6B7E">
              <w:trPr>
                <w:ins w:id="83" w:author="CATT" w:date="2022-10-12T13:17:00Z"/>
              </w:trPr>
              <w:tc>
                <w:tcPr>
                  <w:tcW w:w="7136" w:type="dxa"/>
                </w:tcPr>
                <w:p w14:paraId="40360964" w14:textId="77777777" w:rsidR="001B6B7E" w:rsidRDefault="001B6B7E" w:rsidP="001B6B7E">
                  <w:pPr>
                    <w:pStyle w:val="proposaltext"/>
                    <w:rPr>
                      <w:ins w:id="84" w:author="CATT" w:date="2022-10-12T13:17:00Z"/>
                    </w:rPr>
                  </w:pPr>
                  <w:ins w:id="85" w:author="CATT" w:date="2022-10-12T13:17:00Z">
                    <w:r>
                      <w:t xml:space="preserve">One method to solve this problem </w:t>
                    </w:r>
                    <w:r>
                      <w:rPr>
                        <w:rFonts w:hint="eastAsia"/>
                      </w:rPr>
                      <w:t xml:space="preserve">(as </w:t>
                    </w:r>
                    <w:r>
                      <w:t>pointed</w:t>
                    </w:r>
                    <w:r>
                      <w:rPr>
                        <w:rFonts w:hint="eastAsia"/>
                      </w:rPr>
                      <w:t xml:space="preserve"> out by a few companies in [1]) </w:t>
                    </w:r>
                    <w:r>
                      <w:t xml:space="preserve">is to configure two MRBs to carry one QoS flow simultaneously but temporarily, when the gNB finds that the PDCP count of the old MRB is near </w:t>
                    </w:r>
                    <w:r>
                      <w:rPr>
                        <w:rFonts w:hint="eastAsia"/>
                      </w:rPr>
                      <w:t>(</w:t>
                    </w:r>
                    <w:r w:rsidRPr="0074190B">
                      <w:t>2³²</w:t>
                    </w:r>
                    <w:r>
                      <w:rPr>
                        <w:rFonts w:hint="eastAsia"/>
                      </w:rPr>
                      <w:t xml:space="preserve"> </w:t>
                    </w:r>
                    <w:r w:rsidRPr="0074190B">
                      <w:t>−</w:t>
                    </w:r>
                    <w:r>
                      <w:rPr>
                        <w:rFonts w:hint="eastAsia"/>
                      </w:rPr>
                      <w:t xml:space="preserve"> </w:t>
                    </w:r>
                    <w:r w:rsidRPr="0074190B">
                      <w:t>1</w:t>
                    </w:r>
                    <w:r>
                      <w:rPr>
                        <w:rFonts w:hint="eastAsia"/>
                      </w:rPr>
                      <w:t>)</w:t>
                    </w:r>
                    <w:r>
                      <w:t>. That is to say:</w:t>
                    </w:r>
                  </w:ins>
                </w:p>
                <w:p w14:paraId="40360965" w14:textId="77777777" w:rsidR="001B6B7E" w:rsidRDefault="001B6B7E" w:rsidP="001B6B7E">
                  <w:pPr>
                    <w:pStyle w:val="proposaltext"/>
                    <w:numPr>
                      <w:ilvl w:val="0"/>
                      <w:numId w:val="3"/>
                    </w:numPr>
                    <w:rPr>
                      <w:ins w:id="86" w:author="CATT" w:date="2022-10-12T13:17:00Z"/>
                    </w:rPr>
                  </w:pPr>
                  <w:ins w:id="87" w:author="CATT" w:date="2022-10-12T13:17:00Z">
                    <w:r>
                      <w:t xml:space="preserve">Packets with PDCP counts up to </w:t>
                    </w:r>
                    <w:r>
                      <w:rPr>
                        <w:rFonts w:hint="eastAsia"/>
                      </w:rPr>
                      <w:t>(</w:t>
                    </w:r>
                    <w:r w:rsidRPr="0074190B">
                      <w:t>2³²</w:t>
                    </w:r>
                    <w:r>
                      <w:rPr>
                        <w:rFonts w:hint="eastAsia"/>
                      </w:rPr>
                      <w:t xml:space="preserve"> </w:t>
                    </w:r>
                    <w:r w:rsidRPr="0074190B">
                      <w:t>−</w:t>
                    </w:r>
                    <w:r>
                      <w:rPr>
                        <w:rFonts w:hint="eastAsia"/>
                      </w:rPr>
                      <w:t xml:space="preserve"> </w:t>
                    </w:r>
                    <w:r w:rsidRPr="0074190B">
                      <w:t>1</w:t>
                    </w:r>
                    <w:r>
                      <w:rPr>
                        <w:rFonts w:hint="eastAsia"/>
                      </w:rPr>
                      <w:t>)</w:t>
                    </w:r>
                    <w:r>
                      <w:t xml:space="preserve"> are delivered (and retransmitted, if needed) through the old MRB;</w:t>
                    </w:r>
                  </w:ins>
                </w:p>
                <w:p w14:paraId="40360966" w14:textId="77777777" w:rsidR="001B6B7E" w:rsidRDefault="001B6B7E" w:rsidP="001B6B7E">
                  <w:pPr>
                    <w:pStyle w:val="proposaltext"/>
                    <w:numPr>
                      <w:ilvl w:val="0"/>
                      <w:numId w:val="3"/>
                    </w:numPr>
                    <w:rPr>
                      <w:ins w:id="88" w:author="CATT" w:date="2022-10-12T13:17:00Z"/>
                      <w:rFonts w:eastAsiaTheme="minorEastAsia"/>
                    </w:rPr>
                  </w:pPr>
                  <w:ins w:id="89" w:author="CATT" w:date="2022-10-12T13:17:00Z">
                    <w:r>
                      <w:t>Packets with PDCP counts from zero on are delivered through the new MRB.</w:t>
                    </w:r>
                  </w:ins>
                </w:p>
              </w:tc>
            </w:tr>
          </w:tbl>
          <w:p w14:paraId="40360968" w14:textId="77777777" w:rsidR="001B6B7E" w:rsidRDefault="001B6B7E">
            <w:pPr>
              <w:rPr>
                <w:ins w:id="90" w:author="CATT" w:date="2022-10-12T13:17:00Z"/>
                <w:rFonts w:eastAsiaTheme="minorEastAsia"/>
                <w:lang w:eastAsia="zh-CN"/>
              </w:rPr>
            </w:pPr>
            <w:ins w:id="91" w:author="CATT" w:date="2022-10-12T13:18:00Z">
              <w:r>
                <w:rPr>
                  <w:rFonts w:eastAsiaTheme="minorEastAsia" w:hint="eastAsia"/>
                  <w:lang w:eastAsia="zh-CN"/>
                </w:rPr>
                <w:t>The derivation of PDCP count values from DL MBS QFI SNs is still used.</w:t>
              </w:r>
            </w:ins>
          </w:p>
          <w:p w14:paraId="40360969" w14:textId="77777777" w:rsidR="001B6B7E" w:rsidRDefault="001B6B7E">
            <w:pPr>
              <w:rPr>
                <w:rFonts w:eastAsiaTheme="minorEastAsia"/>
                <w:lang w:eastAsia="zh-CN"/>
              </w:rPr>
            </w:pPr>
            <w:ins w:id="92" w:author="CATT" w:date="2022-10-12T13:18:00Z">
              <w:r>
                <w:rPr>
                  <w:rFonts w:eastAsiaTheme="minorEastAsia" w:hint="eastAsia"/>
                  <w:lang w:eastAsia="zh-CN"/>
                </w:rPr>
                <w:t xml:space="preserve">This </w:t>
              </w:r>
            </w:ins>
            <w:ins w:id="93" w:author="CATT" w:date="2022-10-12T13:19:00Z">
              <w:r>
                <w:rPr>
                  <w:rFonts w:eastAsiaTheme="minorEastAsia" w:hint="eastAsia"/>
                  <w:lang w:eastAsia="zh-CN"/>
                </w:rPr>
                <w:t xml:space="preserve">problem we aimed to solve is in fact, how to make the two features </w:t>
              </w:r>
              <w:r>
                <w:rPr>
                  <w:rFonts w:eastAsiaTheme="minorEastAsia"/>
                  <w:lang w:eastAsia="zh-CN"/>
                </w:rPr>
                <w:t>“</w:t>
              </w:r>
              <w:r>
                <w:rPr>
                  <w:rFonts w:eastAsiaTheme="minorEastAsia" w:hint="eastAsia"/>
                  <w:lang w:eastAsia="zh-CN"/>
                </w:rPr>
                <w:t>PDCP count</w:t>
              </w:r>
            </w:ins>
            <w:ins w:id="94" w:author="CATT" w:date="2022-10-12T13:23:00Z">
              <w:r>
                <w:rPr>
                  <w:rFonts w:eastAsiaTheme="minorEastAsia" w:hint="eastAsia"/>
                  <w:lang w:eastAsia="zh-CN"/>
                </w:rPr>
                <w:t>s</w:t>
              </w:r>
            </w:ins>
            <w:ins w:id="95" w:author="CATT" w:date="2022-10-12T13:19:00Z">
              <w:r>
                <w:rPr>
                  <w:rFonts w:eastAsiaTheme="minorEastAsia" w:hint="eastAsia"/>
                  <w:lang w:eastAsia="zh-CN"/>
                </w:rPr>
                <w:t xml:space="preserve"> do not wrap around</w:t>
              </w:r>
              <w:r>
                <w:rPr>
                  <w:rFonts w:eastAsiaTheme="minorEastAsia"/>
                  <w:lang w:eastAsia="zh-CN"/>
                </w:rPr>
                <w:t>”</w:t>
              </w:r>
              <w:r>
                <w:rPr>
                  <w:rFonts w:eastAsiaTheme="minorEastAsia" w:hint="eastAsia"/>
                  <w:lang w:eastAsia="zh-CN"/>
                </w:rPr>
                <w:t xml:space="preserve"> and </w:t>
              </w:r>
              <w:r>
                <w:rPr>
                  <w:rFonts w:eastAsiaTheme="minorEastAsia"/>
                  <w:lang w:eastAsia="zh-CN"/>
                </w:rPr>
                <w:t>“</w:t>
              </w:r>
              <w:r>
                <w:rPr>
                  <w:rFonts w:eastAsiaTheme="minorEastAsia" w:hint="eastAsia"/>
                  <w:lang w:eastAsia="zh-CN"/>
                </w:rPr>
                <w:t>PDCP count</w:t>
              </w:r>
            </w:ins>
            <w:ins w:id="96" w:author="CATT" w:date="2022-10-12T13:23:00Z">
              <w:r>
                <w:rPr>
                  <w:rFonts w:eastAsiaTheme="minorEastAsia" w:hint="eastAsia"/>
                  <w:lang w:eastAsia="zh-CN"/>
                </w:rPr>
                <w:t>s</w:t>
              </w:r>
            </w:ins>
            <w:ins w:id="97" w:author="CATT" w:date="2022-10-12T13:19:00Z">
              <w:r>
                <w:rPr>
                  <w:rFonts w:eastAsiaTheme="minorEastAsia" w:hint="eastAsia"/>
                  <w:lang w:eastAsia="zh-CN"/>
                </w:rPr>
                <w:t xml:space="preserve"> </w:t>
              </w:r>
            </w:ins>
            <w:ins w:id="98" w:author="CATT" w:date="2022-10-12T13:23:00Z">
              <w:r>
                <w:rPr>
                  <w:rFonts w:eastAsiaTheme="minorEastAsia" w:hint="eastAsia"/>
                  <w:lang w:eastAsia="zh-CN"/>
                </w:rPr>
                <w:t>are derived</w:t>
              </w:r>
            </w:ins>
            <w:ins w:id="99" w:author="CATT" w:date="2022-10-12T13:19:00Z">
              <w:r>
                <w:rPr>
                  <w:rFonts w:eastAsiaTheme="minorEastAsia" w:hint="eastAsia"/>
                  <w:lang w:eastAsia="zh-CN"/>
                </w:rPr>
                <w:t xml:space="preserve"> from </w:t>
              </w:r>
            </w:ins>
            <w:ins w:id="100" w:author="CATT" w:date="2022-10-12T13:22:00Z">
              <w:r>
                <w:rPr>
                  <w:rFonts w:eastAsiaTheme="minorEastAsia" w:hint="eastAsia"/>
                  <w:lang w:eastAsia="zh-CN"/>
                </w:rPr>
                <w:t>MBS QFI SN</w:t>
              </w:r>
            </w:ins>
            <w:ins w:id="101" w:author="CATT" w:date="2022-10-12T13:23:00Z">
              <w:r>
                <w:rPr>
                  <w:rFonts w:eastAsiaTheme="minorEastAsia" w:hint="eastAsia"/>
                  <w:lang w:eastAsia="zh-CN"/>
                </w:rPr>
                <w:t>s</w:t>
              </w:r>
            </w:ins>
            <w:ins w:id="102" w:author="CATT" w:date="2022-10-12T13:19:00Z">
              <w:r>
                <w:rPr>
                  <w:rFonts w:eastAsiaTheme="minorEastAsia"/>
                  <w:lang w:eastAsia="zh-CN"/>
                </w:rPr>
                <w:t>”</w:t>
              </w:r>
            </w:ins>
            <w:ins w:id="103" w:author="CATT" w:date="2022-10-12T13:23:00Z">
              <w:r>
                <w:rPr>
                  <w:rFonts w:eastAsiaTheme="minorEastAsia" w:hint="eastAsia"/>
                  <w:lang w:eastAsia="zh-CN"/>
                </w:rPr>
                <w:t xml:space="preserve"> compatible with each other.</w:t>
              </w:r>
            </w:ins>
          </w:p>
        </w:tc>
      </w:tr>
      <w:tr w:rsidR="001E35E2" w14:paraId="40360970"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4036096B" w14:textId="77777777" w:rsidR="001E35E2" w:rsidRDefault="001B6B7E">
            <w:pPr>
              <w:rPr>
                <w:rFonts w:eastAsiaTheme="minorEastAsia"/>
                <w:lang w:eastAsia="zh-CN"/>
              </w:rPr>
            </w:pPr>
            <w:r>
              <w:rPr>
                <w:rFonts w:eastAsiaTheme="minorEastAsia" w:hint="eastAsia"/>
                <w:lang w:eastAsia="zh-CN"/>
              </w:rPr>
              <w:t>L</w:t>
            </w:r>
            <w:r>
              <w:rPr>
                <w:rFonts w:eastAsiaTheme="minorEastAsia"/>
                <w:lang w:eastAsia="zh-CN"/>
              </w:rPr>
              <w:t>enovo</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4036096C" w14:textId="77777777" w:rsidR="001E35E2" w:rsidRDefault="001B6B7E">
            <w:pPr>
              <w:rPr>
                <w:rFonts w:eastAsiaTheme="minorEastAsia"/>
                <w:lang w:eastAsia="zh-CN"/>
              </w:rPr>
            </w:pPr>
            <w:r>
              <w:rPr>
                <w:rFonts w:eastAsiaTheme="minorEastAsia"/>
                <w:lang w:eastAsia="zh-CN"/>
              </w:rPr>
              <w:t>It is network implementation issue? The MB-UPF needs to assign a suitable MB QFI SN to avoid PDCP count wrap around.</w:t>
            </w:r>
          </w:p>
          <w:p w14:paraId="4036096D" w14:textId="77777777" w:rsidR="001B6B7E" w:rsidRDefault="001B6B7E" w:rsidP="001B6B7E">
            <w:pPr>
              <w:rPr>
                <w:ins w:id="104" w:author="CATT" w:date="2022-10-12T13:23:00Z"/>
                <w:rFonts w:eastAsiaTheme="minorEastAsia"/>
                <w:lang w:eastAsia="zh-CN"/>
              </w:rPr>
            </w:pPr>
            <w:ins w:id="105" w:author="CATT" w:date="2022-10-12T13:23:00Z">
              <w:r>
                <w:rPr>
                  <w:rFonts w:eastAsiaTheme="minorEastAsia" w:hint="eastAsia"/>
                  <w:lang w:eastAsia="zh-CN"/>
                </w:rPr>
                <w:t>[CATT</w:t>
              </w:r>
              <w:r>
                <w:rPr>
                  <w:rFonts w:eastAsiaTheme="minorEastAsia"/>
                  <w:lang w:eastAsia="zh-CN"/>
                </w:rPr>
                <w:t>’</w:t>
              </w:r>
              <w:r>
                <w:rPr>
                  <w:rFonts w:eastAsiaTheme="minorEastAsia" w:hint="eastAsia"/>
                  <w:lang w:eastAsia="zh-CN"/>
                </w:rPr>
                <w:t>s reply] Unfortunately it doesn</w:t>
              </w:r>
              <w:r>
                <w:rPr>
                  <w:rFonts w:eastAsiaTheme="minorEastAsia"/>
                  <w:lang w:eastAsia="zh-CN"/>
                </w:rPr>
                <w:t>’</w:t>
              </w:r>
              <w:r>
                <w:rPr>
                  <w:rFonts w:eastAsiaTheme="minorEastAsia" w:hint="eastAsia"/>
                  <w:lang w:eastAsia="zh-CN"/>
                </w:rPr>
                <w:t xml:space="preserve">t </w:t>
              </w:r>
            </w:ins>
            <w:ins w:id="106" w:author="CATT" w:date="2022-10-12T13:26:00Z">
              <w:r>
                <w:rPr>
                  <w:rFonts w:eastAsiaTheme="minorEastAsia" w:hint="eastAsia"/>
                  <w:lang w:eastAsia="zh-CN"/>
                </w:rPr>
                <w:t>work</w:t>
              </w:r>
            </w:ins>
            <w:ins w:id="107" w:author="CATT" w:date="2022-10-12T13:23:00Z">
              <w:r>
                <w:rPr>
                  <w:rFonts w:eastAsiaTheme="minorEastAsia"/>
                  <w:lang w:eastAsia="zh-CN"/>
                </w:rPr>
                <w:t>…</w:t>
              </w:r>
            </w:ins>
          </w:p>
          <w:p w14:paraId="4036096E" w14:textId="77777777" w:rsidR="001B6B7E" w:rsidRDefault="001B6B7E" w:rsidP="006D5C30">
            <w:pPr>
              <w:rPr>
                <w:ins w:id="108" w:author="CATT" w:date="2022-10-12T13:23:00Z"/>
                <w:rFonts w:eastAsiaTheme="minorEastAsia"/>
                <w:lang w:eastAsia="zh-CN"/>
              </w:rPr>
            </w:pPr>
            <w:ins w:id="109" w:author="CATT" w:date="2022-10-12T13:23:00Z">
              <w:r>
                <w:rPr>
                  <w:rFonts w:eastAsiaTheme="minorEastAsia" w:hint="eastAsia"/>
                  <w:lang w:eastAsia="zh-CN"/>
                </w:rPr>
                <w:t xml:space="preserve">If </w:t>
              </w:r>
            </w:ins>
            <w:ins w:id="110" w:author="CATT" w:date="2022-10-12T13:24:00Z">
              <w:r>
                <w:rPr>
                  <w:rFonts w:eastAsiaTheme="minorEastAsia" w:hint="eastAsia"/>
                  <w:lang w:eastAsia="zh-CN"/>
                </w:rPr>
                <w:t>the MB-UPF assigns the QFI</w:t>
              </w:r>
            </w:ins>
            <w:ins w:id="111" w:author="CATT" w:date="2022-10-12T13:23:00Z">
              <w:r>
                <w:rPr>
                  <w:rFonts w:eastAsiaTheme="minorEastAsia" w:hint="eastAsia"/>
                  <w:lang w:eastAsia="zh-CN"/>
                </w:rPr>
                <w:t xml:space="preserve"> from 0 and used up to 9999</w:t>
              </w:r>
            </w:ins>
            <w:ins w:id="112" w:author="CATT" w:date="2022-10-12T13:31:00Z">
              <w:r w:rsidR="006D5C30">
                <w:rPr>
                  <w:rFonts w:eastAsiaTheme="minorEastAsia" w:hint="eastAsia"/>
                  <w:lang w:eastAsia="zh-CN"/>
                </w:rPr>
                <w:t xml:space="preserve"> (or any other value, even </w:t>
              </w:r>
              <w:r w:rsidR="006D5C30" w:rsidRPr="006D5C30">
                <w:rPr>
                  <w:rFonts w:eastAsiaTheme="minorEastAsia"/>
                  <w:lang w:eastAsia="zh-CN"/>
                </w:rPr>
                <w:t>2³² − 1</w:t>
              </w:r>
              <w:r w:rsidR="006D5C30">
                <w:rPr>
                  <w:rFonts w:eastAsiaTheme="minorEastAsia" w:hint="eastAsia"/>
                  <w:lang w:eastAsia="zh-CN"/>
                </w:rPr>
                <w:t>)</w:t>
              </w:r>
            </w:ins>
            <w:ins w:id="113" w:author="CATT" w:date="2022-10-12T13:24:00Z">
              <w:r>
                <w:rPr>
                  <w:rFonts w:eastAsiaTheme="minorEastAsia" w:hint="eastAsia"/>
                  <w:lang w:eastAsia="zh-CN"/>
                </w:rPr>
                <w:t xml:space="preserve">, and then back to 0, and </w:t>
              </w:r>
            </w:ins>
            <w:ins w:id="114" w:author="CATT" w:date="2022-10-12T13:33:00Z">
              <w:r w:rsidR="006D5C30">
                <w:rPr>
                  <w:rFonts w:eastAsiaTheme="minorEastAsia" w:hint="eastAsia"/>
                  <w:lang w:eastAsia="zh-CN"/>
                </w:rPr>
                <w:t xml:space="preserve">assume (for simple) that </w:t>
              </w:r>
            </w:ins>
            <w:ins w:id="115" w:author="CATT" w:date="2022-10-12T13:24:00Z">
              <w:r>
                <w:rPr>
                  <w:rFonts w:eastAsiaTheme="minorEastAsia" w:hint="eastAsia"/>
                  <w:lang w:eastAsia="zh-CN"/>
                </w:rPr>
                <w:t xml:space="preserve">an MRB contains only this QoS flow, the PDCP count will start from 0 and up to 9999 and then back to 0 as well. And the UE, according to the current spec, will discard the </w:t>
              </w:r>
            </w:ins>
            <w:ins w:id="116" w:author="CATT" w:date="2022-10-12T13:25:00Z">
              <w:r>
                <w:rPr>
                  <w:rFonts w:eastAsiaTheme="minorEastAsia" w:hint="eastAsia"/>
                  <w:lang w:eastAsia="zh-CN"/>
                </w:rPr>
                <w:t>latter packet with PDCP count =</w:t>
              </w:r>
            </w:ins>
            <w:ins w:id="117" w:author="CATT" w:date="2022-10-12T13:26:00Z">
              <w:r>
                <w:rPr>
                  <w:rFonts w:eastAsiaTheme="minorEastAsia" w:hint="eastAsia"/>
                  <w:lang w:eastAsia="zh-CN"/>
                </w:rPr>
                <w:t xml:space="preserve"> </w:t>
              </w:r>
            </w:ins>
            <w:ins w:id="118" w:author="CATT" w:date="2022-10-12T13:25:00Z">
              <w:r>
                <w:rPr>
                  <w:rFonts w:eastAsiaTheme="minorEastAsia" w:hint="eastAsia"/>
                  <w:lang w:eastAsia="zh-CN"/>
                </w:rPr>
                <w:t>0</w:t>
              </w:r>
            </w:ins>
            <w:ins w:id="119" w:author="CATT" w:date="2022-10-12T13:26:00Z">
              <w:r>
                <w:rPr>
                  <w:rFonts w:eastAsiaTheme="minorEastAsia" w:hint="eastAsia"/>
                  <w:lang w:eastAsia="zh-CN"/>
                </w:rPr>
                <w:t xml:space="preserve"> and every packet after that.</w:t>
              </w:r>
            </w:ins>
          </w:p>
          <w:p w14:paraId="4036096F" w14:textId="77777777" w:rsidR="001E35E2" w:rsidRDefault="001B6B7E">
            <w:pPr>
              <w:rPr>
                <w:rFonts w:eastAsiaTheme="minorEastAsia"/>
                <w:lang w:eastAsia="zh-CN"/>
              </w:rPr>
            </w:pPr>
            <w:r>
              <w:rPr>
                <w:rFonts w:eastAsiaTheme="minorEastAsia"/>
                <w:lang w:eastAsia="zh-CN"/>
              </w:rPr>
              <w:t>We are open to investigate the issue further.</w:t>
            </w:r>
          </w:p>
        </w:tc>
      </w:tr>
      <w:tr w:rsidR="001E35E2" w14:paraId="40360973" w14:textId="77777777">
        <w:tc>
          <w:tcPr>
            <w:tcW w:w="1838" w:type="dxa"/>
            <w:shd w:val="clear" w:color="auto" w:fill="auto"/>
          </w:tcPr>
          <w:p w14:paraId="40360971" w14:textId="77777777" w:rsidR="001E35E2" w:rsidRDefault="001B6B7E">
            <w:pPr>
              <w:rPr>
                <w:rFonts w:eastAsiaTheme="minorEastAsia"/>
                <w:lang w:eastAsia="zh-CN"/>
              </w:rPr>
            </w:pPr>
            <w:r>
              <w:rPr>
                <w:rFonts w:eastAsiaTheme="minorEastAsia" w:hint="eastAsia"/>
                <w:lang w:eastAsia="zh-CN"/>
              </w:rPr>
              <w:lastRenderedPageBreak/>
              <w:t>N</w:t>
            </w:r>
            <w:r>
              <w:rPr>
                <w:rFonts w:eastAsiaTheme="minorEastAsia"/>
                <w:lang w:eastAsia="zh-CN"/>
              </w:rPr>
              <w:t>EC</w:t>
            </w:r>
          </w:p>
        </w:tc>
        <w:tc>
          <w:tcPr>
            <w:tcW w:w="7367" w:type="dxa"/>
            <w:shd w:val="clear" w:color="auto" w:fill="auto"/>
          </w:tcPr>
          <w:p w14:paraId="40360972" w14:textId="77777777" w:rsidR="001E35E2" w:rsidRDefault="001B6B7E">
            <w:pPr>
              <w:rPr>
                <w:rFonts w:eastAsiaTheme="minorEastAsia"/>
                <w:lang w:eastAsia="zh-CN"/>
              </w:rPr>
            </w:pPr>
            <w:r>
              <w:rPr>
                <w:rFonts w:eastAsiaTheme="minorEastAsia" w:hint="eastAsia"/>
                <w:lang w:eastAsia="zh-CN"/>
              </w:rPr>
              <w:t>A</w:t>
            </w:r>
            <w:r>
              <w:rPr>
                <w:rFonts w:eastAsiaTheme="minorEastAsia"/>
                <w:lang w:eastAsia="zh-CN"/>
              </w:rPr>
              <w:t>gree with HW to leave it to network implementation.</w:t>
            </w:r>
          </w:p>
        </w:tc>
      </w:tr>
      <w:tr w:rsidR="001E35E2" w14:paraId="40360978"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40360974" w14:textId="77777777" w:rsidR="001E35E2" w:rsidRDefault="001B6B7E">
            <w:pPr>
              <w:rPr>
                <w:rFonts w:eastAsiaTheme="minorEastAsia"/>
                <w:lang w:eastAsia="zh-CN"/>
              </w:rPr>
            </w:pPr>
            <w:r>
              <w:rPr>
                <w:rFonts w:eastAsiaTheme="minorEastAsia" w:hint="eastAsia"/>
                <w:lang w:eastAsia="zh-CN"/>
              </w:rPr>
              <w:t>ZTE</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40360975" w14:textId="77777777" w:rsidR="001E35E2" w:rsidRDefault="001B6B7E">
            <w:pPr>
              <w:rPr>
                <w:rFonts w:eastAsiaTheme="minorEastAsia"/>
                <w:lang w:eastAsia="zh-CN"/>
              </w:rPr>
            </w:pPr>
            <w:r>
              <w:rPr>
                <w:rFonts w:eastAsiaTheme="minorEastAsia" w:hint="eastAsia"/>
                <w:lang w:eastAsia="zh-CN"/>
              </w:rPr>
              <w:t>No need.</w:t>
            </w:r>
          </w:p>
          <w:p w14:paraId="40360976" w14:textId="77777777" w:rsidR="001E35E2" w:rsidRDefault="001B6B7E">
            <w:pPr>
              <w:rPr>
                <w:rFonts w:eastAsiaTheme="minorEastAsia"/>
                <w:lang w:eastAsia="zh-CN"/>
              </w:rPr>
            </w:pPr>
            <w:r>
              <w:rPr>
                <w:rFonts w:eastAsiaTheme="minorEastAsia" w:hint="eastAsia"/>
                <w:lang w:eastAsia="zh-CN"/>
              </w:rPr>
              <w:t xml:space="preserve">RAN2 had already decided meetings ago that there are already note in 300/323, </w:t>
            </w:r>
          </w:p>
          <w:p w14:paraId="40360977" w14:textId="77777777" w:rsidR="001E35E2" w:rsidRDefault="001B6B7E">
            <w:pPr>
              <w:rPr>
                <w:rFonts w:eastAsiaTheme="minorEastAsia"/>
                <w:lang w:eastAsia="zh-CN"/>
              </w:rPr>
            </w:pPr>
            <w:r>
              <w:rPr>
                <w:rFonts w:eastAsiaTheme="minorEastAsia" w:hint="eastAsia"/>
                <w:lang w:eastAsia="zh-CN"/>
              </w:rPr>
              <w:t xml:space="preserve">- that, PDCP count </w:t>
            </w:r>
            <w:r>
              <w:rPr>
                <w:rFonts w:eastAsiaTheme="minorEastAsia" w:hint="eastAsia"/>
                <w:lang w:eastAsia="zh-CN"/>
              </w:rPr>
              <w:t>“</w:t>
            </w:r>
            <w:r>
              <w:rPr>
                <w:rFonts w:eastAsiaTheme="minorEastAsia" w:hint="eastAsia"/>
                <w:lang w:eastAsia="zh-CN"/>
              </w:rPr>
              <w:t>wrap around</w:t>
            </w:r>
            <w:r>
              <w:rPr>
                <w:rFonts w:eastAsiaTheme="minorEastAsia" w:hint="eastAsia"/>
                <w:lang w:eastAsia="zh-CN"/>
              </w:rPr>
              <w:t>”</w:t>
            </w:r>
            <w:r>
              <w:rPr>
                <w:rFonts w:eastAsiaTheme="minorEastAsia" w:hint="eastAsia"/>
                <w:lang w:eastAsia="zh-CN"/>
              </w:rPr>
              <w:t xml:space="preserve"> will not happen.</w:t>
            </w:r>
          </w:p>
        </w:tc>
      </w:tr>
      <w:tr w:rsidR="001E4E7E" w14:paraId="60B8EF75"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2E4A4127" w14:textId="1EA91CD3" w:rsidR="001E4E7E" w:rsidRDefault="00FE5D11">
            <w:pPr>
              <w:rPr>
                <w:rFonts w:eastAsiaTheme="minorEastAsia"/>
                <w:lang w:eastAsia="zh-CN"/>
              </w:rPr>
            </w:pPr>
            <w:r>
              <w:rPr>
                <w:rFonts w:eastAsiaTheme="minorEastAsia"/>
                <w:lang w:eastAsia="zh-CN"/>
              </w:rPr>
              <w:t>Qualcomm</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71B25021" w14:textId="15D30B2C" w:rsidR="001E4E7E" w:rsidRDefault="00FE5D11">
            <w:pPr>
              <w:rPr>
                <w:rFonts w:eastAsiaTheme="minorEastAsia"/>
                <w:lang w:eastAsia="zh-CN"/>
              </w:rPr>
            </w:pPr>
            <w:r>
              <w:rPr>
                <w:rFonts w:eastAsiaTheme="minorEastAsia"/>
                <w:lang w:eastAsia="zh-CN"/>
              </w:rPr>
              <w:t>This may be rare case. But we can discuss further on this solution or leave to implementation. We need more time to inve</w:t>
            </w:r>
            <w:r w:rsidR="00E22733">
              <w:rPr>
                <w:rFonts w:eastAsiaTheme="minorEastAsia"/>
                <w:lang w:eastAsia="zh-CN"/>
              </w:rPr>
              <w:t>stigate.</w:t>
            </w:r>
          </w:p>
        </w:tc>
      </w:tr>
    </w:tbl>
    <w:p w14:paraId="40360979" w14:textId="77777777" w:rsidR="001E35E2" w:rsidRDefault="001B6B7E">
      <w:pPr>
        <w:pStyle w:val="Heading2"/>
      </w:pPr>
      <w:r>
        <w:t>Distribution Modification procedure in NGAP</w:t>
      </w:r>
    </w:p>
    <w:p w14:paraId="4036097A" w14:textId="77777777" w:rsidR="001E35E2" w:rsidRDefault="001B6B7E">
      <w:r>
        <w:t>R3-225852 [7] suggests introducing a distribution modification procedure in NGAP (a) to avoid setting up the actual shared NG-U resources and (b) modifying the NG-RAN side end point.</w:t>
      </w:r>
    </w:p>
    <w:p w14:paraId="4036097B" w14:textId="77777777" w:rsidR="001E35E2" w:rsidRDefault="001B6B7E">
      <w:pPr>
        <w:rPr>
          <w:b/>
          <w:bCs/>
        </w:rPr>
      </w:pPr>
      <w:r>
        <w:rPr>
          <w:b/>
          <w:bCs/>
        </w:rPr>
        <w:t>Q9: Please provide your views below on the approach and whether it is agreeable.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67"/>
      </w:tblGrid>
      <w:tr w:rsidR="001E35E2" w14:paraId="4036097E" w14:textId="77777777">
        <w:tc>
          <w:tcPr>
            <w:tcW w:w="1838" w:type="dxa"/>
            <w:shd w:val="clear" w:color="auto" w:fill="auto"/>
          </w:tcPr>
          <w:p w14:paraId="4036097C" w14:textId="77777777" w:rsidR="001E35E2" w:rsidRDefault="001B6B7E">
            <w:r>
              <w:t>Company</w:t>
            </w:r>
          </w:p>
        </w:tc>
        <w:tc>
          <w:tcPr>
            <w:tcW w:w="7367" w:type="dxa"/>
            <w:shd w:val="clear" w:color="auto" w:fill="auto"/>
          </w:tcPr>
          <w:p w14:paraId="4036097D" w14:textId="77777777" w:rsidR="001E35E2" w:rsidRDefault="001B6B7E">
            <w:r>
              <w:t>Comment</w:t>
            </w:r>
          </w:p>
        </w:tc>
      </w:tr>
      <w:tr w:rsidR="001E35E2" w14:paraId="40360981" w14:textId="77777777">
        <w:tc>
          <w:tcPr>
            <w:tcW w:w="1838" w:type="dxa"/>
            <w:shd w:val="clear" w:color="auto" w:fill="auto"/>
          </w:tcPr>
          <w:p w14:paraId="4036097F" w14:textId="77777777" w:rsidR="001E35E2" w:rsidRDefault="001B6B7E">
            <w:r>
              <w:t>Ericsson</w:t>
            </w:r>
          </w:p>
        </w:tc>
        <w:tc>
          <w:tcPr>
            <w:tcW w:w="7367" w:type="dxa"/>
            <w:shd w:val="clear" w:color="auto" w:fill="auto"/>
          </w:tcPr>
          <w:p w14:paraId="40360980" w14:textId="77777777" w:rsidR="001E35E2" w:rsidRDefault="001B6B7E">
            <w:r>
              <w:t>we don’t agree on (a) and for (b) it is not needed in our view, but we thought that in order to have the full setup of functions, the 5GC should be allowed to change the UP endpoint, which is not proposed. So, the proposal is not agreeable in its present form.</w:t>
            </w:r>
          </w:p>
        </w:tc>
      </w:tr>
      <w:tr w:rsidR="001E35E2" w14:paraId="40360984" w14:textId="77777777">
        <w:tc>
          <w:tcPr>
            <w:tcW w:w="1838" w:type="dxa"/>
            <w:shd w:val="clear" w:color="auto" w:fill="auto"/>
          </w:tcPr>
          <w:p w14:paraId="40360982" w14:textId="77777777" w:rsidR="001E35E2" w:rsidRDefault="001B6B7E">
            <w:pPr>
              <w:rPr>
                <w:rFonts w:eastAsiaTheme="minorEastAsia"/>
                <w:lang w:eastAsia="zh-CN"/>
              </w:rPr>
            </w:pPr>
            <w:r>
              <w:rPr>
                <w:rFonts w:eastAsiaTheme="minorEastAsia" w:hint="eastAsia"/>
                <w:lang w:eastAsia="zh-CN"/>
              </w:rPr>
              <w:t>H</w:t>
            </w:r>
            <w:r>
              <w:rPr>
                <w:rFonts w:eastAsiaTheme="minorEastAsia"/>
                <w:lang w:eastAsia="zh-CN"/>
              </w:rPr>
              <w:t>uawei</w:t>
            </w:r>
          </w:p>
        </w:tc>
        <w:tc>
          <w:tcPr>
            <w:tcW w:w="7367" w:type="dxa"/>
            <w:shd w:val="clear" w:color="auto" w:fill="auto"/>
          </w:tcPr>
          <w:p w14:paraId="40360983" w14:textId="77777777" w:rsidR="001E35E2" w:rsidRDefault="001B6B7E">
            <w:pPr>
              <w:rPr>
                <w:rFonts w:eastAsiaTheme="minorEastAsia"/>
                <w:lang w:eastAsia="zh-CN"/>
              </w:rPr>
            </w:pPr>
            <w:r>
              <w:rPr>
                <w:rFonts w:eastAsiaTheme="minorEastAsia"/>
                <w:lang w:eastAsia="zh-CN"/>
              </w:rPr>
              <w:t>Do not see the strong need to have a Distribution Modification procedure.</w:t>
            </w:r>
          </w:p>
        </w:tc>
      </w:tr>
      <w:tr w:rsidR="001E35E2" w14:paraId="40360988" w14:textId="77777777">
        <w:tc>
          <w:tcPr>
            <w:tcW w:w="1838" w:type="dxa"/>
            <w:shd w:val="clear" w:color="auto" w:fill="auto"/>
          </w:tcPr>
          <w:p w14:paraId="40360985" w14:textId="77777777" w:rsidR="001E35E2" w:rsidRDefault="001B6B7E">
            <w:r>
              <w:t>Nokia</w:t>
            </w:r>
          </w:p>
        </w:tc>
        <w:tc>
          <w:tcPr>
            <w:tcW w:w="7367" w:type="dxa"/>
            <w:shd w:val="clear" w:color="auto" w:fill="auto"/>
          </w:tcPr>
          <w:p w14:paraId="40360986" w14:textId="77777777" w:rsidR="001E35E2" w:rsidRDefault="001B6B7E">
            <w:r>
              <w:t xml:space="preserve">NOK. </w:t>
            </w:r>
          </w:p>
          <w:p w14:paraId="40360987" w14:textId="77777777" w:rsidR="001E35E2" w:rsidRDefault="001B6B7E">
            <w:r>
              <w:t xml:space="preserve">Our understanding is that the intention of this proposal was to address Q1 (so could have been moved up as an answer to Q1) but we prefer the other solutions for Q1. </w:t>
            </w:r>
          </w:p>
        </w:tc>
      </w:tr>
      <w:tr w:rsidR="001E35E2" w14:paraId="4036098B"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40360989" w14:textId="77777777" w:rsidR="001E35E2" w:rsidRDefault="001B6B7E">
            <w:pPr>
              <w:rPr>
                <w:rFonts w:eastAsiaTheme="minorEastAsia"/>
                <w:lang w:eastAsia="zh-CN"/>
              </w:rPr>
            </w:pPr>
            <w:r>
              <w:rPr>
                <w:rFonts w:eastAsiaTheme="minorEastAsia" w:hint="eastAsia"/>
                <w:lang w:eastAsia="zh-CN"/>
              </w:rPr>
              <w:t>CATT</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4036098A" w14:textId="77777777" w:rsidR="001E35E2" w:rsidRDefault="001B6B7E">
            <w:pPr>
              <w:rPr>
                <w:rFonts w:eastAsiaTheme="minorEastAsia"/>
                <w:lang w:eastAsia="zh-CN"/>
              </w:rPr>
            </w:pPr>
            <w:r>
              <w:rPr>
                <w:rFonts w:eastAsiaTheme="minorEastAsia" w:hint="eastAsia"/>
                <w:lang w:eastAsia="zh-CN"/>
              </w:rPr>
              <w:t>We think it is within the scope of Q1  and we provide our answer there.</w:t>
            </w:r>
          </w:p>
        </w:tc>
      </w:tr>
      <w:tr w:rsidR="001E35E2" w14:paraId="4036098E"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4036098C" w14:textId="77777777" w:rsidR="001E35E2" w:rsidRDefault="001B6B7E">
            <w:pPr>
              <w:rPr>
                <w:rFonts w:eastAsiaTheme="minorEastAsia"/>
                <w:lang w:eastAsia="zh-CN"/>
              </w:rPr>
            </w:pPr>
            <w:r>
              <w:rPr>
                <w:rFonts w:eastAsiaTheme="minorEastAsia"/>
                <w:lang w:eastAsia="zh-CN"/>
              </w:rPr>
              <w:t>Google</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4036098D" w14:textId="77777777" w:rsidR="001E35E2" w:rsidRDefault="001B6B7E">
            <w:pPr>
              <w:rPr>
                <w:rFonts w:eastAsiaTheme="minorEastAsia"/>
                <w:lang w:eastAsia="zh-CN"/>
              </w:rPr>
            </w:pPr>
            <w:r>
              <w:rPr>
                <w:rFonts w:eastAsiaTheme="minorEastAsia"/>
                <w:lang w:eastAsia="zh-CN"/>
              </w:rPr>
              <w:t>We also think it is related to the discussion of Q1 and for the preferred solution we do not see the need to have an additional Distribution Modification procedure.</w:t>
            </w:r>
          </w:p>
        </w:tc>
      </w:tr>
      <w:tr w:rsidR="001E35E2" w14:paraId="40360991"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4036098F" w14:textId="77777777" w:rsidR="001E35E2" w:rsidRDefault="001B6B7E">
            <w:pPr>
              <w:rPr>
                <w:rFonts w:eastAsiaTheme="minorEastAsia"/>
                <w:lang w:eastAsia="zh-CN"/>
              </w:rPr>
            </w:pPr>
            <w:r>
              <w:rPr>
                <w:rFonts w:eastAsiaTheme="minorEastAsia" w:hint="eastAsia"/>
                <w:lang w:eastAsia="zh-CN"/>
              </w:rPr>
              <w:t>S</w:t>
            </w:r>
            <w:r>
              <w:rPr>
                <w:rFonts w:eastAsiaTheme="minorEastAsia"/>
                <w:lang w:eastAsia="zh-CN"/>
              </w:rPr>
              <w:t>amsung</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40360990" w14:textId="77777777" w:rsidR="001E35E2" w:rsidRDefault="001B6B7E">
            <w:pPr>
              <w:rPr>
                <w:rFonts w:eastAsiaTheme="minorEastAsia"/>
                <w:lang w:eastAsia="zh-CN"/>
              </w:rPr>
            </w:pPr>
            <w:r>
              <w:rPr>
                <w:rFonts w:eastAsiaTheme="minorEastAsia"/>
                <w:lang w:eastAsia="zh-CN"/>
              </w:rPr>
              <w:t xml:space="preserve">It is related to Q1. </w:t>
            </w:r>
          </w:p>
        </w:tc>
      </w:tr>
      <w:tr w:rsidR="001E35E2" w14:paraId="40360994"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40360992" w14:textId="77777777" w:rsidR="001E35E2" w:rsidRDefault="001B6B7E">
            <w:pPr>
              <w:rPr>
                <w:rFonts w:eastAsiaTheme="minorEastAsia"/>
                <w:lang w:eastAsia="zh-CN"/>
              </w:rPr>
            </w:pPr>
            <w:r>
              <w:rPr>
                <w:rFonts w:eastAsiaTheme="minorEastAsia" w:hint="eastAsia"/>
                <w:lang w:eastAsia="zh-CN"/>
              </w:rPr>
              <w:t>N</w:t>
            </w:r>
            <w:r>
              <w:rPr>
                <w:rFonts w:eastAsiaTheme="minorEastAsia"/>
                <w:lang w:eastAsia="zh-CN"/>
              </w:rPr>
              <w:t>EC</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40360993" w14:textId="77777777" w:rsidR="001E35E2" w:rsidRDefault="001B6B7E">
            <w:pPr>
              <w:rPr>
                <w:rFonts w:eastAsiaTheme="minorEastAsia"/>
                <w:lang w:eastAsia="zh-CN"/>
              </w:rPr>
            </w:pPr>
            <w:r>
              <w:rPr>
                <w:rFonts w:eastAsiaTheme="minorEastAsia"/>
                <w:lang w:eastAsia="zh-CN"/>
              </w:rPr>
              <w:t>Not sure if we need the Distribution modification procedure, what is the scenario that NG-RAN initiate a UP end point modification procedure?</w:t>
            </w:r>
          </w:p>
        </w:tc>
      </w:tr>
      <w:tr w:rsidR="001E35E2" w14:paraId="40360999"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40360995" w14:textId="77777777" w:rsidR="001E35E2" w:rsidRDefault="001B6B7E">
            <w:pPr>
              <w:rPr>
                <w:rFonts w:eastAsiaTheme="minorEastAsia"/>
                <w:lang w:eastAsia="zh-CN"/>
              </w:rPr>
            </w:pPr>
            <w:r>
              <w:rPr>
                <w:rFonts w:eastAsiaTheme="minorEastAsia" w:hint="eastAsia"/>
                <w:lang w:eastAsia="zh-CN"/>
              </w:rPr>
              <w:t>ZTE</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40360996" w14:textId="77777777" w:rsidR="001E35E2" w:rsidRDefault="001B6B7E">
            <w:pPr>
              <w:rPr>
                <w:rFonts w:eastAsiaTheme="minorEastAsia"/>
                <w:lang w:eastAsia="zh-CN"/>
              </w:rPr>
            </w:pPr>
            <w:r>
              <w:rPr>
                <w:rFonts w:eastAsiaTheme="minorEastAsia" w:hint="eastAsia"/>
                <w:lang w:eastAsia="zh-CN"/>
              </w:rPr>
              <w:t xml:space="preserve">agree </w:t>
            </w:r>
          </w:p>
          <w:p w14:paraId="40360997" w14:textId="77777777" w:rsidR="001E35E2" w:rsidRDefault="001B6B7E">
            <w:pPr>
              <w:rPr>
                <w:rFonts w:eastAsiaTheme="minorEastAsia"/>
                <w:lang w:eastAsia="zh-CN"/>
              </w:rPr>
            </w:pPr>
            <w:r>
              <w:rPr>
                <w:rFonts w:eastAsiaTheme="minorEastAsia" w:hint="eastAsia"/>
                <w:lang w:eastAsia="zh-CN"/>
              </w:rPr>
              <w:t>This is the only solution to be consistent on,</w:t>
            </w:r>
          </w:p>
          <w:p w14:paraId="40360998" w14:textId="77777777" w:rsidR="001E35E2" w:rsidRDefault="001B6B7E">
            <w:pPr>
              <w:rPr>
                <w:rFonts w:eastAsiaTheme="minorEastAsia"/>
                <w:lang w:eastAsia="zh-CN"/>
              </w:rPr>
            </w:pPr>
            <w:r>
              <w:rPr>
                <w:rFonts w:eastAsiaTheme="minorEastAsia" w:hint="eastAsia"/>
                <w:lang w:eastAsia="zh-CN"/>
              </w:rPr>
              <w:t>- why SA2 had introduced the 'inactive' concept for multicast in the beginning.</w:t>
            </w:r>
          </w:p>
        </w:tc>
      </w:tr>
      <w:tr w:rsidR="001E4E7E" w14:paraId="381E7970"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1325005B" w14:textId="213C69D4" w:rsidR="001E4E7E" w:rsidRDefault="00E22733">
            <w:pPr>
              <w:rPr>
                <w:rFonts w:eastAsiaTheme="minorEastAsia"/>
                <w:lang w:eastAsia="zh-CN"/>
              </w:rPr>
            </w:pPr>
            <w:r>
              <w:rPr>
                <w:rFonts w:eastAsiaTheme="minorEastAsia"/>
                <w:lang w:eastAsia="zh-CN"/>
              </w:rPr>
              <w:t>Qualcomm</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0D8B67EC" w14:textId="1675BAC1" w:rsidR="001E4E7E" w:rsidRDefault="00E22733">
            <w:pPr>
              <w:rPr>
                <w:rFonts w:eastAsiaTheme="minorEastAsia"/>
                <w:lang w:eastAsia="zh-CN"/>
              </w:rPr>
            </w:pPr>
            <w:r>
              <w:rPr>
                <w:rFonts w:eastAsiaTheme="minorEastAsia"/>
                <w:lang w:eastAsia="zh-CN"/>
              </w:rPr>
              <w:t>Refer Q1</w:t>
            </w:r>
          </w:p>
        </w:tc>
      </w:tr>
    </w:tbl>
    <w:p w14:paraId="4036099A" w14:textId="77777777" w:rsidR="001E35E2" w:rsidRDefault="001E35E2"/>
    <w:p w14:paraId="4036099B" w14:textId="77777777" w:rsidR="001E35E2" w:rsidRDefault="001E35E2"/>
    <w:p w14:paraId="4036099C" w14:textId="77777777" w:rsidR="001E35E2" w:rsidRDefault="001B6B7E">
      <w:pPr>
        <w:pStyle w:val="Heading1"/>
      </w:pPr>
      <w:r>
        <w:t>Conclusion, Recommendations [if needed]</w:t>
      </w:r>
    </w:p>
    <w:p w14:paraId="4036099D" w14:textId="77777777" w:rsidR="001E35E2" w:rsidRDefault="001B6B7E">
      <w:r>
        <w:t>If needed</w:t>
      </w:r>
    </w:p>
    <w:p w14:paraId="4036099E" w14:textId="77777777" w:rsidR="001E35E2" w:rsidRDefault="001B6B7E">
      <w:pPr>
        <w:pStyle w:val="Heading1"/>
      </w:pPr>
      <w:r>
        <w:lastRenderedPageBreak/>
        <w:t>References</w:t>
      </w:r>
    </w:p>
    <w:p w14:paraId="4036099F" w14:textId="77777777" w:rsidR="001E35E2" w:rsidRDefault="00BC6B92">
      <w:pPr>
        <w:pStyle w:val="Reference"/>
        <w:tabs>
          <w:tab w:val="clear" w:pos="1701"/>
        </w:tabs>
        <w:ind w:left="1701" w:hanging="1701"/>
        <w:rPr>
          <w:szCs w:val="22"/>
          <w:lang w:eastAsia="en-US"/>
        </w:rPr>
      </w:pPr>
      <w:hyperlink r:id="rId15" w:history="1">
        <w:r w:rsidR="001B6B7E">
          <w:rPr>
            <w:rStyle w:val="Hyperlink"/>
            <w:szCs w:val="22"/>
            <w:lang w:eastAsia="en-US"/>
          </w:rPr>
          <w:t>R3-225341</w:t>
        </w:r>
      </w:hyperlink>
      <w:r w:rsidR="001B6B7E">
        <w:rPr>
          <w:szCs w:val="22"/>
          <w:lang w:eastAsia="en-US"/>
        </w:rPr>
        <w:tab/>
        <w:t>Discussion on Multicast MBS Session Context Establishment (Google Inc.), discussion</w:t>
      </w:r>
    </w:p>
    <w:p w14:paraId="403609A0" w14:textId="77777777" w:rsidR="001E35E2" w:rsidRDefault="00BC6B92">
      <w:pPr>
        <w:pStyle w:val="Reference"/>
        <w:tabs>
          <w:tab w:val="clear" w:pos="1701"/>
        </w:tabs>
        <w:ind w:left="1701" w:hanging="1701"/>
        <w:rPr>
          <w:szCs w:val="22"/>
          <w:lang w:eastAsia="en-US"/>
        </w:rPr>
      </w:pPr>
      <w:hyperlink r:id="rId16" w:history="1">
        <w:r w:rsidR="001B6B7E">
          <w:rPr>
            <w:rStyle w:val="Hyperlink"/>
            <w:szCs w:val="22"/>
            <w:lang w:eastAsia="en-US"/>
          </w:rPr>
          <w:t>R3-225342</w:t>
        </w:r>
      </w:hyperlink>
      <w:r w:rsidR="001B6B7E">
        <w:rPr>
          <w:szCs w:val="22"/>
          <w:lang w:eastAsia="en-US"/>
        </w:rPr>
        <w:tab/>
        <w:t>Clarification to Multicast MBS Session Context Establishment (Google Inc.), CR0254r1, TS 38.401 v17.2.0, Rel-17, Cat. F</w:t>
      </w:r>
    </w:p>
    <w:p w14:paraId="403609A1" w14:textId="77777777" w:rsidR="001E35E2" w:rsidRDefault="00BC6B92">
      <w:pPr>
        <w:pStyle w:val="Reference"/>
        <w:tabs>
          <w:tab w:val="clear" w:pos="1701"/>
        </w:tabs>
        <w:ind w:left="1701" w:hanging="1701"/>
        <w:rPr>
          <w:szCs w:val="22"/>
          <w:lang w:eastAsia="en-US"/>
        </w:rPr>
      </w:pPr>
      <w:hyperlink r:id="rId17" w:history="1">
        <w:r w:rsidR="001B6B7E">
          <w:rPr>
            <w:rStyle w:val="Hyperlink"/>
            <w:szCs w:val="22"/>
            <w:lang w:eastAsia="en-US"/>
          </w:rPr>
          <w:t>R3-225444</w:t>
        </w:r>
      </w:hyperlink>
      <w:r w:rsidR="001B6B7E">
        <w:rPr>
          <w:szCs w:val="22"/>
          <w:lang w:eastAsia="en-US"/>
        </w:rPr>
        <w:tab/>
        <w:t>Corrections to the example message flow for multicast MBS Context establishment (Ericsson, AT&amp;T), CR0245r1, TS 38.401 v17.2.0, Rel-17, Cat. F</w:t>
      </w:r>
    </w:p>
    <w:p w14:paraId="403609A2" w14:textId="77777777" w:rsidR="001E35E2" w:rsidRDefault="00BC6B92">
      <w:pPr>
        <w:pStyle w:val="Reference"/>
        <w:tabs>
          <w:tab w:val="clear" w:pos="1701"/>
        </w:tabs>
        <w:ind w:left="1701" w:hanging="1701"/>
        <w:rPr>
          <w:szCs w:val="22"/>
          <w:lang w:eastAsia="en-US"/>
        </w:rPr>
      </w:pPr>
      <w:hyperlink r:id="rId18" w:history="1">
        <w:r w:rsidR="001B6B7E">
          <w:rPr>
            <w:rStyle w:val="Hyperlink"/>
            <w:szCs w:val="22"/>
            <w:lang w:eastAsia="en-US"/>
          </w:rPr>
          <w:t>R3-225944</w:t>
        </w:r>
      </w:hyperlink>
      <w:r w:rsidR="001B6B7E">
        <w:rPr>
          <w:szCs w:val="22"/>
          <w:lang w:eastAsia="en-US"/>
        </w:rPr>
        <w:tab/>
        <w:t>Response to R3-225444 (Nokia, Nokia Shanghai Bell)</w:t>
      </w:r>
    </w:p>
    <w:p w14:paraId="403609A3" w14:textId="77777777" w:rsidR="001E35E2" w:rsidRDefault="00BC6B92">
      <w:pPr>
        <w:pStyle w:val="Reference"/>
        <w:tabs>
          <w:tab w:val="clear" w:pos="1701"/>
        </w:tabs>
        <w:ind w:left="1701" w:hanging="1701"/>
        <w:rPr>
          <w:szCs w:val="22"/>
          <w:lang w:eastAsia="en-US"/>
        </w:rPr>
      </w:pPr>
      <w:hyperlink r:id="rId19" w:history="1">
        <w:r w:rsidR="001B6B7E">
          <w:rPr>
            <w:rStyle w:val="Hyperlink"/>
            <w:szCs w:val="22"/>
            <w:lang w:eastAsia="en-US"/>
          </w:rPr>
          <w:t>R3-225446</w:t>
        </w:r>
      </w:hyperlink>
      <w:r w:rsidR="001B6B7E">
        <w:rPr>
          <w:szCs w:val="22"/>
          <w:lang w:eastAsia="en-US"/>
        </w:rPr>
        <w:tab/>
        <w:t>MC Bearer Context Setup without MRB configuration available (Ericsson, AT&amp;T, Orange, Nokia, Nokia Shanghai Bell, Qualcomm)</w:t>
      </w:r>
      <w:r w:rsidR="001B6B7E">
        <w:rPr>
          <w:szCs w:val="22"/>
          <w:lang w:eastAsia="en-US"/>
        </w:rPr>
        <w:tab/>
        <w:t>CR0039r, TS 37.483 v17.2.0, Rel-17, Cat. F</w:t>
      </w:r>
    </w:p>
    <w:p w14:paraId="403609A4" w14:textId="77777777" w:rsidR="001E35E2" w:rsidRDefault="00BC6B92">
      <w:pPr>
        <w:pStyle w:val="Reference"/>
        <w:tabs>
          <w:tab w:val="clear" w:pos="1701"/>
        </w:tabs>
        <w:ind w:left="1701" w:hanging="1701"/>
        <w:rPr>
          <w:szCs w:val="22"/>
          <w:lang w:eastAsia="en-US"/>
        </w:rPr>
      </w:pPr>
      <w:hyperlink r:id="rId20" w:history="1">
        <w:r w:rsidR="001B6B7E">
          <w:rPr>
            <w:rStyle w:val="Hyperlink"/>
            <w:szCs w:val="22"/>
            <w:lang w:eastAsia="en-US"/>
          </w:rPr>
          <w:t>R3-225653</w:t>
        </w:r>
      </w:hyperlink>
      <w:r w:rsidR="001B6B7E">
        <w:rPr>
          <w:szCs w:val="22"/>
          <w:lang w:eastAsia="en-US"/>
        </w:rPr>
        <w:tab/>
        <w:t>Inclusion of MBS Parameters in PDU Session Management procedures (Huawei, CBN, Qualcomm Incorporated, Nokia, Nokia Shanghai Bell, Lenovo)</w:t>
      </w:r>
      <w:r w:rsidR="001B6B7E">
        <w:rPr>
          <w:szCs w:val="22"/>
          <w:lang w:eastAsia="en-US"/>
        </w:rPr>
        <w:tab/>
        <w:t>CR0894r, TS 38.413 v17.2.0, Rel-17, Cat. F</w:t>
      </w:r>
    </w:p>
    <w:p w14:paraId="403609A5" w14:textId="77777777" w:rsidR="001E35E2" w:rsidRDefault="00BC6B92">
      <w:pPr>
        <w:pStyle w:val="Reference"/>
        <w:tabs>
          <w:tab w:val="clear" w:pos="1701"/>
        </w:tabs>
        <w:ind w:left="1701" w:hanging="1701"/>
        <w:rPr>
          <w:szCs w:val="22"/>
          <w:lang w:eastAsia="en-US"/>
        </w:rPr>
      </w:pPr>
      <w:hyperlink r:id="rId21" w:history="1">
        <w:r w:rsidR="001B6B7E">
          <w:rPr>
            <w:rStyle w:val="Hyperlink"/>
            <w:szCs w:val="22"/>
            <w:lang w:eastAsia="en-US"/>
          </w:rPr>
          <w:t>R3-225852</w:t>
        </w:r>
      </w:hyperlink>
      <w:r w:rsidR="001B6B7E">
        <w:rPr>
          <w:szCs w:val="22"/>
          <w:lang w:eastAsia="en-US"/>
        </w:rPr>
        <w:tab/>
        <w:t>Correction to NGAP on distribution modification for NR MBS (ZTE, Lenovo, CMCC)</w:t>
      </w:r>
      <w:r w:rsidR="001B6B7E">
        <w:rPr>
          <w:szCs w:val="22"/>
          <w:lang w:eastAsia="en-US"/>
        </w:rPr>
        <w:tab/>
        <w:t>CR0899r, TS 38.413 v17.2.0, Rel-17, Cat. F</w:t>
      </w:r>
    </w:p>
    <w:p w14:paraId="403609A6" w14:textId="77777777" w:rsidR="001E35E2" w:rsidRDefault="00BC6B92">
      <w:pPr>
        <w:pStyle w:val="Reference"/>
        <w:tabs>
          <w:tab w:val="clear" w:pos="1701"/>
        </w:tabs>
        <w:ind w:left="1701" w:hanging="1701"/>
        <w:rPr>
          <w:szCs w:val="22"/>
          <w:lang w:eastAsia="en-US"/>
        </w:rPr>
      </w:pPr>
      <w:hyperlink r:id="rId22" w:history="1">
        <w:r w:rsidR="001B6B7E">
          <w:rPr>
            <w:rStyle w:val="Hyperlink"/>
            <w:szCs w:val="22"/>
            <w:lang w:eastAsia="en-US"/>
          </w:rPr>
          <w:t>R3-225447</w:t>
        </w:r>
      </w:hyperlink>
      <w:r w:rsidR="001B6B7E">
        <w:rPr>
          <w:szCs w:val="22"/>
          <w:lang w:eastAsia="en-US"/>
        </w:rPr>
        <w:tab/>
        <w:t>F1-U references to UE Context in gNB-CU enabling retrieval of data forwarding progress information (Ericsson, AT&amp;T, Nokia, Nokia Shanghai Bell, Qualcomm. Lenovo), CR1043r, TS 38.473 v17.2.0, Rel-17, Cat. F</w:t>
      </w:r>
    </w:p>
    <w:p w14:paraId="403609A7" w14:textId="77777777" w:rsidR="001E35E2" w:rsidRDefault="00BC6B92">
      <w:pPr>
        <w:pStyle w:val="Reference"/>
        <w:tabs>
          <w:tab w:val="clear" w:pos="1701"/>
        </w:tabs>
        <w:ind w:left="1701" w:hanging="1701"/>
        <w:rPr>
          <w:szCs w:val="22"/>
          <w:lang w:eastAsia="en-US"/>
        </w:rPr>
      </w:pPr>
      <w:hyperlink r:id="rId23" w:history="1">
        <w:r w:rsidR="001B6B7E">
          <w:rPr>
            <w:rStyle w:val="Hyperlink"/>
            <w:szCs w:val="22"/>
            <w:lang w:eastAsia="en-US"/>
          </w:rPr>
          <w:t>R3-225448</w:t>
        </w:r>
      </w:hyperlink>
      <w:r w:rsidR="001B6B7E">
        <w:rPr>
          <w:szCs w:val="22"/>
          <w:lang w:eastAsia="en-US"/>
        </w:rPr>
        <w:tab/>
        <w:t>Introduction of multicast MBS session status in Multicast Context Management messages (Ericsson, AT&amp;T), CR1044r, TS 38.473 v17.2.0, Rel-17, Cat. F</w:t>
      </w:r>
    </w:p>
    <w:p w14:paraId="403609A8" w14:textId="77777777" w:rsidR="001E35E2" w:rsidRDefault="00BC6B92">
      <w:pPr>
        <w:pStyle w:val="Reference"/>
        <w:tabs>
          <w:tab w:val="clear" w:pos="1701"/>
        </w:tabs>
        <w:ind w:left="1701" w:hanging="1701"/>
        <w:rPr>
          <w:szCs w:val="22"/>
          <w:lang w:eastAsia="en-US"/>
        </w:rPr>
      </w:pPr>
      <w:hyperlink r:id="rId24" w:history="1">
        <w:r w:rsidR="001B6B7E">
          <w:rPr>
            <w:rStyle w:val="Hyperlink"/>
            <w:szCs w:val="22"/>
            <w:lang w:eastAsia="en-US"/>
          </w:rPr>
          <w:t>R3-225468</w:t>
        </w:r>
      </w:hyperlink>
      <w:r w:rsidR="001B6B7E">
        <w:rPr>
          <w:szCs w:val="22"/>
          <w:lang w:eastAsia="en-US"/>
        </w:rPr>
        <w:tab/>
        <w:t>Correction on F1-U tunnels for multicast MRB (Lenovo, Huawei), CR0258r, TS 38.401 v17.2.0, Rel-17, Cat. F</w:t>
      </w:r>
    </w:p>
    <w:p w14:paraId="403609A9" w14:textId="77777777" w:rsidR="001E35E2" w:rsidRDefault="00BC6B92">
      <w:pPr>
        <w:pStyle w:val="Reference"/>
        <w:tabs>
          <w:tab w:val="clear" w:pos="1701"/>
        </w:tabs>
        <w:ind w:left="1701" w:hanging="1701"/>
        <w:rPr>
          <w:szCs w:val="22"/>
          <w:lang w:eastAsia="en-US"/>
        </w:rPr>
      </w:pPr>
      <w:hyperlink r:id="rId25" w:history="1">
        <w:r w:rsidR="001B6B7E">
          <w:rPr>
            <w:rStyle w:val="Hyperlink"/>
            <w:szCs w:val="22"/>
            <w:lang w:eastAsia="en-US"/>
          </w:rPr>
          <w:t>R3-225529</w:t>
        </w:r>
      </w:hyperlink>
      <w:r w:rsidR="001B6B7E">
        <w:rPr>
          <w:szCs w:val="22"/>
          <w:lang w:eastAsia="en-US"/>
        </w:rPr>
        <w:tab/>
        <w:t>Correction of MBS shared CU UP  (Nokia, Nokia Shanghai Bell, Ericsson, Orange), discussion</w:t>
      </w:r>
    </w:p>
    <w:p w14:paraId="403609AA" w14:textId="77777777" w:rsidR="001E35E2" w:rsidRDefault="00BC6B92">
      <w:pPr>
        <w:pStyle w:val="Reference"/>
        <w:tabs>
          <w:tab w:val="clear" w:pos="1701"/>
        </w:tabs>
        <w:ind w:left="1701" w:hanging="1701"/>
        <w:rPr>
          <w:szCs w:val="22"/>
          <w:lang w:eastAsia="en-US"/>
        </w:rPr>
      </w:pPr>
      <w:hyperlink r:id="rId26" w:history="1">
        <w:r w:rsidR="001B6B7E">
          <w:rPr>
            <w:rStyle w:val="Hyperlink"/>
            <w:szCs w:val="22"/>
            <w:lang w:eastAsia="en-US"/>
          </w:rPr>
          <w:t>R3-225530</w:t>
        </w:r>
      </w:hyperlink>
      <w:r w:rsidR="001B6B7E">
        <w:rPr>
          <w:szCs w:val="22"/>
          <w:lang w:eastAsia="en-US"/>
        </w:rPr>
        <w:tab/>
        <w:t>Correction of MBS shared CU UP (Nokia, Nokia Shanghai Bell, Ericsson, Orange), CR0041r, TS 37.483 v17.2.0, Rel-17, Cat. F</w:t>
      </w:r>
    </w:p>
    <w:p w14:paraId="403609AB" w14:textId="77777777" w:rsidR="001E35E2" w:rsidRDefault="00BC6B92">
      <w:pPr>
        <w:pStyle w:val="Reference"/>
        <w:tabs>
          <w:tab w:val="clear" w:pos="1701"/>
        </w:tabs>
        <w:ind w:left="1701" w:hanging="1701"/>
        <w:rPr>
          <w:szCs w:val="22"/>
          <w:lang w:eastAsia="en-US"/>
        </w:rPr>
      </w:pPr>
      <w:hyperlink r:id="rId27" w:history="1">
        <w:r w:rsidR="001B6B7E">
          <w:rPr>
            <w:rStyle w:val="Hyperlink"/>
            <w:szCs w:val="22"/>
            <w:lang w:eastAsia="en-US"/>
          </w:rPr>
          <w:t>R3-225652</w:t>
        </w:r>
      </w:hyperlink>
      <w:r w:rsidR="001B6B7E">
        <w:rPr>
          <w:szCs w:val="22"/>
          <w:lang w:eastAsia="en-US"/>
        </w:rPr>
        <w:tab/>
        <w:t>Correction on Multicast Session Establishment (Huawei, CBN, Qualcomm Incorporated, Nokia, Nokia Shanghai Bell, Lenovo), CR0261r, TS 38.401 v17.2.0, Rel-17, Cat. F</w:t>
      </w:r>
    </w:p>
    <w:p w14:paraId="403609AC" w14:textId="77777777" w:rsidR="001E35E2" w:rsidRDefault="00BC6B92">
      <w:pPr>
        <w:pStyle w:val="Reference"/>
        <w:tabs>
          <w:tab w:val="clear" w:pos="1701"/>
        </w:tabs>
        <w:ind w:left="1701" w:hanging="1701"/>
        <w:rPr>
          <w:szCs w:val="22"/>
          <w:lang w:eastAsia="en-US"/>
        </w:rPr>
      </w:pPr>
      <w:hyperlink r:id="rId28" w:history="1">
        <w:r w:rsidR="001B6B7E">
          <w:rPr>
            <w:rStyle w:val="Hyperlink"/>
            <w:szCs w:val="22"/>
            <w:lang w:eastAsia="en-US"/>
          </w:rPr>
          <w:t>R3-225654</w:t>
        </w:r>
      </w:hyperlink>
      <w:r w:rsidR="001B6B7E">
        <w:rPr>
          <w:szCs w:val="22"/>
          <w:lang w:eastAsia="en-US"/>
        </w:rPr>
        <w:tab/>
        <w:t>Correction on Multicast Mobility procedure (Huawei, CBN, Qualcomm Incorporated, Nokia, Nokia Shanghai Bell, Lenovo), CR0262r, TS 38.401 v17.2.0, Rel-17, Cat. F</w:t>
      </w:r>
    </w:p>
    <w:p w14:paraId="403609AD" w14:textId="77777777" w:rsidR="001E35E2" w:rsidRDefault="00BC6B92">
      <w:pPr>
        <w:pStyle w:val="Reference"/>
        <w:tabs>
          <w:tab w:val="clear" w:pos="1701"/>
        </w:tabs>
        <w:ind w:left="1701" w:hanging="1701"/>
        <w:rPr>
          <w:szCs w:val="22"/>
          <w:lang w:eastAsia="en-US"/>
        </w:rPr>
      </w:pPr>
      <w:hyperlink r:id="rId29" w:history="1">
        <w:r w:rsidR="001B6B7E">
          <w:rPr>
            <w:rStyle w:val="Hyperlink"/>
            <w:szCs w:val="22"/>
            <w:lang w:eastAsia="en-US"/>
          </w:rPr>
          <w:t>R3-225719</w:t>
        </w:r>
      </w:hyperlink>
      <w:r w:rsidR="001B6B7E">
        <w:rPr>
          <w:szCs w:val="22"/>
          <w:lang w:eastAsia="en-US"/>
        </w:rPr>
        <w:tab/>
        <w:t>Correction on non-MBS-supporting to MBS-supporting handover on TS 37.483 (CATT,Nokia, Nokia Shanghai Bell), CR0043r, TS 37.483 v17.2.0, Rel-17, Cat. F</w:t>
      </w:r>
    </w:p>
    <w:p w14:paraId="403609AE" w14:textId="77777777" w:rsidR="001E35E2" w:rsidRDefault="00BC6B92">
      <w:pPr>
        <w:pStyle w:val="Reference"/>
        <w:tabs>
          <w:tab w:val="clear" w:pos="1701"/>
        </w:tabs>
        <w:ind w:left="1701" w:hanging="1701"/>
        <w:rPr>
          <w:szCs w:val="22"/>
          <w:lang w:eastAsia="en-US"/>
        </w:rPr>
      </w:pPr>
      <w:hyperlink r:id="rId30" w:history="1">
        <w:r w:rsidR="001B6B7E">
          <w:rPr>
            <w:rStyle w:val="Hyperlink"/>
            <w:szCs w:val="22"/>
            <w:lang w:eastAsia="en-US"/>
          </w:rPr>
          <w:t>R3-225720</w:t>
        </w:r>
      </w:hyperlink>
      <w:r w:rsidR="001B6B7E">
        <w:rPr>
          <w:szCs w:val="22"/>
          <w:lang w:eastAsia="en-US"/>
        </w:rPr>
        <w:tab/>
        <w:t>Correction on definition of Multicast F1-U Context (CATT), CR0263r, TS 38.401 v17.2.0, Rel-17, Cat. F</w:t>
      </w:r>
    </w:p>
    <w:p w14:paraId="403609AF" w14:textId="77777777" w:rsidR="001E35E2" w:rsidRDefault="00BC6B92">
      <w:pPr>
        <w:pStyle w:val="Reference"/>
        <w:tabs>
          <w:tab w:val="clear" w:pos="1701"/>
        </w:tabs>
        <w:ind w:left="1701" w:hanging="1701"/>
        <w:rPr>
          <w:szCs w:val="22"/>
          <w:lang w:eastAsia="en-US"/>
        </w:rPr>
      </w:pPr>
      <w:hyperlink r:id="rId31" w:history="1">
        <w:r w:rsidR="001B6B7E">
          <w:rPr>
            <w:rStyle w:val="Hyperlink"/>
            <w:szCs w:val="22"/>
            <w:lang w:eastAsia="en-US"/>
          </w:rPr>
          <w:t>R3-225721</w:t>
        </w:r>
      </w:hyperlink>
      <w:r w:rsidR="001B6B7E">
        <w:rPr>
          <w:szCs w:val="22"/>
          <w:lang w:eastAsia="en-US"/>
        </w:rPr>
        <w:tab/>
        <w:t>Discussion on MRB PDCP count “wrap around” problem (CATT), discussion</w:t>
      </w:r>
    </w:p>
    <w:p w14:paraId="403609B0" w14:textId="77777777" w:rsidR="001E35E2" w:rsidRDefault="00BC6B92">
      <w:pPr>
        <w:pStyle w:val="Reference"/>
        <w:tabs>
          <w:tab w:val="clear" w:pos="1701"/>
        </w:tabs>
        <w:ind w:left="1701" w:hanging="1701"/>
        <w:rPr>
          <w:szCs w:val="22"/>
          <w:lang w:eastAsia="en-US"/>
        </w:rPr>
      </w:pPr>
      <w:hyperlink r:id="rId32" w:history="1">
        <w:r w:rsidR="001B6B7E">
          <w:rPr>
            <w:rStyle w:val="Hyperlink"/>
            <w:szCs w:val="22"/>
            <w:lang w:eastAsia="en-US"/>
          </w:rPr>
          <w:t>R3-225722</w:t>
        </w:r>
      </w:hyperlink>
      <w:r w:rsidR="001B6B7E">
        <w:rPr>
          <w:szCs w:val="22"/>
          <w:lang w:eastAsia="en-US"/>
        </w:rPr>
        <w:tab/>
        <w:t>Correction on MRB PDCP count “wrap around” problem (CATT)</w:t>
      </w:r>
      <w:r w:rsidR="001B6B7E">
        <w:rPr>
          <w:szCs w:val="22"/>
          <w:lang w:eastAsia="en-US"/>
        </w:rPr>
        <w:tab/>
        <w:t>CR0044r, TS 37.483 v17.2.0, Rel-17, Cat. F</w:t>
      </w:r>
    </w:p>
    <w:p w14:paraId="403609B1" w14:textId="77777777" w:rsidR="001E35E2" w:rsidRDefault="00BC6B92">
      <w:pPr>
        <w:pStyle w:val="Reference"/>
        <w:tabs>
          <w:tab w:val="clear" w:pos="1701"/>
        </w:tabs>
        <w:ind w:left="1701" w:hanging="1701"/>
        <w:rPr>
          <w:szCs w:val="22"/>
          <w:lang w:eastAsia="en-US"/>
        </w:rPr>
      </w:pPr>
      <w:hyperlink r:id="rId33" w:history="1">
        <w:r w:rsidR="001B6B7E">
          <w:rPr>
            <w:rStyle w:val="Hyperlink"/>
            <w:szCs w:val="22"/>
            <w:lang w:eastAsia="en-US"/>
          </w:rPr>
          <w:t>R3-225850</w:t>
        </w:r>
      </w:hyperlink>
      <w:r w:rsidR="001B6B7E">
        <w:rPr>
          <w:szCs w:val="22"/>
          <w:lang w:eastAsia="en-US"/>
        </w:rPr>
        <w:tab/>
        <w:t>Multicast session state and its impacts to network interfaces (ZTE)</w:t>
      </w:r>
      <w:r w:rsidR="001B6B7E">
        <w:rPr>
          <w:szCs w:val="22"/>
          <w:lang w:eastAsia="en-US"/>
        </w:rPr>
        <w:tab/>
        <w:t>discussion</w:t>
      </w:r>
    </w:p>
    <w:p w14:paraId="403609B2" w14:textId="77777777" w:rsidR="001E35E2" w:rsidRDefault="00BC6B92">
      <w:pPr>
        <w:pStyle w:val="Reference"/>
        <w:tabs>
          <w:tab w:val="clear" w:pos="1701"/>
        </w:tabs>
        <w:ind w:left="1701" w:hanging="1701"/>
        <w:rPr>
          <w:szCs w:val="22"/>
          <w:lang w:eastAsia="en-US"/>
        </w:rPr>
      </w:pPr>
      <w:hyperlink r:id="rId34" w:history="1">
        <w:r w:rsidR="001B6B7E">
          <w:rPr>
            <w:rStyle w:val="Hyperlink"/>
            <w:szCs w:val="22"/>
            <w:lang w:eastAsia="en-US"/>
          </w:rPr>
          <w:t>R3-225851</w:t>
        </w:r>
      </w:hyperlink>
      <w:r w:rsidR="001B6B7E">
        <w:rPr>
          <w:szCs w:val="22"/>
          <w:lang w:eastAsia="en-US"/>
        </w:rPr>
        <w:tab/>
        <w:t>Correction to 38.401 on admission control of multicast session for NR MBS (ZTE, Lenovo, CMCC), CR0264r, TS 38.401 v17.2.0, Rel-17, Cat. F</w:t>
      </w:r>
    </w:p>
    <w:sectPr w:rsidR="001E35E2">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3E5EA" w14:textId="77777777" w:rsidR="00935DEA" w:rsidRDefault="00935DEA" w:rsidP="008D45F6">
      <w:pPr>
        <w:spacing w:after="0"/>
      </w:pPr>
      <w:r>
        <w:separator/>
      </w:r>
    </w:p>
  </w:endnote>
  <w:endnote w:type="continuationSeparator" w:id="0">
    <w:p w14:paraId="46DB7C78" w14:textId="77777777" w:rsidR="00935DEA" w:rsidRDefault="00935DEA" w:rsidP="008D45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FCA78" w14:textId="77777777" w:rsidR="00935DEA" w:rsidRDefault="00935DEA" w:rsidP="008D45F6">
      <w:pPr>
        <w:spacing w:after="0"/>
      </w:pPr>
      <w:r>
        <w:separator/>
      </w:r>
    </w:p>
  </w:footnote>
  <w:footnote w:type="continuationSeparator" w:id="0">
    <w:p w14:paraId="4CAB1B06" w14:textId="77777777" w:rsidR="00935DEA" w:rsidRDefault="00935DEA" w:rsidP="008D45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5F0E6F49"/>
    <w:multiLevelType w:val="hybridMultilevel"/>
    <w:tmpl w:val="C8BC89BA"/>
    <w:lvl w:ilvl="0" w:tplc="74569140">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on User r1">
    <w15:presenceInfo w15:providerId="None" w15:userId="Ericson User r1"/>
  </w15:person>
  <w15:person w15:author="Lenovo">
    <w15:presenceInfo w15:providerId="None" w15:userId="Lenovo"/>
  </w15:person>
  <w15:person w15:author="Ericsson User">
    <w15:presenceInfo w15:providerId="None" w15:userId="Ericsson User"/>
  </w15:person>
  <w15:person w15:author="Huawei2">
    <w15:presenceInfo w15:providerId="None" w15:userId="Huawei2"/>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15D9C"/>
    <w:rsid w:val="00026BBA"/>
    <w:rsid w:val="00044425"/>
    <w:rsid w:val="000538A0"/>
    <w:rsid w:val="00056224"/>
    <w:rsid w:val="000713E2"/>
    <w:rsid w:val="000A2D10"/>
    <w:rsid w:val="000A4CA8"/>
    <w:rsid w:val="000A6ED3"/>
    <w:rsid w:val="000A6F7B"/>
    <w:rsid w:val="000B6FAD"/>
    <w:rsid w:val="000C0578"/>
    <w:rsid w:val="000C5230"/>
    <w:rsid w:val="000E1E27"/>
    <w:rsid w:val="000E3C39"/>
    <w:rsid w:val="000E51FE"/>
    <w:rsid w:val="000F0403"/>
    <w:rsid w:val="000F1B6D"/>
    <w:rsid w:val="00100216"/>
    <w:rsid w:val="00103B76"/>
    <w:rsid w:val="00103FD0"/>
    <w:rsid w:val="00120F8D"/>
    <w:rsid w:val="00125E2C"/>
    <w:rsid w:val="00125F30"/>
    <w:rsid w:val="0013001D"/>
    <w:rsid w:val="001371D8"/>
    <w:rsid w:val="0014525B"/>
    <w:rsid w:val="001453C1"/>
    <w:rsid w:val="00145A22"/>
    <w:rsid w:val="00153462"/>
    <w:rsid w:val="0015537D"/>
    <w:rsid w:val="00155C11"/>
    <w:rsid w:val="0016234B"/>
    <w:rsid w:val="00165E1D"/>
    <w:rsid w:val="001824D7"/>
    <w:rsid w:val="001920C1"/>
    <w:rsid w:val="001A2D65"/>
    <w:rsid w:val="001A3A52"/>
    <w:rsid w:val="001A45B1"/>
    <w:rsid w:val="001A5341"/>
    <w:rsid w:val="001B6B7E"/>
    <w:rsid w:val="001E1192"/>
    <w:rsid w:val="001E35E2"/>
    <w:rsid w:val="001E4E7E"/>
    <w:rsid w:val="001E63E0"/>
    <w:rsid w:val="001F39CD"/>
    <w:rsid w:val="001F48F3"/>
    <w:rsid w:val="002101EC"/>
    <w:rsid w:val="00210DE0"/>
    <w:rsid w:val="00225BDF"/>
    <w:rsid w:val="00230CBD"/>
    <w:rsid w:val="00245314"/>
    <w:rsid w:val="0024685B"/>
    <w:rsid w:val="00250B34"/>
    <w:rsid w:val="00254977"/>
    <w:rsid w:val="00260842"/>
    <w:rsid w:val="00270E93"/>
    <w:rsid w:val="002722FF"/>
    <w:rsid w:val="002B2461"/>
    <w:rsid w:val="002B3029"/>
    <w:rsid w:val="002C5720"/>
    <w:rsid w:val="002C777A"/>
    <w:rsid w:val="002D4EEF"/>
    <w:rsid w:val="002E43AE"/>
    <w:rsid w:val="00302688"/>
    <w:rsid w:val="00306892"/>
    <w:rsid w:val="00306AA9"/>
    <w:rsid w:val="00307F58"/>
    <w:rsid w:val="00310920"/>
    <w:rsid w:val="00317C6E"/>
    <w:rsid w:val="00320EC5"/>
    <w:rsid w:val="00327D85"/>
    <w:rsid w:val="00334281"/>
    <w:rsid w:val="003344F3"/>
    <w:rsid w:val="00354817"/>
    <w:rsid w:val="00381BCB"/>
    <w:rsid w:val="0038529E"/>
    <w:rsid w:val="00386B27"/>
    <w:rsid w:val="003A79AB"/>
    <w:rsid w:val="003B163E"/>
    <w:rsid w:val="003B2754"/>
    <w:rsid w:val="003C0E64"/>
    <w:rsid w:val="003C7802"/>
    <w:rsid w:val="003D3A36"/>
    <w:rsid w:val="003E32C9"/>
    <w:rsid w:val="003F0316"/>
    <w:rsid w:val="003F652D"/>
    <w:rsid w:val="00401399"/>
    <w:rsid w:val="00410E8D"/>
    <w:rsid w:val="00412B9F"/>
    <w:rsid w:val="0042082E"/>
    <w:rsid w:val="004769BB"/>
    <w:rsid w:val="00481241"/>
    <w:rsid w:val="00481C6D"/>
    <w:rsid w:val="00481D03"/>
    <w:rsid w:val="00487384"/>
    <w:rsid w:val="004901C7"/>
    <w:rsid w:val="00492325"/>
    <w:rsid w:val="00493718"/>
    <w:rsid w:val="0049581E"/>
    <w:rsid w:val="0049696D"/>
    <w:rsid w:val="00497E22"/>
    <w:rsid w:val="004B7470"/>
    <w:rsid w:val="004D43BC"/>
    <w:rsid w:val="004F068E"/>
    <w:rsid w:val="004F1A79"/>
    <w:rsid w:val="004F42FB"/>
    <w:rsid w:val="00502083"/>
    <w:rsid w:val="00506B5D"/>
    <w:rsid w:val="00513F7E"/>
    <w:rsid w:val="00524550"/>
    <w:rsid w:val="00534A67"/>
    <w:rsid w:val="00551443"/>
    <w:rsid w:val="00552672"/>
    <w:rsid w:val="00552C28"/>
    <w:rsid w:val="005549B8"/>
    <w:rsid w:val="00556425"/>
    <w:rsid w:val="005809F6"/>
    <w:rsid w:val="005859F6"/>
    <w:rsid w:val="00585A8F"/>
    <w:rsid w:val="00587BFF"/>
    <w:rsid w:val="00591959"/>
    <w:rsid w:val="005B08EB"/>
    <w:rsid w:val="005B31F9"/>
    <w:rsid w:val="005B43FF"/>
    <w:rsid w:val="005C43AF"/>
    <w:rsid w:val="005C6083"/>
    <w:rsid w:val="005D2DBA"/>
    <w:rsid w:val="005D6807"/>
    <w:rsid w:val="005D7A30"/>
    <w:rsid w:val="005F50CF"/>
    <w:rsid w:val="00601EA7"/>
    <w:rsid w:val="006040BD"/>
    <w:rsid w:val="00614D8F"/>
    <w:rsid w:val="00622627"/>
    <w:rsid w:val="006319E3"/>
    <w:rsid w:val="00640392"/>
    <w:rsid w:val="00650AA1"/>
    <w:rsid w:val="006535DD"/>
    <w:rsid w:val="00653B0D"/>
    <w:rsid w:val="0066129C"/>
    <w:rsid w:val="00666C45"/>
    <w:rsid w:val="006844B3"/>
    <w:rsid w:val="006A3917"/>
    <w:rsid w:val="006A3A54"/>
    <w:rsid w:val="006B3F0B"/>
    <w:rsid w:val="006C17FF"/>
    <w:rsid w:val="006D1688"/>
    <w:rsid w:val="006D1CC4"/>
    <w:rsid w:val="006D5C30"/>
    <w:rsid w:val="006D774A"/>
    <w:rsid w:val="006E235E"/>
    <w:rsid w:val="006E341D"/>
    <w:rsid w:val="006E48D6"/>
    <w:rsid w:val="006F2504"/>
    <w:rsid w:val="0070160E"/>
    <w:rsid w:val="00701841"/>
    <w:rsid w:val="00706362"/>
    <w:rsid w:val="00707DCC"/>
    <w:rsid w:val="00713FD3"/>
    <w:rsid w:val="0073761E"/>
    <w:rsid w:val="0074094A"/>
    <w:rsid w:val="00752444"/>
    <w:rsid w:val="007526B4"/>
    <w:rsid w:val="00756622"/>
    <w:rsid w:val="00761D18"/>
    <w:rsid w:val="00770C6C"/>
    <w:rsid w:val="007871A4"/>
    <w:rsid w:val="007A0BC4"/>
    <w:rsid w:val="007B5941"/>
    <w:rsid w:val="007B79D7"/>
    <w:rsid w:val="007C0300"/>
    <w:rsid w:val="007C08D4"/>
    <w:rsid w:val="007C5560"/>
    <w:rsid w:val="007C60F5"/>
    <w:rsid w:val="007D6512"/>
    <w:rsid w:val="007F54E1"/>
    <w:rsid w:val="007F6408"/>
    <w:rsid w:val="00801B20"/>
    <w:rsid w:val="00807936"/>
    <w:rsid w:val="00807DBA"/>
    <w:rsid w:val="00824D8F"/>
    <w:rsid w:val="00826896"/>
    <w:rsid w:val="00827E89"/>
    <w:rsid w:val="00840F08"/>
    <w:rsid w:val="00846F4A"/>
    <w:rsid w:val="008641BF"/>
    <w:rsid w:val="00866B70"/>
    <w:rsid w:val="00871B8C"/>
    <w:rsid w:val="00877A5F"/>
    <w:rsid w:val="008832C1"/>
    <w:rsid w:val="00885D87"/>
    <w:rsid w:val="00895034"/>
    <w:rsid w:val="008A1390"/>
    <w:rsid w:val="008C222B"/>
    <w:rsid w:val="008D116E"/>
    <w:rsid w:val="008D3FB0"/>
    <w:rsid w:val="008D45F6"/>
    <w:rsid w:val="008D5EE7"/>
    <w:rsid w:val="008E6272"/>
    <w:rsid w:val="00906620"/>
    <w:rsid w:val="009168FB"/>
    <w:rsid w:val="00917BC9"/>
    <w:rsid w:val="00930EE4"/>
    <w:rsid w:val="00933FC9"/>
    <w:rsid w:val="00935DEA"/>
    <w:rsid w:val="00940E95"/>
    <w:rsid w:val="00942214"/>
    <w:rsid w:val="00946939"/>
    <w:rsid w:val="0095352A"/>
    <w:rsid w:val="00955CF1"/>
    <w:rsid w:val="00962522"/>
    <w:rsid w:val="0097382B"/>
    <w:rsid w:val="009738B3"/>
    <w:rsid w:val="00981CB7"/>
    <w:rsid w:val="00993E95"/>
    <w:rsid w:val="009A1130"/>
    <w:rsid w:val="009A7B33"/>
    <w:rsid w:val="009B0B09"/>
    <w:rsid w:val="009B75A5"/>
    <w:rsid w:val="009C0295"/>
    <w:rsid w:val="009D1E45"/>
    <w:rsid w:val="009D4E6F"/>
    <w:rsid w:val="009E1EBC"/>
    <w:rsid w:val="009E44FF"/>
    <w:rsid w:val="009F523A"/>
    <w:rsid w:val="009F65B5"/>
    <w:rsid w:val="009F6E28"/>
    <w:rsid w:val="00A36CD6"/>
    <w:rsid w:val="00A40685"/>
    <w:rsid w:val="00A443E2"/>
    <w:rsid w:val="00A44AAC"/>
    <w:rsid w:val="00A476DD"/>
    <w:rsid w:val="00A534E4"/>
    <w:rsid w:val="00A5395E"/>
    <w:rsid w:val="00A651CB"/>
    <w:rsid w:val="00A72DBD"/>
    <w:rsid w:val="00A83A46"/>
    <w:rsid w:val="00A9214C"/>
    <w:rsid w:val="00A967CC"/>
    <w:rsid w:val="00A9689F"/>
    <w:rsid w:val="00AB0DB4"/>
    <w:rsid w:val="00AC1542"/>
    <w:rsid w:val="00AC4978"/>
    <w:rsid w:val="00AD2F6C"/>
    <w:rsid w:val="00AE1B24"/>
    <w:rsid w:val="00AE7B7A"/>
    <w:rsid w:val="00AF7D45"/>
    <w:rsid w:val="00B013E9"/>
    <w:rsid w:val="00B47036"/>
    <w:rsid w:val="00B62AA1"/>
    <w:rsid w:val="00B75C4A"/>
    <w:rsid w:val="00B90B1C"/>
    <w:rsid w:val="00BA294C"/>
    <w:rsid w:val="00BA6190"/>
    <w:rsid w:val="00BB46BE"/>
    <w:rsid w:val="00BC03FA"/>
    <w:rsid w:val="00BC0EF9"/>
    <w:rsid w:val="00BC6B92"/>
    <w:rsid w:val="00BF5FE1"/>
    <w:rsid w:val="00C0282D"/>
    <w:rsid w:val="00C05EEF"/>
    <w:rsid w:val="00C10C2B"/>
    <w:rsid w:val="00C163FD"/>
    <w:rsid w:val="00C33678"/>
    <w:rsid w:val="00C40517"/>
    <w:rsid w:val="00C43944"/>
    <w:rsid w:val="00C44093"/>
    <w:rsid w:val="00C602E7"/>
    <w:rsid w:val="00C670AB"/>
    <w:rsid w:val="00C819E0"/>
    <w:rsid w:val="00C82EC5"/>
    <w:rsid w:val="00C83E11"/>
    <w:rsid w:val="00C92CD1"/>
    <w:rsid w:val="00C95162"/>
    <w:rsid w:val="00C9774A"/>
    <w:rsid w:val="00CB0048"/>
    <w:rsid w:val="00CB31B2"/>
    <w:rsid w:val="00CB3CAE"/>
    <w:rsid w:val="00CC3191"/>
    <w:rsid w:val="00CF79C3"/>
    <w:rsid w:val="00D016EE"/>
    <w:rsid w:val="00D1108A"/>
    <w:rsid w:val="00D16D2E"/>
    <w:rsid w:val="00D203A4"/>
    <w:rsid w:val="00D311CC"/>
    <w:rsid w:val="00D32CC7"/>
    <w:rsid w:val="00D437B5"/>
    <w:rsid w:val="00D44844"/>
    <w:rsid w:val="00D463A2"/>
    <w:rsid w:val="00D46A0C"/>
    <w:rsid w:val="00D46A5B"/>
    <w:rsid w:val="00D47B89"/>
    <w:rsid w:val="00D57554"/>
    <w:rsid w:val="00D57802"/>
    <w:rsid w:val="00D6027D"/>
    <w:rsid w:val="00D71762"/>
    <w:rsid w:val="00D90AFD"/>
    <w:rsid w:val="00D9136A"/>
    <w:rsid w:val="00D94AE8"/>
    <w:rsid w:val="00D96D09"/>
    <w:rsid w:val="00D96FCF"/>
    <w:rsid w:val="00DA5E21"/>
    <w:rsid w:val="00DA7899"/>
    <w:rsid w:val="00DC4196"/>
    <w:rsid w:val="00DC5F51"/>
    <w:rsid w:val="00DD0EFA"/>
    <w:rsid w:val="00DD4864"/>
    <w:rsid w:val="00DE1381"/>
    <w:rsid w:val="00DE3B7F"/>
    <w:rsid w:val="00DF0755"/>
    <w:rsid w:val="00E101B8"/>
    <w:rsid w:val="00E136A8"/>
    <w:rsid w:val="00E1606B"/>
    <w:rsid w:val="00E22733"/>
    <w:rsid w:val="00E250A8"/>
    <w:rsid w:val="00E37DA1"/>
    <w:rsid w:val="00E45140"/>
    <w:rsid w:val="00E46E40"/>
    <w:rsid w:val="00E75C02"/>
    <w:rsid w:val="00E8449E"/>
    <w:rsid w:val="00E9561B"/>
    <w:rsid w:val="00EA28A1"/>
    <w:rsid w:val="00EB5123"/>
    <w:rsid w:val="00EC1807"/>
    <w:rsid w:val="00EC249E"/>
    <w:rsid w:val="00EC57F9"/>
    <w:rsid w:val="00EC68DB"/>
    <w:rsid w:val="00ED1AD4"/>
    <w:rsid w:val="00ED31AB"/>
    <w:rsid w:val="00ED72F7"/>
    <w:rsid w:val="00EE0336"/>
    <w:rsid w:val="00EE4815"/>
    <w:rsid w:val="00F25CEB"/>
    <w:rsid w:val="00F5371A"/>
    <w:rsid w:val="00F6064B"/>
    <w:rsid w:val="00F6580A"/>
    <w:rsid w:val="00F75FAF"/>
    <w:rsid w:val="00F87000"/>
    <w:rsid w:val="00F90D5C"/>
    <w:rsid w:val="00FB1C82"/>
    <w:rsid w:val="00FC06A7"/>
    <w:rsid w:val="00FC304E"/>
    <w:rsid w:val="00FD0FD7"/>
    <w:rsid w:val="00FD4706"/>
    <w:rsid w:val="00FE5D11"/>
    <w:rsid w:val="00FE76A2"/>
    <w:rsid w:val="00FF300B"/>
    <w:rsid w:val="00FF31B6"/>
    <w:rsid w:val="00FF6618"/>
    <w:rsid w:val="01F62FCF"/>
    <w:rsid w:val="04AF07B4"/>
    <w:rsid w:val="13353AC4"/>
    <w:rsid w:val="211B0251"/>
    <w:rsid w:val="215721D5"/>
    <w:rsid w:val="3C0A3952"/>
    <w:rsid w:val="3CCD1F1A"/>
    <w:rsid w:val="44BC194B"/>
    <w:rsid w:val="49BE61BC"/>
    <w:rsid w:val="4D33535E"/>
    <w:rsid w:val="4F156B93"/>
    <w:rsid w:val="500065E2"/>
    <w:rsid w:val="52D238A3"/>
    <w:rsid w:val="54A876F7"/>
    <w:rsid w:val="582F5152"/>
    <w:rsid w:val="5B0E7CF9"/>
    <w:rsid w:val="5D704CFB"/>
    <w:rsid w:val="60D23FA9"/>
    <w:rsid w:val="797B23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3607AF"/>
  <w15:docId w15:val="{8468BE16-7DE5-4A64-B7DB-4F45304EC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 w:val="22"/>
      <w:szCs w:val="24"/>
      <w:lang w:eastAsia="ja-JP"/>
    </w:rPr>
  </w:style>
  <w:style w:type="paragraph" w:styleId="Heading1">
    <w:name w:val="heading 1"/>
    <w:basedOn w:val="Normal"/>
    <w:next w:val="Normal"/>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Arial" w:hAnsi="Arial"/>
      <w:bCs/>
      <w:szCs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Cs/>
    </w:rPr>
  </w:style>
  <w:style w:type="paragraph" w:styleId="Heading9">
    <w:name w:val="heading 9"/>
    <w:basedOn w:val="Normal"/>
    <w:next w:val="Normal"/>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nhideWhenUsed/>
    <w:qFormat/>
    <w:rPr>
      <w:b/>
      <w:bCs/>
      <w:sz w:val="20"/>
      <w:szCs w:val="20"/>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qFormat/>
    <w:rPr>
      <w:color w:val="0000FF"/>
      <w:u w:val="single"/>
    </w:rPr>
  </w:style>
  <w:style w:type="paragraph" w:customStyle="1" w:styleId="3GPPHeader">
    <w:name w:val="3GPP_Header"/>
    <w:basedOn w:val="Normal"/>
    <w:pPr>
      <w:tabs>
        <w:tab w:val="left" w:pos="1701"/>
        <w:tab w:val="right" w:pos="9639"/>
      </w:tabs>
      <w:spacing w:after="240"/>
    </w:pPr>
    <w:rPr>
      <w:b/>
      <w:sz w:val="24"/>
    </w:rPr>
  </w:style>
  <w:style w:type="paragraph" w:customStyle="1" w:styleId="Reference">
    <w:name w:val="Reference"/>
    <w:basedOn w:val="Normal"/>
    <w:qFormat/>
    <w:pPr>
      <w:numPr>
        <w:numId w:val="2"/>
      </w:numPr>
      <w:tabs>
        <w:tab w:val="left" w:pos="1701"/>
      </w:tabs>
    </w:pPr>
  </w:style>
  <w:style w:type="paragraph" w:customStyle="1" w:styleId="TAH">
    <w:name w:val="TAH"/>
    <w:basedOn w:val="Normal"/>
    <w:link w:val="TAHChar"/>
    <w:qFormat/>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pPr>
      <w:keepNext/>
      <w:keepLines/>
      <w:spacing w:after="0"/>
    </w:pPr>
    <w:rPr>
      <w:rFonts w:ascii="Arial" w:eastAsia="Times New Roman" w:hAnsi="Arial"/>
      <w:sz w:val="18"/>
      <w:szCs w:val="20"/>
      <w:lang w:val="en-GB" w:eastAsia="en-US"/>
    </w:rPr>
  </w:style>
  <w:style w:type="character" w:customStyle="1" w:styleId="TALChar">
    <w:name w:val="TAL Char"/>
    <w:link w:val="TAL"/>
    <w:rPr>
      <w:rFonts w:ascii="Arial" w:eastAsia="Times New Roman" w:hAnsi="Arial"/>
      <w:sz w:val="18"/>
      <w:lang w:val="en-GB"/>
    </w:rPr>
  </w:style>
  <w:style w:type="character" w:customStyle="1" w:styleId="TAHChar">
    <w:name w:val="TAH Char"/>
    <w:link w:val="TAH"/>
    <w:rPr>
      <w:rFonts w:ascii="Arial" w:eastAsia="Times New Roman" w:hAnsi="Arial"/>
      <w:b/>
      <w:sz w:val="18"/>
      <w:lang w:val="en-GB"/>
    </w:rPr>
  </w:style>
  <w:style w:type="character" w:customStyle="1" w:styleId="BalloonTextChar">
    <w:name w:val="Balloon Text Char"/>
    <w:link w:val="BalloonText"/>
    <w:rPr>
      <w:rFonts w:ascii="Segoe UI" w:hAnsi="Segoe UI" w:cs="Segoe UI"/>
      <w:sz w:val="18"/>
      <w:szCs w:val="18"/>
      <w:lang w:eastAsia="ja-JP"/>
    </w:rPr>
  </w:style>
  <w:style w:type="character" w:customStyle="1" w:styleId="1">
    <w:name w:val="未处理的提及1"/>
    <w:basedOn w:val="DefaultParagraphFont"/>
    <w:uiPriority w:val="99"/>
    <w:semiHidden/>
    <w:unhideWhenUsed/>
    <w:rPr>
      <w:color w:val="605E5C"/>
      <w:shd w:val="clear" w:color="auto" w:fill="E1DFDD"/>
    </w:rPr>
  </w:style>
  <w:style w:type="character" w:customStyle="1" w:styleId="HeaderChar">
    <w:name w:val="Header Char"/>
    <w:basedOn w:val="DefaultParagraphFont"/>
    <w:link w:val="Header"/>
    <w:rPr>
      <w:sz w:val="18"/>
      <w:szCs w:val="18"/>
      <w:lang w:eastAsia="ja-JP"/>
    </w:rPr>
  </w:style>
  <w:style w:type="character" w:customStyle="1" w:styleId="FooterChar">
    <w:name w:val="Footer Char"/>
    <w:basedOn w:val="DefaultParagraphFont"/>
    <w:link w:val="Footer"/>
    <w:qFormat/>
    <w:rPr>
      <w:sz w:val="18"/>
      <w:szCs w:val="18"/>
      <w:lang w:eastAsia="ja-JP"/>
    </w:rPr>
  </w:style>
  <w:style w:type="paragraph" w:customStyle="1" w:styleId="proposaltext">
    <w:name w:val="proposal text"/>
    <w:basedOn w:val="Normal"/>
    <w:qFormat/>
    <w:rsid w:val="001B6B7E"/>
    <w:pPr>
      <w:overflowPunct w:val="0"/>
      <w:autoSpaceDE w:val="0"/>
      <w:autoSpaceDN w:val="0"/>
      <w:adjustRightInd w:val="0"/>
      <w:spacing w:after="180"/>
      <w:textAlignment w:val="baseline"/>
    </w:pPr>
    <w:rPr>
      <w:rFonts w:eastAsia="SimSu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RAN/WG3_Iu/TSGR3_117bis-e/docs/R3-225653.zip" TargetMode="External"/><Relationship Id="rId18" Type="http://schemas.openxmlformats.org/officeDocument/2006/relationships/hyperlink" Target="https://www.3gpp.org/ftp/TSG_RAN/WG3_Iu/TSGR3_117bis-e/docs/R3-225944.zip" TargetMode="External"/><Relationship Id="rId26" Type="http://schemas.openxmlformats.org/officeDocument/2006/relationships/hyperlink" Target="https://www.3gpp.org/ftp/TSG_RAN/WG3_Iu/TSGR3_117bis-e/docs/R3-225530.zip" TargetMode="External"/><Relationship Id="rId21" Type="http://schemas.openxmlformats.org/officeDocument/2006/relationships/hyperlink" Target="https://www.3gpp.org/ftp/TSG_RAN/WG3_Iu/TSGR3_117bis-e/docs/R3-225852.zip" TargetMode="External"/><Relationship Id="rId34" Type="http://schemas.openxmlformats.org/officeDocument/2006/relationships/hyperlink" Target="https://www.3gpp.org/ftp/TSG_RAN/WG3_Iu/TSGR3_117bis-e/docs/R3-225851.zip" TargetMode="External"/><Relationship Id="rId7" Type="http://schemas.openxmlformats.org/officeDocument/2006/relationships/styles" Target="styles.xml"/><Relationship Id="rId12" Type="http://schemas.openxmlformats.org/officeDocument/2006/relationships/hyperlink" Target="https://www.3gpp.org/ftp/TSG_RAN/WG3_Iu/TSGR3_117bis-e/docs/R3-225653.zip" TargetMode="External"/><Relationship Id="rId17" Type="http://schemas.openxmlformats.org/officeDocument/2006/relationships/hyperlink" Target="https://www.3gpp.org/ftp/TSG_RAN/WG3_Iu/TSGR3_117bis-e/docs/R3-225444.zip" TargetMode="External"/><Relationship Id="rId25" Type="http://schemas.openxmlformats.org/officeDocument/2006/relationships/hyperlink" Target="https://www.3gpp.org/ftp/TSG_RAN/WG3_Iu/TSGR3_117bis-e/docs/R3-225529.zip" TargetMode="External"/><Relationship Id="rId33" Type="http://schemas.openxmlformats.org/officeDocument/2006/relationships/hyperlink" Target="https://www.3gpp.org/ftp/TSG_RAN/WG3_Iu/TSGR3_117bis-e/docs/R3-225850.zip" TargetMode="External"/><Relationship Id="rId2" Type="http://schemas.openxmlformats.org/officeDocument/2006/relationships/customXml" Target="../customXml/item2.xml"/><Relationship Id="rId16" Type="http://schemas.openxmlformats.org/officeDocument/2006/relationships/hyperlink" Target="https://www.3gpp.org/ftp/TSG_RAN/WG3_Iu/TSGR3_117bis-e/docs/R3-225342.zip" TargetMode="External"/><Relationship Id="rId20" Type="http://schemas.openxmlformats.org/officeDocument/2006/relationships/hyperlink" Target="https://www.3gpp.org/ftp/TSG_RAN/WG3_Iu/TSGR3_117bis-e/docs/R3-225653.zip" TargetMode="External"/><Relationship Id="rId29" Type="http://schemas.openxmlformats.org/officeDocument/2006/relationships/hyperlink" Target="https://www.3gpp.org/ftp/TSG_RAN/WG3_Iu/TSGR3_117bis-e/docs/R3-225719.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3_Iu/TSGR3_117bis-e/docs/R3-225468.zip" TargetMode="External"/><Relationship Id="rId32" Type="http://schemas.openxmlformats.org/officeDocument/2006/relationships/hyperlink" Target="https://www.3gpp.org/ftp/TSG_RAN/WG3_Iu/TSGR3_117bis-e/docs/R3-225722.zip" TargetMode="Externa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3_Iu/TSGR3_117bis-e/docs/R3-225341.zip" TargetMode="External"/><Relationship Id="rId23" Type="http://schemas.openxmlformats.org/officeDocument/2006/relationships/hyperlink" Target="https://www.3gpp.org/ftp/TSG_RAN/WG3_Iu/TSGR3_117bis-e/docs/R3-225448.zip" TargetMode="External"/><Relationship Id="rId28" Type="http://schemas.openxmlformats.org/officeDocument/2006/relationships/hyperlink" Target="https://www.3gpp.org/ftp/TSG_RAN/WG3_Iu/TSGR3_117bis-e/docs/R3-225654.zip" TargetMode="External"/><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s://www.3gpp.org/ftp/TSG_RAN/WG3_Iu/TSGR3_117bis-e/docs/R3-225446.zip" TargetMode="External"/><Relationship Id="rId31" Type="http://schemas.openxmlformats.org/officeDocument/2006/relationships/hyperlink" Target="https://www.3gpp.org/ftp/TSG_RAN/WG3_Iu/TSGR3_117bis-e/docs/R3-225721.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3_Iu/TSGR3_117bis-e/docs/R3-225446.zip" TargetMode="External"/><Relationship Id="rId22" Type="http://schemas.openxmlformats.org/officeDocument/2006/relationships/hyperlink" Target="https://www.3gpp.org/ftp/TSG_RAN/WG3_Iu/TSGR3_117bis-e/docs/R3-225447.zip" TargetMode="External"/><Relationship Id="rId27" Type="http://schemas.openxmlformats.org/officeDocument/2006/relationships/hyperlink" Target="https://www.3gpp.org/ftp/TSG_RAN/WG3_Iu/TSGR3_117bis-e/docs/R3-225652.zip" TargetMode="External"/><Relationship Id="rId30" Type="http://schemas.openxmlformats.org/officeDocument/2006/relationships/hyperlink" Target="https://www.3gpp.org/ftp/TSG_RAN/WG3_Iu/TSGR3_117bis-e/docs/R3-225720.zip" TargetMode="External"/><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26BFEB-246A-4401-9292-70C8365DE4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F4050C3-207D-4BA3-A571-FCD9354E0C1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1D7D866C-8DC3-41D4-BDA2-E740EF05CE3D}">
  <ds:schemaRefs>
    <ds:schemaRef ds:uri="http://schemas.openxmlformats.org/officeDocument/2006/bibliography"/>
  </ds:schemaRefs>
</ds:datastoreItem>
</file>

<file path=customXml/itemProps5.xml><?xml version="1.0" encoding="utf-8"?>
<ds:datastoreItem xmlns:ds="http://schemas.openxmlformats.org/officeDocument/2006/customXml" ds:itemID="{3B414295-A83E-481C-9AEE-6275C82A20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20</Pages>
  <Words>7798</Words>
  <Characters>41458</Characters>
  <Application>Microsoft Office Word</Application>
  <DocSecurity>0</DocSecurity>
  <Lines>345</Lines>
  <Paragraphs>98</Paragraphs>
  <ScaleCrop>false</ScaleCrop>
  <HeadingPairs>
    <vt:vector size="2" baseType="variant">
      <vt:variant>
        <vt:lpstr>Title</vt:lpstr>
      </vt:variant>
      <vt:variant>
        <vt:i4>1</vt:i4>
      </vt:variant>
    </vt:vector>
  </HeadingPairs>
  <TitlesOfParts>
    <vt:vector size="1" baseType="lpstr">
      <vt:lpstr>SoD RAN3no117bis-e</vt:lpstr>
    </vt:vector>
  </TitlesOfParts>
  <Company>Ericsson</Company>
  <LinksUpToDate>false</LinksUpToDate>
  <CharactersWithSpaces>49158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SoD RAN3no117bis-e</dc:title>
  <dc:creator>Ericsson User</dc:creator>
  <cp:lastModifiedBy>Ericsson User r2</cp:lastModifiedBy>
  <cp:revision>3</cp:revision>
  <cp:lastPrinted>1900-12-31T16:00:00Z</cp:lastPrinted>
  <dcterms:created xsi:type="dcterms:W3CDTF">2022-10-17T08:07:00Z</dcterms:created>
  <dcterms:modified xsi:type="dcterms:W3CDTF">2022-10-17T08:22:00Z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2052-11.8.2.9022</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1665365744</vt:lpwstr>
  </property>
</Properties>
</file>