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B605CFF" w:rsidR="001E41F3" w:rsidRPr="00B929F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0433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B929FF">
        <w:rPr>
          <w:b/>
          <w:noProof/>
          <w:sz w:val="24"/>
        </w:rPr>
        <w:t>#</w:t>
      </w:r>
      <w:r w:rsidR="00B929FF">
        <w:rPr>
          <w:b/>
          <w:noProof/>
          <w:sz w:val="24"/>
        </w:rPr>
        <w:t>11</w:t>
      </w:r>
      <w:r w:rsidR="00174FA6">
        <w:rPr>
          <w:b/>
          <w:noProof/>
          <w:sz w:val="24"/>
        </w:rPr>
        <w:t>6</w:t>
      </w:r>
      <w:r w:rsidRPr="00B929FF">
        <w:rPr>
          <w:b/>
          <w:i/>
          <w:noProof/>
          <w:sz w:val="28"/>
        </w:rPr>
        <w:tab/>
      </w:r>
      <w:r w:rsidR="00B953E6">
        <w:fldChar w:fldCharType="begin"/>
      </w:r>
      <w:r w:rsidR="00B953E6">
        <w:instrText xml:space="preserve"> DOCPROPERTY  Tdoc#  \* MERGEFORMAT </w:instrText>
      </w:r>
      <w:r w:rsidR="00B953E6">
        <w:fldChar w:fldCharType="separate"/>
      </w:r>
      <w:r w:rsidR="000A3450" w:rsidRPr="000A3450">
        <w:t xml:space="preserve"> </w:t>
      </w:r>
      <w:r w:rsidR="000A3450" w:rsidRPr="000A3450">
        <w:rPr>
          <w:b/>
          <w:i/>
          <w:noProof/>
          <w:sz w:val="28"/>
        </w:rPr>
        <w:t>R3-22</w:t>
      </w:r>
      <w:r w:rsidR="00B953E6">
        <w:rPr>
          <w:b/>
          <w:i/>
          <w:noProof/>
          <w:sz w:val="28"/>
        </w:rPr>
        <w:fldChar w:fldCharType="end"/>
      </w:r>
      <w:r w:rsidR="00215E98">
        <w:rPr>
          <w:b/>
          <w:i/>
          <w:noProof/>
          <w:sz w:val="28"/>
        </w:rPr>
        <w:t>3754</w:t>
      </w:r>
    </w:p>
    <w:p w14:paraId="794B2115" w14:textId="39476504" w:rsidR="00B929FF" w:rsidRDefault="00D3132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929FF">
          <w:rPr>
            <w:b/>
            <w:noProof/>
            <w:sz w:val="24"/>
          </w:rPr>
          <w:t xml:space="preserve"> </w:t>
        </w:r>
        <w:r w:rsidR="00010433" w:rsidRPr="00B929FF">
          <w:rPr>
            <w:b/>
            <w:noProof/>
            <w:sz w:val="24"/>
          </w:rPr>
          <w:t>Online</w:t>
        </w:r>
      </w:fldSimple>
      <w:r w:rsidR="00B929FF">
        <w:rPr>
          <w:b/>
          <w:noProof/>
          <w:sz w:val="24"/>
        </w:rPr>
        <w:t xml:space="preserve">,  </w:t>
      </w:r>
      <w:r w:rsidR="00EE3DF2">
        <w:rPr>
          <w:b/>
          <w:noProof/>
          <w:sz w:val="24"/>
        </w:rPr>
        <w:t>9</w:t>
      </w:r>
      <w:r w:rsidR="00237915">
        <w:rPr>
          <w:b/>
          <w:noProof/>
          <w:sz w:val="24"/>
          <w:vertAlign w:val="superscript"/>
        </w:rPr>
        <w:t>th</w:t>
      </w:r>
      <w:r w:rsidR="009357B5">
        <w:rPr>
          <w:b/>
          <w:noProof/>
          <w:sz w:val="24"/>
        </w:rPr>
        <w:t xml:space="preserve"> </w:t>
      </w:r>
      <w:r w:rsidR="00B929FF">
        <w:rPr>
          <w:b/>
          <w:noProof/>
          <w:sz w:val="24"/>
        </w:rPr>
        <w:t xml:space="preserve">– </w:t>
      </w:r>
      <w:r w:rsidR="00EE3DF2">
        <w:rPr>
          <w:b/>
          <w:noProof/>
          <w:sz w:val="24"/>
        </w:rPr>
        <w:t>19</w:t>
      </w:r>
      <w:r w:rsidR="00B929FF" w:rsidRPr="00B929FF">
        <w:rPr>
          <w:b/>
          <w:noProof/>
          <w:sz w:val="24"/>
          <w:vertAlign w:val="superscript"/>
        </w:rPr>
        <w:t>th</w:t>
      </w:r>
      <w:r w:rsidR="00B929FF">
        <w:rPr>
          <w:b/>
          <w:noProof/>
          <w:sz w:val="24"/>
        </w:rPr>
        <w:t xml:space="preserve"> </w:t>
      </w:r>
      <w:r w:rsidR="00174FA6">
        <w:rPr>
          <w:b/>
          <w:noProof/>
          <w:sz w:val="24"/>
        </w:rPr>
        <w:t>May</w:t>
      </w:r>
      <w:r w:rsidR="00B929FF">
        <w:rPr>
          <w:b/>
          <w:noProof/>
          <w:sz w:val="24"/>
        </w:rPr>
        <w:t>, 202</w:t>
      </w:r>
      <w:r w:rsidR="00237915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97AE6F" w:rsidR="001E41F3" w:rsidRPr="00410371" w:rsidRDefault="00D3132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F169F">
                <w:rPr>
                  <w:b/>
                  <w:noProof/>
                  <w:sz w:val="28"/>
                </w:rPr>
                <w:t>3</w:t>
              </w:r>
              <w:r w:rsidR="003D5C42">
                <w:rPr>
                  <w:b/>
                  <w:noProof/>
                  <w:sz w:val="28"/>
                </w:rPr>
                <w:t>8</w:t>
              </w:r>
              <w:r w:rsidR="002F169F">
                <w:rPr>
                  <w:b/>
                  <w:noProof/>
                  <w:sz w:val="28"/>
                </w:rPr>
                <w:t>.4</w:t>
              </w:r>
              <w:r w:rsidR="002905A8">
                <w:rPr>
                  <w:b/>
                  <w:noProof/>
                  <w:sz w:val="28"/>
                </w:rPr>
                <w:t>73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AE5293" w:rsidR="001E41F3" w:rsidRPr="00410371" w:rsidRDefault="00242A1D" w:rsidP="00242A1D">
            <w:pPr>
              <w:pStyle w:val="CRCoverPage"/>
              <w:spacing w:after="0"/>
              <w:jc w:val="center"/>
              <w:rPr>
                <w:noProof/>
              </w:rPr>
            </w:pPr>
            <w:r w:rsidRPr="00242A1D">
              <w:rPr>
                <w:b/>
                <w:noProof/>
                <w:sz w:val="28"/>
              </w:rPr>
              <w:t>09</w:t>
            </w:r>
            <w:r w:rsidR="00215E98">
              <w:rPr>
                <w:b/>
                <w:noProof/>
                <w:sz w:val="28"/>
              </w:rPr>
              <w:t>63</w:t>
            </w:r>
          </w:p>
        </w:tc>
        <w:tc>
          <w:tcPr>
            <w:tcW w:w="709" w:type="dxa"/>
          </w:tcPr>
          <w:p w14:paraId="09D2C09B" w14:textId="2F0A5672" w:rsidR="001E41F3" w:rsidRDefault="002F169F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197D43B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0886C7" w:rsidR="001E41F3" w:rsidRPr="00410371" w:rsidRDefault="00D313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F169F" w:rsidRPr="00BA26C9">
                <w:rPr>
                  <w:b/>
                  <w:noProof/>
                  <w:sz w:val="28"/>
                </w:rPr>
                <w:t>1</w:t>
              </w:r>
              <w:r w:rsidR="00FF21D0">
                <w:rPr>
                  <w:b/>
                  <w:noProof/>
                  <w:sz w:val="28"/>
                </w:rPr>
                <w:t>6</w:t>
              </w:r>
              <w:r w:rsidR="002F169F" w:rsidRPr="00BA26C9">
                <w:rPr>
                  <w:b/>
                  <w:noProof/>
                  <w:sz w:val="28"/>
                </w:rPr>
                <w:t>.</w:t>
              </w:r>
              <w:r w:rsidR="00FF21D0">
                <w:rPr>
                  <w:b/>
                  <w:noProof/>
                  <w:sz w:val="28"/>
                </w:rPr>
                <w:t>9</w:t>
              </w:r>
              <w:r w:rsidR="002F169F" w:rsidRPr="00BA26C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964640" w:rsidR="00F25D98" w:rsidRDefault="00D139C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1299B5C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1B438C" w:rsidR="001E41F3" w:rsidRPr="00775581" w:rsidRDefault="007C342F" w:rsidP="00B1718C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ASN.1 </w:t>
            </w:r>
            <w:r w:rsidR="00F055BC">
              <w:rPr>
                <w:rFonts w:ascii="Arial" w:hAnsi="Arial"/>
                <w:noProof/>
              </w:rPr>
              <w:t>correction for UL-AoA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D1EF59" w:rsidR="001E41F3" w:rsidRPr="00166FD0" w:rsidRDefault="008D189B" w:rsidP="008D189B">
            <w:pPr>
              <w:pStyle w:val="CRCoverPage"/>
              <w:spacing w:after="0"/>
              <w:rPr>
                <w:noProof/>
              </w:rPr>
            </w:pPr>
            <w:r w:rsidRPr="008D189B"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313557" w:rsidR="001E41F3" w:rsidRDefault="002F169F" w:rsidP="009F11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01D732" w:rsidR="001E41F3" w:rsidRDefault="00FF21D0" w:rsidP="008552EE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t>NR_pos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E9951A" w:rsidR="001E41F3" w:rsidRDefault="0094167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36651">
              <w:t>2</w:t>
            </w:r>
            <w:r>
              <w:t>-</w:t>
            </w:r>
            <w:r w:rsidR="00036651">
              <w:t>0</w:t>
            </w:r>
            <w:r w:rsidR="005F1E54">
              <w:t>4</w:t>
            </w:r>
            <w:r>
              <w:t>-</w:t>
            </w:r>
            <w:r w:rsidR="005F1E54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CC51C9" w:rsidR="001E41F3" w:rsidRPr="00946778" w:rsidRDefault="005F1E5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B72715" w:rsidR="001E41F3" w:rsidRDefault="008F180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F21D0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B0FD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5BCA7C" w14:textId="38B4A0D0" w:rsidR="00113CE3" w:rsidRDefault="006F30A4" w:rsidP="007C342F">
            <w:p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ascii="Arial" w:hAnsi="Arial" w:cs="Arial"/>
                <w:iCs/>
                <w:color w:val="000000"/>
                <w:lang w:eastAsia="zh-CN"/>
              </w:rPr>
            </w:pPr>
            <w:r>
              <w:rPr>
                <w:rFonts w:ascii="Arial" w:hAnsi="Arial" w:cs="Arial"/>
                <w:iCs/>
                <w:color w:val="000000"/>
                <w:lang w:eastAsia="zh-CN"/>
              </w:rPr>
              <w:t>Keyword OPTIONAL missing from ASN.1 in one place</w:t>
            </w:r>
            <w:r w:rsidR="007A30FC">
              <w:rPr>
                <w:rFonts w:ascii="Arial" w:hAnsi="Arial" w:cs="Arial"/>
                <w:iCs/>
                <w:color w:val="000000"/>
                <w:lang w:eastAsia="zh-CN"/>
              </w:rPr>
              <w:t xml:space="preserve"> </w:t>
            </w:r>
            <w:r w:rsidR="00113CE3">
              <w:rPr>
                <w:rFonts w:ascii="Arial" w:hAnsi="Arial" w:cs="Arial"/>
                <w:iCs/>
                <w:color w:val="000000"/>
                <w:lang w:eastAsia="zh-CN"/>
              </w:rPr>
              <w:t xml:space="preserve">in </w:t>
            </w:r>
            <w:r w:rsidR="00033026">
              <w:rPr>
                <w:rFonts w:ascii="Arial" w:hAnsi="Arial" w:cs="Arial"/>
                <w:iCs/>
                <w:color w:val="000000"/>
                <w:lang w:eastAsia="zh-CN"/>
              </w:rPr>
              <w:t>UL-</w:t>
            </w:r>
            <w:proofErr w:type="spellStart"/>
            <w:r w:rsidR="00033026">
              <w:rPr>
                <w:rFonts w:ascii="Arial" w:hAnsi="Arial" w:cs="Arial"/>
                <w:iCs/>
                <w:color w:val="000000"/>
                <w:lang w:eastAsia="zh-CN"/>
              </w:rPr>
              <w:t>AoA</w:t>
            </w:r>
            <w:proofErr w:type="spellEnd"/>
            <w:r w:rsidR="00033026">
              <w:rPr>
                <w:rFonts w:ascii="Arial" w:hAnsi="Arial" w:cs="Arial"/>
                <w:iCs/>
                <w:color w:val="000000"/>
                <w:lang w:eastAsia="zh-CN"/>
              </w:rPr>
              <w:t xml:space="preserve"> extension definition</w:t>
            </w:r>
            <w:r w:rsidR="007A30FC">
              <w:rPr>
                <w:rFonts w:ascii="Arial" w:hAnsi="Arial" w:cs="Arial"/>
                <w:iCs/>
                <w:color w:val="000000"/>
                <w:lang w:eastAsia="zh-CN"/>
              </w:rPr>
              <w:t>.</w:t>
            </w:r>
            <w:r w:rsidR="00033026">
              <w:rPr>
                <w:rFonts w:ascii="Arial" w:hAnsi="Arial" w:cs="Arial"/>
                <w:iCs/>
                <w:color w:val="000000"/>
                <w:lang w:eastAsia="zh-CN"/>
              </w:rPr>
              <w:t xml:space="preserve"> </w:t>
            </w:r>
            <w:r w:rsidR="007A30FC">
              <w:rPr>
                <w:rFonts w:ascii="Arial" w:hAnsi="Arial" w:cs="Arial"/>
                <w:iCs/>
                <w:color w:val="000000"/>
                <w:lang w:eastAsia="zh-CN"/>
              </w:rPr>
              <w:t>T</w:t>
            </w:r>
            <w:r w:rsidR="00033026">
              <w:rPr>
                <w:rFonts w:ascii="Arial" w:hAnsi="Arial" w:cs="Arial"/>
                <w:iCs/>
                <w:color w:val="000000"/>
                <w:lang w:eastAsia="zh-CN"/>
              </w:rPr>
              <w:t xml:space="preserve">he </w:t>
            </w:r>
            <w:proofErr w:type="spellStart"/>
            <w:r w:rsidR="00033026">
              <w:rPr>
                <w:rFonts w:ascii="Arial" w:hAnsi="Arial" w:cs="Arial"/>
                <w:iCs/>
                <w:color w:val="000000"/>
                <w:lang w:eastAsia="zh-CN"/>
              </w:rPr>
              <w:t>ie</w:t>
            </w:r>
            <w:proofErr w:type="spellEnd"/>
            <w:r w:rsidR="00033026">
              <w:rPr>
                <w:rFonts w:ascii="Arial" w:hAnsi="Arial" w:cs="Arial"/>
                <w:iCs/>
                <w:color w:val="000000"/>
                <w:lang w:eastAsia="zh-CN"/>
              </w:rPr>
              <w:t xml:space="preserve">-extensions is missing the </w:t>
            </w:r>
            <w:r w:rsidR="00FF15CB">
              <w:rPr>
                <w:rFonts w:ascii="Arial" w:hAnsi="Arial" w:cs="Arial"/>
                <w:iCs/>
                <w:color w:val="000000"/>
                <w:lang w:eastAsia="zh-CN"/>
              </w:rPr>
              <w:t>O</w:t>
            </w:r>
            <w:r w:rsidR="00033026">
              <w:rPr>
                <w:rFonts w:ascii="Arial" w:hAnsi="Arial" w:cs="Arial"/>
                <w:iCs/>
                <w:color w:val="000000"/>
                <w:lang w:eastAsia="zh-CN"/>
              </w:rPr>
              <w:t>ptional presence.</w:t>
            </w:r>
            <w:r w:rsidR="00FF15CB">
              <w:rPr>
                <w:rFonts w:ascii="Arial" w:hAnsi="Arial" w:cs="Arial"/>
                <w:iCs/>
                <w:color w:val="000000"/>
                <w:lang w:eastAsia="zh-CN"/>
              </w:rPr>
              <w:t xml:space="preserve"> This is misaligning with other F1 IEs and </w:t>
            </w:r>
            <w:proofErr w:type="spellStart"/>
            <w:r w:rsidR="00FF15CB">
              <w:rPr>
                <w:rFonts w:ascii="Arial" w:hAnsi="Arial" w:cs="Arial"/>
                <w:iCs/>
                <w:color w:val="000000"/>
                <w:lang w:eastAsia="zh-CN"/>
              </w:rPr>
              <w:t>NRPPa</w:t>
            </w:r>
            <w:proofErr w:type="spellEnd"/>
            <w:r w:rsidR="00FF15CB">
              <w:rPr>
                <w:rFonts w:ascii="Arial" w:hAnsi="Arial" w:cs="Arial"/>
                <w:iCs/>
                <w:color w:val="000000"/>
                <w:lang w:eastAsia="zh-CN"/>
              </w:rPr>
              <w:t>.</w:t>
            </w:r>
          </w:p>
          <w:p w14:paraId="4D89E42C" w14:textId="77777777" w:rsidR="00033026" w:rsidRDefault="00033026" w:rsidP="00033026">
            <w:pPr>
              <w:pStyle w:val="NormalWeb"/>
              <w:rPr>
                <w:color w:val="000000"/>
                <w:lang w:val="en-GB" w:eastAsia="sv-SE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GB"/>
              </w:rPr>
              <w:t>UL-</w:t>
            </w:r>
            <w:proofErr w:type="spellStart"/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GB"/>
              </w:rPr>
              <w:t>AoA</w:t>
            </w:r>
            <w:proofErr w:type="spellEnd"/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GB"/>
              </w:rPr>
              <w:t xml:space="preserve"> ::= SEQUENCE {</w:t>
            </w:r>
          </w:p>
          <w:p w14:paraId="3E035316" w14:textId="77777777" w:rsidR="00033026" w:rsidRDefault="00033026" w:rsidP="00033026">
            <w:pPr>
              <w:pStyle w:val="NormalWeb"/>
              <w:rPr>
                <w:color w:val="000000"/>
                <w:lang w:val="en-GB"/>
              </w:rPr>
            </w:pPr>
            <w:proofErr w:type="spellStart"/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GB"/>
              </w:rPr>
              <w:t>azimuthAoA</w:t>
            </w:r>
            <w:proofErr w:type="spellEnd"/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GB"/>
              </w:rPr>
              <w:t xml:space="preserve"> INTEGER (0..3599),</w:t>
            </w:r>
          </w:p>
          <w:p w14:paraId="20974A70" w14:textId="77777777" w:rsidR="00033026" w:rsidRDefault="00033026" w:rsidP="00033026">
            <w:pPr>
              <w:pStyle w:val="NormalWeb"/>
              <w:rPr>
                <w:color w:val="000000"/>
                <w:lang w:val="en-GB"/>
              </w:rPr>
            </w:pPr>
            <w:proofErr w:type="spellStart"/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GB"/>
              </w:rPr>
              <w:t>zenithAoA</w:t>
            </w:r>
            <w:proofErr w:type="spellEnd"/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GB"/>
              </w:rPr>
              <w:t xml:space="preserve"> INTEGER (0..1799) OPTIONAL,</w:t>
            </w:r>
          </w:p>
          <w:p w14:paraId="670F5D30" w14:textId="77777777" w:rsidR="00033026" w:rsidRDefault="00033026" w:rsidP="00033026">
            <w:pPr>
              <w:pStyle w:val="NormalWeb"/>
              <w:rPr>
                <w:color w:val="000000"/>
                <w:lang w:val="en-GB"/>
              </w:rPr>
            </w:pPr>
            <w:proofErr w:type="spellStart"/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GB"/>
              </w:rPr>
              <w:t>lCS</w:t>
            </w:r>
            <w:proofErr w:type="spellEnd"/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GB"/>
              </w:rPr>
              <w:t>-to-GCS-</w:t>
            </w:r>
            <w:proofErr w:type="spellStart"/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GB"/>
              </w:rPr>
              <w:t>TranslationAoA</w:t>
            </w:r>
            <w:proofErr w:type="spellEnd"/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GB"/>
              </w:rPr>
              <w:t xml:space="preserve"> LCS-to-GCS-</w:t>
            </w:r>
            <w:proofErr w:type="spellStart"/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GB"/>
              </w:rPr>
              <w:t>TranslationAoA</w:t>
            </w:r>
            <w:proofErr w:type="spellEnd"/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GB"/>
              </w:rPr>
              <w:t xml:space="preserve"> OPTIONAL,</w:t>
            </w:r>
          </w:p>
          <w:p w14:paraId="5376E49C" w14:textId="77777777" w:rsidR="00033026" w:rsidRDefault="00033026" w:rsidP="00033026">
            <w:pPr>
              <w:pStyle w:val="NormalWeb"/>
              <w:rPr>
                <w:color w:val="000000"/>
                <w:lang w:val="en-GB"/>
              </w:rPr>
            </w:pPr>
            <w:proofErr w:type="spellStart"/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GB"/>
              </w:rPr>
              <w:t>iE</w:t>
            </w:r>
            <w:proofErr w:type="spellEnd"/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GB"/>
              </w:rPr>
              <w:t xml:space="preserve">-extensions </w:t>
            </w:r>
            <w:proofErr w:type="spellStart"/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GB"/>
              </w:rPr>
              <w:t>ProtocolExtensionContainer</w:t>
            </w:r>
            <w:proofErr w:type="spellEnd"/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GB"/>
              </w:rPr>
              <w:t xml:space="preserve"> { { UL-</w:t>
            </w:r>
            <w:proofErr w:type="spellStart"/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GB"/>
              </w:rPr>
              <w:t>AoA</w:t>
            </w:r>
            <w:proofErr w:type="spellEnd"/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GB"/>
              </w:rPr>
              <w:t>-</w:t>
            </w:r>
            <w:proofErr w:type="spellStart"/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GB"/>
              </w:rPr>
              <w:t>ExtIEs</w:t>
            </w:r>
            <w:proofErr w:type="spellEnd"/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GB"/>
              </w:rPr>
              <w:t xml:space="preserve"> } }</w:t>
            </w:r>
          </w:p>
          <w:p w14:paraId="44C8CFC9" w14:textId="37A0644D" w:rsidR="00033026" w:rsidRDefault="00033026" w:rsidP="00033026">
            <w:pPr>
              <w:pStyle w:val="NormalWeb"/>
              <w:rPr>
                <w:color w:val="000000"/>
                <w:lang w:val="en-GB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GB"/>
              </w:rPr>
              <w:t>}</w:t>
            </w:r>
          </w:p>
          <w:p w14:paraId="66D82530" w14:textId="77777777" w:rsidR="00033026" w:rsidRDefault="00033026" w:rsidP="00033026">
            <w:pPr>
              <w:pStyle w:val="NormalWeb"/>
              <w:rPr>
                <w:color w:val="000000"/>
                <w:lang w:val="en-GB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GB"/>
              </w:rPr>
              <w:t>UL-</w:t>
            </w:r>
            <w:proofErr w:type="spellStart"/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GB"/>
              </w:rPr>
              <w:t>AoA</w:t>
            </w:r>
            <w:proofErr w:type="spellEnd"/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GB"/>
              </w:rPr>
              <w:t>-</w:t>
            </w:r>
            <w:proofErr w:type="spellStart"/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GB"/>
              </w:rPr>
              <w:t>ExtIEs</w:t>
            </w:r>
            <w:proofErr w:type="spellEnd"/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GB"/>
              </w:rPr>
              <w:t xml:space="preserve"> F1AP-PROTOCOL-EXTENSION ::= {</w:t>
            </w:r>
          </w:p>
          <w:p w14:paraId="0D17941B" w14:textId="77777777" w:rsidR="00033026" w:rsidRDefault="00033026" w:rsidP="00033026">
            <w:pPr>
              <w:pStyle w:val="NormalWeb"/>
              <w:rPr>
                <w:color w:val="000000"/>
                <w:lang w:val="en-GB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GB"/>
              </w:rPr>
              <w:t>...</w:t>
            </w:r>
          </w:p>
          <w:p w14:paraId="5C999856" w14:textId="77777777" w:rsidR="00033026" w:rsidRDefault="00033026" w:rsidP="00033026">
            <w:pPr>
              <w:pStyle w:val="NormalWeb"/>
              <w:rPr>
                <w:color w:val="000000"/>
                <w:lang w:val="en-GB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GB"/>
              </w:rPr>
              <w:t>}</w:t>
            </w:r>
          </w:p>
          <w:p w14:paraId="708AA7DE" w14:textId="6DEFA362" w:rsidR="00113CE3" w:rsidRPr="00BB2DF8" w:rsidRDefault="00113CE3" w:rsidP="007C342F">
            <w:p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ascii="Arial" w:hAnsi="Arial" w:cs="Arial"/>
                <w:i/>
                <w:color w:val="000000"/>
                <w:lang w:val="en-US" w:eastAsia="zh-CN"/>
              </w:rPr>
            </w:pPr>
          </w:p>
        </w:tc>
      </w:tr>
      <w:tr w:rsidR="001E41F3" w:rsidRPr="005B0FD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B0FD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B0FD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13B881" w14:textId="77777777" w:rsidR="00FF15CB" w:rsidRDefault="00FF15CB" w:rsidP="00FF21D0">
            <w:pPr>
              <w:pStyle w:val="CRCoverPage"/>
              <w:spacing w:after="0"/>
              <w:rPr>
                <w:rFonts w:cs="Arial"/>
                <w:iCs/>
                <w:color w:val="000000"/>
                <w:lang w:val="en-US" w:eastAsia="zh-CN"/>
              </w:rPr>
            </w:pPr>
            <w:r>
              <w:rPr>
                <w:rFonts w:cs="Arial"/>
                <w:iCs/>
                <w:color w:val="000000"/>
                <w:lang w:val="en-US" w:eastAsia="zh-CN"/>
              </w:rPr>
              <w:t xml:space="preserve">Add </w:t>
            </w:r>
            <w:r w:rsidR="00116EFB">
              <w:rPr>
                <w:rFonts w:cs="Arial"/>
                <w:iCs/>
                <w:color w:val="000000"/>
                <w:lang w:val="en-US" w:eastAsia="zh-CN"/>
              </w:rPr>
              <w:t>"</w:t>
            </w:r>
            <w:r>
              <w:rPr>
                <w:rFonts w:cs="Arial"/>
                <w:iCs/>
                <w:color w:val="000000"/>
                <w:lang w:val="en-US" w:eastAsia="zh-CN"/>
              </w:rPr>
              <w:t>OPTIONAL</w:t>
            </w:r>
            <w:r w:rsidR="00116EFB">
              <w:rPr>
                <w:rFonts w:cs="Arial"/>
                <w:iCs/>
                <w:color w:val="000000"/>
                <w:lang w:val="en-US" w:eastAsia="zh-CN"/>
              </w:rPr>
              <w:t>"</w:t>
            </w:r>
            <w:r>
              <w:rPr>
                <w:rFonts w:cs="Arial"/>
                <w:iCs/>
                <w:color w:val="000000"/>
                <w:lang w:val="en-US" w:eastAsia="zh-CN"/>
              </w:rPr>
              <w:t xml:space="preserve"> presence next to UL-</w:t>
            </w:r>
            <w:proofErr w:type="spellStart"/>
            <w:r>
              <w:rPr>
                <w:rFonts w:cs="Arial"/>
                <w:iCs/>
                <w:color w:val="000000"/>
                <w:lang w:val="en-US" w:eastAsia="zh-CN"/>
              </w:rPr>
              <w:t>AoA</w:t>
            </w:r>
            <w:proofErr w:type="spellEnd"/>
            <w:r>
              <w:rPr>
                <w:rFonts w:cs="Arial"/>
                <w:iCs/>
                <w:color w:val="000000"/>
                <w:lang w:val="en-US" w:eastAsia="zh-CN"/>
              </w:rPr>
              <w:t xml:space="preserve"> container extension</w:t>
            </w:r>
          </w:p>
          <w:p w14:paraId="2C9A044E" w14:textId="77777777" w:rsidR="00FF21D0" w:rsidRDefault="00FF21D0" w:rsidP="00FF21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2BA3FD34" w14:textId="77777777" w:rsidR="00FF21D0" w:rsidRDefault="00FF21D0" w:rsidP="00FF21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assessment towards the previous version of the specification (same release):</w:t>
            </w:r>
          </w:p>
          <w:p w14:paraId="3959B49E" w14:textId="77777777" w:rsidR="00FF21D0" w:rsidRDefault="00FF21D0" w:rsidP="00FF21D0">
            <w:pPr>
              <w:pStyle w:val="CRCoverPage"/>
              <w:spacing w:after="0"/>
              <w:rPr>
                <w:noProof/>
                <w:color w:val="FF0000"/>
              </w:rPr>
            </w:pPr>
            <w:r>
              <w:rPr>
                <w:noProof/>
              </w:rPr>
              <w:t xml:space="preserve">This CR has an impact under protocol point of view. The impact can be considered isolated because the change affects only UL-AoA. </w:t>
            </w:r>
            <w:r w:rsidRPr="000A4EB8">
              <w:rPr>
                <w:noProof/>
                <w:color w:val="FF0000"/>
              </w:rPr>
              <w:t>This CR is non-backwards compatible</w:t>
            </w:r>
            <w:r w:rsidR="007A30FC">
              <w:rPr>
                <w:noProof/>
                <w:color w:val="FF0000"/>
              </w:rPr>
              <w:t>.</w:t>
            </w:r>
          </w:p>
          <w:p w14:paraId="31C656EC" w14:textId="5E2EEA21" w:rsidR="007A30FC" w:rsidRPr="007C342F" w:rsidRDefault="00B953E6" w:rsidP="00FF21D0">
            <w:pPr>
              <w:pStyle w:val="CRCoverPage"/>
              <w:spacing w:after="0"/>
              <w:rPr>
                <w:rFonts w:cs="Arial"/>
                <w:iCs/>
                <w:color w:val="000000"/>
                <w:lang w:val="en-US" w:eastAsia="zh-CN"/>
              </w:rPr>
            </w:pPr>
            <w:r>
              <w:rPr>
                <w:b/>
                <w:bCs/>
                <w:noProof/>
                <w:color w:val="FF0000"/>
                <w:sz w:val="28"/>
                <w:szCs w:val="28"/>
              </w:rPr>
              <w:lastRenderedPageBreak/>
              <w:t>Note</w:t>
            </w:r>
            <w:r w:rsidR="007A30FC" w:rsidRPr="00D54CAA">
              <w:rPr>
                <w:b/>
                <w:bCs/>
                <w:noProof/>
                <w:color w:val="FF0000"/>
                <w:sz w:val="28"/>
                <w:szCs w:val="28"/>
              </w:rPr>
              <w:t xml:space="preserve"> to MCC:</w:t>
            </w:r>
            <w:r w:rsidR="007A30FC" w:rsidRPr="00D54CAA">
              <w:rPr>
                <w:noProof/>
                <w:color w:val="FF0000"/>
                <w:sz w:val="28"/>
                <w:szCs w:val="28"/>
              </w:rPr>
              <w:t xml:space="preserve"> </w:t>
            </w:r>
            <w:r w:rsidR="00E3468A">
              <w:rPr>
                <w:noProof/>
                <w:color w:val="FF0000"/>
              </w:rPr>
              <w:t>please capture</w:t>
            </w:r>
            <w:r w:rsidR="00B42A10">
              <w:rPr>
                <w:noProof/>
                <w:color w:val="FF0000"/>
              </w:rPr>
              <w:t xml:space="preserve"> in the new spec vers</w:t>
            </w:r>
            <w:r>
              <w:rPr>
                <w:noProof/>
                <w:color w:val="FF0000"/>
              </w:rPr>
              <w:t>i</w:t>
            </w:r>
            <w:r w:rsidR="00B42A10">
              <w:rPr>
                <w:noProof/>
                <w:color w:val="FF0000"/>
              </w:rPr>
              <w:t>on</w:t>
            </w:r>
            <w:r w:rsidR="00E3468A">
              <w:rPr>
                <w:noProof/>
                <w:color w:val="FF0000"/>
              </w:rPr>
              <w:t xml:space="preserve"> </w:t>
            </w:r>
            <w:r>
              <w:rPr>
                <w:noProof/>
                <w:color w:val="FF0000"/>
              </w:rPr>
              <w:t xml:space="preserve">Remark section: </w:t>
            </w:r>
            <w:r w:rsidR="00B42A10">
              <w:rPr>
                <w:noProof/>
                <w:color w:val="FF0000"/>
              </w:rPr>
              <w:t>“</w:t>
            </w:r>
            <w:r w:rsidR="00066BE7" w:rsidRPr="00066BE7">
              <w:rPr>
                <w:iCs/>
                <w:noProof/>
                <w:color w:val="FF0000"/>
              </w:rPr>
              <w:t>Keyword OPTIONAL missing from ASN.1 in one place</w:t>
            </w:r>
            <w:r w:rsidR="00066BE7">
              <w:rPr>
                <w:iCs/>
                <w:noProof/>
                <w:color w:val="FF0000"/>
              </w:rPr>
              <w:t>.</w:t>
            </w:r>
            <w:r w:rsidR="00066BE7" w:rsidRPr="00066BE7">
              <w:rPr>
                <w:iCs/>
                <w:noProof/>
                <w:color w:val="FF0000"/>
              </w:rPr>
              <w:t xml:space="preserve"> </w:t>
            </w:r>
            <w:r w:rsidR="00B42A10">
              <w:rPr>
                <w:noProof/>
                <w:color w:val="FF0000"/>
              </w:rPr>
              <w:t xml:space="preserve">DO NOT USE this version of the ASN.1 without first incorporating the change detailed in this CR”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342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C342F" w:rsidRDefault="007C342F" w:rsidP="007C3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6A185E" w:rsidR="007C342F" w:rsidRDefault="00FF21D0" w:rsidP="007C34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Error in</w:t>
            </w:r>
            <w:r w:rsidR="007C342F">
              <w:rPr>
                <w:noProof/>
              </w:rPr>
              <w:t xml:space="preserve"> ASN.1</w:t>
            </w:r>
          </w:p>
        </w:tc>
      </w:tr>
      <w:tr w:rsidR="007C342F" w14:paraId="034AF533" w14:textId="77777777" w:rsidTr="00547111">
        <w:tc>
          <w:tcPr>
            <w:tcW w:w="2694" w:type="dxa"/>
            <w:gridSpan w:val="2"/>
          </w:tcPr>
          <w:p w14:paraId="39D9EB5B" w14:textId="77777777" w:rsidR="007C342F" w:rsidRDefault="007C342F" w:rsidP="007C3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C342F" w:rsidRDefault="007C342F" w:rsidP="007C3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342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C342F" w:rsidRDefault="007C342F" w:rsidP="007C3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528125" w:rsidR="007C342F" w:rsidRDefault="007162C2" w:rsidP="007C342F">
            <w:pPr>
              <w:pStyle w:val="CRCoverPage"/>
              <w:spacing w:after="0"/>
              <w:rPr>
                <w:noProof/>
              </w:rPr>
            </w:pPr>
            <w:r>
              <w:t>9.4.5</w:t>
            </w:r>
          </w:p>
        </w:tc>
      </w:tr>
      <w:tr w:rsidR="007C342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C342F" w:rsidRDefault="007C342F" w:rsidP="007C3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C342F" w:rsidRDefault="007C342F" w:rsidP="007C3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342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C342F" w:rsidRDefault="007C342F" w:rsidP="007C3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C342F" w:rsidRDefault="007C342F" w:rsidP="007C3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C342F" w:rsidRDefault="007C342F" w:rsidP="007C3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C342F" w:rsidRDefault="007C342F" w:rsidP="007C34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C342F" w:rsidRDefault="007C342F" w:rsidP="007C342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C342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C342F" w:rsidRDefault="007C342F" w:rsidP="007C3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81E324F" w:rsidR="007C342F" w:rsidRDefault="007C342F" w:rsidP="007C3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7CC8C8" w:rsidR="007C342F" w:rsidRDefault="007C342F" w:rsidP="007C3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7C342F" w:rsidRDefault="007C342F" w:rsidP="007C34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34D1095" w:rsidR="007C342F" w:rsidRDefault="007C342F" w:rsidP="007C34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</w:t>
            </w:r>
            <w:r w:rsidR="00FF21D0">
              <w:rPr>
                <w:noProof/>
              </w:rPr>
              <w:t>73</w:t>
            </w:r>
            <w:r>
              <w:rPr>
                <w:noProof/>
              </w:rPr>
              <w:t xml:space="preserve"> CR </w:t>
            </w:r>
            <w:r w:rsidR="001C61A5">
              <w:rPr>
                <w:noProof/>
              </w:rPr>
              <w:t>0964</w:t>
            </w:r>
          </w:p>
        </w:tc>
      </w:tr>
      <w:tr w:rsidR="007C342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C342F" w:rsidRDefault="007C342F" w:rsidP="007C34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C342F" w:rsidRDefault="007C342F" w:rsidP="007C3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5B9BCF" w:rsidR="007C342F" w:rsidRDefault="007C342F" w:rsidP="007C3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C342F" w:rsidRDefault="007C342F" w:rsidP="007C34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C342F" w:rsidRDefault="007C342F" w:rsidP="007C34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342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C342F" w:rsidRDefault="007C342F" w:rsidP="007C34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C342F" w:rsidRDefault="007C342F" w:rsidP="007C3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96E0F3" w:rsidR="007C342F" w:rsidRDefault="007C342F" w:rsidP="007C3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C342F" w:rsidRDefault="007C342F" w:rsidP="007C34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C342F" w:rsidRDefault="007C342F" w:rsidP="007C34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342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C342F" w:rsidRDefault="007C342F" w:rsidP="007C34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C342F" w:rsidRDefault="007C342F" w:rsidP="007C342F">
            <w:pPr>
              <w:pStyle w:val="CRCoverPage"/>
              <w:spacing w:after="0"/>
              <w:rPr>
                <w:noProof/>
              </w:rPr>
            </w:pPr>
          </w:p>
        </w:tc>
      </w:tr>
      <w:tr w:rsidR="007C342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C342F" w:rsidRDefault="007C342F" w:rsidP="007C3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C342F" w:rsidRDefault="007C342F" w:rsidP="007C34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C342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C342F" w:rsidRPr="008863B9" w:rsidRDefault="007C342F" w:rsidP="007C3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C342F" w:rsidRPr="008863B9" w:rsidRDefault="007C342F" w:rsidP="007C342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C342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C342F" w:rsidRDefault="007C342F" w:rsidP="007C3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0922730" w:rsidR="007C342F" w:rsidRDefault="007C342F" w:rsidP="007C342F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C825E7" w14:textId="2DF67E8E" w:rsidR="007C342F" w:rsidRDefault="007C342F" w:rsidP="007C342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1" w:name="_Toc20956003"/>
      <w:bookmarkStart w:id="2" w:name="_Toc29893129"/>
      <w:bookmarkStart w:id="3" w:name="_Toc36557066"/>
      <w:bookmarkStart w:id="4" w:name="_Toc45832586"/>
      <w:bookmarkStart w:id="5" w:name="_Toc51763908"/>
      <w:bookmarkStart w:id="6" w:name="_Toc64449080"/>
      <w:bookmarkStart w:id="7" w:name="_Toc66289739"/>
      <w:bookmarkStart w:id="8" w:name="_Toc74154852"/>
      <w:bookmarkStart w:id="9" w:name="_Toc81383596"/>
      <w:bookmarkStart w:id="10" w:name="_Toc88658230"/>
      <w:bookmarkStart w:id="11" w:name="_Toc97911142"/>
      <w:bookmarkStart w:id="12" w:name="_Toc99038966"/>
      <w:bookmarkStart w:id="13" w:name="_Toc99731229"/>
      <w:r w:rsidRPr="007C342F">
        <w:rPr>
          <w:rFonts w:ascii="Arial" w:hAnsi="Arial"/>
          <w:sz w:val="28"/>
          <w:lang w:eastAsia="ko-KR"/>
        </w:rPr>
        <w:lastRenderedPageBreak/>
        <w:t>9.4.5</w:t>
      </w:r>
      <w:r w:rsidRPr="007C342F">
        <w:rPr>
          <w:rFonts w:ascii="Arial" w:hAnsi="Arial"/>
          <w:sz w:val="28"/>
          <w:lang w:eastAsia="ko-KR"/>
        </w:rPr>
        <w:tab/>
        <w:t>Information Element Definitions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1B654D5C" w14:textId="77777777" w:rsidR="00FF21D0" w:rsidRPr="003A05D2" w:rsidRDefault="00FF21D0" w:rsidP="00FF21D0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1855724E" w14:textId="77777777" w:rsidR="00FF21D0" w:rsidRPr="003A05D2" w:rsidRDefault="00FF21D0" w:rsidP="00FF21D0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End of changes</w:t>
      </w:r>
    </w:p>
    <w:p w14:paraId="6461EA45" w14:textId="52F88B86" w:rsidR="00FF21D0" w:rsidRPr="00FF21D0" w:rsidRDefault="00FF21D0" w:rsidP="00FF21D0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65C7751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FE4A16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UL-</w:t>
      </w:r>
      <w:proofErr w:type="spellStart"/>
      <w:r w:rsidRPr="007C342F">
        <w:rPr>
          <w:rFonts w:ascii="Courier New" w:hAnsi="Courier New"/>
          <w:sz w:val="16"/>
          <w:lang w:eastAsia="ko-KR"/>
        </w:rPr>
        <w:t>AoA</w:t>
      </w:r>
      <w:proofErr w:type="spellEnd"/>
      <w:r w:rsidRPr="007C342F">
        <w:rPr>
          <w:rFonts w:ascii="Courier New" w:hAnsi="Courier New"/>
          <w:sz w:val="16"/>
          <w:lang w:eastAsia="ko-KR"/>
        </w:rPr>
        <w:t xml:space="preserve"> ::= SEQUENCE {</w:t>
      </w:r>
    </w:p>
    <w:p w14:paraId="71105A95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</w:r>
      <w:proofErr w:type="spellStart"/>
      <w:r w:rsidRPr="007C342F">
        <w:rPr>
          <w:rFonts w:ascii="Courier New" w:hAnsi="Courier New"/>
          <w:sz w:val="16"/>
          <w:lang w:eastAsia="ko-KR"/>
        </w:rPr>
        <w:t>azimuthAoA</w:t>
      </w:r>
      <w:proofErr w:type="spellEnd"/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INTEGER (0..3599),</w:t>
      </w:r>
    </w:p>
    <w:p w14:paraId="1B6FFD7E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</w:r>
      <w:proofErr w:type="spellStart"/>
      <w:r w:rsidRPr="007C342F">
        <w:rPr>
          <w:rFonts w:ascii="Courier New" w:hAnsi="Courier New"/>
          <w:sz w:val="16"/>
          <w:lang w:eastAsia="ko-KR"/>
        </w:rPr>
        <w:t>zenithAoA</w:t>
      </w:r>
      <w:proofErr w:type="spellEnd"/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  <w:t>INTEGER (0..1799)</w:t>
      </w:r>
      <w:r w:rsidRPr="007C342F">
        <w:rPr>
          <w:rFonts w:ascii="Courier New" w:hAnsi="Courier New"/>
          <w:sz w:val="16"/>
          <w:lang w:eastAsia="ko-KR"/>
        </w:rPr>
        <w:tab/>
        <w:t>OPTIONAL,</w:t>
      </w:r>
    </w:p>
    <w:p w14:paraId="325C8BE3" w14:textId="7178AB94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lCS-to-GCS-TranslationAoA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LCS-to-GCS-TranslationAoA</w:t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C342F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236F5763" w14:textId="6EFCFD23" w:rsid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" w:author="Ericsson" w:date="2022-04-18T13:19:00Z"/>
          <w:rFonts w:ascii="Courier New" w:hAnsi="Courier New"/>
          <w:noProof/>
          <w:snapToGrid w:val="0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</w:r>
      <w:proofErr w:type="spellStart"/>
      <w:r w:rsidRPr="007C342F">
        <w:rPr>
          <w:rFonts w:ascii="Courier New" w:hAnsi="Courier New"/>
          <w:sz w:val="16"/>
          <w:lang w:eastAsia="ko-KR"/>
        </w:rPr>
        <w:t>iE</w:t>
      </w:r>
      <w:proofErr w:type="spellEnd"/>
      <w:r w:rsidRPr="007C342F">
        <w:rPr>
          <w:rFonts w:ascii="Courier New" w:hAnsi="Courier New"/>
          <w:sz w:val="16"/>
          <w:lang w:eastAsia="ko-KR"/>
        </w:rPr>
        <w:t>-extensions</w:t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r w:rsidRPr="007C342F">
        <w:rPr>
          <w:rFonts w:ascii="Courier New" w:hAnsi="Courier New"/>
          <w:sz w:val="16"/>
          <w:lang w:eastAsia="ko-KR"/>
        </w:rPr>
        <w:tab/>
      </w:r>
      <w:proofErr w:type="spellStart"/>
      <w:r w:rsidRPr="007C342F">
        <w:rPr>
          <w:rFonts w:ascii="Courier New" w:hAnsi="Courier New"/>
          <w:sz w:val="16"/>
          <w:lang w:eastAsia="ko-KR"/>
        </w:rPr>
        <w:t>ProtocolExtensionContainer</w:t>
      </w:r>
      <w:proofErr w:type="spellEnd"/>
      <w:r w:rsidRPr="007C342F">
        <w:rPr>
          <w:rFonts w:ascii="Courier New" w:hAnsi="Courier New"/>
          <w:sz w:val="16"/>
          <w:lang w:eastAsia="ko-KR"/>
        </w:rPr>
        <w:t xml:space="preserve"> { { UL-</w:t>
      </w:r>
      <w:proofErr w:type="spellStart"/>
      <w:r w:rsidRPr="007C342F">
        <w:rPr>
          <w:rFonts w:ascii="Courier New" w:hAnsi="Courier New"/>
          <w:sz w:val="16"/>
          <w:lang w:eastAsia="ko-KR"/>
        </w:rPr>
        <w:t>AoA</w:t>
      </w:r>
      <w:proofErr w:type="spellEnd"/>
      <w:r w:rsidRPr="007C342F">
        <w:rPr>
          <w:rFonts w:ascii="Courier New" w:hAnsi="Courier New"/>
          <w:sz w:val="16"/>
          <w:lang w:eastAsia="ko-KR"/>
        </w:rPr>
        <w:t>-</w:t>
      </w:r>
      <w:proofErr w:type="spellStart"/>
      <w:r w:rsidRPr="007C342F">
        <w:rPr>
          <w:rFonts w:ascii="Courier New" w:hAnsi="Courier New"/>
          <w:sz w:val="16"/>
          <w:lang w:eastAsia="ko-KR"/>
        </w:rPr>
        <w:t>ExtIEs</w:t>
      </w:r>
      <w:proofErr w:type="spellEnd"/>
      <w:r w:rsidRPr="007C342F">
        <w:rPr>
          <w:rFonts w:ascii="Courier New" w:hAnsi="Courier New"/>
          <w:sz w:val="16"/>
          <w:lang w:eastAsia="ko-KR"/>
        </w:rPr>
        <w:t xml:space="preserve"> } }</w:t>
      </w:r>
      <w:ins w:id="15" w:author="Ericsson" w:date="2022-04-18T13:19:00Z">
        <w:r w:rsidR="00FF15CB">
          <w:rPr>
            <w:rFonts w:ascii="Courier New" w:hAnsi="Courier New"/>
            <w:sz w:val="16"/>
            <w:lang w:eastAsia="ko-KR"/>
          </w:rPr>
          <w:tab/>
        </w:r>
        <w:r w:rsidR="00FF15CB" w:rsidRPr="007C342F">
          <w:rPr>
            <w:rFonts w:ascii="Courier New" w:hAnsi="Courier New"/>
            <w:noProof/>
            <w:snapToGrid w:val="0"/>
            <w:sz w:val="16"/>
            <w:lang w:eastAsia="ko-KR"/>
          </w:rPr>
          <w:t>OPTIONAL</w:t>
        </w:r>
        <w:r w:rsidR="00D20BCB">
          <w:rPr>
            <w:rFonts w:ascii="Courier New" w:hAnsi="Courier New"/>
            <w:noProof/>
            <w:snapToGrid w:val="0"/>
            <w:sz w:val="16"/>
            <w:lang w:eastAsia="ko-KR"/>
          </w:rPr>
          <w:t>,</w:t>
        </w:r>
      </w:ins>
    </w:p>
    <w:p w14:paraId="7A8810FC" w14:textId="71BDBDBB" w:rsidR="00D20BCB" w:rsidRPr="007C342F" w:rsidRDefault="00D20BCB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ins w:id="16" w:author="Ericsson" w:date="2022-04-18T13:19:00Z"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  <w:t>...</w:t>
        </w:r>
      </w:ins>
    </w:p>
    <w:p w14:paraId="0178353B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7B9EB7C0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12FC3E1C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UL-</w:t>
      </w:r>
      <w:proofErr w:type="spellStart"/>
      <w:r w:rsidRPr="007C342F">
        <w:rPr>
          <w:rFonts w:ascii="Courier New" w:hAnsi="Courier New"/>
          <w:sz w:val="16"/>
          <w:lang w:eastAsia="ko-KR"/>
        </w:rPr>
        <w:t>AoA</w:t>
      </w:r>
      <w:proofErr w:type="spellEnd"/>
      <w:r w:rsidRPr="007C342F">
        <w:rPr>
          <w:rFonts w:ascii="Courier New" w:hAnsi="Courier New"/>
          <w:sz w:val="16"/>
          <w:lang w:eastAsia="ko-KR"/>
        </w:rPr>
        <w:t>-</w:t>
      </w:r>
      <w:proofErr w:type="spellStart"/>
      <w:r w:rsidRPr="007C342F">
        <w:rPr>
          <w:rFonts w:ascii="Courier New" w:hAnsi="Courier New"/>
          <w:sz w:val="16"/>
          <w:lang w:eastAsia="ko-KR"/>
        </w:rPr>
        <w:t>ExtIEs</w:t>
      </w:r>
      <w:proofErr w:type="spellEnd"/>
      <w:r w:rsidRPr="007C342F">
        <w:rPr>
          <w:rFonts w:ascii="Courier New" w:hAnsi="Courier New"/>
          <w:sz w:val="16"/>
          <w:lang w:eastAsia="ko-KR"/>
        </w:rPr>
        <w:t xml:space="preserve"> F1AP-PROTOCOL-EXTENSION ::= {</w:t>
      </w:r>
    </w:p>
    <w:p w14:paraId="71E772D7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ab/>
        <w:t>...</w:t>
      </w:r>
    </w:p>
    <w:p w14:paraId="572D848F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7C342F">
        <w:rPr>
          <w:rFonts w:ascii="Courier New" w:hAnsi="Courier New"/>
          <w:sz w:val="16"/>
          <w:lang w:eastAsia="ko-KR"/>
        </w:rPr>
        <w:t>}</w:t>
      </w:r>
    </w:p>
    <w:p w14:paraId="64C75289" w14:textId="77777777" w:rsidR="007C342F" w:rsidRPr="007C342F" w:rsidRDefault="007C342F" w:rsidP="007C3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6CA35DE7" w14:textId="77777777" w:rsidR="00447223" w:rsidRPr="003A05D2" w:rsidRDefault="00447223" w:rsidP="00447223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5256641F" w14:textId="77777777" w:rsidR="00447223" w:rsidRPr="003A05D2" w:rsidRDefault="00447223" w:rsidP="00447223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End of changes</w:t>
      </w:r>
    </w:p>
    <w:p w14:paraId="574BE72E" w14:textId="77777777" w:rsidR="00447223" w:rsidRPr="006E15E3" w:rsidRDefault="00447223" w:rsidP="00447223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0AFECEBA" w14:textId="77777777" w:rsidR="007C342F" w:rsidRPr="007C342F" w:rsidRDefault="007C342F" w:rsidP="007C342F">
      <w:pPr>
        <w:ind w:firstLine="284"/>
        <w:rPr>
          <w:rFonts w:eastAsia="MS Mincho"/>
        </w:rPr>
      </w:pPr>
    </w:p>
    <w:sectPr w:rsidR="007C342F" w:rsidRPr="007C342F" w:rsidSect="00366ADE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891897" w14:textId="77777777" w:rsidR="00D31329" w:rsidRDefault="00D31329">
      <w:r>
        <w:separator/>
      </w:r>
    </w:p>
  </w:endnote>
  <w:endnote w:type="continuationSeparator" w:id="0">
    <w:p w14:paraId="744C364D" w14:textId="77777777" w:rsidR="00D31329" w:rsidRDefault="00D313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HP Simplified Hans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907FBA" w14:textId="77777777" w:rsidR="00F055BC" w:rsidRDefault="00F055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97AF7" w14:textId="77777777" w:rsidR="00F055BC" w:rsidRDefault="00F055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639BE" w14:textId="77777777" w:rsidR="00F055BC" w:rsidRDefault="00F055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4EC85A" w14:textId="77777777" w:rsidR="00D31329" w:rsidRDefault="00D31329">
      <w:r>
        <w:separator/>
      </w:r>
    </w:p>
  </w:footnote>
  <w:footnote w:type="continuationSeparator" w:id="0">
    <w:p w14:paraId="3BFFB634" w14:textId="77777777" w:rsidR="00D31329" w:rsidRDefault="00D313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C23D5" w:rsidRDefault="006C23D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977FC0" w14:textId="77777777" w:rsidR="00F055BC" w:rsidRDefault="00F055B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ED433" w14:textId="77777777" w:rsidR="00F055BC" w:rsidRDefault="00F055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47E56FF0"/>
    <w:multiLevelType w:val="multilevel"/>
    <w:tmpl w:val="17207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7C8262D"/>
    <w:multiLevelType w:val="hybridMultilevel"/>
    <w:tmpl w:val="9124B4A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6"/>
  </w:num>
  <w:num w:numId="5">
    <w:abstractNumId w:val="7"/>
  </w:num>
  <w:num w:numId="6">
    <w:abstractNumId w:val="0"/>
  </w:num>
  <w:num w:numId="7">
    <w:abstractNumId w:val="2"/>
  </w:num>
  <w:num w:numId="8">
    <w:abstractNumId w:val="5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E81"/>
    <w:rsid w:val="00010433"/>
    <w:rsid w:val="00012B15"/>
    <w:rsid w:val="00022E4A"/>
    <w:rsid w:val="00033026"/>
    <w:rsid w:val="00036651"/>
    <w:rsid w:val="0004349E"/>
    <w:rsid w:val="000468CB"/>
    <w:rsid w:val="00052F7D"/>
    <w:rsid w:val="000550F5"/>
    <w:rsid w:val="000555B1"/>
    <w:rsid w:val="00060FD0"/>
    <w:rsid w:val="00066BE7"/>
    <w:rsid w:val="00067560"/>
    <w:rsid w:val="00082C39"/>
    <w:rsid w:val="0009655D"/>
    <w:rsid w:val="000A0851"/>
    <w:rsid w:val="000A3450"/>
    <w:rsid w:val="000A6394"/>
    <w:rsid w:val="000B669B"/>
    <w:rsid w:val="000B7FED"/>
    <w:rsid w:val="000C038A"/>
    <w:rsid w:val="000C3BE7"/>
    <w:rsid w:val="000C6598"/>
    <w:rsid w:val="000D44B3"/>
    <w:rsid w:val="000D460A"/>
    <w:rsid w:val="000E6A17"/>
    <w:rsid w:val="000F5793"/>
    <w:rsid w:val="000F7CCF"/>
    <w:rsid w:val="00101E75"/>
    <w:rsid w:val="00104281"/>
    <w:rsid w:val="0010608B"/>
    <w:rsid w:val="00106617"/>
    <w:rsid w:val="001121AB"/>
    <w:rsid w:val="00113CE3"/>
    <w:rsid w:val="0011573E"/>
    <w:rsid w:val="00116EFB"/>
    <w:rsid w:val="001242BC"/>
    <w:rsid w:val="00130A20"/>
    <w:rsid w:val="001323E9"/>
    <w:rsid w:val="00143EA1"/>
    <w:rsid w:val="00145D43"/>
    <w:rsid w:val="00152F3B"/>
    <w:rsid w:val="00154DD4"/>
    <w:rsid w:val="00155C90"/>
    <w:rsid w:val="0016377D"/>
    <w:rsid w:val="00166FD0"/>
    <w:rsid w:val="00174347"/>
    <w:rsid w:val="00174FA6"/>
    <w:rsid w:val="00182EDF"/>
    <w:rsid w:val="00186727"/>
    <w:rsid w:val="00192C46"/>
    <w:rsid w:val="00196093"/>
    <w:rsid w:val="001A08B3"/>
    <w:rsid w:val="001A7B60"/>
    <w:rsid w:val="001B309E"/>
    <w:rsid w:val="001B34CE"/>
    <w:rsid w:val="001B36E5"/>
    <w:rsid w:val="001B52F0"/>
    <w:rsid w:val="001B7A65"/>
    <w:rsid w:val="001B7D38"/>
    <w:rsid w:val="001C61A5"/>
    <w:rsid w:val="001E103A"/>
    <w:rsid w:val="001E41F3"/>
    <w:rsid w:val="001F2310"/>
    <w:rsid w:val="001F4998"/>
    <w:rsid w:val="001F619D"/>
    <w:rsid w:val="00215E98"/>
    <w:rsid w:val="00231F06"/>
    <w:rsid w:val="00235AFB"/>
    <w:rsid w:val="00237915"/>
    <w:rsid w:val="00242A1D"/>
    <w:rsid w:val="002475F6"/>
    <w:rsid w:val="00257AF8"/>
    <w:rsid w:val="0026004D"/>
    <w:rsid w:val="002640DD"/>
    <w:rsid w:val="00275D12"/>
    <w:rsid w:val="00281ACE"/>
    <w:rsid w:val="002833D7"/>
    <w:rsid w:val="00284D7C"/>
    <w:rsid w:val="00284FEB"/>
    <w:rsid w:val="002860C4"/>
    <w:rsid w:val="002905A8"/>
    <w:rsid w:val="00290B89"/>
    <w:rsid w:val="002A056F"/>
    <w:rsid w:val="002B5741"/>
    <w:rsid w:val="002C3AFF"/>
    <w:rsid w:val="002D13EF"/>
    <w:rsid w:val="002E2A7F"/>
    <w:rsid w:val="002E472E"/>
    <w:rsid w:val="002F169F"/>
    <w:rsid w:val="002F457D"/>
    <w:rsid w:val="002F6CFC"/>
    <w:rsid w:val="002F7B8F"/>
    <w:rsid w:val="00300D4F"/>
    <w:rsid w:val="00305348"/>
    <w:rsid w:val="00305409"/>
    <w:rsid w:val="003066C8"/>
    <w:rsid w:val="003118BF"/>
    <w:rsid w:val="00317A6B"/>
    <w:rsid w:val="0032226D"/>
    <w:rsid w:val="00331D1E"/>
    <w:rsid w:val="00334A79"/>
    <w:rsid w:val="00340617"/>
    <w:rsid w:val="00344A47"/>
    <w:rsid w:val="00346513"/>
    <w:rsid w:val="00347177"/>
    <w:rsid w:val="003609EF"/>
    <w:rsid w:val="0036231A"/>
    <w:rsid w:val="00363B6B"/>
    <w:rsid w:val="00366ADE"/>
    <w:rsid w:val="0036745C"/>
    <w:rsid w:val="00372577"/>
    <w:rsid w:val="00373A3E"/>
    <w:rsid w:val="00374DD4"/>
    <w:rsid w:val="00375A39"/>
    <w:rsid w:val="00377103"/>
    <w:rsid w:val="00377CF9"/>
    <w:rsid w:val="00381701"/>
    <w:rsid w:val="00383B19"/>
    <w:rsid w:val="003851BC"/>
    <w:rsid w:val="00395B6C"/>
    <w:rsid w:val="003A05D2"/>
    <w:rsid w:val="003A3340"/>
    <w:rsid w:val="003A4F41"/>
    <w:rsid w:val="003B0A54"/>
    <w:rsid w:val="003B2522"/>
    <w:rsid w:val="003C2A3D"/>
    <w:rsid w:val="003C3A41"/>
    <w:rsid w:val="003D04D6"/>
    <w:rsid w:val="003D1BEB"/>
    <w:rsid w:val="003D32F6"/>
    <w:rsid w:val="003D5C42"/>
    <w:rsid w:val="003E1A36"/>
    <w:rsid w:val="003E4B7C"/>
    <w:rsid w:val="003E5E37"/>
    <w:rsid w:val="003E6993"/>
    <w:rsid w:val="004022C1"/>
    <w:rsid w:val="004050D3"/>
    <w:rsid w:val="00410371"/>
    <w:rsid w:val="00411FDC"/>
    <w:rsid w:val="004149BE"/>
    <w:rsid w:val="00420E02"/>
    <w:rsid w:val="004210CD"/>
    <w:rsid w:val="004242F1"/>
    <w:rsid w:val="0042681F"/>
    <w:rsid w:val="00433DC4"/>
    <w:rsid w:val="004341A3"/>
    <w:rsid w:val="00447223"/>
    <w:rsid w:val="00452BE8"/>
    <w:rsid w:val="00452FAC"/>
    <w:rsid w:val="00457A01"/>
    <w:rsid w:val="004744ED"/>
    <w:rsid w:val="00497DA0"/>
    <w:rsid w:val="004A0DDF"/>
    <w:rsid w:val="004A67C2"/>
    <w:rsid w:val="004B3A13"/>
    <w:rsid w:val="004B5B63"/>
    <w:rsid w:val="004B70A7"/>
    <w:rsid w:val="004B75B7"/>
    <w:rsid w:val="004C25A6"/>
    <w:rsid w:val="004D4119"/>
    <w:rsid w:val="004E3667"/>
    <w:rsid w:val="004F0CCC"/>
    <w:rsid w:val="004F13EE"/>
    <w:rsid w:val="005157A8"/>
    <w:rsid w:val="0051580D"/>
    <w:rsid w:val="005169CB"/>
    <w:rsid w:val="00516BCF"/>
    <w:rsid w:val="005178F2"/>
    <w:rsid w:val="005425F0"/>
    <w:rsid w:val="00542E94"/>
    <w:rsid w:val="00547111"/>
    <w:rsid w:val="005507D2"/>
    <w:rsid w:val="0056443C"/>
    <w:rsid w:val="0058231E"/>
    <w:rsid w:val="00592D74"/>
    <w:rsid w:val="005961F4"/>
    <w:rsid w:val="00597536"/>
    <w:rsid w:val="005A494C"/>
    <w:rsid w:val="005B0FD3"/>
    <w:rsid w:val="005B142D"/>
    <w:rsid w:val="005C2C15"/>
    <w:rsid w:val="005D59B6"/>
    <w:rsid w:val="005E2C44"/>
    <w:rsid w:val="005F0930"/>
    <w:rsid w:val="005F1E54"/>
    <w:rsid w:val="006168B2"/>
    <w:rsid w:val="00620F06"/>
    <w:rsid w:val="00621188"/>
    <w:rsid w:val="006257ED"/>
    <w:rsid w:val="006309CE"/>
    <w:rsid w:val="0063669A"/>
    <w:rsid w:val="00637A57"/>
    <w:rsid w:val="0064580D"/>
    <w:rsid w:val="00660BEC"/>
    <w:rsid w:val="0066535F"/>
    <w:rsid w:val="00665C47"/>
    <w:rsid w:val="00667C35"/>
    <w:rsid w:val="00670F75"/>
    <w:rsid w:val="006812DB"/>
    <w:rsid w:val="006868D8"/>
    <w:rsid w:val="00695808"/>
    <w:rsid w:val="006A6CD6"/>
    <w:rsid w:val="006A796E"/>
    <w:rsid w:val="006B46FB"/>
    <w:rsid w:val="006B5619"/>
    <w:rsid w:val="006B6CD0"/>
    <w:rsid w:val="006C23D5"/>
    <w:rsid w:val="006C2422"/>
    <w:rsid w:val="006C4775"/>
    <w:rsid w:val="006C4FEF"/>
    <w:rsid w:val="006C6237"/>
    <w:rsid w:val="006E15E3"/>
    <w:rsid w:val="006E219A"/>
    <w:rsid w:val="006E21FB"/>
    <w:rsid w:val="006F0AC3"/>
    <w:rsid w:val="006F1AFB"/>
    <w:rsid w:val="006F30A4"/>
    <w:rsid w:val="007124BD"/>
    <w:rsid w:val="00712C6A"/>
    <w:rsid w:val="00716088"/>
    <w:rsid w:val="007162C2"/>
    <w:rsid w:val="00724BE4"/>
    <w:rsid w:val="007261E5"/>
    <w:rsid w:val="00733E57"/>
    <w:rsid w:val="00742E7B"/>
    <w:rsid w:val="00771B0A"/>
    <w:rsid w:val="007748B8"/>
    <w:rsid w:val="00775581"/>
    <w:rsid w:val="00777A69"/>
    <w:rsid w:val="00792342"/>
    <w:rsid w:val="007977A8"/>
    <w:rsid w:val="007A0464"/>
    <w:rsid w:val="007A076F"/>
    <w:rsid w:val="007A30FC"/>
    <w:rsid w:val="007A492C"/>
    <w:rsid w:val="007B3A0A"/>
    <w:rsid w:val="007B512A"/>
    <w:rsid w:val="007C073F"/>
    <w:rsid w:val="007C2097"/>
    <w:rsid w:val="007C342F"/>
    <w:rsid w:val="007C5377"/>
    <w:rsid w:val="007D4E76"/>
    <w:rsid w:val="007D5582"/>
    <w:rsid w:val="007D63EE"/>
    <w:rsid w:val="007D6A07"/>
    <w:rsid w:val="007E0EE4"/>
    <w:rsid w:val="007F7259"/>
    <w:rsid w:val="008040A8"/>
    <w:rsid w:val="008058D6"/>
    <w:rsid w:val="00813C81"/>
    <w:rsid w:val="00824808"/>
    <w:rsid w:val="008258D6"/>
    <w:rsid w:val="008279FA"/>
    <w:rsid w:val="00830012"/>
    <w:rsid w:val="00842387"/>
    <w:rsid w:val="00842D95"/>
    <w:rsid w:val="00845FBD"/>
    <w:rsid w:val="008552EE"/>
    <w:rsid w:val="008606B6"/>
    <w:rsid w:val="008626E7"/>
    <w:rsid w:val="00865FC2"/>
    <w:rsid w:val="00870EE7"/>
    <w:rsid w:val="0088507C"/>
    <w:rsid w:val="00885739"/>
    <w:rsid w:val="008863B9"/>
    <w:rsid w:val="0089059E"/>
    <w:rsid w:val="0089344B"/>
    <w:rsid w:val="008A45A6"/>
    <w:rsid w:val="008B7F77"/>
    <w:rsid w:val="008D189B"/>
    <w:rsid w:val="008D6475"/>
    <w:rsid w:val="008F180F"/>
    <w:rsid w:val="008F3789"/>
    <w:rsid w:val="008F686C"/>
    <w:rsid w:val="0091153B"/>
    <w:rsid w:val="009148DE"/>
    <w:rsid w:val="00921FF9"/>
    <w:rsid w:val="009234E0"/>
    <w:rsid w:val="0092749E"/>
    <w:rsid w:val="00934C65"/>
    <w:rsid w:val="009357B5"/>
    <w:rsid w:val="00936254"/>
    <w:rsid w:val="00936F16"/>
    <w:rsid w:val="00937282"/>
    <w:rsid w:val="00941674"/>
    <w:rsid w:val="00941E30"/>
    <w:rsid w:val="00946778"/>
    <w:rsid w:val="00952ED8"/>
    <w:rsid w:val="00963A70"/>
    <w:rsid w:val="00966B19"/>
    <w:rsid w:val="009748DC"/>
    <w:rsid w:val="00976B1A"/>
    <w:rsid w:val="009777D9"/>
    <w:rsid w:val="0098135D"/>
    <w:rsid w:val="00985DE4"/>
    <w:rsid w:val="0098711E"/>
    <w:rsid w:val="00991B88"/>
    <w:rsid w:val="009A5753"/>
    <w:rsid w:val="009A579D"/>
    <w:rsid w:val="009A6C78"/>
    <w:rsid w:val="009B094A"/>
    <w:rsid w:val="009B1CEE"/>
    <w:rsid w:val="009B551A"/>
    <w:rsid w:val="009C0B8D"/>
    <w:rsid w:val="009D4443"/>
    <w:rsid w:val="009D5E76"/>
    <w:rsid w:val="009E3297"/>
    <w:rsid w:val="009E3B3B"/>
    <w:rsid w:val="009F01B0"/>
    <w:rsid w:val="009F1173"/>
    <w:rsid w:val="009F49E0"/>
    <w:rsid w:val="009F734F"/>
    <w:rsid w:val="00A00D3E"/>
    <w:rsid w:val="00A200A7"/>
    <w:rsid w:val="00A246B6"/>
    <w:rsid w:val="00A30B79"/>
    <w:rsid w:val="00A43F40"/>
    <w:rsid w:val="00A45D0A"/>
    <w:rsid w:val="00A47E70"/>
    <w:rsid w:val="00A50CF0"/>
    <w:rsid w:val="00A56F30"/>
    <w:rsid w:val="00A61A90"/>
    <w:rsid w:val="00A623F1"/>
    <w:rsid w:val="00A64142"/>
    <w:rsid w:val="00A66B89"/>
    <w:rsid w:val="00A72597"/>
    <w:rsid w:val="00A74183"/>
    <w:rsid w:val="00A7671C"/>
    <w:rsid w:val="00A820E8"/>
    <w:rsid w:val="00A85012"/>
    <w:rsid w:val="00A85706"/>
    <w:rsid w:val="00A87715"/>
    <w:rsid w:val="00A87EC5"/>
    <w:rsid w:val="00A9513D"/>
    <w:rsid w:val="00AA2CBC"/>
    <w:rsid w:val="00AA4B88"/>
    <w:rsid w:val="00AB1B85"/>
    <w:rsid w:val="00AC5820"/>
    <w:rsid w:val="00AD1CD8"/>
    <w:rsid w:val="00AD27B0"/>
    <w:rsid w:val="00AD77F4"/>
    <w:rsid w:val="00AE0FA3"/>
    <w:rsid w:val="00AE348A"/>
    <w:rsid w:val="00B15B50"/>
    <w:rsid w:val="00B16DDA"/>
    <w:rsid w:val="00B1718C"/>
    <w:rsid w:val="00B234AF"/>
    <w:rsid w:val="00B2409B"/>
    <w:rsid w:val="00B258BB"/>
    <w:rsid w:val="00B40F78"/>
    <w:rsid w:val="00B42A10"/>
    <w:rsid w:val="00B46570"/>
    <w:rsid w:val="00B50F0D"/>
    <w:rsid w:val="00B547F0"/>
    <w:rsid w:val="00B561D7"/>
    <w:rsid w:val="00B6110E"/>
    <w:rsid w:val="00B625E9"/>
    <w:rsid w:val="00B668F3"/>
    <w:rsid w:val="00B66ED5"/>
    <w:rsid w:val="00B67B97"/>
    <w:rsid w:val="00B82196"/>
    <w:rsid w:val="00B929FF"/>
    <w:rsid w:val="00B953E6"/>
    <w:rsid w:val="00B968C8"/>
    <w:rsid w:val="00BA26C9"/>
    <w:rsid w:val="00BA3EC5"/>
    <w:rsid w:val="00BA51D9"/>
    <w:rsid w:val="00BB2DF8"/>
    <w:rsid w:val="00BB5DFC"/>
    <w:rsid w:val="00BC635F"/>
    <w:rsid w:val="00BC6E34"/>
    <w:rsid w:val="00BD04D9"/>
    <w:rsid w:val="00BD279D"/>
    <w:rsid w:val="00BD6BB8"/>
    <w:rsid w:val="00BD7F74"/>
    <w:rsid w:val="00BE3A1F"/>
    <w:rsid w:val="00BF18C0"/>
    <w:rsid w:val="00BF31BB"/>
    <w:rsid w:val="00C0702F"/>
    <w:rsid w:val="00C113C2"/>
    <w:rsid w:val="00C175F4"/>
    <w:rsid w:val="00C21AC4"/>
    <w:rsid w:val="00C32C16"/>
    <w:rsid w:val="00C35C3F"/>
    <w:rsid w:val="00C43B6C"/>
    <w:rsid w:val="00C445B3"/>
    <w:rsid w:val="00C533C5"/>
    <w:rsid w:val="00C543E0"/>
    <w:rsid w:val="00C552CF"/>
    <w:rsid w:val="00C66BA2"/>
    <w:rsid w:val="00C7045C"/>
    <w:rsid w:val="00C81300"/>
    <w:rsid w:val="00C95985"/>
    <w:rsid w:val="00CB6262"/>
    <w:rsid w:val="00CB6F08"/>
    <w:rsid w:val="00CC3E36"/>
    <w:rsid w:val="00CC5026"/>
    <w:rsid w:val="00CC68D0"/>
    <w:rsid w:val="00CE3F34"/>
    <w:rsid w:val="00CE6C0E"/>
    <w:rsid w:val="00CF0D52"/>
    <w:rsid w:val="00CF14A4"/>
    <w:rsid w:val="00D014F8"/>
    <w:rsid w:val="00D02293"/>
    <w:rsid w:val="00D03F9A"/>
    <w:rsid w:val="00D06D51"/>
    <w:rsid w:val="00D11DBB"/>
    <w:rsid w:val="00D12CC8"/>
    <w:rsid w:val="00D139CA"/>
    <w:rsid w:val="00D20BCB"/>
    <w:rsid w:val="00D24332"/>
    <w:rsid w:val="00D24991"/>
    <w:rsid w:val="00D31329"/>
    <w:rsid w:val="00D31AE9"/>
    <w:rsid w:val="00D33B01"/>
    <w:rsid w:val="00D42386"/>
    <w:rsid w:val="00D50255"/>
    <w:rsid w:val="00D54CAA"/>
    <w:rsid w:val="00D616BA"/>
    <w:rsid w:val="00D65DF3"/>
    <w:rsid w:val="00D66520"/>
    <w:rsid w:val="00D83963"/>
    <w:rsid w:val="00D86996"/>
    <w:rsid w:val="00DA5524"/>
    <w:rsid w:val="00DB7DAD"/>
    <w:rsid w:val="00DE328A"/>
    <w:rsid w:val="00DE34CF"/>
    <w:rsid w:val="00DF2F37"/>
    <w:rsid w:val="00E05B4C"/>
    <w:rsid w:val="00E07E1C"/>
    <w:rsid w:val="00E13F3D"/>
    <w:rsid w:val="00E3468A"/>
    <w:rsid w:val="00E34898"/>
    <w:rsid w:val="00E40EA1"/>
    <w:rsid w:val="00E44749"/>
    <w:rsid w:val="00E456E9"/>
    <w:rsid w:val="00E45883"/>
    <w:rsid w:val="00E50F5C"/>
    <w:rsid w:val="00E63739"/>
    <w:rsid w:val="00E7343C"/>
    <w:rsid w:val="00E80AB1"/>
    <w:rsid w:val="00E829B9"/>
    <w:rsid w:val="00E93377"/>
    <w:rsid w:val="00EB09B7"/>
    <w:rsid w:val="00EB6CE0"/>
    <w:rsid w:val="00EB784A"/>
    <w:rsid w:val="00EC456A"/>
    <w:rsid w:val="00ED145A"/>
    <w:rsid w:val="00ED620A"/>
    <w:rsid w:val="00EE3DF2"/>
    <w:rsid w:val="00EE7D7C"/>
    <w:rsid w:val="00F01581"/>
    <w:rsid w:val="00F055BC"/>
    <w:rsid w:val="00F0746E"/>
    <w:rsid w:val="00F15FDC"/>
    <w:rsid w:val="00F25D98"/>
    <w:rsid w:val="00F26717"/>
    <w:rsid w:val="00F300FB"/>
    <w:rsid w:val="00F310A5"/>
    <w:rsid w:val="00F314B7"/>
    <w:rsid w:val="00F336CC"/>
    <w:rsid w:val="00F35DF4"/>
    <w:rsid w:val="00F4503F"/>
    <w:rsid w:val="00F47A79"/>
    <w:rsid w:val="00F60C7E"/>
    <w:rsid w:val="00F61BB1"/>
    <w:rsid w:val="00F647F2"/>
    <w:rsid w:val="00F67044"/>
    <w:rsid w:val="00F74228"/>
    <w:rsid w:val="00F74423"/>
    <w:rsid w:val="00F773BE"/>
    <w:rsid w:val="00F809E1"/>
    <w:rsid w:val="00F951FD"/>
    <w:rsid w:val="00FB0B18"/>
    <w:rsid w:val="00FB6386"/>
    <w:rsid w:val="00FB7137"/>
    <w:rsid w:val="00FC1873"/>
    <w:rsid w:val="00FD6113"/>
    <w:rsid w:val="00FE0A0B"/>
    <w:rsid w:val="00FF154E"/>
    <w:rsid w:val="00FF15CB"/>
    <w:rsid w:val="00FF21D0"/>
    <w:rsid w:val="00FF3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F21D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BF18C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F18C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basedOn w:val="DefaultParagraphFont"/>
    <w:qFormat/>
    <w:locked/>
    <w:rsid w:val="00BF18C0"/>
    <w:rPr>
      <w:rFonts w:ascii="Arial" w:hAnsi="Arial" w:cs="Arial"/>
      <w:lang w:eastAsia="ja-JP"/>
    </w:rPr>
  </w:style>
  <w:style w:type="paragraph" w:customStyle="1" w:styleId="TAJ">
    <w:name w:val="TAJ"/>
    <w:basedOn w:val="TH"/>
    <w:rsid w:val="008D647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8D647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0"/>
    <w:qFormat/>
    <w:rsid w:val="008D647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D647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D6475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8D6475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8D6475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qFormat/>
    <w:rsid w:val="008D6475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8D6475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8D6475"/>
    <w:rPr>
      <w:rFonts w:ascii="Arial" w:eastAsia="MS Mincho" w:hAnsi="Arial"/>
      <w:b/>
      <w:lang w:eastAsia="en-US"/>
    </w:rPr>
  </w:style>
  <w:style w:type="character" w:styleId="Emphasis">
    <w:name w:val="Emphasis"/>
    <w:uiPriority w:val="20"/>
    <w:qFormat/>
    <w:rsid w:val="008D6475"/>
    <w:rPr>
      <w:i/>
      <w:iCs/>
    </w:rPr>
  </w:style>
  <w:style w:type="character" w:customStyle="1" w:styleId="msoins0">
    <w:name w:val="msoins"/>
    <w:rsid w:val="008D6475"/>
  </w:style>
  <w:style w:type="character" w:customStyle="1" w:styleId="CommentTextChar">
    <w:name w:val="Comment Text Char"/>
    <w:link w:val="CommentText"/>
    <w:uiPriority w:val="99"/>
    <w:rsid w:val="008D647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D6475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8D647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D6475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8D6475"/>
    <w:rPr>
      <w:lang w:val="en-GB" w:eastAsia="en-US"/>
    </w:rPr>
  </w:style>
  <w:style w:type="character" w:customStyle="1" w:styleId="TACChar">
    <w:name w:val="TAC Char"/>
    <w:link w:val="TAC"/>
    <w:qFormat/>
    <w:locked/>
    <w:rsid w:val="008D6475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6475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8D6475"/>
    <w:rPr>
      <w:rFonts w:ascii="Courier New" w:hAnsi="Courier New"/>
      <w:noProof/>
      <w:sz w:val="16"/>
      <w:lang w:val="en-GB" w:eastAsia="en-US"/>
    </w:rPr>
  </w:style>
  <w:style w:type="character" w:customStyle="1" w:styleId="FootnoteTextChar">
    <w:name w:val="Footnote Text Char"/>
    <w:link w:val="FootnoteText"/>
    <w:rsid w:val="008D6475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8D6475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8D6475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8D647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8D6475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8D6475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8D6475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8D6475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8D647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8D6475"/>
    <w:rPr>
      <w:rFonts w:ascii="Times New Roman" w:eastAsia="SimSun" w:hAnsi="Times New Roman"/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8D6475"/>
  </w:style>
  <w:style w:type="paragraph" w:customStyle="1" w:styleId="StyleTALLeft075cm">
    <w:name w:val="Style TAL + Left:  075 cm"/>
    <w:basedOn w:val="TAL"/>
    <w:rsid w:val="008D6475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8D6475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8D6475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8D6475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8D6475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8D6475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8D6475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sid w:val="008D6475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8D6475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D64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D6475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8D647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8D6475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8D6475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8D647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D647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D6475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8D6475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,25 cm"/>
    <w:basedOn w:val="Normal"/>
    <w:rsid w:val="008D6475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8D6475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D6475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8D647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D6475"/>
    <w:rPr>
      <w:rFonts w:ascii="Times New Roman" w:hAnsi="Times New Roman"/>
      <w:lang w:val="en-GB" w:eastAsia="en-US"/>
    </w:rPr>
  </w:style>
  <w:style w:type="numbering" w:customStyle="1" w:styleId="10">
    <w:name w:val="无列表1"/>
    <w:next w:val="NoList"/>
    <w:uiPriority w:val="99"/>
    <w:semiHidden/>
    <w:unhideWhenUsed/>
    <w:rsid w:val="008D6475"/>
  </w:style>
  <w:style w:type="character" w:customStyle="1" w:styleId="B4Char">
    <w:name w:val="B4 Char"/>
    <w:link w:val="B4"/>
    <w:rsid w:val="008D6475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8D6475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8D6475"/>
    <w:rPr>
      <w:color w:val="808080"/>
      <w:shd w:val="clear" w:color="auto" w:fill="E6E6E6"/>
    </w:rPr>
  </w:style>
  <w:style w:type="numbering" w:customStyle="1" w:styleId="21">
    <w:name w:val="无列表2"/>
    <w:next w:val="NoList"/>
    <w:uiPriority w:val="99"/>
    <w:semiHidden/>
    <w:unhideWhenUsed/>
    <w:rsid w:val="008D6475"/>
  </w:style>
  <w:style w:type="character" w:customStyle="1" w:styleId="Heading6Char">
    <w:name w:val="Heading 6 Char"/>
    <w:link w:val="Heading6"/>
    <w:rsid w:val="008D647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D647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D647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D6475"/>
    <w:rPr>
      <w:rFonts w:ascii="Arial" w:hAnsi="Arial"/>
      <w:sz w:val="36"/>
      <w:lang w:val="en-GB" w:eastAsia="en-US"/>
    </w:rPr>
  </w:style>
  <w:style w:type="table" w:customStyle="1" w:styleId="11">
    <w:name w:val="网格型1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8D6475"/>
  </w:style>
  <w:style w:type="table" w:customStyle="1" w:styleId="22">
    <w:name w:val="网格型2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Normal"/>
    <w:rsid w:val="008D6475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8D6475"/>
  </w:style>
  <w:style w:type="table" w:customStyle="1" w:styleId="30">
    <w:name w:val="网格型3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8D6475"/>
    <w:rPr>
      <w:color w:val="808080"/>
      <w:shd w:val="clear" w:color="auto" w:fill="E6E6E6"/>
    </w:rPr>
  </w:style>
  <w:style w:type="character" w:customStyle="1" w:styleId="B3Char">
    <w:name w:val="B3 Char"/>
    <w:link w:val="B3"/>
    <w:rsid w:val="002475F6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2475F6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2475F6"/>
    <w:rPr>
      <w:color w:val="2B579A"/>
      <w:shd w:val="clear" w:color="auto" w:fill="E6E6E6"/>
    </w:rPr>
  </w:style>
  <w:style w:type="character" w:customStyle="1" w:styleId="EditorsNoteZchn">
    <w:name w:val="Editor's Note Zchn"/>
    <w:rsid w:val="002475F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2475F6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2475F6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2475F6"/>
    <w:rPr>
      <w:b/>
    </w:rPr>
  </w:style>
  <w:style w:type="character" w:customStyle="1" w:styleId="CRCoverPageZchn">
    <w:name w:val="CR Cover Page Zchn"/>
    <w:link w:val="CRCoverPage"/>
    <w:rsid w:val="002475F6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link w:val="3GPPHeaderChar"/>
    <w:rsid w:val="002475F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2475F6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2475F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475F6"/>
    <w:rPr>
      <w:rFonts w:ascii="Arial" w:hAnsi="Arial"/>
      <w:b/>
      <w:lang w:val="en-GB" w:eastAsia="en-GB"/>
    </w:rPr>
  </w:style>
  <w:style w:type="paragraph" w:customStyle="1" w:styleId="PLCharCharCharCharCharCharChar">
    <w:name w:val="PL Char Char Char Char Char Char Char"/>
    <w:link w:val="PLCharCharCharCharCharCharCharChar"/>
    <w:rsid w:val="00FF379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FF379F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FF379F"/>
  </w:style>
  <w:style w:type="character" w:customStyle="1" w:styleId="ReferenceChar">
    <w:name w:val="Reference Char"/>
    <w:link w:val="Reference"/>
    <w:uiPriority w:val="99"/>
    <w:locked/>
    <w:rsid w:val="004050D3"/>
    <w:rPr>
      <w:lang w:val="da-DK" w:eastAsia="da-DK"/>
    </w:rPr>
  </w:style>
  <w:style w:type="paragraph" w:customStyle="1" w:styleId="Reference">
    <w:name w:val="Reference"/>
    <w:basedOn w:val="EX"/>
    <w:link w:val="ReferenceChar"/>
    <w:qFormat/>
    <w:rsid w:val="004050D3"/>
    <w:pPr>
      <w:tabs>
        <w:tab w:val="num" w:pos="0"/>
      </w:tabs>
      <w:overflowPunct w:val="0"/>
      <w:autoSpaceDE w:val="0"/>
      <w:autoSpaceDN w:val="0"/>
      <w:adjustRightInd w:val="0"/>
      <w:ind w:left="1728" w:hanging="288"/>
    </w:pPr>
    <w:rPr>
      <w:rFonts w:ascii="CG Times (WN)" w:hAnsi="CG Times (WN)"/>
      <w:lang w:val="da-DK" w:eastAsia="da-DK"/>
    </w:rPr>
  </w:style>
  <w:style w:type="numbering" w:customStyle="1" w:styleId="NoList1">
    <w:name w:val="No List1"/>
    <w:next w:val="NoList"/>
    <w:uiPriority w:val="99"/>
    <w:semiHidden/>
    <w:unhideWhenUsed/>
    <w:rsid w:val="007C342F"/>
  </w:style>
  <w:style w:type="paragraph" w:customStyle="1" w:styleId="FL">
    <w:name w:val="FL"/>
    <w:basedOn w:val="Normal"/>
    <w:rsid w:val="007C342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0"/>
    <w:link w:val="B1Car"/>
    <w:rsid w:val="007C342F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7C342F"/>
    <w:rPr>
      <w:rFonts w:ascii="Times New Roman" w:hAnsi="Times New Roman"/>
      <w:lang w:val="en-GB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7C342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7C342F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7C342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7C342F"/>
    <w:rPr>
      <w:rFonts w:ascii="Arial" w:eastAsia="Batang" w:hAnsi="Arial"/>
      <w:spacing w:val="2"/>
      <w:lang w:val="en-US" w:eastAsia="en-US"/>
    </w:rPr>
  </w:style>
  <w:style w:type="paragraph" w:styleId="NormalWeb">
    <w:name w:val="Normal (Web)"/>
    <w:basedOn w:val="Normal"/>
    <w:uiPriority w:val="99"/>
    <w:unhideWhenUsed/>
    <w:rsid w:val="007C342F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customStyle="1" w:styleId="12">
    <w:name w:val="正文1"/>
    <w:qFormat/>
    <w:rsid w:val="007C342F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7C342F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7C342F"/>
    <w:pPr>
      <w:ind w:left="425"/>
    </w:pPr>
  </w:style>
  <w:style w:type="paragraph" w:customStyle="1" w:styleId="TALLeft02cm">
    <w:name w:val="TAL + Left: 0.2 cm"/>
    <w:basedOn w:val="TAL"/>
    <w:qFormat/>
    <w:rsid w:val="007C342F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7C342F"/>
    <w:pPr>
      <w:ind w:left="227"/>
    </w:pPr>
  </w:style>
  <w:style w:type="paragraph" w:customStyle="1" w:styleId="TALLeft06cm">
    <w:name w:val="TAL + Left: 0.6 cm"/>
    <w:basedOn w:val="TALLeft04cm"/>
    <w:qFormat/>
    <w:rsid w:val="007C342F"/>
    <w:pPr>
      <w:ind w:left="340"/>
    </w:pPr>
  </w:style>
  <w:style w:type="character" w:styleId="LineNumber">
    <w:name w:val="line number"/>
    <w:unhideWhenUsed/>
    <w:rsid w:val="007C342F"/>
  </w:style>
  <w:style w:type="character" w:customStyle="1" w:styleId="3GPPHeaderChar">
    <w:name w:val="3GPP_Header Char"/>
    <w:link w:val="3GPPHeader"/>
    <w:rsid w:val="007C342F"/>
    <w:rPr>
      <w:rFonts w:ascii="Arial" w:hAnsi="Arial"/>
      <w:b/>
      <w:sz w:val="24"/>
      <w:lang w:val="en-GB" w:eastAsia="zh-CN"/>
    </w:rPr>
  </w:style>
  <w:style w:type="character" w:customStyle="1" w:styleId="a0">
    <w:name w:val="首标题"/>
    <w:rsid w:val="007C342F"/>
    <w:rPr>
      <w:rFonts w:ascii="Arial" w:eastAsia="SimSun" w:hAnsi="Arial"/>
      <w:sz w:val="24"/>
      <w:lang w:val="en-US" w:eastAsia="zh-CN" w:bidi="ar-SA"/>
    </w:rPr>
  </w:style>
  <w:style w:type="paragraph" w:styleId="IndexHeading">
    <w:name w:val="index heading"/>
    <w:basedOn w:val="Normal"/>
    <w:next w:val="Normal"/>
    <w:rsid w:val="007C342F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7C342F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7C342F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7C342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7C342F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7C342F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7C342F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uiPriority w:val="99"/>
    <w:rsid w:val="007C342F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7C342F"/>
    <w:rPr>
      <w:rFonts w:ascii="Courier New" w:eastAsia="MS Mincho" w:hAnsi="Courier New"/>
      <w:lang w:val="nb-NO" w:eastAsia="x-none"/>
    </w:rPr>
  </w:style>
  <w:style w:type="paragraph" w:customStyle="1" w:styleId="00BodyText">
    <w:name w:val="00 BodyText"/>
    <w:basedOn w:val="Normal"/>
    <w:rsid w:val="007C342F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7C342F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7C342F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7C342F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7C342F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7C342F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7C34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7C34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7C342F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7C34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7C342F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7C34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7C342F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7C34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7C34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7C342F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7C342F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7C34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7C342F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7C342F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7C342F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7C342F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7C342F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7C342F"/>
    <w:rPr>
      <w:rFonts w:ascii="Times New Roman" w:eastAsia="MS Mincho" w:hAnsi="Times New Roman"/>
      <w:lang w:val="en-GB" w:eastAsia="en-US"/>
    </w:rPr>
  </w:style>
  <w:style w:type="character" w:customStyle="1" w:styleId="B2Car">
    <w:name w:val="B2 Car"/>
    <w:rsid w:val="007C342F"/>
    <w:rPr>
      <w:rFonts w:ascii="Times New Roman" w:hAnsi="Times New Roman"/>
      <w:lang w:val="en-GB"/>
    </w:rPr>
  </w:style>
  <w:style w:type="numbering" w:customStyle="1" w:styleId="2">
    <w:name w:val="列表编号2"/>
    <w:basedOn w:val="NoList"/>
    <w:rsid w:val="007C342F"/>
    <w:pPr>
      <w:numPr>
        <w:numId w:val="6"/>
      </w:numPr>
    </w:pPr>
  </w:style>
  <w:style w:type="numbering" w:customStyle="1" w:styleId="1">
    <w:name w:val="项目编号1"/>
    <w:basedOn w:val="NoList"/>
    <w:rsid w:val="007C342F"/>
    <w:pPr>
      <w:numPr>
        <w:numId w:val="5"/>
      </w:numPr>
    </w:pPr>
  </w:style>
  <w:style w:type="character" w:customStyle="1" w:styleId="ListChar">
    <w:name w:val="List Char"/>
    <w:link w:val="List"/>
    <w:rsid w:val="007C342F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7C342F"/>
    <w:pPr>
      <w:tabs>
        <w:tab w:val="center" w:pos="4820"/>
        <w:tab w:val="right" w:pos="9640"/>
      </w:tabs>
    </w:pPr>
    <w:rPr>
      <w:lang w:val="en-US"/>
    </w:rPr>
  </w:style>
  <w:style w:type="paragraph" w:customStyle="1" w:styleId="Proposal">
    <w:name w:val="Proposal"/>
    <w:basedOn w:val="Normal"/>
    <w:link w:val="ProposalChar"/>
    <w:qFormat/>
    <w:rsid w:val="007C342F"/>
    <w:pPr>
      <w:numPr>
        <w:numId w:val="7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342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7C342F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7C342F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7C342F"/>
    <w:rPr>
      <w:rFonts w:ascii="Times New Roman" w:hAnsi="Times New Roman"/>
      <w:b/>
      <w:lang w:val="en-GB" w:eastAsia="en-US"/>
    </w:rPr>
  </w:style>
  <w:style w:type="paragraph" w:customStyle="1" w:styleId="Discussion">
    <w:name w:val="Discussion"/>
    <w:basedOn w:val="Normal"/>
    <w:rsid w:val="007C342F"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sid w:val="007C342F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7C342F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7C342F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7C342F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7C342F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7C342F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7C342F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7C342F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7C342F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78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4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0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0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460F841-89BC-43E3-A877-C806901395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F50EDEA-7EA2-4D07-8831-784E4E32BA3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99464A1D-65C6-40F4-8CE7-6F47F68FDED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068346A-6C86-4DCF-9D36-53F1A6A007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380</Words>
  <Characters>2793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10</cp:revision>
  <cp:lastPrinted>1900-01-01T06:00:00Z</cp:lastPrinted>
  <dcterms:created xsi:type="dcterms:W3CDTF">2022-05-16T22:45:00Z</dcterms:created>
  <dcterms:modified xsi:type="dcterms:W3CDTF">2022-05-17T10:29:00Z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