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345FE" w14:textId="532D1CDB" w:rsidR="00463D84" w:rsidRPr="007D3E81" w:rsidRDefault="00463D84" w:rsidP="00463D8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391549" w:rsidRPr="00391549">
        <w:rPr>
          <w:b/>
          <w:i/>
          <w:noProof/>
          <w:sz w:val="28"/>
        </w:rPr>
        <w:t>R3-220675</w:t>
      </w:r>
    </w:p>
    <w:p w14:paraId="7A32BC28" w14:textId="45F11377" w:rsidR="0037119B" w:rsidRPr="00FA0D19" w:rsidRDefault="00463D84" w:rsidP="00463D84">
      <w:pPr>
        <w:pStyle w:val="ac"/>
        <w:jc w:val="both"/>
        <w:rPr>
          <w:rFonts w:eastAsia="MS Mincho" w:cs="Arial"/>
          <w:bCs/>
          <w:i w:val="0"/>
          <w:noProof w:val="0"/>
          <w:sz w:val="24"/>
          <w:szCs w:val="24"/>
          <w:lang w:eastAsia="en-US"/>
        </w:rPr>
      </w:pPr>
      <w:r w:rsidRPr="0081673E">
        <w:rPr>
          <w:rFonts w:cs="Arial"/>
          <w:bCs/>
          <w:sz w:val="24"/>
          <w:szCs w:val="24"/>
        </w:rPr>
        <w:t xml:space="preserve">E-meeting, </w:t>
      </w:r>
      <w:r>
        <w:rPr>
          <w:rFonts w:cs="Arial"/>
          <w:bCs/>
          <w:sz w:val="24"/>
          <w:szCs w:val="24"/>
        </w:rPr>
        <w:t>17-26 Jan</w:t>
      </w:r>
      <w:r w:rsidRPr="0081673E">
        <w:rPr>
          <w:rFonts w:cs="Arial"/>
          <w:bCs/>
          <w:sz w:val="24"/>
          <w:szCs w:val="24"/>
        </w:rPr>
        <w:t xml:space="preserve"> 202</w:t>
      </w:r>
      <w:r>
        <w:rPr>
          <w:rFonts w:cs="Arial"/>
          <w:bCs/>
          <w:sz w:val="24"/>
          <w:szCs w:val="24"/>
        </w:rPr>
        <w:t>2</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316B9DBF"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55CB3" w:rsidRPr="00A55CB3">
        <w:rPr>
          <w:rFonts w:ascii="Arial" w:hAnsi="Arial"/>
          <w:sz w:val="24"/>
          <w:lang w:eastAsia="zh-CN"/>
        </w:rPr>
        <w:t>(TP for TS 38.413 and TS 38.473) Supporting UE Power Saving Enhancements</w:t>
      </w:r>
    </w:p>
    <w:p w14:paraId="6E0E787C" w14:textId="230A00B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7D769A5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D273F">
        <w:rPr>
          <w:rFonts w:ascii="Arial" w:hAnsi="Arial"/>
          <w:sz w:val="24"/>
          <w:lang w:eastAsia="zh-CN"/>
        </w:rPr>
        <w:t>30.3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23F736C1" w:rsidR="00DD5AE1" w:rsidRDefault="00712AA2" w:rsidP="00CA3480">
      <w:pPr>
        <w:pStyle w:val="10"/>
        <w:numPr>
          <w:ilvl w:val="0"/>
          <w:numId w:val="19"/>
        </w:numPr>
        <w:rPr>
          <w:rFonts w:eastAsia="宋体"/>
          <w:lang w:eastAsia="zh-CN"/>
        </w:rPr>
      </w:pPr>
      <w:r w:rsidRPr="007D3E81">
        <w:rPr>
          <w:rFonts w:eastAsia="宋体"/>
          <w:lang w:eastAsia="zh-CN"/>
        </w:rPr>
        <w:t>Introduction</w:t>
      </w:r>
    </w:p>
    <w:p w14:paraId="54822B47" w14:textId="3E4D63ED" w:rsidR="00A63352" w:rsidRDefault="00A63352" w:rsidP="00A63352">
      <w:p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 xml:space="preserve">power saving WID is updated </w:t>
      </w:r>
      <w:r w:rsidR="00AB5DDD">
        <w:rPr>
          <w:rFonts w:eastAsia="宋体"/>
          <w:lang w:eastAsia="zh-CN"/>
        </w:rPr>
        <w:t xml:space="preserve">in </w:t>
      </w:r>
      <w:r w:rsidR="00AB5DDD" w:rsidRPr="007F4F52">
        <w:t>RP-212630</w:t>
      </w:r>
      <w:r w:rsidR="00591D6E">
        <w:t xml:space="preserve"> </w:t>
      </w:r>
      <w:r>
        <w:rPr>
          <w:rFonts w:eastAsia="宋体"/>
          <w:lang w:eastAsia="zh-CN"/>
        </w:rPr>
        <w:t xml:space="preserve">to add RAN3 </w:t>
      </w:r>
      <w:r>
        <w:rPr>
          <w:rFonts w:eastAsia="宋体" w:hint="eastAsia"/>
          <w:lang w:eastAsia="zh-CN"/>
        </w:rPr>
        <w:t>objectives as follow</w:t>
      </w:r>
      <w:r>
        <w:rPr>
          <w:rFonts w:eastAsia="宋体"/>
          <w:lang w:eastAsia="zh-CN"/>
        </w:rPr>
        <w:t>s</w:t>
      </w:r>
      <w:r w:rsidR="00F43AEF">
        <w:rPr>
          <w:rFonts w:eastAsia="宋体"/>
          <w:lang w:eastAsia="zh-CN"/>
        </w:rPr>
        <w:t xml:space="preserve">. </w:t>
      </w:r>
    </w:p>
    <w:tbl>
      <w:tblPr>
        <w:tblStyle w:val="af4"/>
        <w:tblW w:w="0" w:type="auto"/>
        <w:tblLook w:val="04A0" w:firstRow="1" w:lastRow="0" w:firstColumn="1" w:lastColumn="0" w:noHBand="0" w:noVBand="1"/>
      </w:tblPr>
      <w:tblGrid>
        <w:gridCol w:w="9345"/>
      </w:tblGrid>
      <w:tr w:rsidR="00A63352" w:rsidRPr="00292F43" w14:paraId="5D082DB2" w14:textId="77777777" w:rsidTr="00F71BB4">
        <w:tc>
          <w:tcPr>
            <w:tcW w:w="9345" w:type="dxa"/>
          </w:tcPr>
          <w:p w14:paraId="20C31FA2" w14:textId="77777777" w:rsidR="00A63352" w:rsidRPr="002A7B83" w:rsidRDefault="00A63352" w:rsidP="00CA3480">
            <w:pPr>
              <w:numPr>
                <w:ilvl w:val="1"/>
                <w:numId w:val="14"/>
              </w:numPr>
              <w:overflowPunct w:val="0"/>
              <w:autoSpaceDE w:val="0"/>
              <w:autoSpaceDN w:val="0"/>
              <w:rPr>
                <w:sz w:val="18"/>
              </w:rPr>
            </w:pPr>
            <w:r w:rsidRPr="002A7B83">
              <w:rPr>
                <w:sz w:val="18"/>
              </w:rPr>
              <w:t>Study and specify paging enhancement(s) to reduce unnecessary UE paging receptions, subject to no impact to legacy UEs [RAN2, RAN1, RAN3]</w:t>
            </w:r>
          </w:p>
          <w:p w14:paraId="78A13F59" w14:textId="77777777" w:rsidR="00A63352" w:rsidRPr="00317D1B" w:rsidRDefault="00A63352" w:rsidP="00CA3480">
            <w:pPr>
              <w:numPr>
                <w:ilvl w:val="0"/>
                <w:numId w:val="15"/>
              </w:numPr>
              <w:overflowPunct w:val="0"/>
              <w:autoSpaceDE w:val="0"/>
              <w:autoSpaceDN w:val="0"/>
              <w:adjustRightInd w:val="0"/>
              <w:textAlignment w:val="baseline"/>
              <w:rPr>
                <w:rFonts w:eastAsia="宋体"/>
                <w:i/>
                <w:sz w:val="18"/>
                <w:lang w:eastAsia="zh-CN"/>
              </w:rPr>
            </w:pPr>
            <w:r w:rsidRPr="002A7B83">
              <w:rPr>
                <w:sz w:val="18"/>
              </w:rPr>
              <w:t>NOTE: RAN1 to check and update, if needed, evaluation methodology in RAN1 #102-e meeting</w:t>
            </w:r>
          </w:p>
        </w:tc>
      </w:tr>
    </w:tbl>
    <w:p w14:paraId="23703D95" w14:textId="77777777" w:rsidR="00A63352" w:rsidRPr="00A63352" w:rsidRDefault="00A63352" w:rsidP="00A63352">
      <w:pPr>
        <w:rPr>
          <w:rFonts w:eastAsia="宋体"/>
          <w:lang w:eastAsia="zh-CN"/>
        </w:rPr>
      </w:pPr>
    </w:p>
    <w:p w14:paraId="0D97BA62" w14:textId="7893C282" w:rsidR="004B76F9" w:rsidRDefault="00B267F7" w:rsidP="000A4C5A">
      <w:pPr>
        <w:rPr>
          <w:lang w:eastAsia="zh-CN"/>
        </w:rPr>
      </w:pPr>
      <w:r>
        <w:rPr>
          <w:rFonts w:eastAsiaTheme="minorEastAsia"/>
          <w:lang w:eastAsia="zh-CN"/>
        </w:rPr>
        <w:t>Based on the LS</w:t>
      </w:r>
      <w:r w:rsidR="001519A4">
        <w:rPr>
          <w:rFonts w:eastAsiaTheme="minorEastAsia"/>
          <w:lang w:eastAsia="zh-CN"/>
        </w:rPr>
        <w:t>s</w:t>
      </w:r>
      <w:r>
        <w:rPr>
          <w:rFonts w:eastAsiaTheme="minorEastAsia"/>
          <w:lang w:eastAsia="zh-CN"/>
        </w:rPr>
        <w:t xml:space="preserve"> from RAN2</w:t>
      </w:r>
      <w:r w:rsidR="001519A4">
        <w:rPr>
          <w:rFonts w:eastAsiaTheme="minorEastAsia"/>
          <w:lang w:eastAsia="zh-CN"/>
        </w:rPr>
        <w:t xml:space="preserve"> </w:t>
      </w:r>
      <w:r>
        <w:rPr>
          <w:rFonts w:eastAsiaTheme="minorEastAsia"/>
          <w:lang w:eastAsia="zh-CN"/>
        </w:rPr>
        <w:t xml:space="preserve">in </w:t>
      </w:r>
      <w:r w:rsidR="001519A4">
        <w:rPr>
          <w:rFonts w:eastAsiaTheme="minorEastAsia"/>
          <w:lang w:eastAsia="zh-CN"/>
        </w:rPr>
        <w:t>[</w:t>
      </w:r>
      <w:r w:rsidR="0003258C">
        <w:rPr>
          <w:rFonts w:eastAsiaTheme="minorEastAsia"/>
          <w:lang w:eastAsia="zh-CN"/>
        </w:rPr>
        <w:t>1</w:t>
      </w:r>
      <w:r w:rsidR="001519A4">
        <w:rPr>
          <w:rFonts w:eastAsiaTheme="minorEastAsia"/>
          <w:lang w:eastAsia="zh-CN"/>
        </w:rPr>
        <w:t>], and [</w:t>
      </w:r>
      <w:r w:rsidR="0003258C">
        <w:rPr>
          <w:rFonts w:eastAsiaTheme="minorEastAsia"/>
          <w:lang w:eastAsia="zh-CN"/>
        </w:rPr>
        <w:t>2</w:t>
      </w:r>
      <w:r w:rsidR="001519A4">
        <w:rPr>
          <w:rFonts w:eastAsiaTheme="minorEastAsia"/>
          <w:lang w:eastAsia="zh-CN"/>
        </w:rPr>
        <w:t>], l</w:t>
      </w:r>
      <w:r w:rsidR="004B76F9">
        <w:rPr>
          <w:rFonts w:eastAsiaTheme="minorEastAsia"/>
          <w:lang w:eastAsia="zh-CN"/>
        </w:rPr>
        <w:t xml:space="preserve">ast RAN4#114-e meeting discussed the </w:t>
      </w:r>
      <w:r w:rsidR="00F91F7B">
        <w:rPr>
          <w:lang w:eastAsia="zh-CN"/>
        </w:rPr>
        <w:t xml:space="preserve">paging subgrouping for UE power saving, with the following </w:t>
      </w:r>
      <w:r w:rsidR="00CB670E">
        <w:rPr>
          <w:lang w:eastAsia="zh-CN"/>
        </w:rPr>
        <w:t xml:space="preserve">at least as starting point. </w:t>
      </w:r>
    </w:p>
    <w:tbl>
      <w:tblPr>
        <w:tblStyle w:val="af4"/>
        <w:tblW w:w="0" w:type="auto"/>
        <w:tblLook w:val="04A0" w:firstRow="1" w:lastRow="0" w:firstColumn="1" w:lastColumn="0" w:noHBand="0" w:noVBand="1"/>
      </w:tblPr>
      <w:tblGrid>
        <w:gridCol w:w="9345"/>
      </w:tblGrid>
      <w:tr w:rsidR="00CB670E" w:rsidRPr="00CB670E" w14:paraId="2140AC2C" w14:textId="77777777" w:rsidTr="00CB670E">
        <w:tc>
          <w:tcPr>
            <w:tcW w:w="9345" w:type="dxa"/>
          </w:tcPr>
          <w:p w14:paraId="00EA91AD" w14:textId="77777777" w:rsidR="00CB670E" w:rsidRPr="00CB670E" w:rsidRDefault="00CB670E" w:rsidP="00CB670E">
            <w:pPr>
              <w:rPr>
                <w:sz w:val="18"/>
                <w:lang w:eastAsia="zh-CN"/>
              </w:rPr>
            </w:pPr>
            <w:r w:rsidRPr="00CB670E">
              <w:rPr>
                <w:sz w:val="18"/>
                <w:lang w:eastAsia="zh-CN"/>
              </w:rPr>
              <w:t>WA: The CN provides subgroup ID included in subgroup information.</w:t>
            </w:r>
          </w:p>
          <w:p w14:paraId="41E33C77" w14:textId="77777777" w:rsidR="00CB670E" w:rsidRPr="00CB670E" w:rsidRDefault="00CB670E" w:rsidP="00CB670E">
            <w:pPr>
              <w:rPr>
                <w:sz w:val="18"/>
                <w:lang w:eastAsia="zh-CN"/>
              </w:rPr>
            </w:pPr>
            <w:r w:rsidRPr="00CB670E">
              <w:rPr>
                <w:sz w:val="18"/>
                <w:lang w:eastAsia="zh-CN"/>
              </w:rPr>
              <w:t>WA: Include UE paging subgroup information into the NG Paging message for CN paging.</w:t>
            </w:r>
          </w:p>
          <w:p w14:paraId="459377EC" w14:textId="77777777" w:rsidR="00CB670E" w:rsidRPr="00CB670E" w:rsidRDefault="00CB670E" w:rsidP="00CB670E">
            <w:pPr>
              <w:rPr>
                <w:sz w:val="18"/>
                <w:lang w:eastAsia="zh-CN"/>
              </w:rPr>
            </w:pPr>
            <w:r w:rsidRPr="00CB670E">
              <w:rPr>
                <w:sz w:val="18"/>
                <w:lang w:eastAsia="zh-CN"/>
              </w:rPr>
              <w:t>WA: Introduce UE subgroup information into NGAP Core Network Assistance Information.</w:t>
            </w:r>
          </w:p>
          <w:p w14:paraId="456C841B" w14:textId="77777777" w:rsidR="00CB670E" w:rsidRPr="00CB670E" w:rsidRDefault="00CB670E" w:rsidP="00CB670E">
            <w:pPr>
              <w:rPr>
                <w:sz w:val="18"/>
                <w:lang w:eastAsia="zh-CN"/>
              </w:rPr>
            </w:pPr>
            <w:r w:rsidRPr="00CB670E">
              <w:rPr>
                <w:sz w:val="18"/>
                <w:lang w:eastAsia="zh-CN"/>
              </w:rPr>
              <w:t>WA: Introduce UE paging subgroup information into F1 Paging message for paging a UE in RRC_INACTIVE/RRC_IDLE.</w:t>
            </w:r>
          </w:p>
          <w:p w14:paraId="3B68097C" w14:textId="6F14E4CF" w:rsidR="00CB670E" w:rsidRPr="00CB670E" w:rsidRDefault="00CB670E" w:rsidP="00CB670E">
            <w:pPr>
              <w:rPr>
                <w:sz w:val="18"/>
                <w:lang w:eastAsia="zh-CN"/>
              </w:rPr>
            </w:pPr>
            <w:r w:rsidRPr="00CB670E">
              <w:rPr>
                <w:sz w:val="18"/>
                <w:lang w:eastAsia="zh-CN"/>
              </w:rPr>
              <w:t>Whether UE Subgrouping information should be included in XNAP Paging message pending RAN2 progress.</w:t>
            </w:r>
          </w:p>
        </w:tc>
      </w:tr>
    </w:tbl>
    <w:p w14:paraId="0F9AD3B6" w14:textId="77777777" w:rsidR="00CB670E" w:rsidRDefault="00CB670E" w:rsidP="000A4C5A">
      <w:pPr>
        <w:rPr>
          <w:lang w:eastAsia="zh-CN"/>
        </w:rPr>
      </w:pPr>
    </w:p>
    <w:p w14:paraId="49F38855" w14:textId="0936980B" w:rsidR="0003175D" w:rsidRPr="007D3E81" w:rsidRDefault="00D47171" w:rsidP="000A4C5A">
      <w:pPr>
        <w:rPr>
          <w:lang w:eastAsia="zh-CN"/>
        </w:rPr>
      </w:pPr>
      <w:r>
        <w:rPr>
          <w:lang w:eastAsia="zh-CN"/>
        </w:rPr>
        <w:t xml:space="preserve">With the latest </w:t>
      </w:r>
      <w:r w:rsidR="0003258C">
        <w:rPr>
          <w:lang w:eastAsia="zh-CN"/>
        </w:rPr>
        <w:t xml:space="preserve">progress provided in </w:t>
      </w:r>
      <w:r>
        <w:rPr>
          <w:lang w:eastAsia="zh-CN"/>
        </w:rPr>
        <w:t>LS from RAN2</w:t>
      </w:r>
      <w:r w:rsidR="0003258C">
        <w:rPr>
          <w:lang w:eastAsia="zh-CN"/>
        </w:rPr>
        <w:t xml:space="preserve"> [3]</w:t>
      </w:r>
      <w:r>
        <w:rPr>
          <w:lang w:eastAsia="zh-CN"/>
        </w:rPr>
        <w:t xml:space="preserve">, </w:t>
      </w:r>
      <w:r w:rsidR="0003258C">
        <w:rPr>
          <w:lang w:eastAsia="zh-CN"/>
        </w:rPr>
        <w:t>i</w:t>
      </w:r>
      <w:r w:rsidR="0003175D" w:rsidRPr="007D3E81">
        <w:rPr>
          <w:lang w:eastAsia="zh-CN"/>
        </w:rPr>
        <w:t>n this document</w:t>
      </w:r>
      <w:r w:rsidR="007705A2">
        <w:rPr>
          <w:lang w:eastAsia="zh-CN"/>
        </w:rPr>
        <w:t>,</w:t>
      </w:r>
      <w:r w:rsidR="0003175D" w:rsidRPr="007D3E81">
        <w:rPr>
          <w:lang w:eastAsia="zh-CN"/>
        </w:rPr>
        <w:t xml:space="preserve"> </w:t>
      </w:r>
      <w:r w:rsidR="006413D6">
        <w:rPr>
          <w:lang w:eastAsia="zh-CN"/>
        </w:rPr>
        <w:t xml:space="preserve">we </w:t>
      </w:r>
      <w:r w:rsidR="006A3242">
        <w:rPr>
          <w:lang w:eastAsia="zh-CN"/>
        </w:rPr>
        <w:t>provide the analysis of the</w:t>
      </w:r>
      <w:r w:rsidR="00EF5C10">
        <w:rPr>
          <w:lang w:eastAsia="zh-CN"/>
        </w:rPr>
        <w:t xml:space="preserve"> </w:t>
      </w:r>
      <w:r w:rsidR="00127E76">
        <w:rPr>
          <w:lang w:eastAsia="zh-CN"/>
        </w:rPr>
        <w:t>RAN3 impact of the paging subgroup</w:t>
      </w:r>
      <w:r w:rsidR="006413D6">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B829CA3" w14:textId="367A7C0E" w:rsidR="00CB77A4" w:rsidRDefault="00CB77A4" w:rsidP="00CB77A4">
      <w:pPr>
        <w:jc w:val="both"/>
        <w:rPr>
          <w:rFonts w:eastAsia="宋体"/>
          <w:lang w:eastAsia="zh-CN"/>
        </w:rPr>
      </w:pPr>
      <w:r>
        <w:rPr>
          <w:rFonts w:eastAsia="宋体" w:hint="eastAsia"/>
          <w:lang w:eastAsia="zh-CN"/>
        </w:rPr>
        <w:t>T</w:t>
      </w:r>
      <w:r>
        <w:rPr>
          <w:rFonts w:eastAsia="宋体"/>
          <w:lang w:eastAsia="zh-CN"/>
        </w:rPr>
        <w:t>he new LS</w:t>
      </w:r>
      <w:r w:rsidR="00E3723F">
        <w:rPr>
          <w:rFonts w:eastAsia="宋体"/>
          <w:lang w:eastAsia="zh-CN"/>
        </w:rPr>
        <w:t xml:space="preserve"> from RAN2</w:t>
      </w:r>
      <w:r>
        <w:rPr>
          <w:rFonts w:eastAsia="宋体"/>
          <w:lang w:eastAsia="zh-CN"/>
        </w:rPr>
        <w:t xml:space="preserve"> is </w:t>
      </w:r>
      <w:r w:rsidR="00B97DD9">
        <w:rPr>
          <w:rFonts w:eastAsia="宋体"/>
          <w:lang w:eastAsia="zh-CN"/>
        </w:rPr>
        <w:t>provided</w:t>
      </w:r>
      <w:r>
        <w:rPr>
          <w:rFonts w:eastAsia="宋体"/>
          <w:lang w:eastAsia="zh-CN"/>
        </w:rPr>
        <w:t xml:space="preserve"> </w:t>
      </w:r>
      <w:r w:rsidR="00B97DD9">
        <w:rPr>
          <w:rFonts w:eastAsia="宋体"/>
          <w:lang w:eastAsia="zh-CN"/>
        </w:rPr>
        <w:t xml:space="preserve">in [3], containing the </w:t>
      </w:r>
      <w:r w:rsidR="00AD6413">
        <w:rPr>
          <w:rFonts w:eastAsia="宋体"/>
          <w:lang w:eastAsia="zh-CN"/>
        </w:rPr>
        <w:t>latest</w:t>
      </w:r>
      <w:r w:rsidR="00B97DD9">
        <w:rPr>
          <w:rFonts w:eastAsia="宋体"/>
          <w:lang w:eastAsia="zh-CN"/>
        </w:rPr>
        <w:t xml:space="preserve"> RAN2 progress. </w:t>
      </w:r>
    </w:p>
    <w:tbl>
      <w:tblPr>
        <w:tblStyle w:val="af4"/>
        <w:tblW w:w="0" w:type="auto"/>
        <w:tblLook w:val="04A0" w:firstRow="1" w:lastRow="0" w:firstColumn="1" w:lastColumn="0" w:noHBand="0" w:noVBand="1"/>
      </w:tblPr>
      <w:tblGrid>
        <w:gridCol w:w="9345"/>
      </w:tblGrid>
      <w:tr w:rsidR="007B4F9F" w:rsidRPr="009C7C87" w14:paraId="301DC713" w14:textId="77777777" w:rsidTr="007B4F9F">
        <w:tc>
          <w:tcPr>
            <w:tcW w:w="9345" w:type="dxa"/>
          </w:tcPr>
          <w:p w14:paraId="17E01C68"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Assume that one subgroup indication refers to either CN-assigned subgroups or UE ID-based subgroup (no overlapping)</w:t>
            </w:r>
          </w:p>
          <w:p w14:paraId="0BAE7C74" w14:textId="77777777" w:rsidR="009C7C87" w:rsidRPr="009C7C87" w:rsidRDefault="009C7C87" w:rsidP="009C7C87">
            <w:pPr>
              <w:pStyle w:val="Agreement"/>
              <w:tabs>
                <w:tab w:val="clear" w:pos="1619"/>
                <w:tab w:val="left" w:pos="360"/>
              </w:tabs>
              <w:spacing w:before="0"/>
              <w:ind w:left="360"/>
              <w:rPr>
                <w:b w:val="0"/>
                <w:sz w:val="16"/>
              </w:rPr>
            </w:pPr>
            <w:r w:rsidRPr="009C7C87">
              <w:rPr>
                <w:b w:val="0"/>
                <w:sz w:val="16"/>
              </w:rPr>
              <w:t xml:space="preserve"> Both UE ID-based and CN-assigned  subgrouping can be supported simultaneously in a cell, it is allowed to just support one of them. </w:t>
            </w:r>
          </w:p>
          <w:p w14:paraId="3FE92A3C"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The total number of CN-assigned subgroups that is used is not fixed and can be configured up to 8 (e.g. by OAM). No impact on signalling is assumed.</w:t>
            </w:r>
          </w:p>
          <w:p w14:paraId="6F060D32"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 xml:space="preserve">RAN introduces a new parameter </w:t>
            </w:r>
            <w:proofErr w:type="spellStart"/>
            <w:r w:rsidRPr="009C7C87">
              <w:rPr>
                <w:b w:val="0"/>
                <w:sz w:val="16"/>
                <w:highlight w:val="yellow"/>
              </w:rPr>
              <w:t>N</w:t>
            </w:r>
            <w:r w:rsidRPr="009C7C87">
              <w:rPr>
                <w:b w:val="0"/>
                <w:sz w:val="16"/>
                <w:szCs w:val="15"/>
                <w:highlight w:val="yellow"/>
              </w:rPr>
              <w:t>sg</w:t>
            </w:r>
            <w:proofErr w:type="spellEnd"/>
            <w:r w:rsidRPr="009C7C87">
              <w:rPr>
                <w:b w:val="0"/>
                <w:sz w:val="16"/>
                <w:szCs w:val="15"/>
                <w:highlight w:val="yellow"/>
              </w:rPr>
              <w:t>-UEID</w:t>
            </w:r>
            <w:r w:rsidRPr="009C7C87">
              <w:rPr>
                <w:b w:val="0"/>
                <w:sz w:val="16"/>
              </w:rPr>
              <w:t xml:space="preserve"> to indicate its support of UE ID-based subgrouping. </w:t>
            </w:r>
          </w:p>
          <w:p w14:paraId="5635295B"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 xml:space="preserve">RAN does not support any type of subgrouping if its configuration for subgrouping is either absent or nullified (e.g. </w:t>
            </w:r>
            <w:proofErr w:type="spellStart"/>
            <w:r w:rsidRPr="009C7C87">
              <w:rPr>
                <w:b w:val="0"/>
                <w:i/>
                <w:sz w:val="16"/>
              </w:rPr>
              <w:t>subgroupsNumPerPO</w:t>
            </w:r>
            <w:proofErr w:type="spellEnd"/>
            <w:r w:rsidRPr="009C7C87">
              <w:rPr>
                <w:b w:val="0"/>
                <w:sz w:val="16"/>
              </w:rPr>
              <w:t xml:space="preserve"> is either absent or set to zero). FFS for the signalling details.</w:t>
            </w:r>
          </w:p>
          <w:p w14:paraId="50805B01"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 xml:space="preserve">We assume separate indications for UE capability of CN-assigned subgrouping and UE ID-based subgrouping. </w:t>
            </w:r>
          </w:p>
          <w:p w14:paraId="6730121F"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UE’s capability of supporting the UE ID-based subgrouping is reported to RAN by AS UE capability signalling while R2 assumes that UE’s capability of sup</w:t>
            </w:r>
            <w:r w:rsidRPr="009C7C87">
              <w:rPr>
                <w:rFonts w:hint="eastAsia"/>
                <w:b w:val="0"/>
                <w:sz w:val="16"/>
              </w:rPr>
              <w:t>p</w:t>
            </w:r>
            <w:r w:rsidRPr="009C7C87">
              <w:rPr>
                <w:b w:val="0"/>
                <w:sz w:val="16"/>
              </w:rPr>
              <w:t xml:space="preserve">orting the CN-assigned subgrouping is reported to CN by NAS signalling. </w:t>
            </w:r>
          </w:p>
          <w:p w14:paraId="3A342A85" w14:textId="77777777" w:rsidR="009C7C87" w:rsidRPr="009C7C87" w:rsidRDefault="009C7C87" w:rsidP="009C7C87">
            <w:pPr>
              <w:pStyle w:val="Doc-text2"/>
              <w:rPr>
                <w:sz w:val="16"/>
              </w:rPr>
            </w:pPr>
          </w:p>
          <w:p w14:paraId="7E50026F" w14:textId="77777777" w:rsidR="009C7C87" w:rsidRPr="009C7C87" w:rsidRDefault="009C7C87" w:rsidP="009C7C87">
            <w:pPr>
              <w:pStyle w:val="Doc-text2"/>
              <w:ind w:left="0" w:firstLine="0"/>
              <w:rPr>
                <w:sz w:val="16"/>
              </w:rPr>
            </w:pPr>
            <w:r w:rsidRPr="009C7C87">
              <w:rPr>
                <w:sz w:val="16"/>
              </w:rPr>
              <w:t>RAN2 also discussed the Paging Early Indication, and agreed to the following:</w:t>
            </w:r>
          </w:p>
          <w:p w14:paraId="5E7A5F86"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17AF739F"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lastRenderedPageBreak/>
              <w:t xml:space="preserve">As a baseline RAN2 has a preference to support PEI with both DRX and </w:t>
            </w:r>
            <w:proofErr w:type="spellStart"/>
            <w:r w:rsidRPr="009C7C87">
              <w:rPr>
                <w:b w:val="0"/>
                <w:sz w:val="16"/>
              </w:rPr>
              <w:t>eDRX</w:t>
            </w:r>
            <w:proofErr w:type="spellEnd"/>
            <w:r w:rsidRPr="009C7C87">
              <w:rPr>
                <w:b w:val="0"/>
                <w:sz w:val="16"/>
              </w:rPr>
              <w:t>, but potential issues (e.g. PEI and PTW) are FFS.</w:t>
            </w:r>
          </w:p>
          <w:p w14:paraId="40F3495E"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 xml:space="preserve">For UE ID-based subgroups the UE identity is UE_ID = 5G-S-TMSI mod X, where X is 8192 (1024*8). </w:t>
            </w:r>
          </w:p>
          <w:p w14:paraId="5052743D"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 xml:space="preserve">Introduce a </w:t>
            </w:r>
            <w:proofErr w:type="spellStart"/>
            <w:r w:rsidRPr="009C7C87">
              <w:rPr>
                <w:b w:val="0"/>
                <w:i/>
                <w:sz w:val="16"/>
              </w:rPr>
              <w:t>UERadioPagingInfo</w:t>
            </w:r>
            <w:proofErr w:type="spellEnd"/>
            <w:r w:rsidRPr="009C7C87">
              <w:rPr>
                <w:b w:val="0"/>
                <w:sz w:val="16"/>
              </w:rPr>
              <w:t xml:space="preserve"> IE in the </w:t>
            </w:r>
            <w:proofErr w:type="spellStart"/>
            <w:r w:rsidRPr="009C7C87">
              <w:rPr>
                <w:b w:val="0"/>
                <w:i/>
                <w:sz w:val="16"/>
              </w:rPr>
              <w:t>UECapabilityInformation</w:t>
            </w:r>
            <w:proofErr w:type="spellEnd"/>
            <w:r w:rsidRPr="009C7C87">
              <w:rPr>
                <w:b w:val="0"/>
                <w:sz w:val="16"/>
              </w:rPr>
              <w:t xml:space="preserve"> message in NR in Rel-17. </w:t>
            </w:r>
          </w:p>
          <w:p w14:paraId="064220E1" w14:textId="77777777" w:rsidR="009C7C87" w:rsidRPr="009C7C87" w:rsidRDefault="009C7C87" w:rsidP="009C7C87">
            <w:pPr>
              <w:pStyle w:val="Agreement"/>
              <w:tabs>
                <w:tab w:val="clear" w:pos="1619"/>
                <w:tab w:val="left" w:pos="360"/>
                <w:tab w:val="left" w:pos="720"/>
              </w:tabs>
              <w:spacing w:before="0"/>
              <w:ind w:left="360"/>
              <w:rPr>
                <w:b w:val="0"/>
                <w:sz w:val="16"/>
              </w:rPr>
            </w:pPr>
            <w:r w:rsidRPr="009C7C87">
              <w:rPr>
                <w:b w:val="0"/>
                <w:sz w:val="16"/>
              </w:rPr>
              <w:t xml:space="preserve">If the UE was not able to monitor the PEI occasion corresponding to its PO, the UE shall monitor the PO. </w:t>
            </w:r>
          </w:p>
          <w:p w14:paraId="5E579B16" w14:textId="77777777" w:rsidR="009C7C87" w:rsidRPr="009C7C87" w:rsidRDefault="009C7C87" w:rsidP="009C7C87">
            <w:pPr>
              <w:spacing w:after="0"/>
              <w:ind w:left="1985" w:hanging="1985"/>
              <w:rPr>
                <w:rFonts w:ascii="Arial" w:hAnsi="Arial" w:cs="Arial"/>
                <w:b/>
                <w:sz w:val="16"/>
              </w:rPr>
            </w:pPr>
          </w:p>
          <w:p w14:paraId="1AC7DCA6" w14:textId="77777777" w:rsidR="00872FC4" w:rsidRPr="009C7C87" w:rsidRDefault="00872FC4" w:rsidP="009C7C87">
            <w:pPr>
              <w:spacing w:after="0"/>
              <w:ind w:left="1985" w:hanging="1985"/>
              <w:rPr>
                <w:rFonts w:ascii="Arial" w:hAnsi="Arial" w:cs="Arial"/>
                <w:b/>
                <w:sz w:val="16"/>
              </w:rPr>
            </w:pPr>
            <w:r w:rsidRPr="009C7C87">
              <w:rPr>
                <w:rFonts w:ascii="Arial" w:hAnsi="Arial" w:cs="Arial"/>
                <w:b/>
                <w:sz w:val="16"/>
              </w:rPr>
              <w:t xml:space="preserve">To RAN3: </w:t>
            </w:r>
          </w:p>
          <w:p w14:paraId="00688913" w14:textId="77777777" w:rsidR="00872FC4" w:rsidRPr="009C7C87" w:rsidRDefault="00872FC4" w:rsidP="009C7C87">
            <w:pPr>
              <w:spacing w:after="0"/>
              <w:rPr>
                <w:rFonts w:ascii="Arial" w:hAnsi="Arial" w:cs="Arial"/>
                <w:sz w:val="16"/>
              </w:rPr>
            </w:pPr>
            <w:r w:rsidRPr="009C7C87">
              <w:rPr>
                <w:rFonts w:ascii="Arial" w:hAnsi="Arial" w:cs="Arial"/>
                <w:sz w:val="16"/>
              </w:rPr>
              <w:t>RAN2 respectfully asks RAN3 to take the above information into account for their future work, and provide further information on the following issue once concluded:</w:t>
            </w:r>
          </w:p>
          <w:p w14:paraId="455F5D4B" w14:textId="77777777" w:rsidR="00872FC4" w:rsidRPr="009C7C87" w:rsidRDefault="00872FC4" w:rsidP="00CA3480">
            <w:pPr>
              <w:pStyle w:val="af9"/>
              <w:numPr>
                <w:ilvl w:val="0"/>
                <w:numId w:val="20"/>
              </w:numPr>
              <w:spacing w:after="0"/>
              <w:rPr>
                <w:rFonts w:ascii="Arial" w:hAnsi="Arial" w:cs="Arial"/>
                <w:sz w:val="16"/>
              </w:rPr>
            </w:pPr>
            <w:r w:rsidRPr="009C7C87">
              <w:rPr>
                <w:rFonts w:ascii="Arial" w:hAnsi="Arial" w:cs="Arial"/>
                <w:sz w:val="16"/>
              </w:rPr>
              <w:t xml:space="preserve">Signalling between AMF and </w:t>
            </w:r>
            <w:proofErr w:type="spellStart"/>
            <w:r w:rsidRPr="009C7C87">
              <w:rPr>
                <w:rFonts w:ascii="Arial" w:hAnsi="Arial" w:cs="Arial"/>
                <w:sz w:val="16"/>
              </w:rPr>
              <w:t>gNB</w:t>
            </w:r>
            <w:proofErr w:type="spellEnd"/>
            <w:r w:rsidRPr="009C7C87">
              <w:rPr>
                <w:rFonts w:ascii="Arial" w:hAnsi="Arial" w:cs="Arial"/>
                <w:sz w:val="16"/>
              </w:rPr>
              <w:t xml:space="preserve">(s) to inform </w:t>
            </w:r>
            <w:proofErr w:type="spellStart"/>
            <w:r w:rsidRPr="009C7C87">
              <w:rPr>
                <w:rFonts w:ascii="Arial" w:hAnsi="Arial" w:cs="Arial"/>
                <w:sz w:val="16"/>
              </w:rPr>
              <w:t>gNB</w:t>
            </w:r>
            <w:proofErr w:type="spellEnd"/>
            <w:r w:rsidRPr="009C7C87">
              <w:rPr>
                <w:rFonts w:ascii="Arial" w:hAnsi="Arial" w:cs="Arial"/>
                <w:sz w:val="16"/>
              </w:rPr>
              <w:t>(s) about the related subgroup information for paging a UE in RRC_IDLE/RRC_INACTIVE, e.g., to convey Subgroup ID, UE capability, etc.</w:t>
            </w:r>
          </w:p>
          <w:p w14:paraId="781DF3C5" w14:textId="77777777" w:rsidR="007B4F9F" w:rsidRPr="009C7C87" w:rsidRDefault="007B4F9F" w:rsidP="009C7C87">
            <w:pPr>
              <w:pStyle w:val="Agreement"/>
              <w:numPr>
                <w:ilvl w:val="0"/>
                <w:numId w:val="0"/>
              </w:numPr>
              <w:tabs>
                <w:tab w:val="num" w:pos="720"/>
              </w:tabs>
              <w:spacing w:before="0"/>
              <w:rPr>
                <w:rFonts w:eastAsia="宋体"/>
                <w:sz w:val="16"/>
                <w:lang w:eastAsia="zh-CN"/>
              </w:rPr>
            </w:pPr>
          </w:p>
        </w:tc>
      </w:tr>
    </w:tbl>
    <w:p w14:paraId="46D8E8F2" w14:textId="77777777" w:rsidR="007F61D0" w:rsidRPr="00CB77A4" w:rsidRDefault="007F61D0" w:rsidP="00CB77A4">
      <w:pPr>
        <w:rPr>
          <w:rFonts w:eastAsia="宋体"/>
          <w:lang w:eastAsia="zh-CN"/>
        </w:rPr>
      </w:pPr>
    </w:p>
    <w:p w14:paraId="7D912D90" w14:textId="5B157181" w:rsidR="00A82037" w:rsidRDefault="00A82037" w:rsidP="00A82037">
      <w:pPr>
        <w:pStyle w:val="21"/>
        <w:rPr>
          <w:rFonts w:eastAsia="宋体"/>
          <w:sz w:val="28"/>
          <w:lang w:eastAsia="zh-CN"/>
        </w:rPr>
      </w:pPr>
      <w:r w:rsidRPr="00710BB9">
        <w:rPr>
          <w:rFonts w:eastAsia="宋体"/>
          <w:sz w:val="28"/>
          <w:lang w:eastAsia="zh-CN"/>
        </w:rPr>
        <w:t xml:space="preserve">2.1 </w:t>
      </w:r>
      <w:r w:rsidR="005104E7">
        <w:rPr>
          <w:rFonts w:eastAsia="宋体"/>
          <w:sz w:val="28"/>
          <w:lang w:eastAsia="zh-CN"/>
        </w:rPr>
        <w:t xml:space="preserve">Support of </w:t>
      </w:r>
      <w:r w:rsidR="00722B68" w:rsidRPr="00722B68">
        <w:rPr>
          <w:rFonts w:eastAsia="宋体"/>
          <w:sz w:val="28"/>
          <w:lang w:eastAsia="zh-CN"/>
        </w:rPr>
        <w:t>CN-assigned subgrouping</w:t>
      </w:r>
    </w:p>
    <w:p w14:paraId="653ACEDA" w14:textId="02BFB988" w:rsidR="00F03481" w:rsidRDefault="002413C9" w:rsidP="0058602C">
      <w:pPr>
        <w:jc w:val="both"/>
        <w:rPr>
          <w:rFonts w:eastAsia="宋体"/>
          <w:lang w:eastAsia="zh-CN"/>
        </w:rPr>
      </w:pPr>
      <w:r>
        <w:rPr>
          <w:rFonts w:eastAsia="宋体" w:hint="eastAsia"/>
          <w:lang w:eastAsia="zh-CN"/>
        </w:rPr>
        <w:t>T</w:t>
      </w:r>
      <w:r>
        <w:rPr>
          <w:rFonts w:eastAsia="宋体"/>
          <w:lang w:eastAsia="zh-CN"/>
        </w:rPr>
        <w:t xml:space="preserve">he CN controlled subgrouping procedure is well captured in the RAN2 </w:t>
      </w:r>
      <w:r w:rsidRPr="002413C9">
        <w:rPr>
          <w:rFonts w:eastAsia="宋体"/>
          <w:lang w:eastAsia="zh-CN"/>
        </w:rPr>
        <w:t>endorsed 38.300 running CR [4]</w:t>
      </w:r>
      <w:r w:rsidR="00D34B74">
        <w:rPr>
          <w:rFonts w:eastAsia="宋体"/>
          <w:lang w:eastAsia="zh-CN"/>
        </w:rPr>
        <w:t xml:space="preserve">, and copied in the </w:t>
      </w:r>
      <w:r w:rsidR="0058602C">
        <w:rPr>
          <w:rFonts w:eastAsia="宋体"/>
          <w:lang w:eastAsia="zh-CN"/>
        </w:rPr>
        <w:t>Fig.</w:t>
      </w:r>
      <w:r w:rsidR="005C29E6">
        <w:rPr>
          <w:rFonts w:eastAsia="宋体"/>
          <w:lang w:eastAsia="zh-CN"/>
        </w:rPr>
        <w:t>1</w:t>
      </w:r>
      <w:r w:rsidR="00F03481">
        <w:rPr>
          <w:rFonts w:eastAsia="宋体"/>
          <w:lang w:eastAsia="zh-CN"/>
        </w:rPr>
        <w:t xml:space="preserve">. </w:t>
      </w:r>
    </w:p>
    <w:p w14:paraId="1C5C4D59" w14:textId="2D5A6744" w:rsidR="00FF7C23" w:rsidRDefault="00F03481" w:rsidP="00CA3480">
      <w:pPr>
        <w:pStyle w:val="af9"/>
        <w:numPr>
          <w:ilvl w:val="0"/>
          <w:numId w:val="16"/>
        </w:numPr>
        <w:rPr>
          <w:lang w:eastAsia="zh-CN"/>
        </w:rPr>
      </w:pPr>
      <w:r w:rsidRPr="00FB32C0">
        <w:rPr>
          <w:lang w:eastAsia="zh-CN"/>
        </w:rPr>
        <w:t>T</w:t>
      </w:r>
      <w:r w:rsidR="0058602C" w:rsidRPr="00FB32C0">
        <w:rPr>
          <w:lang w:eastAsia="zh-CN"/>
        </w:rPr>
        <w:t xml:space="preserve">he AMF decides </w:t>
      </w:r>
      <w:r w:rsidR="00FB32C0" w:rsidRPr="00FB32C0">
        <w:rPr>
          <w:lang w:eastAsia="zh-CN"/>
        </w:rPr>
        <w:t>UE paging subgroups based on UE characteristics</w:t>
      </w:r>
      <w:r w:rsidR="00F447FD">
        <w:rPr>
          <w:lang w:eastAsia="zh-CN"/>
        </w:rPr>
        <w:t xml:space="preserve"> (and possibly the grouping assistance information for the UE, which is being discussed in other groups)</w:t>
      </w:r>
      <w:r w:rsidR="0039392A">
        <w:rPr>
          <w:lang w:eastAsia="zh-CN"/>
        </w:rPr>
        <w:t xml:space="preserve">, and provides the subgroup information to the UE via NAS messages.  </w:t>
      </w:r>
    </w:p>
    <w:p w14:paraId="3348852B" w14:textId="1742F3E0" w:rsidR="0058602C" w:rsidRPr="001D553F" w:rsidRDefault="00D5372C" w:rsidP="00CA3480">
      <w:pPr>
        <w:pStyle w:val="af9"/>
        <w:numPr>
          <w:ilvl w:val="0"/>
          <w:numId w:val="16"/>
        </w:numPr>
        <w:jc w:val="both"/>
        <w:rPr>
          <w:rFonts w:eastAsia="宋体"/>
          <w:lang w:eastAsia="zh-CN"/>
        </w:rPr>
      </w:pPr>
      <w:r>
        <w:rPr>
          <w:lang w:eastAsia="zh-CN"/>
        </w:rPr>
        <w:t>In case of CN paging,</w:t>
      </w:r>
      <w:r w:rsidR="00F125E8">
        <w:rPr>
          <w:lang w:eastAsia="zh-CN"/>
        </w:rPr>
        <w:t xml:space="preserve"> </w:t>
      </w:r>
      <w:r w:rsidR="0039392A">
        <w:rPr>
          <w:lang w:eastAsia="zh-CN"/>
        </w:rPr>
        <w:t>the AMF include</w:t>
      </w:r>
      <w:r w:rsidR="006B14B5">
        <w:rPr>
          <w:lang w:eastAsia="zh-CN"/>
        </w:rPr>
        <w:t>s</w:t>
      </w:r>
      <w:r w:rsidR="0039392A">
        <w:rPr>
          <w:lang w:eastAsia="zh-CN"/>
        </w:rPr>
        <w:t xml:space="preserve"> the subgroup information in the Paging messages</w:t>
      </w:r>
      <w:r w:rsidR="003154BF">
        <w:rPr>
          <w:lang w:eastAsia="zh-CN"/>
        </w:rPr>
        <w:t xml:space="preserve">. </w:t>
      </w:r>
      <w:r w:rsidR="00D97827">
        <w:rPr>
          <w:lang w:eastAsia="zh-CN"/>
        </w:rPr>
        <w:t xml:space="preserve">Then the NG-RAN sends the PEI </w:t>
      </w:r>
      <w:r w:rsidR="00D75290">
        <w:rPr>
          <w:rFonts w:eastAsia="宋体"/>
          <w:lang w:eastAsia="zh-CN"/>
        </w:rPr>
        <w:t>(Paging Early Indication)</w:t>
      </w:r>
      <w:r w:rsidR="00D97827">
        <w:rPr>
          <w:rFonts w:eastAsia="宋体"/>
          <w:lang w:eastAsia="zh-CN"/>
        </w:rPr>
        <w:t xml:space="preserve"> </w:t>
      </w:r>
      <w:r w:rsidR="008E6E44">
        <w:rPr>
          <w:rFonts w:eastAsia="宋体"/>
          <w:lang w:eastAsia="zh-CN"/>
        </w:rPr>
        <w:t>before paging the UE</w:t>
      </w:r>
      <w:r w:rsidR="0058602C" w:rsidRPr="001D553F">
        <w:rPr>
          <w:rFonts w:eastAsia="宋体"/>
          <w:lang w:eastAsia="zh-CN"/>
        </w:rPr>
        <w:t>.</w:t>
      </w:r>
    </w:p>
    <w:p w14:paraId="5F6EA308" w14:textId="77777777" w:rsidR="00C77785" w:rsidRPr="00D75290" w:rsidRDefault="00C77785" w:rsidP="00FF22AB">
      <w:pPr>
        <w:rPr>
          <w:rFonts w:eastAsia="宋体"/>
          <w:lang w:eastAsia="zh-CN"/>
        </w:rPr>
      </w:pPr>
    </w:p>
    <w:p w14:paraId="5ED7586A" w14:textId="4B386BAA" w:rsidR="00744CFF" w:rsidRDefault="006B14B5" w:rsidP="00744CFF">
      <w:pPr>
        <w:spacing w:after="120"/>
        <w:jc w:val="center"/>
        <w:rPr>
          <w:noProof/>
          <w:lang w:val="en-US" w:eastAsia="zh-CN"/>
        </w:rPr>
      </w:pPr>
      <w:r w:rsidRPr="00920518">
        <w:rPr>
          <w:noProof/>
          <w:lang w:eastAsia="zh-CN"/>
        </w:rPr>
        <w:object w:dxaOrig="7065" w:dyaOrig="4140" w14:anchorId="0FABF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45pt;height:175.7pt;mso-width-percent:0;mso-height-percent:0;mso-width-percent:0;mso-height-percent:0" o:ole="">
            <v:imagedata r:id="rId8" o:title=""/>
          </v:shape>
          <o:OLEObject Type="Embed" ProgID="Mscgen.Chart" ShapeID="_x0000_i1025" DrawAspect="Content" ObjectID="_1703063321" r:id="rId9"/>
        </w:object>
      </w:r>
    </w:p>
    <w:p w14:paraId="0667C31D" w14:textId="5C946FA3" w:rsidR="00744CFF" w:rsidRDefault="00744CFF" w:rsidP="00744CFF">
      <w:pPr>
        <w:jc w:val="center"/>
        <w:rPr>
          <w:rFonts w:eastAsia="宋体"/>
          <w:lang w:eastAsia="zh-CN"/>
        </w:rPr>
      </w:pPr>
      <w:r>
        <w:rPr>
          <w:rFonts w:eastAsia="宋体"/>
          <w:lang w:eastAsia="zh-CN"/>
        </w:rPr>
        <w:t>Fig.</w:t>
      </w:r>
      <w:r w:rsidR="00EB76C4">
        <w:rPr>
          <w:rFonts w:eastAsia="宋体"/>
          <w:lang w:eastAsia="zh-CN"/>
        </w:rPr>
        <w:t>1</w:t>
      </w:r>
      <w:r w:rsidRPr="002F3E76">
        <w:rPr>
          <w:rFonts w:eastAsia="宋体"/>
          <w:lang w:eastAsia="zh-CN"/>
        </w:rPr>
        <w:t xml:space="preserve"> </w:t>
      </w:r>
      <w:r>
        <w:rPr>
          <w:rFonts w:eastAsia="宋体"/>
          <w:lang w:eastAsia="zh-CN"/>
        </w:rPr>
        <w:t>CN</w:t>
      </w:r>
      <w:r w:rsidR="007F0859">
        <w:rPr>
          <w:rFonts w:eastAsia="宋体"/>
          <w:lang w:eastAsia="zh-CN"/>
        </w:rPr>
        <w:t>-assigned subgrouping</w:t>
      </w:r>
    </w:p>
    <w:p w14:paraId="30D1DF41" w14:textId="1A033E44" w:rsidR="000D22F9" w:rsidRPr="0096597E" w:rsidRDefault="00C87F17" w:rsidP="00CA3480">
      <w:pPr>
        <w:pStyle w:val="af9"/>
        <w:numPr>
          <w:ilvl w:val="0"/>
          <w:numId w:val="18"/>
        </w:numPr>
        <w:rPr>
          <w:rFonts w:eastAsia="宋体"/>
          <w:lang w:eastAsia="zh-CN"/>
        </w:rPr>
      </w:pPr>
      <w:r>
        <w:rPr>
          <w:rFonts w:eastAsia="宋体"/>
          <w:b/>
          <w:lang w:eastAsia="zh-CN"/>
        </w:rPr>
        <w:t>Th</w:t>
      </w:r>
      <w:r w:rsidR="004F7ABB">
        <w:rPr>
          <w:rFonts w:eastAsia="宋体"/>
          <w:b/>
          <w:lang w:eastAsia="zh-CN"/>
        </w:rPr>
        <w:t xml:space="preserve">e </w:t>
      </w:r>
      <w:r w:rsidR="00B66897">
        <w:rPr>
          <w:rFonts w:eastAsia="宋体"/>
          <w:b/>
          <w:lang w:eastAsia="zh-CN"/>
        </w:rPr>
        <w:t>naming</w:t>
      </w:r>
      <w:r w:rsidR="00F33933">
        <w:rPr>
          <w:rFonts w:eastAsia="宋体"/>
          <w:b/>
          <w:lang w:eastAsia="zh-CN"/>
        </w:rPr>
        <w:t xml:space="preserve"> of the </w:t>
      </w:r>
      <w:r w:rsidR="004F7ABB">
        <w:rPr>
          <w:rFonts w:eastAsia="宋体"/>
          <w:b/>
          <w:lang w:eastAsia="zh-CN"/>
        </w:rPr>
        <w:t xml:space="preserve">exact </w:t>
      </w:r>
      <w:r w:rsidR="00EB485A">
        <w:rPr>
          <w:rFonts w:eastAsia="宋体"/>
          <w:b/>
          <w:lang w:eastAsia="zh-CN"/>
        </w:rPr>
        <w:t>s</w:t>
      </w:r>
      <w:r w:rsidR="00D653B6" w:rsidRPr="00D653B6">
        <w:rPr>
          <w:rFonts w:eastAsia="宋体"/>
          <w:b/>
          <w:lang w:eastAsia="zh-CN"/>
        </w:rPr>
        <w:t>ubgroup information</w:t>
      </w:r>
      <w:r w:rsidR="0039457E">
        <w:rPr>
          <w:rFonts w:eastAsia="宋体"/>
          <w:b/>
          <w:lang w:eastAsia="zh-CN"/>
        </w:rPr>
        <w:t xml:space="preserve"> from AMF</w:t>
      </w:r>
    </w:p>
    <w:p w14:paraId="6E75FF6F" w14:textId="5FDF2D27" w:rsidR="00EB424C" w:rsidRDefault="00EB424C" w:rsidP="0096597E">
      <w:pPr>
        <w:rPr>
          <w:rFonts w:eastAsia="宋体"/>
          <w:lang w:eastAsia="zh-CN"/>
        </w:rPr>
      </w:pPr>
      <w:r>
        <w:rPr>
          <w:rFonts w:eastAsia="宋体"/>
          <w:lang w:eastAsia="zh-CN"/>
        </w:rPr>
        <w:t>As agreed in [</w:t>
      </w:r>
      <w:r w:rsidR="002F7D59">
        <w:rPr>
          <w:rFonts w:eastAsia="宋体"/>
          <w:lang w:eastAsia="zh-CN"/>
        </w:rPr>
        <w:t>5</w:t>
      </w:r>
      <w:r>
        <w:rPr>
          <w:rFonts w:eastAsia="宋体"/>
          <w:lang w:eastAsia="zh-CN"/>
        </w:rPr>
        <w:t xml:space="preserve">], the AMF will provide the </w:t>
      </w:r>
      <w:r w:rsidRPr="00EB424C">
        <w:rPr>
          <w:rFonts w:eastAsia="宋体"/>
          <w:lang w:eastAsia="zh-CN"/>
        </w:rPr>
        <w:t xml:space="preserve">PEIPS </w:t>
      </w:r>
      <w:r w:rsidR="005E602F">
        <w:rPr>
          <w:rFonts w:eastAsia="宋体"/>
          <w:lang w:eastAsia="zh-CN"/>
        </w:rPr>
        <w:t>(</w:t>
      </w:r>
      <w:r w:rsidR="005E602F" w:rsidRPr="005E602F">
        <w:rPr>
          <w:rFonts w:eastAsia="宋体"/>
          <w:lang w:eastAsia="zh-CN"/>
        </w:rPr>
        <w:t>Paging Early Indication with Paging Subgrouping</w:t>
      </w:r>
      <w:r w:rsidR="005E602F">
        <w:rPr>
          <w:rFonts w:eastAsia="宋体"/>
          <w:lang w:eastAsia="zh-CN"/>
        </w:rPr>
        <w:t xml:space="preserve">) </w:t>
      </w:r>
      <w:r w:rsidRPr="00EB424C">
        <w:rPr>
          <w:rFonts w:eastAsia="宋体"/>
          <w:lang w:eastAsia="zh-CN"/>
        </w:rPr>
        <w:t>Assistance Information</w:t>
      </w:r>
      <w:r>
        <w:rPr>
          <w:rFonts w:eastAsia="宋体"/>
          <w:lang w:eastAsia="zh-CN"/>
        </w:rPr>
        <w:t xml:space="preserve"> to the NG-RAN</w:t>
      </w:r>
      <w:r w:rsidR="00510416">
        <w:rPr>
          <w:rFonts w:eastAsia="宋体"/>
          <w:lang w:eastAsia="zh-CN"/>
        </w:rPr>
        <w:t xml:space="preserve"> in case of paging, and as part of RRC</w:t>
      </w:r>
      <w:r w:rsidR="0008545A">
        <w:rPr>
          <w:rFonts w:eastAsia="宋体"/>
          <w:lang w:eastAsia="zh-CN"/>
        </w:rPr>
        <w:t xml:space="preserve"> Inactive Assistance Information, as shown below. </w:t>
      </w:r>
    </w:p>
    <w:tbl>
      <w:tblPr>
        <w:tblStyle w:val="af4"/>
        <w:tblW w:w="0" w:type="auto"/>
        <w:tblLook w:val="04A0" w:firstRow="1" w:lastRow="0" w:firstColumn="1" w:lastColumn="0" w:noHBand="0" w:noVBand="1"/>
      </w:tblPr>
      <w:tblGrid>
        <w:gridCol w:w="9345"/>
      </w:tblGrid>
      <w:tr w:rsidR="0096597E" w14:paraId="2FD4EBF0" w14:textId="77777777" w:rsidTr="0096597E">
        <w:tc>
          <w:tcPr>
            <w:tcW w:w="9345" w:type="dxa"/>
          </w:tcPr>
          <w:p w14:paraId="7722BDBC" w14:textId="0378FF2E" w:rsidR="00AB682A" w:rsidRDefault="00AB682A" w:rsidP="00FF22AB">
            <w:pPr>
              <w:rPr>
                <w:rFonts w:eastAsia="宋体"/>
                <w:lang w:eastAsia="zh-CN"/>
              </w:rPr>
            </w:pPr>
          </w:p>
          <w:p w14:paraId="4E43B044" w14:textId="3A064FA7" w:rsidR="005A2650" w:rsidRDefault="005A2650" w:rsidP="00FF22AB">
            <w:pPr>
              <w:rPr>
                <w:rFonts w:eastAsia="宋体"/>
                <w:lang w:eastAsia="zh-CN"/>
              </w:rPr>
            </w:pPr>
            <w:r w:rsidRPr="005A2650">
              <w:rPr>
                <w:rFonts w:eastAsia="宋体"/>
                <w:lang w:eastAsia="zh-CN"/>
              </w:rPr>
              <w:t xml:space="preserve">The AMF may use local configuration, the UE’s paging probability information if provided, and/or previous statistical information for the UE to determine the AMF PEIPS Assistance Information. </w:t>
            </w:r>
            <w:r w:rsidRPr="00EC5C70">
              <w:rPr>
                <w:rFonts w:eastAsia="宋体"/>
                <w:highlight w:val="yellow"/>
                <w:lang w:eastAsia="zh-CN"/>
              </w:rPr>
              <w:t>The AMF PEIPS Assistance Information includes the Paging Subgroup ID</w:t>
            </w:r>
            <w:r w:rsidRPr="005A2650">
              <w:rPr>
                <w:rFonts w:eastAsia="宋体"/>
                <w:lang w:eastAsia="zh-CN"/>
              </w:rPr>
              <w:t>.</w:t>
            </w:r>
          </w:p>
          <w:p w14:paraId="1F2A9EC0" w14:textId="36DFFE28" w:rsidR="005A2650" w:rsidRPr="005A2650" w:rsidRDefault="005A2650" w:rsidP="00FF22AB">
            <w:pPr>
              <w:rPr>
                <w:rFonts w:eastAsia="宋体"/>
                <w:lang w:eastAsia="zh-CN"/>
              </w:rPr>
            </w:pPr>
            <w:r>
              <w:rPr>
                <w:rFonts w:eastAsia="宋体" w:hint="eastAsia"/>
                <w:lang w:eastAsia="zh-CN"/>
              </w:rPr>
              <w:t>&lt;</w:t>
            </w:r>
            <w:r>
              <w:rPr>
                <w:rFonts w:eastAsia="宋体"/>
                <w:lang w:eastAsia="zh-CN"/>
              </w:rPr>
              <w:t xml:space="preserve">&lt;Skip the </w:t>
            </w:r>
            <w:r w:rsidR="004E5681">
              <w:rPr>
                <w:rFonts w:eastAsia="宋体"/>
                <w:lang w:eastAsia="zh-CN"/>
              </w:rPr>
              <w:t>irrelevant</w:t>
            </w:r>
            <w:r>
              <w:rPr>
                <w:rFonts w:eastAsia="宋体"/>
                <w:lang w:eastAsia="zh-CN"/>
              </w:rPr>
              <w:t>&gt;&gt;</w:t>
            </w:r>
          </w:p>
          <w:p w14:paraId="01F50531" w14:textId="61AE4F3D" w:rsidR="0096597E" w:rsidRDefault="00AB682A" w:rsidP="00FF22AB">
            <w:pPr>
              <w:rPr>
                <w:rFonts w:eastAsia="宋体"/>
                <w:lang w:eastAsia="zh-CN"/>
              </w:rPr>
            </w:pPr>
            <w:r w:rsidRPr="00AB682A">
              <w:rPr>
                <w:rFonts w:eastAsia="宋体"/>
                <w:lang w:eastAsia="zh-CN"/>
              </w:rPr>
              <w:t xml:space="preserve">If the AMF has determined </w:t>
            </w:r>
            <w:r w:rsidRPr="0048120B">
              <w:rPr>
                <w:rFonts w:eastAsia="宋体"/>
                <w:highlight w:val="yellow"/>
                <w:lang w:eastAsia="zh-CN"/>
              </w:rPr>
              <w:t>AMF PEIPS Assistance Information</w:t>
            </w:r>
            <w:r w:rsidRPr="00AB682A">
              <w:rPr>
                <w:rFonts w:eastAsia="宋体"/>
                <w:lang w:eastAsia="zh-CN"/>
              </w:rPr>
              <w:t>, the AMF shall provide it to NG RAN when paging the UE. In addition, in order to support PEIPS for UEs in RRC_INACTIVE mode, the AMF shall provide the AMF PEIPS Assistance Information to NG-RAN as part of the RRC Inactive Assistance Information.</w:t>
            </w:r>
          </w:p>
        </w:tc>
      </w:tr>
    </w:tbl>
    <w:p w14:paraId="42DE3AA4" w14:textId="77777777" w:rsidR="0039457E" w:rsidRDefault="0039457E" w:rsidP="00FF22AB">
      <w:pPr>
        <w:rPr>
          <w:rFonts w:eastAsia="宋体"/>
          <w:lang w:eastAsia="zh-CN"/>
        </w:rPr>
      </w:pPr>
    </w:p>
    <w:p w14:paraId="627C6D5C" w14:textId="5A8FEEE5" w:rsidR="0039457E" w:rsidRDefault="00A64F85" w:rsidP="00FF22AB">
      <w:pPr>
        <w:rPr>
          <w:rFonts w:eastAsia="宋体"/>
          <w:lang w:eastAsia="zh-CN"/>
        </w:rPr>
      </w:pPr>
      <w:r>
        <w:rPr>
          <w:rFonts w:eastAsia="宋体" w:hint="eastAsia"/>
          <w:lang w:eastAsia="zh-CN"/>
        </w:rPr>
        <w:lastRenderedPageBreak/>
        <w:t>R</w:t>
      </w:r>
      <w:r>
        <w:rPr>
          <w:rFonts w:eastAsia="宋体"/>
          <w:lang w:eastAsia="zh-CN"/>
        </w:rPr>
        <w:t xml:space="preserve">AN3 </w:t>
      </w:r>
      <w:r w:rsidR="0008545A">
        <w:rPr>
          <w:rFonts w:eastAsia="宋体"/>
          <w:lang w:eastAsia="zh-CN"/>
        </w:rPr>
        <w:t>can use the same term</w:t>
      </w:r>
      <w:r w:rsidR="00FE1002">
        <w:rPr>
          <w:rFonts w:eastAsia="宋体"/>
          <w:lang w:eastAsia="zh-CN"/>
        </w:rPr>
        <w:t>ino</w:t>
      </w:r>
      <w:r w:rsidR="0008545A">
        <w:rPr>
          <w:rFonts w:eastAsia="宋体"/>
          <w:lang w:eastAsia="zh-CN"/>
        </w:rPr>
        <w:t xml:space="preserve">logy </w:t>
      </w:r>
      <w:r w:rsidR="00FE1002">
        <w:rPr>
          <w:rFonts w:eastAsia="宋体"/>
          <w:lang w:eastAsia="zh-CN"/>
        </w:rPr>
        <w:t>“</w:t>
      </w:r>
      <w:r w:rsidR="00FE1002" w:rsidRPr="00FE1002">
        <w:rPr>
          <w:rFonts w:eastAsia="宋体"/>
          <w:lang w:eastAsia="zh-CN"/>
        </w:rPr>
        <w:t>PEIPS Assistance Information</w:t>
      </w:r>
      <w:r w:rsidR="00FE1002">
        <w:rPr>
          <w:rFonts w:eastAsia="宋体"/>
          <w:lang w:eastAsia="zh-CN"/>
        </w:rPr>
        <w:t>”</w:t>
      </w:r>
      <w:r w:rsidR="007E0665">
        <w:rPr>
          <w:rFonts w:eastAsia="宋体"/>
          <w:lang w:eastAsia="zh-CN"/>
        </w:rPr>
        <w:t xml:space="preserve"> </w:t>
      </w:r>
      <w:r w:rsidR="00C542CB">
        <w:rPr>
          <w:rFonts w:eastAsia="宋体"/>
          <w:lang w:eastAsia="zh-CN"/>
        </w:rPr>
        <w:t xml:space="preserve">the same </w:t>
      </w:r>
      <w:r w:rsidR="007E0665">
        <w:rPr>
          <w:rFonts w:eastAsia="宋体"/>
          <w:lang w:eastAsia="zh-CN"/>
        </w:rPr>
        <w:t>as SA2</w:t>
      </w:r>
      <w:r w:rsidR="00FE1002">
        <w:rPr>
          <w:rFonts w:eastAsia="宋体"/>
          <w:lang w:eastAsia="zh-CN"/>
        </w:rPr>
        <w:t xml:space="preserve">, or </w:t>
      </w:r>
      <w:r w:rsidR="002E72A8">
        <w:rPr>
          <w:rFonts w:eastAsia="宋体"/>
          <w:lang w:eastAsia="zh-CN"/>
        </w:rPr>
        <w:t xml:space="preserve">the </w:t>
      </w:r>
      <w:r w:rsidR="00FE1002">
        <w:rPr>
          <w:rFonts w:eastAsia="宋体"/>
          <w:lang w:eastAsia="zh-CN"/>
        </w:rPr>
        <w:t>“</w:t>
      </w:r>
      <w:r w:rsidR="0083097C">
        <w:rPr>
          <w:u w:val="single"/>
        </w:rPr>
        <w:t>PEI</w:t>
      </w:r>
      <w:r w:rsidR="00FE1002" w:rsidRPr="00247C73">
        <w:rPr>
          <w:u w:val="single"/>
        </w:rPr>
        <w:t xml:space="preserve"> Assistance Information</w:t>
      </w:r>
      <w:r w:rsidR="00FE1002">
        <w:rPr>
          <w:rFonts w:eastAsia="宋体"/>
          <w:lang w:eastAsia="zh-CN"/>
        </w:rPr>
        <w:t>”</w:t>
      </w:r>
      <w:r w:rsidR="004979F4">
        <w:rPr>
          <w:rFonts w:eastAsia="宋体"/>
          <w:lang w:eastAsia="zh-CN"/>
        </w:rPr>
        <w:t xml:space="preserve">. </w:t>
      </w:r>
      <w:r w:rsidR="000B22C2">
        <w:rPr>
          <w:rFonts w:eastAsia="宋体"/>
          <w:lang w:eastAsia="zh-CN"/>
        </w:rPr>
        <w:t>The latter</w:t>
      </w:r>
      <w:r w:rsidR="008245A4">
        <w:rPr>
          <w:rFonts w:eastAsia="宋体"/>
          <w:lang w:eastAsia="zh-CN"/>
        </w:rPr>
        <w:t xml:space="preserve"> is slightly preferred to reflect the </w:t>
      </w:r>
      <w:r w:rsidR="00CE1D6C">
        <w:rPr>
          <w:rFonts w:eastAsia="宋体"/>
          <w:lang w:eastAsia="zh-CN"/>
        </w:rPr>
        <w:t>main</w:t>
      </w:r>
      <w:r w:rsidR="008245A4">
        <w:rPr>
          <w:rFonts w:eastAsia="宋体"/>
          <w:lang w:eastAsia="zh-CN"/>
        </w:rPr>
        <w:t xml:space="preserve"> </w:t>
      </w:r>
      <w:r w:rsidR="004D442C">
        <w:rPr>
          <w:rFonts w:eastAsia="宋体"/>
          <w:lang w:eastAsia="zh-CN"/>
        </w:rPr>
        <w:t xml:space="preserve">power saving </w:t>
      </w:r>
      <w:r w:rsidR="008245A4">
        <w:rPr>
          <w:rFonts w:eastAsia="宋体"/>
          <w:lang w:eastAsia="zh-CN"/>
        </w:rPr>
        <w:t xml:space="preserve">feature. </w:t>
      </w:r>
    </w:p>
    <w:p w14:paraId="6F1ACCF3" w14:textId="555A55D9" w:rsidR="008670CB" w:rsidRDefault="008670CB" w:rsidP="00FF22AB">
      <w:pPr>
        <w:rPr>
          <w:rFonts w:eastAsia="宋体"/>
          <w:lang w:eastAsia="zh-CN"/>
        </w:rPr>
      </w:pPr>
    </w:p>
    <w:p w14:paraId="6A76D703" w14:textId="5ECCA4C6" w:rsidR="00A35F8B" w:rsidRDefault="001416CD" w:rsidP="00A35F8B">
      <w:pPr>
        <w:pStyle w:val="Proposal"/>
        <w:numPr>
          <w:ilvl w:val="0"/>
          <w:numId w:val="11"/>
        </w:numPr>
        <w:spacing w:after="0"/>
      </w:pPr>
      <w:r>
        <w:t>The terminology “</w:t>
      </w:r>
      <w:r w:rsidR="00AF6927">
        <w:rPr>
          <w:u w:val="single"/>
        </w:rPr>
        <w:t>PEI</w:t>
      </w:r>
      <w:r w:rsidR="00342968" w:rsidRPr="00247C73">
        <w:rPr>
          <w:u w:val="single"/>
        </w:rPr>
        <w:t xml:space="preserve"> Assistance Information</w:t>
      </w:r>
      <w:r>
        <w:rPr>
          <w:u w:val="single"/>
        </w:rPr>
        <w:t>”</w:t>
      </w:r>
      <w:r w:rsidR="00342968">
        <w:t xml:space="preserve"> </w:t>
      </w:r>
      <w:r w:rsidR="005A2650">
        <w:t>(including the</w:t>
      </w:r>
      <w:r w:rsidR="00247C73">
        <w:t xml:space="preserve"> Paging Subgroup ID</w:t>
      </w:r>
      <w:r w:rsidR="005A2650">
        <w:t>)</w:t>
      </w:r>
      <w:r w:rsidR="00247C73">
        <w:t xml:space="preserve"> </w:t>
      </w:r>
      <w:r>
        <w:t xml:space="preserve">is used </w:t>
      </w:r>
      <w:r w:rsidR="00D22D3C">
        <w:t>as</w:t>
      </w:r>
      <w:r w:rsidR="00A35F8B">
        <w:t xml:space="preserve"> the </w:t>
      </w:r>
      <w:r w:rsidR="001F3503">
        <w:t xml:space="preserve">exact </w:t>
      </w:r>
      <w:r w:rsidR="00ED759E">
        <w:t xml:space="preserve">subgroup information </w:t>
      </w:r>
    </w:p>
    <w:p w14:paraId="0CB050DF" w14:textId="77777777" w:rsidR="00031CD3" w:rsidRPr="00805263" w:rsidRDefault="00031CD3" w:rsidP="00FF22AB">
      <w:pPr>
        <w:rPr>
          <w:rFonts w:eastAsia="宋体"/>
          <w:lang w:eastAsia="zh-CN"/>
        </w:rPr>
      </w:pPr>
    </w:p>
    <w:p w14:paraId="7199CD54" w14:textId="437448BB" w:rsidR="00FC3BD5" w:rsidRPr="00D653B6" w:rsidRDefault="00FC3BD5" w:rsidP="00CA3480">
      <w:pPr>
        <w:pStyle w:val="af9"/>
        <w:numPr>
          <w:ilvl w:val="0"/>
          <w:numId w:val="18"/>
        </w:numPr>
        <w:rPr>
          <w:rFonts w:eastAsia="宋体"/>
          <w:lang w:eastAsia="zh-CN"/>
        </w:rPr>
      </w:pPr>
      <w:r>
        <w:rPr>
          <w:rFonts w:eastAsia="宋体"/>
          <w:b/>
          <w:lang w:eastAsia="zh-CN"/>
        </w:rPr>
        <w:t xml:space="preserve">The </w:t>
      </w:r>
      <w:r w:rsidR="00CE2DE9">
        <w:rPr>
          <w:rFonts w:eastAsia="宋体"/>
          <w:b/>
          <w:lang w:eastAsia="zh-CN"/>
        </w:rPr>
        <w:t xml:space="preserve">determination of </w:t>
      </w:r>
      <w:r>
        <w:rPr>
          <w:rFonts w:eastAsia="宋体"/>
          <w:b/>
          <w:lang w:eastAsia="zh-CN"/>
        </w:rPr>
        <w:t>s</w:t>
      </w:r>
      <w:r w:rsidRPr="00D653B6">
        <w:rPr>
          <w:rFonts w:eastAsia="宋体"/>
          <w:b/>
          <w:lang w:eastAsia="zh-CN"/>
        </w:rPr>
        <w:t xml:space="preserve">ubgroup </w:t>
      </w:r>
      <w:r w:rsidR="005162ED">
        <w:rPr>
          <w:rFonts w:eastAsia="宋体"/>
          <w:b/>
          <w:lang w:eastAsia="zh-CN"/>
        </w:rPr>
        <w:t xml:space="preserve">ID </w:t>
      </w:r>
      <w:r w:rsidR="005F4287">
        <w:rPr>
          <w:rFonts w:eastAsia="宋体"/>
          <w:b/>
          <w:lang w:eastAsia="zh-CN"/>
        </w:rPr>
        <w:t>range</w:t>
      </w:r>
    </w:p>
    <w:p w14:paraId="33FB218C" w14:textId="30585288" w:rsidR="008A5A5C" w:rsidRDefault="00125C90" w:rsidP="003978CD">
      <w:pPr>
        <w:rPr>
          <w:rFonts w:eastAsia="宋体"/>
          <w:lang w:eastAsia="zh-CN"/>
        </w:rPr>
      </w:pPr>
      <w:r>
        <w:rPr>
          <w:rFonts w:eastAsia="宋体"/>
          <w:lang w:eastAsia="zh-CN"/>
        </w:rPr>
        <w:t xml:space="preserve">RAN2 has agreed that </w:t>
      </w:r>
      <w:r w:rsidRPr="0023113D">
        <w:rPr>
          <w:sz w:val="18"/>
        </w:rPr>
        <w:t>all</w:t>
      </w:r>
      <w:r w:rsidRPr="003C0461">
        <w:rPr>
          <w:rFonts w:eastAsia="宋体"/>
          <w:lang w:eastAsia="zh-CN"/>
        </w:rPr>
        <w:t xml:space="preserve"> the cells within the registration area supports the same number of CN assigned subgroups.</w:t>
      </w:r>
      <w:r>
        <w:rPr>
          <w:rFonts w:eastAsia="宋体"/>
          <w:lang w:eastAsia="zh-CN"/>
        </w:rPr>
        <w:t xml:space="preserve"> </w:t>
      </w:r>
      <w:r w:rsidR="00561E3D">
        <w:rPr>
          <w:rFonts w:eastAsia="宋体"/>
          <w:lang w:eastAsia="zh-CN"/>
        </w:rPr>
        <w:t>Also a</w:t>
      </w:r>
      <w:r w:rsidR="00F150E5">
        <w:rPr>
          <w:rFonts w:eastAsia="宋体"/>
          <w:lang w:eastAsia="zh-CN"/>
        </w:rPr>
        <w:t xml:space="preserve">s observed </w:t>
      </w:r>
      <w:r w:rsidR="003C4CDE">
        <w:rPr>
          <w:rFonts w:eastAsia="宋体"/>
          <w:lang w:eastAsia="zh-CN"/>
        </w:rPr>
        <w:t>above</w:t>
      </w:r>
      <w:r w:rsidR="00F150E5">
        <w:rPr>
          <w:rFonts w:eastAsia="宋体"/>
          <w:lang w:eastAsia="zh-CN"/>
        </w:rPr>
        <w:t xml:space="preserve">, RAN2 </w:t>
      </w:r>
      <w:r w:rsidR="003C4CDE">
        <w:rPr>
          <w:rFonts w:eastAsia="宋体"/>
          <w:lang w:eastAsia="zh-CN"/>
        </w:rPr>
        <w:t xml:space="preserve">agrees that </w:t>
      </w:r>
      <w:r w:rsidR="003978CD">
        <w:rPr>
          <w:rFonts w:eastAsia="宋体"/>
          <w:lang w:eastAsia="zh-CN"/>
        </w:rPr>
        <w:t>t</w:t>
      </w:r>
      <w:r w:rsidR="003978CD" w:rsidRPr="003978CD">
        <w:rPr>
          <w:rFonts w:eastAsia="宋体"/>
          <w:lang w:eastAsia="zh-CN"/>
        </w:rPr>
        <w:t xml:space="preserve">he total number of CN-assigned subgroups that is used is not fixed and can be configured up to 8 (e.g. by OAM). </w:t>
      </w:r>
      <w:r w:rsidR="008A5A5C">
        <w:rPr>
          <w:rFonts w:eastAsia="宋体"/>
          <w:lang w:eastAsia="zh-CN"/>
        </w:rPr>
        <w:t xml:space="preserve">Hence </w:t>
      </w:r>
      <w:r w:rsidR="008A5BD5">
        <w:rPr>
          <w:rFonts w:eastAsia="宋体"/>
          <w:lang w:eastAsia="zh-CN"/>
        </w:rPr>
        <w:t>up to 8</w:t>
      </w:r>
      <w:r w:rsidR="00746158">
        <w:rPr>
          <w:rFonts w:eastAsia="宋体"/>
          <w:lang w:eastAsia="zh-CN"/>
        </w:rPr>
        <w:t xml:space="preserve"> maximum </w:t>
      </w:r>
      <w:r w:rsidR="00352E69">
        <w:rPr>
          <w:rFonts w:eastAsia="宋体"/>
          <w:lang w:eastAsia="zh-CN"/>
        </w:rPr>
        <w:t>p</w:t>
      </w:r>
      <w:r w:rsidR="008A5BD5">
        <w:rPr>
          <w:rFonts w:eastAsia="宋体"/>
          <w:lang w:eastAsia="zh-CN"/>
        </w:rPr>
        <w:t>aging subgroup ID could be defined</w:t>
      </w:r>
      <w:r w:rsidR="00352E69">
        <w:rPr>
          <w:rFonts w:eastAsia="宋体"/>
          <w:lang w:eastAsia="zh-CN"/>
        </w:rPr>
        <w:t xml:space="preserve">. </w:t>
      </w:r>
      <w:r w:rsidR="008A2807">
        <w:rPr>
          <w:rFonts w:eastAsia="宋体"/>
          <w:lang w:eastAsia="zh-CN"/>
        </w:rPr>
        <w:t xml:space="preserve">RAN3 can further discuss if a number large number is needed for forward </w:t>
      </w:r>
      <w:r w:rsidR="00CF7939">
        <w:rPr>
          <w:rFonts w:eastAsia="宋体"/>
          <w:lang w:eastAsia="zh-CN"/>
        </w:rPr>
        <w:t>compatibility</w:t>
      </w:r>
      <w:r w:rsidR="008A2807">
        <w:rPr>
          <w:rFonts w:eastAsia="宋体"/>
          <w:lang w:eastAsia="zh-CN"/>
        </w:rPr>
        <w:t xml:space="preserve">. </w:t>
      </w:r>
    </w:p>
    <w:p w14:paraId="40B4839F" w14:textId="14598CC3" w:rsidR="00381163" w:rsidRDefault="00352E69" w:rsidP="00FF22AB">
      <w:pPr>
        <w:rPr>
          <w:rFonts w:eastAsia="宋体"/>
          <w:lang w:eastAsia="zh-CN"/>
        </w:rPr>
      </w:pPr>
      <w:r>
        <w:rPr>
          <w:rFonts w:eastAsia="宋体" w:hint="eastAsia"/>
          <w:lang w:eastAsia="zh-CN"/>
        </w:rPr>
        <w:t>R</w:t>
      </w:r>
      <w:r>
        <w:rPr>
          <w:rFonts w:eastAsia="宋体"/>
          <w:lang w:eastAsia="zh-CN"/>
        </w:rPr>
        <w:t xml:space="preserve">egarding the split of CN controlled subgrouping and UE ID based subgrouping, this can be left to RAN2 to decide. </w:t>
      </w:r>
    </w:p>
    <w:p w14:paraId="7733ED70" w14:textId="04B63A01" w:rsidR="007F064D" w:rsidRDefault="007F064D" w:rsidP="00FF22AB">
      <w:pPr>
        <w:rPr>
          <w:rFonts w:eastAsia="宋体"/>
          <w:lang w:eastAsia="zh-CN"/>
        </w:rPr>
      </w:pPr>
    </w:p>
    <w:p w14:paraId="5E337D97" w14:textId="6DD6A073" w:rsidR="00C717F9" w:rsidRDefault="00703A9A" w:rsidP="00C717F9">
      <w:pPr>
        <w:pStyle w:val="Proposal"/>
        <w:numPr>
          <w:ilvl w:val="0"/>
          <w:numId w:val="11"/>
        </w:numPr>
        <w:spacing w:after="0"/>
      </w:pPr>
      <w:r>
        <w:t xml:space="preserve">The maximum number of Paging </w:t>
      </w:r>
      <w:proofErr w:type="spellStart"/>
      <w:r>
        <w:t>Sugbroup</w:t>
      </w:r>
      <w:proofErr w:type="spellEnd"/>
      <w:r>
        <w:t xml:space="preserve"> ID </w:t>
      </w:r>
      <w:r w:rsidR="0079401A">
        <w:t xml:space="preserve">IE </w:t>
      </w:r>
      <w:r>
        <w:t>is 8</w:t>
      </w:r>
      <w:r w:rsidR="00F71525">
        <w:t xml:space="preserve">. </w:t>
      </w:r>
    </w:p>
    <w:p w14:paraId="56D6CAF9" w14:textId="77777777" w:rsidR="00DD6736" w:rsidRPr="00703A9A" w:rsidRDefault="00DD6736" w:rsidP="00FF22AB">
      <w:pPr>
        <w:rPr>
          <w:rFonts w:eastAsia="宋体"/>
          <w:lang w:eastAsia="zh-CN"/>
        </w:rPr>
      </w:pPr>
    </w:p>
    <w:p w14:paraId="61CBD2B1" w14:textId="4785435D" w:rsidR="00DD6736" w:rsidRPr="000D22F9" w:rsidRDefault="00DD6736" w:rsidP="00CA3480">
      <w:pPr>
        <w:pStyle w:val="af9"/>
        <w:numPr>
          <w:ilvl w:val="0"/>
          <w:numId w:val="18"/>
        </w:numPr>
        <w:jc w:val="both"/>
        <w:rPr>
          <w:rFonts w:eastAsia="宋体"/>
          <w:b/>
          <w:lang w:eastAsia="zh-CN"/>
        </w:rPr>
      </w:pPr>
      <w:r>
        <w:rPr>
          <w:rFonts w:eastAsia="宋体" w:hint="eastAsia"/>
          <w:b/>
          <w:lang w:eastAsia="zh-CN"/>
        </w:rPr>
        <w:t>Potential</w:t>
      </w:r>
      <w:r w:rsidR="0072508A">
        <w:rPr>
          <w:rFonts w:eastAsia="宋体"/>
          <w:b/>
          <w:lang w:eastAsia="zh-CN"/>
        </w:rPr>
        <w:t xml:space="preserve"> RAN3 impacts</w:t>
      </w:r>
    </w:p>
    <w:p w14:paraId="0154F5D8" w14:textId="28A7F030" w:rsidR="00120F14" w:rsidRDefault="00CE51A7" w:rsidP="00FF22AB">
      <w:pPr>
        <w:rPr>
          <w:rFonts w:eastAsia="宋体"/>
          <w:lang w:eastAsia="zh-CN"/>
        </w:rPr>
      </w:pPr>
      <w:r w:rsidRPr="00CE51A7">
        <w:rPr>
          <w:rFonts w:eastAsia="宋体"/>
          <w:lang w:eastAsia="zh-CN"/>
        </w:rPr>
        <w:t>Meanwhile for inactive UE, as specified above, it is agreed the same UE subgroups as RRC idle is used.</w:t>
      </w:r>
      <w:r>
        <w:rPr>
          <w:rFonts w:eastAsia="宋体"/>
          <w:lang w:eastAsia="zh-CN"/>
        </w:rPr>
        <w:t xml:space="preserve"> </w:t>
      </w:r>
      <w:r w:rsidR="00505EF8">
        <w:rPr>
          <w:rFonts w:eastAsia="宋体"/>
          <w:lang w:eastAsia="zh-CN"/>
        </w:rPr>
        <w:t>Then t</w:t>
      </w:r>
      <w:r w:rsidR="00C66C6E">
        <w:rPr>
          <w:rFonts w:eastAsia="宋体" w:hint="eastAsia"/>
          <w:lang w:eastAsia="zh-CN"/>
        </w:rPr>
        <w:t>he potential impacts on RAN3 include the following aspects.</w:t>
      </w:r>
    </w:p>
    <w:p w14:paraId="45975711" w14:textId="59F3F660" w:rsidR="00112A1B" w:rsidRDefault="00112A1B" w:rsidP="00CA3480">
      <w:pPr>
        <w:pStyle w:val="af9"/>
        <w:numPr>
          <w:ilvl w:val="0"/>
          <w:numId w:val="16"/>
        </w:numPr>
        <w:rPr>
          <w:rFonts w:eastAsia="宋体"/>
          <w:lang w:eastAsia="zh-CN"/>
        </w:rPr>
      </w:pPr>
      <w:r>
        <w:rPr>
          <w:rFonts w:eastAsia="宋体" w:hint="eastAsia"/>
          <w:lang w:eastAsia="zh-CN"/>
        </w:rPr>
        <w:t xml:space="preserve">For CN paging, </w:t>
      </w:r>
    </w:p>
    <w:p w14:paraId="0AF2A40C" w14:textId="6BDA3B1C" w:rsidR="00C66C6E" w:rsidRDefault="000F6537" w:rsidP="00CA3480">
      <w:pPr>
        <w:pStyle w:val="af9"/>
        <w:numPr>
          <w:ilvl w:val="1"/>
          <w:numId w:val="16"/>
        </w:numPr>
        <w:rPr>
          <w:rFonts w:eastAsia="宋体"/>
          <w:lang w:eastAsia="zh-CN"/>
        </w:rPr>
      </w:pPr>
      <w:r>
        <w:rPr>
          <w:rFonts w:eastAsia="宋体"/>
          <w:lang w:eastAsia="zh-CN"/>
        </w:rPr>
        <w:t>I</w:t>
      </w:r>
      <w:r>
        <w:rPr>
          <w:rFonts w:eastAsia="宋体" w:hint="eastAsia"/>
          <w:lang w:eastAsia="zh-CN"/>
        </w:rPr>
        <w:t xml:space="preserve">nclude </w:t>
      </w:r>
      <w:r>
        <w:rPr>
          <w:rFonts w:eastAsia="宋体"/>
          <w:lang w:eastAsia="zh-CN"/>
        </w:rPr>
        <w:t xml:space="preserve">the </w:t>
      </w:r>
      <w:r w:rsidR="00C622FC">
        <w:rPr>
          <w:rFonts w:eastAsia="宋体"/>
          <w:lang w:eastAsia="zh-CN"/>
        </w:rPr>
        <w:t>PEI Assistance Information</w:t>
      </w:r>
      <w:r>
        <w:rPr>
          <w:rFonts w:eastAsia="宋体"/>
          <w:lang w:eastAsia="zh-CN"/>
        </w:rPr>
        <w:t xml:space="preserve"> in the </w:t>
      </w:r>
      <w:r w:rsidR="00861FF9">
        <w:rPr>
          <w:rFonts w:eastAsia="宋体"/>
          <w:lang w:eastAsia="zh-CN"/>
        </w:rPr>
        <w:t xml:space="preserve">NGAP </w:t>
      </w:r>
      <w:r w:rsidR="00382E31">
        <w:rPr>
          <w:rFonts w:eastAsia="宋体"/>
          <w:lang w:eastAsia="zh-CN"/>
        </w:rPr>
        <w:t>Paging message</w:t>
      </w:r>
      <w:r w:rsidR="0010416F">
        <w:rPr>
          <w:rFonts w:eastAsia="宋体"/>
          <w:lang w:eastAsia="zh-CN"/>
        </w:rPr>
        <w:t xml:space="preserve">. </w:t>
      </w:r>
    </w:p>
    <w:p w14:paraId="371D273C" w14:textId="4C7A4AF8" w:rsidR="00E55253" w:rsidRPr="00C66C6E" w:rsidRDefault="00E55253" w:rsidP="00CA3480">
      <w:pPr>
        <w:pStyle w:val="af9"/>
        <w:numPr>
          <w:ilvl w:val="1"/>
          <w:numId w:val="16"/>
        </w:numPr>
        <w:rPr>
          <w:rFonts w:eastAsia="宋体"/>
          <w:lang w:eastAsia="zh-CN"/>
        </w:rPr>
      </w:pPr>
      <w:r>
        <w:rPr>
          <w:rFonts w:eastAsia="宋体"/>
          <w:lang w:eastAsia="zh-CN"/>
        </w:rPr>
        <w:t>I</w:t>
      </w:r>
      <w:r>
        <w:rPr>
          <w:rFonts w:eastAsia="宋体" w:hint="eastAsia"/>
          <w:lang w:eastAsia="zh-CN"/>
        </w:rPr>
        <w:t xml:space="preserve">nclude </w:t>
      </w:r>
      <w:r>
        <w:rPr>
          <w:rFonts w:eastAsia="宋体"/>
          <w:lang w:eastAsia="zh-CN"/>
        </w:rPr>
        <w:t xml:space="preserve">the </w:t>
      </w:r>
      <w:r w:rsidR="00C622FC">
        <w:rPr>
          <w:rFonts w:eastAsia="宋体"/>
          <w:lang w:eastAsia="zh-CN"/>
        </w:rPr>
        <w:t>PEI Assistance Information</w:t>
      </w:r>
      <w:r>
        <w:rPr>
          <w:rFonts w:eastAsia="宋体"/>
          <w:lang w:eastAsia="zh-CN"/>
        </w:rPr>
        <w:t xml:space="preserve"> in the F1AP Paging message.</w:t>
      </w:r>
    </w:p>
    <w:p w14:paraId="4C268A01" w14:textId="48970F6B" w:rsidR="00BB1C21" w:rsidRDefault="00382E31" w:rsidP="00CA3480">
      <w:pPr>
        <w:pStyle w:val="af9"/>
        <w:numPr>
          <w:ilvl w:val="0"/>
          <w:numId w:val="16"/>
        </w:numPr>
        <w:rPr>
          <w:rFonts w:eastAsia="宋体"/>
          <w:lang w:eastAsia="zh-CN"/>
        </w:rPr>
      </w:pPr>
      <w:r>
        <w:rPr>
          <w:rFonts w:eastAsia="宋体" w:hint="eastAsia"/>
          <w:lang w:eastAsia="zh-CN"/>
        </w:rPr>
        <w:t xml:space="preserve">For </w:t>
      </w:r>
      <w:r w:rsidR="0010416F">
        <w:rPr>
          <w:rFonts w:eastAsia="宋体"/>
          <w:lang w:eastAsia="zh-CN"/>
        </w:rPr>
        <w:t>RAN paging,</w:t>
      </w:r>
    </w:p>
    <w:p w14:paraId="21760B2A" w14:textId="0A9AEE8E" w:rsidR="0010416F" w:rsidRPr="00E55253" w:rsidRDefault="00DE1465" w:rsidP="00CA3480">
      <w:pPr>
        <w:pStyle w:val="af9"/>
        <w:numPr>
          <w:ilvl w:val="1"/>
          <w:numId w:val="16"/>
        </w:numPr>
        <w:rPr>
          <w:rFonts w:eastAsia="宋体"/>
          <w:lang w:eastAsia="zh-CN"/>
        </w:rPr>
      </w:pPr>
      <w:r>
        <w:rPr>
          <w:rFonts w:eastAsia="宋体" w:hint="eastAsia"/>
          <w:lang w:eastAsia="zh-CN"/>
        </w:rPr>
        <w:t xml:space="preserve">Include the </w:t>
      </w:r>
      <w:r w:rsidR="00C622FC">
        <w:rPr>
          <w:rFonts w:eastAsia="宋体"/>
          <w:lang w:eastAsia="zh-CN"/>
        </w:rPr>
        <w:t>PEI Assistance Information</w:t>
      </w:r>
      <w:r>
        <w:rPr>
          <w:rFonts w:eastAsia="宋体" w:hint="eastAsia"/>
          <w:lang w:eastAsia="zh-CN"/>
        </w:rPr>
        <w:t xml:space="preserve"> </w:t>
      </w:r>
      <w:r w:rsidR="00172B24">
        <w:rPr>
          <w:rFonts w:eastAsia="宋体"/>
          <w:lang w:eastAsia="zh-CN"/>
        </w:rPr>
        <w:t xml:space="preserve">in the </w:t>
      </w:r>
      <w:r w:rsidR="00324154">
        <w:rPr>
          <w:rFonts w:eastAsia="宋体"/>
          <w:lang w:eastAsia="zh-CN"/>
        </w:rPr>
        <w:t xml:space="preserve">NGAP </w:t>
      </w:r>
      <w:r w:rsidR="00FA720A" w:rsidRPr="001D2E49">
        <w:rPr>
          <w:rFonts w:eastAsia="Batang" w:cs="Arial"/>
          <w:lang w:eastAsia="ja-JP"/>
        </w:rPr>
        <w:t>Core Network Assistance Information for RRC INACTIVE</w:t>
      </w:r>
      <w:r w:rsidR="00FA720A">
        <w:rPr>
          <w:rFonts w:eastAsia="Batang" w:cs="Arial"/>
          <w:lang w:eastAsia="ja-JP"/>
        </w:rPr>
        <w:t xml:space="preserve"> IE. </w:t>
      </w:r>
    </w:p>
    <w:p w14:paraId="75D29856" w14:textId="472719F4" w:rsidR="00E55253" w:rsidRPr="000D1D39" w:rsidRDefault="00E55253" w:rsidP="00CA3480">
      <w:pPr>
        <w:pStyle w:val="af9"/>
        <w:numPr>
          <w:ilvl w:val="1"/>
          <w:numId w:val="16"/>
        </w:numPr>
        <w:rPr>
          <w:rFonts w:eastAsia="宋体"/>
          <w:lang w:eastAsia="zh-CN"/>
        </w:rPr>
      </w:pPr>
      <w:r>
        <w:rPr>
          <w:rFonts w:eastAsia="Batang" w:cs="Arial"/>
          <w:lang w:eastAsia="ja-JP"/>
        </w:rPr>
        <w:t xml:space="preserve">Include the </w:t>
      </w:r>
      <w:r w:rsidR="00C622FC">
        <w:rPr>
          <w:rFonts w:eastAsia="宋体"/>
          <w:lang w:eastAsia="zh-CN"/>
        </w:rPr>
        <w:t>PEI Assistance Information</w:t>
      </w:r>
      <w:r>
        <w:rPr>
          <w:rFonts w:eastAsia="Batang" w:cs="Arial"/>
          <w:lang w:eastAsia="ja-JP"/>
        </w:rPr>
        <w:t xml:space="preserve"> in the </w:t>
      </w:r>
      <w:proofErr w:type="spellStart"/>
      <w:r>
        <w:rPr>
          <w:rFonts w:eastAsia="Batang" w:cs="Arial"/>
          <w:lang w:eastAsia="ja-JP"/>
        </w:rPr>
        <w:t>XnAP</w:t>
      </w:r>
      <w:proofErr w:type="spellEnd"/>
      <w:r>
        <w:rPr>
          <w:rFonts w:eastAsia="Batang" w:cs="Arial"/>
          <w:lang w:eastAsia="ja-JP"/>
        </w:rPr>
        <w:t xml:space="preserve"> Paging message</w:t>
      </w:r>
      <w:r w:rsidR="006220E4">
        <w:rPr>
          <w:rFonts w:eastAsia="Batang" w:cs="Arial"/>
          <w:lang w:eastAsia="ja-JP"/>
        </w:rPr>
        <w:t xml:space="preserve"> (</w:t>
      </w:r>
      <w:r w:rsidR="006220E4" w:rsidRPr="00C65116">
        <w:rPr>
          <w:rFonts w:eastAsia="Batang" w:cs="Arial"/>
          <w:b/>
          <w:lang w:eastAsia="ja-JP"/>
        </w:rPr>
        <w:t>if subgrouping is not restricted to last used cell</w:t>
      </w:r>
      <w:r w:rsidR="006220E4">
        <w:rPr>
          <w:rFonts w:eastAsia="Batang" w:cs="Arial"/>
          <w:lang w:eastAsia="ja-JP"/>
        </w:rPr>
        <w:t>)</w:t>
      </w:r>
    </w:p>
    <w:p w14:paraId="48EF3FAC" w14:textId="421B7896" w:rsidR="000D1D39" w:rsidRPr="00382E31" w:rsidRDefault="000D1D39" w:rsidP="00CA3480">
      <w:pPr>
        <w:pStyle w:val="af9"/>
        <w:numPr>
          <w:ilvl w:val="1"/>
          <w:numId w:val="16"/>
        </w:numPr>
        <w:rPr>
          <w:rFonts w:eastAsia="宋体"/>
          <w:lang w:eastAsia="zh-CN"/>
        </w:rPr>
      </w:pPr>
      <w:r>
        <w:rPr>
          <w:rFonts w:eastAsia="宋体"/>
          <w:lang w:eastAsia="zh-CN"/>
        </w:rPr>
        <w:t>I</w:t>
      </w:r>
      <w:r>
        <w:rPr>
          <w:rFonts w:eastAsia="宋体" w:hint="eastAsia"/>
          <w:lang w:eastAsia="zh-CN"/>
        </w:rPr>
        <w:t xml:space="preserve">nclude </w:t>
      </w:r>
      <w:r>
        <w:rPr>
          <w:rFonts w:eastAsia="宋体"/>
          <w:lang w:eastAsia="zh-CN"/>
        </w:rPr>
        <w:t xml:space="preserve">the </w:t>
      </w:r>
      <w:r w:rsidR="00C622FC">
        <w:rPr>
          <w:rFonts w:eastAsia="宋体"/>
          <w:lang w:eastAsia="zh-CN"/>
        </w:rPr>
        <w:t>PEI Assistance Information</w:t>
      </w:r>
      <w:r>
        <w:rPr>
          <w:rFonts w:eastAsia="宋体"/>
          <w:lang w:eastAsia="zh-CN"/>
        </w:rPr>
        <w:t xml:space="preserve"> in the F1AP Paging message.</w:t>
      </w:r>
    </w:p>
    <w:p w14:paraId="3645A774" w14:textId="77777777" w:rsidR="00944B99" w:rsidRPr="00EC1DE1" w:rsidRDefault="00944B99" w:rsidP="00BC59D5">
      <w:pPr>
        <w:rPr>
          <w:rFonts w:eastAsia="宋体"/>
          <w:b/>
        </w:rPr>
      </w:pPr>
    </w:p>
    <w:p w14:paraId="57968996" w14:textId="6E5C4101" w:rsidR="00DD4DE7" w:rsidRDefault="00DD4DE7" w:rsidP="002751FA">
      <w:pPr>
        <w:pStyle w:val="Proposal"/>
        <w:numPr>
          <w:ilvl w:val="0"/>
          <w:numId w:val="11"/>
        </w:numPr>
        <w:spacing w:after="0"/>
      </w:pPr>
      <w:r>
        <w:t xml:space="preserve">The potential RAN3 </w:t>
      </w:r>
      <w:r w:rsidR="0062726B">
        <w:t>impacts</w:t>
      </w:r>
      <w:r>
        <w:t xml:space="preserve"> include</w:t>
      </w:r>
      <w:r w:rsidR="004A017B">
        <w:t xml:space="preserve"> the following</w:t>
      </w:r>
      <w:r w:rsidR="00815D45">
        <w:t xml:space="preserve">: </w:t>
      </w:r>
    </w:p>
    <w:p w14:paraId="22A08E79" w14:textId="6C982805" w:rsidR="00304A0D" w:rsidRDefault="00304A0D" w:rsidP="004A017B">
      <w:pPr>
        <w:pStyle w:val="Proposal"/>
        <w:numPr>
          <w:ilvl w:val="1"/>
          <w:numId w:val="11"/>
        </w:numPr>
        <w:spacing w:after="0"/>
      </w:pPr>
      <w:r>
        <w:t xml:space="preserve">For CN paging, </w:t>
      </w:r>
    </w:p>
    <w:p w14:paraId="04867B7D" w14:textId="32EDEF41" w:rsidR="00304A0D" w:rsidRDefault="00304A0D" w:rsidP="004A017B">
      <w:pPr>
        <w:pStyle w:val="Proposal"/>
        <w:spacing w:after="0"/>
        <w:ind w:leftChars="700" w:left="1400"/>
      </w:pPr>
      <w:r>
        <w:t>-</w:t>
      </w:r>
      <w:r>
        <w:tab/>
        <w:t xml:space="preserve">Include the </w:t>
      </w:r>
      <w:r w:rsidR="00C622FC">
        <w:t>PEI Assistance Information</w:t>
      </w:r>
      <w:r>
        <w:t xml:space="preserve"> in the NGAP Paging message. </w:t>
      </w:r>
    </w:p>
    <w:p w14:paraId="363C2F45" w14:textId="6D006581" w:rsidR="00304A0D" w:rsidRDefault="00304A0D" w:rsidP="004A017B">
      <w:pPr>
        <w:pStyle w:val="Proposal"/>
        <w:spacing w:after="0"/>
        <w:ind w:leftChars="700" w:left="1400"/>
      </w:pPr>
      <w:r>
        <w:t>-</w:t>
      </w:r>
      <w:r>
        <w:tab/>
        <w:t xml:space="preserve">Include the </w:t>
      </w:r>
      <w:r w:rsidR="00C622FC">
        <w:t>PEI Assistance Information</w:t>
      </w:r>
      <w:r>
        <w:t xml:space="preserve"> in the F1AP Paging message.</w:t>
      </w:r>
    </w:p>
    <w:p w14:paraId="3DEE4122" w14:textId="7705C19B" w:rsidR="00304A0D" w:rsidRDefault="00304A0D" w:rsidP="00CA3480">
      <w:pPr>
        <w:pStyle w:val="Proposal"/>
        <w:numPr>
          <w:ilvl w:val="0"/>
          <w:numId w:val="17"/>
        </w:numPr>
        <w:spacing w:after="0"/>
      </w:pPr>
      <w:r>
        <w:t xml:space="preserve">For RAN paging,  </w:t>
      </w:r>
    </w:p>
    <w:p w14:paraId="784591BC" w14:textId="4342FE59" w:rsidR="00304A0D" w:rsidRDefault="00304A0D" w:rsidP="004A017B">
      <w:pPr>
        <w:pStyle w:val="Proposal"/>
        <w:spacing w:after="0"/>
        <w:ind w:leftChars="700" w:left="1400"/>
      </w:pPr>
      <w:r>
        <w:t>-</w:t>
      </w:r>
      <w:r>
        <w:tab/>
        <w:t xml:space="preserve">Include the </w:t>
      </w:r>
      <w:r w:rsidR="00C622FC">
        <w:t>PEI Assistance Information</w:t>
      </w:r>
      <w:r>
        <w:t xml:space="preserve"> in the </w:t>
      </w:r>
      <w:r w:rsidRPr="000624EC">
        <w:rPr>
          <w:i/>
        </w:rPr>
        <w:t>NGAP Core Network Assistance Information for RRC INACTIVE</w:t>
      </w:r>
      <w:r>
        <w:t xml:space="preserve"> IE. </w:t>
      </w:r>
    </w:p>
    <w:p w14:paraId="1FF4D814" w14:textId="7C24792A" w:rsidR="00304A0D" w:rsidRDefault="00304A0D" w:rsidP="004A017B">
      <w:pPr>
        <w:pStyle w:val="Proposal"/>
        <w:spacing w:after="0"/>
        <w:ind w:leftChars="700" w:left="1400"/>
      </w:pPr>
      <w:r>
        <w:t>-</w:t>
      </w:r>
      <w:r>
        <w:tab/>
        <w:t xml:space="preserve">Include the </w:t>
      </w:r>
      <w:r w:rsidR="00C622FC">
        <w:t>PEI Assistance Information</w:t>
      </w:r>
      <w:r>
        <w:t xml:space="preserve"> in the </w:t>
      </w:r>
      <w:proofErr w:type="spellStart"/>
      <w:r>
        <w:t>XnAP</w:t>
      </w:r>
      <w:proofErr w:type="spellEnd"/>
      <w:r>
        <w:t xml:space="preserve"> Paging message</w:t>
      </w:r>
      <w:r w:rsidR="006220E4">
        <w:t xml:space="preserve"> </w:t>
      </w:r>
      <w:r w:rsidR="006220E4">
        <w:rPr>
          <w:rFonts w:eastAsia="Batang" w:cs="Arial"/>
          <w:lang w:eastAsia="ja-JP"/>
        </w:rPr>
        <w:t>(if subgrouping is not restricted to last used cell)</w:t>
      </w:r>
    </w:p>
    <w:p w14:paraId="3FF828BD" w14:textId="1E49427C" w:rsidR="00250ABB" w:rsidRPr="00304A0D" w:rsidRDefault="00304A0D" w:rsidP="004A017B">
      <w:pPr>
        <w:pStyle w:val="Proposal"/>
        <w:spacing w:after="0"/>
        <w:ind w:leftChars="700" w:left="1400"/>
      </w:pPr>
      <w:r>
        <w:t>-</w:t>
      </w:r>
      <w:r>
        <w:tab/>
        <w:t xml:space="preserve">Include the </w:t>
      </w:r>
      <w:r w:rsidR="00C622FC">
        <w:t>PEI Assistance Information</w:t>
      </w:r>
      <w:r>
        <w:t xml:space="preserve"> in the F1AP Paging message.</w:t>
      </w:r>
    </w:p>
    <w:p w14:paraId="2E0516A9" w14:textId="77777777" w:rsidR="00182341" w:rsidRPr="00EF4D2F" w:rsidRDefault="00182341" w:rsidP="0076790C">
      <w:pPr>
        <w:rPr>
          <w:rFonts w:eastAsia="宋体"/>
          <w:lang w:eastAsia="zh-CN"/>
        </w:rPr>
      </w:pPr>
    </w:p>
    <w:p w14:paraId="1D2F927B" w14:textId="0BBE5EDA" w:rsidR="00064D4C" w:rsidRDefault="00710BB9" w:rsidP="00064D4C">
      <w:pPr>
        <w:pStyle w:val="21"/>
        <w:rPr>
          <w:rFonts w:eastAsia="宋体"/>
          <w:sz w:val="28"/>
          <w:lang w:eastAsia="zh-CN"/>
        </w:rPr>
      </w:pPr>
      <w:r>
        <w:rPr>
          <w:rFonts w:eastAsia="宋体"/>
          <w:sz w:val="28"/>
          <w:lang w:eastAsia="zh-CN"/>
        </w:rPr>
        <w:t xml:space="preserve">2.2 </w:t>
      </w:r>
      <w:r w:rsidR="00064D4C">
        <w:rPr>
          <w:rFonts w:eastAsia="宋体"/>
          <w:sz w:val="28"/>
          <w:lang w:eastAsia="zh-CN"/>
        </w:rPr>
        <w:t xml:space="preserve">Support of </w:t>
      </w:r>
      <w:r w:rsidR="004E7685" w:rsidRPr="004E7685">
        <w:rPr>
          <w:rFonts w:eastAsia="宋体"/>
          <w:sz w:val="28"/>
          <w:lang w:eastAsia="zh-CN"/>
        </w:rPr>
        <w:t>UE-ID based</w:t>
      </w:r>
      <w:r w:rsidR="00064D4C" w:rsidRPr="00722B68">
        <w:rPr>
          <w:rFonts w:eastAsia="宋体"/>
          <w:sz w:val="28"/>
          <w:lang w:eastAsia="zh-CN"/>
        </w:rPr>
        <w:t xml:space="preserve"> subgrouping</w:t>
      </w:r>
    </w:p>
    <w:p w14:paraId="054A50B8" w14:textId="49BA423E" w:rsidR="00E64601" w:rsidRPr="00E64601" w:rsidRDefault="00E64601" w:rsidP="00E64601">
      <w:pPr>
        <w:rPr>
          <w:rFonts w:eastAsia="宋体"/>
          <w:lang w:eastAsia="zh-CN"/>
        </w:rPr>
      </w:pPr>
      <w:r>
        <w:rPr>
          <w:rFonts w:eastAsia="宋体" w:hint="eastAsia"/>
          <w:lang w:eastAsia="zh-CN"/>
        </w:rPr>
        <w:t>T</w:t>
      </w:r>
      <w:r>
        <w:rPr>
          <w:rFonts w:eastAsia="宋体"/>
          <w:lang w:eastAsia="zh-CN"/>
        </w:rPr>
        <w:t xml:space="preserve">he </w:t>
      </w:r>
      <w:r w:rsidR="00210DC7">
        <w:rPr>
          <w:rFonts w:eastAsia="宋体"/>
          <w:lang w:eastAsia="zh-CN"/>
        </w:rPr>
        <w:t xml:space="preserve">UE-ID based subgrouping procedure is captured in the RAN2 running TS38.300 in [4]. </w:t>
      </w:r>
    </w:p>
    <w:p w14:paraId="4EAB8F23" w14:textId="60CF21A3" w:rsidR="00E64601" w:rsidRDefault="00E64601" w:rsidP="0076790C">
      <w:pPr>
        <w:rPr>
          <w:rFonts w:eastAsia="Yu Mincho"/>
          <w:noProof/>
        </w:rPr>
      </w:pPr>
      <w:r>
        <w:rPr>
          <w:rFonts w:eastAsia="Yu Mincho"/>
          <w:noProof/>
        </w:rPr>
        <w:object w:dxaOrig="8955" w:dyaOrig="3285" w14:anchorId="3920F4EE">
          <v:shape id="_x0000_i1026" type="#_x0000_t75" alt="" style="width:384.7pt;height:141.85pt;mso-width-percent:0;mso-height-percent:0;mso-width-percent:0;mso-height-percent:0" o:ole="">
            <v:imagedata r:id="rId10" o:title=""/>
          </v:shape>
          <o:OLEObject Type="Embed" ProgID="Mscgen.Chart" ShapeID="_x0000_i1026" DrawAspect="Content" ObjectID="_1703063322" r:id="rId11"/>
        </w:object>
      </w:r>
    </w:p>
    <w:p w14:paraId="7A0152B6" w14:textId="66668024" w:rsidR="00F86D94" w:rsidRDefault="00D045EC" w:rsidP="00F86D94">
      <w:pPr>
        <w:rPr>
          <w:rFonts w:eastAsia="宋体"/>
          <w:lang w:eastAsia="zh-CN"/>
        </w:rPr>
      </w:pPr>
      <w:r>
        <w:rPr>
          <w:rFonts w:eastAsia="宋体"/>
          <w:lang w:eastAsia="zh-CN"/>
        </w:rPr>
        <w:t>Specifically</w:t>
      </w:r>
      <w:r w:rsidR="00F86D94">
        <w:rPr>
          <w:rFonts w:eastAsia="宋体"/>
          <w:lang w:eastAsia="zh-CN"/>
        </w:rPr>
        <w:t>, in case of CN triggered paging, the detailed procedure would be like:</w:t>
      </w:r>
    </w:p>
    <w:p w14:paraId="1FCF05FB" w14:textId="77777777" w:rsidR="00F86D94" w:rsidRDefault="00F86D94" w:rsidP="00CA3480">
      <w:pPr>
        <w:pStyle w:val="af9"/>
        <w:numPr>
          <w:ilvl w:val="0"/>
          <w:numId w:val="16"/>
        </w:numPr>
        <w:rPr>
          <w:rFonts w:eastAsia="宋体"/>
          <w:lang w:eastAsia="zh-CN"/>
        </w:rPr>
      </w:pPr>
      <w:r>
        <w:rPr>
          <w:rFonts w:eastAsia="宋体"/>
          <w:lang w:eastAsia="zh-CN"/>
        </w:rPr>
        <w:t>If the Paging Subgroup ID is included, the NG-RAN determine the PEI for paging based on the paging subgroup ID;</w:t>
      </w:r>
    </w:p>
    <w:p w14:paraId="64253D62" w14:textId="77777777" w:rsidR="00F86D94" w:rsidRPr="002168BA" w:rsidRDefault="00F86D94" w:rsidP="00CA3480">
      <w:pPr>
        <w:pStyle w:val="af9"/>
        <w:numPr>
          <w:ilvl w:val="0"/>
          <w:numId w:val="16"/>
        </w:numPr>
        <w:rPr>
          <w:rFonts w:eastAsia="宋体"/>
          <w:lang w:eastAsia="zh-CN"/>
        </w:rPr>
      </w:pPr>
      <w:r>
        <w:rPr>
          <w:rFonts w:eastAsia="宋体"/>
          <w:lang w:eastAsia="zh-CN"/>
        </w:rPr>
        <w:t xml:space="preserve">Else, if the </w:t>
      </w:r>
      <w:r w:rsidRPr="004878AB">
        <w:rPr>
          <w:rFonts w:cs="Arial"/>
          <w:lang w:eastAsia="ja-JP"/>
        </w:rPr>
        <w:t>UE Radio Capability for Paging</w:t>
      </w:r>
      <w:r>
        <w:rPr>
          <w:rFonts w:cs="Arial"/>
          <w:lang w:eastAsia="ja-JP"/>
        </w:rPr>
        <w:t xml:space="preserve"> indicates that the UE supports the UE-ID based subgrouping, then the NG-RAN determines the PEI for paging based on the UE-ID based subgrouping;</w:t>
      </w:r>
    </w:p>
    <w:p w14:paraId="03B0B238" w14:textId="77777777" w:rsidR="00F86D94" w:rsidRPr="00BD632A" w:rsidRDefault="00F86D94" w:rsidP="00CA3480">
      <w:pPr>
        <w:pStyle w:val="af9"/>
        <w:numPr>
          <w:ilvl w:val="0"/>
          <w:numId w:val="16"/>
        </w:numPr>
        <w:rPr>
          <w:rFonts w:eastAsia="宋体"/>
          <w:lang w:eastAsia="zh-CN"/>
        </w:rPr>
      </w:pPr>
      <w:r>
        <w:rPr>
          <w:rFonts w:cs="Arial"/>
          <w:lang w:eastAsia="ja-JP"/>
        </w:rPr>
        <w:t xml:space="preserve">Else, the legacy paging is performed. </w:t>
      </w:r>
    </w:p>
    <w:p w14:paraId="4D70C34D" w14:textId="77777777" w:rsidR="00F86D94" w:rsidRPr="00F86D94" w:rsidRDefault="00F86D94" w:rsidP="0076790C">
      <w:pPr>
        <w:rPr>
          <w:rFonts w:eastAsiaTheme="minorEastAsia"/>
          <w:lang w:eastAsia="zh-CN"/>
        </w:rPr>
      </w:pPr>
    </w:p>
    <w:p w14:paraId="7BA375A4" w14:textId="7531AA0C" w:rsidR="00127BC2" w:rsidRPr="00091287" w:rsidRDefault="00127BC2" w:rsidP="0076790C">
      <w:pPr>
        <w:rPr>
          <w:rFonts w:eastAsiaTheme="minorEastAsia"/>
          <w:b/>
          <w:lang w:eastAsia="zh-CN"/>
        </w:rPr>
      </w:pPr>
      <w:r w:rsidRPr="00091287">
        <w:rPr>
          <w:rFonts w:eastAsiaTheme="minorEastAsia"/>
          <w:b/>
          <w:lang w:eastAsia="zh-CN"/>
        </w:rPr>
        <w:t xml:space="preserve">Impact on F1 interface: </w:t>
      </w:r>
    </w:p>
    <w:p w14:paraId="62C76EA1" w14:textId="343DFAD6" w:rsidR="000F17ED" w:rsidRDefault="00CC209B" w:rsidP="0076790C">
      <w:pPr>
        <w:rPr>
          <w:rFonts w:eastAsiaTheme="minorEastAsia"/>
          <w:lang w:eastAsia="zh-CN"/>
        </w:rPr>
      </w:pPr>
      <w:r>
        <w:rPr>
          <w:rFonts w:eastAsiaTheme="minorEastAsia"/>
          <w:lang w:eastAsia="zh-CN"/>
        </w:rPr>
        <w:t>A</w:t>
      </w:r>
      <w:r w:rsidR="009404FA">
        <w:rPr>
          <w:rFonts w:eastAsiaTheme="minorEastAsia"/>
          <w:lang w:eastAsia="zh-CN"/>
        </w:rPr>
        <w:t xml:space="preserve">s observed above, </w:t>
      </w:r>
      <w:r w:rsidR="000B74B0">
        <w:rPr>
          <w:rFonts w:eastAsiaTheme="minorEastAsia"/>
          <w:lang w:eastAsia="zh-CN"/>
        </w:rPr>
        <w:t xml:space="preserve">RAN2 agreed to introduce </w:t>
      </w:r>
      <w:r w:rsidR="000B74B0" w:rsidRPr="000B74B0">
        <w:rPr>
          <w:rFonts w:eastAsiaTheme="minorEastAsia"/>
          <w:lang w:eastAsia="zh-CN"/>
        </w:rPr>
        <w:t xml:space="preserve">a new parameter </w:t>
      </w:r>
      <w:r w:rsidR="00F04D5E" w:rsidRPr="00211C68">
        <w:t>N</w:t>
      </w:r>
      <w:r w:rsidR="00F04D5E" w:rsidRPr="00211C68">
        <w:rPr>
          <w:vertAlign w:val="subscript"/>
        </w:rPr>
        <w:t>sg-UEID</w:t>
      </w:r>
      <w:r w:rsidR="000B74B0" w:rsidRPr="000B74B0">
        <w:rPr>
          <w:rFonts w:eastAsiaTheme="minorEastAsia"/>
          <w:lang w:eastAsia="zh-CN"/>
        </w:rPr>
        <w:t xml:space="preserve"> to indicate its support of UE-ID based subgrouping</w:t>
      </w:r>
      <w:r w:rsidR="00DD5F06">
        <w:rPr>
          <w:rFonts w:eastAsiaTheme="minorEastAsia"/>
          <w:lang w:eastAsia="zh-CN"/>
        </w:rPr>
        <w:t>, in SIB1</w:t>
      </w:r>
      <w:r w:rsidR="000F17ED">
        <w:rPr>
          <w:rFonts w:eastAsiaTheme="minorEastAsia"/>
          <w:lang w:eastAsia="zh-CN"/>
        </w:rPr>
        <w:t xml:space="preserve"> as follows</w:t>
      </w:r>
      <w:r w:rsidR="000B74B0" w:rsidRPr="000B74B0">
        <w:rPr>
          <w:rFonts w:eastAsiaTheme="minorEastAsia"/>
          <w:lang w:eastAsia="zh-CN"/>
        </w:rPr>
        <w:t>.</w:t>
      </w:r>
      <w:r w:rsidR="008B73D9">
        <w:rPr>
          <w:rFonts w:eastAsiaTheme="minorEastAsia"/>
          <w:lang w:eastAsia="zh-CN"/>
        </w:rPr>
        <w:t xml:space="preserve"> </w:t>
      </w:r>
    </w:p>
    <w:p w14:paraId="1F3DE48B"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7A4E">
        <w:rPr>
          <w:rFonts w:ascii="Courier New" w:eastAsia="等线" w:hAnsi="Courier New"/>
          <w:noProof/>
          <w:sz w:val="16"/>
          <w:lang w:eastAsia="zh-CN"/>
        </w:rPr>
        <w:t>PEI-C</w:t>
      </w:r>
      <w:r w:rsidRPr="00657A4E">
        <w:rPr>
          <w:rFonts w:ascii="Courier New" w:eastAsia="等线" w:hAnsi="Courier New" w:hint="eastAsia"/>
          <w:noProof/>
          <w:sz w:val="16"/>
          <w:lang w:eastAsia="zh-CN"/>
        </w:rPr>
        <w:t>on</w:t>
      </w:r>
      <w:r w:rsidRPr="00657A4E">
        <w:rPr>
          <w:rFonts w:ascii="Courier New" w:eastAsia="等线" w:hAnsi="Courier New"/>
          <w:noProof/>
          <w:sz w:val="16"/>
          <w:lang w:eastAsia="zh-CN"/>
        </w:rPr>
        <w:t>fig-r17</w:t>
      </w:r>
      <w:r w:rsidRPr="00657A4E">
        <w:rPr>
          <w:rFonts w:ascii="Courier New" w:hAnsi="Courier New"/>
          <w:noProof/>
          <w:sz w:val="16"/>
          <w:lang w:eastAsia="en-GB"/>
        </w:rPr>
        <w:t xml:space="preserve"> ::=             </w:t>
      </w:r>
      <w:r w:rsidRPr="00657A4E">
        <w:rPr>
          <w:rFonts w:ascii="Courier New" w:hAnsi="Courier New"/>
          <w:noProof/>
          <w:color w:val="993366"/>
          <w:sz w:val="16"/>
          <w:lang w:eastAsia="en-GB"/>
        </w:rPr>
        <w:t>SEQUENCE</w:t>
      </w:r>
      <w:r w:rsidRPr="00657A4E">
        <w:rPr>
          <w:rFonts w:ascii="Courier New" w:hAnsi="Courier New"/>
          <w:noProof/>
          <w:sz w:val="16"/>
          <w:lang w:eastAsia="en-GB"/>
        </w:rPr>
        <w:t xml:space="preserve"> {</w:t>
      </w:r>
    </w:p>
    <w:p w14:paraId="24756BC9"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657A4E">
        <w:rPr>
          <w:rFonts w:ascii="Courier New" w:eastAsia="等线" w:hAnsi="Courier New"/>
          <w:noProof/>
          <w:sz w:val="16"/>
          <w:lang w:eastAsia="zh-CN"/>
        </w:rPr>
        <w:t>pei</w:t>
      </w:r>
      <w:r w:rsidRPr="00657A4E">
        <w:rPr>
          <w:rFonts w:ascii="Courier New" w:eastAsia="等线" w:hAnsi="Courier New" w:hint="eastAsia"/>
          <w:noProof/>
          <w:sz w:val="16"/>
          <w:lang w:eastAsia="zh-CN"/>
        </w:rPr>
        <w:t>-</w:t>
      </w:r>
      <w:r w:rsidRPr="00657A4E">
        <w:rPr>
          <w:rFonts w:ascii="Courier New" w:eastAsia="等线" w:hAnsi="Courier New"/>
          <w:noProof/>
          <w:sz w:val="16"/>
          <w:lang w:eastAsia="zh-CN"/>
        </w:rPr>
        <w:t>SearchSpace-r17               FFS</w:t>
      </w:r>
      <w:r w:rsidRPr="00657A4E">
        <w:rPr>
          <w:rFonts w:ascii="Courier New" w:eastAsia="等线" w:hAnsi="Courier New" w:hint="eastAsia"/>
          <w:noProof/>
          <w:sz w:val="16"/>
          <w:lang w:eastAsia="zh-CN"/>
        </w:rPr>
        <w:t>,</w:t>
      </w:r>
    </w:p>
    <w:p w14:paraId="47B4B5D7"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657A4E">
        <w:rPr>
          <w:rFonts w:ascii="Courier New" w:eastAsia="等线" w:hAnsi="Courier New" w:hint="eastAsia"/>
          <w:noProof/>
          <w:sz w:val="16"/>
          <w:lang w:eastAsia="zh-CN"/>
        </w:rPr>
        <w:t>s</w:t>
      </w:r>
      <w:r w:rsidRPr="00657A4E">
        <w:rPr>
          <w:rFonts w:ascii="Courier New" w:eastAsia="等线" w:hAnsi="Courier New"/>
          <w:noProof/>
          <w:sz w:val="16"/>
          <w:lang w:eastAsia="zh-CN"/>
        </w:rPr>
        <w:t>ubgroupConfig-r17               SubgroupConfig-r17                    OPTIONAL,</w:t>
      </w:r>
      <w:r w:rsidRPr="00657A4E">
        <w:rPr>
          <w:rFonts w:ascii="Courier New" w:eastAsia="等线" w:hAnsi="Courier New" w:hint="eastAsia"/>
          <w:noProof/>
          <w:sz w:val="16"/>
          <w:lang w:eastAsia="zh-CN"/>
        </w:rPr>
        <w:t xml:space="preserve">              </w:t>
      </w:r>
      <w:r w:rsidRPr="00657A4E">
        <w:rPr>
          <w:rFonts w:ascii="Courier New" w:hAnsi="Courier New"/>
          <w:noProof/>
          <w:color w:val="808080"/>
          <w:sz w:val="16"/>
          <w:lang w:eastAsia="en-GB"/>
        </w:rPr>
        <w:t>-- Need R</w:t>
      </w:r>
    </w:p>
    <w:p w14:paraId="7AB0DF4E"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657A4E">
        <w:rPr>
          <w:rFonts w:ascii="Courier New" w:hAnsi="Courier New"/>
          <w:noProof/>
          <w:sz w:val="16"/>
          <w:lang w:eastAsia="en-GB"/>
        </w:rPr>
        <w:t>...</w:t>
      </w:r>
    </w:p>
    <w:p w14:paraId="6E73AA3F"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57A4E">
        <w:rPr>
          <w:rFonts w:ascii="Courier New" w:eastAsia="等线" w:hAnsi="Courier New" w:hint="eastAsia"/>
          <w:noProof/>
          <w:sz w:val="16"/>
          <w:lang w:eastAsia="zh-CN"/>
        </w:rPr>
        <w:t>}</w:t>
      </w:r>
    </w:p>
    <w:p w14:paraId="665716EA"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3616FBBB"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7A4E">
        <w:rPr>
          <w:rFonts w:ascii="Courier New" w:eastAsia="等线" w:hAnsi="Courier New"/>
          <w:noProof/>
          <w:sz w:val="16"/>
          <w:lang w:eastAsia="zh-CN"/>
        </w:rPr>
        <w:t xml:space="preserve">SubgroupConfig-r17 </w:t>
      </w:r>
      <w:r w:rsidRPr="00657A4E">
        <w:rPr>
          <w:rFonts w:ascii="Courier New" w:hAnsi="Courier New"/>
          <w:noProof/>
          <w:sz w:val="16"/>
          <w:lang w:eastAsia="en-GB"/>
        </w:rPr>
        <w:t xml:space="preserve">::=         </w:t>
      </w:r>
      <w:r w:rsidRPr="00657A4E">
        <w:rPr>
          <w:rFonts w:ascii="Courier New" w:hAnsi="Courier New"/>
          <w:noProof/>
          <w:color w:val="993366"/>
          <w:sz w:val="16"/>
          <w:lang w:eastAsia="en-GB"/>
        </w:rPr>
        <w:t>SEQUENCE</w:t>
      </w:r>
      <w:r w:rsidRPr="00657A4E">
        <w:rPr>
          <w:rFonts w:ascii="Courier New" w:hAnsi="Courier New"/>
          <w:noProof/>
          <w:sz w:val="16"/>
          <w:lang w:eastAsia="en-GB"/>
        </w:rPr>
        <w:t xml:space="preserve"> {</w:t>
      </w:r>
    </w:p>
    <w:p w14:paraId="2AC3FDEA"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657A4E">
        <w:rPr>
          <w:rFonts w:ascii="Courier New" w:eastAsia="等线" w:hAnsi="Courier New"/>
          <w:noProof/>
          <w:sz w:val="16"/>
          <w:lang w:eastAsia="zh-CN"/>
        </w:rPr>
        <w:t xml:space="preserve">subgroupsNumPerPO-r17                       </w:t>
      </w:r>
      <w:r w:rsidRPr="00657A4E">
        <w:rPr>
          <w:rFonts w:ascii="Courier New" w:hAnsi="Courier New"/>
          <w:noProof/>
          <w:color w:val="993366"/>
          <w:sz w:val="16"/>
          <w:lang w:eastAsia="en-GB"/>
        </w:rPr>
        <w:t>INTEGER</w:t>
      </w:r>
      <w:r w:rsidRPr="00657A4E">
        <w:rPr>
          <w:rFonts w:ascii="Courier New" w:hAnsi="Courier New"/>
          <w:noProof/>
          <w:sz w:val="16"/>
          <w:lang w:eastAsia="en-GB"/>
        </w:rPr>
        <w:t xml:space="preserve"> (FFS..</w:t>
      </w:r>
      <w:r w:rsidRPr="00657A4E">
        <w:rPr>
          <w:rFonts w:ascii="Courier New" w:eastAsia="等线" w:hAnsi="Courier New"/>
          <w:noProof/>
          <w:sz w:val="16"/>
          <w:lang w:eastAsia="zh-CN"/>
        </w:rPr>
        <w:t xml:space="preserve"> maxNrofPagingSubgroups-r17</w:t>
      </w:r>
      <w:r w:rsidRPr="00657A4E">
        <w:rPr>
          <w:rFonts w:ascii="Courier New" w:hAnsi="Courier New"/>
          <w:noProof/>
          <w:sz w:val="16"/>
          <w:lang w:eastAsia="en-GB"/>
        </w:rPr>
        <w:t>)</w:t>
      </w:r>
      <w:r w:rsidRPr="00657A4E">
        <w:rPr>
          <w:rFonts w:ascii="Courier New" w:eastAsia="等线" w:hAnsi="Courier New" w:hint="eastAsia"/>
          <w:noProof/>
          <w:sz w:val="16"/>
          <w:lang w:eastAsia="zh-CN"/>
        </w:rPr>
        <w:t>,</w:t>
      </w:r>
    </w:p>
    <w:p w14:paraId="3BF0D0B3"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57A4E">
        <w:rPr>
          <w:rFonts w:ascii="Courier New" w:eastAsia="等线" w:hAnsi="Courier New" w:hint="eastAsia"/>
          <w:noProof/>
          <w:sz w:val="16"/>
          <w:lang w:eastAsia="zh-CN"/>
        </w:rPr>
        <w:t xml:space="preserve">    </w:t>
      </w:r>
      <w:r w:rsidRPr="00657A4E">
        <w:rPr>
          <w:rFonts w:ascii="Courier New" w:eastAsia="等线" w:hAnsi="Courier New"/>
          <w:noProof/>
          <w:sz w:val="16"/>
          <w:lang w:eastAsia="zh-CN"/>
        </w:rPr>
        <w:t>subgroupsNum</w:t>
      </w:r>
      <w:r w:rsidRPr="00657A4E">
        <w:rPr>
          <w:rFonts w:ascii="Courier New" w:eastAsia="等线" w:hAnsi="Courier New" w:hint="eastAsia"/>
          <w:noProof/>
          <w:sz w:val="16"/>
          <w:lang w:eastAsia="zh-CN"/>
        </w:rPr>
        <w:t xml:space="preserve">forUEID-r17          </w:t>
      </w:r>
      <w:r w:rsidRPr="00657A4E">
        <w:rPr>
          <w:rFonts w:ascii="Courier New" w:eastAsia="等线" w:hAnsi="Courier New"/>
          <w:noProof/>
          <w:sz w:val="16"/>
          <w:lang w:eastAsia="zh-CN"/>
        </w:rPr>
        <w:t xml:space="preserve">           </w:t>
      </w:r>
      <w:r w:rsidRPr="00657A4E">
        <w:rPr>
          <w:rFonts w:ascii="Courier New" w:hAnsi="Courier New"/>
          <w:noProof/>
          <w:color w:val="993366"/>
          <w:sz w:val="16"/>
          <w:lang w:eastAsia="en-GB"/>
        </w:rPr>
        <w:t>INTEGER</w:t>
      </w:r>
      <w:r w:rsidRPr="00657A4E">
        <w:rPr>
          <w:rFonts w:ascii="Courier New" w:hAnsi="Courier New"/>
          <w:noProof/>
          <w:sz w:val="16"/>
          <w:lang w:eastAsia="en-GB"/>
        </w:rPr>
        <w:t xml:space="preserve"> (FFS..</w:t>
      </w:r>
      <w:r w:rsidRPr="00657A4E">
        <w:rPr>
          <w:rFonts w:ascii="Courier New" w:eastAsia="等线" w:hAnsi="Courier New"/>
          <w:noProof/>
          <w:sz w:val="16"/>
          <w:lang w:eastAsia="zh-CN"/>
        </w:rPr>
        <w:t xml:space="preserve"> maxNrofPagingSubgroups-r17</w:t>
      </w:r>
      <w:r w:rsidRPr="00657A4E">
        <w:rPr>
          <w:rFonts w:ascii="Courier New" w:hAnsi="Courier New"/>
          <w:noProof/>
          <w:sz w:val="16"/>
          <w:lang w:eastAsia="en-GB"/>
        </w:rPr>
        <w:t>)</w:t>
      </w:r>
    </w:p>
    <w:p w14:paraId="208342F0"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657A4E">
        <w:rPr>
          <w:rFonts w:ascii="Courier New" w:hAnsi="Courier New"/>
          <w:noProof/>
          <w:sz w:val="16"/>
          <w:lang w:eastAsia="en-GB"/>
        </w:rPr>
        <w:t>...</w:t>
      </w:r>
    </w:p>
    <w:p w14:paraId="66ABB7D8" w14:textId="77777777" w:rsidR="00657A4E" w:rsidRPr="00657A4E" w:rsidRDefault="00657A4E" w:rsidP="0065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57A4E">
        <w:rPr>
          <w:rFonts w:ascii="Courier New" w:eastAsia="等线" w:hAnsi="Courier New" w:hint="eastAsia"/>
          <w:noProof/>
          <w:sz w:val="16"/>
          <w:lang w:eastAsia="zh-CN"/>
        </w:rPr>
        <w:t>}</w:t>
      </w:r>
    </w:p>
    <w:p w14:paraId="52BA2950" w14:textId="77777777" w:rsidR="000F17ED" w:rsidRPr="00091287" w:rsidRDefault="000F17ED" w:rsidP="0076790C">
      <w:pPr>
        <w:rPr>
          <w:rFonts w:eastAsiaTheme="minorEastAsia"/>
          <w:sz w:val="16"/>
          <w:lang w:eastAsia="zh-CN"/>
        </w:rPr>
      </w:pPr>
    </w:p>
    <w:p w14:paraId="58620FE8" w14:textId="7135D2F0" w:rsidR="000B74B0" w:rsidRPr="000B74B0" w:rsidRDefault="00E51958" w:rsidP="0076790C">
      <w:pPr>
        <w:rPr>
          <w:rFonts w:eastAsiaTheme="minorEastAsia"/>
          <w:lang w:eastAsia="zh-CN"/>
        </w:rPr>
      </w:pPr>
      <w:r>
        <w:rPr>
          <w:rFonts w:eastAsiaTheme="minorEastAsia"/>
          <w:lang w:eastAsia="zh-CN"/>
        </w:rPr>
        <w:t>Then it can</w:t>
      </w:r>
      <w:r w:rsidR="003D35ED">
        <w:rPr>
          <w:rFonts w:eastAsiaTheme="minorEastAsia"/>
          <w:lang w:eastAsia="zh-CN"/>
        </w:rPr>
        <w:t xml:space="preserve"> be determined by the DU itself, </w:t>
      </w:r>
      <w:r w:rsidR="008B73D9">
        <w:rPr>
          <w:rFonts w:eastAsiaTheme="minorEastAsia"/>
          <w:lang w:eastAsia="zh-CN"/>
        </w:rPr>
        <w:t>s</w:t>
      </w:r>
      <w:r w:rsidR="00F37696">
        <w:rPr>
          <w:rFonts w:eastAsiaTheme="minorEastAsia"/>
          <w:lang w:eastAsia="zh-CN"/>
        </w:rPr>
        <w:t xml:space="preserve">ince this is </w:t>
      </w:r>
      <w:r w:rsidR="002502E7">
        <w:rPr>
          <w:rFonts w:eastAsiaTheme="minorEastAsia"/>
          <w:lang w:eastAsia="zh-CN"/>
        </w:rPr>
        <w:t xml:space="preserve">a </w:t>
      </w:r>
      <w:r w:rsidR="008B73D9">
        <w:rPr>
          <w:rFonts w:eastAsiaTheme="minorEastAsia"/>
          <w:lang w:eastAsia="zh-CN"/>
        </w:rPr>
        <w:t xml:space="preserve">cell </w:t>
      </w:r>
      <w:r w:rsidR="003D35ED">
        <w:rPr>
          <w:rFonts w:eastAsiaTheme="minorEastAsia"/>
          <w:lang w:eastAsia="zh-CN"/>
        </w:rPr>
        <w:t xml:space="preserve">level parameter. </w:t>
      </w:r>
    </w:p>
    <w:p w14:paraId="33F64CD7" w14:textId="77777777" w:rsidR="00E05452" w:rsidRPr="00E51958" w:rsidRDefault="00E05452" w:rsidP="0076790C">
      <w:pPr>
        <w:rPr>
          <w:rFonts w:eastAsiaTheme="minorEastAsia"/>
          <w:lang w:eastAsia="zh-CN"/>
        </w:rPr>
      </w:pPr>
    </w:p>
    <w:p w14:paraId="1C4DB1C9" w14:textId="38EA2B5D" w:rsidR="00205F60" w:rsidRDefault="008E7466" w:rsidP="00EF2C07">
      <w:pPr>
        <w:pStyle w:val="Proposal"/>
        <w:numPr>
          <w:ilvl w:val="0"/>
          <w:numId w:val="11"/>
        </w:numPr>
        <w:spacing w:after="0"/>
      </w:pPr>
      <w:r>
        <w:t xml:space="preserve">The </w:t>
      </w:r>
      <w:proofErr w:type="spellStart"/>
      <w:r>
        <w:t>gNB</w:t>
      </w:r>
      <w:proofErr w:type="spellEnd"/>
      <w:r>
        <w:t xml:space="preserve">-DU </w:t>
      </w:r>
      <w:r w:rsidR="00EF2C07">
        <w:t xml:space="preserve">determines the </w:t>
      </w:r>
      <w:proofErr w:type="spellStart"/>
      <w:r w:rsidR="003D35ED" w:rsidRPr="00211C68">
        <w:t>N</w:t>
      </w:r>
      <w:r w:rsidR="003D35ED" w:rsidRPr="00211C68">
        <w:rPr>
          <w:vertAlign w:val="subscript"/>
        </w:rPr>
        <w:t>sg</w:t>
      </w:r>
      <w:proofErr w:type="spellEnd"/>
      <w:r w:rsidR="003D35ED" w:rsidRPr="00211C68">
        <w:rPr>
          <w:vertAlign w:val="subscript"/>
        </w:rPr>
        <w:t>-UEID</w:t>
      </w:r>
      <w:r w:rsidR="00EF2C07" w:rsidRPr="00EF2C07">
        <w:t xml:space="preserve">, </w:t>
      </w:r>
      <w:r w:rsidR="00B921CF">
        <w:t xml:space="preserve">the </w:t>
      </w:r>
      <w:r w:rsidR="00EF2C07" w:rsidRPr="00EF2C07">
        <w:t>supported subgroups</w:t>
      </w:r>
      <w:r w:rsidR="006220E4" w:rsidRPr="006220E4">
        <w:rPr>
          <w:rFonts w:eastAsiaTheme="minorEastAsia"/>
          <w:lang w:eastAsia="zh-CN"/>
        </w:rPr>
        <w:t xml:space="preserve"> </w:t>
      </w:r>
      <w:r w:rsidR="006220E4">
        <w:rPr>
          <w:rFonts w:eastAsiaTheme="minorEastAsia"/>
          <w:lang w:eastAsia="zh-CN"/>
        </w:rPr>
        <w:t>for UE-ID based subgrouping</w:t>
      </w:r>
      <w:r w:rsidR="00E813F9">
        <w:t xml:space="preserve">, and no F1 impact is foreseen. </w:t>
      </w:r>
      <w:r w:rsidR="00A11619">
        <w:t xml:space="preserve"> </w:t>
      </w:r>
    </w:p>
    <w:p w14:paraId="283735B9" w14:textId="7C7ADD26" w:rsidR="00C51BE4" w:rsidRPr="00E813F9" w:rsidRDefault="00C51BE4" w:rsidP="0076790C">
      <w:pPr>
        <w:rPr>
          <w:rFonts w:eastAsia="宋体"/>
          <w:lang w:eastAsia="zh-CN"/>
        </w:rPr>
      </w:pPr>
    </w:p>
    <w:p w14:paraId="6D5B4E37" w14:textId="77777777" w:rsidR="00FB10AE" w:rsidRDefault="004E7685" w:rsidP="0076790C">
      <w:pPr>
        <w:rPr>
          <w:rFonts w:eastAsia="宋体"/>
          <w:lang w:eastAsia="zh-CN"/>
        </w:rPr>
      </w:pPr>
      <w:r>
        <w:rPr>
          <w:rFonts w:eastAsia="宋体"/>
          <w:lang w:eastAsia="zh-CN"/>
        </w:rPr>
        <w:t xml:space="preserve">Beside, </w:t>
      </w:r>
      <w:r w:rsidR="000E7629">
        <w:rPr>
          <w:rFonts w:eastAsia="宋体"/>
          <w:lang w:eastAsia="zh-CN"/>
        </w:rPr>
        <w:t xml:space="preserve">RAN2 agrees that </w:t>
      </w:r>
      <w:r w:rsidR="000E7629" w:rsidRPr="000E7629">
        <w:rPr>
          <w:rFonts w:eastAsia="宋体"/>
          <w:lang w:eastAsia="zh-CN"/>
        </w:rPr>
        <w:t>UE’s capability of supporting the UE ID-based subgrouping is reported to RAN by AS UE capability signalling</w:t>
      </w:r>
      <w:r w:rsidR="00FB10AE">
        <w:rPr>
          <w:rFonts w:eastAsia="宋体"/>
          <w:lang w:eastAsia="zh-CN"/>
        </w:rPr>
        <w:t xml:space="preserve"> as follows</w:t>
      </w:r>
      <w:r w:rsidR="000E7629">
        <w:rPr>
          <w:rFonts w:eastAsia="宋体"/>
          <w:lang w:eastAsia="zh-CN"/>
        </w:rPr>
        <w:t xml:space="preserve">. </w:t>
      </w:r>
      <w:r w:rsidR="000E7629" w:rsidRPr="000E7629">
        <w:rPr>
          <w:rFonts w:eastAsia="宋体"/>
          <w:lang w:eastAsia="zh-CN"/>
        </w:rPr>
        <w:t xml:space="preserve"> </w:t>
      </w:r>
    </w:p>
    <w:p w14:paraId="24AEBA84" w14:textId="77777777" w:rsidR="00FB10AE" w:rsidRPr="00FB10AE" w:rsidRDefault="00FB10AE" w:rsidP="00FB10AE">
      <w:pPr>
        <w:pStyle w:val="Agreement"/>
        <w:tabs>
          <w:tab w:val="clear" w:pos="1619"/>
          <w:tab w:val="left" w:pos="360"/>
          <w:tab w:val="left" w:pos="720"/>
        </w:tabs>
        <w:spacing w:before="0"/>
        <w:ind w:left="360"/>
        <w:rPr>
          <w:b w:val="0"/>
          <w:i/>
          <w:sz w:val="16"/>
        </w:rPr>
      </w:pPr>
      <w:r w:rsidRPr="00FB10AE">
        <w:rPr>
          <w:b w:val="0"/>
          <w:i/>
          <w:sz w:val="16"/>
        </w:rPr>
        <w:t>UE’s capability of supporting the UE ID-based subgrouping is reported to RAN by AS UE capability signalling while R2 assumes that UE’s capability of sup</w:t>
      </w:r>
      <w:r w:rsidRPr="00FB10AE">
        <w:rPr>
          <w:rFonts w:hint="eastAsia"/>
          <w:b w:val="0"/>
          <w:i/>
          <w:sz w:val="16"/>
        </w:rPr>
        <w:t>p</w:t>
      </w:r>
      <w:r w:rsidRPr="00FB10AE">
        <w:rPr>
          <w:b w:val="0"/>
          <w:i/>
          <w:sz w:val="16"/>
        </w:rPr>
        <w:t xml:space="preserve">orting the CN-assigned subgrouping is reported to CN by NAS signalling. </w:t>
      </w:r>
    </w:p>
    <w:p w14:paraId="0FCA064F" w14:textId="69916932" w:rsidR="00FB10AE" w:rsidRPr="00FB10AE" w:rsidRDefault="00FB10AE" w:rsidP="0076790C">
      <w:pPr>
        <w:rPr>
          <w:rFonts w:eastAsia="宋体"/>
          <w:lang w:eastAsia="zh-CN"/>
        </w:rPr>
      </w:pPr>
    </w:p>
    <w:p w14:paraId="09428A75" w14:textId="02799FDC" w:rsidR="009E2AB4" w:rsidRDefault="00835D28" w:rsidP="00F0537A">
      <w:pPr>
        <w:rPr>
          <w:rFonts w:eastAsiaTheme="minorEastAsia"/>
          <w:lang w:eastAsia="zh-CN"/>
        </w:rPr>
      </w:pPr>
      <w:r>
        <w:rPr>
          <w:rFonts w:eastAsiaTheme="minorEastAsia" w:hint="eastAsia"/>
          <w:lang w:eastAsia="zh-CN"/>
        </w:rPr>
        <w:t>H</w:t>
      </w:r>
      <w:r>
        <w:rPr>
          <w:rFonts w:eastAsiaTheme="minorEastAsia"/>
          <w:lang w:eastAsia="zh-CN"/>
        </w:rPr>
        <w:t xml:space="preserve">owever, currently in F1AP Paging message, </w:t>
      </w:r>
      <w:r w:rsidR="007821F6">
        <w:rPr>
          <w:rFonts w:eastAsiaTheme="minorEastAsia"/>
          <w:lang w:eastAsia="zh-CN"/>
        </w:rPr>
        <w:t xml:space="preserve">the UE radio capability for paging is not present, thus </w:t>
      </w:r>
      <w:r w:rsidR="00A62BCD">
        <w:rPr>
          <w:rFonts w:eastAsiaTheme="minorEastAsia"/>
          <w:lang w:eastAsia="zh-CN"/>
        </w:rPr>
        <w:t xml:space="preserve">the </w:t>
      </w:r>
      <w:proofErr w:type="spellStart"/>
      <w:r w:rsidR="00A62BCD">
        <w:rPr>
          <w:rFonts w:eastAsiaTheme="minorEastAsia"/>
          <w:lang w:eastAsia="zh-CN"/>
        </w:rPr>
        <w:t>gNB</w:t>
      </w:r>
      <w:proofErr w:type="spellEnd"/>
      <w:r w:rsidR="00A62BCD">
        <w:rPr>
          <w:rFonts w:eastAsiaTheme="minorEastAsia"/>
          <w:lang w:eastAsia="zh-CN"/>
        </w:rPr>
        <w:t xml:space="preserve">-DU </w:t>
      </w:r>
      <w:proofErr w:type="spellStart"/>
      <w:r w:rsidR="00A62BCD">
        <w:rPr>
          <w:rFonts w:eastAsiaTheme="minorEastAsia"/>
          <w:lang w:eastAsia="zh-CN"/>
        </w:rPr>
        <w:t>can not</w:t>
      </w:r>
      <w:proofErr w:type="spellEnd"/>
      <w:r w:rsidR="00A62BCD">
        <w:rPr>
          <w:rFonts w:eastAsiaTheme="minorEastAsia"/>
          <w:lang w:eastAsia="zh-CN"/>
        </w:rPr>
        <w:t xml:space="preserve"> </w:t>
      </w:r>
      <w:r w:rsidR="00395A7A">
        <w:rPr>
          <w:rFonts w:eastAsiaTheme="minorEastAsia"/>
          <w:lang w:eastAsia="zh-CN"/>
        </w:rPr>
        <w:t>derive</w:t>
      </w:r>
      <w:r w:rsidR="00A62BCD">
        <w:rPr>
          <w:rFonts w:eastAsiaTheme="minorEastAsia"/>
          <w:lang w:eastAsia="zh-CN"/>
        </w:rPr>
        <w:t xml:space="preserve"> whether the UE supports the UE-ID based subgrouping</w:t>
      </w:r>
      <w:r w:rsidR="00713F01">
        <w:rPr>
          <w:rFonts w:eastAsiaTheme="minorEastAsia"/>
          <w:lang w:eastAsia="zh-CN"/>
        </w:rPr>
        <w:t xml:space="preserve"> or not</w:t>
      </w:r>
      <w:r w:rsidR="00A62BCD">
        <w:rPr>
          <w:rFonts w:eastAsiaTheme="minorEastAsia"/>
          <w:lang w:eastAsia="zh-CN"/>
        </w:rPr>
        <w:t xml:space="preserve">. </w:t>
      </w:r>
    </w:p>
    <w:p w14:paraId="3C5B8DFA" w14:textId="05AE750B" w:rsidR="00F0537A" w:rsidRPr="00835D28" w:rsidRDefault="00A62BCD" w:rsidP="00F0537A">
      <w:pPr>
        <w:rPr>
          <w:rFonts w:eastAsiaTheme="minorEastAsia"/>
          <w:lang w:eastAsia="zh-CN"/>
        </w:rPr>
      </w:pPr>
      <w:r>
        <w:rPr>
          <w:rFonts w:eastAsiaTheme="minorEastAsia"/>
          <w:lang w:eastAsia="zh-CN"/>
        </w:rPr>
        <w:t xml:space="preserve">Hence </w:t>
      </w:r>
      <w:r w:rsidR="00FB0650">
        <w:rPr>
          <w:rFonts w:eastAsiaTheme="minorEastAsia"/>
          <w:lang w:eastAsia="zh-CN"/>
        </w:rPr>
        <w:t xml:space="preserve">the simple solution is to introduce </w:t>
      </w:r>
      <w:r w:rsidR="0018219A">
        <w:rPr>
          <w:rFonts w:eastAsiaTheme="minorEastAsia"/>
          <w:lang w:eastAsia="zh-CN"/>
        </w:rPr>
        <w:t>a</w:t>
      </w:r>
      <w:r w:rsidR="00FB0650">
        <w:rPr>
          <w:rFonts w:eastAsiaTheme="minorEastAsia"/>
          <w:lang w:eastAsia="zh-CN"/>
        </w:rPr>
        <w:t>n</w:t>
      </w:r>
      <w:r w:rsidR="0018219A">
        <w:rPr>
          <w:rFonts w:eastAsiaTheme="minorEastAsia"/>
          <w:lang w:eastAsia="zh-CN"/>
        </w:rPr>
        <w:t xml:space="preserve"> </w:t>
      </w:r>
      <w:r>
        <w:rPr>
          <w:rFonts w:eastAsiaTheme="minorEastAsia"/>
          <w:lang w:eastAsia="zh-CN"/>
        </w:rPr>
        <w:t xml:space="preserve">indicator </w:t>
      </w:r>
      <w:r w:rsidR="0018219A">
        <w:rPr>
          <w:rFonts w:eastAsiaTheme="minorEastAsia"/>
          <w:lang w:eastAsia="zh-CN"/>
        </w:rPr>
        <w:t xml:space="preserve">indicating </w:t>
      </w:r>
      <w:r w:rsidR="00A22D38">
        <w:rPr>
          <w:rFonts w:eastAsiaTheme="minorEastAsia"/>
          <w:lang w:eastAsia="zh-CN"/>
        </w:rPr>
        <w:t xml:space="preserve">that </w:t>
      </w:r>
      <w:r w:rsidR="0018219A">
        <w:rPr>
          <w:rFonts w:eastAsiaTheme="minorEastAsia"/>
          <w:lang w:eastAsia="zh-CN"/>
        </w:rPr>
        <w:t xml:space="preserve">the UE </w:t>
      </w:r>
      <w:r w:rsidR="00A64242">
        <w:rPr>
          <w:rFonts w:eastAsiaTheme="minorEastAsia"/>
          <w:lang w:eastAsia="zh-CN"/>
        </w:rPr>
        <w:t>is capable of t</w:t>
      </w:r>
      <w:r w:rsidR="00702A98">
        <w:rPr>
          <w:rFonts w:eastAsiaTheme="minorEastAsia"/>
          <w:lang w:eastAsia="zh-CN"/>
        </w:rPr>
        <w:t xml:space="preserve">he UE ID-based </w:t>
      </w:r>
      <w:proofErr w:type="gramStart"/>
      <w:r w:rsidR="00702A98">
        <w:rPr>
          <w:rFonts w:eastAsiaTheme="minorEastAsia"/>
          <w:lang w:eastAsia="zh-CN"/>
        </w:rPr>
        <w:t xml:space="preserve">subgrouping </w:t>
      </w:r>
      <w:r w:rsidR="00A16581">
        <w:rPr>
          <w:rFonts w:eastAsiaTheme="minorEastAsia"/>
          <w:lang w:eastAsia="zh-CN"/>
        </w:rPr>
        <w:t>.</w:t>
      </w:r>
      <w:proofErr w:type="gramEnd"/>
      <w:r w:rsidR="00A16581">
        <w:rPr>
          <w:rFonts w:eastAsiaTheme="minorEastAsia"/>
          <w:lang w:eastAsia="zh-CN"/>
        </w:rPr>
        <w:t xml:space="preserve"> </w:t>
      </w:r>
      <w:r w:rsidR="00514382">
        <w:rPr>
          <w:rFonts w:eastAsiaTheme="minorEastAsia"/>
          <w:lang w:eastAsia="zh-CN"/>
        </w:rPr>
        <w:t xml:space="preserve">Below provides the </w:t>
      </w:r>
      <w:r w:rsidR="00031D5D">
        <w:rPr>
          <w:rFonts w:eastAsiaTheme="minorEastAsia"/>
          <w:lang w:eastAsia="zh-CN"/>
        </w:rPr>
        <w:t>e</w:t>
      </w:r>
      <w:r w:rsidR="00031D5D" w:rsidRPr="00031D5D">
        <w:rPr>
          <w:rFonts w:eastAsiaTheme="minorEastAsia"/>
          <w:lang w:eastAsia="zh-CN"/>
        </w:rPr>
        <w:t xml:space="preserve">xemplary </w:t>
      </w:r>
      <w:r w:rsidR="00240386">
        <w:rPr>
          <w:rFonts w:eastAsiaTheme="minorEastAsia"/>
          <w:lang w:eastAsia="zh-CN"/>
        </w:rPr>
        <w:t>example</w:t>
      </w:r>
      <w:r w:rsidR="00514382">
        <w:rPr>
          <w:rFonts w:eastAsiaTheme="minorEastAsia"/>
          <w:lang w:eastAsia="zh-CN"/>
        </w:rPr>
        <w:t xml:space="preserve"> of this s</w:t>
      </w:r>
      <w:r w:rsidR="00F02E9E">
        <w:rPr>
          <w:rFonts w:eastAsiaTheme="minorEastAsia"/>
          <w:lang w:eastAsia="zh-CN"/>
        </w:rPr>
        <w:t>imple indicator</w:t>
      </w:r>
      <w:r>
        <w:rPr>
          <w:rFonts w:eastAsiaTheme="minorEastAsia"/>
          <w:lang w:eastAsia="zh-CN"/>
        </w:rPr>
        <w:t xml:space="preserve">. </w:t>
      </w:r>
      <w:r w:rsidR="00767AB0">
        <w:rPr>
          <w:rFonts w:eastAsiaTheme="minorEastAsia"/>
          <w:lang w:eastAsia="zh-CN"/>
        </w:rPr>
        <w:t xml:space="preserve">In the procedure texts, it should specify that in case that both the </w:t>
      </w:r>
      <w:r w:rsidR="00C622FC">
        <w:rPr>
          <w:rFonts w:eastAsiaTheme="minorEastAsia"/>
          <w:lang w:eastAsia="zh-CN"/>
        </w:rPr>
        <w:t>PEI Assistance Information</w:t>
      </w:r>
      <w:r w:rsidR="001C6B45">
        <w:rPr>
          <w:rFonts w:eastAsiaTheme="minorEastAsia"/>
          <w:lang w:eastAsia="zh-CN"/>
        </w:rPr>
        <w:t xml:space="preserve"> and the </w:t>
      </w:r>
      <w:r w:rsidR="0054127B" w:rsidRPr="0054127B">
        <w:rPr>
          <w:rFonts w:eastAsiaTheme="minorEastAsia"/>
          <w:lang w:eastAsia="zh-CN"/>
        </w:rPr>
        <w:t>UE-ID Based Subgrouping Indication</w:t>
      </w:r>
      <w:r w:rsidR="0054127B">
        <w:rPr>
          <w:rFonts w:eastAsiaTheme="minorEastAsia"/>
          <w:lang w:eastAsia="zh-CN"/>
        </w:rPr>
        <w:t xml:space="preserve"> are included in the F1AP paging message, the latter is ignored. </w:t>
      </w:r>
    </w:p>
    <w:p w14:paraId="05651782" w14:textId="77777777" w:rsidR="00767AB0" w:rsidRPr="00695690" w:rsidRDefault="00767AB0" w:rsidP="0076790C">
      <w:pPr>
        <w:rPr>
          <w:rFonts w:eastAsia="宋体"/>
          <w:sz w:val="18"/>
          <w:lang w:eastAsia="zh-CN"/>
        </w:rPr>
      </w:pPr>
    </w:p>
    <w:p w14:paraId="68E65839" w14:textId="77777777" w:rsidR="00365CFC" w:rsidRPr="00695690" w:rsidRDefault="00365CFC" w:rsidP="00365CFC">
      <w:pPr>
        <w:pStyle w:val="41"/>
        <w:rPr>
          <w:sz w:val="22"/>
        </w:rPr>
      </w:pPr>
      <w:bookmarkStart w:id="3" w:name="_Toc20955902"/>
      <w:bookmarkStart w:id="4" w:name="_Toc29893014"/>
      <w:bookmarkStart w:id="5" w:name="_Toc36556951"/>
      <w:bookmarkStart w:id="6" w:name="_Toc45832383"/>
      <w:bookmarkStart w:id="7" w:name="_Toc51763636"/>
      <w:bookmarkStart w:id="8" w:name="_Toc64448802"/>
      <w:bookmarkStart w:id="9" w:name="_Toc66289461"/>
      <w:bookmarkStart w:id="10" w:name="_Toc74154574"/>
      <w:bookmarkStart w:id="11" w:name="_Toc81383318"/>
      <w:r w:rsidRPr="00695690">
        <w:rPr>
          <w:sz w:val="22"/>
        </w:rPr>
        <w:lastRenderedPageBreak/>
        <w:t>9.2.6.1</w:t>
      </w:r>
      <w:r w:rsidRPr="00695690">
        <w:rPr>
          <w:sz w:val="22"/>
        </w:rPr>
        <w:tab/>
        <w:t>PAGING</w:t>
      </w:r>
      <w:bookmarkEnd w:id="3"/>
      <w:bookmarkEnd w:id="4"/>
      <w:bookmarkEnd w:id="5"/>
      <w:bookmarkEnd w:id="6"/>
      <w:bookmarkEnd w:id="7"/>
      <w:bookmarkEnd w:id="8"/>
      <w:bookmarkEnd w:id="9"/>
      <w:bookmarkEnd w:id="10"/>
      <w:bookmarkEnd w:id="11"/>
    </w:p>
    <w:p w14:paraId="67D36084" w14:textId="77777777" w:rsidR="00365CFC" w:rsidRPr="00695690" w:rsidRDefault="00365CFC" w:rsidP="00365CFC">
      <w:pPr>
        <w:rPr>
          <w:sz w:val="18"/>
          <w:lang w:eastAsia="zh-CN"/>
        </w:rPr>
      </w:pPr>
      <w:r w:rsidRPr="00695690">
        <w:rPr>
          <w:sz w:val="18"/>
        </w:rPr>
        <w:t xml:space="preserve">This message is sent by the </w:t>
      </w:r>
      <w:r w:rsidRPr="00695690">
        <w:rPr>
          <w:sz w:val="18"/>
          <w:lang w:eastAsia="zh-CN"/>
        </w:rPr>
        <w:t>gNB-CU</w:t>
      </w:r>
      <w:r w:rsidRPr="00695690">
        <w:rPr>
          <w:sz w:val="18"/>
        </w:rPr>
        <w:t xml:space="preserve"> and is used to request the </w:t>
      </w:r>
      <w:r w:rsidRPr="00695690">
        <w:rPr>
          <w:sz w:val="18"/>
          <w:lang w:eastAsia="zh-CN"/>
        </w:rPr>
        <w:t>g</w:t>
      </w:r>
      <w:r w:rsidRPr="00695690">
        <w:rPr>
          <w:sz w:val="18"/>
        </w:rPr>
        <w:t>NB</w:t>
      </w:r>
      <w:r w:rsidRPr="00695690">
        <w:rPr>
          <w:sz w:val="18"/>
          <w:lang w:eastAsia="zh-CN"/>
        </w:rPr>
        <w:t>-DU</w:t>
      </w:r>
      <w:r w:rsidRPr="00695690">
        <w:rPr>
          <w:sz w:val="18"/>
        </w:rPr>
        <w:t xml:space="preserve"> to</w:t>
      </w:r>
      <w:r w:rsidRPr="00695690">
        <w:rPr>
          <w:sz w:val="18"/>
          <w:lang w:eastAsia="zh-CN"/>
        </w:rPr>
        <w:t xml:space="preserve"> page UEs.</w:t>
      </w:r>
    </w:p>
    <w:p w14:paraId="332A91AE" w14:textId="77777777" w:rsidR="00365CFC" w:rsidRPr="00695690" w:rsidRDefault="00365CFC" w:rsidP="00365CFC">
      <w:pPr>
        <w:rPr>
          <w:sz w:val="18"/>
          <w:lang w:eastAsia="zh-CN"/>
        </w:rPr>
      </w:pPr>
      <w:r w:rsidRPr="00695690">
        <w:rPr>
          <w:sz w:val="18"/>
        </w:rPr>
        <w:t xml:space="preserve">Direction: </w:t>
      </w:r>
      <w:r w:rsidRPr="00695690">
        <w:rPr>
          <w:sz w:val="18"/>
          <w:lang w:eastAsia="zh-CN"/>
        </w:rPr>
        <w:t>gNB-CU</w:t>
      </w:r>
      <w:r w:rsidRPr="00695690">
        <w:rPr>
          <w:sz w:val="18"/>
        </w:rPr>
        <w:t xml:space="preserve"> </w:t>
      </w:r>
      <w:r w:rsidRPr="00695690">
        <w:rPr>
          <w:sz w:val="18"/>
        </w:rPr>
        <w:sym w:font="Symbol" w:char="F0AE"/>
      </w:r>
      <w:r w:rsidRPr="00695690">
        <w:rPr>
          <w:sz w:val="18"/>
        </w:rPr>
        <w:t xml:space="preserve"> </w:t>
      </w:r>
      <w:r w:rsidRPr="00695690">
        <w:rPr>
          <w:sz w:val="18"/>
          <w:lang w:eastAsia="zh-CN"/>
        </w:rPr>
        <w:t>g</w:t>
      </w:r>
      <w:r w:rsidRPr="00695690">
        <w:rPr>
          <w:sz w:val="18"/>
        </w:rPr>
        <w:t>NB</w:t>
      </w:r>
      <w:r w:rsidRPr="00695690">
        <w:rPr>
          <w:sz w:val="18"/>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365CFC" w:rsidRPr="00695690" w14:paraId="7B9C8783" w14:textId="77777777" w:rsidTr="00F71BB4">
        <w:trPr>
          <w:gridAfter w:val="1"/>
          <w:wAfter w:w="7" w:type="dxa"/>
        </w:trPr>
        <w:tc>
          <w:tcPr>
            <w:tcW w:w="2835" w:type="dxa"/>
          </w:tcPr>
          <w:p w14:paraId="03237F01" w14:textId="77777777" w:rsidR="00365CFC" w:rsidRPr="00695690" w:rsidRDefault="00365CFC" w:rsidP="00F71BB4">
            <w:pPr>
              <w:pStyle w:val="TAH"/>
              <w:rPr>
                <w:sz w:val="16"/>
                <w:lang w:eastAsia="ja-JP"/>
              </w:rPr>
            </w:pPr>
            <w:bookmarkStart w:id="12" w:name="OLE_LINK11"/>
            <w:bookmarkStart w:id="13" w:name="OLE_LINK12"/>
            <w:r w:rsidRPr="00695690">
              <w:rPr>
                <w:sz w:val="16"/>
                <w:lang w:eastAsia="ja-JP"/>
              </w:rPr>
              <w:t>IE/Group Name</w:t>
            </w:r>
          </w:p>
        </w:tc>
        <w:tc>
          <w:tcPr>
            <w:tcW w:w="1134" w:type="dxa"/>
          </w:tcPr>
          <w:p w14:paraId="03CC0516" w14:textId="77777777" w:rsidR="00365CFC" w:rsidRPr="00695690" w:rsidRDefault="00365CFC" w:rsidP="00F71BB4">
            <w:pPr>
              <w:pStyle w:val="TAH"/>
              <w:rPr>
                <w:sz w:val="16"/>
                <w:lang w:eastAsia="ja-JP"/>
              </w:rPr>
            </w:pPr>
            <w:r w:rsidRPr="00695690">
              <w:rPr>
                <w:sz w:val="16"/>
                <w:lang w:eastAsia="ja-JP"/>
              </w:rPr>
              <w:t>Presence</w:t>
            </w:r>
          </w:p>
        </w:tc>
        <w:tc>
          <w:tcPr>
            <w:tcW w:w="1134" w:type="dxa"/>
          </w:tcPr>
          <w:p w14:paraId="44EBC78E" w14:textId="77777777" w:rsidR="00365CFC" w:rsidRPr="00695690" w:rsidRDefault="00365CFC" w:rsidP="00F71BB4">
            <w:pPr>
              <w:pStyle w:val="TAH"/>
              <w:rPr>
                <w:sz w:val="16"/>
                <w:lang w:eastAsia="ja-JP"/>
              </w:rPr>
            </w:pPr>
            <w:r w:rsidRPr="00695690">
              <w:rPr>
                <w:sz w:val="16"/>
                <w:lang w:eastAsia="ja-JP"/>
              </w:rPr>
              <w:t>Range</w:t>
            </w:r>
          </w:p>
        </w:tc>
        <w:tc>
          <w:tcPr>
            <w:tcW w:w="1276" w:type="dxa"/>
          </w:tcPr>
          <w:p w14:paraId="245363A7" w14:textId="77777777" w:rsidR="00365CFC" w:rsidRPr="00695690" w:rsidRDefault="00365CFC" w:rsidP="00F71BB4">
            <w:pPr>
              <w:pStyle w:val="TAH"/>
              <w:rPr>
                <w:sz w:val="16"/>
                <w:lang w:eastAsia="ja-JP"/>
              </w:rPr>
            </w:pPr>
            <w:r w:rsidRPr="00695690">
              <w:rPr>
                <w:sz w:val="16"/>
                <w:lang w:eastAsia="ja-JP"/>
              </w:rPr>
              <w:t>IE type and reference</w:t>
            </w:r>
          </w:p>
        </w:tc>
        <w:tc>
          <w:tcPr>
            <w:tcW w:w="1323" w:type="dxa"/>
          </w:tcPr>
          <w:p w14:paraId="2E22B664" w14:textId="77777777" w:rsidR="00365CFC" w:rsidRPr="00695690" w:rsidRDefault="00365CFC" w:rsidP="00F71BB4">
            <w:pPr>
              <w:pStyle w:val="TAH"/>
              <w:rPr>
                <w:sz w:val="16"/>
                <w:lang w:eastAsia="ja-JP"/>
              </w:rPr>
            </w:pPr>
            <w:r w:rsidRPr="00695690">
              <w:rPr>
                <w:sz w:val="16"/>
                <w:lang w:eastAsia="ja-JP"/>
              </w:rPr>
              <w:t>Semantics description</w:t>
            </w:r>
          </w:p>
        </w:tc>
        <w:tc>
          <w:tcPr>
            <w:tcW w:w="1087" w:type="dxa"/>
          </w:tcPr>
          <w:p w14:paraId="04BBE110" w14:textId="77777777" w:rsidR="00365CFC" w:rsidRPr="00695690" w:rsidRDefault="00365CFC" w:rsidP="00F71BB4">
            <w:pPr>
              <w:pStyle w:val="TAH"/>
              <w:rPr>
                <w:sz w:val="16"/>
                <w:lang w:eastAsia="ja-JP"/>
              </w:rPr>
            </w:pPr>
            <w:r w:rsidRPr="00695690">
              <w:rPr>
                <w:sz w:val="16"/>
                <w:lang w:eastAsia="ja-JP"/>
              </w:rPr>
              <w:t>Criticality</w:t>
            </w:r>
          </w:p>
        </w:tc>
        <w:tc>
          <w:tcPr>
            <w:tcW w:w="1134" w:type="dxa"/>
          </w:tcPr>
          <w:p w14:paraId="36B5E846" w14:textId="77777777" w:rsidR="00365CFC" w:rsidRPr="00695690" w:rsidRDefault="00365CFC" w:rsidP="00F71BB4">
            <w:pPr>
              <w:pStyle w:val="TAH"/>
              <w:rPr>
                <w:sz w:val="16"/>
                <w:lang w:eastAsia="ja-JP"/>
              </w:rPr>
            </w:pPr>
            <w:r w:rsidRPr="00695690">
              <w:rPr>
                <w:sz w:val="16"/>
                <w:lang w:eastAsia="ja-JP"/>
              </w:rPr>
              <w:t>Assigned Criticality</w:t>
            </w:r>
          </w:p>
        </w:tc>
      </w:tr>
      <w:tr w:rsidR="00365CFC" w:rsidRPr="00695690" w14:paraId="5BF938EE" w14:textId="77777777" w:rsidTr="00F71BB4">
        <w:trPr>
          <w:gridAfter w:val="1"/>
          <w:wAfter w:w="7" w:type="dxa"/>
        </w:trPr>
        <w:tc>
          <w:tcPr>
            <w:tcW w:w="2835" w:type="dxa"/>
          </w:tcPr>
          <w:p w14:paraId="3F07B4BC"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Message Type</w:t>
            </w:r>
          </w:p>
        </w:tc>
        <w:tc>
          <w:tcPr>
            <w:tcW w:w="1134" w:type="dxa"/>
          </w:tcPr>
          <w:p w14:paraId="25AD6BC9"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M</w:t>
            </w:r>
          </w:p>
        </w:tc>
        <w:tc>
          <w:tcPr>
            <w:tcW w:w="1134" w:type="dxa"/>
          </w:tcPr>
          <w:p w14:paraId="090CCF8C" w14:textId="77777777" w:rsidR="00365CFC" w:rsidRPr="00695690" w:rsidRDefault="00365CFC" w:rsidP="00F71BB4">
            <w:pPr>
              <w:keepNext/>
              <w:keepLines/>
              <w:spacing w:after="0"/>
              <w:rPr>
                <w:rFonts w:ascii="Arial" w:hAnsi="Arial"/>
                <w:sz w:val="16"/>
                <w:lang w:eastAsia="ja-JP"/>
              </w:rPr>
            </w:pPr>
          </w:p>
        </w:tc>
        <w:tc>
          <w:tcPr>
            <w:tcW w:w="1276" w:type="dxa"/>
          </w:tcPr>
          <w:p w14:paraId="4B82D2F3"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9.3.1.1</w:t>
            </w:r>
          </w:p>
        </w:tc>
        <w:tc>
          <w:tcPr>
            <w:tcW w:w="1323" w:type="dxa"/>
          </w:tcPr>
          <w:p w14:paraId="74E38ABE" w14:textId="77777777" w:rsidR="00365CFC" w:rsidRPr="00695690" w:rsidRDefault="00365CFC" w:rsidP="00F71BB4">
            <w:pPr>
              <w:keepNext/>
              <w:keepLines/>
              <w:spacing w:after="0"/>
              <w:rPr>
                <w:rFonts w:ascii="Arial" w:hAnsi="Arial"/>
                <w:sz w:val="16"/>
                <w:lang w:eastAsia="ja-JP"/>
              </w:rPr>
            </w:pPr>
          </w:p>
        </w:tc>
        <w:tc>
          <w:tcPr>
            <w:tcW w:w="1087" w:type="dxa"/>
          </w:tcPr>
          <w:p w14:paraId="584E8C64"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YES</w:t>
            </w:r>
          </w:p>
        </w:tc>
        <w:tc>
          <w:tcPr>
            <w:tcW w:w="1134" w:type="dxa"/>
          </w:tcPr>
          <w:p w14:paraId="586CAB6C"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ignore</w:t>
            </w:r>
          </w:p>
        </w:tc>
      </w:tr>
      <w:tr w:rsidR="00365CFC" w:rsidRPr="00695690" w14:paraId="17B03F2B" w14:textId="77777777" w:rsidTr="00F71BB4">
        <w:trPr>
          <w:gridAfter w:val="1"/>
          <w:wAfter w:w="7" w:type="dxa"/>
        </w:trPr>
        <w:tc>
          <w:tcPr>
            <w:tcW w:w="2835" w:type="dxa"/>
          </w:tcPr>
          <w:p w14:paraId="0309F57B"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UE Identity Index value</w:t>
            </w:r>
          </w:p>
        </w:tc>
        <w:tc>
          <w:tcPr>
            <w:tcW w:w="1134" w:type="dxa"/>
          </w:tcPr>
          <w:p w14:paraId="301B1C31"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M</w:t>
            </w:r>
          </w:p>
        </w:tc>
        <w:tc>
          <w:tcPr>
            <w:tcW w:w="1134" w:type="dxa"/>
          </w:tcPr>
          <w:p w14:paraId="1B155999" w14:textId="77777777" w:rsidR="00365CFC" w:rsidRPr="00695690" w:rsidRDefault="00365CFC" w:rsidP="00F71BB4">
            <w:pPr>
              <w:keepNext/>
              <w:keepLines/>
              <w:spacing w:after="0"/>
              <w:rPr>
                <w:rFonts w:ascii="Arial" w:hAnsi="Arial" w:cs="Arial"/>
                <w:i/>
                <w:iCs/>
                <w:sz w:val="16"/>
                <w:lang w:eastAsia="ja-JP"/>
              </w:rPr>
            </w:pPr>
          </w:p>
        </w:tc>
        <w:tc>
          <w:tcPr>
            <w:tcW w:w="1276" w:type="dxa"/>
          </w:tcPr>
          <w:p w14:paraId="1D1B0C3D"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9.3.1.39</w:t>
            </w:r>
          </w:p>
        </w:tc>
        <w:tc>
          <w:tcPr>
            <w:tcW w:w="1323" w:type="dxa"/>
          </w:tcPr>
          <w:p w14:paraId="31B148D8" w14:textId="77777777" w:rsidR="00365CFC" w:rsidRPr="00695690" w:rsidRDefault="00365CFC" w:rsidP="00F71BB4">
            <w:pPr>
              <w:keepNext/>
              <w:keepLines/>
              <w:spacing w:after="0"/>
              <w:rPr>
                <w:rFonts w:ascii="Arial" w:hAnsi="Arial"/>
                <w:sz w:val="16"/>
                <w:lang w:eastAsia="ja-JP"/>
              </w:rPr>
            </w:pPr>
          </w:p>
        </w:tc>
        <w:tc>
          <w:tcPr>
            <w:tcW w:w="1087" w:type="dxa"/>
          </w:tcPr>
          <w:p w14:paraId="79444149"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YES</w:t>
            </w:r>
          </w:p>
        </w:tc>
        <w:tc>
          <w:tcPr>
            <w:tcW w:w="1134" w:type="dxa"/>
          </w:tcPr>
          <w:p w14:paraId="4A897DE9"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reject</w:t>
            </w:r>
          </w:p>
        </w:tc>
      </w:tr>
      <w:tr w:rsidR="00365CFC" w:rsidRPr="00695690" w14:paraId="476A4FFE" w14:textId="77777777" w:rsidTr="00F71BB4">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5F742132"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 xml:space="preserve">CHOICE Paging Identity </w:t>
            </w:r>
          </w:p>
        </w:tc>
        <w:tc>
          <w:tcPr>
            <w:tcW w:w="1134" w:type="dxa"/>
            <w:tcBorders>
              <w:top w:val="single" w:sz="4" w:space="0" w:color="auto"/>
              <w:left w:val="single" w:sz="4" w:space="0" w:color="auto"/>
              <w:bottom w:val="single" w:sz="4" w:space="0" w:color="auto"/>
              <w:right w:val="single" w:sz="4" w:space="0" w:color="auto"/>
            </w:tcBorders>
          </w:tcPr>
          <w:p w14:paraId="052A6D6F"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7B4EEE0" w14:textId="77777777" w:rsidR="00365CFC" w:rsidRPr="00695690" w:rsidRDefault="00365CFC" w:rsidP="00F71BB4">
            <w:pPr>
              <w:keepNext/>
              <w:keepLines/>
              <w:spacing w:after="0"/>
              <w:rPr>
                <w:rFonts w:ascii="Arial" w:hAnsi="Arial" w:cs="Arial"/>
                <w:i/>
                <w:iCs/>
                <w:sz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33CE005" w14:textId="77777777" w:rsidR="00365CFC" w:rsidRPr="00695690" w:rsidRDefault="00365CFC" w:rsidP="00F71BB4">
            <w:pPr>
              <w:keepNext/>
              <w:keepLines/>
              <w:spacing w:after="0"/>
              <w:rPr>
                <w:rFonts w:ascii="Arial" w:hAnsi="Arial"/>
                <w:sz w:val="16"/>
                <w:lang w:eastAsia="ja-JP"/>
              </w:rPr>
            </w:pPr>
          </w:p>
        </w:tc>
        <w:tc>
          <w:tcPr>
            <w:tcW w:w="1323" w:type="dxa"/>
            <w:tcBorders>
              <w:top w:val="single" w:sz="4" w:space="0" w:color="auto"/>
              <w:left w:val="single" w:sz="4" w:space="0" w:color="auto"/>
              <w:bottom w:val="single" w:sz="4" w:space="0" w:color="auto"/>
              <w:right w:val="single" w:sz="4" w:space="0" w:color="auto"/>
            </w:tcBorders>
          </w:tcPr>
          <w:p w14:paraId="516ACEB9" w14:textId="77777777" w:rsidR="00365CFC" w:rsidRPr="00695690" w:rsidRDefault="00365CFC" w:rsidP="00F71BB4">
            <w:pPr>
              <w:keepNext/>
              <w:keepLines/>
              <w:spacing w:after="0"/>
              <w:rPr>
                <w:rFonts w:ascii="Arial" w:hAnsi="Arial"/>
                <w:sz w:val="16"/>
                <w:lang w:eastAsia="ja-JP"/>
              </w:rPr>
            </w:pPr>
          </w:p>
        </w:tc>
        <w:tc>
          <w:tcPr>
            <w:tcW w:w="1087" w:type="dxa"/>
            <w:tcBorders>
              <w:top w:val="single" w:sz="4" w:space="0" w:color="auto"/>
              <w:left w:val="single" w:sz="4" w:space="0" w:color="auto"/>
              <w:bottom w:val="single" w:sz="4" w:space="0" w:color="auto"/>
              <w:right w:val="single" w:sz="4" w:space="0" w:color="auto"/>
            </w:tcBorders>
          </w:tcPr>
          <w:p w14:paraId="09895DD0"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0AD6E"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reject</w:t>
            </w:r>
          </w:p>
        </w:tc>
      </w:tr>
      <w:tr w:rsidR="00365CFC" w:rsidRPr="00695690" w14:paraId="46752DA2" w14:textId="77777777" w:rsidTr="00F71BB4">
        <w:trPr>
          <w:gridAfter w:val="1"/>
          <w:wAfter w:w="7" w:type="dxa"/>
        </w:trPr>
        <w:tc>
          <w:tcPr>
            <w:tcW w:w="2835" w:type="dxa"/>
          </w:tcPr>
          <w:p w14:paraId="548BA701" w14:textId="77777777" w:rsidR="00365CFC" w:rsidRPr="00695690" w:rsidRDefault="00365CFC" w:rsidP="00F71BB4">
            <w:pPr>
              <w:keepNext/>
              <w:keepLines/>
              <w:spacing w:after="0"/>
              <w:ind w:left="284"/>
              <w:rPr>
                <w:rFonts w:ascii="Arial" w:hAnsi="Arial"/>
                <w:sz w:val="16"/>
                <w:lang w:eastAsia="ja-JP"/>
              </w:rPr>
            </w:pPr>
            <w:r w:rsidRPr="00695690">
              <w:rPr>
                <w:rFonts w:ascii="Arial" w:hAnsi="Arial"/>
                <w:sz w:val="16"/>
                <w:lang w:eastAsia="ja-JP"/>
              </w:rPr>
              <w:t>&gt;RAN UE Paging identity</w:t>
            </w:r>
          </w:p>
        </w:tc>
        <w:tc>
          <w:tcPr>
            <w:tcW w:w="1134" w:type="dxa"/>
          </w:tcPr>
          <w:p w14:paraId="0C92A224"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M</w:t>
            </w:r>
          </w:p>
        </w:tc>
        <w:tc>
          <w:tcPr>
            <w:tcW w:w="1134" w:type="dxa"/>
          </w:tcPr>
          <w:p w14:paraId="7062EB35" w14:textId="77777777" w:rsidR="00365CFC" w:rsidRPr="00695690" w:rsidRDefault="00365CFC" w:rsidP="00F71BB4">
            <w:pPr>
              <w:keepNext/>
              <w:keepLines/>
              <w:spacing w:after="0"/>
              <w:rPr>
                <w:rFonts w:ascii="Arial" w:hAnsi="Arial" w:cs="Arial"/>
                <w:i/>
                <w:iCs/>
                <w:sz w:val="16"/>
                <w:lang w:eastAsia="ja-JP"/>
              </w:rPr>
            </w:pPr>
          </w:p>
        </w:tc>
        <w:tc>
          <w:tcPr>
            <w:tcW w:w="1276" w:type="dxa"/>
          </w:tcPr>
          <w:p w14:paraId="1DE64FEF"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9.3.1.43</w:t>
            </w:r>
          </w:p>
        </w:tc>
        <w:tc>
          <w:tcPr>
            <w:tcW w:w="1323" w:type="dxa"/>
          </w:tcPr>
          <w:p w14:paraId="27954B15" w14:textId="77777777" w:rsidR="00365CFC" w:rsidRPr="00695690" w:rsidRDefault="00365CFC" w:rsidP="00F71BB4">
            <w:pPr>
              <w:keepNext/>
              <w:keepLines/>
              <w:spacing w:after="0"/>
              <w:rPr>
                <w:rFonts w:ascii="Arial" w:hAnsi="Arial"/>
                <w:sz w:val="16"/>
                <w:lang w:eastAsia="ja-JP"/>
              </w:rPr>
            </w:pPr>
          </w:p>
        </w:tc>
        <w:tc>
          <w:tcPr>
            <w:tcW w:w="1087" w:type="dxa"/>
          </w:tcPr>
          <w:p w14:paraId="256E3481"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w:t>
            </w:r>
          </w:p>
        </w:tc>
        <w:tc>
          <w:tcPr>
            <w:tcW w:w="1134" w:type="dxa"/>
          </w:tcPr>
          <w:p w14:paraId="0FE10478" w14:textId="77777777" w:rsidR="00365CFC" w:rsidRPr="00695690" w:rsidRDefault="00365CFC" w:rsidP="00F71BB4">
            <w:pPr>
              <w:keepNext/>
              <w:keepLines/>
              <w:spacing w:after="0"/>
              <w:jc w:val="center"/>
              <w:rPr>
                <w:rFonts w:ascii="Arial" w:hAnsi="Arial"/>
                <w:sz w:val="16"/>
                <w:lang w:eastAsia="ja-JP"/>
              </w:rPr>
            </w:pPr>
          </w:p>
        </w:tc>
      </w:tr>
      <w:tr w:rsidR="00365CFC" w:rsidRPr="00695690" w14:paraId="5DB9943D" w14:textId="77777777" w:rsidTr="00F71BB4">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86488FB" w14:textId="77777777" w:rsidR="00365CFC" w:rsidRPr="00695690" w:rsidRDefault="00365CFC" w:rsidP="00F71BB4">
            <w:pPr>
              <w:keepNext/>
              <w:keepLines/>
              <w:spacing w:after="0"/>
              <w:ind w:left="284"/>
              <w:rPr>
                <w:rFonts w:ascii="Arial" w:hAnsi="Arial"/>
                <w:sz w:val="16"/>
                <w:lang w:eastAsia="ja-JP"/>
              </w:rPr>
            </w:pPr>
            <w:r w:rsidRPr="00695690">
              <w:rPr>
                <w:rFonts w:ascii="Arial" w:hAnsi="Arial"/>
                <w:sz w:val="16"/>
                <w:lang w:eastAsia="ja-JP"/>
              </w:rPr>
              <w:t xml:space="preserve">&gt;CN UE paging identity </w:t>
            </w:r>
          </w:p>
        </w:tc>
        <w:tc>
          <w:tcPr>
            <w:tcW w:w="1134" w:type="dxa"/>
            <w:tcBorders>
              <w:top w:val="single" w:sz="4" w:space="0" w:color="auto"/>
              <w:left w:val="single" w:sz="4" w:space="0" w:color="auto"/>
              <w:bottom w:val="single" w:sz="4" w:space="0" w:color="auto"/>
              <w:right w:val="single" w:sz="4" w:space="0" w:color="auto"/>
            </w:tcBorders>
          </w:tcPr>
          <w:p w14:paraId="63E7B297"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BB278B" w14:textId="77777777" w:rsidR="00365CFC" w:rsidRPr="00695690" w:rsidRDefault="00365CFC" w:rsidP="00F71BB4">
            <w:pPr>
              <w:keepNext/>
              <w:keepLines/>
              <w:spacing w:after="0"/>
              <w:rPr>
                <w:rFonts w:ascii="Arial" w:hAnsi="Arial" w:cs="Arial"/>
                <w:i/>
                <w:iCs/>
                <w:sz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8E8CD6D"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661D7E7A" w14:textId="77777777" w:rsidR="00365CFC" w:rsidRPr="00695690" w:rsidRDefault="00365CFC" w:rsidP="00F71BB4">
            <w:pPr>
              <w:keepNext/>
              <w:keepLines/>
              <w:spacing w:after="0"/>
              <w:rPr>
                <w:rFonts w:ascii="Arial" w:hAnsi="Arial"/>
                <w:sz w:val="16"/>
                <w:lang w:eastAsia="ja-JP"/>
              </w:rPr>
            </w:pPr>
          </w:p>
        </w:tc>
        <w:tc>
          <w:tcPr>
            <w:tcW w:w="1087" w:type="dxa"/>
            <w:tcBorders>
              <w:top w:val="single" w:sz="4" w:space="0" w:color="auto"/>
              <w:left w:val="single" w:sz="4" w:space="0" w:color="auto"/>
              <w:bottom w:val="single" w:sz="4" w:space="0" w:color="auto"/>
              <w:right w:val="single" w:sz="4" w:space="0" w:color="auto"/>
            </w:tcBorders>
          </w:tcPr>
          <w:p w14:paraId="1489EAC9"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00DA0B" w14:textId="77777777" w:rsidR="00365CFC" w:rsidRPr="00695690" w:rsidRDefault="00365CFC" w:rsidP="00F71BB4">
            <w:pPr>
              <w:keepNext/>
              <w:keepLines/>
              <w:spacing w:after="0"/>
              <w:jc w:val="center"/>
              <w:rPr>
                <w:rFonts w:ascii="Arial" w:hAnsi="Arial"/>
                <w:sz w:val="16"/>
                <w:lang w:eastAsia="ja-JP"/>
              </w:rPr>
            </w:pPr>
          </w:p>
        </w:tc>
      </w:tr>
      <w:tr w:rsidR="00365CFC" w:rsidRPr="00695690" w14:paraId="33EFA555" w14:textId="77777777" w:rsidTr="00F71BB4">
        <w:trPr>
          <w:gridAfter w:val="1"/>
          <w:wAfter w:w="7" w:type="dxa"/>
        </w:trPr>
        <w:tc>
          <w:tcPr>
            <w:tcW w:w="2835" w:type="dxa"/>
          </w:tcPr>
          <w:p w14:paraId="3378C380"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Paging DRX</w:t>
            </w:r>
          </w:p>
        </w:tc>
        <w:tc>
          <w:tcPr>
            <w:tcW w:w="1134" w:type="dxa"/>
          </w:tcPr>
          <w:p w14:paraId="3AF0C916"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O</w:t>
            </w:r>
          </w:p>
        </w:tc>
        <w:tc>
          <w:tcPr>
            <w:tcW w:w="1134" w:type="dxa"/>
          </w:tcPr>
          <w:p w14:paraId="425F24B0" w14:textId="77777777" w:rsidR="00365CFC" w:rsidRPr="00695690" w:rsidRDefault="00365CFC" w:rsidP="00F71BB4">
            <w:pPr>
              <w:keepNext/>
              <w:keepLines/>
              <w:spacing w:after="0"/>
              <w:rPr>
                <w:rFonts w:ascii="Arial" w:hAnsi="Arial" w:cs="Arial"/>
                <w:i/>
                <w:iCs/>
                <w:sz w:val="16"/>
                <w:lang w:eastAsia="ja-JP"/>
              </w:rPr>
            </w:pPr>
          </w:p>
        </w:tc>
        <w:tc>
          <w:tcPr>
            <w:tcW w:w="1276" w:type="dxa"/>
          </w:tcPr>
          <w:p w14:paraId="570F49A8"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9.3.1.40</w:t>
            </w:r>
          </w:p>
        </w:tc>
        <w:tc>
          <w:tcPr>
            <w:tcW w:w="1323" w:type="dxa"/>
          </w:tcPr>
          <w:p w14:paraId="00898415"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It is defined as the minimum between the RAN UE Paging DRX and CN UE Paging DRX</w:t>
            </w:r>
          </w:p>
        </w:tc>
        <w:tc>
          <w:tcPr>
            <w:tcW w:w="1087" w:type="dxa"/>
          </w:tcPr>
          <w:p w14:paraId="369CC922" w14:textId="77777777" w:rsidR="00365CFC" w:rsidRPr="00695690" w:rsidRDefault="00365CFC" w:rsidP="00F71BB4">
            <w:pPr>
              <w:keepNext/>
              <w:keepLines/>
              <w:spacing w:after="0"/>
              <w:jc w:val="center"/>
              <w:rPr>
                <w:rFonts w:ascii="Arial" w:hAnsi="Arial" w:cs="Arial"/>
                <w:sz w:val="16"/>
                <w:lang w:eastAsia="ja-JP"/>
              </w:rPr>
            </w:pPr>
            <w:r w:rsidRPr="00695690">
              <w:rPr>
                <w:rFonts w:ascii="Arial" w:hAnsi="Arial" w:cs="Arial"/>
                <w:sz w:val="16"/>
                <w:lang w:eastAsia="ja-JP"/>
              </w:rPr>
              <w:t>YES</w:t>
            </w:r>
          </w:p>
        </w:tc>
        <w:tc>
          <w:tcPr>
            <w:tcW w:w="1134" w:type="dxa"/>
          </w:tcPr>
          <w:p w14:paraId="37DCFD56" w14:textId="77777777" w:rsidR="00365CFC" w:rsidRPr="00695690" w:rsidRDefault="00365CFC" w:rsidP="00F71BB4">
            <w:pPr>
              <w:keepNext/>
              <w:keepLines/>
              <w:spacing w:after="0"/>
              <w:jc w:val="center"/>
              <w:rPr>
                <w:rFonts w:ascii="Arial" w:hAnsi="Arial" w:cs="Arial"/>
                <w:sz w:val="16"/>
                <w:lang w:eastAsia="ja-JP"/>
              </w:rPr>
            </w:pPr>
            <w:r w:rsidRPr="00695690">
              <w:rPr>
                <w:rFonts w:ascii="Arial" w:hAnsi="Arial" w:cs="Arial"/>
                <w:sz w:val="16"/>
                <w:lang w:eastAsia="ja-JP"/>
              </w:rPr>
              <w:t>ignore</w:t>
            </w:r>
          </w:p>
        </w:tc>
      </w:tr>
      <w:tr w:rsidR="00365CFC" w:rsidRPr="00695690" w14:paraId="208FF5A8" w14:textId="77777777" w:rsidTr="00F71BB4">
        <w:trPr>
          <w:gridAfter w:val="1"/>
          <w:wAfter w:w="7" w:type="dxa"/>
        </w:trPr>
        <w:tc>
          <w:tcPr>
            <w:tcW w:w="2835" w:type="dxa"/>
          </w:tcPr>
          <w:p w14:paraId="0BA68699"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Paging Priority</w:t>
            </w:r>
          </w:p>
        </w:tc>
        <w:tc>
          <w:tcPr>
            <w:tcW w:w="1134" w:type="dxa"/>
          </w:tcPr>
          <w:p w14:paraId="0E865175"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O</w:t>
            </w:r>
          </w:p>
        </w:tc>
        <w:tc>
          <w:tcPr>
            <w:tcW w:w="1134" w:type="dxa"/>
          </w:tcPr>
          <w:p w14:paraId="51EFBFFB" w14:textId="77777777" w:rsidR="00365CFC" w:rsidRPr="00695690" w:rsidRDefault="00365CFC" w:rsidP="00F71BB4">
            <w:pPr>
              <w:keepNext/>
              <w:keepLines/>
              <w:spacing w:after="0"/>
              <w:rPr>
                <w:rFonts w:ascii="Arial" w:hAnsi="Arial" w:cs="Arial"/>
                <w:i/>
                <w:iCs/>
                <w:sz w:val="16"/>
                <w:lang w:eastAsia="ja-JP"/>
              </w:rPr>
            </w:pPr>
          </w:p>
        </w:tc>
        <w:tc>
          <w:tcPr>
            <w:tcW w:w="1276" w:type="dxa"/>
          </w:tcPr>
          <w:p w14:paraId="75A4EF26"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9.3.1.41</w:t>
            </w:r>
          </w:p>
        </w:tc>
        <w:tc>
          <w:tcPr>
            <w:tcW w:w="1323" w:type="dxa"/>
          </w:tcPr>
          <w:p w14:paraId="53778561" w14:textId="77777777" w:rsidR="00365CFC" w:rsidRPr="00695690" w:rsidRDefault="00365CFC" w:rsidP="00F71BB4">
            <w:pPr>
              <w:keepNext/>
              <w:keepLines/>
              <w:spacing w:after="0"/>
              <w:rPr>
                <w:rFonts w:ascii="Arial" w:hAnsi="Arial"/>
                <w:sz w:val="16"/>
                <w:lang w:eastAsia="ja-JP"/>
              </w:rPr>
            </w:pPr>
          </w:p>
        </w:tc>
        <w:tc>
          <w:tcPr>
            <w:tcW w:w="1087" w:type="dxa"/>
          </w:tcPr>
          <w:p w14:paraId="2B44CEC1"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cs="Arial"/>
                <w:sz w:val="16"/>
                <w:lang w:eastAsia="ja-JP"/>
              </w:rPr>
              <w:t>YES</w:t>
            </w:r>
          </w:p>
        </w:tc>
        <w:tc>
          <w:tcPr>
            <w:tcW w:w="1134" w:type="dxa"/>
          </w:tcPr>
          <w:p w14:paraId="09BC86E7"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cs="Arial"/>
                <w:sz w:val="16"/>
                <w:lang w:eastAsia="ja-JP"/>
              </w:rPr>
              <w:t>ignore</w:t>
            </w:r>
          </w:p>
        </w:tc>
      </w:tr>
      <w:tr w:rsidR="00365CFC" w:rsidRPr="00695690" w14:paraId="0E07E93B" w14:textId="77777777" w:rsidTr="00F71BB4">
        <w:trPr>
          <w:gridAfter w:val="1"/>
          <w:wAfter w:w="7" w:type="dxa"/>
        </w:trPr>
        <w:tc>
          <w:tcPr>
            <w:tcW w:w="2835" w:type="dxa"/>
          </w:tcPr>
          <w:p w14:paraId="4DCFE82D" w14:textId="77777777" w:rsidR="00365CFC" w:rsidRPr="00695690" w:rsidRDefault="00365CFC" w:rsidP="00F71BB4">
            <w:pPr>
              <w:keepNext/>
              <w:keepLines/>
              <w:spacing w:after="0"/>
              <w:rPr>
                <w:b/>
                <w:sz w:val="18"/>
                <w:lang w:eastAsia="zh-CN"/>
              </w:rPr>
            </w:pPr>
            <w:bookmarkStart w:id="14" w:name="OLE_LINK9"/>
            <w:bookmarkStart w:id="15" w:name="OLE_LINK10"/>
            <w:r w:rsidRPr="00695690">
              <w:rPr>
                <w:rFonts w:ascii="Arial" w:hAnsi="Arial" w:cs="Arial"/>
                <w:b/>
                <w:sz w:val="16"/>
                <w:lang w:eastAsia="zh-CN"/>
              </w:rPr>
              <w:t xml:space="preserve">Paging Cell List </w:t>
            </w:r>
            <w:bookmarkEnd w:id="14"/>
            <w:bookmarkEnd w:id="15"/>
          </w:p>
        </w:tc>
        <w:tc>
          <w:tcPr>
            <w:tcW w:w="1134" w:type="dxa"/>
          </w:tcPr>
          <w:p w14:paraId="3C0ADE64" w14:textId="77777777" w:rsidR="00365CFC" w:rsidRPr="00695690" w:rsidRDefault="00365CFC" w:rsidP="00F71BB4">
            <w:pPr>
              <w:keepNext/>
              <w:keepLines/>
              <w:spacing w:after="0"/>
              <w:rPr>
                <w:rFonts w:ascii="Arial" w:hAnsi="Arial"/>
                <w:sz w:val="16"/>
                <w:lang w:eastAsia="zh-CN"/>
              </w:rPr>
            </w:pPr>
          </w:p>
        </w:tc>
        <w:tc>
          <w:tcPr>
            <w:tcW w:w="1134" w:type="dxa"/>
          </w:tcPr>
          <w:p w14:paraId="08026638" w14:textId="77777777" w:rsidR="00365CFC" w:rsidRPr="00695690" w:rsidRDefault="00365CFC" w:rsidP="00F71BB4">
            <w:pPr>
              <w:keepNext/>
              <w:keepLines/>
              <w:spacing w:after="0"/>
              <w:rPr>
                <w:rFonts w:ascii="Arial" w:hAnsi="Arial" w:cs="Arial"/>
                <w:i/>
                <w:iCs/>
                <w:sz w:val="16"/>
                <w:lang w:eastAsia="ja-JP"/>
              </w:rPr>
            </w:pPr>
            <w:r w:rsidRPr="00695690">
              <w:rPr>
                <w:rFonts w:ascii="Arial" w:hAnsi="Arial" w:cs="Arial"/>
                <w:i/>
                <w:iCs/>
                <w:sz w:val="16"/>
                <w:lang w:eastAsia="ja-JP"/>
              </w:rPr>
              <w:t>1</w:t>
            </w:r>
          </w:p>
        </w:tc>
        <w:tc>
          <w:tcPr>
            <w:tcW w:w="1276" w:type="dxa"/>
          </w:tcPr>
          <w:p w14:paraId="5F18152F" w14:textId="77777777" w:rsidR="00365CFC" w:rsidRPr="00695690" w:rsidRDefault="00365CFC" w:rsidP="00F71BB4">
            <w:pPr>
              <w:keepNext/>
              <w:keepLines/>
              <w:spacing w:after="0"/>
              <w:rPr>
                <w:rFonts w:ascii="Arial" w:hAnsi="Arial"/>
                <w:sz w:val="16"/>
                <w:lang w:eastAsia="ja-JP"/>
              </w:rPr>
            </w:pPr>
          </w:p>
        </w:tc>
        <w:tc>
          <w:tcPr>
            <w:tcW w:w="1323" w:type="dxa"/>
          </w:tcPr>
          <w:p w14:paraId="39F197AC" w14:textId="77777777" w:rsidR="00365CFC" w:rsidRPr="00695690" w:rsidRDefault="00365CFC" w:rsidP="00F71BB4">
            <w:pPr>
              <w:keepNext/>
              <w:keepLines/>
              <w:spacing w:after="0"/>
              <w:rPr>
                <w:rFonts w:ascii="Arial" w:hAnsi="Arial"/>
                <w:sz w:val="16"/>
                <w:lang w:eastAsia="zh-CN"/>
              </w:rPr>
            </w:pPr>
          </w:p>
        </w:tc>
        <w:tc>
          <w:tcPr>
            <w:tcW w:w="1087" w:type="dxa"/>
          </w:tcPr>
          <w:p w14:paraId="04547509" w14:textId="77777777" w:rsidR="00365CFC" w:rsidRPr="00695690" w:rsidRDefault="00365CFC" w:rsidP="00F71BB4">
            <w:pPr>
              <w:keepNext/>
              <w:keepLines/>
              <w:spacing w:after="0"/>
              <w:jc w:val="center"/>
              <w:rPr>
                <w:rFonts w:ascii="Arial" w:eastAsia="MS Mincho" w:hAnsi="Arial" w:cs="Arial"/>
                <w:sz w:val="16"/>
                <w:lang w:eastAsia="ja-JP"/>
              </w:rPr>
            </w:pPr>
            <w:r w:rsidRPr="00695690">
              <w:rPr>
                <w:rFonts w:ascii="Arial" w:eastAsia="MS Mincho" w:hAnsi="Arial" w:cs="Arial"/>
                <w:sz w:val="16"/>
                <w:lang w:eastAsia="ja-JP"/>
              </w:rPr>
              <w:t>YES</w:t>
            </w:r>
          </w:p>
        </w:tc>
        <w:tc>
          <w:tcPr>
            <w:tcW w:w="1134" w:type="dxa"/>
          </w:tcPr>
          <w:p w14:paraId="371A7BB0" w14:textId="77777777" w:rsidR="00365CFC" w:rsidRPr="00695690" w:rsidRDefault="00365CFC" w:rsidP="00F71BB4">
            <w:pPr>
              <w:keepNext/>
              <w:keepLines/>
              <w:spacing w:after="0"/>
              <w:jc w:val="center"/>
              <w:rPr>
                <w:rFonts w:ascii="Arial" w:hAnsi="Arial"/>
                <w:sz w:val="16"/>
                <w:lang w:eastAsia="ja-JP"/>
              </w:rPr>
            </w:pPr>
            <w:r w:rsidRPr="00695690">
              <w:rPr>
                <w:rFonts w:ascii="Arial" w:hAnsi="Arial"/>
                <w:sz w:val="16"/>
                <w:lang w:eastAsia="ja-JP"/>
              </w:rPr>
              <w:t>ignore</w:t>
            </w:r>
          </w:p>
        </w:tc>
      </w:tr>
      <w:tr w:rsidR="00365CFC" w:rsidRPr="00695690" w14:paraId="05C8745E" w14:textId="77777777" w:rsidTr="00F71BB4">
        <w:trPr>
          <w:gridAfter w:val="1"/>
          <w:wAfter w:w="7" w:type="dxa"/>
        </w:trPr>
        <w:tc>
          <w:tcPr>
            <w:tcW w:w="2835" w:type="dxa"/>
          </w:tcPr>
          <w:p w14:paraId="608B2B30" w14:textId="77777777" w:rsidR="00365CFC" w:rsidRPr="00695690" w:rsidRDefault="00365CFC" w:rsidP="00F71BB4">
            <w:pPr>
              <w:keepNext/>
              <w:keepLines/>
              <w:spacing w:after="0"/>
              <w:ind w:leftChars="100" w:left="200"/>
              <w:rPr>
                <w:rFonts w:ascii="Arial" w:eastAsia="Batang" w:hAnsi="Arial" w:cs="Arial"/>
                <w:b/>
                <w:sz w:val="16"/>
              </w:rPr>
            </w:pPr>
            <w:r w:rsidRPr="00695690">
              <w:rPr>
                <w:rFonts w:ascii="Arial" w:hAnsi="Arial" w:cs="Arial"/>
                <w:b/>
                <w:sz w:val="16"/>
                <w:lang w:eastAsia="zh-CN"/>
              </w:rPr>
              <w:t>&gt;Paging Cell</w:t>
            </w:r>
            <w:r w:rsidRPr="00695690">
              <w:rPr>
                <w:rFonts w:ascii="Arial" w:eastAsia="Batang" w:hAnsi="Arial" w:cs="Arial"/>
                <w:b/>
                <w:sz w:val="16"/>
              </w:rPr>
              <w:t xml:space="preserve"> Item IEs</w:t>
            </w:r>
          </w:p>
        </w:tc>
        <w:tc>
          <w:tcPr>
            <w:tcW w:w="1134" w:type="dxa"/>
          </w:tcPr>
          <w:p w14:paraId="5604B776" w14:textId="77777777" w:rsidR="00365CFC" w:rsidRPr="00695690" w:rsidRDefault="00365CFC" w:rsidP="00F71BB4">
            <w:pPr>
              <w:keepNext/>
              <w:keepLines/>
              <w:spacing w:after="0"/>
              <w:rPr>
                <w:rFonts w:ascii="Arial" w:hAnsi="Arial"/>
                <w:sz w:val="16"/>
                <w:lang w:eastAsia="zh-CN"/>
              </w:rPr>
            </w:pPr>
          </w:p>
        </w:tc>
        <w:tc>
          <w:tcPr>
            <w:tcW w:w="1134" w:type="dxa"/>
          </w:tcPr>
          <w:p w14:paraId="0DFF20B5" w14:textId="77777777" w:rsidR="00365CFC" w:rsidRPr="00695690" w:rsidRDefault="00365CFC" w:rsidP="00F71BB4">
            <w:pPr>
              <w:keepNext/>
              <w:keepLines/>
              <w:spacing w:after="0"/>
              <w:rPr>
                <w:rFonts w:ascii="Arial" w:hAnsi="Arial" w:cs="Arial"/>
                <w:i/>
                <w:iCs/>
                <w:sz w:val="16"/>
                <w:lang w:eastAsia="ja-JP"/>
              </w:rPr>
            </w:pPr>
            <w:r w:rsidRPr="00695690">
              <w:rPr>
                <w:rFonts w:ascii="Arial" w:hAnsi="Arial" w:cs="Arial"/>
                <w:i/>
                <w:iCs/>
                <w:sz w:val="16"/>
                <w:lang w:eastAsia="ja-JP"/>
              </w:rPr>
              <w:t>1 .. &lt;maxnoof</w:t>
            </w:r>
            <w:r w:rsidRPr="00695690">
              <w:rPr>
                <w:rFonts w:ascii="Arial" w:hAnsi="Arial" w:cs="Arial"/>
                <w:i/>
                <w:iCs/>
                <w:sz w:val="16"/>
                <w:lang w:eastAsia="zh-CN"/>
              </w:rPr>
              <w:t>PagingCells</w:t>
            </w:r>
            <w:r w:rsidRPr="00695690">
              <w:rPr>
                <w:rFonts w:ascii="Arial" w:hAnsi="Arial" w:cs="Arial"/>
                <w:i/>
                <w:iCs/>
                <w:sz w:val="16"/>
                <w:lang w:eastAsia="ja-JP"/>
              </w:rPr>
              <w:t>&gt;</w:t>
            </w:r>
          </w:p>
        </w:tc>
        <w:tc>
          <w:tcPr>
            <w:tcW w:w="1276" w:type="dxa"/>
          </w:tcPr>
          <w:p w14:paraId="0F967661" w14:textId="77777777" w:rsidR="00365CFC" w:rsidRPr="00695690" w:rsidRDefault="00365CFC" w:rsidP="00F71BB4">
            <w:pPr>
              <w:keepNext/>
              <w:keepLines/>
              <w:spacing w:after="0"/>
              <w:rPr>
                <w:rFonts w:ascii="Arial" w:hAnsi="Arial"/>
                <w:sz w:val="16"/>
                <w:lang w:eastAsia="ja-JP"/>
              </w:rPr>
            </w:pPr>
          </w:p>
        </w:tc>
        <w:tc>
          <w:tcPr>
            <w:tcW w:w="1323" w:type="dxa"/>
          </w:tcPr>
          <w:p w14:paraId="1A482AAD" w14:textId="77777777" w:rsidR="00365CFC" w:rsidRPr="00695690" w:rsidRDefault="00365CFC" w:rsidP="00F71BB4">
            <w:pPr>
              <w:keepNext/>
              <w:keepLines/>
              <w:spacing w:after="0"/>
              <w:rPr>
                <w:rFonts w:ascii="Arial" w:hAnsi="Arial"/>
                <w:sz w:val="16"/>
                <w:lang w:eastAsia="zh-CN"/>
              </w:rPr>
            </w:pPr>
          </w:p>
        </w:tc>
        <w:tc>
          <w:tcPr>
            <w:tcW w:w="1087" w:type="dxa"/>
          </w:tcPr>
          <w:p w14:paraId="5D99F49B" w14:textId="77777777" w:rsidR="00365CFC" w:rsidRPr="00695690" w:rsidRDefault="00365CFC" w:rsidP="00F71BB4">
            <w:pPr>
              <w:keepNext/>
              <w:keepLines/>
              <w:spacing w:after="0"/>
              <w:jc w:val="center"/>
              <w:rPr>
                <w:rFonts w:ascii="Arial" w:hAnsi="Arial" w:cs="Arial"/>
                <w:sz w:val="16"/>
                <w:lang w:eastAsia="ja-JP"/>
              </w:rPr>
            </w:pPr>
            <w:r w:rsidRPr="00695690">
              <w:rPr>
                <w:rFonts w:ascii="Arial" w:hAnsi="Arial" w:cs="Arial"/>
                <w:sz w:val="16"/>
                <w:lang w:eastAsia="ja-JP"/>
              </w:rPr>
              <w:t>EACH</w:t>
            </w:r>
          </w:p>
        </w:tc>
        <w:tc>
          <w:tcPr>
            <w:tcW w:w="1134" w:type="dxa"/>
          </w:tcPr>
          <w:p w14:paraId="7649BC44" w14:textId="77777777" w:rsidR="00365CFC" w:rsidRPr="00695690" w:rsidRDefault="00365CFC" w:rsidP="00F71BB4">
            <w:pPr>
              <w:keepNext/>
              <w:keepLines/>
              <w:spacing w:after="0"/>
              <w:jc w:val="center"/>
              <w:rPr>
                <w:rFonts w:ascii="Arial" w:hAnsi="Arial" w:cs="Arial"/>
                <w:sz w:val="16"/>
                <w:lang w:eastAsia="ja-JP"/>
              </w:rPr>
            </w:pPr>
            <w:r w:rsidRPr="00695690">
              <w:rPr>
                <w:rFonts w:ascii="Arial" w:hAnsi="Arial" w:cs="Arial"/>
                <w:sz w:val="16"/>
                <w:lang w:eastAsia="ja-JP"/>
              </w:rPr>
              <w:t>ignore</w:t>
            </w:r>
          </w:p>
        </w:tc>
      </w:tr>
      <w:tr w:rsidR="00365CFC" w:rsidRPr="00695690" w14:paraId="2562988D" w14:textId="77777777" w:rsidTr="00F71BB4">
        <w:trPr>
          <w:gridAfter w:val="1"/>
          <w:wAfter w:w="7" w:type="dxa"/>
        </w:trPr>
        <w:tc>
          <w:tcPr>
            <w:tcW w:w="2835" w:type="dxa"/>
          </w:tcPr>
          <w:p w14:paraId="7624F0C5" w14:textId="77777777" w:rsidR="00365CFC" w:rsidRPr="00695690" w:rsidRDefault="00365CFC" w:rsidP="00F71BB4">
            <w:pPr>
              <w:keepNext/>
              <w:keepLines/>
              <w:spacing w:after="0"/>
              <w:ind w:leftChars="200" w:left="400"/>
              <w:rPr>
                <w:rFonts w:ascii="Arial" w:hAnsi="Arial" w:cs="Arial"/>
                <w:sz w:val="16"/>
                <w:lang w:eastAsia="zh-CN"/>
              </w:rPr>
            </w:pPr>
            <w:r w:rsidRPr="00695690">
              <w:rPr>
                <w:rFonts w:ascii="Arial" w:hAnsi="Arial" w:cs="Arial"/>
                <w:sz w:val="16"/>
                <w:lang w:eastAsia="zh-CN"/>
              </w:rPr>
              <w:t>&gt;&gt;NR CGI</w:t>
            </w:r>
          </w:p>
        </w:tc>
        <w:tc>
          <w:tcPr>
            <w:tcW w:w="1134" w:type="dxa"/>
          </w:tcPr>
          <w:p w14:paraId="02359F5F" w14:textId="77777777" w:rsidR="00365CFC" w:rsidRPr="00695690" w:rsidRDefault="00365CFC" w:rsidP="00F71BB4">
            <w:pPr>
              <w:keepNext/>
              <w:keepLines/>
              <w:spacing w:after="0"/>
              <w:rPr>
                <w:rFonts w:ascii="Arial" w:hAnsi="Arial"/>
                <w:sz w:val="16"/>
                <w:lang w:eastAsia="zh-CN"/>
              </w:rPr>
            </w:pPr>
            <w:r w:rsidRPr="00695690">
              <w:rPr>
                <w:rFonts w:ascii="Arial" w:hAnsi="Arial" w:cs="Arial"/>
                <w:sz w:val="16"/>
              </w:rPr>
              <w:t>M</w:t>
            </w:r>
          </w:p>
        </w:tc>
        <w:tc>
          <w:tcPr>
            <w:tcW w:w="1134" w:type="dxa"/>
          </w:tcPr>
          <w:p w14:paraId="5E2F9EE8" w14:textId="77777777" w:rsidR="00365CFC" w:rsidRPr="00695690" w:rsidRDefault="00365CFC" w:rsidP="00F71BB4">
            <w:pPr>
              <w:keepNext/>
              <w:keepLines/>
              <w:spacing w:after="0"/>
              <w:rPr>
                <w:rFonts w:ascii="Arial" w:hAnsi="Arial" w:cs="Arial"/>
                <w:i/>
                <w:iCs/>
                <w:sz w:val="16"/>
                <w:lang w:eastAsia="ja-JP"/>
              </w:rPr>
            </w:pPr>
          </w:p>
        </w:tc>
        <w:tc>
          <w:tcPr>
            <w:tcW w:w="1276" w:type="dxa"/>
          </w:tcPr>
          <w:p w14:paraId="63F0083E" w14:textId="77777777" w:rsidR="00365CFC" w:rsidRPr="00695690" w:rsidRDefault="00365CFC" w:rsidP="00F71BB4">
            <w:pPr>
              <w:keepNext/>
              <w:keepLines/>
              <w:spacing w:after="0"/>
              <w:rPr>
                <w:rFonts w:ascii="Arial" w:hAnsi="Arial"/>
                <w:sz w:val="16"/>
                <w:lang w:eastAsia="ja-JP"/>
              </w:rPr>
            </w:pPr>
            <w:r w:rsidRPr="00695690">
              <w:rPr>
                <w:rFonts w:ascii="Arial" w:hAnsi="Arial"/>
                <w:sz w:val="16"/>
                <w:lang w:eastAsia="ja-JP"/>
              </w:rPr>
              <w:t>9.3.1.12</w:t>
            </w:r>
          </w:p>
        </w:tc>
        <w:tc>
          <w:tcPr>
            <w:tcW w:w="1323" w:type="dxa"/>
          </w:tcPr>
          <w:p w14:paraId="0A791AD4" w14:textId="77777777" w:rsidR="00365CFC" w:rsidRPr="00695690" w:rsidRDefault="00365CFC" w:rsidP="00F71BB4">
            <w:pPr>
              <w:keepNext/>
              <w:keepLines/>
              <w:spacing w:after="0"/>
              <w:rPr>
                <w:rFonts w:ascii="Arial" w:hAnsi="Arial"/>
                <w:sz w:val="16"/>
                <w:lang w:eastAsia="zh-CN"/>
              </w:rPr>
            </w:pPr>
          </w:p>
        </w:tc>
        <w:tc>
          <w:tcPr>
            <w:tcW w:w="1087" w:type="dxa"/>
          </w:tcPr>
          <w:p w14:paraId="6306E47F" w14:textId="77777777" w:rsidR="00365CFC" w:rsidRPr="00695690" w:rsidRDefault="00365CFC" w:rsidP="00F71BB4">
            <w:pPr>
              <w:keepNext/>
              <w:keepLines/>
              <w:spacing w:after="0"/>
              <w:jc w:val="center"/>
              <w:rPr>
                <w:rFonts w:ascii="Arial" w:hAnsi="Arial" w:cs="Arial"/>
                <w:sz w:val="16"/>
                <w:lang w:eastAsia="ja-JP"/>
              </w:rPr>
            </w:pPr>
            <w:r w:rsidRPr="00695690">
              <w:rPr>
                <w:rFonts w:ascii="Arial" w:hAnsi="Arial" w:cs="Arial"/>
                <w:sz w:val="16"/>
                <w:lang w:eastAsia="ja-JP"/>
              </w:rPr>
              <w:t>-</w:t>
            </w:r>
          </w:p>
        </w:tc>
        <w:tc>
          <w:tcPr>
            <w:tcW w:w="1134" w:type="dxa"/>
          </w:tcPr>
          <w:p w14:paraId="1A78BFCB" w14:textId="77777777" w:rsidR="00365CFC" w:rsidRPr="00695690" w:rsidRDefault="00365CFC" w:rsidP="00F71BB4">
            <w:pPr>
              <w:keepNext/>
              <w:keepLines/>
              <w:spacing w:after="0"/>
              <w:jc w:val="center"/>
              <w:rPr>
                <w:rFonts w:ascii="Arial" w:hAnsi="Arial" w:cs="Arial"/>
                <w:sz w:val="16"/>
                <w:lang w:eastAsia="ja-JP"/>
              </w:rPr>
            </w:pPr>
          </w:p>
        </w:tc>
      </w:tr>
      <w:bookmarkEnd w:id="12"/>
      <w:bookmarkEnd w:id="13"/>
      <w:tr w:rsidR="00365CFC" w:rsidRPr="00695690" w14:paraId="17D34207" w14:textId="77777777" w:rsidTr="00F71BB4">
        <w:tblPrEx>
          <w:tblLook w:val="04A0" w:firstRow="1" w:lastRow="0" w:firstColumn="1" w:lastColumn="0" w:noHBand="0" w:noVBand="1"/>
        </w:tblPrEx>
        <w:tc>
          <w:tcPr>
            <w:tcW w:w="2836" w:type="dxa"/>
            <w:tcBorders>
              <w:top w:val="single" w:sz="4" w:space="0" w:color="auto"/>
              <w:left w:val="single" w:sz="4" w:space="0" w:color="auto"/>
              <w:bottom w:val="single" w:sz="4" w:space="0" w:color="auto"/>
              <w:right w:val="single" w:sz="4" w:space="0" w:color="auto"/>
            </w:tcBorders>
          </w:tcPr>
          <w:p w14:paraId="52832FD7" w14:textId="77777777" w:rsidR="00365CFC" w:rsidRPr="00695690" w:rsidRDefault="00365CFC" w:rsidP="00F71BB4">
            <w:pPr>
              <w:pStyle w:val="TAL"/>
              <w:rPr>
                <w:sz w:val="16"/>
                <w:lang w:eastAsia="zh-CN"/>
              </w:rPr>
            </w:pPr>
            <w:r w:rsidRPr="00695690">
              <w:rPr>
                <w:sz w:val="16"/>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0DCF240C" w14:textId="77777777" w:rsidR="00365CFC" w:rsidRPr="00695690" w:rsidRDefault="00365CFC" w:rsidP="00F71BB4">
            <w:pPr>
              <w:pStyle w:val="TAL"/>
              <w:rPr>
                <w:sz w:val="16"/>
              </w:rPr>
            </w:pPr>
            <w:r w:rsidRPr="00695690">
              <w:rPr>
                <w:sz w:val="16"/>
                <w:lang w:eastAsia="ja-JP"/>
              </w:rPr>
              <w:t>O</w:t>
            </w:r>
          </w:p>
        </w:tc>
        <w:tc>
          <w:tcPr>
            <w:tcW w:w="1135" w:type="dxa"/>
            <w:tcBorders>
              <w:top w:val="single" w:sz="4" w:space="0" w:color="auto"/>
              <w:left w:val="single" w:sz="4" w:space="0" w:color="auto"/>
              <w:bottom w:val="single" w:sz="4" w:space="0" w:color="auto"/>
              <w:right w:val="single" w:sz="4" w:space="0" w:color="auto"/>
            </w:tcBorders>
          </w:tcPr>
          <w:p w14:paraId="5EA6AB23" w14:textId="77777777" w:rsidR="00365CFC" w:rsidRPr="00695690" w:rsidRDefault="00365CFC" w:rsidP="00F71BB4">
            <w:pPr>
              <w:pStyle w:val="TAL"/>
              <w:rPr>
                <w:i/>
                <w:iCs/>
                <w:sz w:val="16"/>
                <w:lang w:eastAsia="ja-JP"/>
              </w:rPr>
            </w:pPr>
          </w:p>
        </w:tc>
        <w:tc>
          <w:tcPr>
            <w:tcW w:w="1277" w:type="dxa"/>
            <w:tcBorders>
              <w:top w:val="single" w:sz="4" w:space="0" w:color="auto"/>
              <w:left w:val="single" w:sz="4" w:space="0" w:color="auto"/>
              <w:bottom w:val="single" w:sz="4" w:space="0" w:color="auto"/>
              <w:right w:val="single" w:sz="4" w:space="0" w:color="auto"/>
            </w:tcBorders>
          </w:tcPr>
          <w:p w14:paraId="3B004232" w14:textId="77777777" w:rsidR="00365CFC" w:rsidRPr="00695690" w:rsidRDefault="00365CFC" w:rsidP="00F71BB4">
            <w:pPr>
              <w:pStyle w:val="TAL"/>
              <w:rPr>
                <w:sz w:val="16"/>
                <w:lang w:eastAsia="ja-JP"/>
              </w:rPr>
            </w:pPr>
            <w:r w:rsidRPr="00695690">
              <w:rPr>
                <w:sz w:val="16"/>
                <w:lang w:eastAsia="ja-JP"/>
              </w:rPr>
              <w:t>9.3.1.79</w:t>
            </w:r>
          </w:p>
        </w:tc>
        <w:tc>
          <w:tcPr>
            <w:tcW w:w="1324" w:type="dxa"/>
            <w:tcBorders>
              <w:top w:val="single" w:sz="4" w:space="0" w:color="auto"/>
              <w:left w:val="single" w:sz="4" w:space="0" w:color="auto"/>
              <w:bottom w:val="single" w:sz="4" w:space="0" w:color="auto"/>
              <w:right w:val="single" w:sz="4" w:space="0" w:color="auto"/>
            </w:tcBorders>
          </w:tcPr>
          <w:p w14:paraId="13F841E6" w14:textId="77777777" w:rsidR="00365CFC" w:rsidRPr="00695690" w:rsidRDefault="00365CFC" w:rsidP="00F71BB4">
            <w:pPr>
              <w:pStyle w:val="TAL"/>
              <w:rPr>
                <w:sz w:val="16"/>
                <w:lang w:eastAsia="zh-CN"/>
              </w:rPr>
            </w:pPr>
          </w:p>
        </w:tc>
        <w:tc>
          <w:tcPr>
            <w:tcW w:w="1088" w:type="dxa"/>
            <w:tcBorders>
              <w:top w:val="single" w:sz="4" w:space="0" w:color="auto"/>
              <w:left w:val="single" w:sz="4" w:space="0" w:color="auto"/>
              <w:bottom w:val="single" w:sz="4" w:space="0" w:color="auto"/>
              <w:right w:val="single" w:sz="4" w:space="0" w:color="auto"/>
            </w:tcBorders>
          </w:tcPr>
          <w:p w14:paraId="3604BDD7" w14:textId="77777777" w:rsidR="00365CFC" w:rsidRPr="00695690" w:rsidRDefault="00365CFC" w:rsidP="00F71BB4">
            <w:pPr>
              <w:pStyle w:val="TAC"/>
              <w:rPr>
                <w:sz w:val="16"/>
                <w:lang w:eastAsia="ja-JP"/>
              </w:rPr>
            </w:pPr>
            <w:r w:rsidRPr="00695690">
              <w:rPr>
                <w:sz w:val="16"/>
                <w:lang w:eastAsia="ja-JP"/>
              </w:rPr>
              <w:t>YES</w:t>
            </w:r>
          </w:p>
        </w:tc>
        <w:tc>
          <w:tcPr>
            <w:tcW w:w="1135" w:type="dxa"/>
            <w:gridSpan w:val="2"/>
            <w:tcBorders>
              <w:top w:val="single" w:sz="4" w:space="0" w:color="auto"/>
              <w:left w:val="single" w:sz="4" w:space="0" w:color="auto"/>
              <w:bottom w:val="single" w:sz="4" w:space="0" w:color="auto"/>
              <w:right w:val="single" w:sz="4" w:space="0" w:color="auto"/>
            </w:tcBorders>
          </w:tcPr>
          <w:p w14:paraId="6EF3BE2A" w14:textId="102D18E4" w:rsidR="00365CFC" w:rsidRPr="00695690" w:rsidRDefault="000E7629" w:rsidP="00F71BB4">
            <w:pPr>
              <w:pStyle w:val="TAC"/>
              <w:rPr>
                <w:sz w:val="16"/>
                <w:lang w:eastAsia="ja-JP"/>
              </w:rPr>
            </w:pPr>
            <w:r w:rsidRPr="00695690">
              <w:rPr>
                <w:sz w:val="16"/>
                <w:lang w:eastAsia="ja-JP"/>
              </w:rPr>
              <w:t>I</w:t>
            </w:r>
            <w:r w:rsidR="00365CFC" w:rsidRPr="00695690">
              <w:rPr>
                <w:sz w:val="16"/>
                <w:lang w:eastAsia="ja-JP"/>
              </w:rPr>
              <w:t>gnore</w:t>
            </w:r>
          </w:p>
        </w:tc>
      </w:tr>
      <w:tr w:rsidR="000E7629" w:rsidRPr="00695690" w14:paraId="6E367E9E" w14:textId="77777777" w:rsidTr="00F71BB4">
        <w:tblPrEx>
          <w:tblLook w:val="04A0" w:firstRow="1" w:lastRow="0" w:firstColumn="1" w:lastColumn="0" w:noHBand="0" w:noVBand="1"/>
        </w:tblPrEx>
        <w:tc>
          <w:tcPr>
            <w:tcW w:w="2836" w:type="dxa"/>
            <w:tcBorders>
              <w:top w:val="single" w:sz="4" w:space="0" w:color="auto"/>
              <w:left w:val="single" w:sz="4" w:space="0" w:color="auto"/>
              <w:bottom w:val="single" w:sz="4" w:space="0" w:color="auto"/>
              <w:right w:val="single" w:sz="4" w:space="0" w:color="auto"/>
            </w:tcBorders>
          </w:tcPr>
          <w:p w14:paraId="6A0E59F5" w14:textId="43279116" w:rsidR="000E7629" w:rsidRPr="00695690" w:rsidRDefault="000E7629" w:rsidP="00C702B5">
            <w:pPr>
              <w:pStyle w:val="TAL"/>
              <w:rPr>
                <w:rFonts w:eastAsiaTheme="minorEastAsia"/>
                <w:sz w:val="16"/>
                <w:lang w:eastAsia="zh-CN"/>
              </w:rPr>
            </w:pPr>
            <w:r w:rsidRPr="00695690">
              <w:rPr>
                <w:rFonts w:eastAsiaTheme="minorEastAsia" w:hint="eastAsia"/>
                <w:sz w:val="16"/>
                <w:lang w:eastAsia="zh-CN"/>
              </w:rPr>
              <w:t>UE</w:t>
            </w:r>
            <w:r w:rsidRPr="00695690">
              <w:rPr>
                <w:rFonts w:eastAsiaTheme="minorEastAsia"/>
                <w:sz w:val="16"/>
                <w:lang w:eastAsia="zh-CN"/>
              </w:rPr>
              <w:t>-</w:t>
            </w:r>
            <w:r w:rsidR="00C702B5" w:rsidRPr="00695690">
              <w:rPr>
                <w:rFonts w:eastAsiaTheme="minorEastAsia"/>
                <w:sz w:val="16"/>
                <w:lang w:eastAsia="zh-CN"/>
              </w:rPr>
              <w:t>ID Based Subgrouping Indication</w:t>
            </w:r>
          </w:p>
        </w:tc>
        <w:tc>
          <w:tcPr>
            <w:tcW w:w="1135" w:type="dxa"/>
            <w:tcBorders>
              <w:top w:val="single" w:sz="4" w:space="0" w:color="auto"/>
              <w:left w:val="single" w:sz="4" w:space="0" w:color="auto"/>
              <w:bottom w:val="single" w:sz="4" w:space="0" w:color="auto"/>
              <w:right w:val="single" w:sz="4" w:space="0" w:color="auto"/>
            </w:tcBorders>
          </w:tcPr>
          <w:p w14:paraId="439DFD5F" w14:textId="5FF5DC6C" w:rsidR="000E7629" w:rsidRPr="00695690" w:rsidRDefault="00C702B5" w:rsidP="00F71BB4">
            <w:pPr>
              <w:pStyle w:val="TAL"/>
              <w:rPr>
                <w:sz w:val="16"/>
                <w:lang w:eastAsia="ja-JP"/>
              </w:rPr>
            </w:pPr>
            <w:r w:rsidRPr="00695690">
              <w:rPr>
                <w:sz w:val="16"/>
                <w:lang w:eastAsia="ja-JP"/>
              </w:rPr>
              <w:t>O</w:t>
            </w:r>
          </w:p>
        </w:tc>
        <w:tc>
          <w:tcPr>
            <w:tcW w:w="1135" w:type="dxa"/>
            <w:tcBorders>
              <w:top w:val="single" w:sz="4" w:space="0" w:color="auto"/>
              <w:left w:val="single" w:sz="4" w:space="0" w:color="auto"/>
              <w:bottom w:val="single" w:sz="4" w:space="0" w:color="auto"/>
              <w:right w:val="single" w:sz="4" w:space="0" w:color="auto"/>
            </w:tcBorders>
          </w:tcPr>
          <w:p w14:paraId="1F0DF889" w14:textId="77777777" w:rsidR="000E7629" w:rsidRPr="00695690" w:rsidRDefault="000E7629" w:rsidP="00F71BB4">
            <w:pPr>
              <w:pStyle w:val="TAL"/>
              <w:rPr>
                <w:i/>
                <w:iCs/>
                <w:sz w:val="16"/>
                <w:lang w:eastAsia="ja-JP"/>
              </w:rPr>
            </w:pPr>
          </w:p>
        </w:tc>
        <w:tc>
          <w:tcPr>
            <w:tcW w:w="1277" w:type="dxa"/>
            <w:tcBorders>
              <w:top w:val="single" w:sz="4" w:space="0" w:color="auto"/>
              <w:left w:val="single" w:sz="4" w:space="0" w:color="auto"/>
              <w:bottom w:val="single" w:sz="4" w:space="0" w:color="auto"/>
              <w:right w:val="single" w:sz="4" w:space="0" w:color="auto"/>
            </w:tcBorders>
          </w:tcPr>
          <w:p w14:paraId="76045D22" w14:textId="58B776BF" w:rsidR="000E7629" w:rsidRPr="00695690" w:rsidRDefault="00D8426F" w:rsidP="00D8426F">
            <w:pPr>
              <w:pStyle w:val="TAL"/>
              <w:rPr>
                <w:sz w:val="16"/>
                <w:lang w:eastAsia="ja-JP"/>
              </w:rPr>
            </w:pPr>
            <w:r w:rsidRPr="00695690">
              <w:rPr>
                <w:sz w:val="16"/>
                <w:lang w:eastAsia="ja-JP"/>
              </w:rPr>
              <w:t>ENUMERATED (true, ...)</w:t>
            </w:r>
          </w:p>
        </w:tc>
        <w:tc>
          <w:tcPr>
            <w:tcW w:w="1324" w:type="dxa"/>
            <w:tcBorders>
              <w:top w:val="single" w:sz="4" w:space="0" w:color="auto"/>
              <w:left w:val="single" w:sz="4" w:space="0" w:color="auto"/>
              <w:bottom w:val="single" w:sz="4" w:space="0" w:color="auto"/>
              <w:right w:val="single" w:sz="4" w:space="0" w:color="auto"/>
            </w:tcBorders>
          </w:tcPr>
          <w:p w14:paraId="2075D87D" w14:textId="77777777" w:rsidR="000E7629" w:rsidRPr="00695690" w:rsidRDefault="000E7629" w:rsidP="00F71BB4">
            <w:pPr>
              <w:pStyle w:val="TAL"/>
              <w:rPr>
                <w:sz w:val="16"/>
                <w:lang w:eastAsia="zh-CN"/>
              </w:rPr>
            </w:pPr>
          </w:p>
        </w:tc>
        <w:tc>
          <w:tcPr>
            <w:tcW w:w="1088" w:type="dxa"/>
            <w:tcBorders>
              <w:top w:val="single" w:sz="4" w:space="0" w:color="auto"/>
              <w:left w:val="single" w:sz="4" w:space="0" w:color="auto"/>
              <w:bottom w:val="single" w:sz="4" w:space="0" w:color="auto"/>
              <w:right w:val="single" w:sz="4" w:space="0" w:color="auto"/>
            </w:tcBorders>
          </w:tcPr>
          <w:p w14:paraId="63FF060E" w14:textId="3ED1D136" w:rsidR="000E7629" w:rsidRPr="00695690" w:rsidRDefault="00E90327" w:rsidP="00F71BB4">
            <w:pPr>
              <w:pStyle w:val="TAC"/>
              <w:rPr>
                <w:rFonts w:eastAsiaTheme="minorEastAsia"/>
                <w:sz w:val="16"/>
                <w:lang w:eastAsia="zh-CN"/>
              </w:rPr>
            </w:pPr>
            <w:r w:rsidRPr="00695690">
              <w:rPr>
                <w:rFonts w:eastAsiaTheme="minorEastAsia" w:hint="eastAsia"/>
                <w:sz w:val="16"/>
                <w:lang w:eastAsia="zh-CN"/>
              </w:rPr>
              <w:t>Y</w:t>
            </w:r>
            <w:r w:rsidRPr="00695690">
              <w:rPr>
                <w:rFonts w:eastAsiaTheme="minorEastAsia"/>
                <w:sz w:val="16"/>
                <w:lang w:eastAsia="zh-CN"/>
              </w:rPr>
              <w:t>ES</w:t>
            </w:r>
          </w:p>
        </w:tc>
        <w:tc>
          <w:tcPr>
            <w:tcW w:w="1135" w:type="dxa"/>
            <w:gridSpan w:val="2"/>
            <w:tcBorders>
              <w:top w:val="single" w:sz="4" w:space="0" w:color="auto"/>
              <w:left w:val="single" w:sz="4" w:space="0" w:color="auto"/>
              <w:bottom w:val="single" w:sz="4" w:space="0" w:color="auto"/>
              <w:right w:val="single" w:sz="4" w:space="0" w:color="auto"/>
            </w:tcBorders>
          </w:tcPr>
          <w:p w14:paraId="49982E56" w14:textId="331C5EED" w:rsidR="000E7629" w:rsidRPr="00695690" w:rsidRDefault="00E90327" w:rsidP="00F71BB4">
            <w:pPr>
              <w:pStyle w:val="TAC"/>
              <w:rPr>
                <w:rFonts w:eastAsiaTheme="minorEastAsia"/>
                <w:sz w:val="16"/>
                <w:lang w:eastAsia="zh-CN"/>
              </w:rPr>
            </w:pPr>
            <w:r w:rsidRPr="00695690">
              <w:rPr>
                <w:rFonts w:eastAsiaTheme="minorEastAsia"/>
                <w:sz w:val="16"/>
                <w:lang w:eastAsia="zh-CN"/>
              </w:rPr>
              <w:t>Ignore</w:t>
            </w:r>
          </w:p>
        </w:tc>
      </w:tr>
    </w:tbl>
    <w:p w14:paraId="754532A2" w14:textId="77777777" w:rsidR="00365CFC" w:rsidRPr="00695690" w:rsidRDefault="00365CFC" w:rsidP="0076790C">
      <w:pPr>
        <w:rPr>
          <w:rFonts w:eastAsia="宋体"/>
          <w:sz w:val="18"/>
          <w:lang w:eastAsia="zh-CN"/>
        </w:rPr>
      </w:pPr>
    </w:p>
    <w:p w14:paraId="1BD24062" w14:textId="72BFEF6E" w:rsidR="00E04FFC" w:rsidRDefault="00E04FFC" w:rsidP="000E7629">
      <w:pPr>
        <w:pStyle w:val="Proposal"/>
        <w:numPr>
          <w:ilvl w:val="0"/>
          <w:numId w:val="11"/>
        </w:numPr>
        <w:spacing w:after="0"/>
      </w:pPr>
      <w:r>
        <w:t xml:space="preserve">The gNB-DU </w:t>
      </w:r>
      <w:r>
        <w:rPr>
          <w:rFonts w:eastAsia="宋体"/>
          <w:lang w:eastAsia="zh-CN"/>
        </w:rPr>
        <w:t xml:space="preserve">needs to know the UE capability for </w:t>
      </w:r>
      <w:r w:rsidRPr="008719C8">
        <w:rPr>
          <w:rFonts w:eastAsia="宋体"/>
          <w:lang w:eastAsia="zh-CN"/>
        </w:rPr>
        <w:t>UE-ID based subgrouping</w:t>
      </w:r>
      <w:r>
        <w:rPr>
          <w:rFonts w:eastAsia="宋体"/>
          <w:lang w:eastAsia="zh-CN"/>
        </w:rPr>
        <w:t xml:space="preserve"> in case </w:t>
      </w:r>
      <w:r w:rsidR="007021F0">
        <w:rPr>
          <w:rFonts w:eastAsia="宋体"/>
          <w:lang w:eastAsia="zh-CN"/>
        </w:rPr>
        <w:t xml:space="preserve">that </w:t>
      </w:r>
      <w:r>
        <w:rPr>
          <w:rFonts w:eastAsia="宋体"/>
          <w:lang w:eastAsia="zh-CN"/>
        </w:rPr>
        <w:t>the CN controlled paging subgroup ID is not received</w:t>
      </w:r>
      <w:r>
        <w:t xml:space="preserve">. A new indicator is introduced in the F1AP Paging message. </w:t>
      </w:r>
    </w:p>
    <w:p w14:paraId="0C0AF7D4" w14:textId="77777777" w:rsidR="00E04FFC" w:rsidRPr="00E04FFC" w:rsidRDefault="00E04FFC" w:rsidP="0076790C">
      <w:pPr>
        <w:rPr>
          <w:rFonts w:eastAsia="宋体"/>
          <w:lang w:eastAsia="zh-CN"/>
        </w:rPr>
      </w:pPr>
    </w:p>
    <w:p w14:paraId="590D5635" w14:textId="119E2E4D" w:rsidR="004025F5" w:rsidRDefault="004025F5" w:rsidP="004025F5">
      <w:pPr>
        <w:pStyle w:val="21"/>
        <w:rPr>
          <w:rFonts w:eastAsia="宋体"/>
          <w:sz w:val="28"/>
          <w:lang w:eastAsia="zh-CN"/>
        </w:rPr>
      </w:pPr>
      <w:r>
        <w:rPr>
          <w:rFonts w:eastAsia="宋体"/>
          <w:sz w:val="28"/>
          <w:lang w:eastAsia="zh-CN"/>
        </w:rPr>
        <w:t>2.</w:t>
      </w:r>
      <w:r w:rsidR="00CC710C">
        <w:rPr>
          <w:rFonts w:eastAsia="宋体"/>
          <w:sz w:val="28"/>
          <w:lang w:eastAsia="zh-CN"/>
        </w:rPr>
        <w:t>3</w:t>
      </w:r>
      <w:r>
        <w:rPr>
          <w:rFonts w:eastAsia="宋体"/>
          <w:sz w:val="28"/>
          <w:lang w:eastAsia="zh-CN"/>
        </w:rPr>
        <w:t xml:space="preserve"> Support of </w:t>
      </w:r>
      <w:r w:rsidR="000810A3">
        <w:rPr>
          <w:rFonts w:eastAsia="宋体"/>
          <w:sz w:val="28"/>
          <w:lang w:eastAsia="zh-CN"/>
        </w:rPr>
        <w:t>TRS/CSI-RS</w:t>
      </w:r>
      <w:r w:rsidR="00834191">
        <w:rPr>
          <w:rFonts w:eastAsia="宋体"/>
          <w:sz w:val="28"/>
          <w:lang w:eastAsia="zh-CN"/>
        </w:rPr>
        <w:t xml:space="preserve"> for RRC</w:t>
      </w:r>
      <w:r w:rsidR="00320178">
        <w:rPr>
          <w:rFonts w:eastAsia="宋体"/>
          <w:sz w:val="28"/>
          <w:lang w:eastAsia="zh-CN"/>
        </w:rPr>
        <w:t xml:space="preserve"> </w:t>
      </w:r>
      <w:r w:rsidR="00834191">
        <w:rPr>
          <w:rFonts w:eastAsia="宋体"/>
          <w:sz w:val="28"/>
          <w:lang w:eastAsia="zh-CN"/>
        </w:rPr>
        <w:t>idle/inactive</w:t>
      </w:r>
    </w:p>
    <w:p w14:paraId="6DDBA6F7" w14:textId="05405288" w:rsidR="00F10036" w:rsidRDefault="00ED0124" w:rsidP="00F10036">
      <w:pPr>
        <w:rPr>
          <w:rFonts w:eastAsia="宋体"/>
          <w:lang w:eastAsia="zh-CN"/>
        </w:rPr>
      </w:pPr>
      <w:r>
        <w:rPr>
          <w:rFonts w:eastAsia="宋体" w:hint="eastAsia"/>
          <w:lang w:eastAsia="zh-CN"/>
        </w:rPr>
        <w:t>T</w:t>
      </w:r>
      <w:r>
        <w:rPr>
          <w:rFonts w:eastAsia="宋体"/>
          <w:lang w:eastAsia="zh-CN"/>
        </w:rPr>
        <w:t xml:space="preserve">he </w:t>
      </w:r>
      <w:r w:rsidR="003956C6">
        <w:rPr>
          <w:rFonts w:eastAsia="宋体"/>
          <w:lang w:eastAsia="zh-CN"/>
        </w:rPr>
        <w:t xml:space="preserve">UE power saving in idle/inactive may be enabled by using the connected TRS/CSI-RS to sleep longer before waking up for its PO. </w:t>
      </w:r>
      <w:r w:rsidR="00763A28">
        <w:rPr>
          <w:rFonts w:eastAsia="宋体"/>
          <w:lang w:eastAsia="zh-CN"/>
        </w:rPr>
        <w:t xml:space="preserve">These TRS/CSI-RS configuration is provided in </w:t>
      </w:r>
      <w:proofErr w:type="spellStart"/>
      <w:r w:rsidR="00763A28">
        <w:rPr>
          <w:rFonts w:eastAsia="宋体"/>
          <w:lang w:eastAsia="zh-CN"/>
        </w:rPr>
        <w:t>SIBx</w:t>
      </w:r>
      <w:proofErr w:type="spellEnd"/>
      <w:r w:rsidR="00763A28">
        <w:rPr>
          <w:rFonts w:eastAsia="宋体"/>
          <w:lang w:eastAsia="zh-CN"/>
        </w:rPr>
        <w:t xml:space="preserve">. </w:t>
      </w:r>
    </w:p>
    <w:p w14:paraId="3870F38C" w14:textId="7550077F" w:rsidR="00763A28" w:rsidRDefault="0047542E" w:rsidP="00F10036">
      <w:pPr>
        <w:rPr>
          <w:rFonts w:eastAsia="宋体"/>
          <w:lang w:eastAsia="zh-CN"/>
        </w:rPr>
      </w:pPr>
      <w:r>
        <w:rPr>
          <w:rFonts w:eastAsia="宋体"/>
          <w:lang w:eastAsia="zh-CN"/>
        </w:rPr>
        <w:t xml:space="preserve">Over F1 interface, </w:t>
      </w:r>
      <w:r w:rsidR="00B6157A">
        <w:rPr>
          <w:rFonts w:eastAsia="宋体"/>
          <w:lang w:eastAsia="zh-CN"/>
        </w:rPr>
        <w:t xml:space="preserve">the </w:t>
      </w:r>
      <w:proofErr w:type="spellStart"/>
      <w:r w:rsidR="00B6157A">
        <w:rPr>
          <w:rFonts w:eastAsia="宋体"/>
          <w:lang w:eastAsia="zh-CN"/>
        </w:rPr>
        <w:t>gNB</w:t>
      </w:r>
      <w:proofErr w:type="spellEnd"/>
      <w:r w:rsidR="00B6157A">
        <w:rPr>
          <w:rFonts w:eastAsia="宋体"/>
          <w:lang w:eastAsia="zh-CN"/>
        </w:rPr>
        <w:t xml:space="preserve">-DU can </w:t>
      </w:r>
      <w:proofErr w:type="spellStart"/>
      <w:r w:rsidR="00B6157A">
        <w:rPr>
          <w:rFonts w:eastAsia="宋体"/>
          <w:lang w:eastAsia="zh-CN"/>
        </w:rPr>
        <w:t>gernearete</w:t>
      </w:r>
      <w:proofErr w:type="spellEnd"/>
      <w:r w:rsidR="00B6157A">
        <w:rPr>
          <w:rFonts w:eastAsia="宋体"/>
          <w:lang w:eastAsia="zh-CN"/>
        </w:rPr>
        <w:t xml:space="preserve"> the </w:t>
      </w:r>
      <w:proofErr w:type="spellStart"/>
      <w:r w:rsidR="00B6157A">
        <w:rPr>
          <w:rFonts w:eastAsia="宋体"/>
          <w:lang w:eastAsia="zh-CN"/>
        </w:rPr>
        <w:t>SIBx</w:t>
      </w:r>
      <w:proofErr w:type="spellEnd"/>
      <w:r w:rsidR="00B6157A">
        <w:rPr>
          <w:rFonts w:eastAsia="宋体"/>
          <w:lang w:eastAsia="zh-CN"/>
        </w:rPr>
        <w:t xml:space="preserve"> since the PHY related parameters are included. Then </w:t>
      </w:r>
      <w:r>
        <w:rPr>
          <w:rFonts w:eastAsia="宋体"/>
          <w:lang w:eastAsia="zh-CN"/>
        </w:rPr>
        <w:t xml:space="preserve">the </w:t>
      </w:r>
      <w:proofErr w:type="spellStart"/>
      <w:r>
        <w:rPr>
          <w:rFonts w:eastAsia="宋体"/>
          <w:lang w:eastAsia="zh-CN"/>
        </w:rPr>
        <w:t>gNB</w:t>
      </w:r>
      <w:proofErr w:type="spellEnd"/>
      <w:r>
        <w:rPr>
          <w:rFonts w:eastAsia="宋体"/>
          <w:lang w:eastAsia="zh-CN"/>
        </w:rPr>
        <w:t xml:space="preserve">-DU system information need to be extended to include </w:t>
      </w:r>
      <w:proofErr w:type="spellStart"/>
      <w:r>
        <w:rPr>
          <w:rFonts w:eastAsia="宋体"/>
          <w:lang w:eastAsia="zh-CN"/>
        </w:rPr>
        <w:t>SIBx</w:t>
      </w:r>
      <w:proofErr w:type="spellEnd"/>
      <w:r>
        <w:rPr>
          <w:rFonts w:eastAsia="宋体"/>
          <w:lang w:eastAsia="zh-CN"/>
        </w:rPr>
        <w:t xml:space="preserve"> message as well, when the RAN2 defines </w:t>
      </w:r>
      <w:r w:rsidR="00BB21DA">
        <w:rPr>
          <w:rFonts w:eastAsia="宋体"/>
          <w:lang w:eastAsia="zh-CN"/>
        </w:rPr>
        <w:t xml:space="preserve">the </w:t>
      </w:r>
      <w:r w:rsidR="00027F24">
        <w:rPr>
          <w:rFonts w:eastAsia="宋体"/>
          <w:lang w:eastAsia="zh-CN"/>
        </w:rPr>
        <w:t xml:space="preserve">exact </w:t>
      </w:r>
      <w:r w:rsidR="00EE09D0">
        <w:rPr>
          <w:rFonts w:eastAsia="宋体"/>
          <w:lang w:eastAsia="zh-CN"/>
        </w:rPr>
        <w:t>naming and contents</w:t>
      </w:r>
      <w:r w:rsidR="005B3B2B">
        <w:rPr>
          <w:rFonts w:eastAsia="宋体"/>
          <w:lang w:eastAsia="zh-CN"/>
        </w:rPr>
        <w:t xml:space="preserve"> at least for inactive UE configuration. </w:t>
      </w:r>
    </w:p>
    <w:p w14:paraId="603C0299" w14:textId="77777777" w:rsidR="00763A28" w:rsidRPr="00F10036" w:rsidRDefault="00763A28" w:rsidP="00F10036">
      <w:pPr>
        <w:rPr>
          <w:rFonts w:eastAsia="宋体"/>
          <w:lang w:eastAsia="zh-CN"/>
        </w:rPr>
      </w:pPr>
    </w:p>
    <w:tbl>
      <w:tblPr>
        <w:tblStyle w:val="af4"/>
        <w:tblW w:w="0" w:type="auto"/>
        <w:tblLook w:val="04A0" w:firstRow="1" w:lastRow="0" w:firstColumn="1" w:lastColumn="0" w:noHBand="0" w:noVBand="1"/>
      </w:tblPr>
      <w:tblGrid>
        <w:gridCol w:w="9345"/>
      </w:tblGrid>
      <w:tr w:rsidR="00F10036" w:rsidRPr="00F10036" w14:paraId="45C8B916" w14:textId="77777777" w:rsidTr="00F10036">
        <w:tc>
          <w:tcPr>
            <w:tcW w:w="9345" w:type="dxa"/>
          </w:tcPr>
          <w:p w14:paraId="104F1C9E" w14:textId="6B6CA3D1" w:rsidR="00F10036" w:rsidRPr="00F10036" w:rsidRDefault="00F10036" w:rsidP="00F10036">
            <w:pPr>
              <w:pStyle w:val="Agreement"/>
              <w:rPr>
                <w:rFonts w:eastAsia="宋体"/>
                <w:sz w:val="16"/>
                <w:lang w:eastAsia="zh-CN"/>
              </w:rPr>
            </w:pPr>
            <w:r w:rsidRPr="00F10036">
              <w:rPr>
                <w:rFonts w:eastAsia="宋体"/>
                <w:sz w:val="16"/>
                <w:lang w:eastAsia="zh-CN"/>
              </w:rPr>
              <w:t>The scope of the new SIB-X is configurable (either cell or area scope) based on NW implementation.</w:t>
            </w:r>
          </w:p>
          <w:p w14:paraId="46099A49" w14:textId="332C4016" w:rsidR="00F10036" w:rsidRPr="00F10036" w:rsidRDefault="00F10036" w:rsidP="00F10036">
            <w:pPr>
              <w:pStyle w:val="Agreement"/>
              <w:rPr>
                <w:rFonts w:eastAsia="宋体"/>
                <w:sz w:val="16"/>
                <w:lang w:eastAsia="zh-CN"/>
              </w:rPr>
            </w:pPr>
            <w:r w:rsidRPr="00F10036">
              <w:rPr>
                <w:rFonts w:eastAsia="宋体"/>
                <w:sz w:val="16"/>
                <w:lang w:eastAsia="zh-CN"/>
              </w:rPr>
              <w:t>RAN2 to wait for additional RAN1 feedback, before finalizing aspects on SIB-X sizing, segmentation etc.</w:t>
            </w:r>
          </w:p>
          <w:p w14:paraId="7970C7E5" w14:textId="6F5E0459" w:rsidR="00F10036" w:rsidRPr="00F10036" w:rsidRDefault="00F10036" w:rsidP="00F10036">
            <w:pPr>
              <w:pStyle w:val="Agreement"/>
              <w:rPr>
                <w:rFonts w:eastAsia="宋体"/>
                <w:sz w:val="16"/>
                <w:lang w:eastAsia="zh-CN"/>
              </w:rPr>
            </w:pPr>
            <w:r w:rsidRPr="00F10036">
              <w:rPr>
                <w:rFonts w:eastAsia="宋体"/>
                <w:sz w:val="16"/>
                <w:lang w:eastAsia="zh-CN"/>
              </w:rPr>
              <w:t>RAN2 to wait for further RAN1 input on whether TRS/CSI-RS configuration can be split as common and TRS specific part.</w:t>
            </w:r>
          </w:p>
          <w:p w14:paraId="76B1932D" w14:textId="31D71FF8" w:rsidR="00F10036" w:rsidRPr="00F10036" w:rsidRDefault="00F10036" w:rsidP="00F10036">
            <w:pPr>
              <w:pStyle w:val="Agreement"/>
              <w:rPr>
                <w:rFonts w:eastAsia="宋体"/>
                <w:sz w:val="16"/>
                <w:lang w:eastAsia="zh-CN"/>
              </w:rPr>
            </w:pPr>
            <w:r w:rsidRPr="00F10036">
              <w:rPr>
                <w:rFonts w:eastAsia="宋体"/>
                <w:sz w:val="16"/>
                <w:lang w:eastAsia="zh-CN"/>
              </w:rPr>
              <w:t xml:space="preserve">The new SIB-X can be made on demand, and it is up to NW configuration. </w:t>
            </w:r>
          </w:p>
          <w:p w14:paraId="15681046" w14:textId="7C25412D" w:rsidR="00F10036" w:rsidRPr="00F10036" w:rsidRDefault="00F10036" w:rsidP="00F10036">
            <w:pPr>
              <w:pStyle w:val="Agreement"/>
              <w:rPr>
                <w:rFonts w:eastAsia="宋体"/>
                <w:sz w:val="16"/>
                <w:lang w:eastAsia="zh-CN"/>
              </w:rPr>
            </w:pPr>
            <w:r w:rsidRPr="00F10036">
              <w:rPr>
                <w:rFonts w:eastAsia="宋体"/>
                <w:sz w:val="16"/>
                <w:lang w:eastAsia="zh-CN"/>
              </w:rPr>
              <w:t>There are no UE side impacts due to any additional NW side restriction on on-demand SIB-X.</w:t>
            </w:r>
          </w:p>
          <w:p w14:paraId="544508B2" w14:textId="57DBEC1C" w:rsidR="00F10036" w:rsidRPr="00F10036" w:rsidRDefault="00F10036" w:rsidP="00F10036">
            <w:pPr>
              <w:pStyle w:val="Agreement"/>
              <w:rPr>
                <w:rFonts w:eastAsia="宋体"/>
                <w:sz w:val="16"/>
                <w:lang w:eastAsia="zh-CN"/>
              </w:rPr>
            </w:pPr>
            <w:r w:rsidRPr="00F10036">
              <w:rPr>
                <w:rFonts w:eastAsia="宋体"/>
                <w:sz w:val="16"/>
                <w:lang w:eastAsia="zh-CN"/>
              </w:rPr>
              <w:t>IDLE/INACTIVE UEs do NOT have to report any feedback on its TRS/CSI-RS resource usage.</w:t>
            </w:r>
          </w:p>
          <w:p w14:paraId="776B8880" w14:textId="67A96D55" w:rsidR="00F10036" w:rsidRPr="00F10036" w:rsidRDefault="00F10036" w:rsidP="00F10036">
            <w:pPr>
              <w:pStyle w:val="Agreement"/>
              <w:rPr>
                <w:rFonts w:eastAsia="宋体"/>
                <w:sz w:val="16"/>
                <w:lang w:eastAsia="zh-CN"/>
              </w:rPr>
            </w:pPr>
            <w:r w:rsidRPr="00F10036">
              <w:rPr>
                <w:rFonts w:eastAsia="宋体"/>
                <w:sz w:val="16"/>
                <w:lang w:eastAsia="zh-CN"/>
              </w:rPr>
              <w:t>RAN2 assumes to support current RAN1 working agreement of L1 based signalling for TRS/CSI-RS availability indication. FFS whether it should be possible to enable / disable the TRS/CSI-RS L1 based availability mechanism by broadcast signalling.</w:t>
            </w:r>
          </w:p>
          <w:p w14:paraId="73608FA8" w14:textId="114D9CEF" w:rsidR="00F10036" w:rsidRPr="00F10036" w:rsidRDefault="00F10036" w:rsidP="00F10036">
            <w:pPr>
              <w:pStyle w:val="Agreement"/>
              <w:rPr>
                <w:rFonts w:eastAsia="宋体"/>
                <w:sz w:val="16"/>
                <w:lang w:eastAsia="zh-CN"/>
              </w:rPr>
            </w:pPr>
            <w:r w:rsidRPr="00F10036">
              <w:rPr>
                <w:rFonts w:eastAsia="宋体"/>
                <w:sz w:val="16"/>
                <w:lang w:eastAsia="zh-CN"/>
              </w:rPr>
              <w:t xml:space="preserve">R2 assumes that additional TRS/CSI-RS configuration by dedicated signalling is not supported. Can revisit e.g. based on R1 provided info if needed. </w:t>
            </w:r>
          </w:p>
          <w:p w14:paraId="7F0A360E" w14:textId="774BD60B" w:rsidR="00F10036" w:rsidRPr="00F10036" w:rsidRDefault="00F10036" w:rsidP="00F10036">
            <w:pPr>
              <w:pStyle w:val="Agreement"/>
              <w:numPr>
                <w:ilvl w:val="0"/>
                <w:numId w:val="0"/>
              </w:numPr>
              <w:rPr>
                <w:rFonts w:eastAsia="宋体"/>
                <w:sz w:val="16"/>
                <w:lang w:eastAsia="zh-CN"/>
              </w:rPr>
            </w:pPr>
            <w:r w:rsidRPr="00F10036">
              <w:rPr>
                <w:rFonts w:eastAsia="宋体"/>
                <w:sz w:val="16"/>
                <w:lang w:eastAsia="zh-CN"/>
              </w:rPr>
              <w:t>Postpone further discussion on TRS/CSI-RS applicability for eDRX UEs. Can consider later</w:t>
            </w:r>
          </w:p>
        </w:tc>
      </w:tr>
    </w:tbl>
    <w:p w14:paraId="7AF285C9" w14:textId="77777777" w:rsidR="001E7302" w:rsidRDefault="001E7302" w:rsidP="001E7302">
      <w:pPr>
        <w:rPr>
          <w:rFonts w:eastAsia="宋体"/>
          <w:lang w:eastAsia="zh-CN"/>
        </w:rPr>
      </w:pPr>
    </w:p>
    <w:p w14:paraId="450373BE" w14:textId="77777777" w:rsidR="001E7302" w:rsidRPr="001E7302" w:rsidRDefault="001E7302" w:rsidP="001E7302">
      <w:pPr>
        <w:rPr>
          <w:rFonts w:eastAsia="宋体"/>
          <w:lang w:eastAsia="zh-CN"/>
        </w:rPr>
      </w:pPr>
    </w:p>
    <w:p w14:paraId="0CEA344A" w14:textId="29B25ADC" w:rsidR="00FD7B0F" w:rsidRDefault="001C5147" w:rsidP="00FD7B0F">
      <w:pPr>
        <w:pStyle w:val="Proposal"/>
        <w:numPr>
          <w:ilvl w:val="0"/>
          <w:numId w:val="11"/>
        </w:numPr>
        <w:spacing w:after="0"/>
      </w:pPr>
      <w:r>
        <w:rPr>
          <w:rFonts w:eastAsiaTheme="minorEastAsia" w:hint="eastAsia"/>
          <w:lang w:eastAsia="zh-CN"/>
        </w:rPr>
        <w:lastRenderedPageBreak/>
        <w:t>T</w:t>
      </w:r>
      <w:r>
        <w:rPr>
          <w:rFonts w:eastAsiaTheme="minorEastAsia"/>
          <w:lang w:eastAsia="zh-CN"/>
        </w:rPr>
        <w:t xml:space="preserve">he </w:t>
      </w:r>
      <w:proofErr w:type="spellStart"/>
      <w:r w:rsidR="00CB47E5">
        <w:rPr>
          <w:rFonts w:eastAsiaTheme="minorEastAsia"/>
          <w:lang w:eastAsia="zh-CN"/>
        </w:rPr>
        <w:t>gNB</w:t>
      </w:r>
      <w:proofErr w:type="spellEnd"/>
      <w:r w:rsidR="00CB47E5">
        <w:rPr>
          <w:rFonts w:eastAsiaTheme="minorEastAsia"/>
          <w:lang w:eastAsia="zh-CN"/>
        </w:rPr>
        <w:t>-DU</w:t>
      </w:r>
      <w:r w:rsidR="005E52BF">
        <w:rPr>
          <w:rFonts w:eastAsiaTheme="minorEastAsia"/>
          <w:lang w:eastAsia="zh-CN"/>
        </w:rPr>
        <w:t xml:space="preserve"> </w:t>
      </w:r>
      <w:r w:rsidR="00CB47E5">
        <w:rPr>
          <w:rFonts w:eastAsiaTheme="minorEastAsia"/>
          <w:lang w:eastAsia="zh-CN"/>
        </w:rPr>
        <w:t xml:space="preserve">System Information need to be extended to include </w:t>
      </w:r>
      <w:proofErr w:type="spellStart"/>
      <w:r w:rsidR="00CB47E5">
        <w:rPr>
          <w:rFonts w:eastAsiaTheme="minorEastAsia"/>
          <w:lang w:eastAsia="zh-CN"/>
        </w:rPr>
        <w:t>SIBx</w:t>
      </w:r>
      <w:proofErr w:type="spellEnd"/>
      <w:r w:rsidR="00CB47E5">
        <w:rPr>
          <w:rFonts w:eastAsiaTheme="minorEastAsia"/>
          <w:lang w:eastAsia="zh-CN"/>
        </w:rPr>
        <w:t xml:space="preserve">. The details can be pending on RAN2. </w:t>
      </w:r>
    </w:p>
    <w:p w14:paraId="2DB19C76" w14:textId="77777777" w:rsidR="00365CFC" w:rsidRPr="00FD7B0F" w:rsidRDefault="00365CFC" w:rsidP="0076790C">
      <w:pPr>
        <w:rPr>
          <w:rFonts w:eastAsia="宋体"/>
          <w:lang w:eastAsia="zh-CN"/>
        </w:rPr>
      </w:pPr>
    </w:p>
    <w:p w14:paraId="7630F4DE" w14:textId="77777777" w:rsidR="00834191" w:rsidRPr="004025F5" w:rsidRDefault="00834191"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16" w:name="_Toc423019950"/>
      <w:bookmarkStart w:id="17" w:name="_Toc423020279"/>
      <w:bookmarkStart w:id="18" w:name="_Toc423020296"/>
      <w:bookmarkEnd w:id="1"/>
      <w:bookmarkEnd w:id="2"/>
      <w:bookmarkEnd w:id="16"/>
      <w:bookmarkEnd w:id="17"/>
      <w:bookmarkEnd w:id="1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BCB57BA" w14:textId="77777777" w:rsidR="00EB7E35" w:rsidRDefault="00EB7E35" w:rsidP="00506E9B">
      <w:pPr>
        <w:pStyle w:val="Proposal"/>
        <w:numPr>
          <w:ilvl w:val="0"/>
          <w:numId w:val="22"/>
        </w:numPr>
        <w:spacing w:after="0"/>
      </w:pPr>
      <w:r>
        <w:t>The terminology “</w:t>
      </w:r>
      <w:r>
        <w:rPr>
          <w:u w:val="single"/>
        </w:rPr>
        <w:t>PEI</w:t>
      </w:r>
      <w:r w:rsidRPr="00247C73">
        <w:rPr>
          <w:u w:val="single"/>
        </w:rPr>
        <w:t xml:space="preserve"> Assistance Information</w:t>
      </w:r>
      <w:r>
        <w:rPr>
          <w:u w:val="single"/>
        </w:rPr>
        <w:t>”</w:t>
      </w:r>
      <w:r>
        <w:t xml:space="preserve"> (including the Paging Subgroup ID) is used as the exact subgroup information </w:t>
      </w:r>
    </w:p>
    <w:p w14:paraId="62F13589" w14:textId="77777777" w:rsidR="00EB7E35" w:rsidRDefault="00EB7E35" w:rsidP="00506E9B">
      <w:pPr>
        <w:pStyle w:val="Proposal"/>
        <w:numPr>
          <w:ilvl w:val="0"/>
          <w:numId w:val="22"/>
        </w:numPr>
        <w:spacing w:after="0"/>
      </w:pPr>
      <w:r>
        <w:t xml:space="preserve">The maximum number of Paging </w:t>
      </w:r>
      <w:proofErr w:type="spellStart"/>
      <w:r>
        <w:t>Sugbroup</w:t>
      </w:r>
      <w:proofErr w:type="spellEnd"/>
      <w:r>
        <w:t xml:space="preserve"> ID IE is 8. </w:t>
      </w:r>
    </w:p>
    <w:p w14:paraId="5A9FC719" w14:textId="77777777" w:rsidR="00EB7E35" w:rsidRDefault="00EB7E35" w:rsidP="00506E9B">
      <w:pPr>
        <w:pStyle w:val="Proposal"/>
        <w:numPr>
          <w:ilvl w:val="0"/>
          <w:numId w:val="22"/>
        </w:numPr>
        <w:spacing w:after="0"/>
      </w:pPr>
      <w:r>
        <w:t xml:space="preserve">The potential RAN3 impacts include the following: </w:t>
      </w:r>
    </w:p>
    <w:p w14:paraId="3EA5ED5D" w14:textId="77777777" w:rsidR="00EB7E35" w:rsidRDefault="00EB7E35" w:rsidP="00506E9B">
      <w:pPr>
        <w:pStyle w:val="Proposal"/>
        <w:numPr>
          <w:ilvl w:val="1"/>
          <w:numId w:val="22"/>
        </w:numPr>
        <w:spacing w:after="0"/>
      </w:pPr>
      <w:r>
        <w:t xml:space="preserve">For CN paging, </w:t>
      </w:r>
    </w:p>
    <w:p w14:paraId="7E8FD61C" w14:textId="77777777" w:rsidR="00EB7E35" w:rsidRDefault="00EB7E35" w:rsidP="00EB7E35">
      <w:pPr>
        <w:pStyle w:val="Proposal"/>
        <w:spacing w:after="0"/>
        <w:ind w:leftChars="700" w:left="1400"/>
      </w:pPr>
      <w:r>
        <w:t>-</w:t>
      </w:r>
      <w:r>
        <w:tab/>
        <w:t xml:space="preserve">Include the PEI Assistance Information in the NGAP Paging message. </w:t>
      </w:r>
    </w:p>
    <w:p w14:paraId="6F15DB64" w14:textId="77777777" w:rsidR="00EB7E35" w:rsidRDefault="00EB7E35" w:rsidP="00EB7E35">
      <w:pPr>
        <w:pStyle w:val="Proposal"/>
        <w:spacing w:after="0"/>
        <w:ind w:leftChars="700" w:left="1400"/>
      </w:pPr>
      <w:r>
        <w:t>-</w:t>
      </w:r>
      <w:r>
        <w:tab/>
        <w:t>Include the PEI Assistance Information in the F1AP Paging message.</w:t>
      </w:r>
    </w:p>
    <w:p w14:paraId="348E88D6" w14:textId="77777777" w:rsidR="00EB7E35" w:rsidRDefault="00EB7E35" w:rsidP="00EB7E35">
      <w:pPr>
        <w:pStyle w:val="Proposal"/>
        <w:numPr>
          <w:ilvl w:val="0"/>
          <w:numId w:val="17"/>
        </w:numPr>
        <w:spacing w:after="0"/>
      </w:pPr>
      <w:r>
        <w:t xml:space="preserve">For RAN paging,  </w:t>
      </w:r>
    </w:p>
    <w:p w14:paraId="5B2436CF" w14:textId="77777777" w:rsidR="00EB7E35" w:rsidRDefault="00EB7E35" w:rsidP="00EB7E35">
      <w:pPr>
        <w:pStyle w:val="Proposal"/>
        <w:spacing w:after="0"/>
        <w:ind w:leftChars="700" w:left="1400"/>
      </w:pPr>
      <w:r>
        <w:t>-</w:t>
      </w:r>
      <w:r>
        <w:tab/>
        <w:t xml:space="preserve">Include the PEI Assistance Information in the </w:t>
      </w:r>
      <w:r w:rsidRPr="000624EC">
        <w:rPr>
          <w:i/>
        </w:rPr>
        <w:t>NGAP Core Network Assistance Information for RRC INACTIVE</w:t>
      </w:r>
      <w:r>
        <w:t xml:space="preserve"> IE. </w:t>
      </w:r>
    </w:p>
    <w:p w14:paraId="17577E77" w14:textId="77777777" w:rsidR="00EB7E35" w:rsidRDefault="00EB7E35" w:rsidP="00EB7E35">
      <w:pPr>
        <w:pStyle w:val="Proposal"/>
        <w:spacing w:after="0"/>
        <w:ind w:leftChars="700" w:left="1400"/>
      </w:pPr>
      <w:r>
        <w:t>-</w:t>
      </w:r>
      <w:r>
        <w:tab/>
        <w:t xml:space="preserve">Include the PEI Assistance Information in the </w:t>
      </w:r>
      <w:proofErr w:type="spellStart"/>
      <w:r>
        <w:t>XnAP</w:t>
      </w:r>
      <w:proofErr w:type="spellEnd"/>
      <w:r>
        <w:t xml:space="preserve"> Paging message </w:t>
      </w:r>
      <w:r>
        <w:rPr>
          <w:rFonts w:eastAsia="Batang" w:cs="Arial"/>
          <w:lang w:eastAsia="ja-JP"/>
        </w:rPr>
        <w:t>(if subgrouping is not restricted to last used cell)</w:t>
      </w:r>
    </w:p>
    <w:p w14:paraId="129B57DA" w14:textId="77777777" w:rsidR="00EB7E35" w:rsidRPr="00304A0D" w:rsidRDefault="00EB7E35" w:rsidP="00EB7E35">
      <w:pPr>
        <w:pStyle w:val="Proposal"/>
        <w:spacing w:after="0"/>
        <w:ind w:leftChars="700" w:left="1400"/>
      </w:pPr>
      <w:r>
        <w:t>-</w:t>
      </w:r>
      <w:r>
        <w:tab/>
        <w:t>Include the PEI Assistance Information in the F1AP Paging message.</w:t>
      </w:r>
    </w:p>
    <w:p w14:paraId="6C85F7A5" w14:textId="77777777" w:rsidR="00EB7E35" w:rsidRDefault="00EB7E35" w:rsidP="00506E9B">
      <w:pPr>
        <w:pStyle w:val="Proposal"/>
        <w:numPr>
          <w:ilvl w:val="0"/>
          <w:numId w:val="22"/>
        </w:numPr>
        <w:spacing w:after="0"/>
      </w:pPr>
      <w:r>
        <w:t xml:space="preserve">The </w:t>
      </w:r>
      <w:proofErr w:type="spellStart"/>
      <w:r>
        <w:t>gNB</w:t>
      </w:r>
      <w:proofErr w:type="spellEnd"/>
      <w:r>
        <w:t xml:space="preserve">-DU determines the </w:t>
      </w:r>
      <w:proofErr w:type="spellStart"/>
      <w:r w:rsidRPr="00211C68">
        <w:t>N</w:t>
      </w:r>
      <w:r w:rsidRPr="00211C68">
        <w:rPr>
          <w:vertAlign w:val="subscript"/>
        </w:rPr>
        <w:t>sg</w:t>
      </w:r>
      <w:proofErr w:type="spellEnd"/>
      <w:r w:rsidRPr="00211C68">
        <w:rPr>
          <w:vertAlign w:val="subscript"/>
        </w:rPr>
        <w:t>-UEID</w:t>
      </w:r>
      <w:r w:rsidRPr="00EF2C07">
        <w:t xml:space="preserve">, </w:t>
      </w:r>
      <w:r>
        <w:t xml:space="preserve">the </w:t>
      </w:r>
      <w:r w:rsidRPr="00EF2C07">
        <w:t>supported subgroups</w:t>
      </w:r>
      <w:r w:rsidRPr="006220E4">
        <w:rPr>
          <w:rFonts w:eastAsiaTheme="minorEastAsia"/>
          <w:lang w:eastAsia="zh-CN"/>
        </w:rPr>
        <w:t xml:space="preserve"> </w:t>
      </w:r>
      <w:r>
        <w:rPr>
          <w:rFonts w:eastAsiaTheme="minorEastAsia"/>
          <w:lang w:eastAsia="zh-CN"/>
        </w:rPr>
        <w:t>for UE-ID based subgrouping</w:t>
      </w:r>
      <w:r>
        <w:t xml:space="preserve">, and no F1 impact is foreseen.  </w:t>
      </w:r>
    </w:p>
    <w:p w14:paraId="6A7A70A5" w14:textId="77777777" w:rsidR="00EB7E35" w:rsidRDefault="00EB7E35" w:rsidP="00506E9B">
      <w:pPr>
        <w:pStyle w:val="Proposal"/>
        <w:numPr>
          <w:ilvl w:val="0"/>
          <w:numId w:val="22"/>
        </w:numPr>
        <w:spacing w:after="0"/>
      </w:pPr>
      <w:r>
        <w:t xml:space="preserve">The </w:t>
      </w:r>
      <w:proofErr w:type="spellStart"/>
      <w:r>
        <w:t>gNB</w:t>
      </w:r>
      <w:proofErr w:type="spellEnd"/>
      <w:r>
        <w:t xml:space="preserve">-DU </w:t>
      </w:r>
      <w:r>
        <w:rPr>
          <w:rFonts w:eastAsia="宋体"/>
          <w:lang w:eastAsia="zh-CN"/>
        </w:rPr>
        <w:t xml:space="preserve">needs to know the UE capability for </w:t>
      </w:r>
      <w:r w:rsidRPr="008719C8">
        <w:rPr>
          <w:rFonts w:eastAsia="宋体"/>
          <w:lang w:eastAsia="zh-CN"/>
        </w:rPr>
        <w:t>UE-ID based subgrouping</w:t>
      </w:r>
      <w:r>
        <w:rPr>
          <w:rFonts w:eastAsia="宋体"/>
          <w:lang w:eastAsia="zh-CN"/>
        </w:rPr>
        <w:t xml:space="preserve"> in case that the CN controlled paging subgroup ID is not received</w:t>
      </w:r>
      <w:r>
        <w:t xml:space="preserve">. A new indicator is introduced in the F1AP Paging message. </w:t>
      </w:r>
    </w:p>
    <w:p w14:paraId="764065F2" w14:textId="77777777" w:rsidR="00EB7E35" w:rsidRDefault="00EB7E35" w:rsidP="00506E9B">
      <w:pPr>
        <w:pStyle w:val="Proposal"/>
        <w:numPr>
          <w:ilvl w:val="0"/>
          <w:numId w:val="22"/>
        </w:numPr>
        <w:spacing w:after="0"/>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-DU System Information need to be extended to include </w:t>
      </w:r>
      <w:proofErr w:type="spellStart"/>
      <w:r>
        <w:rPr>
          <w:rFonts w:eastAsiaTheme="minorEastAsia"/>
          <w:lang w:eastAsia="zh-CN"/>
        </w:rPr>
        <w:t>SIBx</w:t>
      </w:r>
      <w:proofErr w:type="spellEnd"/>
      <w:r>
        <w:rPr>
          <w:rFonts w:eastAsiaTheme="minorEastAsia"/>
          <w:lang w:eastAsia="zh-CN"/>
        </w:rPr>
        <w:t xml:space="preserve">. The details can be pending on RAN2. </w:t>
      </w:r>
    </w:p>
    <w:p w14:paraId="52C6D208" w14:textId="77777777" w:rsidR="009926C0" w:rsidRDefault="009926C0" w:rsidP="000A4C5A">
      <w:pPr>
        <w:rPr>
          <w:rFonts w:eastAsiaTheme="minorEastAsia"/>
          <w:lang w:eastAsia="zh-CN"/>
        </w:rPr>
      </w:pPr>
    </w:p>
    <w:p w14:paraId="41913D0A" w14:textId="6A705EF6" w:rsidR="00DC0BD8" w:rsidRDefault="00B6380B" w:rsidP="000A4C5A">
      <w:pPr>
        <w:rPr>
          <w:rFonts w:eastAsiaTheme="minorEastAsia"/>
          <w:lang w:eastAsia="zh-CN"/>
        </w:rPr>
      </w:pPr>
      <w:r>
        <w:rPr>
          <w:rFonts w:eastAsiaTheme="minorEastAsia" w:hint="eastAsia"/>
          <w:lang w:eastAsia="zh-CN"/>
        </w:rPr>
        <w:t>T</w:t>
      </w:r>
      <w:r>
        <w:rPr>
          <w:rFonts w:eastAsiaTheme="minorEastAsia"/>
          <w:lang w:eastAsia="zh-CN"/>
        </w:rPr>
        <w:t xml:space="preserve">he </w:t>
      </w:r>
      <w:r w:rsidR="00F30E16">
        <w:rPr>
          <w:rFonts w:eastAsiaTheme="minorEastAsia"/>
          <w:lang w:eastAsia="zh-CN"/>
        </w:rPr>
        <w:t>corresponding CR</w:t>
      </w:r>
      <w:r w:rsidR="00A06FCD">
        <w:rPr>
          <w:rFonts w:eastAsiaTheme="minorEastAsia"/>
          <w:lang w:eastAsia="zh-CN"/>
        </w:rPr>
        <w:t xml:space="preserve"> for TS 38.423</w:t>
      </w:r>
      <w:r w:rsidR="004B1881">
        <w:rPr>
          <w:rFonts w:eastAsiaTheme="minorEastAsia"/>
          <w:lang w:eastAsia="zh-CN"/>
        </w:rPr>
        <w:t xml:space="preserve"> with </w:t>
      </w:r>
      <w:r w:rsidR="006764BC">
        <w:rPr>
          <w:rFonts w:eastAsiaTheme="minorEastAsia"/>
          <w:lang w:eastAsia="zh-CN"/>
        </w:rPr>
        <w:t>the following</w:t>
      </w:r>
      <w:r w:rsidR="004B1881">
        <w:rPr>
          <w:rFonts w:eastAsiaTheme="minorEastAsia"/>
          <w:lang w:eastAsia="zh-CN"/>
        </w:rPr>
        <w:t xml:space="preserve"> Editor’s Note</w:t>
      </w:r>
      <w:r w:rsidR="00F30E16">
        <w:rPr>
          <w:rFonts w:eastAsiaTheme="minorEastAsia"/>
          <w:lang w:eastAsia="zh-CN"/>
        </w:rPr>
        <w:t xml:space="preserve"> </w:t>
      </w:r>
      <w:r w:rsidR="00A06FCD">
        <w:rPr>
          <w:rFonts w:eastAsiaTheme="minorEastAsia"/>
          <w:lang w:eastAsia="zh-CN"/>
        </w:rPr>
        <w:t>is</w:t>
      </w:r>
      <w:r>
        <w:rPr>
          <w:rFonts w:eastAsiaTheme="minorEastAsia"/>
          <w:lang w:eastAsia="zh-CN"/>
        </w:rPr>
        <w:t xml:space="preserve"> provided in [</w:t>
      </w:r>
      <w:r w:rsidR="00A06FCD">
        <w:rPr>
          <w:rFonts w:eastAsiaTheme="minorEastAsia"/>
          <w:lang w:eastAsia="zh-CN"/>
        </w:rPr>
        <w:t>6</w:t>
      </w:r>
      <w:r>
        <w:rPr>
          <w:rFonts w:eastAsiaTheme="minorEastAsia"/>
          <w:lang w:eastAsia="zh-CN"/>
        </w:rPr>
        <w:t xml:space="preserve">]. </w:t>
      </w:r>
    </w:p>
    <w:p w14:paraId="6F5FD785" w14:textId="2E8094EC" w:rsidR="00E74092" w:rsidRPr="00B53FEE" w:rsidRDefault="000156F5" w:rsidP="000156F5">
      <w:pPr>
        <w:pStyle w:val="af9"/>
        <w:numPr>
          <w:ilvl w:val="0"/>
          <w:numId w:val="16"/>
        </w:numPr>
        <w:rPr>
          <w:rFonts w:eastAsiaTheme="minorEastAsia"/>
          <w:b/>
          <w:lang w:eastAsia="zh-CN"/>
        </w:rPr>
      </w:pPr>
      <w:r w:rsidRPr="00B53FEE">
        <w:rPr>
          <w:rFonts w:eastAsiaTheme="minorEastAsia"/>
          <w:b/>
          <w:lang w:eastAsia="zh-CN"/>
        </w:rPr>
        <w:t>Editor’s Note:</w:t>
      </w:r>
      <w:r w:rsidRPr="00B53FEE">
        <w:rPr>
          <w:rFonts w:eastAsiaTheme="minorEastAsia"/>
          <w:b/>
          <w:lang w:eastAsia="zh-CN"/>
        </w:rPr>
        <w:tab/>
        <w:t>The inclusion of the PEI Assistance Information is to be confirmed in RAN2.</w:t>
      </w:r>
    </w:p>
    <w:p w14:paraId="4ADBEB19" w14:textId="77777777" w:rsidR="00E74092" w:rsidRPr="00E46430" w:rsidRDefault="00E74092" w:rsidP="000A4C5A">
      <w:pPr>
        <w:rPr>
          <w:rFonts w:eastAsiaTheme="minorEastAsia"/>
          <w:lang w:eastAsia="zh-CN"/>
        </w:rPr>
      </w:pPr>
      <w:bookmarkStart w:id="19" w:name="_GoBack"/>
      <w:bookmarkEnd w:id="19"/>
    </w:p>
    <w:p w14:paraId="3F1EF864" w14:textId="7F4E7996" w:rsidR="0001565F" w:rsidRPr="007D3E81" w:rsidRDefault="00D066A6" w:rsidP="0013204A">
      <w:pPr>
        <w:pStyle w:val="10"/>
      </w:pPr>
      <w:bookmarkStart w:id="20" w:name="_Toc423020280"/>
      <w:bookmarkEnd w:id="20"/>
      <w:r>
        <w:t>4</w:t>
      </w:r>
      <w:r w:rsidR="005456E5">
        <w:t xml:space="preserve">. </w:t>
      </w:r>
      <w:r w:rsidR="0001565F" w:rsidRPr="007D3E81">
        <w:t>Reference</w:t>
      </w:r>
    </w:p>
    <w:bookmarkEnd w:id="0"/>
    <w:p w14:paraId="075093FB" w14:textId="02177F47" w:rsidR="00D47171" w:rsidRDefault="00D47171" w:rsidP="009C1828">
      <w:pPr>
        <w:numPr>
          <w:ilvl w:val="0"/>
          <w:numId w:val="9"/>
        </w:numPr>
        <w:rPr>
          <w:lang w:eastAsia="zh-CN"/>
        </w:rPr>
      </w:pPr>
      <w:r>
        <w:rPr>
          <w:lang w:eastAsia="zh-CN"/>
        </w:rPr>
        <w:t>R3-214684 LS on UE Power Saving (RAN2)</w:t>
      </w:r>
    </w:p>
    <w:p w14:paraId="4217F226" w14:textId="2D3371C9" w:rsidR="00D1580D" w:rsidRDefault="00D47171" w:rsidP="00FC67F5">
      <w:pPr>
        <w:numPr>
          <w:ilvl w:val="0"/>
          <w:numId w:val="9"/>
        </w:numPr>
        <w:rPr>
          <w:lang w:eastAsia="zh-CN"/>
        </w:rPr>
      </w:pPr>
      <w:r>
        <w:rPr>
          <w:lang w:eastAsia="zh-CN"/>
        </w:rPr>
        <w:t>R3-215795 LS Reply on UE Power Saving (SA2)</w:t>
      </w:r>
    </w:p>
    <w:p w14:paraId="09AC55D7" w14:textId="4B7BFC36" w:rsidR="0098446D" w:rsidRDefault="0098446D" w:rsidP="0098446D">
      <w:pPr>
        <w:numPr>
          <w:ilvl w:val="0"/>
          <w:numId w:val="9"/>
        </w:numPr>
        <w:rPr>
          <w:lang w:eastAsia="zh-CN"/>
        </w:rPr>
      </w:pPr>
      <w:r w:rsidRPr="0098446D">
        <w:rPr>
          <w:lang w:eastAsia="zh-CN"/>
        </w:rPr>
        <w:t>R2-2108917</w:t>
      </w:r>
      <w:r>
        <w:rPr>
          <w:lang w:eastAsia="zh-CN"/>
        </w:rPr>
        <w:t xml:space="preserve"> </w:t>
      </w:r>
      <w:r w:rsidRPr="0098446D">
        <w:rPr>
          <w:lang w:eastAsia="zh-CN"/>
        </w:rPr>
        <w:t>LS on UE Power Saving</w:t>
      </w:r>
      <w:r>
        <w:rPr>
          <w:lang w:eastAsia="zh-CN"/>
        </w:rPr>
        <w:t>, RAN2.</w:t>
      </w:r>
    </w:p>
    <w:p w14:paraId="5F600FF9" w14:textId="77777777" w:rsidR="00153987" w:rsidRDefault="00153987" w:rsidP="00153987">
      <w:pPr>
        <w:numPr>
          <w:ilvl w:val="0"/>
          <w:numId w:val="9"/>
        </w:numPr>
        <w:rPr>
          <w:lang w:eastAsia="zh-CN"/>
        </w:rPr>
      </w:pPr>
      <w:r w:rsidRPr="00153987">
        <w:rPr>
          <w:lang w:eastAsia="zh-CN"/>
        </w:rPr>
        <w:t>R2-2111491</w:t>
      </w:r>
      <w:r>
        <w:rPr>
          <w:lang w:eastAsia="zh-CN"/>
        </w:rPr>
        <w:t xml:space="preserve"> </w:t>
      </w:r>
      <w:r w:rsidRPr="00153987">
        <w:rPr>
          <w:lang w:eastAsia="zh-CN"/>
        </w:rPr>
        <w:t>38.300 running CR for introduction of UE power saving enhancements</w:t>
      </w:r>
      <w:r>
        <w:rPr>
          <w:lang w:eastAsia="zh-CN"/>
        </w:rPr>
        <w:t xml:space="preserve">, </w:t>
      </w:r>
      <w:r>
        <w:t>Huawei, HiSilicon</w:t>
      </w:r>
    </w:p>
    <w:p w14:paraId="7899B005" w14:textId="4F5D06BB" w:rsidR="0045165F" w:rsidRDefault="0045165F" w:rsidP="0045165F">
      <w:pPr>
        <w:numPr>
          <w:ilvl w:val="0"/>
          <w:numId w:val="9"/>
        </w:numPr>
        <w:rPr>
          <w:lang w:eastAsia="zh-CN"/>
        </w:rPr>
      </w:pPr>
      <w:r w:rsidRPr="0045165F">
        <w:rPr>
          <w:lang w:eastAsia="zh-CN"/>
        </w:rPr>
        <w:t>S2-2109339</w:t>
      </w:r>
      <w:r w:rsidRPr="0045165F">
        <w:rPr>
          <w:lang w:eastAsia="zh-CN"/>
        </w:rPr>
        <w:tab/>
      </w:r>
      <w:r>
        <w:rPr>
          <w:lang w:eastAsia="zh-CN"/>
        </w:rPr>
        <w:t xml:space="preserve"> </w:t>
      </w:r>
      <w:r w:rsidRPr="0045165F">
        <w:rPr>
          <w:lang w:eastAsia="zh-CN"/>
        </w:rPr>
        <w:t>Support for Paging Early Indication</w:t>
      </w:r>
      <w:r w:rsidR="00154F48">
        <w:rPr>
          <w:lang w:eastAsia="zh-CN"/>
        </w:rPr>
        <w:t>,</w:t>
      </w:r>
      <w:r w:rsidRPr="0045165F">
        <w:rPr>
          <w:lang w:eastAsia="zh-CN"/>
        </w:rPr>
        <w:tab/>
        <w:t>MediaTek Inc., Qualcomm Inc., OPPO, Apple, Ericsson, Huawei, HiSilicon, Vodafone, Nokia, Nokia Shanghai Bell</w:t>
      </w:r>
    </w:p>
    <w:p w14:paraId="061D15E7" w14:textId="6514FEF5" w:rsidR="0033009E" w:rsidRDefault="00B31FC4" w:rsidP="00B31FC4">
      <w:pPr>
        <w:numPr>
          <w:ilvl w:val="0"/>
          <w:numId w:val="9"/>
        </w:numPr>
        <w:rPr>
          <w:lang w:eastAsia="zh-CN"/>
        </w:rPr>
      </w:pPr>
      <w:r w:rsidRPr="00B31FC4">
        <w:rPr>
          <w:lang w:eastAsia="zh-CN"/>
        </w:rPr>
        <w:t>R3-220676</w:t>
      </w:r>
      <w:r w:rsidRPr="00B31FC4">
        <w:rPr>
          <w:lang w:eastAsia="zh-CN"/>
        </w:rPr>
        <w:tab/>
        <w:t>Supporting UE Power Saving Enhancements</w:t>
      </w:r>
      <w:r w:rsidRPr="00B31FC4">
        <w:rPr>
          <w:lang w:eastAsia="zh-CN"/>
        </w:rPr>
        <w:tab/>
        <w:t>Huawei</w:t>
      </w:r>
    </w:p>
    <w:p w14:paraId="5A0EF063" w14:textId="77777777" w:rsidR="00CF0C08" w:rsidRPr="000E7F9B" w:rsidRDefault="00CF0C08" w:rsidP="00CF0C08">
      <w:pPr>
        <w:rPr>
          <w:lang w:eastAsia="zh-CN"/>
        </w:rPr>
      </w:pPr>
    </w:p>
    <w:p w14:paraId="66F62760" w14:textId="2E2C6336" w:rsidR="00D066A6" w:rsidRPr="007D3E81" w:rsidRDefault="00D066A6" w:rsidP="00D066A6">
      <w:pPr>
        <w:pStyle w:val="10"/>
      </w:pPr>
      <w:r>
        <w:t>5. TP for TS 38.413</w:t>
      </w:r>
    </w:p>
    <w:p w14:paraId="0A28F83C" w14:textId="77777777" w:rsidR="00CF0C08" w:rsidRDefault="00CF0C08" w:rsidP="00CF0C08">
      <w:pPr>
        <w:rPr>
          <w:rFonts w:eastAsiaTheme="minorEastAsia"/>
          <w:lang w:eastAsia="zh-CN"/>
        </w:rPr>
      </w:pPr>
    </w:p>
    <w:p w14:paraId="149A4C45" w14:textId="77777777" w:rsidR="00D82C7A" w:rsidRPr="001D2E49" w:rsidRDefault="00D82C7A" w:rsidP="00D82C7A">
      <w:pPr>
        <w:pStyle w:val="21"/>
      </w:pPr>
      <w:bookmarkStart w:id="21" w:name="_Toc45651976"/>
      <w:bookmarkStart w:id="22" w:name="_Toc45658408"/>
      <w:bookmarkStart w:id="23" w:name="_Toc45720228"/>
      <w:bookmarkStart w:id="24" w:name="_Toc45798108"/>
      <w:bookmarkStart w:id="25" w:name="_Toc45897497"/>
      <w:bookmarkStart w:id="26" w:name="_Toc51745701"/>
      <w:bookmarkStart w:id="27" w:name="_Toc64445965"/>
      <w:bookmarkStart w:id="28" w:name="_Toc73981835"/>
      <w:r w:rsidRPr="001D2E49">
        <w:lastRenderedPageBreak/>
        <w:t>8.5</w:t>
      </w:r>
      <w:r w:rsidRPr="001D2E49">
        <w:tab/>
        <w:t>Paging Procedures</w:t>
      </w:r>
      <w:bookmarkEnd w:id="21"/>
      <w:bookmarkEnd w:id="22"/>
      <w:bookmarkEnd w:id="23"/>
      <w:bookmarkEnd w:id="24"/>
      <w:bookmarkEnd w:id="25"/>
      <w:bookmarkEnd w:id="26"/>
      <w:bookmarkEnd w:id="27"/>
      <w:bookmarkEnd w:id="28"/>
    </w:p>
    <w:p w14:paraId="7E6CBAFE" w14:textId="77777777" w:rsidR="00D82C7A" w:rsidRPr="001D2E49" w:rsidRDefault="00D82C7A" w:rsidP="00D82C7A">
      <w:pPr>
        <w:pStyle w:val="3"/>
      </w:pPr>
      <w:bookmarkStart w:id="29" w:name="_Toc20954909"/>
      <w:bookmarkStart w:id="30" w:name="_Toc29503346"/>
      <w:bookmarkStart w:id="31" w:name="_Toc29503930"/>
      <w:bookmarkStart w:id="32" w:name="_Toc29504514"/>
      <w:bookmarkStart w:id="33" w:name="_Toc36552960"/>
      <w:bookmarkStart w:id="34" w:name="_Toc36554687"/>
      <w:bookmarkStart w:id="35" w:name="_Toc45651977"/>
      <w:bookmarkStart w:id="36" w:name="_Toc45658409"/>
      <w:bookmarkStart w:id="37" w:name="_Toc45720229"/>
      <w:bookmarkStart w:id="38" w:name="_Toc45798109"/>
      <w:bookmarkStart w:id="39" w:name="_Toc45897498"/>
      <w:bookmarkStart w:id="40" w:name="_Toc51745702"/>
      <w:bookmarkStart w:id="41" w:name="_Toc64445966"/>
      <w:bookmarkStart w:id="42" w:name="_Toc73981836"/>
      <w:r w:rsidRPr="001D2E49">
        <w:t>8.5.1</w:t>
      </w:r>
      <w:r w:rsidRPr="001D2E49">
        <w:tab/>
        <w:t>Paging</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C4EB0DD" w14:textId="77777777" w:rsidR="00D82C7A" w:rsidRPr="001D2E49" w:rsidRDefault="00D82C7A" w:rsidP="00D82C7A">
      <w:pPr>
        <w:pStyle w:val="41"/>
      </w:pPr>
      <w:bookmarkStart w:id="43" w:name="_Toc20954910"/>
      <w:bookmarkStart w:id="44" w:name="_Toc29503347"/>
      <w:bookmarkStart w:id="45" w:name="_Toc29503931"/>
      <w:bookmarkStart w:id="46" w:name="_Toc29504515"/>
      <w:bookmarkStart w:id="47" w:name="_Toc36552961"/>
      <w:bookmarkStart w:id="48" w:name="_Toc36554688"/>
      <w:bookmarkStart w:id="49" w:name="_Toc45651978"/>
      <w:bookmarkStart w:id="50" w:name="_Toc45658410"/>
      <w:bookmarkStart w:id="51" w:name="_Toc45720230"/>
      <w:bookmarkStart w:id="52" w:name="_Toc45798110"/>
      <w:bookmarkStart w:id="53" w:name="_Toc45897499"/>
      <w:bookmarkStart w:id="54" w:name="_Toc51745703"/>
      <w:bookmarkStart w:id="55" w:name="_Toc64445967"/>
      <w:bookmarkStart w:id="56" w:name="_Toc73981837"/>
      <w:r w:rsidRPr="001D2E49">
        <w:t>8.5.1.1</w:t>
      </w:r>
      <w:r w:rsidRPr="001D2E49">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1E3DB3C" w14:textId="77777777" w:rsidR="00D82C7A" w:rsidRPr="001D2E49" w:rsidRDefault="00D82C7A" w:rsidP="00D82C7A">
      <w:r w:rsidRPr="001D2E49">
        <w:t xml:space="preserve">The purpose of the Paging procedure is to enable the </w:t>
      </w:r>
      <w:r w:rsidRPr="001D2E49">
        <w:rPr>
          <w:rFonts w:hint="eastAsia"/>
          <w:lang w:eastAsia="zh-CN"/>
        </w:rPr>
        <w:t>AMF</w:t>
      </w:r>
      <w:r w:rsidRPr="001D2E49">
        <w:t xml:space="preserve"> to page a UE in the specific NG-RAN node.</w:t>
      </w:r>
    </w:p>
    <w:p w14:paraId="7D5E7B8A" w14:textId="77777777" w:rsidR="00D82C7A" w:rsidRPr="001D2E49" w:rsidRDefault="00D82C7A" w:rsidP="00D82C7A">
      <w:pPr>
        <w:pStyle w:val="41"/>
      </w:pPr>
      <w:bookmarkStart w:id="57" w:name="_Toc20954911"/>
      <w:bookmarkStart w:id="58" w:name="_Toc29503348"/>
      <w:bookmarkStart w:id="59" w:name="_Toc29503932"/>
      <w:bookmarkStart w:id="60" w:name="_Toc29504516"/>
      <w:bookmarkStart w:id="61" w:name="_Toc36552962"/>
      <w:bookmarkStart w:id="62" w:name="_Toc36554689"/>
      <w:bookmarkStart w:id="63" w:name="_Toc45651979"/>
      <w:bookmarkStart w:id="64" w:name="_Toc45658411"/>
      <w:bookmarkStart w:id="65" w:name="_Toc45720231"/>
      <w:bookmarkStart w:id="66" w:name="_Toc45798111"/>
      <w:bookmarkStart w:id="67" w:name="_Toc45897500"/>
      <w:bookmarkStart w:id="68" w:name="_Toc51745704"/>
      <w:bookmarkStart w:id="69" w:name="_Toc64445968"/>
      <w:bookmarkStart w:id="70" w:name="_Toc73981838"/>
      <w:r w:rsidRPr="001D2E49">
        <w:t>8.5.1.2</w:t>
      </w:r>
      <w:r w:rsidRPr="001D2E49">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CB648CE" w14:textId="77777777" w:rsidR="00D82C7A" w:rsidRPr="001D2E49" w:rsidRDefault="00D82C7A" w:rsidP="00D82C7A">
      <w:pPr>
        <w:pStyle w:val="TH"/>
      </w:pPr>
      <w:r w:rsidRPr="001D2E49">
        <w:object w:dxaOrig="6893" w:dyaOrig="2427" w14:anchorId="51891FEB">
          <v:shape id="_x0000_i1027" type="#_x0000_t75" style="width:344.4pt;height:120.9pt" o:ole="">
            <v:imagedata r:id="rId12" o:title=""/>
          </v:shape>
          <o:OLEObject Type="Embed" ProgID="Visio.Drawing.11" ShapeID="_x0000_i1027" DrawAspect="Content" ObjectID="_1703063323" r:id="rId13"/>
        </w:object>
      </w:r>
    </w:p>
    <w:p w14:paraId="6813E16C" w14:textId="77777777" w:rsidR="00D82C7A" w:rsidRPr="001D2E49" w:rsidRDefault="00D82C7A" w:rsidP="00D82C7A">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5DBBDD3A" w14:textId="77777777" w:rsidR="00D82C7A" w:rsidRPr="001D2E49" w:rsidRDefault="00D82C7A" w:rsidP="00D82C7A">
      <w:r w:rsidRPr="001D2E49">
        <w:t xml:space="preserve">The AMF initiates the Paging procedure by sending the PAGING message to the </w:t>
      </w:r>
      <w:bookmarkStart w:id="71" w:name="_Hlk510775353"/>
      <w:r w:rsidRPr="001D2E49">
        <w:t>NG-RAN node</w:t>
      </w:r>
      <w:bookmarkEnd w:id="71"/>
      <w:r w:rsidRPr="001D2E49">
        <w:t>.</w:t>
      </w:r>
    </w:p>
    <w:p w14:paraId="0B22D09E" w14:textId="77777777" w:rsidR="00D82C7A" w:rsidRPr="001D2E49" w:rsidRDefault="00D82C7A" w:rsidP="00D82C7A">
      <w:r w:rsidRPr="001D2E49">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14:paraId="51A9E902" w14:textId="77777777" w:rsidR="00D82C7A" w:rsidRPr="001D2E49" w:rsidRDefault="00D82C7A" w:rsidP="00D82C7A">
      <w:r w:rsidRPr="001D2E49">
        <w:t xml:space="preserve">If the </w:t>
      </w:r>
      <w:r w:rsidRPr="001D2E49">
        <w:rPr>
          <w:i/>
        </w:rPr>
        <w:t xml:space="preserve">Paging DRX </w:t>
      </w:r>
      <w:r w:rsidRPr="001D2E49">
        <w:t>IE is included in the PAGING message, the NG-RAN node</w:t>
      </w:r>
      <w:r w:rsidRPr="001D2E49">
        <w:rPr>
          <w:lang w:eastAsia="zh-CN"/>
        </w:rPr>
        <w:t xml:space="preserve"> </w:t>
      </w:r>
      <w:r w:rsidRPr="001D2E49">
        <w:t>shall use it according to TS 38.304 [12] and TS 36.304 [29].</w:t>
      </w:r>
    </w:p>
    <w:p w14:paraId="7E5CC09F" w14:textId="77777777" w:rsidR="00D82C7A" w:rsidRPr="001D2E49" w:rsidRDefault="00D82C7A" w:rsidP="00D82C7A">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14:paraId="47569E3B" w14:textId="77777777" w:rsidR="00D82C7A" w:rsidRPr="001D2E49" w:rsidRDefault="00D82C7A" w:rsidP="00D82C7A">
      <w:r w:rsidRPr="001D2E49">
        <w:t xml:space="preserve">If the </w:t>
      </w:r>
      <w:r w:rsidRPr="001D2E49">
        <w:rPr>
          <w:i/>
        </w:rPr>
        <w:t>Paging Priority</w:t>
      </w:r>
      <w:r w:rsidRPr="001D2E49">
        <w:t xml:space="preserve"> IE is included in the PAGING message, the NG-RAN node may use it according to TS 23.501 [9].</w:t>
      </w:r>
    </w:p>
    <w:p w14:paraId="61010AAF" w14:textId="77777777" w:rsidR="00D82C7A" w:rsidRPr="001D2E49" w:rsidRDefault="00D82C7A" w:rsidP="00D82C7A">
      <w:r w:rsidRPr="001D2E49">
        <w:t xml:space="preserve">If the </w:t>
      </w:r>
      <w:r w:rsidRPr="001D2E49">
        <w:rPr>
          <w:i/>
        </w:rPr>
        <w:t>UE Radio Capability for Paging</w:t>
      </w:r>
      <w:r w:rsidRPr="001D2E49">
        <w:t xml:space="preserve"> IE is included in the PAGING message, the NG-RAN node may use it to apply specific paging schemes.</w:t>
      </w:r>
    </w:p>
    <w:p w14:paraId="0003BFD5" w14:textId="77777777" w:rsidR="00D82C7A" w:rsidRPr="001D2E49" w:rsidRDefault="00D82C7A" w:rsidP="00D82C7A">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14:paraId="2AE30334" w14:textId="77777777" w:rsidR="00D82C7A" w:rsidRPr="001D2E49" w:rsidRDefault="00D82C7A" w:rsidP="00D82C7A">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14:paraId="61FEBDE7" w14:textId="77777777" w:rsidR="00D82C7A" w:rsidRPr="001D2E49" w:rsidRDefault="00D82C7A" w:rsidP="00D82C7A">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14:paraId="04C830AF" w14:textId="77777777" w:rsidR="00D82C7A" w:rsidRPr="00567372" w:rsidRDefault="00D82C7A" w:rsidP="00D82C7A">
      <w:r w:rsidRPr="00567372">
        <w:t>If the</w:t>
      </w:r>
      <w:r w:rsidRPr="00567372">
        <w:rPr>
          <w:i/>
        </w:rPr>
        <w:t xml:space="preserve"> NB-IoT Paging </w:t>
      </w:r>
      <w:proofErr w:type="spellStart"/>
      <w:r w:rsidRPr="00567372">
        <w:rPr>
          <w:i/>
        </w:rPr>
        <w:t>eDRX</w:t>
      </w:r>
      <w:proofErr w:type="spellEnd"/>
      <w:r w:rsidRPr="00567372">
        <w:rPr>
          <w:i/>
        </w:rPr>
        <w:t xml:space="preserve">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 xml:space="preserve">NB-IoT Paging </w:t>
      </w:r>
      <w:proofErr w:type="spellStart"/>
      <w:r w:rsidRPr="00567372">
        <w:rPr>
          <w:i/>
        </w:rPr>
        <w:t>eDRX</w:t>
      </w:r>
      <w:proofErr w:type="spellEnd"/>
      <w:r w:rsidRPr="00567372">
        <w:rPr>
          <w:i/>
        </w:rPr>
        <w:t xml:space="preserve">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p>
    <w:p w14:paraId="0F0058A2" w14:textId="77777777" w:rsidR="00D82C7A" w:rsidRPr="00EF25BE" w:rsidRDefault="00D82C7A" w:rsidP="00D82C7A">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14:paraId="1B54F507" w14:textId="77777777" w:rsidR="00D82C7A" w:rsidRPr="00A71C4E" w:rsidRDefault="00D82C7A" w:rsidP="00D82C7A">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2548CD89" w14:textId="77777777" w:rsidR="00D82C7A" w:rsidRDefault="00D82C7A" w:rsidP="00D82C7A">
      <w:r w:rsidRPr="00E05D0C">
        <w:lastRenderedPageBreak/>
        <w:t xml:space="preserve">If the </w:t>
      </w:r>
      <w:r w:rsidRPr="00E05D0C">
        <w:rPr>
          <w:i/>
        </w:rPr>
        <w:t xml:space="preserve">Paging Assistance Data for CE </w:t>
      </w:r>
      <w:r w:rsidRPr="00E05D0C">
        <w:rPr>
          <w:rFonts w:cs="Arial"/>
          <w:i/>
          <w:lang w:eastAsia="ja-JP"/>
        </w:rPr>
        <w:t>C</w:t>
      </w:r>
      <w:r w:rsidRPr="00E05D0C">
        <w:rPr>
          <w:i/>
        </w:rPr>
        <w:t>apable UE</w:t>
      </w:r>
      <w:r w:rsidRPr="00E05D0C">
        <w:t xml:space="preserve"> IE is included </w:t>
      </w:r>
      <w:r w:rsidRPr="00816A96">
        <w:t xml:space="preserve">in the </w:t>
      </w:r>
      <w:r w:rsidRPr="00816A96">
        <w:rPr>
          <w:i/>
        </w:rPr>
        <w:t>Assistance Data for Paging</w:t>
      </w:r>
      <w:r w:rsidRPr="00816A96">
        <w:t xml:space="preserve"> IE </w:t>
      </w:r>
      <w:r w:rsidRPr="00E05D0C">
        <w:t>in the PAGING message, it may be used for paging the indicated CE capable UE, according to TS 23.502 [10].</w:t>
      </w:r>
    </w:p>
    <w:p w14:paraId="7501B8E3" w14:textId="77777777" w:rsidR="00D82C7A" w:rsidRPr="00717BBB" w:rsidRDefault="00D82C7A" w:rsidP="00D82C7A">
      <w:r w:rsidRPr="00717BBB">
        <w:t xml:space="preserve">If the </w:t>
      </w:r>
      <w:r w:rsidRPr="00717BBB">
        <w:rPr>
          <w:i/>
        </w:rPr>
        <w:t xml:space="preserve">WUS Assistance Information </w:t>
      </w:r>
      <w:r w:rsidRPr="00717BBB">
        <w:t>IE is included in the PAGING message, the NG-RAN node shall, if supported, use it to determine the WUS group for the UE, as specified in TS 36.304 [29].</w:t>
      </w:r>
    </w:p>
    <w:p w14:paraId="5E1EDE8A" w14:textId="77777777" w:rsidR="00D82C7A" w:rsidRDefault="00D82C7A" w:rsidP="00D82C7A">
      <w:r>
        <w:t xml:space="preserve">If the </w:t>
      </w:r>
      <w:r>
        <w:rPr>
          <w:i/>
        </w:rPr>
        <w:t xml:space="preserve">Paging </w:t>
      </w:r>
      <w:proofErr w:type="spellStart"/>
      <w:r>
        <w:rPr>
          <w:i/>
        </w:rPr>
        <w:t>eDRX</w:t>
      </w:r>
      <w:proofErr w:type="spellEnd"/>
      <w:r>
        <w:rPr>
          <w:i/>
        </w:rPr>
        <w:t xml:space="preserve">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 xml:space="preserve">Paging </w:t>
      </w:r>
      <w:proofErr w:type="spellStart"/>
      <w:r>
        <w:rPr>
          <w:i/>
        </w:rPr>
        <w:t>eDRX</w:t>
      </w:r>
      <w:proofErr w:type="spellEnd"/>
      <w:r>
        <w:rPr>
          <w:i/>
        </w:rPr>
        <w:t xml:space="preserve">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14:paraId="614C3A8F" w14:textId="77777777" w:rsidR="00D82C7A" w:rsidRPr="00AB623F" w:rsidRDefault="00D82C7A" w:rsidP="00D82C7A">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t>, the NG-RAN node shall, if supported, use it as defined in TS</w:t>
      </w:r>
      <w:r>
        <w:rPr>
          <w:lang w:val="en-US"/>
        </w:rPr>
        <w:t xml:space="preserve"> 23.501 [9]</w:t>
      </w:r>
      <w:r>
        <w:t>.</w:t>
      </w:r>
    </w:p>
    <w:p w14:paraId="446F6567" w14:textId="77777777" w:rsidR="00D82C7A" w:rsidRPr="009F5A10" w:rsidRDefault="00D82C7A" w:rsidP="00D82C7A">
      <w:r w:rsidRPr="00302C62">
        <w:t xml:space="preserve">If the </w:t>
      </w:r>
      <w:r w:rsidRPr="00930350">
        <w:rPr>
          <w:i/>
        </w:rPr>
        <w:t>NPN Paging Assistance Information</w:t>
      </w:r>
      <w:r w:rsidRPr="00302C62">
        <w:rPr>
          <w:i/>
        </w:rPr>
        <w:t xml:space="preserve"> </w:t>
      </w:r>
      <w:r w:rsidRPr="00302C62">
        <w:t xml:space="preserve">IE </w:t>
      </w:r>
      <w:r>
        <w:t>is in</w:t>
      </w:r>
      <w:r w:rsidRPr="009F5A10">
        <w:t xml:space="preserve">cluded in the </w:t>
      </w:r>
      <w:r w:rsidRPr="009F5A10">
        <w:rPr>
          <w:i/>
        </w:rPr>
        <w:t>Assistance Data for Paging</w:t>
      </w:r>
      <w:r w:rsidRPr="009F5A10">
        <w:t xml:space="preserve"> IE</w:t>
      </w:r>
      <w:r w:rsidRPr="00302C62">
        <w:t xml:space="preserve">, the NG-RAN node </w:t>
      </w:r>
      <w:r>
        <w:t>may take it into account when determining the cells where paging will be performed.</w:t>
      </w:r>
    </w:p>
    <w:p w14:paraId="0091F803" w14:textId="1A35A9A1" w:rsidR="00D82C7A" w:rsidRPr="00AB623F" w:rsidRDefault="00D82C7A" w:rsidP="00D82C7A">
      <w:pPr>
        <w:rPr>
          <w:ins w:id="72" w:author="Huawei" w:date="2021-10-15T16:03:00Z"/>
        </w:rPr>
      </w:pPr>
      <w:ins w:id="73" w:author="Huawei" w:date="2021-10-15T16:03:00Z">
        <w:r>
          <w:t xml:space="preserve">If the </w:t>
        </w:r>
      </w:ins>
      <w:ins w:id="74" w:author="Huawei" w:date="2021-12-29T14:33:00Z">
        <w:r w:rsidR="00C42BE7" w:rsidRPr="00C42BE7">
          <w:rPr>
            <w:i/>
            <w:iCs/>
          </w:rPr>
          <w:t>PEI Assistance Information</w:t>
        </w:r>
      </w:ins>
      <w:ins w:id="75" w:author="Huawei" w:date="2021-10-15T16:03:00Z">
        <w:r>
          <w:rPr>
            <w:rFonts w:eastAsia="Batang"/>
          </w:rPr>
          <w:t xml:space="preserve"> IE</w:t>
        </w:r>
        <w:r>
          <w:t xml:space="preserve"> is included in the PAGING message, the NG-RAN node shall, if supported, use it as defined in TS</w:t>
        </w:r>
        <w:r>
          <w:rPr>
            <w:lang w:val="en-US"/>
          </w:rPr>
          <w:t xml:space="preserve"> 23.501 [9]</w:t>
        </w:r>
      </w:ins>
      <w:ins w:id="76" w:author="Huawei" w:date="2021-12-29T14:33:00Z">
        <w:r w:rsidR="008236D7">
          <w:rPr>
            <w:lang w:val="en-US"/>
          </w:rPr>
          <w:t xml:space="preserve"> and TS 38.300 [</w:t>
        </w:r>
        <w:r w:rsidR="00561D4A">
          <w:rPr>
            <w:lang w:val="en-US"/>
          </w:rPr>
          <w:t>14</w:t>
        </w:r>
        <w:r w:rsidR="008236D7">
          <w:rPr>
            <w:lang w:val="en-US"/>
          </w:rPr>
          <w:t>]</w:t>
        </w:r>
      </w:ins>
      <w:ins w:id="77" w:author="Huawei" w:date="2021-10-15T16:03:00Z">
        <w:r>
          <w:t>.</w:t>
        </w:r>
      </w:ins>
    </w:p>
    <w:p w14:paraId="7AE44B86" w14:textId="77777777" w:rsidR="00D82C7A" w:rsidRPr="005F6A39" w:rsidRDefault="00D82C7A" w:rsidP="00D82C7A">
      <w:pPr>
        <w:rPr>
          <w:b/>
          <w:color w:val="0070C0"/>
        </w:rPr>
      </w:pPr>
    </w:p>
    <w:p w14:paraId="23325BFA" w14:textId="77777777" w:rsidR="00D82C7A" w:rsidRDefault="00D82C7A" w:rsidP="00D82C7A">
      <w:pPr>
        <w:rPr>
          <w:b/>
          <w:color w:val="0070C0"/>
        </w:rPr>
      </w:pPr>
      <w:r>
        <w:rPr>
          <w:b/>
          <w:color w:val="0070C0"/>
        </w:rPr>
        <w:t>&lt;Unchanged Text Omitted&gt;</w:t>
      </w:r>
    </w:p>
    <w:p w14:paraId="5DFF546B" w14:textId="77777777" w:rsidR="00D82C7A" w:rsidRPr="001D2E49" w:rsidRDefault="00D82C7A" w:rsidP="00D82C7A">
      <w:pPr>
        <w:pStyle w:val="41"/>
      </w:pPr>
      <w:bookmarkStart w:id="78" w:name="_Toc20955108"/>
      <w:bookmarkStart w:id="79" w:name="_Toc29503554"/>
      <w:bookmarkStart w:id="80" w:name="_Toc29504138"/>
      <w:bookmarkStart w:id="81" w:name="_Toc29504722"/>
      <w:bookmarkStart w:id="82" w:name="_Toc36553168"/>
      <w:bookmarkStart w:id="83" w:name="_Toc36554895"/>
      <w:bookmarkStart w:id="84" w:name="_Toc45652204"/>
      <w:bookmarkStart w:id="85" w:name="_Toc45658636"/>
      <w:bookmarkStart w:id="86" w:name="_Toc45720456"/>
      <w:bookmarkStart w:id="87" w:name="_Toc45798336"/>
      <w:bookmarkStart w:id="88" w:name="_Toc45897725"/>
      <w:bookmarkStart w:id="89" w:name="_Toc51745929"/>
      <w:bookmarkStart w:id="90" w:name="_Toc64446193"/>
      <w:bookmarkStart w:id="91" w:name="_Toc73982063"/>
      <w:bookmarkStart w:id="92" w:name="_Toc81304647"/>
      <w:r w:rsidRPr="001D2E49">
        <w:t>9.2.4.1</w:t>
      </w:r>
      <w:r w:rsidRPr="001D2E49">
        <w:tab/>
        <w:t>PAGING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7567B78" w14:textId="77777777" w:rsidR="00D82C7A" w:rsidRPr="001D2E49" w:rsidRDefault="00D82C7A" w:rsidP="00D82C7A">
      <w:pPr>
        <w:keepNext/>
        <w:rPr>
          <w:rFonts w:eastAsia="Batang"/>
        </w:rPr>
      </w:pPr>
      <w:r w:rsidRPr="001D2E49">
        <w:t>This message is sent by the AMF and is used to page a UE in one or several tracking areas.</w:t>
      </w:r>
    </w:p>
    <w:p w14:paraId="3BCB61F7" w14:textId="77777777" w:rsidR="00D82C7A" w:rsidRPr="001D2E49" w:rsidRDefault="00D82C7A" w:rsidP="00D82C7A">
      <w:r w:rsidRPr="001D2E49">
        <w:t xml:space="preserve">Direction: AMF </w:t>
      </w:r>
      <w:r w:rsidRPr="001D2E49">
        <w:sym w:font="Symbol" w:char="F0AE"/>
      </w:r>
      <w:r w:rsidRPr="001D2E49">
        <w:t xml:space="preserve"> </w:t>
      </w:r>
      <w:r>
        <w:t>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82C7A" w:rsidRPr="004878AB" w14:paraId="78BD1B82" w14:textId="77777777" w:rsidTr="00FC68F1">
        <w:tc>
          <w:tcPr>
            <w:tcW w:w="2268" w:type="dxa"/>
          </w:tcPr>
          <w:p w14:paraId="047A237D" w14:textId="77777777" w:rsidR="00D82C7A" w:rsidRPr="004878AB" w:rsidRDefault="00D82C7A" w:rsidP="00FC68F1">
            <w:pPr>
              <w:pStyle w:val="TAH"/>
              <w:rPr>
                <w:rFonts w:cs="Arial"/>
                <w:lang w:eastAsia="ja-JP"/>
              </w:rPr>
            </w:pPr>
            <w:r w:rsidRPr="004878AB">
              <w:rPr>
                <w:rFonts w:cs="Arial"/>
                <w:lang w:eastAsia="ja-JP"/>
              </w:rPr>
              <w:t>IE/Group Name</w:t>
            </w:r>
          </w:p>
        </w:tc>
        <w:tc>
          <w:tcPr>
            <w:tcW w:w="1020" w:type="dxa"/>
          </w:tcPr>
          <w:p w14:paraId="5CB03552" w14:textId="77777777" w:rsidR="00D82C7A" w:rsidRPr="004878AB" w:rsidRDefault="00D82C7A" w:rsidP="00FC68F1">
            <w:pPr>
              <w:pStyle w:val="TAH"/>
              <w:rPr>
                <w:rFonts w:cs="Arial"/>
                <w:lang w:eastAsia="ja-JP"/>
              </w:rPr>
            </w:pPr>
            <w:r w:rsidRPr="004878AB">
              <w:rPr>
                <w:rFonts w:cs="Arial"/>
                <w:lang w:eastAsia="ja-JP"/>
              </w:rPr>
              <w:t>Presence</w:t>
            </w:r>
          </w:p>
        </w:tc>
        <w:tc>
          <w:tcPr>
            <w:tcW w:w="1080" w:type="dxa"/>
          </w:tcPr>
          <w:p w14:paraId="6EFA6C7E" w14:textId="77777777" w:rsidR="00D82C7A" w:rsidRPr="004878AB" w:rsidRDefault="00D82C7A" w:rsidP="00FC68F1">
            <w:pPr>
              <w:pStyle w:val="TAH"/>
              <w:rPr>
                <w:rFonts w:cs="Arial"/>
                <w:lang w:eastAsia="ja-JP"/>
              </w:rPr>
            </w:pPr>
            <w:r w:rsidRPr="004878AB">
              <w:rPr>
                <w:rFonts w:cs="Arial"/>
                <w:lang w:eastAsia="ja-JP"/>
              </w:rPr>
              <w:t>Range</w:t>
            </w:r>
          </w:p>
        </w:tc>
        <w:tc>
          <w:tcPr>
            <w:tcW w:w="1587" w:type="dxa"/>
          </w:tcPr>
          <w:p w14:paraId="18211895" w14:textId="77777777" w:rsidR="00D82C7A" w:rsidRPr="004878AB" w:rsidRDefault="00D82C7A" w:rsidP="00FC68F1">
            <w:pPr>
              <w:pStyle w:val="TAH"/>
              <w:rPr>
                <w:rFonts w:cs="Arial"/>
                <w:lang w:eastAsia="ja-JP"/>
              </w:rPr>
            </w:pPr>
            <w:r w:rsidRPr="004878AB">
              <w:rPr>
                <w:rFonts w:cs="Arial"/>
                <w:lang w:eastAsia="ja-JP"/>
              </w:rPr>
              <w:t>IE type and reference</w:t>
            </w:r>
          </w:p>
        </w:tc>
        <w:tc>
          <w:tcPr>
            <w:tcW w:w="1757" w:type="dxa"/>
          </w:tcPr>
          <w:p w14:paraId="48B8DAE1" w14:textId="77777777" w:rsidR="00D82C7A" w:rsidRPr="004878AB" w:rsidRDefault="00D82C7A" w:rsidP="00FC68F1">
            <w:pPr>
              <w:pStyle w:val="TAH"/>
              <w:rPr>
                <w:rFonts w:cs="Arial"/>
                <w:lang w:eastAsia="ja-JP"/>
              </w:rPr>
            </w:pPr>
            <w:r w:rsidRPr="004878AB">
              <w:rPr>
                <w:rFonts w:cs="Arial"/>
                <w:lang w:eastAsia="ja-JP"/>
              </w:rPr>
              <w:t>Semantics description</w:t>
            </w:r>
          </w:p>
        </w:tc>
        <w:tc>
          <w:tcPr>
            <w:tcW w:w="1080" w:type="dxa"/>
          </w:tcPr>
          <w:p w14:paraId="76B1BFE7" w14:textId="77777777" w:rsidR="00D82C7A" w:rsidRPr="004878AB" w:rsidRDefault="00D82C7A" w:rsidP="00FC68F1">
            <w:pPr>
              <w:pStyle w:val="TAH"/>
              <w:rPr>
                <w:rFonts w:cs="Arial"/>
                <w:lang w:eastAsia="ja-JP"/>
              </w:rPr>
            </w:pPr>
            <w:r w:rsidRPr="004878AB">
              <w:rPr>
                <w:rFonts w:cs="Arial"/>
                <w:lang w:eastAsia="ja-JP"/>
              </w:rPr>
              <w:t>Criticality</w:t>
            </w:r>
          </w:p>
        </w:tc>
        <w:tc>
          <w:tcPr>
            <w:tcW w:w="1080" w:type="dxa"/>
          </w:tcPr>
          <w:p w14:paraId="1C1BFCC7" w14:textId="77777777" w:rsidR="00D82C7A" w:rsidRPr="004878AB" w:rsidRDefault="00D82C7A" w:rsidP="00FC68F1">
            <w:pPr>
              <w:pStyle w:val="TAH"/>
              <w:rPr>
                <w:rFonts w:cs="Arial"/>
                <w:b w:val="0"/>
                <w:lang w:eastAsia="ja-JP"/>
              </w:rPr>
            </w:pPr>
            <w:r w:rsidRPr="004878AB">
              <w:rPr>
                <w:rFonts w:cs="Arial"/>
                <w:lang w:eastAsia="ja-JP"/>
              </w:rPr>
              <w:t>Assigned Criticality</w:t>
            </w:r>
          </w:p>
        </w:tc>
      </w:tr>
      <w:tr w:rsidR="00D82C7A" w:rsidRPr="004878AB" w14:paraId="4EE72B3D" w14:textId="77777777" w:rsidTr="00FC68F1">
        <w:tc>
          <w:tcPr>
            <w:tcW w:w="2268" w:type="dxa"/>
          </w:tcPr>
          <w:p w14:paraId="09D5336E" w14:textId="77777777" w:rsidR="00D82C7A" w:rsidRPr="004878AB" w:rsidRDefault="00D82C7A" w:rsidP="00FC68F1">
            <w:pPr>
              <w:pStyle w:val="TAL"/>
              <w:rPr>
                <w:rFonts w:cs="Arial"/>
                <w:lang w:eastAsia="ja-JP"/>
              </w:rPr>
            </w:pPr>
            <w:r w:rsidRPr="004878AB">
              <w:rPr>
                <w:rFonts w:cs="Arial"/>
                <w:lang w:eastAsia="ja-JP"/>
              </w:rPr>
              <w:t>Message Type</w:t>
            </w:r>
          </w:p>
        </w:tc>
        <w:tc>
          <w:tcPr>
            <w:tcW w:w="1020" w:type="dxa"/>
          </w:tcPr>
          <w:p w14:paraId="5322B756" w14:textId="77777777" w:rsidR="00D82C7A" w:rsidRPr="004878AB" w:rsidRDefault="00D82C7A" w:rsidP="00FC68F1">
            <w:pPr>
              <w:pStyle w:val="TAL"/>
              <w:rPr>
                <w:rFonts w:cs="Arial"/>
                <w:lang w:eastAsia="ja-JP"/>
              </w:rPr>
            </w:pPr>
            <w:r w:rsidRPr="004878AB">
              <w:rPr>
                <w:rFonts w:cs="Arial"/>
              </w:rPr>
              <w:t>M</w:t>
            </w:r>
          </w:p>
        </w:tc>
        <w:tc>
          <w:tcPr>
            <w:tcW w:w="1080" w:type="dxa"/>
          </w:tcPr>
          <w:p w14:paraId="75E036CE" w14:textId="77777777" w:rsidR="00D82C7A" w:rsidRPr="004878AB" w:rsidRDefault="00D82C7A" w:rsidP="00FC68F1">
            <w:pPr>
              <w:pStyle w:val="TAL"/>
              <w:rPr>
                <w:rFonts w:cs="Arial"/>
                <w:lang w:eastAsia="ja-JP"/>
              </w:rPr>
            </w:pPr>
          </w:p>
        </w:tc>
        <w:tc>
          <w:tcPr>
            <w:tcW w:w="1587" w:type="dxa"/>
          </w:tcPr>
          <w:p w14:paraId="35A37180" w14:textId="77777777" w:rsidR="00D82C7A" w:rsidRPr="004878AB" w:rsidRDefault="00D82C7A" w:rsidP="00FC68F1">
            <w:pPr>
              <w:pStyle w:val="TAL"/>
              <w:rPr>
                <w:rFonts w:cs="Arial"/>
                <w:lang w:eastAsia="ja-JP"/>
              </w:rPr>
            </w:pPr>
            <w:r w:rsidRPr="004878AB">
              <w:rPr>
                <w:rFonts w:cs="Arial"/>
                <w:lang w:eastAsia="ja-JP"/>
              </w:rPr>
              <w:t>9.3.1.1</w:t>
            </w:r>
          </w:p>
        </w:tc>
        <w:tc>
          <w:tcPr>
            <w:tcW w:w="1757" w:type="dxa"/>
          </w:tcPr>
          <w:p w14:paraId="5A460E4B" w14:textId="77777777" w:rsidR="00D82C7A" w:rsidRPr="004878AB" w:rsidRDefault="00D82C7A" w:rsidP="00FC68F1">
            <w:pPr>
              <w:pStyle w:val="TAL"/>
              <w:rPr>
                <w:rFonts w:cs="Arial"/>
                <w:lang w:eastAsia="ja-JP"/>
              </w:rPr>
            </w:pPr>
          </w:p>
        </w:tc>
        <w:tc>
          <w:tcPr>
            <w:tcW w:w="1080" w:type="dxa"/>
          </w:tcPr>
          <w:p w14:paraId="4C9F486F"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15AAA777"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3344FBFE" w14:textId="77777777" w:rsidTr="00FC68F1">
        <w:tc>
          <w:tcPr>
            <w:tcW w:w="2268" w:type="dxa"/>
          </w:tcPr>
          <w:p w14:paraId="1572A70B" w14:textId="77777777" w:rsidR="00D82C7A" w:rsidRPr="001D2E49" w:rsidRDefault="00D82C7A" w:rsidP="00FC68F1">
            <w:pPr>
              <w:pStyle w:val="TAL"/>
              <w:rPr>
                <w:rFonts w:eastAsia="MS Mincho" w:cs="Arial"/>
                <w:lang w:eastAsia="ja-JP"/>
              </w:rPr>
            </w:pPr>
            <w:r w:rsidRPr="004878AB">
              <w:rPr>
                <w:rFonts w:cs="Arial"/>
                <w:lang w:eastAsia="ja-JP"/>
              </w:rPr>
              <w:t>UE Paging Identity</w:t>
            </w:r>
          </w:p>
        </w:tc>
        <w:tc>
          <w:tcPr>
            <w:tcW w:w="1020" w:type="dxa"/>
          </w:tcPr>
          <w:p w14:paraId="6A7F0957" w14:textId="77777777" w:rsidR="00D82C7A" w:rsidRPr="001D2E49" w:rsidRDefault="00D82C7A" w:rsidP="00FC68F1">
            <w:pPr>
              <w:pStyle w:val="TAL"/>
              <w:rPr>
                <w:rFonts w:eastAsia="MS Mincho" w:cs="Arial"/>
                <w:lang w:eastAsia="ja-JP"/>
              </w:rPr>
            </w:pPr>
            <w:r w:rsidRPr="004878AB">
              <w:rPr>
                <w:rFonts w:cs="Arial"/>
                <w:lang w:eastAsia="ja-JP"/>
              </w:rPr>
              <w:t>M</w:t>
            </w:r>
          </w:p>
        </w:tc>
        <w:tc>
          <w:tcPr>
            <w:tcW w:w="1080" w:type="dxa"/>
          </w:tcPr>
          <w:p w14:paraId="26963F39" w14:textId="77777777" w:rsidR="00D82C7A" w:rsidRPr="004878AB" w:rsidRDefault="00D82C7A" w:rsidP="00FC68F1">
            <w:pPr>
              <w:pStyle w:val="TAL"/>
              <w:rPr>
                <w:rFonts w:cs="Arial"/>
                <w:lang w:eastAsia="ja-JP"/>
              </w:rPr>
            </w:pPr>
          </w:p>
        </w:tc>
        <w:tc>
          <w:tcPr>
            <w:tcW w:w="1587" w:type="dxa"/>
          </w:tcPr>
          <w:p w14:paraId="6D0447C5" w14:textId="77777777" w:rsidR="00D82C7A" w:rsidRPr="004878AB" w:rsidRDefault="00D82C7A" w:rsidP="00FC68F1">
            <w:pPr>
              <w:pStyle w:val="TAL"/>
              <w:rPr>
                <w:rFonts w:cs="Arial"/>
                <w:lang w:eastAsia="ja-JP"/>
              </w:rPr>
            </w:pPr>
            <w:r w:rsidRPr="004878AB">
              <w:rPr>
                <w:rFonts w:cs="Arial"/>
                <w:lang w:eastAsia="ja-JP"/>
              </w:rPr>
              <w:t>9.3.3.18</w:t>
            </w:r>
          </w:p>
        </w:tc>
        <w:tc>
          <w:tcPr>
            <w:tcW w:w="1757" w:type="dxa"/>
          </w:tcPr>
          <w:p w14:paraId="58423724" w14:textId="77777777" w:rsidR="00D82C7A" w:rsidRPr="004878AB" w:rsidRDefault="00D82C7A" w:rsidP="00FC68F1">
            <w:pPr>
              <w:pStyle w:val="TAL"/>
              <w:rPr>
                <w:rFonts w:cs="Arial"/>
                <w:lang w:eastAsia="ja-JP"/>
              </w:rPr>
            </w:pPr>
          </w:p>
        </w:tc>
        <w:tc>
          <w:tcPr>
            <w:tcW w:w="1080" w:type="dxa"/>
          </w:tcPr>
          <w:p w14:paraId="7F4A538A" w14:textId="77777777" w:rsidR="00D82C7A" w:rsidRPr="001D2E49" w:rsidRDefault="00D82C7A" w:rsidP="00FC68F1">
            <w:pPr>
              <w:pStyle w:val="TAL"/>
              <w:jc w:val="center"/>
              <w:rPr>
                <w:rFonts w:eastAsia="MS Mincho" w:cs="Arial"/>
                <w:lang w:eastAsia="ja-JP"/>
              </w:rPr>
            </w:pPr>
            <w:r w:rsidRPr="004878AB">
              <w:rPr>
                <w:rFonts w:cs="Arial"/>
                <w:lang w:eastAsia="ja-JP"/>
              </w:rPr>
              <w:t>YES</w:t>
            </w:r>
          </w:p>
        </w:tc>
        <w:tc>
          <w:tcPr>
            <w:tcW w:w="1080" w:type="dxa"/>
          </w:tcPr>
          <w:p w14:paraId="6173D1D0"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18837B4E" w14:textId="77777777" w:rsidTr="00FC68F1">
        <w:tc>
          <w:tcPr>
            <w:tcW w:w="2268" w:type="dxa"/>
          </w:tcPr>
          <w:p w14:paraId="78841A88" w14:textId="77777777" w:rsidR="00D82C7A" w:rsidRPr="001D2E49" w:rsidRDefault="00D82C7A" w:rsidP="00FC68F1">
            <w:pPr>
              <w:pStyle w:val="TAL"/>
              <w:rPr>
                <w:rFonts w:eastAsia="MS Mincho" w:cs="Arial"/>
                <w:lang w:eastAsia="ja-JP"/>
              </w:rPr>
            </w:pPr>
            <w:r w:rsidRPr="004878AB">
              <w:rPr>
                <w:rFonts w:cs="Arial"/>
              </w:rPr>
              <w:t>Paging DRX</w:t>
            </w:r>
          </w:p>
        </w:tc>
        <w:tc>
          <w:tcPr>
            <w:tcW w:w="1020" w:type="dxa"/>
          </w:tcPr>
          <w:p w14:paraId="7EFADCBF" w14:textId="77777777" w:rsidR="00D82C7A" w:rsidRPr="001D2E49" w:rsidRDefault="00D82C7A" w:rsidP="00FC68F1">
            <w:pPr>
              <w:pStyle w:val="TAL"/>
              <w:rPr>
                <w:rFonts w:eastAsia="MS Mincho" w:cs="Arial"/>
                <w:lang w:eastAsia="ja-JP"/>
              </w:rPr>
            </w:pPr>
            <w:r w:rsidRPr="004878AB">
              <w:rPr>
                <w:rFonts w:cs="Arial"/>
                <w:lang w:eastAsia="ja-JP"/>
              </w:rPr>
              <w:t>O</w:t>
            </w:r>
          </w:p>
        </w:tc>
        <w:tc>
          <w:tcPr>
            <w:tcW w:w="1080" w:type="dxa"/>
          </w:tcPr>
          <w:p w14:paraId="78F389A3" w14:textId="77777777" w:rsidR="00D82C7A" w:rsidRPr="004878AB" w:rsidRDefault="00D82C7A" w:rsidP="00FC68F1">
            <w:pPr>
              <w:pStyle w:val="TAL"/>
              <w:rPr>
                <w:rFonts w:cs="Arial"/>
                <w:lang w:eastAsia="ja-JP"/>
              </w:rPr>
            </w:pPr>
          </w:p>
        </w:tc>
        <w:tc>
          <w:tcPr>
            <w:tcW w:w="1587" w:type="dxa"/>
          </w:tcPr>
          <w:p w14:paraId="31F434F7" w14:textId="77777777" w:rsidR="00D82C7A" w:rsidRPr="004878AB" w:rsidRDefault="00D82C7A" w:rsidP="00FC68F1">
            <w:pPr>
              <w:pStyle w:val="TAL"/>
              <w:rPr>
                <w:rFonts w:cs="Arial"/>
                <w:lang w:eastAsia="ja-JP"/>
              </w:rPr>
            </w:pPr>
            <w:r w:rsidRPr="004878AB">
              <w:rPr>
                <w:rFonts w:cs="Arial"/>
                <w:lang w:eastAsia="ja-JP"/>
              </w:rPr>
              <w:t>9.3.1.90</w:t>
            </w:r>
          </w:p>
        </w:tc>
        <w:tc>
          <w:tcPr>
            <w:tcW w:w="1757" w:type="dxa"/>
          </w:tcPr>
          <w:p w14:paraId="00A0C03A" w14:textId="77777777" w:rsidR="00D82C7A" w:rsidRPr="004878AB" w:rsidRDefault="00D82C7A" w:rsidP="00FC68F1">
            <w:pPr>
              <w:pStyle w:val="TAL"/>
              <w:rPr>
                <w:rFonts w:cs="Arial"/>
                <w:lang w:eastAsia="ja-JP"/>
              </w:rPr>
            </w:pPr>
          </w:p>
        </w:tc>
        <w:tc>
          <w:tcPr>
            <w:tcW w:w="1080" w:type="dxa"/>
          </w:tcPr>
          <w:p w14:paraId="31FB120A" w14:textId="77777777" w:rsidR="00D82C7A" w:rsidRPr="001D2E49" w:rsidRDefault="00D82C7A" w:rsidP="00FC68F1">
            <w:pPr>
              <w:pStyle w:val="TAL"/>
              <w:jc w:val="center"/>
              <w:rPr>
                <w:rFonts w:eastAsia="MS Mincho" w:cs="Arial"/>
                <w:lang w:eastAsia="ja-JP"/>
              </w:rPr>
            </w:pPr>
            <w:r w:rsidRPr="001D2E49">
              <w:rPr>
                <w:rFonts w:eastAsia="MS Mincho" w:cs="Arial"/>
                <w:lang w:eastAsia="ja-JP"/>
              </w:rPr>
              <w:t>YES</w:t>
            </w:r>
          </w:p>
        </w:tc>
        <w:tc>
          <w:tcPr>
            <w:tcW w:w="1080" w:type="dxa"/>
          </w:tcPr>
          <w:p w14:paraId="07EFE07B"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0EF8ED9C" w14:textId="77777777" w:rsidTr="00FC68F1">
        <w:tc>
          <w:tcPr>
            <w:tcW w:w="2268" w:type="dxa"/>
          </w:tcPr>
          <w:p w14:paraId="071E2C67" w14:textId="77777777" w:rsidR="00D82C7A" w:rsidRPr="001D2E49" w:rsidRDefault="00D82C7A" w:rsidP="00FC68F1">
            <w:pPr>
              <w:pStyle w:val="TAL"/>
              <w:rPr>
                <w:rFonts w:eastAsia="MS Mincho"/>
                <w:lang w:eastAsia="ja-JP"/>
              </w:rPr>
            </w:pPr>
            <w:r w:rsidRPr="001D2E49">
              <w:rPr>
                <w:rFonts w:eastAsia="Batang"/>
                <w:b/>
              </w:rPr>
              <w:t>TAI List for Paging</w:t>
            </w:r>
          </w:p>
        </w:tc>
        <w:tc>
          <w:tcPr>
            <w:tcW w:w="1020" w:type="dxa"/>
          </w:tcPr>
          <w:p w14:paraId="2B9A2B12" w14:textId="77777777" w:rsidR="00D82C7A" w:rsidRPr="001D2E49" w:rsidRDefault="00D82C7A" w:rsidP="00FC68F1">
            <w:pPr>
              <w:pStyle w:val="TAL"/>
              <w:rPr>
                <w:rFonts w:eastAsia="MS Mincho" w:cs="Arial"/>
                <w:lang w:eastAsia="ja-JP"/>
              </w:rPr>
            </w:pPr>
          </w:p>
        </w:tc>
        <w:tc>
          <w:tcPr>
            <w:tcW w:w="1080" w:type="dxa"/>
          </w:tcPr>
          <w:p w14:paraId="547323D9" w14:textId="77777777" w:rsidR="00D82C7A" w:rsidRPr="004878AB" w:rsidRDefault="00D82C7A" w:rsidP="00FC68F1">
            <w:pPr>
              <w:pStyle w:val="TAL"/>
              <w:rPr>
                <w:rFonts w:cs="Arial"/>
                <w:lang w:eastAsia="ja-JP"/>
              </w:rPr>
            </w:pPr>
            <w:r w:rsidRPr="004878AB">
              <w:rPr>
                <w:rFonts w:cs="Arial"/>
                <w:i/>
                <w:iCs/>
                <w:lang w:eastAsia="ja-JP"/>
              </w:rPr>
              <w:t>1</w:t>
            </w:r>
          </w:p>
        </w:tc>
        <w:tc>
          <w:tcPr>
            <w:tcW w:w="1587" w:type="dxa"/>
          </w:tcPr>
          <w:p w14:paraId="603316E8" w14:textId="77777777" w:rsidR="00D82C7A" w:rsidRPr="004878AB" w:rsidRDefault="00D82C7A" w:rsidP="00FC68F1">
            <w:pPr>
              <w:pStyle w:val="TAL"/>
              <w:rPr>
                <w:rFonts w:cs="Arial"/>
                <w:lang w:eastAsia="ja-JP"/>
              </w:rPr>
            </w:pPr>
          </w:p>
        </w:tc>
        <w:tc>
          <w:tcPr>
            <w:tcW w:w="1757" w:type="dxa"/>
          </w:tcPr>
          <w:p w14:paraId="2302A6FD" w14:textId="77777777" w:rsidR="00D82C7A" w:rsidRPr="004878AB" w:rsidRDefault="00D82C7A" w:rsidP="00FC68F1">
            <w:pPr>
              <w:pStyle w:val="TAL"/>
              <w:rPr>
                <w:rFonts w:cs="Arial"/>
                <w:lang w:eastAsia="ja-JP"/>
              </w:rPr>
            </w:pPr>
          </w:p>
        </w:tc>
        <w:tc>
          <w:tcPr>
            <w:tcW w:w="1080" w:type="dxa"/>
          </w:tcPr>
          <w:p w14:paraId="37CCF02F" w14:textId="77777777" w:rsidR="00D82C7A" w:rsidRPr="001D2E49" w:rsidRDefault="00D82C7A" w:rsidP="00FC68F1">
            <w:pPr>
              <w:pStyle w:val="TAL"/>
              <w:jc w:val="center"/>
              <w:rPr>
                <w:rFonts w:eastAsia="MS Mincho" w:cs="Arial"/>
                <w:lang w:eastAsia="ja-JP"/>
              </w:rPr>
            </w:pPr>
            <w:r w:rsidRPr="004878AB">
              <w:rPr>
                <w:rFonts w:cs="Arial"/>
                <w:lang w:eastAsia="ja-JP"/>
              </w:rPr>
              <w:t>YES</w:t>
            </w:r>
          </w:p>
        </w:tc>
        <w:tc>
          <w:tcPr>
            <w:tcW w:w="1080" w:type="dxa"/>
          </w:tcPr>
          <w:p w14:paraId="4C26FE5C"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602352BD" w14:textId="77777777" w:rsidTr="00FC68F1">
        <w:tc>
          <w:tcPr>
            <w:tcW w:w="2268" w:type="dxa"/>
          </w:tcPr>
          <w:p w14:paraId="7EC03982" w14:textId="77777777" w:rsidR="00D82C7A" w:rsidRPr="001D2E49" w:rsidRDefault="00D82C7A" w:rsidP="00FC68F1">
            <w:pPr>
              <w:pStyle w:val="TAL"/>
              <w:ind w:left="75"/>
              <w:rPr>
                <w:rFonts w:eastAsia="MS Mincho" w:cs="Arial"/>
                <w:b/>
                <w:lang w:eastAsia="ja-JP"/>
              </w:rPr>
            </w:pPr>
            <w:r w:rsidRPr="001D2E49">
              <w:rPr>
                <w:rFonts w:eastAsia="Batang" w:cs="Arial"/>
                <w:b/>
              </w:rPr>
              <w:t>&gt;TAI List for Paging Item</w:t>
            </w:r>
          </w:p>
        </w:tc>
        <w:tc>
          <w:tcPr>
            <w:tcW w:w="1020" w:type="dxa"/>
          </w:tcPr>
          <w:p w14:paraId="2F6B2724" w14:textId="77777777" w:rsidR="00D82C7A" w:rsidRPr="001D2E49" w:rsidRDefault="00D82C7A" w:rsidP="00FC68F1">
            <w:pPr>
              <w:pStyle w:val="TAL"/>
              <w:rPr>
                <w:rFonts w:eastAsia="MS Mincho" w:cs="Arial"/>
                <w:lang w:eastAsia="ja-JP"/>
              </w:rPr>
            </w:pPr>
          </w:p>
        </w:tc>
        <w:tc>
          <w:tcPr>
            <w:tcW w:w="1080" w:type="dxa"/>
          </w:tcPr>
          <w:p w14:paraId="3CC94DBF" w14:textId="77777777" w:rsidR="00D82C7A" w:rsidRPr="004878AB" w:rsidRDefault="00D82C7A" w:rsidP="00FC68F1">
            <w:pPr>
              <w:pStyle w:val="TAL"/>
              <w:rPr>
                <w:rFonts w:cs="Arial"/>
                <w:lang w:eastAsia="ja-JP"/>
              </w:rPr>
            </w:pPr>
            <w:r w:rsidRPr="004878AB">
              <w:rPr>
                <w:rFonts w:cs="Arial"/>
                <w:i/>
                <w:iCs/>
                <w:lang w:eastAsia="ja-JP"/>
              </w:rPr>
              <w:t>1..&lt;</w:t>
            </w:r>
            <w:proofErr w:type="spellStart"/>
            <w:r w:rsidRPr="004878AB">
              <w:rPr>
                <w:rFonts w:cs="Arial"/>
                <w:i/>
                <w:iCs/>
                <w:lang w:eastAsia="ja-JP"/>
              </w:rPr>
              <w:t>maxnoofTAIforPaging</w:t>
            </w:r>
            <w:proofErr w:type="spellEnd"/>
            <w:r w:rsidRPr="004878AB">
              <w:rPr>
                <w:rFonts w:cs="Arial"/>
                <w:i/>
                <w:iCs/>
                <w:lang w:eastAsia="ja-JP"/>
              </w:rPr>
              <w:t>&gt;</w:t>
            </w:r>
          </w:p>
        </w:tc>
        <w:tc>
          <w:tcPr>
            <w:tcW w:w="1587" w:type="dxa"/>
          </w:tcPr>
          <w:p w14:paraId="11B85EAC" w14:textId="77777777" w:rsidR="00D82C7A" w:rsidRPr="004878AB" w:rsidRDefault="00D82C7A" w:rsidP="00FC68F1">
            <w:pPr>
              <w:pStyle w:val="TAL"/>
              <w:rPr>
                <w:rFonts w:cs="Arial"/>
                <w:lang w:eastAsia="ja-JP"/>
              </w:rPr>
            </w:pPr>
          </w:p>
        </w:tc>
        <w:tc>
          <w:tcPr>
            <w:tcW w:w="1757" w:type="dxa"/>
          </w:tcPr>
          <w:p w14:paraId="6914AE7E" w14:textId="77777777" w:rsidR="00D82C7A" w:rsidRPr="004878AB" w:rsidRDefault="00D82C7A" w:rsidP="00FC68F1">
            <w:pPr>
              <w:pStyle w:val="TAL"/>
              <w:rPr>
                <w:rFonts w:cs="Arial"/>
                <w:lang w:eastAsia="ja-JP"/>
              </w:rPr>
            </w:pPr>
          </w:p>
        </w:tc>
        <w:tc>
          <w:tcPr>
            <w:tcW w:w="1080" w:type="dxa"/>
          </w:tcPr>
          <w:p w14:paraId="597718F3" w14:textId="77777777" w:rsidR="00D82C7A" w:rsidRPr="001D2E49" w:rsidRDefault="00D82C7A" w:rsidP="00FC68F1">
            <w:pPr>
              <w:pStyle w:val="TAL"/>
              <w:jc w:val="center"/>
              <w:rPr>
                <w:rFonts w:eastAsia="MS Mincho" w:cs="Arial"/>
                <w:lang w:eastAsia="ja-JP"/>
              </w:rPr>
            </w:pPr>
            <w:r w:rsidRPr="004878AB">
              <w:rPr>
                <w:rFonts w:cs="Arial"/>
                <w:lang w:eastAsia="ja-JP"/>
              </w:rPr>
              <w:t>-</w:t>
            </w:r>
          </w:p>
        </w:tc>
        <w:tc>
          <w:tcPr>
            <w:tcW w:w="1080" w:type="dxa"/>
          </w:tcPr>
          <w:p w14:paraId="490501D0" w14:textId="77777777" w:rsidR="00D82C7A" w:rsidRPr="004878AB" w:rsidRDefault="00D82C7A" w:rsidP="00FC68F1">
            <w:pPr>
              <w:pStyle w:val="TAL"/>
              <w:jc w:val="center"/>
              <w:rPr>
                <w:rFonts w:cs="Arial"/>
                <w:lang w:eastAsia="ja-JP"/>
              </w:rPr>
            </w:pPr>
          </w:p>
        </w:tc>
      </w:tr>
      <w:tr w:rsidR="00D82C7A" w:rsidRPr="004878AB" w14:paraId="0A49F376" w14:textId="77777777" w:rsidTr="00FC68F1">
        <w:tc>
          <w:tcPr>
            <w:tcW w:w="2268" w:type="dxa"/>
          </w:tcPr>
          <w:p w14:paraId="462A161E" w14:textId="77777777" w:rsidR="00D82C7A" w:rsidRPr="001D2E49" w:rsidRDefault="00D82C7A" w:rsidP="00FC68F1">
            <w:pPr>
              <w:pStyle w:val="TAL"/>
              <w:ind w:left="165"/>
              <w:rPr>
                <w:rFonts w:eastAsia="MS Mincho" w:cs="Arial"/>
                <w:lang w:eastAsia="ja-JP"/>
              </w:rPr>
            </w:pPr>
            <w:r w:rsidRPr="001D2E49">
              <w:rPr>
                <w:rFonts w:eastAsia="Batang" w:cs="Arial"/>
              </w:rPr>
              <w:t>&gt;&gt;TAI</w:t>
            </w:r>
          </w:p>
        </w:tc>
        <w:tc>
          <w:tcPr>
            <w:tcW w:w="1020" w:type="dxa"/>
          </w:tcPr>
          <w:p w14:paraId="579F6798" w14:textId="77777777" w:rsidR="00D82C7A" w:rsidRPr="001D2E49" w:rsidRDefault="00D82C7A" w:rsidP="00FC68F1">
            <w:pPr>
              <w:pStyle w:val="TAL"/>
              <w:rPr>
                <w:rFonts w:eastAsia="MS Mincho" w:cs="Arial"/>
                <w:lang w:eastAsia="ja-JP"/>
              </w:rPr>
            </w:pPr>
            <w:r w:rsidRPr="004878AB">
              <w:rPr>
                <w:rFonts w:cs="Arial"/>
              </w:rPr>
              <w:t>M</w:t>
            </w:r>
          </w:p>
        </w:tc>
        <w:tc>
          <w:tcPr>
            <w:tcW w:w="1080" w:type="dxa"/>
          </w:tcPr>
          <w:p w14:paraId="1956253D" w14:textId="77777777" w:rsidR="00D82C7A" w:rsidRPr="004878AB" w:rsidRDefault="00D82C7A" w:rsidP="00FC68F1">
            <w:pPr>
              <w:pStyle w:val="TAL"/>
              <w:rPr>
                <w:rFonts w:cs="Arial"/>
                <w:lang w:eastAsia="ja-JP"/>
              </w:rPr>
            </w:pPr>
          </w:p>
        </w:tc>
        <w:tc>
          <w:tcPr>
            <w:tcW w:w="1587" w:type="dxa"/>
          </w:tcPr>
          <w:p w14:paraId="18DF41AC" w14:textId="77777777" w:rsidR="00D82C7A" w:rsidRPr="004878AB" w:rsidRDefault="00D82C7A" w:rsidP="00FC68F1">
            <w:pPr>
              <w:pStyle w:val="TAL"/>
              <w:rPr>
                <w:rFonts w:cs="Arial"/>
                <w:lang w:eastAsia="ja-JP"/>
              </w:rPr>
            </w:pPr>
            <w:r w:rsidRPr="004878AB">
              <w:rPr>
                <w:rFonts w:cs="Arial"/>
                <w:lang w:eastAsia="ja-JP"/>
              </w:rPr>
              <w:t>9.3.3.11</w:t>
            </w:r>
          </w:p>
        </w:tc>
        <w:tc>
          <w:tcPr>
            <w:tcW w:w="1757" w:type="dxa"/>
          </w:tcPr>
          <w:p w14:paraId="47E712EA" w14:textId="77777777" w:rsidR="00D82C7A" w:rsidRPr="004878AB" w:rsidRDefault="00D82C7A" w:rsidP="00FC68F1">
            <w:pPr>
              <w:pStyle w:val="TAL"/>
              <w:rPr>
                <w:rFonts w:cs="Arial"/>
                <w:lang w:eastAsia="ja-JP"/>
              </w:rPr>
            </w:pPr>
          </w:p>
        </w:tc>
        <w:tc>
          <w:tcPr>
            <w:tcW w:w="1080" w:type="dxa"/>
          </w:tcPr>
          <w:p w14:paraId="06CD7407" w14:textId="77777777" w:rsidR="00D82C7A" w:rsidRPr="001D2E49" w:rsidRDefault="00D82C7A" w:rsidP="00FC68F1">
            <w:pPr>
              <w:pStyle w:val="TAL"/>
              <w:jc w:val="center"/>
              <w:rPr>
                <w:rFonts w:eastAsia="MS Mincho" w:cs="Arial"/>
                <w:lang w:eastAsia="ja-JP"/>
              </w:rPr>
            </w:pPr>
            <w:r w:rsidRPr="004878AB">
              <w:rPr>
                <w:rFonts w:cs="Arial"/>
                <w:lang w:eastAsia="ja-JP"/>
              </w:rPr>
              <w:t>-</w:t>
            </w:r>
          </w:p>
        </w:tc>
        <w:tc>
          <w:tcPr>
            <w:tcW w:w="1080" w:type="dxa"/>
          </w:tcPr>
          <w:p w14:paraId="12E8DBEE" w14:textId="77777777" w:rsidR="00D82C7A" w:rsidRPr="004878AB" w:rsidRDefault="00D82C7A" w:rsidP="00FC68F1">
            <w:pPr>
              <w:pStyle w:val="TAL"/>
              <w:jc w:val="center"/>
              <w:rPr>
                <w:rFonts w:cs="Arial"/>
                <w:lang w:eastAsia="ja-JP"/>
              </w:rPr>
            </w:pPr>
          </w:p>
        </w:tc>
      </w:tr>
      <w:tr w:rsidR="00D82C7A" w:rsidRPr="004878AB" w14:paraId="07628759" w14:textId="77777777" w:rsidTr="00FC68F1">
        <w:tc>
          <w:tcPr>
            <w:tcW w:w="2268" w:type="dxa"/>
          </w:tcPr>
          <w:p w14:paraId="520D999B" w14:textId="77777777" w:rsidR="00D82C7A" w:rsidRPr="004878AB" w:rsidRDefault="00D82C7A" w:rsidP="00FC68F1">
            <w:pPr>
              <w:pStyle w:val="TAL"/>
              <w:rPr>
                <w:rFonts w:cs="Arial"/>
                <w:lang w:eastAsia="ja-JP"/>
              </w:rPr>
            </w:pPr>
            <w:r w:rsidRPr="004878AB">
              <w:rPr>
                <w:rFonts w:cs="Arial"/>
                <w:lang w:eastAsia="ja-JP"/>
              </w:rPr>
              <w:t>Paging Priority</w:t>
            </w:r>
          </w:p>
        </w:tc>
        <w:tc>
          <w:tcPr>
            <w:tcW w:w="1020" w:type="dxa"/>
          </w:tcPr>
          <w:p w14:paraId="6ECAC1CC"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73799DED" w14:textId="77777777" w:rsidR="00D82C7A" w:rsidRPr="004878AB" w:rsidRDefault="00D82C7A" w:rsidP="00FC68F1">
            <w:pPr>
              <w:pStyle w:val="TAL"/>
              <w:rPr>
                <w:rFonts w:cs="Arial"/>
                <w:lang w:eastAsia="ja-JP"/>
              </w:rPr>
            </w:pPr>
          </w:p>
        </w:tc>
        <w:tc>
          <w:tcPr>
            <w:tcW w:w="1587" w:type="dxa"/>
          </w:tcPr>
          <w:p w14:paraId="1BAC7FD1" w14:textId="77777777" w:rsidR="00D82C7A" w:rsidRPr="004878AB" w:rsidRDefault="00D82C7A" w:rsidP="00FC68F1">
            <w:pPr>
              <w:pStyle w:val="TAL"/>
              <w:rPr>
                <w:lang w:eastAsia="ja-JP"/>
              </w:rPr>
            </w:pPr>
            <w:r w:rsidRPr="004878AB">
              <w:rPr>
                <w:rFonts w:cs="Arial"/>
                <w:lang w:eastAsia="ja-JP"/>
              </w:rPr>
              <w:t>9.3.1.78</w:t>
            </w:r>
          </w:p>
        </w:tc>
        <w:tc>
          <w:tcPr>
            <w:tcW w:w="1757" w:type="dxa"/>
          </w:tcPr>
          <w:p w14:paraId="43B02C00" w14:textId="77777777" w:rsidR="00D82C7A" w:rsidRPr="004878AB" w:rsidRDefault="00D82C7A" w:rsidP="00FC68F1">
            <w:pPr>
              <w:pStyle w:val="TAL"/>
              <w:rPr>
                <w:rFonts w:cs="Arial"/>
                <w:lang w:eastAsia="ja-JP"/>
              </w:rPr>
            </w:pPr>
          </w:p>
        </w:tc>
        <w:tc>
          <w:tcPr>
            <w:tcW w:w="1080" w:type="dxa"/>
          </w:tcPr>
          <w:p w14:paraId="5894C2E2"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5E052B7F"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63931E77" w14:textId="77777777" w:rsidTr="00FC68F1">
        <w:tc>
          <w:tcPr>
            <w:tcW w:w="2268" w:type="dxa"/>
          </w:tcPr>
          <w:p w14:paraId="69EF1D7F" w14:textId="77777777" w:rsidR="00D82C7A" w:rsidRPr="004878AB" w:rsidRDefault="00D82C7A" w:rsidP="00FC68F1">
            <w:pPr>
              <w:pStyle w:val="TAL"/>
              <w:rPr>
                <w:rFonts w:cs="Arial"/>
                <w:lang w:eastAsia="ja-JP"/>
              </w:rPr>
            </w:pPr>
            <w:r w:rsidRPr="004878AB">
              <w:rPr>
                <w:rFonts w:cs="Arial"/>
                <w:lang w:eastAsia="ja-JP"/>
              </w:rPr>
              <w:t>UE Radio Capability for Paging</w:t>
            </w:r>
          </w:p>
        </w:tc>
        <w:tc>
          <w:tcPr>
            <w:tcW w:w="1020" w:type="dxa"/>
          </w:tcPr>
          <w:p w14:paraId="154B8BDF"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0E41B1B9" w14:textId="77777777" w:rsidR="00D82C7A" w:rsidRPr="004878AB" w:rsidRDefault="00D82C7A" w:rsidP="00FC68F1">
            <w:pPr>
              <w:pStyle w:val="TAL"/>
              <w:rPr>
                <w:rFonts w:cs="Arial"/>
                <w:lang w:eastAsia="ja-JP"/>
              </w:rPr>
            </w:pPr>
          </w:p>
        </w:tc>
        <w:tc>
          <w:tcPr>
            <w:tcW w:w="1587" w:type="dxa"/>
          </w:tcPr>
          <w:p w14:paraId="094BB32B" w14:textId="77777777" w:rsidR="00D82C7A" w:rsidRPr="004878AB" w:rsidRDefault="00D82C7A" w:rsidP="00FC68F1">
            <w:pPr>
              <w:pStyle w:val="TAL"/>
              <w:rPr>
                <w:lang w:eastAsia="ja-JP"/>
              </w:rPr>
            </w:pPr>
            <w:r w:rsidRPr="004878AB">
              <w:rPr>
                <w:rFonts w:cs="Arial"/>
                <w:lang w:eastAsia="ja-JP"/>
              </w:rPr>
              <w:t>9.3.1.68</w:t>
            </w:r>
          </w:p>
        </w:tc>
        <w:tc>
          <w:tcPr>
            <w:tcW w:w="1757" w:type="dxa"/>
          </w:tcPr>
          <w:p w14:paraId="38252B80" w14:textId="77777777" w:rsidR="00D82C7A" w:rsidRPr="004878AB" w:rsidRDefault="00D82C7A" w:rsidP="00FC68F1">
            <w:pPr>
              <w:pStyle w:val="TAL"/>
              <w:rPr>
                <w:rFonts w:cs="Arial"/>
                <w:lang w:eastAsia="ja-JP"/>
              </w:rPr>
            </w:pPr>
          </w:p>
        </w:tc>
        <w:tc>
          <w:tcPr>
            <w:tcW w:w="1080" w:type="dxa"/>
          </w:tcPr>
          <w:p w14:paraId="05028DCB"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4E065260"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44D3F36D" w14:textId="77777777" w:rsidTr="00FC68F1">
        <w:tc>
          <w:tcPr>
            <w:tcW w:w="2268" w:type="dxa"/>
          </w:tcPr>
          <w:p w14:paraId="1E04A329" w14:textId="77777777" w:rsidR="00D82C7A" w:rsidRPr="004878AB" w:rsidRDefault="00D82C7A" w:rsidP="00FC68F1">
            <w:pPr>
              <w:pStyle w:val="TAL"/>
              <w:rPr>
                <w:rFonts w:cs="Arial"/>
                <w:lang w:eastAsia="ja-JP"/>
              </w:rPr>
            </w:pPr>
            <w:r w:rsidRPr="004878AB">
              <w:rPr>
                <w:rFonts w:cs="Arial"/>
                <w:lang w:eastAsia="ja-JP"/>
              </w:rPr>
              <w:t>Paging Origin</w:t>
            </w:r>
          </w:p>
        </w:tc>
        <w:tc>
          <w:tcPr>
            <w:tcW w:w="1020" w:type="dxa"/>
          </w:tcPr>
          <w:p w14:paraId="32F40CE6"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579FA573" w14:textId="77777777" w:rsidR="00D82C7A" w:rsidRPr="004878AB" w:rsidRDefault="00D82C7A" w:rsidP="00FC68F1">
            <w:pPr>
              <w:pStyle w:val="TAL"/>
              <w:rPr>
                <w:rFonts w:cs="Arial"/>
                <w:lang w:eastAsia="ja-JP"/>
              </w:rPr>
            </w:pPr>
          </w:p>
        </w:tc>
        <w:tc>
          <w:tcPr>
            <w:tcW w:w="1587" w:type="dxa"/>
          </w:tcPr>
          <w:p w14:paraId="229B1B13" w14:textId="77777777" w:rsidR="00D82C7A" w:rsidRPr="004878AB" w:rsidRDefault="00D82C7A" w:rsidP="00FC68F1">
            <w:pPr>
              <w:pStyle w:val="TAL"/>
              <w:rPr>
                <w:rFonts w:cs="Arial"/>
                <w:lang w:eastAsia="ja-JP"/>
              </w:rPr>
            </w:pPr>
            <w:r w:rsidRPr="004878AB">
              <w:rPr>
                <w:rFonts w:cs="Arial"/>
                <w:lang w:eastAsia="ja-JP"/>
              </w:rPr>
              <w:t>9.3.3.22</w:t>
            </w:r>
          </w:p>
        </w:tc>
        <w:tc>
          <w:tcPr>
            <w:tcW w:w="1757" w:type="dxa"/>
          </w:tcPr>
          <w:p w14:paraId="336A69C4" w14:textId="77777777" w:rsidR="00D82C7A" w:rsidRPr="004878AB" w:rsidRDefault="00D82C7A" w:rsidP="00FC68F1">
            <w:pPr>
              <w:pStyle w:val="TAL"/>
              <w:rPr>
                <w:rFonts w:cs="Arial"/>
                <w:lang w:eastAsia="ja-JP"/>
              </w:rPr>
            </w:pPr>
          </w:p>
        </w:tc>
        <w:tc>
          <w:tcPr>
            <w:tcW w:w="1080" w:type="dxa"/>
          </w:tcPr>
          <w:p w14:paraId="14685115"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00FB540C"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11F1FFEC" w14:textId="77777777" w:rsidTr="00FC68F1">
        <w:tc>
          <w:tcPr>
            <w:tcW w:w="2268" w:type="dxa"/>
          </w:tcPr>
          <w:p w14:paraId="122E76BE" w14:textId="77777777" w:rsidR="00D82C7A" w:rsidRPr="004878AB" w:rsidRDefault="00D82C7A" w:rsidP="00FC68F1">
            <w:pPr>
              <w:pStyle w:val="TAL"/>
              <w:rPr>
                <w:rFonts w:cs="Arial"/>
                <w:lang w:eastAsia="ja-JP"/>
              </w:rPr>
            </w:pPr>
            <w:r w:rsidRPr="004878AB">
              <w:rPr>
                <w:rFonts w:cs="Arial"/>
                <w:lang w:eastAsia="ja-JP"/>
              </w:rPr>
              <w:t>Assistance Data for Paging</w:t>
            </w:r>
          </w:p>
        </w:tc>
        <w:tc>
          <w:tcPr>
            <w:tcW w:w="1020" w:type="dxa"/>
          </w:tcPr>
          <w:p w14:paraId="1B8E034F"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3221AE97" w14:textId="77777777" w:rsidR="00D82C7A" w:rsidRPr="004878AB" w:rsidRDefault="00D82C7A" w:rsidP="00FC68F1">
            <w:pPr>
              <w:pStyle w:val="TAL"/>
              <w:rPr>
                <w:rFonts w:cs="Arial"/>
                <w:lang w:eastAsia="ja-JP"/>
              </w:rPr>
            </w:pPr>
          </w:p>
        </w:tc>
        <w:tc>
          <w:tcPr>
            <w:tcW w:w="1587" w:type="dxa"/>
          </w:tcPr>
          <w:p w14:paraId="513395DF" w14:textId="77777777" w:rsidR="00D82C7A" w:rsidRPr="004878AB" w:rsidRDefault="00D82C7A" w:rsidP="00FC68F1">
            <w:pPr>
              <w:pStyle w:val="TAL"/>
              <w:rPr>
                <w:lang w:eastAsia="ja-JP"/>
              </w:rPr>
            </w:pPr>
            <w:r w:rsidRPr="004878AB">
              <w:rPr>
                <w:rFonts w:cs="Arial"/>
                <w:lang w:eastAsia="ja-JP"/>
              </w:rPr>
              <w:t>9.3.1.69</w:t>
            </w:r>
          </w:p>
        </w:tc>
        <w:tc>
          <w:tcPr>
            <w:tcW w:w="1757" w:type="dxa"/>
          </w:tcPr>
          <w:p w14:paraId="43095CA2" w14:textId="77777777" w:rsidR="00D82C7A" w:rsidRPr="004878AB" w:rsidRDefault="00D82C7A" w:rsidP="00FC68F1">
            <w:pPr>
              <w:pStyle w:val="TAL"/>
              <w:rPr>
                <w:rFonts w:cs="Arial"/>
                <w:lang w:eastAsia="ja-JP"/>
              </w:rPr>
            </w:pPr>
          </w:p>
        </w:tc>
        <w:tc>
          <w:tcPr>
            <w:tcW w:w="1080" w:type="dxa"/>
          </w:tcPr>
          <w:p w14:paraId="59339DC6"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2C38967D"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5B2747D5" w14:textId="77777777" w:rsidTr="00FC68F1">
        <w:tc>
          <w:tcPr>
            <w:tcW w:w="2268" w:type="dxa"/>
          </w:tcPr>
          <w:p w14:paraId="0BF3B14B" w14:textId="77777777" w:rsidR="00D82C7A" w:rsidRPr="004878AB" w:rsidRDefault="00D82C7A" w:rsidP="00FC68F1">
            <w:pPr>
              <w:pStyle w:val="TAL"/>
              <w:rPr>
                <w:rFonts w:cs="Arial"/>
                <w:lang w:eastAsia="ja-JP"/>
              </w:rPr>
            </w:pPr>
            <w:r w:rsidRPr="004878AB">
              <w:rPr>
                <w:rFonts w:cs="Arial"/>
                <w:lang w:eastAsia="ja-JP"/>
              </w:rPr>
              <w:t xml:space="preserve">NB-IoT Paging </w:t>
            </w:r>
            <w:proofErr w:type="spellStart"/>
            <w:r w:rsidRPr="004878AB">
              <w:rPr>
                <w:rFonts w:cs="Arial"/>
                <w:lang w:eastAsia="ja-JP"/>
              </w:rPr>
              <w:t>eDRX</w:t>
            </w:r>
            <w:proofErr w:type="spellEnd"/>
            <w:r w:rsidRPr="004878AB">
              <w:rPr>
                <w:rFonts w:cs="Arial"/>
                <w:lang w:eastAsia="ja-JP"/>
              </w:rPr>
              <w:t xml:space="preserve"> Information</w:t>
            </w:r>
          </w:p>
        </w:tc>
        <w:tc>
          <w:tcPr>
            <w:tcW w:w="1020" w:type="dxa"/>
          </w:tcPr>
          <w:p w14:paraId="1EE53256"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59C8C789" w14:textId="77777777" w:rsidR="00D82C7A" w:rsidRPr="004878AB" w:rsidRDefault="00D82C7A" w:rsidP="00FC68F1">
            <w:pPr>
              <w:pStyle w:val="TAL"/>
              <w:rPr>
                <w:rFonts w:cs="Arial"/>
                <w:lang w:eastAsia="ja-JP"/>
              </w:rPr>
            </w:pPr>
          </w:p>
        </w:tc>
        <w:tc>
          <w:tcPr>
            <w:tcW w:w="1587" w:type="dxa"/>
          </w:tcPr>
          <w:p w14:paraId="069BB8C0" w14:textId="77777777" w:rsidR="00D82C7A" w:rsidRPr="004878AB" w:rsidRDefault="00D82C7A" w:rsidP="00FC68F1">
            <w:pPr>
              <w:pStyle w:val="TAL"/>
              <w:rPr>
                <w:rFonts w:cs="Arial"/>
                <w:lang w:eastAsia="ja-JP"/>
              </w:rPr>
            </w:pPr>
            <w:r w:rsidRPr="004878AB">
              <w:rPr>
                <w:rFonts w:cs="Arial"/>
                <w:lang w:eastAsia="ja-JP"/>
              </w:rPr>
              <w:t>9.3.1.138</w:t>
            </w:r>
          </w:p>
        </w:tc>
        <w:tc>
          <w:tcPr>
            <w:tcW w:w="1757" w:type="dxa"/>
          </w:tcPr>
          <w:p w14:paraId="1F0B5965" w14:textId="77777777" w:rsidR="00D82C7A" w:rsidRPr="004878AB" w:rsidRDefault="00D82C7A" w:rsidP="00FC68F1">
            <w:pPr>
              <w:pStyle w:val="TAL"/>
              <w:rPr>
                <w:rFonts w:cs="Arial"/>
                <w:lang w:eastAsia="ja-JP"/>
              </w:rPr>
            </w:pPr>
          </w:p>
        </w:tc>
        <w:tc>
          <w:tcPr>
            <w:tcW w:w="1080" w:type="dxa"/>
          </w:tcPr>
          <w:p w14:paraId="117141A6"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40F03B7F"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3EBC1E51" w14:textId="77777777" w:rsidTr="00FC68F1">
        <w:tc>
          <w:tcPr>
            <w:tcW w:w="2268" w:type="dxa"/>
          </w:tcPr>
          <w:p w14:paraId="0CFBA846" w14:textId="77777777" w:rsidR="00D82C7A" w:rsidRPr="004878AB" w:rsidRDefault="00D82C7A" w:rsidP="00FC68F1">
            <w:pPr>
              <w:pStyle w:val="TAL"/>
              <w:rPr>
                <w:rFonts w:cs="Arial"/>
                <w:lang w:eastAsia="ja-JP"/>
              </w:rPr>
            </w:pPr>
            <w:r w:rsidRPr="004878AB">
              <w:rPr>
                <w:rFonts w:cs="Arial"/>
              </w:rPr>
              <w:t>NB-IoT Paging DRX</w:t>
            </w:r>
          </w:p>
        </w:tc>
        <w:tc>
          <w:tcPr>
            <w:tcW w:w="1020" w:type="dxa"/>
          </w:tcPr>
          <w:p w14:paraId="2D733C81"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38E4E7BF" w14:textId="77777777" w:rsidR="00D82C7A" w:rsidRPr="004878AB" w:rsidRDefault="00D82C7A" w:rsidP="00FC68F1">
            <w:pPr>
              <w:pStyle w:val="TAL"/>
              <w:rPr>
                <w:rFonts w:cs="Arial"/>
                <w:lang w:eastAsia="ja-JP"/>
              </w:rPr>
            </w:pPr>
          </w:p>
        </w:tc>
        <w:tc>
          <w:tcPr>
            <w:tcW w:w="1587" w:type="dxa"/>
          </w:tcPr>
          <w:p w14:paraId="409B5DC8" w14:textId="77777777" w:rsidR="00D82C7A" w:rsidRPr="004878AB" w:rsidRDefault="00D82C7A" w:rsidP="00FC68F1">
            <w:pPr>
              <w:pStyle w:val="TAL"/>
              <w:rPr>
                <w:rFonts w:cs="Arial"/>
                <w:lang w:eastAsia="ja-JP"/>
              </w:rPr>
            </w:pPr>
            <w:r w:rsidRPr="004878AB">
              <w:rPr>
                <w:rFonts w:cs="Arial"/>
                <w:lang w:eastAsia="ja-JP"/>
              </w:rPr>
              <w:t>9.3.1.139</w:t>
            </w:r>
          </w:p>
        </w:tc>
        <w:tc>
          <w:tcPr>
            <w:tcW w:w="1757" w:type="dxa"/>
          </w:tcPr>
          <w:p w14:paraId="2369A1DE" w14:textId="77777777" w:rsidR="00D82C7A" w:rsidRPr="004878AB" w:rsidRDefault="00D82C7A" w:rsidP="00FC68F1">
            <w:pPr>
              <w:pStyle w:val="TAL"/>
              <w:rPr>
                <w:rFonts w:cs="Arial"/>
                <w:lang w:eastAsia="ja-JP"/>
              </w:rPr>
            </w:pPr>
            <w:r w:rsidRPr="004878AB">
              <w:rPr>
                <w:rFonts w:cs="Arial"/>
                <w:lang w:eastAsia="zh-CN"/>
              </w:rPr>
              <w:t xml:space="preserve">If this IE is present, the </w:t>
            </w:r>
            <w:r w:rsidRPr="004878AB">
              <w:rPr>
                <w:rFonts w:cs="Arial"/>
                <w:i/>
              </w:rPr>
              <w:t>Paging DRX</w:t>
            </w:r>
            <w:r w:rsidRPr="004878AB">
              <w:rPr>
                <w:rFonts w:cs="Arial"/>
              </w:rPr>
              <w:t xml:space="preserve"> IE is ignored.</w:t>
            </w:r>
          </w:p>
        </w:tc>
        <w:tc>
          <w:tcPr>
            <w:tcW w:w="1080" w:type="dxa"/>
          </w:tcPr>
          <w:p w14:paraId="26737DD1" w14:textId="77777777" w:rsidR="00D82C7A" w:rsidRPr="004878AB" w:rsidRDefault="00D82C7A" w:rsidP="00FC68F1">
            <w:pPr>
              <w:pStyle w:val="TAL"/>
              <w:jc w:val="center"/>
              <w:rPr>
                <w:rFonts w:cs="Arial"/>
                <w:lang w:eastAsia="ja-JP"/>
              </w:rPr>
            </w:pPr>
            <w:r>
              <w:rPr>
                <w:rFonts w:eastAsia="MS Mincho" w:cs="Arial"/>
                <w:lang w:eastAsia="ja-JP"/>
              </w:rPr>
              <w:t>YES</w:t>
            </w:r>
          </w:p>
        </w:tc>
        <w:tc>
          <w:tcPr>
            <w:tcW w:w="1080" w:type="dxa"/>
          </w:tcPr>
          <w:p w14:paraId="37AE8F4C"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687009AC" w14:textId="77777777" w:rsidTr="00FC68F1">
        <w:tc>
          <w:tcPr>
            <w:tcW w:w="2268" w:type="dxa"/>
          </w:tcPr>
          <w:p w14:paraId="51E3DCBF" w14:textId="77777777" w:rsidR="00D82C7A" w:rsidRPr="004878AB" w:rsidRDefault="00D82C7A" w:rsidP="00FC68F1">
            <w:pPr>
              <w:pStyle w:val="TAL"/>
              <w:rPr>
                <w:rFonts w:cs="Arial"/>
              </w:rPr>
            </w:pPr>
            <w:r w:rsidRPr="004878AB">
              <w:rPr>
                <w:rFonts w:cs="Arial"/>
                <w:lang w:eastAsia="ja-JP"/>
              </w:rPr>
              <w:t>Enhanced Coverage Restriction</w:t>
            </w:r>
          </w:p>
        </w:tc>
        <w:tc>
          <w:tcPr>
            <w:tcW w:w="1020" w:type="dxa"/>
          </w:tcPr>
          <w:p w14:paraId="2D9864A1"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4A5934C7" w14:textId="77777777" w:rsidR="00D82C7A" w:rsidRPr="004878AB" w:rsidRDefault="00D82C7A" w:rsidP="00FC68F1">
            <w:pPr>
              <w:pStyle w:val="TAL"/>
              <w:rPr>
                <w:rFonts w:cs="Arial"/>
                <w:lang w:eastAsia="ja-JP"/>
              </w:rPr>
            </w:pPr>
          </w:p>
        </w:tc>
        <w:tc>
          <w:tcPr>
            <w:tcW w:w="1587" w:type="dxa"/>
          </w:tcPr>
          <w:p w14:paraId="5B4A8A49" w14:textId="77777777" w:rsidR="00D82C7A" w:rsidRPr="004878AB" w:rsidRDefault="00D82C7A" w:rsidP="00FC68F1">
            <w:pPr>
              <w:pStyle w:val="TAL"/>
              <w:rPr>
                <w:rFonts w:cs="Arial"/>
                <w:lang w:eastAsia="ja-JP"/>
              </w:rPr>
            </w:pPr>
            <w:r w:rsidRPr="004878AB">
              <w:rPr>
                <w:rFonts w:cs="Arial"/>
                <w:lang w:eastAsia="ja-JP"/>
              </w:rPr>
              <w:t>9.3.1.140</w:t>
            </w:r>
          </w:p>
        </w:tc>
        <w:tc>
          <w:tcPr>
            <w:tcW w:w="1757" w:type="dxa"/>
          </w:tcPr>
          <w:p w14:paraId="55A8041C" w14:textId="77777777" w:rsidR="00D82C7A" w:rsidRPr="004878AB" w:rsidRDefault="00D82C7A" w:rsidP="00FC68F1">
            <w:pPr>
              <w:pStyle w:val="TAL"/>
              <w:rPr>
                <w:rFonts w:cs="Arial"/>
                <w:lang w:eastAsia="zh-CN"/>
              </w:rPr>
            </w:pPr>
          </w:p>
        </w:tc>
        <w:tc>
          <w:tcPr>
            <w:tcW w:w="1080" w:type="dxa"/>
          </w:tcPr>
          <w:p w14:paraId="29B28E19" w14:textId="77777777" w:rsidR="00D82C7A" w:rsidRDefault="00D82C7A" w:rsidP="00FC68F1">
            <w:pPr>
              <w:pStyle w:val="TAL"/>
              <w:jc w:val="center"/>
              <w:rPr>
                <w:rFonts w:eastAsia="MS Mincho" w:cs="Arial"/>
                <w:lang w:eastAsia="ja-JP"/>
              </w:rPr>
            </w:pPr>
            <w:r w:rsidRPr="004878AB">
              <w:rPr>
                <w:rFonts w:cs="Arial"/>
                <w:lang w:eastAsia="ja-JP"/>
              </w:rPr>
              <w:t>YES</w:t>
            </w:r>
          </w:p>
        </w:tc>
        <w:tc>
          <w:tcPr>
            <w:tcW w:w="1080" w:type="dxa"/>
          </w:tcPr>
          <w:p w14:paraId="42022C73"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5A26526C" w14:textId="77777777" w:rsidTr="00FC68F1">
        <w:tc>
          <w:tcPr>
            <w:tcW w:w="2268" w:type="dxa"/>
          </w:tcPr>
          <w:p w14:paraId="2D2FF9C8" w14:textId="77777777" w:rsidR="00D82C7A" w:rsidRPr="004878AB" w:rsidRDefault="00D82C7A" w:rsidP="00FC68F1">
            <w:pPr>
              <w:pStyle w:val="TAL"/>
              <w:rPr>
                <w:rFonts w:cs="Arial"/>
              </w:rPr>
            </w:pPr>
            <w:r w:rsidRPr="004878AB">
              <w:rPr>
                <w:rFonts w:cs="Arial"/>
                <w:lang w:eastAsia="ja-JP"/>
              </w:rPr>
              <w:t>WUS Assistance Information</w:t>
            </w:r>
          </w:p>
        </w:tc>
        <w:tc>
          <w:tcPr>
            <w:tcW w:w="1020" w:type="dxa"/>
          </w:tcPr>
          <w:p w14:paraId="248E2F85"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7DC1CE30" w14:textId="77777777" w:rsidR="00D82C7A" w:rsidRPr="004878AB" w:rsidRDefault="00D82C7A" w:rsidP="00FC68F1">
            <w:pPr>
              <w:pStyle w:val="TAL"/>
              <w:rPr>
                <w:rFonts w:cs="Arial"/>
                <w:lang w:eastAsia="ja-JP"/>
              </w:rPr>
            </w:pPr>
          </w:p>
        </w:tc>
        <w:tc>
          <w:tcPr>
            <w:tcW w:w="1587" w:type="dxa"/>
          </w:tcPr>
          <w:p w14:paraId="0F101594" w14:textId="77777777" w:rsidR="00D82C7A" w:rsidRPr="004878AB" w:rsidRDefault="00D82C7A" w:rsidP="00FC68F1">
            <w:pPr>
              <w:pStyle w:val="TAL"/>
              <w:rPr>
                <w:rFonts w:cs="Arial"/>
                <w:lang w:eastAsia="ja-JP"/>
              </w:rPr>
            </w:pPr>
            <w:r w:rsidRPr="004878AB">
              <w:rPr>
                <w:rFonts w:cs="Arial"/>
                <w:lang w:eastAsia="ja-JP"/>
              </w:rPr>
              <w:t>9.3.1.143</w:t>
            </w:r>
          </w:p>
        </w:tc>
        <w:tc>
          <w:tcPr>
            <w:tcW w:w="1757" w:type="dxa"/>
          </w:tcPr>
          <w:p w14:paraId="77189844" w14:textId="77777777" w:rsidR="00D82C7A" w:rsidRPr="004878AB" w:rsidRDefault="00D82C7A" w:rsidP="00FC68F1">
            <w:pPr>
              <w:pStyle w:val="TAL"/>
              <w:rPr>
                <w:rFonts w:cs="Arial"/>
                <w:lang w:eastAsia="zh-CN"/>
              </w:rPr>
            </w:pPr>
          </w:p>
        </w:tc>
        <w:tc>
          <w:tcPr>
            <w:tcW w:w="1080" w:type="dxa"/>
          </w:tcPr>
          <w:p w14:paraId="0596702D" w14:textId="77777777" w:rsidR="00D82C7A" w:rsidRDefault="00D82C7A" w:rsidP="00FC68F1">
            <w:pPr>
              <w:pStyle w:val="TAL"/>
              <w:jc w:val="center"/>
              <w:rPr>
                <w:rFonts w:eastAsia="MS Mincho" w:cs="Arial"/>
                <w:lang w:eastAsia="ja-JP"/>
              </w:rPr>
            </w:pPr>
            <w:r w:rsidRPr="004878AB">
              <w:rPr>
                <w:rFonts w:cs="Arial"/>
                <w:lang w:eastAsia="ja-JP"/>
              </w:rPr>
              <w:t>YES</w:t>
            </w:r>
          </w:p>
        </w:tc>
        <w:tc>
          <w:tcPr>
            <w:tcW w:w="1080" w:type="dxa"/>
          </w:tcPr>
          <w:p w14:paraId="775A3168"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6D830753" w14:textId="77777777" w:rsidTr="00FC68F1">
        <w:tc>
          <w:tcPr>
            <w:tcW w:w="2268" w:type="dxa"/>
          </w:tcPr>
          <w:p w14:paraId="0B34EBF4" w14:textId="77777777" w:rsidR="00D82C7A" w:rsidRPr="004878AB" w:rsidRDefault="00D82C7A" w:rsidP="00FC68F1">
            <w:pPr>
              <w:pStyle w:val="TAL"/>
              <w:rPr>
                <w:rFonts w:cs="Arial"/>
                <w:lang w:eastAsia="ja-JP"/>
              </w:rPr>
            </w:pPr>
            <w:r w:rsidRPr="004878AB">
              <w:rPr>
                <w:rFonts w:cs="Arial"/>
                <w:lang w:eastAsia="ja-JP"/>
              </w:rPr>
              <w:t xml:space="preserve">Paging </w:t>
            </w:r>
            <w:proofErr w:type="spellStart"/>
            <w:r w:rsidRPr="004878AB">
              <w:rPr>
                <w:rFonts w:cs="Arial"/>
                <w:lang w:eastAsia="ja-JP"/>
              </w:rPr>
              <w:t>eDRX</w:t>
            </w:r>
            <w:proofErr w:type="spellEnd"/>
            <w:r w:rsidRPr="004878AB">
              <w:rPr>
                <w:rFonts w:cs="Arial"/>
                <w:lang w:eastAsia="ja-JP"/>
              </w:rPr>
              <w:t xml:space="preserve"> Information</w:t>
            </w:r>
          </w:p>
        </w:tc>
        <w:tc>
          <w:tcPr>
            <w:tcW w:w="1020" w:type="dxa"/>
          </w:tcPr>
          <w:p w14:paraId="084CA6A4"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7FA1A17D" w14:textId="77777777" w:rsidR="00D82C7A" w:rsidRPr="004878AB" w:rsidRDefault="00D82C7A" w:rsidP="00FC68F1">
            <w:pPr>
              <w:pStyle w:val="TAL"/>
              <w:rPr>
                <w:rFonts w:cs="Arial"/>
                <w:lang w:eastAsia="ja-JP"/>
              </w:rPr>
            </w:pPr>
          </w:p>
        </w:tc>
        <w:tc>
          <w:tcPr>
            <w:tcW w:w="1587" w:type="dxa"/>
          </w:tcPr>
          <w:p w14:paraId="76BD3649" w14:textId="77777777" w:rsidR="00D82C7A" w:rsidRPr="004878AB" w:rsidRDefault="00D82C7A" w:rsidP="00FC68F1">
            <w:pPr>
              <w:pStyle w:val="TAL"/>
              <w:rPr>
                <w:rFonts w:cs="Arial"/>
                <w:lang w:eastAsia="ja-JP"/>
              </w:rPr>
            </w:pPr>
            <w:r w:rsidRPr="004878AB">
              <w:rPr>
                <w:rFonts w:cs="Arial"/>
                <w:lang w:eastAsia="ja-JP"/>
              </w:rPr>
              <w:t>9.3.1.154</w:t>
            </w:r>
          </w:p>
        </w:tc>
        <w:tc>
          <w:tcPr>
            <w:tcW w:w="1757" w:type="dxa"/>
          </w:tcPr>
          <w:p w14:paraId="53D894B7" w14:textId="77777777" w:rsidR="00D82C7A" w:rsidRPr="004878AB" w:rsidRDefault="00D82C7A" w:rsidP="00FC68F1">
            <w:pPr>
              <w:pStyle w:val="TAL"/>
              <w:rPr>
                <w:rFonts w:cs="Arial"/>
                <w:lang w:eastAsia="zh-CN"/>
              </w:rPr>
            </w:pPr>
          </w:p>
        </w:tc>
        <w:tc>
          <w:tcPr>
            <w:tcW w:w="1080" w:type="dxa"/>
          </w:tcPr>
          <w:p w14:paraId="36CE169C"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1B462841"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4686617A" w14:textId="77777777" w:rsidTr="00FC68F1">
        <w:tc>
          <w:tcPr>
            <w:tcW w:w="2268" w:type="dxa"/>
          </w:tcPr>
          <w:p w14:paraId="56BCE074" w14:textId="77777777" w:rsidR="00D82C7A" w:rsidRPr="004878AB" w:rsidRDefault="00D82C7A" w:rsidP="00FC68F1">
            <w:pPr>
              <w:pStyle w:val="TAL"/>
              <w:rPr>
                <w:rFonts w:cs="Arial"/>
                <w:lang w:eastAsia="ja-JP"/>
              </w:rPr>
            </w:pPr>
            <w:r w:rsidRPr="004878AB">
              <w:rPr>
                <w:rFonts w:cs="Arial"/>
                <w:lang w:eastAsia="ja-JP"/>
              </w:rPr>
              <w:t>CE-mode-B Restricted</w:t>
            </w:r>
          </w:p>
        </w:tc>
        <w:tc>
          <w:tcPr>
            <w:tcW w:w="1020" w:type="dxa"/>
          </w:tcPr>
          <w:p w14:paraId="26FBB229" w14:textId="77777777" w:rsidR="00D82C7A" w:rsidRPr="004878AB" w:rsidRDefault="00D82C7A" w:rsidP="00FC68F1">
            <w:pPr>
              <w:pStyle w:val="TAL"/>
              <w:rPr>
                <w:rFonts w:cs="Arial"/>
                <w:lang w:eastAsia="ja-JP"/>
              </w:rPr>
            </w:pPr>
            <w:r w:rsidRPr="004878AB">
              <w:rPr>
                <w:rFonts w:cs="Arial"/>
                <w:lang w:eastAsia="ja-JP"/>
              </w:rPr>
              <w:t>O</w:t>
            </w:r>
          </w:p>
        </w:tc>
        <w:tc>
          <w:tcPr>
            <w:tcW w:w="1080" w:type="dxa"/>
          </w:tcPr>
          <w:p w14:paraId="20EE9794" w14:textId="77777777" w:rsidR="00D82C7A" w:rsidRPr="004878AB" w:rsidRDefault="00D82C7A" w:rsidP="00FC68F1">
            <w:pPr>
              <w:pStyle w:val="TAL"/>
              <w:rPr>
                <w:rFonts w:cs="Arial"/>
                <w:lang w:eastAsia="ja-JP"/>
              </w:rPr>
            </w:pPr>
          </w:p>
        </w:tc>
        <w:tc>
          <w:tcPr>
            <w:tcW w:w="1587" w:type="dxa"/>
          </w:tcPr>
          <w:p w14:paraId="7C39C395" w14:textId="77777777" w:rsidR="00D82C7A" w:rsidRPr="004878AB" w:rsidRDefault="00D82C7A" w:rsidP="00FC68F1">
            <w:pPr>
              <w:pStyle w:val="TAL"/>
              <w:rPr>
                <w:rFonts w:cs="Arial"/>
                <w:lang w:eastAsia="ja-JP"/>
              </w:rPr>
            </w:pPr>
            <w:r w:rsidRPr="004878AB">
              <w:rPr>
                <w:rFonts w:cs="Arial"/>
                <w:lang w:eastAsia="ja-JP"/>
              </w:rPr>
              <w:t>9.3.1.155</w:t>
            </w:r>
          </w:p>
        </w:tc>
        <w:tc>
          <w:tcPr>
            <w:tcW w:w="1757" w:type="dxa"/>
          </w:tcPr>
          <w:p w14:paraId="4F111B85" w14:textId="77777777" w:rsidR="00D82C7A" w:rsidRPr="004878AB" w:rsidRDefault="00D82C7A" w:rsidP="00FC68F1">
            <w:pPr>
              <w:pStyle w:val="TAL"/>
              <w:rPr>
                <w:rFonts w:cs="Arial"/>
                <w:lang w:eastAsia="zh-CN"/>
              </w:rPr>
            </w:pPr>
          </w:p>
        </w:tc>
        <w:tc>
          <w:tcPr>
            <w:tcW w:w="1080" w:type="dxa"/>
          </w:tcPr>
          <w:p w14:paraId="5E59A8D6" w14:textId="77777777" w:rsidR="00D82C7A" w:rsidRPr="004878AB" w:rsidRDefault="00D82C7A" w:rsidP="00FC68F1">
            <w:pPr>
              <w:pStyle w:val="TAL"/>
              <w:jc w:val="center"/>
              <w:rPr>
                <w:rFonts w:cs="Arial"/>
                <w:lang w:eastAsia="ja-JP"/>
              </w:rPr>
            </w:pPr>
            <w:r w:rsidRPr="004878AB">
              <w:rPr>
                <w:rFonts w:cs="Arial"/>
                <w:lang w:eastAsia="ja-JP"/>
              </w:rPr>
              <w:t>YES</w:t>
            </w:r>
          </w:p>
        </w:tc>
        <w:tc>
          <w:tcPr>
            <w:tcW w:w="1080" w:type="dxa"/>
          </w:tcPr>
          <w:p w14:paraId="30AF0CAF" w14:textId="77777777" w:rsidR="00D82C7A" w:rsidRPr="004878AB" w:rsidRDefault="00D82C7A" w:rsidP="00FC68F1">
            <w:pPr>
              <w:pStyle w:val="TAL"/>
              <w:jc w:val="center"/>
              <w:rPr>
                <w:rFonts w:cs="Arial"/>
                <w:lang w:eastAsia="ja-JP"/>
              </w:rPr>
            </w:pPr>
            <w:r w:rsidRPr="004878AB">
              <w:rPr>
                <w:rFonts w:cs="Arial"/>
                <w:lang w:eastAsia="ja-JP"/>
              </w:rPr>
              <w:t>Ignore</w:t>
            </w:r>
          </w:p>
        </w:tc>
      </w:tr>
      <w:tr w:rsidR="00D82C7A" w:rsidRPr="004878AB" w14:paraId="14F62F91" w14:textId="77777777" w:rsidTr="00FC68F1">
        <w:trPr>
          <w:ins w:id="93" w:author="Huawei" w:date="2021-10-12T20:35:00Z"/>
        </w:trPr>
        <w:tc>
          <w:tcPr>
            <w:tcW w:w="2268" w:type="dxa"/>
          </w:tcPr>
          <w:p w14:paraId="2C565F3C" w14:textId="601D6C14" w:rsidR="00D82C7A" w:rsidRPr="004878AB" w:rsidRDefault="003F5D5D" w:rsidP="00FC68F1">
            <w:pPr>
              <w:pStyle w:val="TAL"/>
              <w:rPr>
                <w:ins w:id="94" w:author="Huawei" w:date="2021-10-12T20:35:00Z"/>
                <w:rFonts w:cs="Arial"/>
                <w:lang w:eastAsia="zh-CN"/>
              </w:rPr>
            </w:pPr>
            <w:ins w:id="95" w:author="Huawei" w:date="2021-12-29T14:34:00Z">
              <w:r w:rsidRPr="003F5D5D">
                <w:rPr>
                  <w:rFonts w:cs="Arial"/>
                  <w:lang w:eastAsia="zh-CN"/>
                </w:rPr>
                <w:t>PEI Assistance Information</w:t>
              </w:r>
            </w:ins>
          </w:p>
        </w:tc>
        <w:tc>
          <w:tcPr>
            <w:tcW w:w="1020" w:type="dxa"/>
          </w:tcPr>
          <w:p w14:paraId="08905971" w14:textId="77777777" w:rsidR="00D82C7A" w:rsidRPr="004878AB" w:rsidRDefault="00D82C7A" w:rsidP="00FC68F1">
            <w:pPr>
              <w:pStyle w:val="TAL"/>
              <w:rPr>
                <w:ins w:id="96" w:author="Huawei" w:date="2021-10-12T20:35:00Z"/>
                <w:rFonts w:cs="Arial"/>
                <w:lang w:eastAsia="ja-JP"/>
              </w:rPr>
            </w:pPr>
            <w:ins w:id="97" w:author="Huawei" w:date="2021-10-12T20:35:00Z">
              <w:r w:rsidRPr="004878AB">
                <w:rPr>
                  <w:rFonts w:cs="Arial"/>
                  <w:lang w:eastAsia="ja-JP"/>
                </w:rPr>
                <w:t>O</w:t>
              </w:r>
            </w:ins>
          </w:p>
        </w:tc>
        <w:tc>
          <w:tcPr>
            <w:tcW w:w="1080" w:type="dxa"/>
          </w:tcPr>
          <w:p w14:paraId="24C3F2F5" w14:textId="77777777" w:rsidR="00D82C7A" w:rsidRPr="004878AB" w:rsidRDefault="00D82C7A" w:rsidP="00FC68F1">
            <w:pPr>
              <w:pStyle w:val="TAL"/>
              <w:rPr>
                <w:ins w:id="98" w:author="Huawei" w:date="2021-10-12T20:35:00Z"/>
                <w:rFonts w:cs="Arial"/>
                <w:lang w:eastAsia="ja-JP"/>
              </w:rPr>
            </w:pPr>
          </w:p>
        </w:tc>
        <w:tc>
          <w:tcPr>
            <w:tcW w:w="1587" w:type="dxa"/>
          </w:tcPr>
          <w:p w14:paraId="0C4C6F9B" w14:textId="0D39DA9B" w:rsidR="00D82C7A" w:rsidRPr="004878AB" w:rsidRDefault="00B60A5A" w:rsidP="00FC68F1">
            <w:pPr>
              <w:pStyle w:val="TAL"/>
              <w:rPr>
                <w:ins w:id="99" w:author="Huawei" w:date="2021-10-12T20:35:00Z"/>
                <w:rFonts w:cs="Arial"/>
                <w:lang w:eastAsia="ja-JP"/>
              </w:rPr>
            </w:pPr>
            <w:ins w:id="100" w:author="Huawei" w:date="2021-12-29T14:34:00Z">
              <w:r w:rsidRPr="00870D09">
                <w:rPr>
                  <w:rFonts w:cs="Arial"/>
                </w:rPr>
                <w:t>INTEGER (</w:t>
              </w:r>
              <w:r>
                <w:rPr>
                  <w:rFonts w:cs="Arial"/>
                </w:rPr>
                <w:t>1</w:t>
              </w:r>
              <w:r w:rsidRPr="00870D09">
                <w:rPr>
                  <w:rFonts w:cs="Arial"/>
                </w:rPr>
                <w:t>..</w:t>
              </w:r>
              <w:r>
                <w:rPr>
                  <w:rFonts w:cs="Arial"/>
                </w:rPr>
                <w:t>8</w:t>
              </w:r>
              <w:r w:rsidRPr="00870D09">
                <w:rPr>
                  <w:rFonts w:cs="Arial"/>
                </w:rPr>
                <w:t>, …)</w:t>
              </w:r>
            </w:ins>
          </w:p>
        </w:tc>
        <w:tc>
          <w:tcPr>
            <w:tcW w:w="1757" w:type="dxa"/>
          </w:tcPr>
          <w:p w14:paraId="6B62558A" w14:textId="77777777" w:rsidR="00D82C7A" w:rsidRPr="004878AB" w:rsidRDefault="00D82C7A" w:rsidP="00FC68F1">
            <w:pPr>
              <w:pStyle w:val="TAL"/>
              <w:rPr>
                <w:ins w:id="101" w:author="Huawei" w:date="2021-10-12T20:35:00Z"/>
                <w:rFonts w:cs="Arial"/>
                <w:lang w:eastAsia="zh-CN"/>
              </w:rPr>
            </w:pPr>
          </w:p>
        </w:tc>
        <w:tc>
          <w:tcPr>
            <w:tcW w:w="1080" w:type="dxa"/>
          </w:tcPr>
          <w:p w14:paraId="36786CDE" w14:textId="77777777" w:rsidR="00D82C7A" w:rsidRPr="004878AB" w:rsidRDefault="00D82C7A" w:rsidP="00FC68F1">
            <w:pPr>
              <w:pStyle w:val="TAL"/>
              <w:jc w:val="center"/>
              <w:rPr>
                <w:ins w:id="102" w:author="Huawei" w:date="2021-10-12T20:35:00Z"/>
                <w:rFonts w:cs="Arial"/>
                <w:lang w:eastAsia="ja-JP"/>
              </w:rPr>
            </w:pPr>
            <w:ins w:id="103" w:author="Huawei" w:date="2021-10-12T20:35:00Z">
              <w:r w:rsidRPr="004878AB">
                <w:rPr>
                  <w:rFonts w:cs="Arial"/>
                  <w:lang w:eastAsia="ja-JP"/>
                </w:rPr>
                <w:t>YES</w:t>
              </w:r>
            </w:ins>
          </w:p>
        </w:tc>
        <w:tc>
          <w:tcPr>
            <w:tcW w:w="1080" w:type="dxa"/>
          </w:tcPr>
          <w:p w14:paraId="44F5637B" w14:textId="0BDB0726" w:rsidR="00D82C7A" w:rsidRPr="004878AB" w:rsidRDefault="00B60A5A" w:rsidP="00FC68F1">
            <w:pPr>
              <w:pStyle w:val="TAL"/>
              <w:jc w:val="center"/>
              <w:rPr>
                <w:ins w:id="104" w:author="Huawei" w:date="2021-10-12T20:35:00Z"/>
                <w:rFonts w:cs="Arial"/>
                <w:lang w:eastAsia="ja-JP"/>
              </w:rPr>
            </w:pPr>
            <w:ins w:id="105" w:author="Huawei" w:date="2021-12-29T14:34:00Z">
              <w:r>
                <w:rPr>
                  <w:rFonts w:cs="Arial"/>
                  <w:lang w:eastAsia="ja-JP"/>
                </w:rPr>
                <w:t>i</w:t>
              </w:r>
            </w:ins>
            <w:ins w:id="106" w:author="Huawei" w:date="2021-10-12T20:35:00Z">
              <w:r w:rsidR="00D82C7A" w:rsidRPr="004878AB">
                <w:rPr>
                  <w:rFonts w:cs="Arial"/>
                  <w:lang w:eastAsia="ja-JP"/>
                </w:rPr>
                <w:t>gnore</w:t>
              </w:r>
            </w:ins>
          </w:p>
        </w:tc>
      </w:tr>
    </w:tbl>
    <w:p w14:paraId="438B84E6" w14:textId="77777777" w:rsidR="00D82C7A" w:rsidRPr="001D2E49" w:rsidRDefault="00D82C7A" w:rsidP="00D82C7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82C7A" w:rsidRPr="004878AB" w14:paraId="10D9E381" w14:textId="77777777" w:rsidTr="00FC68F1">
        <w:tc>
          <w:tcPr>
            <w:tcW w:w="3288" w:type="dxa"/>
          </w:tcPr>
          <w:p w14:paraId="5A76405F" w14:textId="77777777" w:rsidR="00D82C7A" w:rsidRPr="004878AB" w:rsidRDefault="00D82C7A" w:rsidP="00FC68F1">
            <w:pPr>
              <w:pStyle w:val="TAH"/>
              <w:rPr>
                <w:rFonts w:cs="Arial"/>
                <w:lang w:eastAsia="ja-JP"/>
              </w:rPr>
            </w:pPr>
            <w:r w:rsidRPr="004878AB">
              <w:rPr>
                <w:rFonts w:cs="Arial"/>
                <w:lang w:eastAsia="ja-JP"/>
              </w:rPr>
              <w:t>Range bound</w:t>
            </w:r>
          </w:p>
        </w:tc>
        <w:tc>
          <w:tcPr>
            <w:tcW w:w="6576" w:type="dxa"/>
          </w:tcPr>
          <w:p w14:paraId="05906E08" w14:textId="77777777" w:rsidR="00D82C7A" w:rsidRPr="004878AB" w:rsidRDefault="00D82C7A" w:rsidP="00FC68F1">
            <w:pPr>
              <w:pStyle w:val="TAH"/>
              <w:rPr>
                <w:rFonts w:cs="Arial"/>
                <w:lang w:eastAsia="ja-JP"/>
              </w:rPr>
            </w:pPr>
            <w:r w:rsidRPr="004878AB">
              <w:rPr>
                <w:rFonts w:cs="Arial"/>
                <w:lang w:eastAsia="ja-JP"/>
              </w:rPr>
              <w:t>Explanation</w:t>
            </w:r>
          </w:p>
        </w:tc>
      </w:tr>
      <w:tr w:rsidR="00D82C7A" w:rsidRPr="004878AB" w14:paraId="54B2DCC7" w14:textId="77777777" w:rsidTr="00FC68F1">
        <w:tc>
          <w:tcPr>
            <w:tcW w:w="3288" w:type="dxa"/>
          </w:tcPr>
          <w:p w14:paraId="11F980FE" w14:textId="77777777" w:rsidR="00D82C7A" w:rsidRPr="004878AB" w:rsidRDefault="00D82C7A" w:rsidP="00FC68F1">
            <w:pPr>
              <w:pStyle w:val="TAL"/>
              <w:rPr>
                <w:rFonts w:cs="Arial"/>
                <w:lang w:eastAsia="ja-JP"/>
              </w:rPr>
            </w:pPr>
            <w:proofErr w:type="spellStart"/>
            <w:r w:rsidRPr="004878AB">
              <w:rPr>
                <w:rFonts w:cs="Arial"/>
                <w:lang w:eastAsia="ja-JP"/>
              </w:rPr>
              <w:t>maxnoofTAI</w:t>
            </w:r>
            <w:r w:rsidRPr="001D2E49">
              <w:rPr>
                <w:rFonts w:eastAsia="MS Mincho" w:cs="Arial"/>
                <w:lang w:eastAsia="ja-JP"/>
              </w:rPr>
              <w:t>forPaging</w:t>
            </w:r>
            <w:proofErr w:type="spellEnd"/>
          </w:p>
        </w:tc>
        <w:tc>
          <w:tcPr>
            <w:tcW w:w="6576" w:type="dxa"/>
          </w:tcPr>
          <w:p w14:paraId="2BD63B6F" w14:textId="77777777" w:rsidR="00D82C7A" w:rsidRPr="004878AB" w:rsidRDefault="00D82C7A" w:rsidP="00FC68F1">
            <w:pPr>
              <w:pStyle w:val="TAL"/>
              <w:rPr>
                <w:rFonts w:cs="Arial"/>
                <w:lang w:eastAsia="ja-JP"/>
              </w:rPr>
            </w:pPr>
            <w:r w:rsidRPr="004878AB">
              <w:rPr>
                <w:rFonts w:cs="Arial"/>
                <w:lang w:eastAsia="ja-JP"/>
              </w:rPr>
              <w:t>Maximum no. of TAIs for paging. Value is 16.</w:t>
            </w:r>
          </w:p>
        </w:tc>
      </w:tr>
    </w:tbl>
    <w:p w14:paraId="6CCC94C2" w14:textId="77777777" w:rsidR="00D82C7A" w:rsidRPr="001D2E49" w:rsidRDefault="00D82C7A" w:rsidP="00D82C7A"/>
    <w:p w14:paraId="7F73C7D7" w14:textId="77777777" w:rsidR="00D82C7A" w:rsidRDefault="00D82C7A" w:rsidP="00D82C7A">
      <w:pPr>
        <w:rPr>
          <w:b/>
          <w:color w:val="0070C0"/>
        </w:rPr>
      </w:pPr>
    </w:p>
    <w:p w14:paraId="17C67C91" w14:textId="77777777" w:rsidR="00D82C7A" w:rsidRDefault="00D82C7A" w:rsidP="00D82C7A">
      <w:pPr>
        <w:rPr>
          <w:b/>
          <w:color w:val="0070C0"/>
        </w:rPr>
      </w:pPr>
      <w:r>
        <w:rPr>
          <w:b/>
          <w:color w:val="0070C0"/>
        </w:rPr>
        <w:t>&lt;Unchanged Text Omitted&gt;</w:t>
      </w:r>
    </w:p>
    <w:p w14:paraId="34A58B16" w14:textId="77777777" w:rsidR="00D82C7A" w:rsidRPr="001D2E49" w:rsidRDefault="00D82C7A" w:rsidP="00D82C7A">
      <w:pPr>
        <w:pStyle w:val="41"/>
      </w:pPr>
      <w:bookmarkStart w:id="107" w:name="_Toc81304723"/>
      <w:r w:rsidRPr="001D2E49">
        <w:t>9.3.1.15</w:t>
      </w:r>
      <w:r w:rsidRPr="001D2E49">
        <w:tab/>
        <w:t>Core Network Assistance Information for RRC INACTIVE</w:t>
      </w:r>
      <w:bookmarkEnd w:id="107"/>
    </w:p>
    <w:p w14:paraId="4DD59E9D" w14:textId="77777777" w:rsidR="00D82C7A" w:rsidRPr="001D2E49" w:rsidRDefault="00D82C7A" w:rsidP="00D82C7A">
      <w:r w:rsidRPr="001D2E49">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D82C7A" w:rsidRPr="004878AB" w14:paraId="45B2EEEC" w14:textId="77777777" w:rsidTr="00FC68F1">
        <w:tc>
          <w:tcPr>
            <w:tcW w:w="2268" w:type="dxa"/>
          </w:tcPr>
          <w:p w14:paraId="1732BBCA" w14:textId="77777777" w:rsidR="00D82C7A" w:rsidRPr="004878AB" w:rsidRDefault="00D82C7A" w:rsidP="00FC68F1">
            <w:pPr>
              <w:pStyle w:val="TAH"/>
              <w:rPr>
                <w:rFonts w:cs="Arial"/>
                <w:lang w:eastAsia="ja-JP"/>
              </w:rPr>
            </w:pPr>
            <w:r w:rsidRPr="004878AB">
              <w:rPr>
                <w:rFonts w:cs="Arial"/>
                <w:lang w:eastAsia="ja-JP"/>
              </w:rPr>
              <w:t>IE/Group Name</w:t>
            </w:r>
          </w:p>
        </w:tc>
        <w:tc>
          <w:tcPr>
            <w:tcW w:w="1021" w:type="dxa"/>
          </w:tcPr>
          <w:p w14:paraId="105AE431" w14:textId="77777777" w:rsidR="00D82C7A" w:rsidRPr="004878AB" w:rsidRDefault="00D82C7A" w:rsidP="00FC68F1">
            <w:pPr>
              <w:pStyle w:val="TAH"/>
              <w:rPr>
                <w:rFonts w:cs="Arial"/>
                <w:lang w:eastAsia="ja-JP"/>
              </w:rPr>
            </w:pPr>
            <w:r w:rsidRPr="004878AB">
              <w:rPr>
                <w:rFonts w:cs="Arial"/>
                <w:lang w:eastAsia="ja-JP"/>
              </w:rPr>
              <w:t>Presence</w:t>
            </w:r>
          </w:p>
        </w:tc>
        <w:tc>
          <w:tcPr>
            <w:tcW w:w="1077" w:type="dxa"/>
          </w:tcPr>
          <w:p w14:paraId="09F0DAEF" w14:textId="77777777" w:rsidR="00D82C7A" w:rsidRPr="004878AB" w:rsidRDefault="00D82C7A" w:rsidP="00FC68F1">
            <w:pPr>
              <w:pStyle w:val="TAH"/>
              <w:rPr>
                <w:rFonts w:cs="Arial"/>
                <w:lang w:eastAsia="ja-JP"/>
              </w:rPr>
            </w:pPr>
            <w:r w:rsidRPr="004878AB">
              <w:rPr>
                <w:rFonts w:cs="Arial"/>
                <w:lang w:eastAsia="ja-JP"/>
              </w:rPr>
              <w:t>Range</w:t>
            </w:r>
          </w:p>
        </w:tc>
        <w:tc>
          <w:tcPr>
            <w:tcW w:w="1588" w:type="dxa"/>
          </w:tcPr>
          <w:p w14:paraId="780BBFF6" w14:textId="77777777" w:rsidR="00D82C7A" w:rsidRPr="004878AB" w:rsidRDefault="00D82C7A" w:rsidP="00FC68F1">
            <w:pPr>
              <w:pStyle w:val="TAH"/>
              <w:rPr>
                <w:rFonts w:cs="Arial"/>
                <w:lang w:eastAsia="ja-JP"/>
              </w:rPr>
            </w:pPr>
            <w:r w:rsidRPr="004878AB">
              <w:rPr>
                <w:rFonts w:cs="Arial"/>
                <w:lang w:eastAsia="ja-JP"/>
              </w:rPr>
              <w:t>IE type and reference</w:t>
            </w:r>
          </w:p>
        </w:tc>
        <w:tc>
          <w:tcPr>
            <w:tcW w:w="1758" w:type="dxa"/>
          </w:tcPr>
          <w:p w14:paraId="75D048F5" w14:textId="77777777" w:rsidR="00D82C7A" w:rsidRPr="004878AB" w:rsidRDefault="00D82C7A" w:rsidP="00FC68F1">
            <w:pPr>
              <w:pStyle w:val="TAH"/>
              <w:rPr>
                <w:rFonts w:cs="Arial"/>
                <w:lang w:eastAsia="ja-JP"/>
              </w:rPr>
            </w:pPr>
            <w:r w:rsidRPr="004878AB">
              <w:rPr>
                <w:rFonts w:cs="Arial"/>
                <w:lang w:eastAsia="ja-JP"/>
              </w:rPr>
              <w:t>Semantics description</w:t>
            </w:r>
          </w:p>
        </w:tc>
        <w:tc>
          <w:tcPr>
            <w:tcW w:w="1077" w:type="dxa"/>
          </w:tcPr>
          <w:p w14:paraId="528BE44D" w14:textId="77777777" w:rsidR="00D82C7A" w:rsidRPr="004878AB" w:rsidRDefault="00D82C7A" w:rsidP="00FC68F1">
            <w:pPr>
              <w:pStyle w:val="TAH"/>
              <w:rPr>
                <w:rFonts w:cs="Arial"/>
                <w:lang w:eastAsia="ja-JP"/>
              </w:rPr>
            </w:pPr>
            <w:r w:rsidRPr="004878AB">
              <w:rPr>
                <w:rFonts w:cs="Arial"/>
                <w:lang w:eastAsia="ja-JP"/>
              </w:rPr>
              <w:t>Criticality</w:t>
            </w:r>
          </w:p>
        </w:tc>
        <w:tc>
          <w:tcPr>
            <w:tcW w:w="1077" w:type="dxa"/>
          </w:tcPr>
          <w:p w14:paraId="5BC23D35" w14:textId="77777777" w:rsidR="00D82C7A" w:rsidRPr="004878AB" w:rsidRDefault="00D82C7A" w:rsidP="00FC68F1">
            <w:pPr>
              <w:pStyle w:val="TAH"/>
              <w:rPr>
                <w:rFonts w:cs="Arial"/>
                <w:lang w:eastAsia="ja-JP"/>
              </w:rPr>
            </w:pPr>
            <w:r w:rsidRPr="004878AB">
              <w:rPr>
                <w:rFonts w:cs="Arial"/>
                <w:lang w:eastAsia="ja-JP"/>
              </w:rPr>
              <w:t>Assigned Criticality</w:t>
            </w:r>
          </w:p>
        </w:tc>
      </w:tr>
      <w:tr w:rsidR="00D82C7A" w:rsidRPr="004878AB" w14:paraId="7B7137DF" w14:textId="77777777" w:rsidTr="00FC68F1">
        <w:tc>
          <w:tcPr>
            <w:tcW w:w="2268" w:type="dxa"/>
          </w:tcPr>
          <w:p w14:paraId="7C84B750" w14:textId="77777777" w:rsidR="00D82C7A" w:rsidRPr="001D2E49" w:rsidRDefault="00D82C7A" w:rsidP="00FC68F1">
            <w:pPr>
              <w:pStyle w:val="TAL"/>
              <w:rPr>
                <w:rFonts w:eastAsia="Batang" w:cs="Arial"/>
                <w:lang w:eastAsia="ja-JP"/>
              </w:rPr>
            </w:pPr>
            <w:r w:rsidRPr="001D2E49">
              <w:rPr>
                <w:rFonts w:eastAsia="Batang" w:cs="Arial" w:hint="eastAsia"/>
              </w:rPr>
              <w:t>UE Identity Index Value</w:t>
            </w:r>
          </w:p>
        </w:tc>
        <w:tc>
          <w:tcPr>
            <w:tcW w:w="1021" w:type="dxa"/>
          </w:tcPr>
          <w:p w14:paraId="0A796144" w14:textId="77777777" w:rsidR="00D82C7A" w:rsidRPr="004878AB" w:rsidRDefault="00D82C7A" w:rsidP="00FC68F1">
            <w:pPr>
              <w:pStyle w:val="TAL"/>
              <w:rPr>
                <w:rFonts w:cs="Arial"/>
                <w:lang w:eastAsia="ja-JP"/>
              </w:rPr>
            </w:pPr>
            <w:r w:rsidRPr="004878AB">
              <w:rPr>
                <w:rFonts w:cs="Arial"/>
                <w:lang w:eastAsia="ja-JP"/>
              </w:rPr>
              <w:t>M</w:t>
            </w:r>
          </w:p>
        </w:tc>
        <w:tc>
          <w:tcPr>
            <w:tcW w:w="1077" w:type="dxa"/>
          </w:tcPr>
          <w:p w14:paraId="6D952213" w14:textId="77777777" w:rsidR="00D82C7A" w:rsidRPr="004878AB" w:rsidRDefault="00D82C7A" w:rsidP="00FC68F1">
            <w:pPr>
              <w:pStyle w:val="TAL"/>
              <w:rPr>
                <w:i/>
                <w:lang w:eastAsia="ja-JP"/>
              </w:rPr>
            </w:pPr>
          </w:p>
        </w:tc>
        <w:tc>
          <w:tcPr>
            <w:tcW w:w="1588" w:type="dxa"/>
          </w:tcPr>
          <w:p w14:paraId="0D4931D6" w14:textId="77777777" w:rsidR="00D82C7A" w:rsidRPr="004878AB" w:rsidRDefault="00D82C7A" w:rsidP="00FC68F1">
            <w:pPr>
              <w:pStyle w:val="TAL"/>
              <w:rPr>
                <w:lang w:eastAsia="ja-JP"/>
              </w:rPr>
            </w:pPr>
            <w:r w:rsidRPr="004878AB">
              <w:t>9.3.3.23</w:t>
            </w:r>
          </w:p>
        </w:tc>
        <w:tc>
          <w:tcPr>
            <w:tcW w:w="1758" w:type="dxa"/>
          </w:tcPr>
          <w:p w14:paraId="4C0986D4" w14:textId="77777777" w:rsidR="00D82C7A" w:rsidRPr="004878AB" w:rsidRDefault="00D82C7A" w:rsidP="00FC68F1">
            <w:pPr>
              <w:pStyle w:val="TAL"/>
              <w:rPr>
                <w:lang w:eastAsia="ja-JP"/>
              </w:rPr>
            </w:pPr>
          </w:p>
        </w:tc>
        <w:tc>
          <w:tcPr>
            <w:tcW w:w="1077" w:type="dxa"/>
          </w:tcPr>
          <w:p w14:paraId="248653AD" w14:textId="77777777" w:rsidR="00D82C7A" w:rsidRPr="004878AB" w:rsidRDefault="00D82C7A" w:rsidP="00FC68F1">
            <w:pPr>
              <w:pStyle w:val="TAC"/>
              <w:rPr>
                <w:lang w:eastAsia="ja-JP"/>
              </w:rPr>
            </w:pPr>
            <w:r w:rsidRPr="004878AB">
              <w:rPr>
                <w:lang w:eastAsia="ja-JP"/>
              </w:rPr>
              <w:t>-</w:t>
            </w:r>
          </w:p>
        </w:tc>
        <w:tc>
          <w:tcPr>
            <w:tcW w:w="1077" w:type="dxa"/>
          </w:tcPr>
          <w:p w14:paraId="5044D376" w14:textId="77777777" w:rsidR="00D82C7A" w:rsidRPr="004878AB" w:rsidRDefault="00D82C7A" w:rsidP="00FC68F1">
            <w:pPr>
              <w:pStyle w:val="TAC"/>
              <w:rPr>
                <w:lang w:eastAsia="ja-JP"/>
              </w:rPr>
            </w:pPr>
          </w:p>
        </w:tc>
      </w:tr>
      <w:tr w:rsidR="00D82C7A" w:rsidRPr="004878AB" w14:paraId="48293ED7" w14:textId="77777777" w:rsidTr="00FC68F1">
        <w:tc>
          <w:tcPr>
            <w:tcW w:w="2268" w:type="dxa"/>
          </w:tcPr>
          <w:p w14:paraId="41795654" w14:textId="77777777" w:rsidR="00D82C7A" w:rsidRPr="001D2E49" w:rsidRDefault="00D82C7A" w:rsidP="00FC68F1">
            <w:pPr>
              <w:pStyle w:val="TAL"/>
              <w:rPr>
                <w:rFonts w:eastAsia="Batang" w:cs="Arial"/>
                <w:lang w:eastAsia="ja-JP"/>
              </w:rPr>
            </w:pPr>
            <w:r w:rsidRPr="001D2E49">
              <w:rPr>
                <w:rFonts w:eastAsia="Batang" w:cs="Arial"/>
              </w:rPr>
              <w:t>UE Specific DRX</w:t>
            </w:r>
          </w:p>
        </w:tc>
        <w:tc>
          <w:tcPr>
            <w:tcW w:w="1021" w:type="dxa"/>
          </w:tcPr>
          <w:p w14:paraId="66F1B924" w14:textId="77777777" w:rsidR="00D82C7A" w:rsidRPr="004878AB" w:rsidRDefault="00D82C7A" w:rsidP="00FC68F1">
            <w:pPr>
              <w:pStyle w:val="TAL"/>
              <w:rPr>
                <w:rFonts w:cs="Arial"/>
                <w:lang w:eastAsia="ja-JP"/>
              </w:rPr>
            </w:pPr>
            <w:r w:rsidRPr="001D2E49">
              <w:rPr>
                <w:rFonts w:eastAsia="Malgun Gothic" w:cs="Arial"/>
              </w:rPr>
              <w:t>O</w:t>
            </w:r>
          </w:p>
        </w:tc>
        <w:tc>
          <w:tcPr>
            <w:tcW w:w="1077" w:type="dxa"/>
          </w:tcPr>
          <w:p w14:paraId="6258981B" w14:textId="77777777" w:rsidR="00D82C7A" w:rsidRPr="004878AB" w:rsidRDefault="00D82C7A" w:rsidP="00FC68F1">
            <w:pPr>
              <w:pStyle w:val="TAL"/>
              <w:rPr>
                <w:i/>
                <w:lang w:eastAsia="ja-JP"/>
              </w:rPr>
            </w:pPr>
          </w:p>
        </w:tc>
        <w:tc>
          <w:tcPr>
            <w:tcW w:w="1588" w:type="dxa"/>
          </w:tcPr>
          <w:p w14:paraId="7BD03193" w14:textId="77777777" w:rsidR="00D82C7A" w:rsidRPr="004878AB" w:rsidRDefault="00D82C7A" w:rsidP="00FC68F1">
            <w:pPr>
              <w:pStyle w:val="TAL"/>
            </w:pPr>
            <w:r w:rsidRPr="004878AB">
              <w:t>Paging DRX</w:t>
            </w:r>
          </w:p>
          <w:p w14:paraId="7D0AD893" w14:textId="77777777" w:rsidR="00D82C7A" w:rsidRPr="004878AB" w:rsidRDefault="00D82C7A" w:rsidP="00FC68F1">
            <w:pPr>
              <w:pStyle w:val="TAL"/>
              <w:rPr>
                <w:lang w:eastAsia="ja-JP"/>
              </w:rPr>
            </w:pPr>
            <w:r w:rsidRPr="004878AB">
              <w:t>9.3.1.90</w:t>
            </w:r>
          </w:p>
        </w:tc>
        <w:tc>
          <w:tcPr>
            <w:tcW w:w="1758" w:type="dxa"/>
          </w:tcPr>
          <w:p w14:paraId="24236921" w14:textId="77777777" w:rsidR="00D82C7A" w:rsidRPr="004878AB" w:rsidRDefault="00D82C7A" w:rsidP="00FC68F1">
            <w:pPr>
              <w:pStyle w:val="TAL"/>
              <w:rPr>
                <w:lang w:eastAsia="ja-JP"/>
              </w:rPr>
            </w:pPr>
          </w:p>
        </w:tc>
        <w:tc>
          <w:tcPr>
            <w:tcW w:w="1077" w:type="dxa"/>
          </w:tcPr>
          <w:p w14:paraId="7D84D5DA" w14:textId="77777777" w:rsidR="00D82C7A" w:rsidRPr="004878AB" w:rsidRDefault="00D82C7A" w:rsidP="00FC68F1">
            <w:pPr>
              <w:pStyle w:val="TAC"/>
              <w:rPr>
                <w:lang w:eastAsia="ja-JP"/>
              </w:rPr>
            </w:pPr>
            <w:r w:rsidRPr="004878AB">
              <w:rPr>
                <w:lang w:eastAsia="ja-JP"/>
              </w:rPr>
              <w:t>-</w:t>
            </w:r>
          </w:p>
        </w:tc>
        <w:tc>
          <w:tcPr>
            <w:tcW w:w="1077" w:type="dxa"/>
          </w:tcPr>
          <w:p w14:paraId="6C0CF53E" w14:textId="77777777" w:rsidR="00D82C7A" w:rsidRPr="004878AB" w:rsidRDefault="00D82C7A" w:rsidP="00FC68F1">
            <w:pPr>
              <w:pStyle w:val="TAC"/>
              <w:rPr>
                <w:lang w:eastAsia="ja-JP"/>
              </w:rPr>
            </w:pPr>
          </w:p>
        </w:tc>
      </w:tr>
      <w:tr w:rsidR="00D82C7A" w:rsidRPr="004878AB" w14:paraId="6D4D6BBE" w14:textId="77777777" w:rsidTr="00FC68F1">
        <w:tc>
          <w:tcPr>
            <w:tcW w:w="2268" w:type="dxa"/>
          </w:tcPr>
          <w:p w14:paraId="715C868F" w14:textId="77777777" w:rsidR="00D82C7A" w:rsidRPr="001D2E49" w:rsidRDefault="00D82C7A" w:rsidP="00FC68F1">
            <w:pPr>
              <w:pStyle w:val="TAL"/>
              <w:rPr>
                <w:rFonts w:eastAsia="Batang" w:cs="Arial"/>
                <w:lang w:eastAsia="ja-JP"/>
              </w:rPr>
            </w:pPr>
            <w:r w:rsidRPr="001D2E49">
              <w:rPr>
                <w:rFonts w:eastAsia="Batang" w:cs="Arial" w:hint="eastAsia"/>
              </w:rPr>
              <w:t xml:space="preserve">Periodic </w:t>
            </w:r>
            <w:r w:rsidRPr="001D2E49">
              <w:rPr>
                <w:rFonts w:eastAsia="Batang" w:cs="Arial"/>
              </w:rPr>
              <w:t>Registration Update Timer</w:t>
            </w:r>
          </w:p>
        </w:tc>
        <w:tc>
          <w:tcPr>
            <w:tcW w:w="1021" w:type="dxa"/>
          </w:tcPr>
          <w:p w14:paraId="05A30E98" w14:textId="77777777" w:rsidR="00D82C7A" w:rsidRPr="004878AB" w:rsidRDefault="00D82C7A" w:rsidP="00FC68F1">
            <w:pPr>
              <w:pStyle w:val="TAL"/>
              <w:rPr>
                <w:rFonts w:cs="Arial"/>
                <w:lang w:eastAsia="ja-JP"/>
              </w:rPr>
            </w:pPr>
            <w:r w:rsidRPr="001D2E49">
              <w:rPr>
                <w:rFonts w:eastAsia="Malgun Gothic" w:cs="Arial" w:hint="eastAsia"/>
              </w:rPr>
              <w:t>M</w:t>
            </w:r>
          </w:p>
        </w:tc>
        <w:tc>
          <w:tcPr>
            <w:tcW w:w="1077" w:type="dxa"/>
          </w:tcPr>
          <w:p w14:paraId="5B738D65" w14:textId="77777777" w:rsidR="00D82C7A" w:rsidRPr="004878AB" w:rsidRDefault="00D82C7A" w:rsidP="00FC68F1">
            <w:pPr>
              <w:pStyle w:val="TAL"/>
              <w:rPr>
                <w:i/>
                <w:lang w:eastAsia="ja-JP"/>
              </w:rPr>
            </w:pPr>
          </w:p>
        </w:tc>
        <w:tc>
          <w:tcPr>
            <w:tcW w:w="1588" w:type="dxa"/>
          </w:tcPr>
          <w:p w14:paraId="7B045406" w14:textId="77777777" w:rsidR="00D82C7A" w:rsidRPr="004878AB" w:rsidRDefault="00D82C7A" w:rsidP="00FC68F1">
            <w:pPr>
              <w:pStyle w:val="TAL"/>
              <w:rPr>
                <w:lang w:eastAsia="ja-JP"/>
              </w:rPr>
            </w:pPr>
            <w:r w:rsidRPr="004878AB">
              <w:t>9.3.3.24</w:t>
            </w:r>
          </w:p>
        </w:tc>
        <w:tc>
          <w:tcPr>
            <w:tcW w:w="1758" w:type="dxa"/>
          </w:tcPr>
          <w:p w14:paraId="70185F71" w14:textId="77777777" w:rsidR="00D82C7A" w:rsidRPr="004878AB" w:rsidRDefault="00D82C7A" w:rsidP="00FC68F1">
            <w:pPr>
              <w:pStyle w:val="TAL"/>
              <w:rPr>
                <w:lang w:eastAsia="ja-JP"/>
              </w:rPr>
            </w:pPr>
          </w:p>
        </w:tc>
        <w:tc>
          <w:tcPr>
            <w:tcW w:w="1077" w:type="dxa"/>
          </w:tcPr>
          <w:p w14:paraId="7212563A" w14:textId="77777777" w:rsidR="00D82C7A" w:rsidRPr="004878AB" w:rsidRDefault="00D82C7A" w:rsidP="00FC68F1">
            <w:pPr>
              <w:pStyle w:val="TAC"/>
              <w:rPr>
                <w:lang w:eastAsia="ja-JP"/>
              </w:rPr>
            </w:pPr>
            <w:r w:rsidRPr="004878AB">
              <w:rPr>
                <w:lang w:eastAsia="ja-JP"/>
              </w:rPr>
              <w:t>-</w:t>
            </w:r>
          </w:p>
        </w:tc>
        <w:tc>
          <w:tcPr>
            <w:tcW w:w="1077" w:type="dxa"/>
          </w:tcPr>
          <w:p w14:paraId="4482E9BA" w14:textId="77777777" w:rsidR="00D82C7A" w:rsidRPr="004878AB" w:rsidRDefault="00D82C7A" w:rsidP="00FC68F1">
            <w:pPr>
              <w:pStyle w:val="TAC"/>
              <w:rPr>
                <w:lang w:eastAsia="ja-JP"/>
              </w:rPr>
            </w:pPr>
          </w:p>
        </w:tc>
      </w:tr>
      <w:tr w:rsidR="00D82C7A" w:rsidRPr="004878AB" w14:paraId="6C48ED4D" w14:textId="77777777" w:rsidTr="00FC68F1">
        <w:tc>
          <w:tcPr>
            <w:tcW w:w="2268" w:type="dxa"/>
          </w:tcPr>
          <w:p w14:paraId="4E2B5CCC" w14:textId="77777777" w:rsidR="00D82C7A" w:rsidRPr="001D2E49" w:rsidRDefault="00D82C7A" w:rsidP="00FC68F1">
            <w:pPr>
              <w:pStyle w:val="TAL"/>
              <w:rPr>
                <w:rFonts w:eastAsia="Batang" w:cs="Arial"/>
              </w:rPr>
            </w:pPr>
            <w:r w:rsidRPr="001D2E49">
              <w:rPr>
                <w:rFonts w:eastAsia="Batang" w:cs="Arial"/>
              </w:rPr>
              <w:t>MICO Mode Indication</w:t>
            </w:r>
          </w:p>
        </w:tc>
        <w:tc>
          <w:tcPr>
            <w:tcW w:w="1021" w:type="dxa"/>
          </w:tcPr>
          <w:p w14:paraId="7093D2DA" w14:textId="77777777" w:rsidR="00D82C7A" w:rsidRPr="001D2E49" w:rsidRDefault="00D82C7A" w:rsidP="00FC68F1">
            <w:pPr>
              <w:pStyle w:val="TAL"/>
              <w:rPr>
                <w:rFonts w:eastAsia="Malgun Gothic" w:cs="Arial"/>
              </w:rPr>
            </w:pPr>
            <w:r w:rsidRPr="001D2E49">
              <w:rPr>
                <w:rFonts w:eastAsia="Malgun Gothic" w:cs="Arial"/>
              </w:rPr>
              <w:t>O</w:t>
            </w:r>
          </w:p>
        </w:tc>
        <w:tc>
          <w:tcPr>
            <w:tcW w:w="1077" w:type="dxa"/>
          </w:tcPr>
          <w:p w14:paraId="720CDFBE" w14:textId="77777777" w:rsidR="00D82C7A" w:rsidRPr="004878AB" w:rsidRDefault="00D82C7A" w:rsidP="00FC68F1">
            <w:pPr>
              <w:pStyle w:val="TAL"/>
              <w:rPr>
                <w:i/>
                <w:lang w:eastAsia="ja-JP"/>
              </w:rPr>
            </w:pPr>
          </w:p>
        </w:tc>
        <w:tc>
          <w:tcPr>
            <w:tcW w:w="1588" w:type="dxa"/>
          </w:tcPr>
          <w:p w14:paraId="72F06140" w14:textId="77777777" w:rsidR="00D82C7A" w:rsidRPr="004878AB" w:rsidRDefault="00D82C7A" w:rsidP="00FC68F1">
            <w:pPr>
              <w:pStyle w:val="TAL"/>
              <w:rPr>
                <w:lang w:eastAsia="ja-JP"/>
              </w:rPr>
            </w:pPr>
            <w:r w:rsidRPr="004878AB">
              <w:rPr>
                <w:lang w:eastAsia="ja-JP"/>
              </w:rPr>
              <w:t>9.3.1.23</w:t>
            </w:r>
          </w:p>
        </w:tc>
        <w:tc>
          <w:tcPr>
            <w:tcW w:w="1758" w:type="dxa"/>
          </w:tcPr>
          <w:p w14:paraId="0ACFBD61" w14:textId="77777777" w:rsidR="00D82C7A" w:rsidRPr="004878AB" w:rsidRDefault="00D82C7A" w:rsidP="00FC68F1">
            <w:pPr>
              <w:pStyle w:val="TAL"/>
              <w:rPr>
                <w:lang w:eastAsia="ja-JP"/>
              </w:rPr>
            </w:pPr>
          </w:p>
        </w:tc>
        <w:tc>
          <w:tcPr>
            <w:tcW w:w="1077" w:type="dxa"/>
          </w:tcPr>
          <w:p w14:paraId="5EA0DFB8" w14:textId="77777777" w:rsidR="00D82C7A" w:rsidRPr="004878AB" w:rsidRDefault="00D82C7A" w:rsidP="00FC68F1">
            <w:pPr>
              <w:pStyle w:val="TAC"/>
              <w:rPr>
                <w:lang w:eastAsia="ja-JP"/>
              </w:rPr>
            </w:pPr>
            <w:r w:rsidRPr="004878AB">
              <w:rPr>
                <w:lang w:eastAsia="ja-JP"/>
              </w:rPr>
              <w:t>-</w:t>
            </w:r>
          </w:p>
        </w:tc>
        <w:tc>
          <w:tcPr>
            <w:tcW w:w="1077" w:type="dxa"/>
          </w:tcPr>
          <w:p w14:paraId="5CB3797F" w14:textId="77777777" w:rsidR="00D82C7A" w:rsidRPr="004878AB" w:rsidRDefault="00D82C7A" w:rsidP="00FC68F1">
            <w:pPr>
              <w:pStyle w:val="TAC"/>
              <w:rPr>
                <w:lang w:eastAsia="ja-JP"/>
              </w:rPr>
            </w:pPr>
          </w:p>
        </w:tc>
      </w:tr>
      <w:tr w:rsidR="00D82C7A" w:rsidRPr="004878AB" w14:paraId="5C4D4746" w14:textId="77777777" w:rsidTr="00FC68F1">
        <w:tc>
          <w:tcPr>
            <w:tcW w:w="2268" w:type="dxa"/>
          </w:tcPr>
          <w:p w14:paraId="44C49FF4" w14:textId="77777777" w:rsidR="00D82C7A" w:rsidRPr="001D2E49" w:rsidRDefault="00D82C7A" w:rsidP="00FC68F1">
            <w:pPr>
              <w:pStyle w:val="TAL"/>
              <w:rPr>
                <w:rFonts w:eastAsia="Batang" w:cs="Arial"/>
                <w:b/>
                <w:lang w:eastAsia="ja-JP"/>
              </w:rPr>
            </w:pPr>
            <w:r w:rsidRPr="001D2E49">
              <w:rPr>
                <w:rFonts w:eastAsia="Batang" w:cs="Arial"/>
                <w:b/>
                <w:lang w:eastAsia="ja-JP"/>
              </w:rPr>
              <w:t>TAI List for RRC Inactive</w:t>
            </w:r>
          </w:p>
        </w:tc>
        <w:tc>
          <w:tcPr>
            <w:tcW w:w="1021" w:type="dxa"/>
          </w:tcPr>
          <w:p w14:paraId="46392C95" w14:textId="77777777" w:rsidR="00D82C7A" w:rsidRPr="004878AB" w:rsidRDefault="00D82C7A" w:rsidP="00FC68F1">
            <w:pPr>
              <w:pStyle w:val="TAL"/>
              <w:rPr>
                <w:rFonts w:cs="Arial"/>
                <w:lang w:eastAsia="ja-JP"/>
              </w:rPr>
            </w:pPr>
          </w:p>
        </w:tc>
        <w:tc>
          <w:tcPr>
            <w:tcW w:w="1077" w:type="dxa"/>
          </w:tcPr>
          <w:p w14:paraId="1A701AE9" w14:textId="77777777" w:rsidR="00D82C7A" w:rsidRPr="004878AB" w:rsidRDefault="00D82C7A" w:rsidP="00FC68F1">
            <w:pPr>
              <w:pStyle w:val="TAL"/>
              <w:rPr>
                <w:i/>
                <w:lang w:eastAsia="ja-JP"/>
              </w:rPr>
            </w:pPr>
            <w:r w:rsidRPr="001D2E49">
              <w:rPr>
                <w:rFonts w:eastAsia="Malgun Gothic" w:hint="eastAsia"/>
                <w:i/>
              </w:rPr>
              <w:t>1</w:t>
            </w:r>
          </w:p>
        </w:tc>
        <w:tc>
          <w:tcPr>
            <w:tcW w:w="1588" w:type="dxa"/>
          </w:tcPr>
          <w:p w14:paraId="59C51AC2" w14:textId="77777777" w:rsidR="00D82C7A" w:rsidRPr="004878AB" w:rsidRDefault="00D82C7A" w:rsidP="00FC68F1">
            <w:pPr>
              <w:pStyle w:val="TAL"/>
              <w:rPr>
                <w:lang w:eastAsia="ja-JP"/>
              </w:rPr>
            </w:pPr>
          </w:p>
        </w:tc>
        <w:tc>
          <w:tcPr>
            <w:tcW w:w="1758" w:type="dxa"/>
          </w:tcPr>
          <w:p w14:paraId="79A07491" w14:textId="77777777" w:rsidR="00D82C7A" w:rsidRPr="004878AB" w:rsidRDefault="00D82C7A" w:rsidP="00FC68F1">
            <w:pPr>
              <w:pStyle w:val="TAL"/>
              <w:rPr>
                <w:lang w:eastAsia="ja-JP"/>
              </w:rPr>
            </w:pPr>
          </w:p>
        </w:tc>
        <w:tc>
          <w:tcPr>
            <w:tcW w:w="1077" w:type="dxa"/>
          </w:tcPr>
          <w:p w14:paraId="1BA4D4B1" w14:textId="77777777" w:rsidR="00D82C7A" w:rsidRPr="004878AB" w:rsidRDefault="00D82C7A" w:rsidP="00FC68F1">
            <w:pPr>
              <w:pStyle w:val="TAC"/>
              <w:rPr>
                <w:lang w:eastAsia="ja-JP"/>
              </w:rPr>
            </w:pPr>
            <w:r w:rsidRPr="004878AB">
              <w:rPr>
                <w:lang w:eastAsia="ja-JP"/>
              </w:rPr>
              <w:t>-</w:t>
            </w:r>
          </w:p>
        </w:tc>
        <w:tc>
          <w:tcPr>
            <w:tcW w:w="1077" w:type="dxa"/>
          </w:tcPr>
          <w:p w14:paraId="1D804113" w14:textId="77777777" w:rsidR="00D82C7A" w:rsidRPr="004878AB" w:rsidRDefault="00D82C7A" w:rsidP="00FC68F1">
            <w:pPr>
              <w:pStyle w:val="TAC"/>
              <w:rPr>
                <w:lang w:eastAsia="ja-JP"/>
              </w:rPr>
            </w:pPr>
          </w:p>
        </w:tc>
      </w:tr>
      <w:tr w:rsidR="00D82C7A" w:rsidRPr="004878AB" w14:paraId="2FFECBC4" w14:textId="77777777" w:rsidTr="00FC68F1">
        <w:tc>
          <w:tcPr>
            <w:tcW w:w="2268" w:type="dxa"/>
          </w:tcPr>
          <w:p w14:paraId="1BB42C50" w14:textId="77777777" w:rsidR="00D82C7A" w:rsidRPr="001D2E49" w:rsidRDefault="00D82C7A" w:rsidP="00FC68F1">
            <w:pPr>
              <w:pStyle w:val="TAL"/>
              <w:ind w:left="75"/>
              <w:rPr>
                <w:rFonts w:eastAsia="Batang" w:cs="Arial"/>
                <w:b/>
                <w:lang w:eastAsia="ja-JP"/>
              </w:rPr>
            </w:pPr>
            <w:r w:rsidRPr="001D2E49">
              <w:rPr>
                <w:rFonts w:eastAsia="Batang" w:cs="Arial"/>
                <w:b/>
              </w:rPr>
              <w:t>&gt;TAI List for RRC Inactive Item</w:t>
            </w:r>
          </w:p>
        </w:tc>
        <w:tc>
          <w:tcPr>
            <w:tcW w:w="1021" w:type="dxa"/>
          </w:tcPr>
          <w:p w14:paraId="6A14B168" w14:textId="77777777" w:rsidR="00D82C7A" w:rsidRPr="004878AB" w:rsidRDefault="00D82C7A" w:rsidP="00FC68F1">
            <w:pPr>
              <w:pStyle w:val="TAL"/>
              <w:rPr>
                <w:rFonts w:cs="Arial"/>
                <w:lang w:eastAsia="ja-JP"/>
              </w:rPr>
            </w:pPr>
          </w:p>
        </w:tc>
        <w:tc>
          <w:tcPr>
            <w:tcW w:w="1077" w:type="dxa"/>
          </w:tcPr>
          <w:p w14:paraId="36E6D366" w14:textId="77777777" w:rsidR="00D82C7A" w:rsidRPr="004878AB" w:rsidRDefault="00D82C7A" w:rsidP="00FC68F1">
            <w:pPr>
              <w:pStyle w:val="TAL"/>
              <w:rPr>
                <w:i/>
                <w:lang w:eastAsia="ja-JP"/>
              </w:rPr>
            </w:pPr>
            <w:r w:rsidRPr="004878AB">
              <w:rPr>
                <w:rFonts w:cs="Arial"/>
                <w:i/>
                <w:iCs/>
                <w:lang w:eastAsia="ja-JP"/>
              </w:rPr>
              <w:t>1..&lt;</w:t>
            </w:r>
            <w:proofErr w:type="spellStart"/>
            <w:r w:rsidRPr="004878AB">
              <w:rPr>
                <w:rFonts w:cs="Arial"/>
                <w:i/>
                <w:iCs/>
                <w:lang w:eastAsia="ja-JP"/>
              </w:rPr>
              <w:t>maxnoofTAIforInactive</w:t>
            </w:r>
            <w:proofErr w:type="spellEnd"/>
            <w:r w:rsidRPr="004878AB">
              <w:rPr>
                <w:rFonts w:cs="Arial"/>
                <w:i/>
                <w:iCs/>
                <w:lang w:eastAsia="ja-JP"/>
              </w:rPr>
              <w:t>&gt;</w:t>
            </w:r>
          </w:p>
        </w:tc>
        <w:tc>
          <w:tcPr>
            <w:tcW w:w="1588" w:type="dxa"/>
          </w:tcPr>
          <w:p w14:paraId="5048CA1E" w14:textId="77777777" w:rsidR="00D82C7A" w:rsidRPr="004878AB" w:rsidRDefault="00D82C7A" w:rsidP="00FC68F1">
            <w:pPr>
              <w:pStyle w:val="TAL"/>
              <w:rPr>
                <w:lang w:eastAsia="ja-JP"/>
              </w:rPr>
            </w:pPr>
          </w:p>
        </w:tc>
        <w:tc>
          <w:tcPr>
            <w:tcW w:w="1758" w:type="dxa"/>
          </w:tcPr>
          <w:p w14:paraId="137EC77A" w14:textId="77777777" w:rsidR="00D82C7A" w:rsidRPr="004878AB" w:rsidRDefault="00D82C7A" w:rsidP="00FC68F1">
            <w:pPr>
              <w:pStyle w:val="TAL"/>
              <w:rPr>
                <w:lang w:eastAsia="ja-JP"/>
              </w:rPr>
            </w:pPr>
          </w:p>
        </w:tc>
        <w:tc>
          <w:tcPr>
            <w:tcW w:w="1077" w:type="dxa"/>
          </w:tcPr>
          <w:p w14:paraId="01B7605A" w14:textId="77777777" w:rsidR="00D82C7A" w:rsidRPr="004878AB" w:rsidRDefault="00D82C7A" w:rsidP="00FC68F1">
            <w:pPr>
              <w:pStyle w:val="TAC"/>
              <w:rPr>
                <w:lang w:eastAsia="ja-JP"/>
              </w:rPr>
            </w:pPr>
            <w:r w:rsidRPr="004878AB">
              <w:rPr>
                <w:lang w:eastAsia="ja-JP"/>
              </w:rPr>
              <w:t>-</w:t>
            </w:r>
          </w:p>
        </w:tc>
        <w:tc>
          <w:tcPr>
            <w:tcW w:w="1077" w:type="dxa"/>
          </w:tcPr>
          <w:p w14:paraId="72F805AE" w14:textId="77777777" w:rsidR="00D82C7A" w:rsidRPr="004878AB" w:rsidRDefault="00D82C7A" w:rsidP="00FC68F1">
            <w:pPr>
              <w:pStyle w:val="TAC"/>
              <w:rPr>
                <w:lang w:eastAsia="ja-JP"/>
              </w:rPr>
            </w:pPr>
          </w:p>
        </w:tc>
      </w:tr>
      <w:tr w:rsidR="00D82C7A" w:rsidRPr="004878AB" w14:paraId="7677E3A8" w14:textId="77777777" w:rsidTr="00FC68F1">
        <w:tc>
          <w:tcPr>
            <w:tcW w:w="2268" w:type="dxa"/>
          </w:tcPr>
          <w:p w14:paraId="5CDBE9CE" w14:textId="77777777" w:rsidR="00D82C7A" w:rsidRPr="001D2E49" w:rsidRDefault="00D82C7A" w:rsidP="00FC68F1">
            <w:pPr>
              <w:pStyle w:val="TAL"/>
              <w:ind w:left="165"/>
              <w:rPr>
                <w:rFonts w:eastAsia="Batang" w:cs="Arial"/>
                <w:lang w:eastAsia="ja-JP"/>
              </w:rPr>
            </w:pPr>
            <w:r w:rsidRPr="004878AB">
              <w:rPr>
                <w:rFonts w:cs="Arial"/>
                <w:szCs w:val="18"/>
                <w:lang w:eastAsia="ja-JP"/>
              </w:rPr>
              <w:t>&gt;&gt;TAI</w:t>
            </w:r>
          </w:p>
        </w:tc>
        <w:tc>
          <w:tcPr>
            <w:tcW w:w="1021" w:type="dxa"/>
          </w:tcPr>
          <w:p w14:paraId="7BA5683D" w14:textId="77777777" w:rsidR="00D82C7A" w:rsidRPr="004878AB" w:rsidRDefault="00D82C7A" w:rsidP="00FC68F1">
            <w:pPr>
              <w:pStyle w:val="TAL"/>
              <w:rPr>
                <w:rFonts w:cs="Arial"/>
                <w:lang w:eastAsia="ja-JP"/>
              </w:rPr>
            </w:pPr>
            <w:r w:rsidRPr="004878AB">
              <w:rPr>
                <w:rFonts w:cs="Arial"/>
                <w:lang w:eastAsia="ja-JP"/>
              </w:rPr>
              <w:t>M</w:t>
            </w:r>
          </w:p>
        </w:tc>
        <w:tc>
          <w:tcPr>
            <w:tcW w:w="1077" w:type="dxa"/>
          </w:tcPr>
          <w:p w14:paraId="139CD54A" w14:textId="77777777" w:rsidR="00D82C7A" w:rsidRPr="004878AB" w:rsidRDefault="00D82C7A" w:rsidP="00FC68F1">
            <w:pPr>
              <w:pStyle w:val="TAL"/>
              <w:rPr>
                <w:i/>
                <w:lang w:eastAsia="ja-JP"/>
              </w:rPr>
            </w:pPr>
          </w:p>
        </w:tc>
        <w:tc>
          <w:tcPr>
            <w:tcW w:w="1588" w:type="dxa"/>
          </w:tcPr>
          <w:p w14:paraId="02AF255E" w14:textId="77777777" w:rsidR="00D82C7A" w:rsidRPr="004878AB" w:rsidRDefault="00D82C7A" w:rsidP="00FC68F1">
            <w:pPr>
              <w:pStyle w:val="TAL"/>
              <w:rPr>
                <w:lang w:eastAsia="ja-JP"/>
              </w:rPr>
            </w:pPr>
            <w:r w:rsidRPr="004878AB">
              <w:rPr>
                <w:lang w:eastAsia="ja-JP"/>
              </w:rPr>
              <w:t>9.3.3.11</w:t>
            </w:r>
          </w:p>
        </w:tc>
        <w:tc>
          <w:tcPr>
            <w:tcW w:w="1758" w:type="dxa"/>
          </w:tcPr>
          <w:p w14:paraId="14394471" w14:textId="77777777" w:rsidR="00D82C7A" w:rsidRPr="004878AB" w:rsidRDefault="00D82C7A" w:rsidP="00FC68F1">
            <w:pPr>
              <w:pStyle w:val="TAL"/>
              <w:rPr>
                <w:lang w:eastAsia="ja-JP"/>
              </w:rPr>
            </w:pPr>
          </w:p>
        </w:tc>
        <w:tc>
          <w:tcPr>
            <w:tcW w:w="1077" w:type="dxa"/>
          </w:tcPr>
          <w:p w14:paraId="74036CDB" w14:textId="77777777" w:rsidR="00D82C7A" w:rsidRPr="004878AB" w:rsidRDefault="00D82C7A" w:rsidP="00FC68F1">
            <w:pPr>
              <w:pStyle w:val="TAC"/>
              <w:rPr>
                <w:lang w:eastAsia="ja-JP"/>
              </w:rPr>
            </w:pPr>
            <w:r w:rsidRPr="004878AB">
              <w:rPr>
                <w:lang w:eastAsia="ja-JP"/>
              </w:rPr>
              <w:t>-</w:t>
            </w:r>
          </w:p>
        </w:tc>
        <w:tc>
          <w:tcPr>
            <w:tcW w:w="1077" w:type="dxa"/>
          </w:tcPr>
          <w:p w14:paraId="4273FB2E" w14:textId="77777777" w:rsidR="00D82C7A" w:rsidRPr="004878AB" w:rsidRDefault="00D82C7A" w:rsidP="00FC68F1">
            <w:pPr>
              <w:pStyle w:val="TAC"/>
              <w:rPr>
                <w:lang w:eastAsia="ja-JP"/>
              </w:rPr>
            </w:pPr>
          </w:p>
        </w:tc>
      </w:tr>
      <w:tr w:rsidR="00D82C7A" w:rsidRPr="004878AB" w14:paraId="77946800" w14:textId="77777777" w:rsidTr="00FC68F1">
        <w:tc>
          <w:tcPr>
            <w:tcW w:w="2268" w:type="dxa"/>
          </w:tcPr>
          <w:p w14:paraId="70659CF7" w14:textId="77777777" w:rsidR="00D82C7A" w:rsidRPr="004878AB" w:rsidRDefault="00D82C7A" w:rsidP="00FC68F1">
            <w:pPr>
              <w:pStyle w:val="TAL"/>
              <w:rPr>
                <w:rFonts w:cs="Arial"/>
                <w:szCs w:val="18"/>
                <w:lang w:eastAsia="ja-JP"/>
              </w:rPr>
            </w:pPr>
            <w:r w:rsidRPr="004878AB">
              <w:rPr>
                <w:rFonts w:cs="Arial"/>
                <w:szCs w:val="18"/>
                <w:lang w:eastAsia="ja-JP"/>
              </w:rPr>
              <w:t>Expected UE Behaviour</w:t>
            </w:r>
          </w:p>
        </w:tc>
        <w:tc>
          <w:tcPr>
            <w:tcW w:w="1021" w:type="dxa"/>
          </w:tcPr>
          <w:p w14:paraId="0543902B" w14:textId="77777777" w:rsidR="00D82C7A" w:rsidRPr="004878AB" w:rsidRDefault="00D82C7A" w:rsidP="00FC68F1">
            <w:pPr>
              <w:pStyle w:val="TAL"/>
              <w:rPr>
                <w:rFonts w:cs="Arial"/>
                <w:lang w:eastAsia="ja-JP"/>
              </w:rPr>
            </w:pPr>
            <w:r w:rsidRPr="004878AB">
              <w:rPr>
                <w:rFonts w:cs="Arial"/>
                <w:lang w:eastAsia="ja-JP"/>
              </w:rPr>
              <w:t>O</w:t>
            </w:r>
          </w:p>
        </w:tc>
        <w:tc>
          <w:tcPr>
            <w:tcW w:w="1077" w:type="dxa"/>
          </w:tcPr>
          <w:p w14:paraId="0BFE6C69" w14:textId="77777777" w:rsidR="00D82C7A" w:rsidRPr="004878AB" w:rsidRDefault="00D82C7A" w:rsidP="00FC68F1">
            <w:pPr>
              <w:pStyle w:val="TAL"/>
              <w:rPr>
                <w:i/>
                <w:lang w:eastAsia="ja-JP"/>
              </w:rPr>
            </w:pPr>
          </w:p>
        </w:tc>
        <w:tc>
          <w:tcPr>
            <w:tcW w:w="1588" w:type="dxa"/>
          </w:tcPr>
          <w:p w14:paraId="3A91A0C2" w14:textId="77777777" w:rsidR="00D82C7A" w:rsidRPr="004878AB" w:rsidRDefault="00D82C7A" w:rsidP="00FC68F1">
            <w:pPr>
              <w:pStyle w:val="TAL"/>
              <w:rPr>
                <w:lang w:eastAsia="ja-JP"/>
              </w:rPr>
            </w:pPr>
            <w:r w:rsidRPr="004878AB">
              <w:rPr>
                <w:lang w:eastAsia="ja-JP"/>
              </w:rPr>
              <w:t>9.3.1.93</w:t>
            </w:r>
          </w:p>
        </w:tc>
        <w:tc>
          <w:tcPr>
            <w:tcW w:w="1758" w:type="dxa"/>
          </w:tcPr>
          <w:p w14:paraId="7FD0F72F" w14:textId="77777777" w:rsidR="00D82C7A" w:rsidRPr="004878AB" w:rsidRDefault="00D82C7A" w:rsidP="00FC68F1">
            <w:pPr>
              <w:pStyle w:val="TAL"/>
              <w:rPr>
                <w:lang w:eastAsia="ja-JP"/>
              </w:rPr>
            </w:pPr>
          </w:p>
        </w:tc>
        <w:tc>
          <w:tcPr>
            <w:tcW w:w="1077" w:type="dxa"/>
          </w:tcPr>
          <w:p w14:paraId="0EA7B592" w14:textId="77777777" w:rsidR="00D82C7A" w:rsidRPr="004878AB" w:rsidRDefault="00D82C7A" w:rsidP="00FC68F1">
            <w:pPr>
              <w:pStyle w:val="TAC"/>
              <w:rPr>
                <w:lang w:eastAsia="ja-JP"/>
              </w:rPr>
            </w:pPr>
            <w:r w:rsidRPr="004878AB">
              <w:rPr>
                <w:lang w:eastAsia="ja-JP"/>
              </w:rPr>
              <w:t>-</w:t>
            </w:r>
          </w:p>
        </w:tc>
        <w:tc>
          <w:tcPr>
            <w:tcW w:w="1077" w:type="dxa"/>
          </w:tcPr>
          <w:p w14:paraId="52ED604E" w14:textId="77777777" w:rsidR="00D82C7A" w:rsidRPr="004878AB" w:rsidRDefault="00D82C7A" w:rsidP="00FC68F1">
            <w:pPr>
              <w:pStyle w:val="TAC"/>
              <w:rPr>
                <w:lang w:eastAsia="ja-JP"/>
              </w:rPr>
            </w:pPr>
          </w:p>
        </w:tc>
      </w:tr>
      <w:tr w:rsidR="00D82C7A" w:rsidRPr="004878AB" w14:paraId="712E1A9C" w14:textId="77777777" w:rsidTr="00FC68F1">
        <w:tc>
          <w:tcPr>
            <w:tcW w:w="2268" w:type="dxa"/>
          </w:tcPr>
          <w:p w14:paraId="1366B5C6" w14:textId="77777777" w:rsidR="00D82C7A" w:rsidRPr="004878AB" w:rsidRDefault="00D82C7A" w:rsidP="00FC68F1">
            <w:pPr>
              <w:pStyle w:val="TAL"/>
              <w:rPr>
                <w:rFonts w:cs="Arial"/>
                <w:szCs w:val="18"/>
                <w:lang w:eastAsia="ja-JP"/>
              </w:rPr>
            </w:pPr>
            <w:r>
              <w:rPr>
                <w:rFonts w:eastAsia="Batang"/>
              </w:rPr>
              <w:t xml:space="preserve">Paging </w:t>
            </w:r>
            <w:proofErr w:type="spellStart"/>
            <w:r>
              <w:rPr>
                <w:rFonts w:eastAsia="Batang"/>
              </w:rPr>
              <w:t>eDRX</w:t>
            </w:r>
            <w:proofErr w:type="spellEnd"/>
            <w:r>
              <w:rPr>
                <w:rFonts w:eastAsia="Batang"/>
              </w:rPr>
              <w:t xml:space="preserve"> Information</w:t>
            </w:r>
          </w:p>
        </w:tc>
        <w:tc>
          <w:tcPr>
            <w:tcW w:w="1021" w:type="dxa"/>
          </w:tcPr>
          <w:p w14:paraId="66582473" w14:textId="77777777" w:rsidR="00D82C7A" w:rsidRPr="004878AB" w:rsidRDefault="00D82C7A" w:rsidP="00FC68F1">
            <w:pPr>
              <w:pStyle w:val="TAL"/>
              <w:rPr>
                <w:rFonts w:cs="Arial"/>
                <w:lang w:eastAsia="ja-JP"/>
              </w:rPr>
            </w:pPr>
            <w:r w:rsidRPr="004878AB">
              <w:rPr>
                <w:rFonts w:cs="Arial"/>
                <w:lang w:eastAsia="ja-JP"/>
              </w:rPr>
              <w:t>O</w:t>
            </w:r>
          </w:p>
        </w:tc>
        <w:tc>
          <w:tcPr>
            <w:tcW w:w="1077" w:type="dxa"/>
          </w:tcPr>
          <w:p w14:paraId="5E7B4078" w14:textId="77777777" w:rsidR="00D82C7A" w:rsidRPr="004878AB" w:rsidRDefault="00D82C7A" w:rsidP="00FC68F1">
            <w:pPr>
              <w:pStyle w:val="TAL"/>
              <w:rPr>
                <w:i/>
                <w:lang w:eastAsia="ja-JP"/>
              </w:rPr>
            </w:pPr>
          </w:p>
        </w:tc>
        <w:tc>
          <w:tcPr>
            <w:tcW w:w="1588" w:type="dxa"/>
          </w:tcPr>
          <w:p w14:paraId="39651CA0" w14:textId="77777777" w:rsidR="00D82C7A" w:rsidRPr="004878AB" w:rsidRDefault="00D82C7A" w:rsidP="00FC68F1">
            <w:pPr>
              <w:pStyle w:val="TAL"/>
              <w:rPr>
                <w:lang w:eastAsia="ja-JP"/>
              </w:rPr>
            </w:pPr>
            <w:r w:rsidRPr="004878AB">
              <w:rPr>
                <w:lang w:eastAsia="ja-JP"/>
              </w:rPr>
              <w:t>9.3.1.154</w:t>
            </w:r>
          </w:p>
        </w:tc>
        <w:tc>
          <w:tcPr>
            <w:tcW w:w="1758" w:type="dxa"/>
          </w:tcPr>
          <w:p w14:paraId="77080894" w14:textId="77777777" w:rsidR="00D82C7A" w:rsidRPr="004878AB" w:rsidRDefault="00D82C7A" w:rsidP="00FC68F1">
            <w:pPr>
              <w:pStyle w:val="TAL"/>
              <w:rPr>
                <w:lang w:eastAsia="ja-JP"/>
              </w:rPr>
            </w:pPr>
          </w:p>
        </w:tc>
        <w:tc>
          <w:tcPr>
            <w:tcW w:w="1077" w:type="dxa"/>
          </w:tcPr>
          <w:p w14:paraId="0A3E0989" w14:textId="77777777" w:rsidR="00D82C7A" w:rsidRPr="004878AB" w:rsidRDefault="00D82C7A" w:rsidP="00FC68F1">
            <w:pPr>
              <w:pStyle w:val="TAC"/>
              <w:rPr>
                <w:lang w:eastAsia="ja-JP"/>
              </w:rPr>
            </w:pPr>
            <w:r w:rsidRPr="004878AB">
              <w:rPr>
                <w:rFonts w:hint="eastAsia"/>
                <w:lang w:eastAsia="en-GB"/>
              </w:rPr>
              <w:t>Y</w:t>
            </w:r>
            <w:r w:rsidRPr="004878AB">
              <w:rPr>
                <w:lang w:eastAsia="en-GB"/>
              </w:rPr>
              <w:t>ES</w:t>
            </w:r>
          </w:p>
        </w:tc>
        <w:tc>
          <w:tcPr>
            <w:tcW w:w="1077" w:type="dxa"/>
          </w:tcPr>
          <w:p w14:paraId="09007250" w14:textId="77777777" w:rsidR="00D82C7A" w:rsidRPr="004878AB" w:rsidRDefault="00D82C7A" w:rsidP="00FC68F1">
            <w:pPr>
              <w:pStyle w:val="TAC"/>
              <w:rPr>
                <w:lang w:eastAsia="ja-JP"/>
              </w:rPr>
            </w:pPr>
            <w:r w:rsidRPr="004878AB">
              <w:rPr>
                <w:lang w:eastAsia="en-GB"/>
              </w:rPr>
              <w:t>ignore</w:t>
            </w:r>
          </w:p>
        </w:tc>
      </w:tr>
      <w:tr w:rsidR="00D82C7A" w:rsidRPr="004878AB" w14:paraId="0925DB72" w14:textId="77777777" w:rsidTr="00FC68F1">
        <w:tc>
          <w:tcPr>
            <w:tcW w:w="2268" w:type="dxa"/>
          </w:tcPr>
          <w:p w14:paraId="10BFD1AE" w14:textId="77777777" w:rsidR="00D82C7A" w:rsidRDefault="00D82C7A" w:rsidP="00FC68F1">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1" w:type="dxa"/>
          </w:tcPr>
          <w:p w14:paraId="29DBAF31" w14:textId="77777777" w:rsidR="00D82C7A" w:rsidRPr="004878AB" w:rsidRDefault="00D82C7A" w:rsidP="00FC68F1">
            <w:pPr>
              <w:pStyle w:val="TAL"/>
              <w:rPr>
                <w:rFonts w:cs="Arial"/>
                <w:lang w:eastAsia="ja-JP"/>
              </w:rPr>
            </w:pPr>
            <w:r>
              <w:rPr>
                <w:rFonts w:eastAsia="Batang"/>
                <w:lang w:eastAsia="en-GB"/>
              </w:rPr>
              <w:t>O</w:t>
            </w:r>
          </w:p>
        </w:tc>
        <w:tc>
          <w:tcPr>
            <w:tcW w:w="1077" w:type="dxa"/>
          </w:tcPr>
          <w:p w14:paraId="6BDCC05E" w14:textId="77777777" w:rsidR="00D82C7A" w:rsidRPr="004878AB" w:rsidRDefault="00D82C7A" w:rsidP="00FC68F1">
            <w:pPr>
              <w:pStyle w:val="TAL"/>
              <w:rPr>
                <w:i/>
                <w:lang w:eastAsia="ja-JP"/>
              </w:rPr>
            </w:pPr>
          </w:p>
        </w:tc>
        <w:tc>
          <w:tcPr>
            <w:tcW w:w="1588" w:type="dxa"/>
          </w:tcPr>
          <w:p w14:paraId="0ECCC0A0" w14:textId="77777777" w:rsidR="00D82C7A" w:rsidRPr="004878AB" w:rsidRDefault="00D82C7A" w:rsidP="00FC68F1">
            <w:pPr>
              <w:pStyle w:val="TAL"/>
              <w:rPr>
                <w:lang w:eastAsia="ja-JP"/>
              </w:rPr>
            </w:pPr>
            <w:r>
              <w:rPr>
                <w:rFonts w:eastAsia="Batang"/>
                <w:lang w:eastAsia="en-GB"/>
              </w:rPr>
              <w:t>9.3.3.52</w:t>
            </w:r>
          </w:p>
        </w:tc>
        <w:tc>
          <w:tcPr>
            <w:tcW w:w="1758" w:type="dxa"/>
          </w:tcPr>
          <w:p w14:paraId="600671F2" w14:textId="77777777" w:rsidR="00D82C7A" w:rsidRPr="004878AB" w:rsidRDefault="00D82C7A" w:rsidP="00FC68F1">
            <w:pPr>
              <w:pStyle w:val="TAL"/>
              <w:rPr>
                <w:lang w:eastAsia="ja-JP"/>
              </w:rPr>
            </w:pPr>
          </w:p>
        </w:tc>
        <w:tc>
          <w:tcPr>
            <w:tcW w:w="1077" w:type="dxa"/>
          </w:tcPr>
          <w:p w14:paraId="724E371D" w14:textId="77777777" w:rsidR="00D82C7A" w:rsidRPr="004878AB" w:rsidRDefault="00D82C7A" w:rsidP="00FC68F1">
            <w:pPr>
              <w:pStyle w:val="TAC"/>
              <w:rPr>
                <w:lang w:eastAsia="en-GB"/>
              </w:rPr>
            </w:pPr>
            <w:r w:rsidRPr="004878AB">
              <w:rPr>
                <w:lang w:eastAsia="en-GB"/>
              </w:rPr>
              <w:t>YES</w:t>
            </w:r>
          </w:p>
        </w:tc>
        <w:tc>
          <w:tcPr>
            <w:tcW w:w="1077" w:type="dxa"/>
          </w:tcPr>
          <w:p w14:paraId="3DA54A72" w14:textId="77777777" w:rsidR="00D82C7A" w:rsidRPr="004878AB" w:rsidRDefault="00D82C7A" w:rsidP="00FC68F1">
            <w:pPr>
              <w:pStyle w:val="TAC"/>
              <w:rPr>
                <w:lang w:eastAsia="en-GB"/>
              </w:rPr>
            </w:pPr>
            <w:r w:rsidRPr="004878AB">
              <w:rPr>
                <w:lang w:eastAsia="en-GB"/>
              </w:rPr>
              <w:t>ignore</w:t>
            </w:r>
          </w:p>
        </w:tc>
      </w:tr>
      <w:tr w:rsidR="00D82C7A" w:rsidRPr="004878AB" w14:paraId="27554ACF" w14:textId="77777777" w:rsidTr="00FC68F1">
        <w:tc>
          <w:tcPr>
            <w:tcW w:w="2268" w:type="dxa"/>
          </w:tcPr>
          <w:p w14:paraId="0C606AB3" w14:textId="77777777" w:rsidR="00D82C7A" w:rsidRDefault="00D82C7A" w:rsidP="00FC68F1">
            <w:pPr>
              <w:pStyle w:val="TAL"/>
              <w:rPr>
                <w:rFonts w:eastAsia="Batang"/>
                <w:lang w:eastAsia="en-GB"/>
              </w:rPr>
            </w:pPr>
            <w:r w:rsidRPr="004878AB">
              <w:rPr>
                <w:rFonts w:cs="Arial"/>
                <w:lang w:eastAsia="ja-JP"/>
              </w:rPr>
              <w:t>UE Radio Capability for Paging</w:t>
            </w:r>
          </w:p>
        </w:tc>
        <w:tc>
          <w:tcPr>
            <w:tcW w:w="1021" w:type="dxa"/>
          </w:tcPr>
          <w:p w14:paraId="69EA1709" w14:textId="77777777" w:rsidR="00D82C7A" w:rsidRDefault="00D82C7A" w:rsidP="00FC68F1">
            <w:pPr>
              <w:pStyle w:val="TAL"/>
              <w:rPr>
                <w:rFonts w:eastAsia="Batang"/>
                <w:lang w:eastAsia="en-GB"/>
              </w:rPr>
            </w:pPr>
            <w:r w:rsidRPr="004878AB">
              <w:rPr>
                <w:rFonts w:cs="Arial"/>
                <w:lang w:eastAsia="ja-JP"/>
              </w:rPr>
              <w:t>O</w:t>
            </w:r>
          </w:p>
        </w:tc>
        <w:tc>
          <w:tcPr>
            <w:tcW w:w="1077" w:type="dxa"/>
          </w:tcPr>
          <w:p w14:paraId="5482B572" w14:textId="77777777" w:rsidR="00D82C7A" w:rsidRPr="004878AB" w:rsidRDefault="00D82C7A" w:rsidP="00FC68F1">
            <w:pPr>
              <w:pStyle w:val="TAL"/>
              <w:rPr>
                <w:i/>
                <w:lang w:eastAsia="ja-JP"/>
              </w:rPr>
            </w:pPr>
          </w:p>
        </w:tc>
        <w:tc>
          <w:tcPr>
            <w:tcW w:w="1588" w:type="dxa"/>
          </w:tcPr>
          <w:p w14:paraId="3577B5F3" w14:textId="77777777" w:rsidR="00D82C7A" w:rsidRDefault="00D82C7A" w:rsidP="00FC68F1">
            <w:pPr>
              <w:pStyle w:val="TAL"/>
              <w:rPr>
                <w:rFonts w:eastAsia="Batang"/>
                <w:lang w:eastAsia="en-GB"/>
              </w:rPr>
            </w:pPr>
            <w:r w:rsidRPr="004878AB">
              <w:rPr>
                <w:rFonts w:cs="Arial"/>
                <w:lang w:eastAsia="ja-JP"/>
              </w:rPr>
              <w:t>9.3.1.68</w:t>
            </w:r>
          </w:p>
        </w:tc>
        <w:tc>
          <w:tcPr>
            <w:tcW w:w="1758" w:type="dxa"/>
          </w:tcPr>
          <w:p w14:paraId="4C8BF575" w14:textId="77777777" w:rsidR="00D82C7A" w:rsidRPr="004878AB" w:rsidRDefault="00D82C7A" w:rsidP="00FC68F1">
            <w:pPr>
              <w:pStyle w:val="TAL"/>
              <w:rPr>
                <w:lang w:eastAsia="ja-JP"/>
              </w:rPr>
            </w:pPr>
          </w:p>
        </w:tc>
        <w:tc>
          <w:tcPr>
            <w:tcW w:w="1077" w:type="dxa"/>
          </w:tcPr>
          <w:p w14:paraId="30545C9A" w14:textId="77777777" w:rsidR="00D82C7A" w:rsidRPr="004878AB" w:rsidRDefault="00D82C7A" w:rsidP="00FC68F1">
            <w:pPr>
              <w:pStyle w:val="TAC"/>
              <w:rPr>
                <w:lang w:eastAsia="en-GB"/>
              </w:rPr>
            </w:pPr>
            <w:r w:rsidRPr="004878AB">
              <w:rPr>
                <w:lang w:eastAsia="ja-JP"/>
              </w:rPr>
              <w:t>YES</w:t>
            </w:r>
          </w:p>
        </w:tc>
        <w:tc>
          <w:tcPr>
            <w:tcW w:w="1077" w:type="dxa"/>
          </w:tcPr>
          <w:p w14:paraId="2F714448" w14:textId="77777777" w:rsidR="00D82C7A" w:rsidRPr="004878AB" w:rsidRDefault="00D82C7A" w:rsidP="00FC68F1">
            <w:pPr>
              <w:pStyle w:val="TAC"/>
              <w:rPr>
                <w:lang w:eastAsia="en-GB"/>
              </w:rPr>
            </w:pPr>
            <w:r w:rsidRPr="004878AB">
              <w:rPr>
                <w:lang w:eastAsia="ja-JP"/>
              </w:rPr>
              <w:t>ignore</w:t>
            </w:r>
          </w:p>
        </w:tc>
      </w:tr>
      <w:tr w:rsidR="00D82C7A" w:rsidRPr="004878AB" w14:paraId="57520178" w14:textId="77777777" w:rsidTr="00FC68F1">
        <w:tc>
          <w:tcPr>
            <w:tcW w:w="2268" w:type="dxa"/>
          </w:tcPr>
          <w:p w14:paraId="0E23BA13" w14:textId="77777777" w:rsidR="00D82C7A" w:rsidRPr="004878AB" w:rsidRDefault="00D82C7A" w:rsidP="00FC68F1">
            <w:pPr>
              <w:pStyle w:val="TAL"/>
              <w:rPr>
                <w:rFonts w:cs="Arial"/>
                <w:lang w:eastAsia="ja-JP"/>
              </w:rPr>
            </w:pPr>
            <w:r>
              <w:rPr>
                <w:rFonts w:eastAsia="Batang"/>
                <w:lang w:eastAsia="en-GB"/>
              </w:rPr>
              <w:t>MICO All PLMN</w:t>
            </w:r>
          </w:p>
        </w:tc>
        <w:tc>
          <w:tcPr>
            <w:tcW w:w="1021" w:type="dxa"/>
          </w:tcPr>
          <w:p w14:paraId="0BA61A56" w14:textId="77777777" w:rsidR="00D82C7A" w:rsidRPr="004878AB" w:rsidRDefault="00D82C7A" w:rsidP="00FC68F1">
            <w:pPr>
              <w:pStyle w:val="TAL"/>
              <w:rPr>
                <w:rFonts w:cs="Arial"/>
                <w:lang w:eastAsia="ja-JP"/>
              </w:rPr>
            </w:pPr>
            <w:r w:rsidRPr="00E44199">
              <w:rPr>
                <w:rFonts w:eastAsia="Batang"/>
                <w:lang w:eastAsia="en-GB"/>
              </w:rPr>
              <w:t>O</w:t>
            </w:r>
          </w:p>
        </w:tc>
        <w:tc>
          <w:tcPr>
            <w:tcW w:w="1077" w:type="dxa"/>
          </w:tcPr>
          <w:p w14:paraId="7E4D07E4" w14:textId="77777777" w:rsidR="00D82C7A" w:rsidRPr="004878AB" w:rsidRDefault="00D82C7A" w:rsidP="00FC68F1">
            <w:pPr>
              <w:pStyle w:val="TAL"/>
              <w:rPr>
                <w:i/>
                <w:lang w:eastAsia="ja-JP"/>
              </w:rPr>
            </w:pPr>
          </w:p>
        </w:tc>
        <w:tc>
          <w:tcPr>
            <w:tcW w:w="1588" w:type="dxa"/>
          </w:tcPr>
          <w:p w14:paraId="6C34ADF0" w14:textId="77777777" w:rsidR="00D82C7A" w:rsidRPr="004878AB" w:rsidRDefault="00D82C7A" w:rsidP="00FC68F1">
            <w:pPr>
              <w:pStyle w:val="TAL"/>
              <w:rPr>
                <w:rFonts w:cs="Arial"/>
                <w:lang w:eastAsia="ja-JP"/>
              </w:rPr>
            </w:pPr>
            <w:r w:rsidRPr="00E44199">
              <w:rPr>
                <w:rFonts w:eastAsia="Batang"/>
                <w:lang w:eastAsia="en-GB"/>
              </w:rPr>
              <w:t>9.3.</w:t>
            </w:r>
            <w:r>
              <w:rPr>
                <w:rFonts w:eastAsia="Batang"/>
                <w:lang w:eastAsia="en-GB"/>
              </w:rPr>
              <w:t>1.194</w:t>
            </w:r>
          </w:p>
        </w:tc>
        <w:tc>
          <w:tcPr>
            <w:tcW w:w="1758" w:type="dxa"/>
          </w:tcPr>
          <w:p w14:paraId="3C01B09F" w14:textId="77777777" w:rsidR="00D82C7A" w:rsidRPr="004878AB" w:rsidRDefault="00D82C7A" w:rsidP="00FC68F1">
            <w:pPr>
              <w:pStyle w:val="TAL"/>
              <w:rPr>
                <w:lang w:eastAsia="ja-JP"/>
              </w:rPr>
            </w:pPr>
          </w:p>
        </w:tc>
        <w:tc>
          <w:tcPr>
            <w:tcW w:w="1077" w:type="dxa"/>
          </w:tcPr>
          <w:p w14:paraId="27E194E9" w14:textId="77777777" w:rsidR="00D82C7A" w:rsidRPr="004878AB" w:rsidRDefault="00D82C7A" w:rsidP="00FC68F1">
            <w:pPr>
              <w:pStyle w:val="TAC"/>
              <w:rPr>
                <w:lang w:eastAsia="ja-JP"/>
              </w:rPr>
            </w:pPr>
            <w:r w:rsidRPr="004878AB">
              <w:rPr>
                <w:lang w:eastAsia="en-GB"/>
              </w:rPr>
              <w:t>YES</w:t>
            </w:r>
          </w:p>
        </w:tc>
        <w:tc>
          <w:tcPr>
            <w:tcW w:w="1077" w:type="dxa"/>
          </w:tcPr>
          <w:p w14:paraId="141A7D9F" w14:textId="77777777" w:rsidR="00D82C7A" w:rsidRPr="004878AB" w:rsidRDefault="00D82C7A" w:rsidP="00FC68F1">
            <w:pPr>
              <w:pStyle w:val="TAC"/>
              <w:rPr>
                <w:lang w:eastAsia="ja-JP"/>
              </w:rPr>
            </w:pPr>
            <w:r w:rsidRPr="004878AB">
              <w:rPr>
                <w:lang w:eastAsia="en-GB"/>
              </w:rPr>
              <w:t>Ignore</w:t>
            </w:r>
          </w:p>
        </w:tc>
      </w:tr>
      <w:tr w:rsidR="0007594A" w:rsidRPr="004878AB" w14:paraId="7D4AE571" w14:textId="77777777" w:rsidTr="00FC68F1">
        <w:trPr>
          <w:ins w:id="108" w:author="Huawei" w:date="2021-10-19T09:40:00Z"/>
        </w:trPr>
        <w:tc>
          <w:tcPr>
            <w:tcW w:w="2268" w:type="dxa"/>
          </w:tcPr>
          <w:p w14:paraId="000F4817" w14:textId="3B5C6202" w:rsidR="0007594A" w:rsidRDefault="0007594A" w:rsidP="0007594A">
            <w:pPr>
              <w:pStyle w:val="TAL"/>
              <w:rPr>
                <w:ins w:id="109" w:author="Huawei" w:date="2021-10-19T09:40:00Z"/>
                <w:rFonts w:eastAsia="Batang"/>
                <w:lang w:eastAsia="en-GB"/>
              </w:rPr>
            </w:pPr>
            <w:ins w:id="110" w:author="Huawei" w:date="2021-12-29T14:34:00Z">
              <w:r w:rsidRPr="003F5D5D">
                <w:rPr>
                  <w:rFonts w:cs="Arial"/>
                  <w:lang w:eastAsia="zh-CN"/>
                </w:rPr>
                <w:t>PEI Assistance Information</w:t>
              </w:r>
            </w:ins>
          </w:p>
        </w:tc>
        <w:tc>
          <w:tcPr>
            <w:tcW w:w="1021" w:type="dxa"/>
          </w:tcPr>
          <w:p w14:paraId="654D589E" w14:textId="50874B50" w:rsidR="0007594A" w:rsidRPr="00E44199" w:rsidRDefault="0007594A" w:rsidP="0007594A">
            <w:pPr>
              <w:pStyle w:val="TAL"/>
              <w:rPr>
                <w:ins w:id="111" w:author="Huawei" w:date="2021-10-19T09:40:00Z"/>
                <w:rFonts w:eastAsia="Batang"/>
                <w:lang w:eastAsia="en-GB"/>
              </w:rPr>
            </w:pPr>
            <w:ins w:id="112" w:author="Huawei" w:date="2021-12-29T14:34:00Z">
              <w:r w:rsidRPr="004878AB">
                <w:rPr>
                  <w:rFonts w:cs="Arial"/>
                  <w:lang w:eastAsia="ja-JP"/>
                </w:rPr>
                <w:t>O</w:t>
              </w:r>
            </w:ins>
          </w:p>
        </w:tc>
        <w:tc>
          <w:tcPr>
            <w:tcW w:w="1077" w:type="dxa"/>
          </w:tcPr>
          <w:p w14:paraId="634DA36D" w14:textId="77777777" w:rsidR="0007594A" w:rsidRPr="004878AB" w:rsidRDefault="0007594A" w:rsidP="0007594A">
            <w:pPr>
              <w:pStyle w:val="TAL"/>
              <w:rPr>
                <w:ins w:id="113" w:author="Huawei" w:date="2021-10-19T09:40:00Z"/>
                <w:i/>
                <w:lang w:eastAsia="ja-JP"/>
              </w:rPr>
            </w:pPr>
          </w:p>
        </w:tc>
        <w:tc>
          <w:tcPr>
            <w:tcW w:w="1588" w:type="dxa"/>
          </w:tcPr>
          <w:p w14:paraId="34838801" w14:textId="2140CE7F" w:rsidR="0007594A" w:rsidRPr="00E44199" w:rsidRDefault="0007594A" w:rsidP="0007594A">
            <w:pPr>
              <w:pStyle w:val="TAL"/>
              <w:rPr>
                <w:ins w:id="114" w:author="Huawei" w:date="2021-10-19T09:40:00Z"/>
                <w:rFonts w:eastAsia="Batang"/>
                <w:lang w:eastAsia="en-GB"/>
              </w:rPr>
            </w:pPr>
            <w:ins w:id="115" w:author="Huawei" w:date="2021-12-29T14:34:00Z">
              <w:r w:rsidRPr="00870D09">
                <w:rPr>
                  <w:rFonts w:cs="Arial"/>
                </w:rPr>
                <w:t>INTEGER (</w:t>
              </w:r>
              <w:r>
                <w:rPr>
                  <w:rFonts w:cs="Arial"/>
                </w:rPr>
                <w:t>1</w:t>
              </w:r>
              <w:r w:rsidRPr="00870D09">
                <w:rPr>
                  <w:rFonts w:cs="Arial"/>
                </w:rPr>
                <w:t>..</w:t>
              </w:r>
              <w:r>
                <w:rPr>
                  <w:rFonts w:cs="Arial"/>
                </w:rPr>
                <w:t>8</w:t>
              </w:r>
              <w:r w:rsidRPr="00870D09">
                <w:rPr>
                  <w:rFonts w:cs="Arial"/>
                </w:rPr>
                <w:t>, …)</w:t>
              </w:r>
            </w:ins>
          </w:p>
        </w:tc>
        <w:tc>
          <w:tcPr>
            <w:tcW w:w="1758" w:type="dxa"/>
          </w:tcPr>
          <w:p w14:paraId="35056E6C" w14:textId="77777777" w:rsidR="0007594A" w:rsidRPr="004878AB" w:rsidRDefault="0007594A" w:rsidP="0007594A">
            <w:pPr>
              <w:pStyle w:val="TAL"/>
              <w:rPr>
                <w:ins w:id="116" w:author="Huawei" w:date="2021-10-19T09:40:00Z"/>
                <w:lang w:eastAsia="ja-JP"/>
              </w:rPr>
            </w:pPr>
          </w:p>
        </w:tc>
        <w:tc>
          <w:tcPr>
            <w:tcW w:w="1077" w:type="dxa"/>
          </w:tcPr>
          <w:p w14:paraId="2C69F9D4" w14:textId="54B21FAF" w:rsidR="0007594A" w:rsidRPr="004878AB" w:rsidRDefault="0007594A" w:rsidP="0007594A">
            <w:pPr>
              <w:pStyle w:val="TAC"/>
              <w:rPr>
                <w:ins w:id="117" w:author="Huawei" w:date="2021-10-19T09:40:00Z"/>
                <w:lang w:eastAsia="en-GB"/>
              </w:rPr>
            </w:pPr>
            <w:ins w:id="118" w:author="Huawei" w:date="2021-12-29T14:34:00Z">
              <w:r w:rsidRPr="004878AB">
                <w:rPr>
                  <w:rFonts w:cs="Arial"/>
                  <w:lang w:eastAsia="ja-JP"/>
                </w:rPr>
                <w:t>YES</w:t>
              </w:r>
            </w:ins>
          </w:p>
        </w:tc>
        <w:tc>
          <w:tcPr>
            <w:tcW w:w="1077" w:type="dxa"/>
          </w:tcPr>
          <w:p w14:paraId="78A216A0" w14:textId="04D6B15D" w:rsidR="0007594A" w:rsidRPr="004878AB" w:rsidRDefault="0007594A" w:rsidP="0007594A">
            <w:pPr>
              <w:pStyle w:val="TAC"/>
              <w:rPr>
                <w:ins w:id="119" w:author="Huawei" w:date="2021-10-19T09:40:00Z"/>
                <w:lang w:eastAsia="en-GB"/>
              </w:rPr>
            </w:pPr>
            <w:ins w:id="120" w:author="Huawei" w:date="2021-12-29T14:34:00Z">
              <w:r>
                <w:rPr>
                  <w:rFonts w:cs="Arial"/>
                  <w:lang w:eastAsia="ja-JP"/>
                </w:rPr>
                <w:t>i</w:t>
              </w:r>
              <w:r w:rsidRPr="004878AB">
                <w:rPr>
                  <w:rFonts w:cs="Arial"/>
                  <w:lang w:eastAsia="ja-JP"/>
                </w:rPr>
                <w:t>gnore</w:t>
              </w:r>
            </w:ins>
          </w:p>
        </w:tc>
      </w:tr>
    </w:tbl>
    <w:p w14:paraId="3D5120DA" w14:textId="77777777" w:rsidR="00D82C7A" w:rsidRPr="001D2E49" w:rsidRDefault="00D82C7A" w:rsidP="00D82C7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82C7A" w:rsidRPr="004878AB" w14:paraId="14319089" w14:textId="77777777" w:rsidTr="00FC68F1">
        <w:tc>
          <w:tcPr>
            <w:tcW w:w="3528" w:type="dxa"/>
          </w:tcPr>
          <w:p w14:paraId="6C662E53" w14:textId="77777777" w:rsidR="00D82C7A" w:rsidRPr="004878AB" w:rsidRDefault="00D82C7A" w:rsidP="00FC68F1">
            <w:pPr>
              <w:pStyle w:val="TAH"/>
              <w:rPr>
                <w:rFonts w:cs="Arial"/>
                <w:lang w:eastAsia="ja-JP"/>
              </w:rPr>
            </w:pPr>
            <w:r w:rsidRPr="004878AB">
              <w:rPr>
                <w:rFonts w:cs="Arial"/>
                <w:lang w:eastAsia="ja-JP"/>
              </w:rPr>
              <w:t>Range bound</w:t>
            </w:r>
          </w:p>
        </w:tc>
        <w:tc>
          <w:tcPr>
            <w:tcW w:w="6192" w:type="dxa"/>
          </w:tcPr>
          <w:p w14:paraId="270C0BE8" w14:textId="77777777" w:rsidR="00D82C7A" w:rsidRPr="004878AB" w:rsidRDefault="00D82C7A" w:rsidP="00FC68F1">
            <w:pPr>
              <w:pStyle w:val="TAH"/>
              <w:rPr>
                <w:rFonts w:cs="Arial"/>
                <w:lang w:eastAsia="ja-JP"/>
              </w:rPr>
            </w:pPr>
            <w:r w:rsidRPr="004878AB">
              <w:rPr>
                <w:rFonts w:cs="Arial"/>
                <w:lang w:eastAsia="ja-JP"/>
              </w:rPr>
              <w:t>Explanation</w:t>
            </w:r>
          </w:p>
        </w:tc>
      </w:tr>
      <w:tr w:rsidR="00D82C7A" w:rsidRPr="004878AB" w14:paraId="485DE324" w14:textId="77777777" w:rsidTr="00FC68F1">
        <w:tc>
          <w:tcPr>
            <w:tcW w:w="3528" w:type="dxa"/>
          </w:tcPr>
          <w:p w14:paraId="4C8295A9" w14:textId="77777777" w:rsidR="00D82C7A" w:rsidRPr="004878AB" w:rsidRDefault="00D82C7A" w:rsidP="00FC68F1">
            <w:pPr>
              <w:pStyle w:val="TAL"/>
              <w:rPr>
                <w:rFonts w:cs="Arial"/>
                <w:lang w:eastAsia="ja-JP"/>
              </w:rPr>
            </w:pPr>
            <w:proofErr w:type="spellStart"/>
            <w:r w:rsidRPr="004878AB">
              <w:rPr>
                <w:rFonts w:cs="Arial"/>
                <w:lang w:eastAsia="ja-JP"/>
              </w:rPr>
              <w:t>maxnoofTAIforInactive</w:t>
            </w:r>
            <w:proofErr w:type="spellEnd"/>
          </w:p>
        </w:tc>
        <w:tc>
          <w:tcPr>
            <w:tcW w:w="6192" w:type="dxa"/>
          </w:tcPr>
          <w:p w14:paraId="48B44F95" w14:textId="77777777" w:rsidR="00D82C7A" w:rsidRPr="004878AB" w:rsidRDefault="00D82C7A" w:rsidP="00FC68F1">
            <w:pPr>
              <w:pStyle w:val="TAL"/>
              <w:rPr>
                <w:rFonts w:cs="Arial"/>
                <w:lang w:eastAsia="ja-JP"/>
              </w:rPr>
            </w:pPr>
            <w:r w:rsidRPr="004878AB">
              <w:t>Maximum no. of TAIs for RRC Inactive. Value is 16.</w:t>
            </w:r>
          </w:p>
        </w:tc>
      </w:tr>
    </w:tbl>
    <w:p w14:paraId="54DFB804" w14:textId="77777777" w:rsidR="00D82C7A" w:rsidRDefault="00D82C7A" w:rsidP="00D82C7A">
      <w:pPr>
        <w:rPr>
          <w:b/>
          <w:color w:val="0070C0"/>
        </w:rPr>
      </w:pPr>
    </w:p>
    <w:p w14:paraId="25A3466C" w14:textId="77777777" w:rsidR="00D82C7A" w:rsidRDefault="00D82C7A" w:rsidP="00D82C7A">
      <w:pPr>
        <w:rPr>
          <w:b/>
          <w:color w:val="0070C0"/>
        </w:rPr>
      </w:pPr>
      <w:r>
        <w:rPr>
          <w:b/>
          <w:color w:val="0070C0"/>
        </w:rPr>
        <w:t>&lt;Unchanged Text Omitted&gt;</w:t>
      </w:r>
    </w:p>
    <w:p w14:paraId="03D17654" w14:textId="77777777" w:rsidR="00D82C7A" w:rsidRPr="00800C8A" w:rsidRDefault="00D82C7A" w:rsidP="00D82C7A">
      <w:pPr>
        <w:rPr>
          <w:b/>
          <w:color w:val="0070C0"/>
        </w:rPr>
      </w:pPr>
    </w:p>
    <w:p w14:paraId="15B526DF" w14:textId="77777777" w:rsidR="00D82C7A" w:rsidRDefault="00D82C7A" w:rsidP="00D82C7A">
      <w:pPr>
        <w:rPr>
          <w:b/>
          <w:color w:val="0070C0"/>
        </w:rPr>
        <w:sectPr w:rsidR="00D82C7A">
          <w:headerReference w:type="default" r:id="rId14"/>
          <w:footnotePr>
            <w:numRestart w:val="eachSect"/>
          </w:footnotePr>
          <w:pgSz w:w="11907" w:h="16840"/>
          <w:pgMar w:top="1418" w:right="1134" w:bottom="1134" w:left="1134" w:header="680" w:footer="567" w:gutter="0"/>
          <w:cols w:space="720"/>
        </w:sectPr>
      </w:pPr>
    </w:p>
    <w:p w14:paraId="1FAB583E" w14:textId="77777777" w:rsidR="00CA3480" w:rsidRPr="001D2E49" w:rsidRDefault="00CA3480" w:rsidP="00CA3480">
      <w:pPr>
        <w:pStyle w:val="3"/>
      </w:pPr>
      <w:bookmarkStart w:id="121" w:name="_Toc20955355"/>
      <w:bookmarkStart w:id="122" w:name="_Toc29503808"/>
      <w:bookmarkStart w:id="123" w:name="_Toc29504392"/>
      <w:bookmarkStart w:id="124" w:name="_Toc29504976"/>
      <w:bookmarkStart w:id="125" w:name="_Toc36553429"/>
      <w:bookmarkStart w:id="126" w:name="_Toc36555156"/>
      <w:bookmarkStart w:id="127" w:name="_Toc45652555"/>
      <w:bookmarkStart w:id="128" w:name="_Toc45658987"/>
      <w:bookmarkStart w:id="129" w:name="_Toc45720807"/>
      <w:bookmarkStart w:id="130" w:name="_Toc45798687"/>
      <w:bookmarkStart w:id="131" w:name="_Toc45898076"/>
      <w:bookmarkStart w:id="132" w:name="_Toc51746283"/>
      <w:bookmarkStart w:id="133" w:name="_Toc64446548"/>
      <w:bookmarkStart w:id="134" w:name="_Toc73982418"/>
      <w:bookmarkStart w:id="135" w:name="_Toc81305003"/>
      <w:r w:rsidRPr="001D2E49">
        <w:lastRenderedPageBreak/>
        <w:t>9.4.4</w:t>
      </w:r>
      <w:r w:rsidRPr="001D2E49">
        <w:tab/>
        <w:t>PDU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B650750" w14:textId="77777777" w:rsidR="00CA3480" w:rsidRPr="001D2E49" w:rsidRDefault="00CA3480" w:rsidP="00CA3480">
      <w:pPr>
        <w:pStyle w:val="PL"/>
        <w:rPr>
          <w:snapToGrid w:val="0"/>
        </w:rPr>
      </w:pPr>
      <w:r w:rsidRPr="001D2E49">
        <w:rPr>
          <w:snapToGrid w:val="0"/>
        </w:rPr>
        <w:t>-- ASN1START</w:t>
      </w:r>
    </w:p>
    <w:p w14:paraId="3DD631CC" w14:textId="77777777" w:rsidR="00CA3480" w:rsidRPr="001D2E49" w:rsidRDefault="00CA3480" w:rsidP="00CA3480">
      <w:pPr>
        <w:pStyle w:val="PL"/>
        <w:rPr>
          <w:snapToGrid w:val="0"/>
        </w:rPr>
      </w:pPr>
      <w:r w:rsidRPr="001D2E49">
        <w:rPr>
          <w:snapToGrid w:val="0"/>
        </w:rPr>
        <w:t>-- **************************************************************</w:t>
      </w:r>
    </w:p>
    <w:p w14:paraId="5D413F9E" w14:textId="77777777" w:rsidR="00CA3480" w:rsidRPr="001D2E49" w:rsidRDefault="00CA3480" w:rsidP="00CA3480">
      <w:pPr>
        <w:pStyle w:val="PL"/>
        <w:rPr>
          <w:snapToGrid w:val="0"/>
        </w:rPr>
      </w:pPr>
      <w:r w:rsidRPr="001D2E49">
        <w:rPr>
          <w:snapToGrid w:val="0"/>
        </w:rPr>
        <w:t>--</w:t>
      </w:r>
    </w:p>
    <w:p w14:paraId="2B326871" w14:textId="77777777" w:rsidR="00CA3480" w:rsidRPr="001D2E49" w:rsidRDefault="00CA3480" w:rsidP="00CA3480">
      <w:pPr>
        <w:pStyle w:val="PL"/>
        <w:rPr>
          <w:snapToGrid w:val="0"/>
        </w:rPr>
      </w:pPr>
      <w:r w:rsidRPr="001D2E49">
        <w:rPr>
          <w:snapToGrid w:val="0"/>
        </w:rPr>
        <w:t>-- PDU definitions for NGAP.</w:t>
      </w:r>
    </w:p>
    <w:p w14:paraId="47DD7AF0" w14:textId="77777777" w:rsidR="00CA3480" w:rsidRPr="001D2E49" w:rsidRDefault="00CA3480" w:rsidP="00CA3480">
      <w:pPr>
        <w:pStyle w:val="PL"/>
        <w:rPr>
          <w:snapToGrid w:val="0"/>
        </w:rPr>
      </w:pPr>
      <w:r w:rsidRPr="001D2E49">
        <w:rPr>
          <w:snapToGrid w:val="0"/>
        </w:rPr>
        <w:t>--</w:t>
      </w:r>
    </w:p>
    <w:p w14:paraId="16C21265" w14:textId="77777777" w:rsidR="00CA3480" w:rsidRPr="001D2E49" w:rsidRDefault="00CA3480" w:rsidP="00CA3480">
      <w:pPr>
        <w:pStyle w:val="PL"/>
        <w:rPr>
          <w:snapToGrid w:val="0"/>
        </w:rPr>
      </w:pPr>
      <w:r w:rsidRPr="001D2E49">
        <w:rPr>
          <w:snapToGrid w:val="0"/>
        </w:rPr>
        <w:t>-- **************************************************************</w:t>
      </w:r>
    </w:p>
    <w:p w14:paraId="2E4871ED" w14:textId="77777777" w:rsidR="00CA3480" w:rsidRDefault="00CA3480" w:rsidP="00CA3480">
      <w:pPr>
        <w:rPr>
          <w:lang w:val="fr-FR"/>
        </w:rPr>
      </w:pPr>
    </w:p>
    <w:p w14:paraId="2C4764A5" w14:textId="77777777" w:rsidR="00CA3480" w:rsidRDefault="00CA3480" w:rsidP="00CA3480">
      <w:pPr>
        <w:rPr>
          <w:b/>
          <w:color w:val="0070C0"/>
        </w:rPr>
      </w:pPr>
      <w:r>
        <w:rPr>
          <w:b/>
          <w:color w:val="0070C0"/>
        </w:rPr>
        <w:t>&lt;Unchanged Text Omitted&gt;</w:t>
      </w:r>
    </w:p>
    <w:p w14:paraId="2D8F2338" w14:textId="77777777" w:rsidR="00DB4952" w:rsidRPr="001D2E49" w:rsidRDefault="00DB4952" w:rsidP="00DB4952">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6746EBBD" w14:textId="77777777" w:rsidR="00DB4952" w:rsidRPr="001D2E49" w:rsidRDefault="00DB4952" w:rsidP="00DB4952">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26CEAE0B" w14:textId="77777777" w:rsidR="00DB4952" w:rsidRPr="001D2E49" w:rsidRDefault="00DB4952" w:rsidP="00DB4952">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61F7A38D" w14:textId="77777777" w:rsidR="00DB4952" w:rsidRPr="001D2E49" w:rsidRDefault="00DB4952" w:rsidP="00DB4952">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744A43F7" w14:textId="77777777" w:rsidR="00DB4952" w:rsidRDefault="00DB4952" w:rsidP="00DB4952">
      <w:pPr>
        <w:pStyle w:val="PL"/>
        <w:rPr>
          <w:ins w:id="136" w:author="Huawei" w:date="2021-12-29T14:35:00Z"/>
          <w:snapToGrid w:val="0"/>
          <w:lang w:val="en-US" w:eastAsia="zh-CN"/>
        </w:rPr>
      </w:pPr>
      <w:r w:rsidRPr="001D2E49">
        <w:rPr>
          <w:snapToGrid w:val="0"/>
        </w:rPr>
        <w:tab/>
      </w:r>
      <w:r>
        <w:rPr>
          <w:rFonts w:hint="eastAsia"/>
          <w:snapToGrid w:val="0"/>
          <w:lang w:val="en-US" w:eastAsia="zh-CN"/>
        </w:rPr>
        <w:t>PagingeDRXInformation,</w:t>
      </w:r>
    </w:p>
    <w:p w14:paraId="010F2819" w14:textId="1AB6003D" w:rsidR="007A3474" w:rsidRDefault="007A3474">
      <w:pPr>
        <w:pStyle w:val="PL"/>
        <w:tabs>
          <w:tab w:val="left" w:pos="11100"/>
        </w:tabs>
        <w:rPr>
          <w:snapToGrid w:val="0"/>
        </w:rPr>
        <w:pPrChange w:id="137" w:author="Huawei" w:date="2021-12-29T14:36:00Z">
          <w:pPr>
            <w:pStyle w:val="PL"/>
          </w:pPr>
        </w:pPrChange>
      </w:pPr>
      <w:ins w:id="138" w:author="Huawei" w:date="2021-12-29T14:35:00Z">
        <w:r>
          <w:rPr>
            <w:snapToGrid w:val="0"/>
            <w:lang w:val="en-US" w:eastAsia="zh-CN"/>
          </w:rPr>
          <w:tab/>
        </w:r>
        <w:r>
          <w:t>PEI</w:t>
        </w:r>
        <w:r w:rsidRPr="00EA5FA7">
          <w:rPr>
            <w:rFonts w:cs="Courier New"/>
          </w:rPr>
          <w:t>-Assistance-Info</w:t>
        </w:r>
        <w:r>
          <w:rPr>
            <w:rFonts w:cs="Courier New"/>
          </w:rPr>
          <w:t>,</w:t>
        </w:r>
      </w:ins>
    </w:p>
    <w:p w14:paraId="601E6293" w14:textId="77777777" w:rsidR="00DB4952" w:rsidRPr="001D2E49" w:rsidRDefault="00DB4952" w:rsidP="00DB4952">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71906CB5" w14:textId="77777777" w:rsidR="00CA3480" w:rsidRPr="001D2E49" w:rsidRDefault="00CA3480" w:rsidP="00CA3480">
      <w:pPr>
        <w:pStyle w:val="PL"/>
        <w:rPr>
          <w:snapToGrid w:val="0"/>
        </w:rPr>
      </w:pPr>
    </w:p>
    <w:p w14:paraId="4CA7458D" w14:textId="77777777" w:rsidR="00CA3480" w:rsidRDefault="00CA3480" w:rsidP="00CA3480">
      <w:pPr>
        <w:rPr>
          <w:b/>
          <w:color w:val="0070C0"/>
        </w:rPr>
      </w:pPr>
      <w:r>
        <w:rPr>
          <w:b/>
          <w:color w:val="0070C0"/>
        </w:rPr>
        <w:t>&lt;Unchanged Text Omitted&gt;</w:t>
      </w:r>
    </w:p>
    <w:p w14:paraId="294409E8" w14:textId="77777777" w:rsidR="002045E9" w:rsidRPr="001D2E49" w:rsidRDefault="002045E9" w:rsidP="002045E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323CD0FD" w14:textId="77777777" w:rsidR="002045E9" w:rsidRPr="001D2E49" w:rsidRDefault="002045E9" w:rsidP="002045E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w:t>
      </w:r>
    </w:p>
    <w:p w14:paraId="622A4D3B" w14:textId="77777777" w:rsidR="002045E9" w:rsidRDefault="002045E9" w:rsidP="002045E9">
      <w:pPr>
        <w:pStyle w:val="PL"/>
        <w:rPr>
          <w:ins w:id="139" w:author="Huawei" w:date="2021-12-29T14:36:00Z"/>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w:t>
      </w:r>
    </w:p>
    <w:p w14:paraId="09B51E9E" w14:textId="77777777" w:rsidR="00EA65CD" w:rsidRDefault="00EA65CD" w:rsidP="00EA65CD">
      <w:pPr>
        <w:pStyle w:val="PL"/>
        <w:rPr>
          <w:ins w:id="140" w:author="Huawei" w:date="2021-12-29T14:36:00Z"/>
          <w:snapToGrid w:val="0"/>
        </w:rPr>
      </w:pPr>
      <w:ins w:id="141" w:author="Huawei" w:date="2021-12-29T14:36:00Z">
        <w:r>
          <w:rPr>
            <w:rFonts w:eastAsia="宋体"/>
            <w:snapToGrid w:val="0"/>
          </w:rPr>
          <w:tab/>
        </w:r>
        <w:r w:rsidRPr="00EA5FA7">
          <w:t>id-</w:t>
        </w:r>
        <w:r>
          <w:t>PEI</w:t>
        </w:r>
        <w:r w:rsidRPr="00EA5FA7">
          <w:rPr>
            <w:rFonts w:cs="Courier New"/>
          </w:rPr>
          <w:t>-Assistance-Info</w:t>
        </w:r>
        <w:r>
          <w:rPr>
            <w:snapToGrid w:val="0"/>
          </w:rPr>
          <w:t>,</w:t>
        </w:r>
      </w:ins>
    </w:p>
    <w:p w14:paraId="1839D80D" w14:textId="046441EF" w:rsidR="00EA65CD" w:rsidRPr="001D2E49" w:rsidDel="00EA65CD" w:rsidRDefault="00EA65CD" w:rsidP="002045E9">
      <w:pPr>
        <w:pStyle w:val="PL"/>
        <w:rPr>
          <w:del w:id="142" w:author="Huawei" w:date="2021-12-29T14:36:00Z"/>
          <w:noProof w:val="0"/>
          <w:snapToGrid w:val="0"/>
        </w:rPr>
      </w:pPr>
      <w:ins w:id="143" w:author="Huawei" w:date="2021-12-29T14:36:00Z">
        <w:r>
          <w:rPr>
            <w:noProof w:val="0"/>
            <w:snapToGrid w:val="0"/>
          </w:rPr>
          <w:tab/>
        </w:r>
      </w:ins>
    </w:p>
    <w:p w14:paraId="0BE1A9AD" w14:textId="15421996" w:rsidR="002045E9" w:rsidRPr="001D2E49" w:rsidRDefault="002045E9" w:rsidP="002045E9">
      <w:pPr>
        <w:pStyle w:val="PL"/>
        <w:rPr>
          <w:noProof w:val="0"/>
          <w:snapToGrid w:val="0"/>
        </w:rPr>
      </w:pPr>
      <w:del w:id="144" w:author="Huawei" w:date="2021-12-29T14:36:00Z">
        <w:r w:rsidRPr="001D2E49" w:rsidDel="00EA65CD">
          <w:rPr>
            <w:noProof w:val="0"/>
            <w:snapToGrid w:val="0"/>
          </w:rPr>
          <w:tab/>
        </w:r>
      </w:del>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w:t>
      </w:r>
    </w:p>
    <w:p w14:paraId="61E9DDCC" w14:textId="77777777" w:rsidR="00CA3480" w:rsidRPr="001615F0" w:rsidRDefault="00CA3480" w:rsidP="00CA3480"/>
    <w:p w14:paraId="63EEBBFD" w14:textId="77777777" w:rsidR="00CA3480" w:rsidRPr="00391299" w:rsidRDefault="00CA3480" w:rsidP="00CA3480"/>
    <w:p w14:paraId="58AED3CB" w14:textId="77777777" w:rsidR="00CA3480" w:rsidRDefault="00CA3480" w:rsidP="00CA3480">
      <w:pPr>
        <w:rPr>
          <w:b/>
          <w:color w:val="0070C0"/>
        </w:rPr>
      </w:pPr>
      <w:r>
        <w:rPr>
          <w:b/>
          <w:color w:val="0070C0"/>
        </w:rPr>
        <w:t>&lt;Unchanged Text Omitted&gt;</w:t>
      </w:r>
    </w:p>
    <w:p w14:paraId="45FFE864" w14:textId="77777777" w:rsidR="00CA3480" w:rsidRPr="001D2E49" w:rsidRDefault="00CA3480" w:rsidP="00CA3480">
      <w:pPr>
        <w:pStyle w:val="PL"/>
        <w:rPr>
          <w:snapToGrid w:val="0"/>
        </w:rPr>
      </w:pPr>
      <w:r w:rsidRPr="001D2E49">
        <w:rPr>
          <w:snapToGrid w:val="0"/>
        </w:rPr>
        <w:t>-- **************************************************************</w:t>
      </w:r>
    </w:p>
    <w:p w14:paraId="05830F69" w14:textId="77777777" w:rsidR="00CA3480" w:rsidRPr="001D2E49" w:rsidRDefault="00CA3480" w:rsidP="00CA3480">
      <w:pPr>
        <w:pStyle w:val="PL"/>
        <w:rPr>
          <w:snapToGrid w:val="0"/>
        </w:rPr>
      </w:pPr>
      <w:r w:rsidRPr="001D2E49">
        <w:rPr>
          <w:snapToGrid w:val="0"/>
        </w:rPr>
        <w:t>--</w:t>
      </w:r>
    </w:p>
    <w:p w14:paraId="0FF2E2C6" w14:textId="77777777" w:rsidR="00CA3480" w:rsidRPr="001D2E49" w:rsidRDefault="00CA3480" w:rsidP="00CA3480">
      <w:pPr>
        <w:pStyle w:val="PL"/>
        <w:outlineLvl w:val="3"/>
        <w:rPr>
          <w:snapToGrid w:val="0"/>
        </w:rPr>
      </w:pPr>
      <w:r w:rsidRPr="001D2E49">
        <w:rPr>
          <w:snapToGrid w:val="0"/>
        </w:rPr>
        <w:t>-- PAGING ELEMENTARY PROCEDURE</w:t>
      </w:r>
    </w:p>
    <w:p w14:paraId="73F27F2C" w14:textId="77777777" w:rsidR="00CA3480" w:rsidRPr="001D2E49" w:rsidRDefault="00CA3480" w:rsidP="00CA3480">
      <w:pPr>
        <w:pStyle w:val="PL"/>
        <w:rPr>
          <w:snapToGrid w:val="0"/>
        </w:rPr>
      </w:pPr>
      <w:r w:rsidRPr="001D2E49">
        <w:rPr>
          <w:snapToGrid w:val="0"/>
        </w:rPr>
        <w:t>--</w:t>
      </w:r>
    </w:p>
    <w:p w14:paraId="3905B27F" w14:textId="77777777" w:rsidR="00CA3480" w:rsidRPr="001D2E49" w:rsidRDefault="00CA3480" w:rsidP="00CA3480">
      <w:pPr>
        <w:pStyle w:val="PL"/>
        <w:rPr>
          <w:snapToGrid w:val="0"/>
        </w:rPr>
      </w:pPr>
      <w:r w:rsidRPr="001D2E49">
        <w:rPr>
          <w:snapToGrid w:val="0"/>
        </w:rPr>
        <w:t>-- **************************************************************</w:t>
      </w:r>
    </w:p>
    <w:p w14:paraId="2A9D8130" w14:textId="77777777" w:rsidR="00CA3480" w:rsidRPr="001D2E49" w:rsidRDefault="00CA3480" w:rsidP="00CA3480">
      <w:pPr>
        <w:pStyle w:val="PL"/>
        <w:rPr>
          <w:snapToGrid w:val="0"/>
        </w:rPr>
      </w:pPr>
    </w:p>
    <w:p w14:paraId="7771DA1D" w14:textId="77777777" w:rsidR="00CA3480" w:rsidRPr="001D2E49" w:rsidRDefault="00CA3480" w:rsidP="00CA3480">
      <w:pPr>
        <w:pStyle w:val="PL"/>
        <w:rPr>
          <w:snapToGrid w:val="0"/>
        </w:rPr>
      </w:pPr>
      <w:r w:rsidRPr="001D2E49">
        <w:rPr>
          <w:snapToGrid w:val="0"/>
        </w:rPr>
        <w:t>-- **************************************************************</w:t>
      </w:r>
    </w:p>
    <w:p w14:paraId="65C975E8" w14:textId="77777777" w:rsidR="00CA3480" w:rsidRPr="001D2E49" w:rsidRDefault="00CA3480" w:rsidP="00CA3480">
      <w:pPr>
        <w:pStyle w:val="PL"/>
        <w:rPr>
          <w:snapToGrid w:val="0"/>
        </w:rPr>
      </w:pPr>
      <w:r w:rsidRPr="001D2E49">
        <w:rPr>
          <w:snapToGrid w:val="0"/>
        </w:rPr>
        <w:t>--</w:t>
      </w:r>
    </w:p>
    <w:p w14:paraId="7CBD2A5B" w14:textId="77777777" w:rsidR="00CA3480" w:rsidRPr="001D2E49" w:rsidRDefault="00CA3480" w:rsidP="00CA3480">
      <w:pPr>
        <w:pStyle w:val="PL"/>
        <w:outlineLvl w:val="4"/>
        <w:rPr>
          <w:snapToGrid w:val="0"/>
        </w:rPr>
      </w:pPr>
      <w:r w:rsidRPr="001D2E49">
        <w:rPr>
          <w:snapToGrid w:val="0"/>
        </w:rPr>
        <w:t>-- PAGING</w:t>
      </w:r>
    </w:p>
    <w:p w14:paraId="000EE68A" w14:textId="77777777" w:rsidR="00CA3480" w:rsidRPr="001D2E49" w:rsidRDefault="00CA3480" w:rsidP="00CA3480">
      <w:pPr>
        <w:pStyle w:val="PL"/>
        <w:rPr>
          <w:snapToGrid w:val="0"/>
        </w:rPr>
      </w:pPr>
      <w:r w:rsidRPr="001D2E49">
        <w:rPr>
          <w:snapToGrid w:val="0"/>
        </w:rPr>
        <w:t>--</w:t>
      </w:r>
    </w:p>
    <w:p w14:paraId="56AEEAD0" w14:textId="77777777" w:rsidR="00CA3480" w:rsidRPr="001D2E49" w:rsidRDefault="00CA3480" w:rsidP="00CA3480">
      <w:pPr>
        <w:pStyle w:val="PL"/>
        <w:rPr>
          <w:snapToGrid w:val="0"/>
        </w:rPr>
      </w:pPr>
      <w:r w:rsidRPr="001D2E49">
        <w:rPr>
          <w:snapToGrid w:val="0"/>
        </w:rPr>
        <w:t>-- **************************************************************</w:t>
      </w:r>
    </w:p>
    <w:p w14:paraId="0F730DA0" w14:textId="77777777" w:rsidR="00CA3480" w:rsidRPr="001D2E49" w:rsidRDefault="00CA3480" w:rsidP="00CA3480">
      <w:pPr>
        <w:pStyle w:val="PL"/>
        <w:rPr>
          <w:snapToGrid w:val="0"/>
        </w:rPr>
      </w:pPr>
    </w:p>
    <w:p w14:paraId="4BDE6EFE" w14:textId="77777777" w:rsidR="00CA3480" w:rsidRPr="001D2E49" w:rsidRDefault="00CA3480" w:rsidP="00CA3480">
      <w:pPr>
        <w:pStyle w:val="PL"/>
        <w:rPr>
          <w:snapToGrid w:val="0"/>
        </w:rPr>
      </w:pPr>
      <w:r w:rsidRPr="001D2E49">
        <w:rPr>
          <w:snapToGrid w:val="0"/>
        </w:rPr>
        <w:t>Paging ::= SEQUENCE {</w:t>
      </w:r>
    </w:p>
    <w:p w14:paraId="2F54E522" w14:textId="77777777" w:rsidR="00CA3480" w:rsidRPr="001D2E49" w:rsidRDefault="00CA3480" w:rsidP="00CA3480">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{PagingIEs} },</w:t>
      </w:r>
    </w:p>
    <w:p w14:paraId="66E7218A" w14:textId="77777777" w:rsidR="00CA3480" w:rsidRPr="001D2E49" w:rsidRDefault="00CA3480" w:rsidP="00CA3480">
      <w:pPr>
        <w:pStyle w:val="PL"/>
        <w:rPr>
          <w:snapToGrid w:val="0"/>
        </w:rPr>
      </w:pPr>
      <w:r w:rsidRPr="001D2E49">
        <w:rPr>
          <w:snapToGrid w:val="0"/>
        </w:rPr>
        <w:tab/>
        <w:t>...</w:t>
      </w:r>
    </w:p>
    <w:p w14:paraId="4BFEA351" w14:textId="77777777" w:rsidR="00CA3480" w:rsidRPr="001D2E49" w:rsidRDefault="00CA3480" w:rsidP="00CA3480">
      <w:pPr>
        <w:pStyle w:val="PL"/>
        <w:rPr>
          <w:snapToGrid w:val="0"/>
        </w:rPr>
      </w:pPr>
      <w:r w:rsidRPr="001D2E49">
        <w:rPr>
          <w:snapToGrid w:val="0"/>
        </w:rPr>
        <w:t>}</w:t>
      </w:r>
    </w:p>
    <w:p w14:paraId="02CC41C2" w14:textId="77777777" w:rsidR="00CA3480" w:rsidRPr="001D2E49" w:rsidRDefault="00CA3480" w:rsidP="00CA3480">
      <w:pPr>
        <w:pStyle w:val="PL"/>
        <w:rPr>
          <w:snapToGrid w:val="0"/>
        </w:rPr>
      </w:pPr>
    </w:p>
    <w:p w14:paraId="71034F18" w14:textId="77777777" w:rsidR="00CA3480" w:rsidRPr="001D2E49" w:rsidRDefault="00CA3480" w:rsidP="00CA3480">
      <w:pPr>
        <w:pStyle w:val="PL"/>
        <w:rPr>
          <w:snapToGrid w:val="0"/>
        </w:rPr>
      </w:pPr>
      <w:r w:rsidRPr="001D2E49">
        <w:rPr>
          <w:snapToGrid w:val="0"/>
        </w:rPr>
        <w:lastRenderedPageBreak/>
        <w:t>PagingIEs NGAP-PROTOCOL-IES ::= {</w:t>
      </w:r>
    </w:p>
    <w:p w14:paraId="26FE3E97" w14:textId="77777777" w:rsidR="00CA3480" w:rsidRPr="001D2E49" w:rsidRDefault="00CA3480" w:rsidP="00CA3480">
      <w:pPr>
        <w:pStyle w:val="PL"/>
        <w:rPr>
          <w:snapToGrid w:val="0"/>
        </w:rPr>
      </w:pPr>
      <w:r w:rsidRPr="001D2E49">
        <w:rPr>
          <w:snapToGrid w:val="0"/>
        </w:rPr>
        <w:tab/>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B3DC6F" w14:textId="77777777" w:rsidR="00CA3480" w:rsidRPr="001D2E49" w:rsidRDefault="00CA3480" w:rsidP="00CA3480">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91C3CEE" w14:textId="77777777" w:rsidR="00CA3480" w:rsidRPr="001D2E49" w:rsidRDefault="00CA3480" w:rsidP="00CA3480">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5A4F8D" w14:textId="77777777" w:rsidR="00CA3480" w:rsidRPr="001D2E49" w:rsidRDefault="00CA3480" w:rsidP="00CA3480">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2AAC3F1" w14:textId="77777777" w:rsidR="00CA3480" w:rsidRPr="001D2E49" w:rsidRDefault="00CA3480" w:rsidP="00CA3480">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14:paraId="5C2BC7B8" w14:textId="77777777" w:rsidR="00CA3480" w:rsidRPr="001D2E49" w:rsidRDefault="00CA3480" w:rsidP="00CA3480">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99CF83" w14:textId="77777777" w:rsidR="00CA3480" w:rsidRDefault="00CA3480" w:rsidP="00CA3480">
      <w:pPr>
        <w:pStyle w:val="PL"/>
        <w:rPr>
          <w:snapToGrid w:val="0"/>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t>PRESENCE optional</w:t>
      </w:r>
      <w:r w:rsidRPr="001D2E49">
        <w:rPr>
          <w:snapToGrid w:val="0"/>
        </w:rPr>
        <w:tab/>
      </w:r>
      <w:r w:rsidRPr="001D2E49">
        <w:rPr>
          <w:snapToGrid w:val="0"/>
        </w:rPr>
        <w:tab/>
        <w:t>}|</w:t>
      </w:r>
    </w:p>
    <w:p w14:paraId="25BA9D1F" w14:textId="77777777" w:rsidR="00CA3480" w:rsidRDefault="00CA3480" w:rsidP="00CA3480">
      <w:pPr>
        <w:pStyle w:val="PL"/>
        <w:rPr>
          <w:snapToGrid w:val="0"/>
        </w:rPr>
      </w:pPr>
      <w:r>
        <w:rPr>
          <w:snapToGrid w:val="0"/>
        </w:rPr>
        <w:tab/>
      </w:r>
      <w:r w:rsidRPr="00AD521A">
        <w:rPr>
          <w:snapToGrid w:val="0"/>
        </w:rPr>
        <w:t xml:space="preserve">{ ID </w:t>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sidRPr="007F4EB5">
        <w:rPr>
          <w:snapToGrid w:val="0"/>
        </w:rPr>
        <w:t>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sidRPr="00AD521A">
        <w:rPr>
          <w:snapToGrid w:val="0"/>
        </w:rPr>
        <w:t xml:space="preserve">PRESENCE </w:t>
      </w:r>
      <w:r>
        <w:rPr>
          <w:snapToGrid w:val="0"/>
        </w:rPr>
        <w:t>optional</w:t>
      </w:r>
      <w:r w:rsidRPr="00AD521A">
        <w:rPr>
          <w:snapToGrid w:val="0"/>
        </w:rPr>
        <w:tab/>
      </w:r>
      <w:r>
        <w:rPr>
          <w:snapToGrid w:val="0"/>
        </w:rPr>
        <w:tab/>
      </w:r>
      <w:r w:rsidRPr="00AD521A">
        <w:rPr>
          <w:snapToGrid w:val="0"/>
        </w:rPr>
        <w:t>}|</w:t>
      </w:r>
    </w:p>
    <w:p w14:paraId="032A8183" w14:textId="77777777" w:rsidR="00CA3480" w:rsidRDefault="00CA3480" w:rsidP="00CA3480">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snapToGrid w:val="0"/>
        </w:rPr>
        <w:t>|</w:t>
      </w:r>
    </w:p>
    <w:p w14:paraId="10B72A80" w14:textId="77777777" w:rsidR="00CA3480" w:rsidRPr="00F32326" w:rsidRDefault="00CA3480" w:rsidP="00CA3480">
      <w:pPr>
        <w:pStyle w:val="PL"/>
        <w:rPr>
          <w:snapToGrid w:val="0"/>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Pr>
          <w:snapToGrid w:val="0"/>
        </w:rPr>
        <w:tab/>
      </w:r>
      <w:r w:rsidRPr="00AD521A">
        <w:rPr>
          <w:snapToGrid w:val="0"/>
        </w:rPr>
        <w:t>PRESENCE optional</w:t>
      </w:r>
      <w:r>
        <w:rPr>
          <w:snapToGrid w:val="0"/>
        </w:rPr>
        <w:tab/>
      </w:r>
      <w:r>
        <w:rPr>
          <w:snapToGrid w:val="0"/>
        </w:rPr>
        <w:tab/>
      </w:r>
      <w:r w:rsidRPr="00AD521A">
        <w:rPr>
          <w:snapToGrid w:val="0"/>
        </w:rPr>
        <w:t>}</w:t>
      </w:r>
      <w:r w:rsidRPr="0008247D">
        <w:rPr>
          <w:snapToGrid w:val="0"/>
        </w:rPr>
        <w:t>|</w:t>
      </w:r>
    </w:p>
    <w:p w14:paraId="5DE634E9" w14:textId="77777777" w:rsidR="00CA3480" w:rsidRDefault="00CA3480" w:rsidP="00CA3480">
      <w:pPr>
        <w:pStyle w:val="PL"/>
        <w:rPr>
          <w:snapToGrid w:val="0"/>
          <w:lang w:val="en-US" w:eastAsia="zh-CN"/>
        </w:rPr>
      </w:pPr>
      <w:r w:rsidRPr="00F32326">
        <w:rPr>
          <w:snapToGrid w:val="0"/>
        </w:rPr>
        <w:tab/>
        <w:t>{ ID id-</w:t>
      </w:r>
      <w:r>
        <w:rPr>
          <w:snapToGrid w:val="0"/>
          <w:lang w:eastAsia="zh-CN"/>
        </w:rPr>
        <w:t>WUS-Assistance-Information</w:t>
      </w:r>
      <w:r w:rsidRPr="00F32326">
        <w:rPr>
          <w:snapToGrid w:val="0"/>
        </w:rPr>
        <w:tab/>
      </w:r>
      <w:r w:rsidRPr="00F32326">
        <w:rPr>
          <w:snapToGrid w:val="0"/>
        </w:rPr>
        <w:tab/>
        <w:t>CRITICALITY ignore</w:t>
      </w:r>
      <w:r w:rsidRPr="00F32326">
        <w:rPr>
          <w:snapToGrid w:val="0"/>
        </w:rPr>
        <w:tab/>
        <w:t xml:space="preserve">TYPE </w:t>
      </w:r>
      <w:r>
        <w:rPr>
          <w:snapToGrid w:val="0"/>
          <w:lang w:eastAsia="zh-CN"/>
        </w:rPr>
        <w:t>WUS-Assistance-Information</w:t>
      </w:r>
      <w:r w:rsidRPr="00F32326">
        <w:rPr>
          <w:snapToGrid w:val="0"/>
        </w:rPr>
        <w:tab/>
      </w:r>
      <w:r w:rsidRPr="00F32326">
        <w:rPr>
          <w:snapToGrid w:val="0"/>
        </w:rPr>
        <w:tab/>
        <w:t>PRESENCE optional</w:t>
      </w:r>
      <w:r>
        <w:rPr>
          <w:snapToGrid w:val="0"/>
        </w:rPr>
        <w:tab/>
      </w:r>
      <w:r>
        <w:rPr>
          <w:snapToGrid w:val="0"/>
        </w:rPr>
        <w:tab/>
      </w:r>
      <w:r w:rsidRPr="00F32326">
        <w:rPr>
          <w:snapToGrid w:val="0"/>
        </w:rPr>
        <w:t>}</w:t>
      </w:r>
      <w:r>
        <w:rPr>
          <w:snapToGrid w:val="0"/>
          <w:lang w:val="en-US" w:eastAsia="zh-CN"/>
        </w:rPr>
        <w:t>|</w:t>
      </w:r>
    </w:p>
    <w:p w14:paraId="6388B944" w14:textId="77777777" w:rsidR="00CA3480" w:rsidRDefault="00CA3480" w:rsidP="00CA3480">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F3851C1" w14:textId="77777777" w:rsidR="00CA3480" w:rsidRDefault="00CA3480" w:rsidP="00CA3480">
      <w:pPr>
        <w:pStyle w:val="PL"/>
        <w:rPr>
          <w:ins w:id="145" w:author="Huawei" w:date="2021-10-19T09:37:00Z"/>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id="146" w:author="Huawei" w:date="2021-10-19T09:37:00Z">
        <w:r>
          <w:rPr>
            <w:snapToGrid w:val="0"/>
            <w:lang w:val="en-US" w:eastAsia="zh-CN"/>
          </w:rPr>
          <w:t>|</w:t>
        </w:r>
      </w:ins>
    </w:p>
    <w:p w14:paraId="7EA509BD" w14:textId="34CECB45" w:rsidR="00CA3480" w:rsidRPr="001D2E49" w:rsidRDefault="00CA3480" w:rsidP="00CA3480">
      <w:pPr>
        <w:pStyle w:val="PL"/>
        <w:rPr>
          <w:snapToGrid w:val="0"/>
        </w:rPr>
      </w:pPr>
      <w:ins w:id="147" w:author="Huawei" w:date="2021-10-19T09:37:00Z">
        <w:r>
          <w:rPr>
            <w:rFonts w:hint="eastAsia"/>
            <w:snapToGrid w:val="0"/>
            <w:lang w:val="en-US" w:eastAsia="zh-CN"/>
          </w:rPr>
          <w:tab/>
        </w:r>
        <w:r>
          <w:rPr>
            <w:snapToGrid w:val="0"/>
            <w:lang w:val="en-US" w:eastAsia="zh-CN"/>
          </w:rPr>
          <w:t xml:space="preserve">{ ID </w:t>
        </w:r>
      </w:ins>
      <w:ins w:id="148" w:author="Huawei" w:date="2021-12-29T14:37:00Z">
        <w:r w:rsidR="003A1DFE" w:rsidRPr="00EA5FA7">
          <w:t>id-</w:t>
        </w:r>
        <w:r w:rsidR="003A1DFE">
          <w:t>PEI</w:t>
        </w:r>
        <w:r w:rsidR="003A1DFE" w:rsidRPr="00EA5FA7">
          <w:rPr>
            <w:rFonts w:cs="Courier New"/>
          </w:rPr>
          <w:t>-Assistance-Info</w:t>
        </w:r>
      </w:ins>
      <w:ins w:id="149" w:author="Huawei" w:date="2021-10-19T09:37:00Z">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ins>
      <w:ins w:id="150" w:author="Huawei" w:date="2021-12-29T14:37:00Z">
        <w:r w:rsidR="000E1DE3">
          <w:t>PEI</w:t>
        </w:r>
        <w:r w:rsidR="000E1DE3" w:rsidRPr="00EA5FA7">
          <w:rPr>
            <w:rFonts w:cs="Courier New"/>
          </w:rPr>
          <w:t>-Assistance-Info</w:t>
        </w:r>
      </w:ins>
      <w:ins w:id="151" w:author="Huawei" w:date="2021-10-19T09:37:00Z">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Pr="001D2E49">
        <w:rPr>
          <w:snapToGrid w:val="0"/>
        </w:rPr>
        <w:t>,</w:t>
      </w:r>
    </w:p>
    <w:p w14:paraId="1C739372" w14:textId="77777777" w:rsidR="00CA3480" w:rsidRPr="001D2E49" w:rsidRDefault="00CA3480" w:rsidP="00CA3480">
      <w:pPr>
        <w:pStyle w:val="PL"/>
        <w:rPr>
          <w:snapToGrid w:val="0"/>
        </w:rPr>
      </w:pPr>
      <w:r w:rsidRPr="001D2E49">
        <w:rPr>
          <w:snapToGrid w:val="0"/>
        </w:rPr>
        <w:tab/>
        <w:t>...</w:t>
      </w:r>
    </w:p>
    <w:p w14:paraId="18EC3297" w14:textId="77777777" w:rsidR="00CA3480" w:rsidRPr="001D2E49" w:rsidRDefault="00CA3480" w:rsidP="00CA3480">
      <w:pPr>
        <w:pStyle w:val="PL"/>
        <w:rPr>
          <w:snapToGrid w:val="0"/>
        </w:rPr>
      </w:pPr>
      <w:r w:rsidRPr="001D2E49">
        <w:rPr>
          <w:snapToGrid w:val="0"/>
        </w:rPr>
        <w:t>}</w:t>
      </w:r>
    </w:p>
    <w:p w14:paraId="385D8AD8" w14:textId="77777777" w:rsidR="00CA3480" w:rsidRPr="001D2E49" w:rsidRDefault="00CA3480" w:rsidP="00CA3480">
      <w:pPr>
        <w:pStyle w:val="PL"/>
        <w:rPr>
          <w:snapToGrid w:val="0"/>
        </w:rPr>
      </w:pPr>
    </w:p>
    <w:p w14:paraId="77A45EF3" w14:textId="77777777" w:rsidR="00CA3480" w:rsidRDefault="00CA3480" w:rsidP="00CA3480">
      <w:pPr>
        <w:rPr>
          <w:lang w:val="fr-FR"/>
        </w:rPr>
      </w:pPr>
    </w:p>
    <w:p w14:paraId="77DB925A" w14:textId="77777777" w:rsidR="00CA3480" w:rsidRDefault="00CA3480" w:rsidP="00CA3480">
      <w:pPr>
        <w:rPr>
          <w:b/>
          <w:color w:val="0070C0"/>
        </w:rPr>
      </w:pPr>
      <w:r>
        <w:rPr>
          <w:b/>
          <w:color w:val="0070C0"/>
        </w:rPr>
        <w:t>&lt;Unchanged Text Omitted&gt;</w:t>
      </w:r>
    </w:p>
    <w:p w14:paraId="3D8A6D1F" w14:textId="77777777" w:rsidR="00CA3480" w:rsidRPr="001D2E49" w:rsidRDefault="00CA3480" w:rsidP="00CA3480">
      <w:pPr>
        <w:pStyle w:val="3"/>
      </w:pPr>
      <w:bookmarkStart w:id="152" w:name="_Toc20955356"/>
      <w:bookmarkStart w:id="153" w:name="_Toc29503809"/>
      <w:bookmarkStart w:id="154" w:name="_Toc29504393"/>
      <w:bookmarkStart w:id="155" w:name="_Toc29504977"/>
      <w:bookmarkStart w:id="156" w:name="_Toc36553430"/>
      <w:bookmarkStart w:id="157" w:name="_Toc36555157"/>
      <w:bookmarkStart w:id="158" w:name="_Toc45652556"/>
      <w:bookmarkStart w:id="159" w:name="_Toc45658988"/>
      <w:bookmarkStart w:id="160" w:name="_Toc45720808"/>
      <w:bookmarkStart w:id="161" w:name="_Toc45798688"/>
      <w:bookmarkStart w:id="162" w:name="_Toc45898077"/>
      <w:bookmarkStart w:id="163" w:name="_Toc51746284"/>
      <w:bookmarkStart w:id="164" w:name="_Toc64446549"/>
      <w:bookmarkStart w:id="165" w:name="_Toc73982419"/>
      <w:bookmarkStart w:id="166" w:name="_Toc81305004"/>
      <w:r w:rsidRPr="001D2E49">
        <w:t>9.4.5</w:t>
      </w:r>
      <w:r w:rsidRPr="001D2E49">
        <w:tab/>
        <w:t>Information Element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28923CB" w14:textId="77777777" w:rsidR="00CA3480" w:rsidRPr="001D2E49" w:rsidRDefault="00CA3480" w:rsidP="00CA3480">
      <w:pPr>
        <w:pStyle w:val="PL"/>
        <w:rPr>
          <w:snapToGrid w:val="0"/>
        </w:rPr>
      </w:pPr>
      <w:r w:rsidRPr="001D2E49">
        <w:rPr>
          <w:snapToGrid w:val="0"/>
        </w:rPr>
        <w:t>-- ASN1START</w:t>
      </w:r>
    </w:p>
    <w:p w14:paraId="622EDAF1" w14:textId="77777777" w:rsidR="00CA3480" w:rsidRPr="001D2E49" w:rsidRDefault="00CA3480" w:rsidP="00CA3480">
      <w:pPr>
        <w:pStyle w:val="PL"/>
        <w:rPr>
          <w:snapToGrid w:val="0"/>
        </w:rPr>
      </w:pPr>
      <w:r w:rsidRPr="001D2E49">
        <w:rPr>
          <w:snapToGrid w:val="0"/>
        </w:rPr>
        <w:t>-- **************************************************************</w:t>
      </w:r>
    </w:p>
    <w:p w14:paraId="3A92323C" w14:textId="77777777" w:rsidR="00CA3480" w:rsidRPr="001D2E49" w:rsidRDefault="00CA3480" w:rsidP="00CA3480">
      <w:pPr>
        <w:pStyle w:val="PL"/>
        <w:rPr>
          <w:snapToGrid w:val="0"/>
        </w:rPr>
      </w:pPr>
      <w:r w:rsidRPr="001D2E49">
        <w:rPr>
          <w:snapToGrid w:val="0"/>
        </w:rPr>
        <w:t>--</w:t>
      </w:r>
    </w:p>
    <w:p w14:paraId="159DFABF" w14:textId="77777777" w:rsidR="00CA3480" w:rsidRPr="001D2E49" w:rsidRDefault="00CA3480" w:rsidP="00CA3480">
      <w:pPr>
        <w:pStyle w:val="PL"/>
        <w:rPr>
          <w:snapToGrid w:val="0"/>
        </w:rPr>
      </w:pPr>
      <w:r w:rsidRPr="001D2E49">
        <w:rPr>
          <w:snapToGrid w:val="0"/>
        </w:rPr>
        <w:t>-- Information Element Definitions</w:t>
      </w:r>
    </w:p>
    <w:p w14:paraId="68A927C8" w14:textId="77777777" w:rsidR="00CA3480" w:rsidRPr="001D2E49" w:rsidRDefault="00CA3480" w:rsidP="00CA3480">
      <w:pPr>
        <w:pStyle w:val="PL"/>
        <w:rPr>
          <w:snapToGrid w:val="0"/>
        </w:rPr>
      </w:pPr>
      <w:r w:rsidRPr="001D2E49">
        <w:rPr>
          <w:snapToGrid w:val="0"/>
        </w:rPr>
        <w:t>--</w:t>
      </w:r>
    </w:p>
    <w:p w14:paraId="3C681EEA" w14:textId="77777777" w:rsidR="00CA3480" w:rsidRPr="001D2E49" w:rsidRDefault="00CA3480" w:rsidP="00CA3480">
      <w:pPr>
        <w:pStyle w:val="PL"/>
        <w:rPr>
          <w:snapToGrid w:val="0"/>
        </w:rPr>
      </w:pPr>
      <w:r w:rsidRPr="001D2E49">
        <w:rPr>
          <w:snapToGrid w:val="0"/>
        </w:rPr>
        <w:t>-- **************************************************************</w:t>
      </w:r>
    </w:p>
    <w:p w14:paraId="0176C922" w14:textId="77777777" w:rsidR="00CA3480" w:rsidRDefault="00CA3480" w:rsidP="00CA3480">
      <w:pPr>
        <w:rPr>
          <w:lang w:val="fr-FR"/>
        </w:rPr>
      </w:pPr>
    </w:p>
    <w:p w14:paraId="450ED3D3" w14:textId="77777777" w:rsidR="00CA3480" w:rsidRDefault="00CA3480" w:rsidP="00CA3480">
      <w:pPr>
        <w:rPr>
          <w:b/>
          <w:color w:val="0070C0"/>
        </w:rPr>
      </w:pPr>
      <w:r>
        <w:rPr>
          <w:b/>
          <w:color w:val="0070C0"/>
        </w:rPr>
        <w:t>&lt;Unchanged Text Omitted&gt;</w:t>
      </w:r>
    </w:p>
    <w:p w14:paraId="64E12183" w14:textId="77777777" w:rsidR="00CA3480" w:rsidRPr="001D2E49" w:rsidRDefault="00CA3480" w:rsidP="00CA3480">
      <w:pPr>
        <w:pStyle w:val="PL"/>
        <w:spacing w:line="0" w:lineRule="atLeast"/>
        <w:rPr>
          <w:snapToGrid w:val="0"/>
        </w:rPr>
      </w:pPr>
      <w:r w:rsidRPr="001D2E49">
        <w:rPr>
          <w:snapToGrid w:val="0"/>
        </w:rPr>
        <w:t>CoreNetworkAssistanceInformationForInactive ::= SEQUENCE {</w:t>
      </w:r>
    </w:p>
    <w:p w14:paraId="2BCF9E6B" w14:textId="77777777" w:rsidR="00CA3480" w:rsidRPr="001D2E49" w:rsidRDefault="00CA3480" w:rsidP="00CA3480">
      <w:pPr>
        <w:pStyle w:val="PL"/>
        <w:spacing w:line="0" w:lineRule="atLeast"/>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56FD4410" w14:textId="77777777" w:rsidR="00CA3480" w:rsidRPr="001D2E49" w:rsidRDefault="00CA3480" w:rsidP="00CA3480">
      <w:pPr>
        <w:pStyle w:val="PL"/>
        <w:spacing w:line="0" w:lineRule="atLeast"/>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D2907CF" w14:textId="77777777" w:rsidR="00CA3480" w:rsidRPr="001D2E49" w:rsidRDefault="00CA3480" w:rsidP="00CA3480">
      <w:pPr>
        <w:pStyle w:val="PL"/>
        <w:spacing w:line="0" w:lineRule="atLeast"/>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3A1D5C8D" w14:textId="77777777" w:rsidR="00CA3480" w:rsidRPr="001D2E49" w:rsidRDefault="00CA3480" w:rsidP="00CA3480">
      <w:pPr>
        <w:pStyle w:val="PL"/>
        <w:spacing w:line="0" w:lineRule="atLeast"/>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3746A96" w14:textId="77777777" w:rsidR="00CA3480" w:rsidRPr="001D2E49" w:rsidRDefault="00CA3480" w:rsidP="00CA3480">
      <w:pPr>
        <w:pStyle w:val="PL"/>
        <w:spacing w:line="0" w:lineRule="atLeast"/>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7429BC67" w14:textId="77777777" w:rsidR="00CA3480" w:rsidRPr="001D2E49" w:rsidRDefault="00CA3480" w:rsidP="00CA3480">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02DB94D" w14:textId="77777777" w:rsidR="00CA3480" w:rsidRPr="001D2E49" w:rsidRDefault="00CA3480" w:rsidP="00CA3480">
      <w:pPr>
        <w:pStyle w:val="PL"/>
        <w:rPr>
          <w:snapToGrid w:val="0"/>
        </w:rPr>
      </w:pPr>
      <w:r w:rsidRPr="001D2E49">
        <w:rPr>
          <w:snapToGrid w:val="0"/>
        </w:rPr>
        <w:tab/>
        <w:t>iE-Extensions</w:t>
      </w:r>
      <w:r w:rsidRPr="001D2E49">
        <w:rPr>
          <w:snapToGrid w:val="0"/>
        </w:rPr>
        <w:tab/>
      </w:r>
      <w:r w:rsidRPr="001D2E49">
        <w:rPr>
          <w:snapToGrid w:val="0"/>
        </w:rPr>
        <w:tab/>
        <w:t>ProtocolExtensionContainer { {CoreNetworkAssistanceInformationForInactive-ExtIEs} }</w:t>
      </w:r>
      <w:r w:rsidRPr="001D2E49">
        <w:rPr>
          <w:snapToGrid w:val="0"/>
        </w:rPr>
        <w:tab/>
        <w:t>OPTIONAL,</w:t>
      </w:r>
    </w:p>
    <w:p w14:paraId="752A7871" w14:textId="77777777" w:rsidR="00CA3480" w:rsidRPr="001D2E49" w:rsidRDefault="00CA3480" w:rsidP="00CA3480">
      <w:pPr>
        <w:pStyle w:val="PL"/>
        <w:spacing w:line="0" w:lineRule="atLeast"/>
        <w:rPr>
          <w:snapToGrid w:val="0"/>
        </w:rPr>
      </w:pPr>
      <w:r w:rsidRPr="001D2E49">
        <w:rPr>
          <w:snapToGrid w:val="0"/>
        </w:rPr>
        <w:tab/>
        <w:t>...</w:t>
      </w:r>
    </w:p>
    <w:p w14:paraId="795B6D1A" w14:textId="77777777" w:rsidR="00CA3480" w:rsidRPr="001D2E49" w:rsidRDefault="00CA3480" w:rsidP="00CA3480">
      <w:pPr>
        <w:pStyle w:val="PL"/>
        <w:spacing w:line="0" w:lineRule="atLeast"/>
        <w:rPr>
          <w:snapToGrid w:val="0"/>
        </w:rPr>
      </w:pPr>
      <w:r w:rsidRPr="001D2E49">
        <w:rPr>
          <w:snapToGrid w:val="0"/>
        </w:rPr>
        <w:t>}</w:t>
      </w:r>
    </w:p>
    <w:p w14:paraId="437575CE" w14:textId="77777777" w:rsidR="00CA3480" w:rsidRPr="001D2E49" w:rsidRDefault="00CA3480" w:rsidP="00CA3480">
      <w:pPr>
        <w:pStyle w:val="PL"/>
        <w:spacing w:line="0" w:lineRule="atLeast"/>
        <w:rPr>
          <w:snapToGrid w:val="0"/>
        </w:rPr>
      </w:pPr>
    </w:p>
    <w:p w14:paraId="0C354751" w14:textId="77777777" w:rsidR="00CA3480" w:rsidRPr="001D2E49" w:rsidRDefault="00CA3480" w:rsidP="00CA3480">
      <w:pPr>
        <w:pStyle w:val="PL"/>
        <w:rPr>
          <w:snapToGrid w:val="0"/>
        </w:rPr>
      </w:pPr>
      <w:r w:rsidRPr="001D2E49">
        <w:rPr>
          <w:snapToGrid w:val="0"/>
        </w:rPr>
        <w:t>CoreNetworkAssistanceInformationForInactive-ExtIEs NGAP-PROTOCOL-EXTENSION ::= {</w:t>
      </w:r>
    </w:p>
    <w:p w14:paraId="72FD9BFB" w14:textId="77777777" w:rsidR="00CA3480" w:rsidRDefault="00CA3480" w:rsidP="00CA3480">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0655D6CF" w14:textId="77777777" w:rsidR="00CA3480" w:rsidRDefault="00CA3480" w:rsidP="00CA3480">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261E88F6" w14:textId="77777777" w:rsidR="00CA3480" w:rsidRDefault="00CA3480" w:rsidP="00CA3480">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C78FCF6" w14:textId="77777777" w:rsidR="00CA3480" w:rsidRDefault="00CA3480" w:rsidP="00CA3480">
      <w:pPr>
        <w:pStyle w:val="PL"/>
        <w:rPr>
          <w:ins w:id="167" w:author="Huawei" w:date="2021-10-19T09:44:00Z"/>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ins w:id="168" w:author="Huawei" w:date="2021-10-19T09:44:00Z">
        <w:r>
          <w:rPr>
            <w:snapToGrid w:val="0"/>
          </w:rPr>
          <w:t>|</w:t>
        </w:r>
      </w:ins>
    </w:p>
    <w:p w14:paraId="488D6107" w14:textId="06E07E43" w:rsidR="00CA3480" w:rsidRPr="001D2E49" w:rsidRDefault="00CA3480" w:rsidP="00CA3480">
      <w:pPr>
        <w:pStyle w:val="PL"/>
        <w:rPr>
          <w:snapToGrid w:val="0"/>
        </w:rPr>
      </w:pPr>
      <w:ins w:id="169" w:author="Huawei" w:date="2021-10-19T09:44:00Z">
        <w:r w:rsidRPr="00067739">
          <w:rPr>
            <w:snapToGrid w:val="0"/>
          </w:rPr>
          <w:lastRenderedPageBreak/>
          <w:tab/>
          <w:t xml:space="preserve">{ ID </w:t>
        </w:r>
      </w:ins>
      <w:ins w:id="170" w:author="Huawei" w:date="2021-12-29T14:37:00Z">
        <w:r w:rsidR="00AE0591" w:rsidRPr="00EA5FA7">
          <w:t>id-</w:t>
        </w:r>
        <w:r w:rsidR="00AE0591">
          <w:t>PEI</w:t>
        </w:r>
        <w:r w:rsidR="00AE0591" w:rsidRPr="00EA5FA7">
          <w:rPr>
            <w:rFonts w:cs="Courier New"/>
          </w:rPr>
          <w:t>-Assistance-Info</w:t>
        </w:r>
      </w:ins>
      <w:ins w:id="171" w:author="Huawei" w:date="2021-10-19T09:44:00Z">
        <w:r w:rsidRPr="00067739">
          <w:rPr>
            <w:snapToGrid w:val="0"/>
          </w:rPr>
          <w:tab/>
        </w:r>
        <w:r w:rsidRPr="00067739">
          <w:rPr>
            <w:snapToGrid w:val="0"/>
          </w:rPr>
          <w:tab/>
        </w:r>
        <w:r w:rsidRPr="00067739">
          <w:rPr>
            <w:snapToGrid w:val="0"/>
          </w:rPr>
          <w:tab/>
        </w:r>
        <w:r w:rsidRPr="00067739">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ins>
      <w:ins w:id="172" w:author="Huawei" w:date="2021-12-29T14:38:00Z">
        <w:r w:rsidR="00A85CD6">
          <w:t>PEI</w:t>
        </w:r>
        <w:r w:rsidR="00A85CD6" w:rsidRPr="00EA5FA7">
          <w:rPr>
            <w:rFonts w:cs="Courier New"/>
          </w:rPr>
          <w:t>-Assistance-Info</w:t>
        </w:r>
      </w:ins>
      <w:ins w:id="173" w:author="Huawei" w:date="2021-10-19T09:44:00Z">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sidRPr="00067739">
          <w:rPr>
            <w:snapToGrid w:val="0"/>
          </w:rPr>
          <w:t>PRESENCE optional</w:t>
        </w:r>
        <w:r w:rsidRPr="00067739">
          <w:rPr>
            <w:snapToGrid w:val="0"/>
          </w:rPr>
          <w:tab/>
          <w:t>}</w:t>
        </w:r>
      </w:ins>
      <w:r>
        <w:rPr>
          <w:snapToGrid w:val="0"/>
        </w:rPr>
        <w:t>,</w:t>
      </w:r>
    </w:p>
    <w:p w14:paraId="72D02687" w14:textId="77777777" w:rsidR="00CA3480" w:rsidRPr="001D2E49" w:rsidRDefault="00CA3480" w:rsidP="00CA3480">
      <w:pPr>
        <w:pStyle w:val="PL"/>
        <w:rPr>
          <w:snapToGrid w:val="0"/>
        </w:rPr>
      </w:pPr>
      <w:r w:rsidRPr="001D2E49">
        <w:rPr>
          <w:snapToGrid w:val="0"/>
        </w:rPr>
        <w:tab/>
        <w:t>...</w:t>
      </w:r>
    </w:p>
    <w:p w14:paraId="3662F2D8" w14:textId="77777777" w:rsidR="00CA3480" w:rsidRPr="001D2E49" w:rsidRDefault="00CA3480" w:rsidP="00CA3480">
      <w:pPr>
        <w:pStyle w:val="PL"/>
        <w:rPr>
          <w:snapToGrid w:val="0"/>
        </w:rPr>
      </w:pPr>
      <w:r w:rsidRPr="001D2E49">
        <w:rPr>
          <w:snapToGrid w:val="0"/>
        </w:rPr>
        <w:t>}</w:t>
      </w:r>
    </w:p>
    <w:p w14:paraId="0D0B0E3B" w14:textId="77777777" w:rsidR="00CA3480" w:rsidRPr="001D2E49" w:rsidRDefault="00CA3480" w:rsidP="00CA3480">
      <w:pPr>
        <w:pStyle w:val="PL"/>
        <w:rPr>
          <w:snapToGrid w:val="0"/>
        </w:rPr>
      </w:pPr>
    </w:p>
    <w:p w14:paraId="7C2DA507" w14:textId="77777777" w:rsidR="00CA3480" w:rsidRDefault="00CA3480" w:rsidP="00CA3480">
      <w:pPr>
        <w:rPr>
          <w:lang w:val="fr-FR"/>
        </w:rPr>
      </w:pPr>
    </w:p>
    <w:p w14:paraId="7E20F533" w14:textId="77777777" w:rsidR="00CA3480" w:rsidRDefault="00CA3480" w:rsidP="00CA3480">
      <w:pPr>
        <w:rPr>
          <w:b/>
          <w:color w:val="0070C0"/>
        </w:rPr>
      </w:pPr>
      <w:r>
        <w:rPr>
          <w:b/>
          <w:color w:val="0070C0"/>
        </w:rPr>
        <w:t>&lt;Unchanged Text Omitted&gt;</w:t>
      </w:r>
    </w:p>
    <w:p w14:paraId="5BD0F9AA" w14:textId="77777777" w:rsidR="00B607F4" w:rsidRPr="00567372" w:rsidRDefault="00B607F4" w:rsidP="00B607F4">
      <w:pPr>
        <w:pStyle w:val="PL"/>
        <w:rPr>
          <w:ins w:id="174" w:author="Huawei" w:date="2021-12-29T14:39:00Z"/>
          <w:snapToGrid w:val="0"/>
        </w:rPr>
      </w:pPr>
      <w:ins w:id="175" w:author="Huawei" w:date="2021-12-29T14:39:00Z">
        <w:r>
          <w:t>PEI</w:t>
        </w:r>
        <w:r w:rsidRPr="00EA5FA7">
          <w:rPr>
            <w:rFonts w:cs="Courier New"/>
          </w:rPr>
          <w:t>-Assistance-Info</w:t>
        </w:r>
        <w:r w:rsidRPr="00567372">
          <w:rPr>
            <w:snapToGrid w:val="0"/>
          </w:rPr>
          <w:t xml:space="preserve"> ::= INTEGER(1..</w:t>
        </w:r>
        <w:r>
          <w:rPr>
            <w:snapToGrid w:val="0"/>
          </w:rPr>
          <w:t>8</w:t>
        </w:r>
        <w:r w:rsidRPr="00567372">
          <w:rPr>
            <w:snapToGrid w:val="0"/>
          </w:rPr>
          <w:t>, ...)</w:t>
        </w:r>
      </w:ins>
    </w:p>
    <w:p w14:paraId="21C9FAFB" w14:textId="77777777" w:rsidR="00CA3480" w:rsidRPr="001D698D" w:rsidRDefault="00CA3480" w:rsidP="00CA3480">
      <w:pPr>
        <w:rPr>
          <w:rPrChange w:id="176" w:author="Huawei" w:date="2021-10-19T09:48:00Z">
            <w:rPr>
              <w:lang w:val="fr-FR"/>
            </w:rPr>
          </w:rPrChange>
        </w:rPr>
      </w:pPr>
    </w:p>
    <w:p w14:paraId="5CAE22A8" w14:textId="77777777" w:rsidR="00CA3480" w:rsidRDefault="00CA3480" w:rsidP="00CA3480">
      <w:pPr>
        <w:rPr>
          <w:b/>
          <w:color w:val="0070C0"/>
        </w:rPr>
      </w:pPr>
      <w:r>
        <w:rPr>
          <w:b/>
          <w:color w:val="0070C0"/>
        </w:rPr>
        <w:t>&lt;Unchanged Text Omitted&gt;</w:t>
      </w:r>
    </w:p>
    <w:p w14:paraId="1F747F12" w14:textId="77777777" w:rsidR="00CA3480" w:rsidRPr="001D2E49" w:rsidRDefault="00CA3480" w:rsidP="00CA3480">
      <w:pPr>
        <w:pStyle w:val="3"/>
      </w:pPr>
      <w:bookmarkStart w:id="177" w:name="_Toc20955358"/>
      <w:bookmarkStart w:id="178" w:name="_Toc29503811"/>
      <w:bookmarkStart w:id="179" w:name="_Toc29504395"/>
      <w:bookmarkStart w:id="180" w:name="_Toc29504979"/>
      <w:bookmarkStart w:id="181" w:name="_Toc36553432"/>
      <w:bookmarkStart w:id="182" w:name="_Toc36555159"/>
      <w:bookmarkStart w:id="183" w:name="_Toc45652558"/>
      <w:bookmarkStart w:id="184" w:name="_Toc45658990"/>
      <w:bookmarkStart w:id="185" w:name="_Toc45720810"/>
      <w:bookmarkStart w:id="186" w:name="_Toc45798690"/>
      <w:bookmarkStart w:id="187" w:name="_Toc45898079"/>
      <w:bookmarkStart w:id="188" w:name="_Toc51746286"/>
      <w:bookmarkStart w:id="189" w:name="_Toc64446551"/>
      <w:bookmarkStart w:id="190" w:name="_Toc73982421"/>
      <w:bookmarkStart w:id="191" w:name="_Toc81305006"/>
      <w:r w:rsidRPr="001D2E49">
        <w:t>9.4.7</w:t>
      </w:r>
      <w:r w:rsidRPr="001D2E49">
        <w:tab/>
        <w:t>Constant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33B8890" w14:textId="77777777" w:rsidR="00CA3480" w:rsidRPr="001D2E49" w:rsidRDefault="00CA3480" w:rsidP="00CA3480">
      <w:pPr>
        <w:pStyle w:val="PL"/>
        <w:rPr>
          <w:snapToGrid w:val="0"/>
        </w:rPr>
      </w:pPr>
      <w:r w:rsidRPr="001D2E49">
        <w:rPr>
          <w:snapToGrid w:val="0"/>
        </w:rPr>
        <w:t>-- ASN1START</w:t>
      </w:r>
    </w:p>
    <w:p w14:paraId="2DF2F0E7" w14:textId="77777777" w:rsidR="00CA3480" w:rsidRPr="001D2E49" w:rsidRDefault="00CA3480" w:rsidP="00CA3480">
      <w:pPr>
        <w:pStyle w:val="PL"/>
        <w:rPr>
          <w:snapToGrid w:val="0"/>
        </w:rPr>
      </w:pPr>
      <w:r w:rsidRPr="001D2E49">
        <w:rPr>
          <w:snapToGrid w:val="0"/>
        </w:rPr>
        <w:t>-- **************************************************************</w:t>
      </w:r>
    </w:p>
    <w:p w14:paraId="5C1099AB" w14:textId="77777777" w:rsidR="00CA3480" w:rsidRPr="001D2E49" w:rsidRDefault="00CA3480" w:rsidP="00CA3480">
      <w:pPr>
        <w:pStyle w:val="PL"/>
        <w:rPr>
          <w:snapToGrid w:val="0"/>
        </w:rPr>
      </w:pPr>
      <w:r w:rsidRPr="001D2E49">
        <w:rPr>
          <w:snapToGrid w:val="0"/>
        </w:rPr>
        <w:t>--</w:t>
      </w:r>
    </w:p>
    <w:p w14:paraId="03E42777" w14:textId="77777777" w:rsidR="00CA3480" w:rsidRPr="001D2E49" w:rsidRDefault="00CA3480" w:rsidP="00CA3480">
      <w:pPr>
        <w:pStyle w:val="PL"/>
        <w:rPr>
          <w:snapToGrid w:val="0"/>
        </w:rPr>
      </w:pPr>
      <w:r w:rsidRPr="001D2E49">
        <w:rPr>
          <w:snapToGrid w:val="0"/>
        </w:rPr>
        <w:t>-- Constant definitions</w:t>
      </w:r>
    </w:p>
    <w:p w14:paraId="62CABABF" w14:textId="77777777" w:rsidR="00CA3480" w:rsidRPr="001D2E49" w:rsidRDefault="00CA3480" w:rsidP="00CA3480">
      <w:pPr>
        <w:pStyle w:val="PL"/>
        <w:rPr>
          <w:snapToGrid w:val="0"/>
        </w:rPr>
      </w:pPr>
      <w:r w:rsidRPr="001D2E49">
        <w:rPr>
          <w:snapToGrid w:val="0"/>
        </w:rPr>
        <w:t>--</w:t>
      </w:r>
    </w:p>
    <w:p w14:paraId="166B2C46" w14:textId="77777777" w:rsidR="00CA3480" w:rsidRPr="001D2E49" w:rsidRDefault="00CA3480" w:rsidP="00CA3480">
      <w:pPr>
        <w:pStyle w:val="PL"/>
        <w:rPr>
          <w:snapToGrid w:val="0"/>
        </w:rPr>
      </w:pPr>
      <w:r w:rsidRPr="001D2E49">
        <w:rPr>
          <w:snapToGrid w:val="0"/>
        </w:rPr>
        <w:t>-- **************************************************************</w:t>
      </w:r>
    </w:p>
    <w:p w14:paraId="288E28B6" w14:textId="77777777" w:rsidR="00CA3480" w:rsidRDefault="00CA3480" w:rsidP="00CA3480">
      <w:pPr>
        <w:rPr>
          <w:lang w:val="fr-FR"/>
        </w:rPr>
      </w:pPr>
    </w:p>
    <w:p w14:paraId="70BC9931" w14:textId="77777777" w:rsidR="00CA3480" w:rsidRDefault="00CA3480" w:rsidP="00CA3480">
      <w:pPr>
        <w:rPr>
          <w:b/>
          <w:color w:val="0070C0"/>
        </w:rPr>
      </w:pPr>
      <w:r>
        <w:rPr>
          <w:b/>
          <w:color w:val="0070C0"/>
        </w:rPr>
        <w:t>&lt;Unchanged Text Omitted&gt;</w:t>
      </w:r>
    </w:p>
    <w:p w14:paraId="0E4DED28" w14:textId="77777777" w:rsidR="00CA3480" w:rsidRPr="00707EA7" w:rsidRDefault="00CA3480" w:rsidP="00CA3480">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5E8FD0DA" w14:textId="77777777" w:rsidR="00CA3480" w:rsidRPr="00D52AB4" w:rsidRDefault="00CA3480" w:rsidP="00CA3480">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4E4C134F" w14:textId="4DEC3E69" w:rsidR="00CA3480" w:rsidRPr="00D52AB4" w:rsidRDefault="00CA3480" w:rsidP="00CA3480">
      <w:pPr>
        <w:pStyle w:val="PL"/>
        <w:rPr>
          <w:ins w:id="192" w:author="Huawei" w:date="2021-10-19T09:49:00Z"/>
          <w:snapToGrid w:val="0"/>
          <w:lang w:eastAsia="zh-CN"/>
        </w:rPr>
      </w:pPr>
      <w:ins w:id="193" w:author="Huawei" w:date="2021-10-19T09:49:00Z">
        <w:r w:rsidRPr="00D52AB4">
          <w:rPr>
            <w:snapToGrid w:val="0"/>
            <w:lang w:eastAsia="zh-CN"/>
          </w:rPr>
          <w:tab/>
        </w:r>
      </w:ins>
      <w:ins w:id="194" w:author="Huawei" w:date="2021-12-29T14:39:00Z">
        <w:r w:rsidR="00175F15" w:rsidRPr="00EA5FA7">
          <w:t>id-</w:t>
        </w:r>
        <w:r w:rsidR="00175F15">
          <w:t>PEI</w:t>
        </w:r>
        <w:r w:rsidR="00175F15" w:rsidRPr="00EA5FA7">
          <w:rPr>
            <w:rFonts w:cs="Courier New"/>
          </w:rPr>
          <w:t>-Assistance-Info</w:t>
        </w:r>
      </w:ins>
      <w:ins w:id="195" w:author="Huawei" w:date="2021-10-19T09:49: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aaa</w:t>
        </w:r>
      </w:ins>
    </w:p>
    <w:p w14:paraId="578DAEEA" w14:textId="77777777" w:rsidR="00CA3480" w:rsidRPr="00650014" w:rsidRDefault="00CA3480" w:rsidP="00CA3480"/>
    <w:p w14:paraId="717C3274" w14:textId="77777777" w:rsidR="00CA3480" w:rsidRDefault="00CA3480" w:rsidP="00CA3480">
      <w:pPr>
        <w:rPr>
          <w:lang w:val="fr-FR"/>
        </w:rPr>
      </w:pPr>
    </w:p>
    <w:p w14:paraId="77E6E3F5" w14:textId="44A8781D" w:rsidR="00D066A6" w:rsidRDefault="00CA3480" w:rsidP="00CA3480">
      <w:pPr>
        <w:rPr>
          <w:rFonts w:eastAsiaTheme="minorEastAsia"/>
          <w:lang w:eastAsia="zh-CN"/>
        </w:rPr>
      </w:pPr>
      <w:r>
        <w:rPr>
          <w:b/>
          <w:color w:val="0070C0"/>
        </w:rPr>
        <w:t>&lt;Unchanged Text Omitted&gt;</w:t>
      </w:r>
    </w:p>
    <w:p w14:paraId="6FC429EF" w14:textId="77777777" w:rsidR="00D066A6" w:rsidRDefault="00D066A6" w:rsidP="00CF0C08">
      <w:pPr>
        <w:rPr>
          <w:rFonts w:eastAsiaTheme="minorEastAsia"/>
          <w:lang w:eastAsia="zh-CN"/>
        </w:rPr>
      </w:pPr>
    </w:p>
    <w:p w14:paraId="71289595" w14:textId="77777777" w:rsidR="00482AA4" w:rsidRDefault="00482AA4" w:rsidP="00CF0C08">
      <w:pPr>
        <w:rPr>
          <w:rFonts w:eastAsiaTheme="minorEastAsia"/>
          <w:lang w:eastAsia="zh-CN"/>
        </w:rPr>
      </w:pPr>
    </w:p>
    <w:p w14:paraId="3CFF69F1" w14:textId="77777777" w:rsidR="00482AA4" w:rsidRDefault="00482AA4" w:rsidP="00CF0C08">
      <w:pPr>
        <w:rPr>
          <w:rFonts w:eastAsiaTheme="minorEastAsia"/>
          <w:lang w:eastAsia="zh-CN"/>
        </w:rPr>
      </w:pPr>
    </w:p>
    <w:p w14:paraId="2D902349" w14:textId="77777777" w:rsidR="00482AA4" w:rsidRDefault="00482AA4" w:rsidP="00CF0C08">
      <w:pPr>
        <w:rPr>
          <w:rFonts w:eastAsiaTheme="minorEastAsia"/>
          <w:lang w:eastAsia="zh-CN"/>
        </w:rPr>
      </w:pPr>
    </w:p>
    <w:p w14:paraId="0DA66E1B" w14:textId="77777777" w:rsidR="00482AA4" w:rsidRDefault="00482AA4" w:rsidP="00CF0C08">
      <w:pPr>
        <w:rPr>
          <w:rFonts w:eastAsiaTheme="minorEastAsia"/>
          <w:lang w:eastAsia="zh-CN"/>
        </w:rPr>
      </w:pPr>
    </w:p>
    <w:p w14:paraId="44DAB955" w14:textId="77777777" w:rsidR="00482AA4" w:rsidRDefault="00482AA4" w:rsidP="00CF0C08">
      <w:pPr>
        <w:rPr>
          <w:rFonts w:eastAsiaTheme="minorEastAsia"/>
          <w:lang w:eastAsia="zh-CN"/>
        </w:rPr>
      </w:pPr>
    </w:p>
    <w:p w14:paraId="1604BC36" w14:textId="77777777" w:rsidR="00482AA4" w:rsidRDefault="00482AA4" w:rsidP="00CF0C08">
      <w:pPr>
        <w:rPr>
          <w:rFonts w:eastAsiaTheme="minorEastAsia"/>
          <w:lang w:eastAsia="zh-CN"/>
        </w:rPr>
      </w:pPr>
    </w:p>
    <w:p w14:paraId="3F278289" w14:textId="77777777" w:rsidR="00482AA4" w:rsidRDefault="00482AA4" w:rsidP="00CF0C08">
      <w:pPr>
        <w:rPr>
          <w:rFonts w:eastAsiaTheme="minorEastAsia"/>
          <w:lang w:eastAsia="zh-CN"/>
        </w:rPr>
        <w:sectPr w:rsidR="00482AA4" w:rsidSect="0096102E">
          <w:footerReference w:type="default" r:id="rId15"/>
          <w:footnotePr>
            <w:numRestart w:val="eachSect"/>
          </w:footnotePr>
          <w:pgSz w:w="16840" w:h="11907" w:orient="landscape" w:code="9"/>
          <w:pgMar w:top="1134" w:right="1418" w:bottom="1134" w:left="1134" w:header="851" w:footer="340" w:gutter="0"/>
          <w:cols w:space="720"/>
          <w:formProt w:val="0"/>
          <w:docGrid w:linePitch="272"/>
        </w:sectPr>
      </w:pPr>
    </w:p>
    <w:p w14:paraId="16B07430" w14:textId="6B0A3911" w:rsidR="00B51B56" w:rsidRPr="007D3E81" w:rsidRDefault="00B51B56" w:rsidP="00B51B56">
      <w:pPr>
        <w:pStyle w:val="10"/>
      </w:pPr>
      <w:r>
        <w:lastRenderedPageBreak/>
        <w:t>5. TP for TS 38.4</w:t>
      </w:r>
      <w:r w:rsidR="00E07E85">
        <w:t>7</w:t>
      </w:r>
      <w:r>
        <w:t>3</w:t>
      </w:r>
    </w:p>
    <w:p w14:paraId="1AB52B39" w14:textId="77777777" w:rsidR="009A1EA9" w:rsidRPr="00EA5FA7" w:rsidRDefault="009A1EA9" w:rsidP="009A1EA9">
      <w:pPr>
        <w:pStyle w:val="21"/>
      </w:pPr>
      <w:bookmarkStart w:id="196" w:name="_Toc20955720"/>
      <w:bookmarkStart w:id="197" w:name="_Toc29892814"/>
      <w:bookmarkStart w:id="198" w:name="_Toc36556751"/>
      <w:bookmarkStart w:id="199" w:name="_Toc45832127"/>
      <w:bookmarkStart w:id="200" w:name="_Toc51763307"/>
      <w:bookmarkStart w:id="201" w:name="_Toc64448470"/>
      <w:bookmarkStart w:id="202" w:name="_Toc66289129"/>
      <w:bookmarkStart w:id="203" w:name="_Toc74154242"/>
      <w:bookmarkStart w:id="204" w:name="_Toc81382986"/>
      <w:bookmarkStart w:id="205" w:name="_Toc88657619"/>
      <w:r w:rsidRPr="00EA5FA7">
        <w:t>3.2</w:t>
      </w:r>
      <w:r w:rsidRPr="00EA5FA7">
        <w:tab/>
        <w:t>Abbreviations</w:t>
      </w:r>
      <w:bookmarkEnd w:id="196"/>
      <w:bookmarkEnd w:id="197"/>
      <w:bookmarkEnd w:id="198"/>
      <w:bookmarkEnd w:id="199"/>
      <w:bookmarkEnd w:id="200"/>
      <w:bookmarkEnd w:id="201"/>
      <w:bookmarkEnd w:id="202"/>
      <w:bookmarkEnd w:id="203"/>
      <w:bookmarkEnd w:id="204"/>
      <w:bookmarkEnd w:id="205"/>
    </w:p>
    <w:p w14:paraId="3347F443" w14:textId="77777777" w:rsidR="009A1EA9" w:rsidRPr="00EA5FA7" w:rsidRDefault="009A1EA9" w:rsidP="009A1EA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A727DE9" w14:textId="77777777" w:rsidR="009A1EA9" w:rsidRPr="00680C30" w:rsidRDefault="009A1EA9" w:rsidP="009A1EA9">
      <w:pPr>
        <w:rPr>
          <w:b/>
          <w:color w:val="0070C0"/>
        </w:rPr>
      </w:pPr>
    </w:p>
    <w:p w14:paraId="4555501A" w14:textId="77777777" w:rsidR="009A1EA9" w:rsidRDefault="009A1EA9" w:rsidP="009A1EA9">
      <w:pPr>
        <w:rPr>
          <w:b/>
          <w:color w:val="0070C0"/>
        </w:rPr>
      </w:pPr>
      <w:r>
        <w:rPr>
          <w:b/>
          <w:color w:val="0070C0"/>
        </w:rPr>
        <w:t>&lt;Unchanged Text Omitted&gt;</w:t>
      </w:r>
    </w:p>
    <w:p w14:paraId="74EEC3F8" w14:textId="77777777" w:rsidR="009A1EA9" w:rsidRDefault="009A1EA9" w:rsidP="009A1EA9">
      <w:pPr>
        <w:pStyle w:val="EW"/>
      </w:pPr>
      <w:r>
        <w:t>NID</w:t>
      </w:r>
      <w:r>
        <w:tab/>
        <w:t>Network Identifier</w:t>
      </w:r>
    </w:p>
    <w:p w14:paraId="06E0E8B9" w14:textId="77777777" w:rsidR="009A1EA9" w:rsidRDefault="009A1EA9" w:rsidP="009A1EA9">
      <w:pPr>
        <w:pStyle w:val="EW"/>
      </w:pPr>
      <w:r>
        <w:t>NPN</w:t>
      </w:r>
      <w:r>
        <w:tab/>
        <w:t>Non-Public Network</w:t>
      </w:r>
    </w:p>
    <w:p w14:paraId="7D4CBCC6" w14:textId="77777777" w:rsidR="009A1EA9" w:rsidRDefault="009A1EA9" w:rsidP="009A1EA9">
      <w:pPr>
        <w:pStyle w:val="EW"/>
        <w:rPr>
          <w:ins w:id="206" w:author="Huawei" w:date="2021-12-29T11:48:00Z"/>
        </w:rPr>
      </w:pPr>
      <w:r w:rsidRPr="00EA5FA7">
        <w:t>NSSAI</w:t>
      </w:r>
      <w:r w:rsidRPr="00EA5FA7">
        <w:tab/>
        <w:t>Network Slice Selection Assistance Information</w:t>
      </w:r>
    </w:p>
    <w:p w14:paraId="03F2E148" w14:textId="77777777" w:rsidR="009A1EA9" w:rsidRPr="00851006" w:rsidRDefault="009A1EA9" w:rsidP="009A1EA9">
      <w:pPr>
        <w:pStyle w:val="EW"/>
      </w:pPr>
      <w:ins w:id="207" w:author="Rapp after RAN2-116e" w:date="2021-11-30T11:02:00Z">
        <w:r w:rsidRPr="00653AF6">
          <w:rPr>
            <w:rFonts w:eastAsia="等线"/>
          </w:rPr>
          <w:t>PEI</w:t>
        </w:r>
        <w:r w:rsidRPr="00653AF6">
          <w:rPr>
            <w:rFonts w:eastAsia="等线"/>
          </w:rPr>
          <w:tab/>
          <w:t>Paging Early Indicat</w:t>
        </w:r>
        <w:r>
          <w:rPr>
            <w:rFonts w:eastAsia="等线"/>
          </w:rPr>
          <w:t>i</w:t>
        </w:r>
        <w:r w:rsidRPr="00653AF6">
          <w:rPr>
            <w:rFonts w:eastAsia="等线"/>
          </w:rPr>
          <w:t>o</w:t>
        </w:r>
        <w:r>
          <w:rPr>
            <w:rFonts w:eastAsia="等线"/>
          </w:rPr>
          <w:t>n</w:t>
        </w:r>
      </w:ins>
    </w:p>
    <w:p w14:paraId="17B9499F" w14:textId="77777777" w:rsidR="009A1EA9" w:rsidRPr="00EA5FA7" w:rsidRDefault="009A1EA9" w:rsidP="009A1EA9">
      <w:pPr>
        <w:pStyle w:val="EW"/>
      </w:pPr>
      <w:proofErr w:type="spellStart"/>
      <w:proofErr w:type="gramStart"/>
      <w:r w:rsidRPr="00D822F3">
        <w:t>posSIB</w:t>
      </w:r>
      <w:proofErr w:type="spellEnd"/>
      <w:proofErr w:type="gramEnd"/>
      <w:r w:rsidRPr="00D822F3">
        <w:tab/>
        <w:t>Positioning SIB</w:t>
      </w:r>
    </w:p>
    <w:p w14:paraId="3A4A10A9" w14:textId="77777777" w:rsidR="009A1EA9" w:rsidRDefault="009A1EA9" w:rsidP="009A1EA9">
      <w:pPr>
        <w:pStyle w:val="EW"/>
      </w:pPr>
      <w:r>
        <w:t>PNI-NPN</w:t>
      </w:r>
      <w:r>
        <w:tab/>
      </w:r>
      <w:r>
        <w:rPr>
          <w:lang w:eastAsia="zh-CN"/>
        </w:rPr>
        <w:t>P</w:t>
      </w:r>
      <w:r>
        <w:t>ublic N</w:t>
      </w:r>
      <w:r w:rsidRPr="00634B5D">
        <w:t xml:space="preserve">etwork </w:t>
      </w:r>
      <w:r>
        <w:t>I</w:t>
      </w:r>
      <w:r w:rsidRPr="00634B5D">
        <w:t>ntegrated NPN</w:t>
      </w:r>
    </w:p>
    <w:p w14:paraId="466DEA34" w14:textId="77777777" w:rsidR="009A1EA9" w:rsidRPr="00EA5FA7" w:rsidRDefault="009A1EA9" w:rsidP="009A1EA9">
      <w:pPr>
        <w:pStyle w:val="EW"/>
      </w:pPr>
      <w:r w:rsidRPr="00EA5FA7">
        <w:t>RANAC</w:t>
      </w:r>
      <w:r w:rsidRPr="00EA5FA7">
        <w:tab/>
        <w:t>RAN Area Code</w:t>
      </w:r>
    </w:p>
    <w:p w14:paraId="01BE9952" w14:textId="77777777" w:rsidR="009A1EA9" w:rsidRPr="00EA5FA7" w:rsidRDefault="009A1EA9" w:rsidP="009A1EA9">
      <w:pPr>
        <w:pStyle w:val="EW"/>
      </w:pPr>
      <w:r w:rsidRPr="00EA5FA7">
        <w:t>RIM</w:t>
      </w:r>
      <w:r w:rsidRPr="00EA5FA7">
        <w:tab/>
        <w:t>Remote Interference Management</w:t>
      </w:r>
    </w:p>
    <w:p w14:paraId="080C9CC2" w14:textId="77777777" w:rsidR="009A1EA9" w:rsidRPr="00EA5FA7" w:rsidRDefault="009A1EA9" w:rsidP="009A1EA9">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6E67A45" w14:textId="77777777" w:rsidR="009A1EA9" w:rsidRDefault="009A1EA9" w:rsidP="009A1EA9">
      <w:pPr>
        <w:pStyle w:val="EW"/>
      </w:pPr>
      <w:r w:rsidRPr="00EA5FA7">
        <w:t>RRC</w:t>
      </w:r>
      <w:r w:rsidRPr="00EA5FA7">
        <w:tab/>
        <w:t>Radio Resource Control</w:t>
      </w:r>
    </w:p>
    <w:p w14:paraId="32ED97F4" w14:textId="77777777" w:rsidR="009A1EA9" w:rsidRPr="00253A7A" w:rsidRDefault="009A1EA9" w:rsidP="009A1EA9">
      <w:pPr>
        <w:rPr>
          <w:b/>
          <w:color w:val="0070C0"/>
        </w:rPr>
      </w:pPr>
    </w:p>
    <w:p w14:paraId="5FEB2F99" w14:textId="77777777" w:rsidR="009A1EA9" w:rsidRDefault="009A1EA9" w:rsidP="009A1EA9">
      <w:pPr>
        <w:rPr>
          <w:b/>
          <w:color w:val="0070C0"/>
        </w:rPr>
      </w:pPr>
    </w:p>
    <w:p w14:paraId="5C8DF71E" w14:textId="77777777" w:rsidR="009A1EA9" w:rsidRDefault="009A1EA9" w:rsidP="009A1EA9">
      <w:pPr>
        <w:rPr>
          <w:b/>
          <w:color w:val="0070C0"/>
        </w:rPr>
      </w:pPr>
      <w:r>
        <w:rPr>
          <w:b/>
          <w:color w:val="0070C0"/>
        </w:rPr>
        <w:t>&lt;Unchanged Text Omitted&gt;</w:t>
      </w:r>
    </w:p>
    <w:p w14:paraId="4D4E2160" w14:textId="77777777" w:rsidR="009A1EA9" w:rsidRPr="00A10648" w:rsidRDefault="009A1EA9" w:rsidP="009A1EA9">
      <w:pPr>
        <w:rPr>
          <w:b/>
          <w:color w:val="0070C0"/>
        </w:rPr>
      </w:pPr>
    </w:p>
    <w:p w14:paraId="496333CB" w14:textId="77777777" w:rsidR="009A1EA9" w:rsidRPr="00EA5FA7" w:rsidRDefault="009A1EA9" w:rsidP="009A1EA9">
      <w:pPr>
        <w:pStyle w:val="21"/>
        <w:rPr>
          <w:lang w:eastAsia="zh-CN"/>
        </w:rPr>
      </w:pPr>
      <w:bookmarkStart w:id="208" w:name="_Toc88657757"/>
      <w:r w:rsidRPr="00EA5FA7">
        <w:t>8.7</w:t>
      </w:r>
      <w:r w:rsidRPr="00EA5FA7">
        <w:tab/>
        <w:t>Paging procedures</w:t>
      </w:r>
      <w:bookmarkEnd w:id="208"/>
    </w:p>
    <w:p w14:paraId="7DC6DD5E" w14:textId="77777777" w:rsidR="009A1EA9" w:rsidRPr="00EA5FA7" w:rsidRDefault="009A1EA9" w:rsidP="009A1EA9">
      <w:pPr>
        <w:pStyle w:val="3"/>
        <w:rPr>
          <w:lang w:eastAsia="zh-CN"/>
        </w:rPr>
      </w:pPr>
      <w:bookmarkStart w:id="209" w:name="_Toc20955845"/>
      <w:bookmarkStart w:id="210" w:name="_Toc29892939"/>
      <w:bookmarkStart w:id="211" w:name="_Toc36556876"/>
      <w:bookmarkStart w:id="212" w:name="_Toc45832266"/>
      <w:bookmarkStart w:id="213" w:name="_Toc51763446"/>
      <w:bookmarkStart w:id="214" w:name="_Toc64448609"/>
      <w:bookmarkStart w:id="215" w:name="_Toc66289268"/>
      <w:bookmarkStart w:id="216" w:name="_Toc74154381"/>
      <w:bookmarkStart w:id="217" w:name="_Toc81383125"/>
      <w:bookmarkStart w:id="218" w:name="_Toc88657758"/>
      <w:r w:rsidRPr="00EA5FA7">
        <w:t>8.7.1</w:t>
      </w:r>
      <w:r w:rsidRPr="00EA5FA7">
        <w:tab/>
        <w:t>Paging</w:t>
      </w:r>
      <w:bookmarkEnd w:id="209"/>
      <w:bookmarkEnd w:id="210"/>
      <w:bookmarkEnd w:id="211"/>
      <w:bookmarkEnd w:id="212"/>
      <w:bookmarkEnd w:id="213"/>
      <w:bookmarkEnd w:id="214"/>
      <w:bookmarkEnd w:id="215"/>
      <w:bookmarkEnd w:id="216"/>
      <w:bookmarkEnd w:id="217"/>
      <w:bookmarkEnd w:id="218"/>
      <w:r w:rsidRPr="00EA5FA7">
        <w:t xml:space="preserve"> </w:t>
      </w:r>
    </w:p>
    <w:p w14:paraId="51274B32" w14:textId="77777777" w:rsidR="009A1EA9" w:rsidRPr="00EA5FA7" w:rsidRDefault="009A1EA9" w:rsidP="009A1EA9">
      <w:pPr>
        <w:pStyle w:val="41"/>
        <w:rPr>
          <w:lang w:eastAsia="zh-CN"/>
        </w:rPr>
      </w:pPr>
      <w:bookmarkStart w:id="219" w:name="_Toc20955846"/>
      <w:bookmarkStart w:id="220" w:name="_Toc29892940"/>
      <w:bookmarkStart w:id="221" w:name="_Toc36556877"/>
      <w:bookmarkStart w:id="222" w:name="_Toc45832267"/>
      <w:bookmarkStart w:id="223" w:name="_Toc51763447"/>
      <w:bookmarkStart w:id="224" w:name="_Toc64448610"/>
      <w:bookmarkStart w:id="225" w:name="_Toc66289269"/>
      <w:bookmarkStart w:id="226" w:name="_Toc74154382"/>
      <w:bookmarkStart w:id="227" w:name="_Toc81383126"/>
      <w:bookmarkStart w:id="228" w:name="_Toc88657759"/>
      <w:r w:rsidRPr="00EA5FA7">
        <w:t>8.7.1.1</w:t>
      </w:r>
      <w:r w:rsidRPr="00EA5FA7">
        <w:tab/>
        <w:t>General</w:t>
      </w:r>
      <w:bookmarkEnd w:id="219"/>
      <w:bookmarkEnd w:id="220"/>
      <w:bookmarkEnd w:id="221"/>
      <w:bookmarkEnd w:id="222"/>
      <w:bookmarkEnd w:id="223"/>
      <w:bookmarkEnd w:id="224"/>
      <w:bookmarkEnd w:id="225"/>
      <w:bookmarkEnd w:id="226"/>
      <w:bookmarkEnd w:id="227"/>
      <w:bookmarkEnd w:id="228"/>
    </w:p>
    <w:p w14:paraId="6B7C944E" w14:textId="77777777" w:rsidR="009A1EA9" w:rsidRPr="00EA5FA7" w:rsidRDefault="009A1EA9" w:rsidP="009A1EA9">
      <w:pPr>
        <w:rPr>
          <w:lang w:eastAsia="zh-CN"/>
        </w:rPr>
      </w:pPr>
      <w:r w:rsidRPr="00EA5FA7">
        <w:rPr>
          <w:lang w:eastAsia="zh-CN"/>
        </w:rPr>
        <w:t xml:space="preserve">The purpose of the Paging procedure is used to </w:t>
      </w:r>
      <w:r w:rsidRPr="00EA5FA7">
        <w:t xml:space="preserve">provide the paging information to enable the </w:t>
      </w:r>
      <w:proofErr w:type="spellStart"/>
      <w:r w:rsidRPr="00EA5FA7">
        <w:t>gNB</w:t>
      </w:r>
      <w:proofErr w:type="spellEnd"/>
      <w:r w:rsidRPr="00EA5FA7">
        <w:t xml:space="preserve">-DU to page a UE. </w:t>
      </w:r>
      <w:r w:rsidRPr="00EA5FA7">
        <w:rPr>
          <w:lang w:eastAsia="zh-CN"/>
        </w:rPr>
        <w:t>The procedure uses non-UE associated signalling.</w:t>
      </w:r>
    </w:p>
    <w:p w14:paraId="255257B1" w14:textId="77777777" w:rsidR="009A1EA9" w:rsidRPr="00EA5FA7" w:rsidRDefault="009A1EA9" w:rsidP="009A1EA9">
      <w:pPr>
        <w:pStyle w:val="41"/>
      </w:pPr>
      <w:bookmarkStart w:id="229" w:name="_Toc20955847"/>
      <w:bookmarkStart w:id="230" w:name="_Toc29892941"/>
      <w:bookmarkStart w:id="231" w:name="_Toc36556878"/>
      <w:bookmarkStart w:id="232" w:name="_Toc45832268"/>
      <w:bookmarkStart w:id="233" w:name="_Toc51763448"/>
      <w:bookmarkStart w:id="234" w:name="_Toc64448611"/>
      <w:bookmarkStart w:id="235" w:name="_Toc66289270"/>
      <w:bookmarkStart w:id="236" w:name="_Toc74154383"/>
      <w:bookmarkStart w:id="237" w:name="_Toc81383127"/>
      <w:bookmarkStart w:id="238" w:name="_Toc88657760"/>
      <w:r w:rsidRPr="00EA5FA7">
        <w:t>8.7.1.2</w:t>
      </w:r>
      <w:r w:rsidRPr="00EA5FA7">
        <w:tab/>
        <w:t>Successful Operation</w:t>
      </w:r>
      <w:bookmarkEnd w:id="229"/>
      <w:bookmarkEnd w:id="230"/>
      <w:bookmarkEnd w:id="231"/>
      <w:bookmarkEnd w:id="232"/>
      <w:bookmarkEnd w:id="233"/>
      <w:bookmarkEnd w:id="234"/>
      <w:bookmarkEnd w:id="235"/>
      <w:bookmarkEnd w:id="236"/>
      <w:bookmarkEnd w:id="237"/>
      <w:bookmarkEnd w:id="238"/>
    </w:p>
    <w:p w14:paraId="62FAF5BE" w14:textId="719DB985" w:rsidR="009A1EA9" w:rsidRPr="00EA5FA7" w:rsidRDefault="009A1EA9" w:rsidP="009A1EA9">
      <w:pPr>
        <w:pStyle w:val="TH"/>
      </w:pPr>
      <w:r>
        <w:rPr>
          <w:noProof/>
          <w:lang w:val="en-US" w:eastAsia="zh-CN"/>
        </w:rPr>
        <w:drawing>
          <wp:inline distT="0" distB="0" distL="0" distR="0" wp14:anchorId="3AE9141B" wp14:editId="0D3627B3">
            <wp:extent cx="3079750" cy="1631315"/>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79750" cy="1631315"/>
                    </a:xfrm>
                    <a:prstGeom prst="rect">
                      <a:avLst/>
                    </a:prstGeom>
                    <a:noFill/>
                    <a:ln>
                      <a:noFill/>
                    </a:ln>
                  </pic:spPr>
                </pic:pic>
              </a:graphicData>
            </a:graphic>
          </wp:inline>
        </w:drawing>
      </w:r>
    </w:p>
    <w:p w14:paraId="50B26F10" w14:textId="77777777" w:rsidR="009A1EA9" w:rsidRPr="00EA5FA7" w:rsidRDefault="009A1EA9" w:rsidP="009A1EA9">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685B8802" w14:textId="77777777" w:rsidR="009A1EA9" w:rsidRPr="00EA5FA7" w:rsidRDefault="009A1EA9" w:rsidP="009A1EA9">
      <w:r w:rsidRPr="00EA5FA7">
        <w:t xml:space="preserve">The </w:t>
      </w:r>
      <w:proofErr w:type="spellStart"/>
      <w:r w:rsidRPr="00EA5FA7">
        <w:t>gNB</w:t>
      </w:r>
      <w:proofErr w:type="spellEnd"/>
      <w:r w:rsidRPr="00EA5FA7">
        <w:t>-CU initiates the procedure by sending a PAGING message.</w:t>
      </w:r>
    </w:p>
    <w:p w14:paraId="1A7DB4B5" w14:textId="77777777" w:rsidR="009A1EA9" w:rsidRPr="00EA5FA7" w:rsidRDefault="009A1EA9" w:rsidP="009A1EA9">
      <w:r w:rsidRPr="00EA5FA7">
        <w:lastRenderedPageBreak/>
        <w:t xml:space="preserve">The </w:t>
      </w:r>
      <w:r w:rsidRPr="00EA5FA7">
        <w:rPr>
          <w:i/>
        </w:rPr>
        <w:t>Paging DRX</w:t>
      </w:r>
      <w:r w:rsidRPr="00EA5FA7">
        <w:t xml:space="preserve"> IE may be included in the PAGING message, and if present the </w:t>
      </w:r>
      <w:proofErr w:type="spellStart"/>
      <w:r w:rsidRPr="00EA5FA7">
        <w:t>gNB</w:t>
      </w:r>
      <w:proofErr w:type="spellEnd"/>
      <w:r w:rsidRPr="00EA5FA7">
        <w:t>-DU may use it to determine the final paging cycle for the UE.</w:t>
      </w:r>
    </w:p>
    <w:p w14:paraId="638A4085" w14:textId="77777777" w:rsidR="009A1EA9" w:rsidRPr="00EA5FA7" w:rsidRDefault="009A1EA9" w:rsidP="009A1EA9">
      <w:r w:rsidRPr="00EA5FA7">
        <w:t xml:space="preserve">The </w:t>
      </w:r>
      <w:r w:rsidRPr="00EA5FA7">
        <w:rPr>
          <w:i/>
        </w:rPr>
        <w:t>Paging Priority</w:t>
      </w:r>
      <w:r w:rsidRPr="00EA5FA7">
        <w:t xml:space="preserve"> IE may be included in the PAGING message, and if present the </w:t>
      </w:r>
      <w:proofErr w:type="spellStart"/>
      <w:r w:rsidRPr="00EA5FA7">
        <w:t>gNB</w:t>
      </w:r>
      <w:proofErr w:type="spellEnd"/>
      <w:r w:rsidRPr="00EA5FA7">
        <w:t>-DU may use it according to TS 23.501 [21].</w:t>
      </w:r>
    </w:p>
    <w:p w14:paraId="49DA1412" w14:textId="77777777" w:rsidR="009A1EA9" w:rsidRPr="00EA5FA7" w:rsidRDefault="009A1EA9" w:rsidP="009A1EA9">
      <w:r w:rsidRPr="00EA5FA7">
        <w:t xml:space="preserve">At the reception of the PAGING message, the </w:t>
      </w:r>
      <w:proofErr w:type="spellStart"/>
      <w:r w:rsidRPr="00EA5FA7">
        <w:t>gNB</w:t>
      </w:r>
      <w:proofErr w:type="spellEnd"/>
      <w:r w:rsidRPr="00EA5FA7">
        <w:t xml:space="preserve">-DU shall perform paging of the UE in cells which belong to cells as indicated in the </w:t>
      </w:r>
      <w:r w:rsidRPr="00EA5FA7">
        <w:rPr>
          <w:i/>
        </w:rPr>
        <w:t>Paging Cell List</w:t>
      </w:r>
      <w:r w:rsidRPr="00EA5FA7">
        <w:t xml:space="preserve"> IE.</w:t>
      </w:r>
    </w:p>
    <w:p w14:paraId="4E40C3A4" w14:textId="77777777" w:rsidR="009A1EA9" w:rsidRPr="00EA5FA7" w:rsidRDefault="009A1EA9" w:rsidP="009A1EA9">
      <w:r w:rsidRPr="00EA5FA7">
        <w:t xml:space="preserve">The </w:t>
      </w:r>
      <w:r w:rsidRPr="00EA5FA7">
        <w:rPr>
          <w:i/>
        </w:rPr>
        <w:t xml:space="preserve">Paging Origin </w:t>
      </w:r>
      <w:r w:rsidRPr="00EA5FA7">
        <w:t xml:space="preserve">IE may be included in the PAGING message, and if present the </w:t>
      </w:r>
      <w:proofErr w:type="spellStart"/>
      <w:r w:rsidRPr="00EA5FA7">
        <w:t>gNB</w:t>
      </w:r>
      <w:proofErr w:type="spellEnd"/>
      <w:r w:rsidRPr="00EA5FA7">
        <w:t>-DU shall transfer it to the UE.</w:t>
      </w:r>
    </w:p>
    <w:p w14:paraId="259E40E6" w14:textId="77777777" w:rsidR="009A1EA9" w:rsidRDefault="009A1EA9" w:rsidP="009A1EA9">
      <w:pPr>
        <w:rPr>
          <w:ins w:id="239" w:author="Huawei" w:date="2021-12-29T11:53:00Z"/>
        </w:rPr>
      </w:pPr>
      <w:ins w:id="240" w:author="Huawei" w:date="2021-10-15T16:03:00Z">
        <w:r>
          <w:t xml:space="preserve">If the </w:t>
        </w:r>
      </w:ins>
      <w:ins w:id="241" w:author="Huawei" w:date="2021-12-29T11:49:00Z">
        <w:r w:rsidRPr="004242E9">
          <w:rPr>
            <w:i/>
            <w:iCs/>
          </w:rPr>
          <w:t>PEI Assistance Information</w:t>
        </w:r>
      </w:ins>
      <w:ins w:id="242" w:author="Huawei" w:date="2021-10-15T16:03:00Z">
        <w:r>
          <w:rPr>
            <w:rFonts w:eastAsia="Batang"/>
          </w:rPr>
          <w:t xml:space="preserve"> IE</w:t>
        </w:r>
        <w:r>
          <w:t xml:space="preserve"> is included in the PAGING message, the NG-RAN node shall, if supported, use it as defined in TS</w:t>
        </w:r>
        <w:r>
          <w:rPr>
            <w:lang w:val="en-US"/>
          </w:rPr>
          <w:t xml:space="preserve"> 23.501 [</w:t>
        </w:r>
      </w:ins>
      <w:ins w:id="243" w:author="Huawei" w:date="2021-10-15T16:13:00Z">
        <w:r>
          <w:rPr>
            <w:lang w:val="en-US"/>
          </w:rPr>
          <w:t>21</w:t>
        </w:r>
      </w:ins>
      <w:ins w:id="244" w:author="Huawei" w:date="2021-10-15T16:03:00Z">
        <w:r>
          <w:rPr>
            <w:lang w:val="en-US"/>
          </w:rPr>
          <w:t>]</w:t>
        </w:r>
      </w:ins>
      <w:ins w:id="245" w:author="Huawei" w:date="2021-12-29T11:54:00Z">
        <w:r>
          <w:rPr>
            <w:lang w:val="en-US"/>
          </w:rPr>
          <w:t xml:space="preserve"> </w:t>
        </w:r>
      </w:ins>
      <w:ins w:id="246" w:author="Huawei" w:date="2021-12-29T11:55:00Z">
        <w:r>
          <w:rPr>
            <w:lang w:val="en-US"/>
          </w:rPr>
          <w:t>and TS 38.300 [21]</w:t>
        </w:r>
      </w:ins>
      <w:ins w:id="247" w:author="Huawei" w:date="2021-10-15T16:03:00Z">
        <w:r>
          <w:t>.</w:t>
        </w:r>
      </w:ins>
    </w:p>
    <w:p w14:paraId="432C749F" w14:textId="77777777" w:rsidR="009A1EA9" w:rsidRPr="00AB623F" w:rsidRDefault="009A1EA9" w:rsidP="009A1EA9">
      <w:pPr>
        <w:rPr>
          <w:ins w:id="248" w:author="Huawei" w:date="2021-12-29T11:53:00Z"/>
        </w:rPr>
      </w:pPr>
      <w:ins w:id="249" w:author="Huawei" w:date="2021-12-29T11:53:00Z">
        <w:r>
          <w:t xml:space="preserve">If the </w:t>
        </w:r>
      </w:ins>
      <w:ins w:id="250" w:author="Huawei" w:date="2021-12-29T11:54:00Z">
        <w:r w:rsidRPr="00E27116">
          <w:rPr>
            <w:i/>
            <w:iCs/>
          </w:rPr>
          <w:t xml:space="preserve">UE-ID Based Subgrouping Indication </w:t>
        </w:r>
      </w:ins>
      <w:ins w:id="251" w:author="Huawei" w:date="2021-12-29T11:53:00Z">
        <w:r>
          <w:rPr>
            <w:rFonts w:eastAsia="Batang"/>
          </w:rPr>
          <w:t>IE</w:t>
        </w:r>
        <w:r>
          <w:t xml:space="preserve"> is included in the PAGING message</w:t>
        </w:r>
      </w:ins>
      <w:ins w:id="252" w:author="Huawei" w:date="2021-12-29T11:54:00Z">
        <w:r>
          <w:t xml:space="preserve"> while the </w:t>
        </w:r>
        <w:r w:rsidRPr="004242E9">
          <w:rPr>
            <w:i/>
            <w:iCs/>
          </w:rPr>
          <w:t>PEI Assistance Information</w:t>
        </w:r>
        <w:r>
          <w:rPr>
            <w:rFonts w:eastAsia="Batang"/>
          </w:rPr>
          <w:t xml:space="preserve"> IE</w:t>
        </w:r>
        <w:r>
          <w:t xml:space="preserve"> is not included</w:t>
        </w:r>
      </w:ins>
      <w:ins w:id="253" w:author="Huawei" w:date="2021-12-29T11:53:00Z">
        <w:r>
          <w:t>, the NG-RAN node shall, if supported, use it as defined in TS</w:t>
        </w:r>
        <w:r>
          <w:rPr>
            <w:lang w:val="en-US"/>
          </w:rPr>
          <w:t xml:space="preserve"> </w:t>
        </w:r>
      </w:ins>
      <w:ins w:id="254" w:author="Huawei" w:date="2021-12-29T11:54:00Z">
        <w:r>
          <w:rPr>
            <w:lang w:val="en-US"/>
          </w:rPr>
          <w:t>38</w:t>
        </w:r>
      </w:ins>
      <w:ins w:id="255" w:author="Huawei" w:date="2021-12-29T11:53:00Z">
        <w:r>
          <w:rPr>
            <w:lang w:val="en-US"/>
          </w:rPr>
          <w:t>.</w:t>
        </w:r>
      </w:ins>
      <w:ins w:id="256" w:author="Huawei" w:date="2021-12-29T11:54:00Z">
        <w:r>
          <w:rPr>
            <w:lang w:val="en-US"/>
          </w:rPr>
          <w:t>300</w:t>
        </w:r>
      </w:ins>
      <w:ins w:id="257" w:author="Huawei" w:date="2021-12-29T11:53:00Z">
        <w:r>
          <w:rPr>
            <w:lang w:val="en-US"/>
          </w:rPr>
          <w:t xml:space="preserve"> [21]</w:t>
        </w:r>
        <w:r>
          <w:t>.</w:t>
        </w:r>
      </w:ins>
    </w:p>
    <w:p w14:paraId="1B82D307" w14:textId="77777777" w:rsidR="009A1EA9" w:rsidRPr="00E27116" w:rsidRDefault="009A1EA9" w:rsidP="009A1EA9">
      <w:pPr>
        <w:rPr>
          <w:b/>
          <w:color w:val="0070C0"/>
        </w:rPr>
      </w:pPr>
    </w:p>
    <w:p w14:paraId="04E6702A" w14:textId="77777777" w:rsidR="009A1EA9" w:rsidRDefault="009A1EA9" w:rsidP="009A1EA9">
      <w:pPr>
        <w:rPr>
          <w:b/>
          <w:color w:val="0070C0"/>
        </w:rPr>
      </w:pPr>
      <w:r>
        <w:rPr>
          <w:b/>
          <w:color w:val="0070C0"/>
        </w:rPr>
        <w:t>&lt;Unchanged Text Omitted&gt;</w:t>
      </w:r>
    </w:p>
    <w:p w14:paraId="1769ACB7" w14:textId="77777777" w:rsidR="009A1EA9" w:rsidRPr="00EA5FA7" w:rsidRDefault="009A1EA9" w:rsidP="009A1EA9">
      <w:pPr>
        <w:pStyle w:val="3"/>
      </w:pPr>
      <w:bookmarkStart w:id="258" w:name="_Toc20955901"/>
      <w:bookmarkStart w:id="259" w:name="_Toc29893013"/>
      <w:bookmarkStart w:id="260" w:name="_Toc36556950"/>
      <w:bookmarkStart w:id="261" w:name="_Toc45832382"/>
      <w:bookmarkStart w:id="262" w:name="_Toc51763635"/>
      <w:bookmarkStart w:id="263" w:name="_Toc64448801"/>
      <w:bookmarkStart w:id="264" w:name="_Toc66289460"/>
      <w:bookmarkStart w:id="265" w:name="_Toc74154573"/>
      <w:bookmarkStart w:id="266" w:name="_Toc81383317"/>
      <w:r w:rsidRPr="00EA5FA7">
        <w:t>9.2.6</w:t>
      </w:r>
      <w:r w:rsidRPr="00EA5FA7">
        <w:tab/>
        <w:t>Paging messages</w:t>
      </w:r>
      <w:bookmarkEnd w:id="258"/>
      <w:bookmarkEnd w:id="259"/>
      <w:bookmarkEnd w:id="260"/>
      <w:bookmarkEnd w:id="261"/>
      <w:bookmarkEnd w:id="262"/>
      <w:bookmarkEnd w:id="263"/>
      <w:bookmarkEnd w:id="264"/>
      <w:bookmarkEnd w:id="265"/>
      <w:bookmarkEnd w:id="266"/>
    </w:p>
    <w:p w14:paraId="4C139776" w14:textId="77777777" w:rsidR="009A1EA9" w:rsidRPr="00EA5FA7" w:rsidRDefault="009A1EA9" w:rsidP="009A1EA9">
      <w:pPr>
        <w:pStyle w:val="41"/>
      </w:pPr>
      <w:r w:rsidRPr="00EA5FA7">
        <w:t>9.2.6.1</w:t>
      </w:r>
      <w:r w:rsidRPr="00EA5FA7">
        <w:tab/>
        <w:t>PAGING</w:t>
      </w:r>
    </w:p>
    <w:p w14:paraId="26A65F70" w14:textId="77777777" w:rsidR="009A1EA9" w:rsidRPr="00EA5FA7" w:rsidRDefault="009A1EA9" w:rsidP="009A1EA9">
      <w:pPr>
        <w:rPr>
          <w:lang w:eastAsia="zh-CN"/>
        </w:rPr>
      </w:pPr>
      <w:r w:rsidRPr="00EA5FA7">
        <w:t xml:space="preserve">This message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rsidRPr="00EA5FA7">
        <w:rPr>
          <w:lang w:eastAsia="zh-CN"/>
        </w:rPr>
        <w:t xml:space="preserve"> page UEs.</w:t>
      </w:r>
    </w:p>
    <w:p w14:paraId="57A80FCC" w14:textId="77777777" w:rsidR="009A1EA9" w:rsidRPr="00EA5FA7" w:rsidRDefault="009A1EA9" w:rsidP="009A1EA9">
      <w:pPr>
        <w:rPr>
          <w:lang w:eastAsia="zh-CN"/>
        </w:rPr>
      </w:pPr>
      <w:r w:rsidRPr="00EA5FA7">
        <w:t xml:space="preserve">Direction: </w:t>
      </w:r>
      <w:proofErr w:type="spellStart"/>
      <w:r w:rsidRPr="00EA5FA7">
        <w:rPr>
          <w:lang w:eastAsia="zh-CN"/>
        </w:rPr>
        <w:t>gNB</w:t>
      </w:r>
      <w:proofErr w:type="spellEnd"/>
      <w:r w:rsidRPr="00EA5FA7">
        <w:rPr>
          <w:lang w:eastAsia="zh-CN"/>
        </w:rPr>
        <w:t>-CU</w:t>
      </w:r>
      <w:r w:rsidRPr="00EA5FA7">
        <w:t xml:space="preserve"> </w:t>
      </w:r>
      <w:r w:rsidRPr="00EA5FA7">
        <w:sym w:font="Symbol" w:char="F0AE"/>
      </w:r>
      <w:r w:rsidRPr="00EA5FA7">
        <w:t xml:space="preserve"> </w:t>
      </w:r>
      <w:proofErr w:type="spellStart"/>
      <w:r w:rsidRPr="00EA5FA7">
        <w:rPr>
          <w:lang w:eastAsia="zh-CN"/>
        </w:rPr>
        <w:t>g</w:t>
      </w:r>
      <w:r w:rsidRPr="00EA5FA7">
        <w:t>NB</w:t>
      </w:r>
      <w:proofErr w:type="spellEnd"/>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9A1EA9" w:rsidRPr="00EA5FA7" w14:paraId="2BB9AF0D" w14:textId="77777777" w:rsidTr="00E1593A">
        <w:trPr>
          <w:gridAfter w:val="1"/>
          <w:wAfter w:w="7" w:type="dxa"/>
        </w:trPr>
        <w:tc>
          <w:tcPr>
            <w:tcW w:w="2835" w:type="dxa"/>
          </w:tcPr>
          <w:p w14:paraId="6572E338" w14:textId="77777777" w:rsidR="009A1EA9" w:rsidRPr="00EA5FA7" w:rsidRDefault="009A1EA9" w:rsidP="00E1593A">
            <w:pPr>
              <w:pStyle w:val="TAH"/>
              <w:rPr>
                <w:lang w:eastAsia="ja-JP"/>
              </w:rPr>
            </w:pPr>
            <w:r w:rsidRPr="00EA5FA7">
              <w:rPr>
                <w:lang w:eastAsia="ja-JP"/>
              </w:rPr>
              <w:t>IE/Group Name</w:t>
            </w:r>
          </w:p>
        </w:tc>
        <w:tc>
          <w:tcPr>
            <w:tcW w:w="1135" w:type="dxa"/>
          </w:tcPr>
          <w:p w14:paraId="0383BA95" w14:textId="77777777" w:rsidR="009A1EA9" w:rsidRPr="00EA5FA7" w:rsidRDefault="009A1EA9" w:rsidP="00E1593A">
            <w:pPr>
              <w:pStyle w:val="TAH"/>
              <w:rPr>
                <w:lang w:eastAsia="ja-JP"/>
              </w:rPr>
            </w:pPr>
            <w:r w:rsidRPr="00EA5FA7">
              <w:rPr>
                <w:lang w:eastAsia="ja-JP"/>
              </w:rPr>
              <w:t>Presence</w:t>
            </w:r>
          </w:p>
        </w:tc>
        <w:tc>
          <w:tcPr>
            <w:tcW w:w="1134" w:type="dxa"/>
          </w:tcPr>
          <w:p w14:paraId="6F99946F" w14:textId="77777777" w:rsidR="009A1EA9" w:rsidRPr="00EA5FA7" w:rsidRDefault="009A1EA9" w:rsidP="00E1593A">
            <w:pPr>
              <w:pStyle w:val="TAH"/>
              <w:rPr>
                <w:lang w:eastAsia="ja-JP"/>
              </w:rPr>
            </w:pPr>
            <w:r w:rsidRPr="00EA5FA7">
              <w:rPr>
                <w:lang w:eastAsia="ja-JP"/>
              </w:rPr>
              <w:t>Range</w:t>
            </w:r>
          </w:p>
        </w:tc>
        <w:tc>
          <w:tcPr>
            <w:tcW w:w="1276" w:type="dxa"/>
          </w:tcPr>
          <w:p w14:paraId="71E049E7" w14:textId="77777777" w:rsidR="009A1EA9" w:rsidRPr="00EA5FA7" w:rsidRDefault="009A1EA9" w:rsidP="00E1593A">
            <w:pPr>
              <w:pStyle w:val="TAH"/>
              <w:rPr>
                <w:lang w:eastAsia="ja-JP"/>
              </w:rPr>
            </w:pPr>
            <w:r w:rsidRPr="00EA5FA7">
              <w:rPr>
                <w:lang w:eastAsia="ja-JP"/>
              </w:rPr>
              <w:t>IE type and reference</w:t>
            </w:r>
          </w:p>
        </w:tc>
        <w:tc>
          <w:tcPr>
            <w:tcW w:w="1323" w:type="dxa"/>
          </w:tcPr>
          <w:p w14:paraId="44800C31" w14:textId="77777777" w:rsidR="009A1EA9" w:rsidRPr="00EA5FA7" w:rsidRDefault="009A1EA9" w:rsidP="00E1593A">
            <w:pPr>
              <w:pStyle w:val="TAH"/>
              <w:rPr>
                <w:lang w:eastAsia="ja-JP"/>
              </w:rPr>
            </w:pPr>
            <w:r w:rsidRPr="00EA5FA7">
              <w:rPr>
                <w:lang w:eastAsia="ja-JP"/>
              </w:rPr>
              <w:t>Semantics description</w:t>
            </w:r>
          </w:p>
        </w:tc>
        <w:tc>
          <w:tcPr>
            <w:tcW w:w="1087" w:type="dxa"/>
          </w:tcPr>
          <w:p w14:paraId="7F609594" w14:textId="77777777" w:rsidR="009A1EA9" w:rsidRPr="00EA5FA7" w:rsidRDefault="009A1EA9" w:rsidP="00E1593A">
            <w:pPr>
              <w:pStyle w:val="TAH"/>
              <w:rPr>
                <w:lang w:eastAsia="ja-JP"/>
              </w:rPr>
            </w:pPr>
            <w:r w:rsidRPr="00EA5FA7">
              <w:rPr>
                <w:lang w:eastAsia="ja-JP"/>
              </w:rPr>
              <w:t>Criticality</w:t>
            </w:r>
          </w:p>
        </w:tc>
        <w:tc>
          <w:tcPr>
            <w:tcW w:w="1133" w:type="dxa"/>
          </w:tcPr>
          <w:p w14:paraId="3757508B" w14:textId="77777777" w:rsidR="009A1EA9" w:rsidRPr="00EA5FA7" w:rsidRDefault="009A1EA9" w:rsidP="00E1593A">
            <w:pPr>
              <w:pStyle w:val="TAH"/>
              <w:rPr>
                <w:lang w:eastAsia="ja-JP"/>
              </w:rPr>
            </w:pPr>
            <w:r w:rsidRPr="00EA5FA7">
              <w:rPr>
                <w:lang w:eastAsia="ja-JP"/>
              </w:rPr>
              <w:t>Assigned Criticality</w:t>
            </w:r>
          </w:p>
        </w:tc>
      </w:tr>
      <w:tr w:rsidR="009A1EA9" w:rsidRPr="00EA5FA7" w14:paraId="5252E9C1" w14:textId="77777777" w:rsidTr="00E1593A">
        <w:trPr>
          <w:gridAfter w:val="1"/>
          <w:wAfter w:w="7" w:type="dxa"/>
        </w:trPr>
        <w:tc>
          <w:tcPr>
            <w:tcW w:w="2835" w:type="dxa"/>
          </w:tcPr>
          <w:p w14:paraId="0D7D554D"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Message Type</w:t>
            </w:r>
          </w:p>
        </w:tc>
        <w:tc>
          <w:tcPr>
            <w:tcW w:w="1135" w:type="dxa"/>
          </w:tcPr>
          <w:p w14:paraId="1C3E1AB4"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159339EB" w14:textId="77777777" w:rsidR="009A1EA9" w:rsidRPr="00EA5FA7" w:rsidRDefault="009A1EA9" w:rsidP="00E1593A">
            <w:pPr>
              <w:keepNext/>
              <w:keepLines/>
              <w:spacing w:after="0"/>
              <w:rPr>
                <w:rFonts w:ascii="Arial" w:hAnsi="Arial"/>
                <w:sz w:val="18"/>
                <w:lang w:eastAsia="ja-JP"/>
              </w:rPr>
            </w:pPr>
          </w:p>
        </w:tc>
        <w:tc>
          <w:tcPr>
            <w:tcW w:w="1276" w:type="dxa"/>
          </w:tcPr>
          <w:p w14:paraId="4C21ADA2"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9.3.1.1</w:t>
            </w:r>
          </w:p>
        </w:tc>
        <w:tc>
          <w:tcPr>
            <w:tcW w:w="1323" w:type="dxa"/>
          </w:tcPr>
          <w:p w14:paraId="430F01B5" w14:textId="77777777" w:rsidR="009A1EA9" w:rsidRPr="00EA5FA7" w:rsidRDefault="009A1EA9" w:rsidP="00E1593A">
            <w:pPr>
              <w:keepNext/>
              <w:keepLines/>
              <w:spacing w:after="0"/>
              <w:rPr>
                <w:rFonts w:ascii="Arial" w:hAnsi="Arial"/>
                <w:sz w:val="18"/>
                <w:lang w:eastAsia="ja-JP"/>
              </w:rPr>
            </w:pPr>
          </w:p>
        </w:tc>
        <w:tc>
          <w:tcPr>
            <w:tcW w:w="1087" w:type="dxa"/>
          </w:tcPr>
          <w:p w14:paraId="31C15F23"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Pr>
          <w:p w14:paraId="626B8825"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ignore</w:t>
            </w:r>
          </w:p>
        </w:tc>
      </w:tr>
      <w:tr w:rsidR="009A1EA9" w:rsidRPr="00EA5FA7" w14:paraId="513FB9E1" w14:textId="77777777" w:rsidTr="00E1593A">
        <w:trPr>
          <w:gridAfter w:val="1"/>
          <w:wAfter w:w="7" w:type="dxa"/>
        </w:trPr>
        <w:tc>
          <w:tcPr>
            <w:tcW w:w="2835" w:type="dxa"/>
          </w:tcPr>
          <w:p w14:paraId="51DE63AF"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UE Identity Index value</w:t>
            </w:r>
          </w:p>
        </w:tc>
        <w:tc>
          <w:tcPr>
            <w:tcW w:w="1135" w:type="dxa"/>
          </w:tcPr>
          <w:p w14:paraId="5BA310DB"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19CA8B0F" w14:textId="77777777" w:rsidR="009A1EA9" w:rsidRPr="00EA5FA7" w:rsidRDefault="009A1EA9" w:rsidP="00E1593A">
            <w:pPr>
              <w:keepNext/>
              <w:keepLines/>
              <w:spacing w:after="0"/>
              <w:rPr>
                <w:rFonts w:ascii="Arial" w:hAnsi="Arial" w:cs="Arial"/>
                <w:i/>
                <w:iCs/>
                <w:sz w:val="18"/>
                <w:lang w:eastAsia="ja-JP"/>
              </w:rPr>
            </w:pPr>
          </w:p>
        </w:tc>
        <w:tc>
          <w:tcPr>
            <w:tcW w:w="1276" w:type="dxa"/>
          </w:tcPr>
          <w:p w14:paraId="0A458EB3"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9.3.1.39</w:t>
            </w:r>
          </w:p>
        </w:tc>
        <w:tc>
          <w:tcPr>
            <w:tcW w:w="1323" w:type="dxa"/>
          </w:tcPr>
          <w:p w14:paraId="2980311C" w14:textId="77777777" w:rsidR="009A1EA9" w:rsidRPr="00EA5FA7" w:rsidRDefault="009A1EA9" w:rsidP="00E1593A">
            <w:pPr>
              <w:keepNext/>
              <w:keepLines/>
              <w:spacing w:after="0"/>
              <w:rPr>
                <w:rFonts w:ascii="Arial" w:hAnsi="Arial"/>
                <w:sz w:val="18"/>
                <w:lang w:eastAsia="ja-JP"/>
              </w:rPr>
            </w:pPr>
          </w:p>
        </w:tc>
        <w:tc>
          <w:tcPr>
            <w:tcW w:w="1087" w:type="dxa"/>
          </w:tcPr>
          <w:p w14:paraId="35E8CEF9"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Pr>
          <w:p w14:paraId="3F58EB17"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reject</w:t>
            </w:r>
          </w:p>
        </w:tc>
      </w:tr>
      <w:tr w:rsidR="009A1EA9" w:rsidRPr="00EA5FA7" w14:paraId="79098F3E" w14:textId="77777777" w:rsidTr="00E1593A">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4CAD57E"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 xml:space="preserve">CHOICE Paging Identity </w:t>
            </w:r>
          </w:p>
        </w:tc>
        <w:tc>
          <w:tcPr>
            <w:tcW w:w="1135" w:type="dxa"/>
            <w:tcBorders>
              <w:top w:val="single" w:sz="4" w:space="0" w:color="auto"/>
              <w:left w:val="single" w:sz="4" w:space="0" w:color="auto"/>
              <w:bottom w:val="single" w:sz="4" w:space="0" w:color="auto"/>
              <w:right w:val="single" w:sz="4" w:space="0" w:color="auto"/>
            </w:tcBorders>
          </w:tcPr>
          <w:p w14:paraId="446CF3B4"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CE0B52" w14:textId="77777777" w:rsidR="009A1EA9" w:rsidRPr="00EA5FA7" w:rsidRDefault="009A1EA9" w:rsidP="00E1593A">
            <w:pPr>
              <w:keepNext/>
              <w:keepLines/>
              <w:spacing w:after="0"/>
              <w:rPr>
                <w:rFonts w:ascii="Arial"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9514D7" w14:textId="77777777" w:rsidR="009A1EA9" w:rsidRPr="00EA5FA7" w:rsidRDefault="009A1EA9" w:rsidP="00E1593A">
            <w:pPr>
              <w:keepNext/>
              <w:keepLines/>
              <w:spacing w:after="0"/>
              <w:rPr>
                <w:rFonts w:ascii="Arial"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534D63F5" w14:textId="77777777" w:rsidR="009A1EA9" w:rsidRPr="00EA5FA7" w:rsidRDefault="009A1EA9" w:rsidP="00E1593A">
            <w:pPr>
              <w:keepNext/>
              <w:keepLines/>
              <w:spacing w:after="0"/>
              <w:rPr>
                <w:rFonts w:ascii="Arial"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B007E67"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3CFE0B70"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reject</w:t>
            </w:r>
          </w:p>
        </w:tc>
      </w:tr>
      <w:tr w:rsidR="009A1EA9" w:rsidRPr="00EA5FA7" w14:paraId="229D7FC4" w14:textId="77777777" w:rsidTr="00E1593A">
        <w:trPr>
          <w:gridAfter w:val="1"/>
          <w:wAfter w:w="7" w:type="dxa"/>
        </w:trPr>
        <w:tc>
          <w:tcPr>
            <w:tcW w:w="2835" w:type="dxa"/>
          </w:tcPr>
          <w:p w14:paraId="7EC92944" w14:textId="77777777" w:rsidR="009A1EA9" w:rsidRPr="00EA5FA7" w:rsidRDefault="009A1EA9" w:rsidP="00E1593A">
            <w:pPr>
              <w:keepNext/>
              <w:keepLines/>
              <w:spacing w:after="0"/>
              <w:ind w:left="284"/>
              <w:rPr>
                <w:rFonts w:ascii="Arial" w:hAnsi="Arial"/>
                <w:sz w:val="18"/>
                <w:lang w:eastAsia="ja-JP"/>
              </w:rPr>
            </w:pPr>
            <w:r w:rsidRPr="00EA5FA7">
              <w:rPr>
                <w:rFonts w:ascii="Arial" w:hAnsi="Arial"/>
                <w:sz w:val="18"/>
                <w:lang w:eastAsia="ja-JP"/>
              </w:rPr>
              <w:t>&gt;RAN UE Paging identity</w:t>
            </w:r>
          </w:p>
        </w:tc>
        <w:tc>
          <w:tcPr>
            <w:tcW w:w="1135" w:type="dxa"/>
          </w:tcPr>
          <w:p w14:paraId="06411DB4"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0B1D2995" w14:textId="77777777" w:rsidR="009A1EA9" w:rsidRPr="00EA5FA7" w:rsidRDefault="009A1EA9" w:rsidP="00E1593A">
            <w:pPr>
              <w:keepNext/>
              <w:keepLines/>
              <w:spacing w:after="0"/>
              <w:rPr>
                <w:rFonts w:ascii="Arial" w:hAnsi="Arial" w:cs="Arial"/>
                <w:i/>
                <w:iCs/>
                <w:sz w:val="18"/>
                <w:lang w:eastAsia="ja-JP"/>
              </w:rPr>
            </w:pPr>
          </w:p>
        </w:tc>
        <w:tc>
          <w:tcPr>
            <w:tcW w:w="1276" w:type="dxa"/>
          </w:tcPr>
          <w:p w14:paraId="78D0EC87"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9.3.1.43</w:t>
            </w:r>
          </w:p>
        </w:tc>
        <w:tc>
          <w:tcPr>
            <w:tcW w:w="1323" w:type="dxa"/>
          </w:tcPr>
          <w:p w14:paraId="020EE81D" w14:textId="77777777" w:rsidR="009A1EA9" w:rsidRPr="00EA5FA7" w:rsidRDefault="009A1EA9" w:rsidP="00E1593A">
            <w:pPr>
              <w:keepNext/>
              <w:keepLines/>
              <w:spacing w:after="0"/>
              <w:rPr>
                <w:rFonts w:ascii="Arial" w:hAnsi="Arial"/>
                <w:sz w:val="18"/>
                <w:lang w:eastAsia="ja-JP"/>
              </w:rPr>
            </w:pPr>
          </w:p>
        </w:tc>
        <w:tc>
          <w:tcPr>
            <w:tcW w:w="1087" w:type="dxa"/>
          </w:tcPr>
          <w:p w14:paraId="10EB57C3"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w:t>
            </w:r>
          </w:p>
        </w:tc>
        <w:tc>
          <w:tcPr>
            <w:tcW w:w="1133" w:type="dxa"/>
          </w:tcPr>
          <w:p w14:paraId="2F92824D" w14:textId="77777777" w:rsidR="009A1EA9" w:rsidRPr="00EA5FA7" w:rsidRDefault="009A1EA9" w:rsidP="00E1593A">
            <w:pPr>
              <w:keepNext/>
              <w:keepLines/>
              <w:spacing w:after="0"/>
              <w:jc w:val="center"/>
              <w:rPr>
                <w:rFonts w:ascii="Arial" w:hAnsi="Arial"/>
                <w:sz w:val="18"/>
                <w:lang w:eastAsia="ja-JP"/>
              </w:rPr>
            </w:pPr>
          </w:p>
        </w:tc>
      </w:tr>
      <w:tr w:rsidR="009A1EA9" w:rsidRPr="00EA5FA7" w14:paraId="1ABF66AE" w14:textId="77777777" w:rsidTr="00E1593A">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0F3B5A19" w14:textId="77777777" w:rsidR="009A1EA9" w:rsidRPr="00EA5FA7" w:rsidRDefault="009A1EA9" w:rsidP="00E1593A">
            <w:pPr>
              <w:keepNext/>
              <w:keepLines/>
              <w:spacing w:after="0"/>
              <w:ind w:left="284"/>
              <w:rPr>
                <w:rFonts w:ascii="Arial" w:hAnsi="Arial"/>
                <w:sz w:val="18"/>
                <w:lang w:eastAsia="ja-JP"/>
              </w:rPr>
            </w:pPr>
            <w:r w:rsidRPr="00EA5FA7">
              <w:rPr>
                <w:rFonts w:ascii="Arial" w:hAnsi="Arial"/>
                <w:sz w:val="18"/>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72FC2707"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E722F5A" w14:textId="77777777" w:rsidR="009A1EA9" w:rsidRPr="00EA5FA7" w:rsidRDefault="009A1EA9" w:rsidP="00E1593A">
            <w:pPr>
              <w:keepNext/>
              <w:keepLines/>
              <w:spacing w:after="0"/>
              <w:rPr>
                <w:rFonts w:ascii="Arial"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8F7A9F"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545FE0F4" w14:textId="77777777" w:rsidR="009A1EA9" w:rsidRPr="00EA5FA7" w:rsidRDefault="009A1EA9" w:rsidP="00E1593A">
            <w:pPr>
              <w:keepNext/>
              <w:keepLines/>
              <w:spacing w:after="0"/>
              <w:rPr>
                <w:rFonts w:ascii="Arial"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D45DD82"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C4FC181" w14:textId="77777777" w:rsidR="009A1EA9" w:rsidRPr="00EA5FA7" w:rsidRDefault="009A1EA9" w:rsidP="00E1593A">
            <w:pPr>
              <w:keepNext/>
              <w:keepLines/>
              <w:spacing w:after="0"/>
              <w:jc w:val="center"/>
              <w:rPr>
                <w:rFonts w:ascii="Arial" w:hAnsi="Arial"/>
                <w:sz w:val="18"/>
                <w:lang w:eastAsia="ja-JP"/>
              </w:rPr>
            </w:pPr>
          </w:p>
        </w:tc>
      </w:tr>
      <w:tr w:rsidR="009A1EA9" w:rsidRPr="00EA5FA7" w14:paraId="41C67EA9" w14:textId="77777777" w:rsidTr="00E1593A">
        <w:trPr>
          <w:gridAfter w:val="1"/>
          <w:wAfter w:w="7" w:type="dxa"/>
        </w:trPr>
        <w:tc>
          <w:tcPr>
            <w:tcW w:w="2835" w:type="dxa"/>
          </w:tcPr>
          <w:p w14:paraId="3BD2DB95"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Paging DRX</w:t>
            </w:r>
          </w:p>
        </w:tc>
        <w:tc>
          <w:tcPr>
            <w:tcW w:w="1135" w:type="dxa"/>
          </w:tcPr>
          <w:p w14:paraId="233EA9B7"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O</w:t>
            </w:r>
          </w:p>
        </w:tc>
        <w:tc>
          <w:tcPr>
            <w:tcW w:w="1134" w:type="dxa"/>
          </w:tcPr>
          <w:p w14:paraId="36018901" w14:textId="77777777" w:rsidR="009A1EA9" w:rsidRPr="00EA5FA7" w:rsidRDefault="009A1EA9" w:rsidP="00E1593A">
            <w:pPr>
              <w:keepNext/>
              <w:keepLines/>
              <w:spacing w:after="0"/>
              <w:rPr>
                <w:rFonts w:ascii="Arial" w:hAnsi="Arial" w:cs="Arial"/>
                <w:i/>
                <w:iCs/>
                <w:sz w:val="18"/>
                <w:lang w:eastAsia="ja-JP"/>
              </w:rPr>
            </w:pPr>
          </w:p>
        </w:tc>
        <w:tc>
          <w:tcPr>
            <w:tcW w:w="1276" w:type="dxa"/>
          </w:tcPr>
          <w:p w14:paraId="73F1B5B0"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9.3.1.40</w:t>
            </w:r>
          </w:p>
        </w:tc>
        <w:tc>
          <w:tcPr>
            <w:tcW w:w="1323" w:type="dxa"/>
          </w:tcPr>
          <w:p w14:paraId="1AD42856"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It is defined as the minimum between the RAN UE Paging DRX and CN UE Paging DRX</w:t>
            </w:r>
          </w:p>
        </w:tc>
        <w:tc>
          <w:tcPr>
            <w:tcW w:w="1087" w:type="dxa"/>
          </w:tcPr>
          <w:p w14:paraId="581C2769" w14:textId="77777777" w:rsidR="009A1EA9" w:rsidRPr="00EA5FA7" w:rsidRDefault="009A1EA9" w:rsidP="00E1593A">
            <w:pPr>
              <w:keepNext/>
              <w:keepLines/>
              <w:spacing w:after="0"/>
              <w:jc w:val="center"/>
              <w:rPr>
                <w:rFonts w:ascii="Arial" w:hAnsi="Arial" w:cs="Arial"/>
                <w:sz w:val="18"/>
                <w:lang w:eastAsia="ja-JP"/>
              </w:rPr>
            </w:pPr>
            <w:r w:rsidRPr="00EA5FA7">
              <w:rPr>
                <w:rFonts w:ascii="Arial" w:hAnsi="Arial" w:cs="Arial"/>
                <w:sz w:val="18"/>
                <w:lang w:eastAsia="ja-JP"/>
              </w:rPr>
              <w:t>YES</w:t>
            </w:r>
          </w:p>
        </w:tc>
        <w:tc>
          <w:tcPr>
            <w:tcW w:w="1133" w:type="dxa"/>
          </w:tcPr>
          <w:p w14:paraId="4B20BB83" w14:textId="77777777" w:rsidR="009A1EA9" w:rsidRPr="00EA5FA7" w:rsidRDefault="009A1EA9" w:rsidP="00E1593A">
            <w:pPr>
              <w:keepNext/>
              <w:keepLines/>
              <w:spacing w:after="0"/>
              <w:jc w:val="center"/>
              <w:rPr>
                <w:rFonts w:ascii="Arial" w:hAnsi="Arial" w:cs="Arial"/>
                <w:sz w:val="18"/>
                <w:lang w:eastAsia="ja-JP"/>
              </w:rPr>
            </w:pPr>
            <w:r w:rsidRPr="00EA5FA7">
              <w:rPr>
                <w:rFonts w:ascii="Arial" w:hAnsi="Arial" w:cs="Arial"/>
                <w:sz w:val="18"/>
                <w:lang w:eastAsia="ja-JP"/>
              </w:rPr>
              <w:t>ignore</w:t>
            </w:r>
          </w:p>
        </w:tc>
      </w:tr>
      <w:tr w:rsidR="009A1EA9" w:rsidRPr="00EA5FA7" w14:paraId="771E2E38" w14:textId="77777777" w:rsidTr="00E1593A">
        <w:trPr>
          <w:gridAfter w:val="1"/>
          <w:wAfter w:w="7" w:type="dxa"/>
        </w:trPr>
        <w:tc>
          <w:tcPr>
            <w:tcW w:w="2835" w:type="dxa"/>
          </w:tcPr>
          <w:p w14:paraId="76F5ECB6"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Paging Priority</w:t>
            </w:r>
          </w:p>
        </w:tc>
        <w:tc>
          <w:tcPr>
            <w:tcW w:w="1135" w:type="dxa"/>
          </w:tcPr>
          <w:p w14:paraId="538701B8"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O</w:t>
            </w:r>
          </w:p>
        </w:tc>
        <w:tc>
          <w:tcPr>
            <w:tcW w:w="1134" w:type="dxa"/>
          </w:tcPr>
          <w:p w14:paraId="7D59D691" w14:textId="77777777" w:rsidR="009A1EA9" w:rsidRPr="00EA5FA7" w:rsidRDefault="009A1EA9" w:rsidP="00E1593A">
            <w:pPr>
              <w:keepNext/>
              <w:keepLines/>
              <w:spacing w:after="0"/>
              <w:rPr>
                <w:rFonts w:ascii="Arial" w:hAnsi="Arial" w:cs="Arial"/>
                <w:i/>
                <w:iCs/>
                <w:sz w:val="18"/>
                <w:lang w:eastAsia="ja-JP"/>
              </w:rPr>
            </w:pPr>
          </w:p>
        </w:tc>
        <w:tc>
          <w:tcPr>
            <w:tcW w:w="1276" w:type="dxa"/>
          </w:tcPr>
          <w:p w14:paraId="7A897A00"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9.3.1.41</w:t>
            </w:r>
          </w:p>
        </w:tc>
        <w:tc>
          <w:tcPr>
            <w:tcW w:w="1323" w:type="dxa"/>
          </w:tcPr>
          <w:p w14:paraId="071A3FA0" w14:textId="77777777" w:rsidR="009A1EA9" w:rsidRPr="00EA5FA7" w:rsidRDefault="009A1EA9" w:rsidP="00E1593A">
            <w:pPr>
              <w:keepNext/>
              <w:keepLines/>
              <w:spacing w:after="0"/>
              <w:rPr>
                <w:rFonts w:ascii="Arial" w:hAnsi="Arial"/>
                <w:sz w:val="18"/>
                <w:lang w:eastAsia="ja-JP"/>
              </w:rPr>
            </w:pPr>
          </w:p>
        </w:tc>
        <w:tc>
          <w:tcPr>
            <w:tcW w:w="1087" w:type="dxa"/>
          </w:tcPr>
          <w:p w14:paraId="150786B7"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cs="Arial"/>
                <w:sz w:val="18"/>
                <w:lang w:eastAsia="ja-JP"/>
              </w:rPr>
              <w:t>YES</w:t>
            </w:r>
          </w:p>
        </w:tc>
        <w:tc>
          <w:tcPr>
            <w:tcW w:w="1133" w:type="dxa"/>
          </w:tcPr>
          <w:p w14:paraId="5CC7C6B0"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cs="Arial"/>
                <w:sz w:val="18"/>
                <w:lang w:eastAsia="ja-JP"/>
              </w:rPr>
              <w:t>ignore</w:t>
            </w:r>
          </w:p>
        </w:tc>
      </w:tr>
      <w:tr w:rsidR="009A1EA9" w:rsidRPr="00EA5FA7" w14:paraId="69423364" w14:textId="77777777" w:rsidTr="00E1593A">
        <w:trPr>
          <w:gridAfter w:val="1"/>
          <w:wAfter w:w="7" w:type="dxa"/>
        </w:trPr>
        <w:tc>
          <w:tcPr>
            <w:tcW w:w="2835" w:type="dxa"/>
          </w:tcPr>
          <w:p w14:paraId="5BE003D7" w14:textId="77777777" w:rsidR="009A1EA9" w:rsidRPr="00EA5FA7" w:rsidRDefault="009A1EA9" w:rsidP="00E1593A">
            <w:pPr>
              <w:keepNext/>
              <w:keepLines/>
              <w:spacing w:after="0"/>
              <w:rPr>
                <w:b/>
                <w:lang w:eastAsia="zh-CN"/>
              </w:rPr>
            </w:pPr>
            <w:r w:rsidRPr="00EA5FA7">
              <w:rPr>
                <w:rFonts w:ascii="Arial" w:hAnsi="Arial" w:cs="Arial"/>
                <w:b/>
                <w:sz w:val="18"/>
                <w:lang w:eastAsia="zh-CN"/>
              </w:rPr>
              <w:t xml:space="preserve">Paging Cell List </w:t>
            </w:r>
          </w:p>
        </w:tc>
        <w:tc>
          <w:tcPr>
            <w:tcW w:w="1135" w:type="dxa"/>
          </w:tcPr>
          <w:p w14:paraId="3C0045B8" w14:textId="77777777" w:rsidR="009A1EA9" w:rsidRPr="00EA5FA7" w:rsidRDefault="009A1EA9" w:rsidP="00E1593A">
            <w:pPr>
              <w:keepNext/>
              <w:keepLines/>
              <w:spacing w:after="0"/>
              <w:rPr>
                <w:rFonts w:ascii="Arial" w:hAnsi="Arial"/>
                <w:sz w:val="18"/>
                <w:lang w:eastAsia="zh-CN"/>
              </w:rPr>
            </w:pPr>
          </w:p>
        </w:tc>
        <w:tc>
          <w:tcPr>
            <w:tcW w:w="1134" w:type="dxa"/>
          </w:tcPr>
          <w:p w14:paraId="717F6BEC" w14:textId="77777777" w:rsidR="009A1EA9" w:rsidRPr="00EA5FA7" w:rsidRDefault="009A1EA9" w:rsidP="00E1593A">
            <w:pPr>
              <w:keepNext/>
              <w:keepLines/>
              <w:spacing w:after="0"/>
              <w:rPr>
                <w:rFonts w:ascii="Arial" w:hAnsi="Arial" w:cs="Arial"/>
                <w:i/>
                <w:iCs/>
                <w:sz w:val="18"/>
                <w:lang w:eastAsia="ja-JP"/>
              </w:rPr>
            </w:pPr>
            <w:r w:rsidRPr="00EA5FA7">
              <w:rPr>
                <w:rFonts w:ascii="Arial" w:hAnsi="Arial" w:cs="Arial"/>
                <w:i/>
                <w:iCs/>
                <w:sz w:val="18"/>
                <w:lang w:eastAsia="ja-JP"/>
              </w:rPr>
              <w:t>1</w:t>
            </w:r>
          </w:p>
        </w:tc>
        <w:tc>
          <w:tcPr>
            <w:tcW w:w="1276" w:type="dxa"/>
          </w:tcPr>
          <w:p w14:paraId="405C32E6" w14:textId="77777777" w:rsidR="009A1EA9" w:rsidRPr="00EA5FA7" w:rsidRDefault="009A1EA9" w:rsidP="00E1593A">
            <w:pPr>
              <w:keepNext/>
              <w:keepLines/>
              <w:spacing w:after="0"/>
              <w:rPr>
                <w:rFonts w:ascii="Arial" w:hAnsi="Arial"/>
                <w:sz w:val="18"/>
                <w:lang w:eastAsia="ja-JP"/>
              </w:rPr>
            </w:pPr>
          </w:p>
        </w:tc>
        <w:tc>
          <w:tcPr>
            <w:tcW w:w="1323" w:type="dxa"/>
          </w:tcPr>
          <w:p w14:paraId="2C196644" w14:textId="77777777" w:rsidR="009A1EA9" w:rsidRPr="00EA5FA7" w:rsidRDefault="009A1EA9" w:rsidP="00E1593A">
            <w:pPr>
              <w:keepNext/>
              <w:keepLines/>
              <w:spacing w:after="0"/>
              <w:rPr>
                <w:rFonts w:ascii="Arial" w:hAnsi="Arial"/>
                <w:sz w:val="18"/>
                <w:lang w:eastAsia="zh-CN"/>
              </w:rPr>
            </w:pPr>
          </w:p>
        </w:tc>
        <w:tc>
          <w:tcPr>
            <w:tcW w:w="1087" w:type="dxa"/>
          </w:tcPr>
          <w:p w14:paraId="657507D5" w14:textId="77777777" w:rsidR="009A1EA9" w:rsidRPr="00EA5FA7" w:rsidRDefault="009A1EA9" w:rsidP="00E1593A">
            <w:pPr>
              <w:keepNext/>
              <w:keepLines/>
              <w:spacing w:after="0"/>
              <w:jc w:val="center"/>
              <w:rPr>
                <w:rFonts w:ascii="Arial" w:eastAsia="MS Mincho" w:hAnsi="Arial" w:cs="Arial"/>
                <w:sz w:val="18"/>
                <w:lang w:eastAsia="ja-JP"/>
              </w:rPr>
            </w:pPr>
            <w:r w:rsidRPr="00EA5FA7">
              <w:rPr>
                <w:rFonts w:ascii="Arial" w:eastAsia="MS Mincho" w:hAnsi="Arial" w:cs="Arial"/>
                <w:sz w:val="18"/>
                <w:lang w:eastAsia="ja-JP"/>
              </w:rPr>
              <w:t>YES</w:t>
            </w:r>
          </w:p>
        </w:tc>
        <w:tc>
          <w:tcPr>
            <w:tcW w:w="1133" w:type="dxa"/>
          </w:tcPr>
          <w:p w14:paraId="55BA5B02" w14:textId="77777777" w:rsidR="009A1EA9" w:rsidRPr="00EA5FA7" w:rsidRDefault="009A1EA9" w:rsidP="00E1593A">
            <w:pPr>
              <w:keepNext/>
              <w:keepLines/>
              <w:spacing w:after="0"/>
              <w:jc w:val="center"/>
              <w:rPr>
                <w:rFonts w:ascii="Arial" w:hAnsi="Arial"/>
                <w:sz w:val="18"/>
                <w:lang w:eastAsia="ja-JP"/>
              </w:rPr>
            </w:pPr>
            <w:r w:rsidRPr="00EA5FA7">
              <w:rPr>
                <w:rFonts w:ascii="Arial" w:hAnsi="Arial"/>
                <w:sz w:val="18"/>
                <w:lang w:eastAsia="ja-JP"/>
              </w:rPr>
              <w:t>ignore</w:t>
            </w:r>
          </w:p>
        </w:tc>
      </w:tr>
      <w:tr w:rsidR="009A1EA9" w:rsidRPr="00EA5FA7" w14:paraId="69C3C47A" w14:textId="77777777" w:rsidTr="00E1593A">
        <w:trPr>
          <w:gridAfter w:val="1"/>
          <w:wAfter w:w="7" w:type="dxa"/>
        </w:trPr>
        <w:tc>
          <w:tcPr>
            <w:tcW w:w="2835" w:type="dxa"/>
          </w:tcPr>
          <w:p w14:paraId="2BBA711A" w14:textId="77777777" w:rsidR="009A1EA9" w:rsidRPr="00EA5FA7" w:rsidRDefault="009A1EA9" w:rsidP="00E1593A">
            <w:pPr>
              <w:keepNext/>
              <w:keepLines/>
              <w:spacing w:after="0"/>
              <w:ind w:leftChars="100" w:left="200"/>
              <w:rPr>
                <w:rFonts w:ascii="Arial" w:eastAsia="Batang" w:hAnsi="Arial" w:cs="Arial"/>
                <w:b/>
                <w:sz w:val="18"/>
              </w:rPr>
            </w:pPr>
            <w:r w:rsidRPr="00EA5FA7">
              <w:rPr>
                <w:rFonts w:ascii="Arial" w:hAnsi="Arial" w:cs="Arial"/>
                <w:b/>
                <w:sz w:val="18"/>
                <w:lang w:eastAsia="zh-CN"/>
              </w:rPr>
              <w:t>&gt;Paging Cell</w:t>
            </w:r>
            <w:r w:rsidRPr="00EA5FA7">
              <w:rPr>
                <w:rFonts w:ascii="Arial" w:eastAsia="Batang" w:hAnsi="Arial" w:cs="Arial"/>
                <w:b/>
                <w:sz w:val="18"/>
              </w:rPr>
              <w:t xml:space="preserve"> Item IEs</w:t>
            </w:r>
          </w:p>
        </w:tc>
        <w:tc>
          <w:tcPr>
            <w:tcW w:w="1135" w:type="dxa"/>
          </w:tcPr>
          <w:p w14:paraId="2A91A9E5" w14:textId="77777777" w:rsidR="009A1EA9" w:rsidRPr="00EA5FA7" w:rsidRDefault="009A1EA9" w:rsidP="00E1593A">
            <w:pPr>
              <w:keepNext/>
              <w:keepLines/>
              <w:spacing w:after="0"/>
              <w:rPr>
                <w:rFonts w:ascii="Arial" w:hAnsi="Arial"/>
                <w:sz w:val="18"/>
                <w:lang w:eastAsia="zh-CN"/>
              </w:rPr>
            </w:pPr>
          </w:p>
        </w:tc>
        <w:tc>
          <w:tcPr>
            <w:tcW w:w="1134" w:type="dxa"/>
          </w:tcPr>
          <w:p w14:paraId="312F798E" w14:textId="77777777" w:rsidR="009A1EA9" w:rsidRPr="00EA5FA7" w:rsidRDefault="009A1EA9" w:rsidP="00E1593A">
            <w:pPr>
              <w:keepNext/>
              <w:keepLines/>
              <w:spacing w:after="0"/>
              <w:rPr>
                <w:rFonts w:ascii="Arial" w:hAnsi="Arial" w:cs="Arial"/>
                <w:i/>
                <w:iCs/>
                <w:sz w:val="18"/>
                <w:lang w:eastAsia="ja-JP"/>
              </w:rPr>
            </w:pPr>
            <w:proofErr w:type="gramStart"/>
            <w:r w:rsidRPr="00EA5FA7">
              <w:rPr>
                <w:rFonts w:ascii="Arial" w:hAnsi="Arial" w:cs="Arial"/>
                <w:i/>
                <w:iCs/>
                <w:sz w:val="18"/>
                <w:lang w:eastAsia="ja-JP"/>
              </w:rPr>
              <w:t>1 ..</w:t>
            </w:r>
            <w:proofErr w:type="gramEnd"/>
            <w:r w:rsidRPr="00EA5FA7">
              <w:rPr>
                <w:rFonts w:ascii="Arial" w:hAnsi="Arial" w:cs="Arial"/>
                <w:i/>
                <w:iCs/>
                <w:sz w:val="18"/>
                <w:lang w:eastAsia="ja-JP"/>
              </w:rPr>
              <w:t xml:space="preserve"> &lt;</w:t>
            </w:r>
            <w:proofErr w:type="spellStart"/>
            <w:r w:rsidRPr="00EA5FA7">
              <w:rPr>
                <w:rFonts w:ascii="Arial" w:hAnsi="Arial" w:cs="Arial"/>
                <w:i/>
                <w:iCs/>
                <w:sz w:val="18"/>
                <w:lang w:eastAsia="ja-JP"/>
              </w:rPr>
              <w:t>maxnoof</w:t>
            </w:r>
            <w:r w:rsidRPr="00EA5FA7">
              <w:rPr>
                <w:rFonts w:ascii="Arial" w:hAnsi="Arial" w:cs="Arial"/>
                <w:i/>
                <w:iCs/>
                <w:sz w:val="18"/>
                <w:lang w:eastAsia="zh-CN"/>
              </w:rPr>
              <w:t>PagingCells</w:t>
            </w:r>
            <w:proofErr w:type="spellEnd"/>
            <w:r w:rsidRPr="00EA5FA7">
              <w:rPr>
                <w:rFonts w:ascii="Arial" w:hAnsi="Arial" w:cs="Arial"/>
                <w:i/>
                <w:iCs/>
                <w:sz w:val="18"/>
                <w:lang w:eastAsia="ja-JP"/>
              </w:rPr>
              <w:t>&gt;</w:t>
            </w:r>
          </w:p>
        </w:tc>
        <w:tc>
          <w:tcPr>
            <w:tcW w:w="1276" w:type="dxa"/>
          </w:tcPr>
          <w:p w14:paraId="0556FB61" w14:textId="77777777" w:rsidR="009A1EA9" w:rsidRPr="00EA5FA7" w:rsidRDefault="009A1EA9" w:rsidP="00E1593A">
            <w:pPr>
              <w:keepNext/>
              <w:keepLines/>
              <w:spacing w:after="0"/>
              <w:rPr>
                <w:rFonts w:ascii="Arial" w:hAnsi="Arial"/>
                <w:sz w:val="18"/>
                <w:lang w:eastAsia="ja-JP"/>
              </w:rPr>
            </w:pPr>
          </w:p>
        </w:tc>
        <w:tc>
          <w:tcPr>
            <w:tcW w:w="1323" w:type="dxa"/>
          </w:tcPr>
          <w:p w14:paraId="74F673F4" w14:textId="77777777" w:rsidR="009A1EA9" w:rsidRPr="00EA5FA7" w:rsidRDefault="009A1EA9" w:rsidP="00E1593A">
            <w:pPr>
              <w:keepNext/>
              <w:keepLines/>
              <w:spacing w:after="0"/>
              <w:rPr>
                <w:rFonts w:ascii="Arial" w:hAnsi="Arial"/>
                <w:sz w:val="18"/>
                <w:lang w:eastAsia="zh-CN"/>
              </w:rPr>
            </w:pPr>
          </w:p>
        </w:tc>
        <w:tc>
          <w:tcPr>
            <w:tcW w:w="1087" w:type="dxa"/>
          </w:tcPr>
          <w:p w14:paraId="2DCB4EEE" w14:textId="77777777" w:rsidR="009A1EA9" w:rsidRPr="00EA5FA7" w:rsidRDefault="009A1EA9" w:rsidP="00E1593A">
            <w:pPr>
              <w:keepNext/>
              <w:keepLines/>
              <w:spacing w:after="0"/>
              <w:jc w:val="center"/>
              <w:rPr>
                <w:rFonts w:ascii="Arial" w:hAnsi="Arial" w:cs="Arial"/>
                <w:sz w:val="18"/>
                <w:lang w:eastAsia="ja-JP"/>
              </w:rPr>
            </w:pPr>
            <w:r w:rsidRPr="00EA5FA7">
              <w:rPr>
                <w:rFonts w:ascii="Arial" w:hAnsi="Arial" w:cs="Arial"/>
                <w:sz w:val="18"/>
                <w:lang w:eastAsia="ja-JP"/>
              </w:rPr>
              <w:t>EACH</w:t>
            </w:r>
          </w:p>
        </w:tc>
        <w:tc>
          <w:tcPr>
            <w:tcW w:w="1133" w:type="dxa"/>
          </w:tcPr>
          <w:p w14:paraId="6B9FBA87" w14:textId="77777777" w:rsidR="009A1EA9" w:rsidRPr="00EA5FA7" w:rsidRDefault="009A1EA9" w:rsidP="00E1593A">
            <w:pPr>
              <w:keepNext/>
              <w:keepLines/>
              <w:spacing w:after="0"/>
              <w:jc w:val="center"/>
              <w:rPr>
                <w:rFonts w:ascii="Arial" w:hAnsi="Arial" w:cs="Arial"/>
                <w:sz w:val="18"/>
                <w:lang w:eastAsia="ja-JP"/>
              </w:rPr>
            </w:pPr>
            <w:r w:rsidRPr="00EA5FA7">
              <w:rPr>
                <w:rFonts w:ascii="Arial" w:hAnsi="Arial" w:cs="Arial"/>
                <w:sz w:val="18"/>
                <w:lang w:eastAsia="ja-JP"/>
              </w:rPr>
              <w:t>ignore</w:t>
            </w:r>
          </w:p>
        </w:tc>
      </w:tr>
      <w:tr w:rsidR="009A1EA9" w:rsidRPr="00EA5FA7" w14:paraId="0533BE71" w14:textId="77777777" w:rsidTr="00E1593A">
        <w:trPr>
          <w:gridAfter w:val="1"/>
          <w:wAfter w:w="7" w:type="dxa"/>
        </w:trPr>
        <w:tc>
          <w:tcPr>
            <w:tcW w:w="2835" w:type="dxa"/>
          </w:tcPr>
          <w:p w14:paraId="16556AD8" w14:textId="77777777" w:rsidR="009A1EA9" w:rsidRPr="00EA5FA7" w:rsidRDefault="009A1EA9" w:rsidP="00E1593A">
            <w:pPr>
              <w:keepNext/>
              <w:keepLines/>
              <w:spacing w:after="0"/>
              <w:ind w:leftChars="200" w:left="400"/>
              <w:rPr>
                <w:rFonts w:ascii="Arial" w:hAnsi="Arial" w:cs="Arial"/>
                <w:sz w:val="18"/>
                <w:lang w:eastAsia="zh-CN"/>
              </w:rPr>
            </w:pPr>
            <w:r w:rsidRPr="00EA5FA7">
              <w:rPr>
                <w:rFonts w:ascii="Arial" w:hAnsi="Arial" w:cs="Arial"/>
                <w:sz w:val="18"/>
                <w:lang w:eastAsia="zh-CN"/>
              </w:rPr>
              <w:t>&gt;&gt;NR CGI</w:t>
            </w:r>
          </w:p>
        </w:tc>
        <w:tc>
          <w:tcPr>
            <w:tcW w:w="1135" w:type="dxa"/>
          </w:tcPr>
          <w:p w14:paraId="65F090DF" w14:textId="77777777" w:rsidR="009A1EA9" w:rsidRPr="00EA5FA7" w:rsidRDefault="009A1EA9" w:rsidP="00E1593A">
            <w:pPr>
              <w:keepNext/>
              <w:keepLines/>
              <w:spacing w:after="0"/>
              <w:rPr>
                <w:rFonts w:ascii="Arial" w:hAnsi="Arial"/>
                <w:sz w:val="18"/>
                <w:lang w:eastAsia="zh-CN"/>
              </w:rPr>
            </w:pPr>
            <w:r w:rsidRPr="00EA5FA7">
              <w:rPr>
                <w:rFonts w:ascii="Arial" w:hAnsi="Arial" w:cs="Arial"/>
                <w:sz w:val="18"/>
              </w:rPr>
              <w:t>M</w:t>
            </w:r>
          </w:p>
        </w:tc>
        <w:tc>
          <w:tcPr>
            <w:tcW w:w="1134" w:type="dxa"/>
          </w:tcPr>
          <w:p w14:paraId="58F2A1E3" w14:textId="77777777" w:rsidR="009A1EA9" w:rsidRPr="00EA5FA7" w:rsidRDefault="009A1EA9" w:rsidP="00E1593A">
            <w:pPr>
              <w:keepNext/>
              <w:keepLines/>
              <w:spacing w:after="0"/>
              <w:rPr>
                <w:rFonts w:ascii="Arial" w:hAnsi="Arial" w:cs="Arial"/>
                <w:i/>
                <w:iCs/>
                <w:sz w:val="18"/>
                <w:lang w:eastAsia="ja-JP"/>
              </w:rPr>
            </w:pPr>
          </w:p>
        </w:tc>
        <w:tc>
          <w:tcPr>
            <w:tcW w:w="1276" w:type="dxa"/>
          </w:tcPr>
          <w:p w14:paraId="6F396A5D" w14:textId="77777777" w:rsidR="009A1EA9" w:rsidRPr="00EA5FA7" w:rsidRDefault="009A1EA9" w:rsidP="00E1593A">
            <w:pPr>
              <w:keepNext/>
              <w:keepLines/>
              <w:spacing w:after="0"/>
              <w:rPr>
                <w:rFonts w:ascii="Arial" w:hAnsi="Arial"/>
                <w:sz w:val="18"/>
                <w:lang w:eastAsia="ja-JP"/>
              </w:rPr>
            </w:pPr>
            <w:r w:rsidRPr="00EA5FA7">
              <w:rPr>
                <w:rFonts w:ascii="Arial" w:hAnsi="Arial"/>
                <w:sz w:val="18"/>
                <w:lang w:eastAsia="ja-JP"/>
              </w:rPr>
              <w:t>9.3.1.12</w:t>
            </w:r>
          </w:p>
        </w:tc>
        <w:tc>
          <w:tcPr>
            <w:tcW w:w="1323" w:type="dxa"/>
          </w:tcPr>
          <w:p w14:paraId="08B25704" w14:textId="77777777" w:rsidR="009A1EA9" w:rsidRPr="00EA5FA7" w:rsidRDefault="009A1EA9" w:rsidP="00E1593A">
            <w:pPr>
              <w:keepNext/>
              <w:keepLines/>
              <w:spacing w:after="0"/>
              <w:rPr>
                <w:rFonts w:ascii="Arial" w:hAnsi="Arial"/>
                <w:sz w:val="18"/>
                <w:lang w:eastAsia="zh-CN"/>
              </w:rPr>
            </w:pPr>
          </w:p>
        </w:tc>
        <w:tc>
          <w:tcPr>
            <w:tcW w:w="1087" w:type="dxa"/>
          </w:tcPr>
          <w:p w14:paraId="3CC0F737" w14:textId="77777777" w:rsidR="009A1EA9" w:rsidRPr="00EA5FA7" w:rsidRDefault="009A1EA9" w:rsidP="00E1593A">
            <w:pPr>
              <w:keepNext/>
              <w:keepLines/>
              <w:spacing w:after="0"/>
              <w:jc w:val="center"/>
              <w:rPr>
                <w:rFonts w:ascii="Arial" w:hAnsi="Arial" w:cs="Arial"/>
                <w:sz w:val="18"/>
                <w:lang w:eastAsia="ja-JP"/>
              </w:rPr>
            </w:pPr>
            <w:r w:rsidRPr="00EA5FA7">
              <w:rPr>
                <w:rFonts w:ascii="Arial" w:hAnsi="Arial" w:cs="Arial"/>
                <w:sz w:val="18"/>
                <w:lang w:eastAsia="ja-JP"/>
              </w:rPr>
              <w:t>-</w:t>
            </w:r>
          </w:p>
        </w:tc>
        <w:tc>
          <w:tcPr>
            <w:tcW w:w="1133" w:type="dxa"/>
          </w:tcPr>
          <w:p w14:paraId="51D8CCC0" w14:textId="77777777" w:rsidR="009A1EA9" w:rsidRPr="00EA5FA7" w:rsidRDefault="009A1EA9" w:rsidP="00E1593A">
            <w:pPr>
              <w:keepNext/>
              <w:keepLines/>
              <w:spacing w:after="0"/>
              <w:jc w:val="center"/>
              <w:rPr>
                <w:rFonts w:ascii="Arial" w:hAnsi="Arial" w:cs="Arial"/>
                <w:sz w:val="18"/>
                <w:lang w:eastAsia="ja-JP"/>
              </w:rPr>
            </w:pPr>
          </w:p>
        </w:tc>
      </w:tr>
      <w:tr w:rsidR="009A1EA9" w:rsidRPr="00EA5FA7" w14:paraId="782442B4" w14:textId="77777777" w:rsidTr="00E1593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D1D9C9D" w14:textId="77777777" w:rsidR="009A1EA9" w:rsidRPr="00EA5FA7" w:rsidRDefault="009A1EA9" w:rsidP="00E1593A">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640E0947" w14:textId="77777777" w:rsidR="009A1EA9" w:rsidRPr="00EA5FA7" w:rsidRDefault="009A1EA9" w:rsidP="00E1593A">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986C542" w14:textId="77777777" w:rsidR="009A1EA9" w:rsidRPr="00EA5FA7" w:rsidRDefault="009A1EA9" w:rsidP="00E1593A">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24A2E00" w14:textId="77777777" w:rsidR="009A1EA9" w:rsidRPr="00EA5FA7" w:rsidRDefault="009A1EA9" w:rsidP="00E1593A">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42D3723E" w14:textId="77777777" w:rsidR="009A1EA9" w:rsidRPr="00EA5FA7" w:rsidRDefault="009A1EA9" w:rsidP="00E1593A">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4D28FDC" w14:textId="77777777" w:rsidR="009A1EA9" w:rsidRPr="00EA5FA7" w:rsidRDefault="009A1EA9" w:rsidP="00E1593A">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CE5D4DE" w14:textId="77777777" w:rsidR="009A1EA9" w:rsidRPr="00EA5FA7" w:rsidRDefault="009A1EA9" w:rsidP="00E1593A">
            <w:pPr>
              <w:pStyle w:val="TAC"/>
              <w:rPr>
                <w:lang w:eastAsia="ja-JP"/>
              </w:rPr>
            </w:pPr>
            <w:r w:rsidRPr="00EA5FA7">
              <w:rPr>
                <w:lang w:eastAsia="ja-JP"/>
              </w:rPr>
              <w:t>Ignore</w:t>
            </w:r>
          </w:p>
        </w:tc>
      </w:tr>
      <w:tr w:rsidR="009A1EA9" w:rsidRPr="00EA5FA7" w14:paraId="065CEA1C" w14:textId="77777777" w:rsidTr="00E1593A">
        <w:tblPrEx>
          <w:tblLook w:val="04A0" w:firstRow="1" w:lastRow="0" w:firstColumn="1" w:lastColumn="0" w:noHBand="0" w:noVBand="1"/>
        </w:tblPrEx>
        <w:trPr>
          <w:ins w:id="267" w:author="Huawei" w:date="2021-10-15T16:12:00Z"/>
        </w:trPr>
        <w:tc>
          <w:tcPr>
            <w:tcW w:w="2835" w:type="dxa"/>
            <w:tcBorders>
              <w:top w:val="single" w:sz="4" w:space="0" w:color="auto"/>
              <w:left w:val="single" w:sz="4" w:space="0" w:color="auto"/>
              <w:bottom w:val="single" w:sz="4" w:space="0" w:color="auto"/>
              <w:right w:val="single" w:sz="4" w:space="0" w:color="auto"/>
            </w:tcBorders>
          </w:tcPr>
          <w:p w14:paraId="221FEF79" w14:textId="77777777" w:rsidR="009A1EA9" w:rsidRPr="00EA5FA7" w:rsidRDefault="009A1EA9" w:rsidP="00E1593A">
            <w:pPr>
              <w:pStyle w:val="TAL"/>
              <w:rPr>
                <w:ins w:id="268" w:author="Huawei" w:date="2021-10-15T16:12:00Z"/>
                <w:lang w:eastAsia="ja-JP"/>
              </w:rPr>
            </w:pPr>
            <w:ins w:id="269" w:author="Huawei" w:date="2021-12-29T11:50:00Z">
              <w:r>
                <w:t>PEI Assistance Information</w:t>
              </w:r>
            </w:ins>
          </w:p>
        </w:tc>
        <w:tc>
          <w:tcPr>
            <w:tcW w:w="1135" w:type="dxa"/>
            <w:tcBorders>
              <w:top w:val="single" w:sz="4" w:space="0" w:color="auto"/>
              <w:left w:val="single" w:sz="4" w:space="0" w:color="auto"/>
              <w:bottom w:val="single" w:sz="4" w:space="0" w:color="auto"/>
              <w:right w:val="single" w:sz="4" w:space="0" w:color="auto"/>
            </w:tcBorders>
          </w:tcPr>
          <w:p w14:paraId="3E32C701" w14:textId="77777777" w:rsidR="009A1EA9" w:rsidRPr="00EA5FA7" w:rsidRDefault="009A1EA9" w:rsidP="00E1593A">
            <w:pPr>
              <w:pStyle w:val="TAL"/>
              <w:rPr>
                <w:ins w:id="270" w:author="Huawei" w:date="2021-10-15T16:12:00Z"/>
                <w:lang w:eastAsia="ja-JP"/>
              </w:rPr>
            </w:pPr>
            <w:ins w:id="271" w:author="Huawei" w:date="2021-10-15T16:12:00Z">
              <w:r w:rsidRPr="004878AB">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D09473B" w14:textId="77777777" w:rsidR="009A1EA9" w:rsidRPr="00EA5FA7" w:rsidRDefault="009A1EA9" w:rsidP="00E1593A">
            <w:pPr>
              <w:pStyle w:val="TAL"/>
              <w:rPr>
                <w:ins w:id="272" w:author="Huawei" w:date="2021-10-15T16:12: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7FE826B" w14:textId="77777777" w:rsidR="009A1EA9" w:rsidRPr="00EA5FA7" w:rsidRDefault="009A1EA9" w:rsidP="00E1593A">
            <w:pPr>
              <w:pStyle w:val="TAL"/>
              <w:rPr>
                <w:ins w:id="273" w:author="Huawei" w:date="2021-10-15T16:12:00Z"/>
                <w:lang w:eastAsia="ja-JP"/>
              </w:rPr>
            </w:pPr>
            <w:ins w:id="274" w:author="Huawei" w:date="2021-10-15T16:12:00Z">
              <w:r w:rsidRPr="00870D09">
                <w:rPr>
                  <w:rFonts w:cs="Arial"/>
                </w:rPr>
                <w:t>INTEGER (</w:t>
              </w:r>
            </w:ins>
            <w:ins w:id="275" w:author="Huawei" w:date="2021-12-29T11:51:00Z">
              <w:r>
                <w:rPr>
                  <w:rFonts w:cs="Arial"/>
                </w:rPr>
                <w:t>1</w:t>
              </w:r>
            </w:ins>
            <w:ins w:id="276" w:author="Huawei" w:date="2021-10-15T16:12:00Z">
              <w:r w:rsidRPr="00870D09">
                <w:rPr>
                  <w:rFonts w:cs="Arial"/>
                </w:rPr>
                <w:t>..</w:t>
              </w:r>
            </w:ins>
            <w:ins w:id="277" w:author="Huawei" w:date="2021-12-29T11:50:00Z">
              <w:r>
                <w:rPr>
                  <w:rFonts w:cs="Arial"/>
                </w:rPr>
                <w:t>8</w:t>
              </w:r>
            </w:ins>
            <w:ins w:id="278" w:author="Huawei" w:date="2021-10-15T16:12:00Z">
              <w:r w:rsidRPr="00870D09">
                <w:rPr>
                  <w:rFonts w:cs="Arial"/>
                </w:rPr>
                <w:t>, …)</w:t>
              </w:r>
            </w:ins>
          </w:p>
        </w:tc>
        <w:tc>
          <w:tcPr>
            <w:tcW w:w="1323" w:type="dxa"/>
            <w:tcBorders>
              <w:top w:val="single" w:sz="4" w:space="0" w:color="auto"/>
              <w:left w:val="single" w:sz="4" w:space="0" w:color="auto"/>
              <w:bottom w:val="single" w:sz="4" w:space="0" w:color="auto"/>
              <w:right w:val="single" w:sz="4" w:space="0" w:color="auto"/>
            </w:tcBorders>
          </w:tcPr>
          <w:p w14:paraId="69DE107F" w14:textId="77777777" w:rsidR="009A1EA9" w:rsidRPr="00EA5FA7" w:rsidRDefault="009A1EA9" w:rsidP="00E1593A">
            <w:pPr>
              <w:pStyle w:val="TAL"/>
              <w:rPr>
                <w:ins w:id="279" w:author="Huawei" w:date="2021-10-15T16:12:00Z"/>
                <w:lang w:eastAsia="zh-CN"/>
              </w:rPr>
            </w:pPr>
          </w:p>
        </w:tc>
        <w:tc>
          <w:tcPr>
            <w:tcW w:w="1087" w:type="dxa"/>
            <w:tcBorders>
              <w:top w:val="single" w:sz="4" w:space="0" w:color="auto"/>
              <w:left w:val="single" w:sz="4" w:space="0" w:color="auto"/>
              <w:bottom w:val="single" w:sz="4" w:space="0" w:color="auto"/>
              <w:right w:val="single" w:sz="4" w:space="0" w:color="auto"/>
            </w:tcBorders>
          </w:tcPr>
          <w:p w14:paraId="072BB8DF" w14:textId="77777777" w:rsidR="009A1EA9" w:rsidRPr="00EA5FA7" w:rsidRDefault="009A1EA9" w:rsidP="00E1593A">
            <w:pPr>
              <w:pStyle w:val="TAC"/>
              <w:rPr>
                <w:ins w:id="280" w:author="Huawei" w:date="2021-10-15T16:12:00Z"/>
                <w:lang w:eastAsia="ja-JP"/>
              </w:rPr>
            </w:pPr>
            <w:ins w:id="281" w:author="Huawei" w:date="2021-10-15T16:12:00Z">
              <w:r w:rsidRPr="004878AB">
                <w:rPr>
                  <w:rFonts w:cs="Arial"/>
                  <w:lang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33600998" w14:textId="77777777" w:rsidR="009A1EA9" w:rsidRPr="00EA5FA7" w:rsidRDefault="009A1EA9" w:rsidP="00E1593A">
            <w:pPr>
              <w:pStyle w:val="TAC"/>
              <w:rPr>
                <w:ins w:id="282" w:author="Huawei" w:date="2021-10-15T16:12:00Z"/>
                <w:lang w:eastAsia="ja-JP"/>
              </w:rPr>
            </w:pPr>
            <w:ins w:id="283" w:author="Huawei" w:date="2021-12-29T11:53:00Z">
              <w:r>
                <w:rPr>
                  <w:rFonts w:cs="Arial"/>
                  <w:lang w:eastAsia="ja-JP"/>
                </w:rPr>
                <w:t>i</w:t>
              </w:r>
            </w:ins>
            <w:ins w:id="284" w:author="Huawei" w:date="2021-10-15T16:12:00Z">
              <w:r w:rsidRPr="004878AB">
                <w:rPr>
                  <w:rFonts w:cs="Arial"/>
                  <w:lang w:eastAsia="ja-JP"/>
                </w:rPr>
                <w:t>gnore</w:t>
              </w:r>
            </w:ins>
          </w:p>
        </w:tc>
      </w:tr>
      <w:tr w:rsidR="009A1EA9" w:rsidRPr="00EA5FA7" w14:paraId="406674D0" w14:textId="77777777" w:rsidTr="00E1593A">
        <w:tblPrEx>
          <w:tblLook w:val="04A0" w:firstRow="1" w:lastRow="0" w:firstColumn="1" w:lastColumn="0" w:noHBand="0" w:noVBand="1"/>
        </w:tblPrEx>
        <w:trPr>
          <w:ins w:id="285" w:author="Huawei" w:date="2021-12-29T11:52:00Z"/>
        </w:trPr>
        <w:tc>
          <w:tcPr>
            <w:tcW w:w="2835" w:type="dxa"/>
            <w:tcBorders>
              <w:top w:val="single" w:sz="4" w:space="0" w:color="auto"/>
              <w:left w:val="single" w:sz="4" w:space="0" w:color="auto"/>
              <w:bottom w:val="single" w:sz="4" w:space="0" w:color="auto"/>
              <w:right w:val="single" w:sz="4" w:space="0" w:color="auto"/>
            </w:tcBorders>
          </w:tcPr>
          <w:p w14:paraId="358DD823" w14:textId="77777777" w:rsidR="009A1EA9" w:rsidRDefault="009A1EA9" w:rsidP="00E1593A">
            <w:pPr>
              <w:pStyle w:val="TAL"/>
              <w:rPr>
                <w:ins w:id="286" w:author="Huawei" w:date="2021-12-29T11:52:00Z"/>
              </w:rPr>
            </w:pPr>
            <w:ins w:id="287" w:author="Huawei" w:date="2021-12-29T11:52:00Z">
              <w:r w:rsidRPr="00375FC7">
                <w:rPr>
                  <w:rFonts w:hint="eastAsia"/>
                </w:rPr>
                <w:t>UE</w:t>
              </w:r>
              <w:r w:rsidRPr="00375FC7">
                <w:t>-ID Based Subgrouping Indication</w:t>
              </w:r>
            </w:ins>
          </w:p>
        </w:tc>
        <w:tc>
          <w:tcPr>
            <w:tcW w:w="1135" w:type="dxa"/>
            <w:tcBorders>
              <w:top w:val="single" w:sz="4" w:space="0" w:color="auto"/>
              <w:left w:val="single" w:sz="4" w:space="0" w:color="auto"/>
              <w:bottom w:val="single" w:sz="4" w:space="0" w:color="auto"/>
              <w:right w:val="single" w:sz="4" w:space="0" w:color="auto"/>
            </w:tcBorders>
          </w:tcPr>
          <w:p w14:paraId="1DA997C0" w14:textId="77777777" w:rsidR="009A1EA9" w:rsidRPr="004878AB" w:rsidRDefault="009A1EA9" w:rsidP="00E1593A">
            <w:pPr>
              <w:pStyle w:val="TAL"/>
              <w:rPr>
                <w:ins w:id="288" w:author="Huawei" w:date="2021-12-29T11:52:00Z"/>
                <w:rFonts w:cs="Arial"/>
                <w:lang w:eastAsia="ja-JP"/>
              </w:rPr>
            </w:pPr>
            <w:ins w:id="289" w:author="Huawei" w:date="2021-12-29T11:52:00Z">
              <w:r w:rsidRPr="00695690">
                <w:rPr>
                  <w:sz w:val="16"/>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E2F5CD9" w14:textId="77777777" w:rsidR="009A1EA9" w:rsidRPr="00D4486C" w:rsidRDefault="009A1EA9" w:rsidP="00E1593A">
            <w:pPr>
              <w:pStyle w:val="TAL"/>
              <w:rPr>
                <w:ins w:id="290" w:author="Huawei" w:date="2021-12-29T11:52:00Z"/>
                <w:rFonts w:cs="Arial"/>
              </w:rPr>
            </w:pPr>
          </w:p>
        </w:tc>
        <w:tc>
          <w:tcPr>
            <w:tcW w:w="1276" w:type="dxa"/>
            <w:tcBorders>
              <w:top w:val="single" w:sz="4" w:space="0" w:color="auto"/>
              <w:left w:val="single" w:sz="4" w:space="0" w:color="auto"/>
              <w:bottom w:val="single" w:sz="4" w:space="0" w:color="auto"/>
              <w:right w:val="single" w:sz="4" w:space="0" w:color="auto"/>
            </w:tcBorders>
          </w:tcPr>
          <w:p w14:paraId="4A0997DF" w14:textId="77777777" w:rsidR="009A1EA9" w:rsidRPr="00870D09" w:rsidRDefault="009A1EA9" w:rsidP="00E1593A">
            <w:pPr>
              <w:pStyle w:val="TAL"/>
              <w:rPr>
                <w:ins w:id="291" w:author="Huawei" w:date="2021-12-29T11:52:00Z"/>
                <w:rFonts w:cs="Arial"/>
              </w:rPr>
            </w:pPr>
            <w:ins w:id="292" w:author="Huawei" w:date="2021-12-29T11:52:00Z">
              <w:r w:rsidRPr="00D4486C">
                <w:rPr>
                  <w:rFonts w:cs="Arial"/>
                </w:rPr>
                <w:t>ENUMERATED (true, ...)</w:t>
              </w:r>
            </w:ins>
          </w:p>
        </w:tc>
        <w:tc>
          <w:tcPr>
            <w:tcW w:w="1323" w:type="dxa"/>
            <w:tcBorders>
              <w:top w:val="single" w:sz="4" w:space="0" w:color="auto"/>
              <w:left w:val="single" w:sz="4" w:space="0" w:color="auto"/>
              <w:bottom w:val="single" w:sz="4" w:space="0" w:color="auto"/>
              <w:right w:val="single" w:sz="4" w:space="0" w:color="auto"/>
            </w:tcBorders>
          </w:tcPr>
          <w:p w14:paraId="6D1411D6" w14:textId="77777777" w:rsidR="009A1EA9" w:rsidRPr="00EA5FA7" w:rsidRDefault="009A1EA9" w:rsidP="00E1593A">
            <w:pPr>
              <w:pStyle w:val="TAL"/>
              <w:rPr>
                <w:ins w:id="293" w:author="Huawei" w:date="2021-12-29T11:52:00Z"/>
                <w:lang w:eastAsia="zh-CN"/>
              </w:rPr>
            </w:pPr>
          </w:p>
        </w:tc>
        <w:tc>
          <w:tcPr>
            <w:tcW w:w="1087" w:type="dxa"/>
            <w:tcBorders>
              <w:top w:val="single" w:sz="4" w:space="0" w:color="auto"/>
              <w:left w:val="single" w:sz="4" w:space="0" w:color="auto"/>
              <w:bottom w:val="single" w:sz="4" w:space="0" w:color="auto"/>
              <w:right w:val="single" w:sz="4" w:space="0" w:color="auto"/>
            </w:tcBorders>
          </w:tcPr>
          <w:p w14:paraId="35FD380D" w14:textId="77777777" w:rsidR="009A1EA9" w:rsidRPr="004878AB" w:rsidRDefault="009A1EA9" w:rsidP="00E1593A">
            <w:pPr>
              <w:pStyle w:val="TAC"/>
              <w:rPr>
                <w:ins w:id="294" w:author="Huawei" w:date="2021-12-29T11:52:00Z"/>
                <w:rFonts w:cs="Arial"/>
                <w:lang w:eastAsia="ja-JP"/>
              </w:rPr>
            </w:pPr>
            <w:ins w:id="295" w:author="Huawei" w:date="2021-12-29T11:52:00Z">
              <w:r w:rsidRPr="004506AE">
                <w:rPr>
                  <w:rFonts w:cs="Arial" w:hint="eastAsia"/>
                  <w:lang w:eastAsia="ja-JP"/>
                </w:rPr>
                <w:t>Y</w:t>
              </w:r>
              <w:r w:rsidRPr="004506AE">
                <w:rPr>
                  <w:rFonts w:cs="Arial"/>
                  <w:lang w:eastAsia="ja-JP"/>
                </w:rPr>
                <w:t>ES</w:t>
              </w:r>
            </w:ins>
          </w:p>
        </w:tc>
        <w:tc>
          <w:tcPr>
            <w:tcW w:w="1140" w:type="dxa"/>
            <w:gridSpan w:val="2"/>
            <w:tcBorders>
              <w:top w:val="single" w:sz="4" w:space="0" w:color="auto"/>
              <w:left w:val="single" w:sz="4" w:space="0" w:color="auto"/>
              <w:bottom w:val="single" w:sz="4" w:space="0" w:color="auto"/>
              <w:right w:val="single" w:sz="4" w:space="0" w:color="auto"/>
            </w:tcBorders>
          </w:tcPr>
          <w:p w14:paraId="4E5C278F" w14:textId="77777777" w:rsidR="009A1EA9" w:rsidRDefault="009A1EA9" w:rsidP="00E1593A">
            <w:pPr>
              <w:pStyle w:val="TAC"/>
              <w:rPr>
                <w:ins w:id="296" w:author="Huawei" w:date="2021-12-29T11:52:00Z"/>
                <w:rFonts w:cs="Arial"/>
                <w:lang w:eastAsia="ja-JP"/>
              </w:rPr>
            </w:pPr>
            <w:ins w:id="297" w:author="Huawei" w:date="2021-12-29T11:53:00Z">
              <w:r w:rsidRPr="004506AE">
                <w:rPr>
                  <w:rFonts w:cs="Arial"/>
                  <w:lang w:eastAsia="ja-JP"/>
                </w:rPr>
                <w:t>i</w:t>
              </w:r>
            </w:ins>
            <w:ins w:id="298" w:author="Huawei" w:date="2021-12-29T11:52:00Z">
              <w:r w:rsidRPr="004506AE">
                <w:rPr>
                  <w:rFonts w:cs="Arial"/>
                  <w:lang w:eastAsia="ja-JP"/>
                </w:rPr>
                <w:t>gnore</w:t>
              </w:r>
            </w:ins>
          </w:p>
        </w:tc>
      </w:tr>
    </w:tbl>
    <w:p w14:paraId="359C1D90" w14:textId="77777777" w:rsidR="009A1EA9" w:rsidRPr="00EA5FA7" w:rsidRDefault="009A1EA9" w:rsidP="009A1EA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1EA9" w:rsidRPr="00EA5FA7" w14:paraId="4D5E0293" w14:textId="77777777" w:rsidTr="00E1593A">
        <w:tc>
          <w:tcPr>
            <w:tcW w:w="3686" w:type="dxa"/>
          </w:tcPr>
          <w:p w14:paraId="4126FA86" w14:textId="77777777" w:rsidR="009A1EA9" w:rsidRPr="00EA5FA7" w:rsidRDefault="009A1EA9" w:rsidP="00E1593A">
            <w:pPr>
              <w:pStyle w:val="TAH"/>
              <w:rPr>
                <w:lang w:eastAsia="ja-JP"/>
              </w:rPr>
            </w:pPr>
            <w:r w:rsidRPr="00EA5FA7">
              <w:rPr>
                <w:lang w:eastAsia="ja-JP"/>
              </w:rPr>
              <w:t>Range bound</w:t>
            </w:r>
          </w:p>
        </w:tc>
        <w:tc>
          <w:tcPr>
            <w:tcW w:w="5670" w:type="dxa"/>
          </w:tcPr>
          <w:p w14:paraId="0F65BF06" w14:textId="77777777" w:rsidR="009A1EA9" w:rsidRPr="00EA5FA7" w:rsidRDefault="009A1EA9" w:rsidP="00E1593A">
            <w:pPr>
              <w:pStyle w:val="TAH"/>
              <w:rPr>
                <w:lang w:eastAsia="ja-JP"/>
              </w:rPr>
            </w:pPr>
            <w:r w:rsidRPr="00EA5FA7">
              <w:rPr>
                <w:lang w:eastAsia="ja-JP"/>
              </w:rPr>
              <w:t>Explanation</w:t>
            </w:r>
          </w:p>
        </w:tc>
      </w:tr>
      <w:tr w:rsidR="009A1EA9" w:rsidRPr="00EA5FA7" w14:paraId="696B2AE6" w14:textId="77777777" w:rsidTr="00E1593A">
        <w:tc>
          <w:tcPr>
            <w:tcW w:w="3686" w:type="dxa"/>
          </w:tcPr>
          <w:p w14:paraId="2A95A07D" w14:textId="77777777" w:rsidR="009A1EA9" w:rsidRPr="00EA5FA7" w:rsidRDefault="009A1EA9" w:rsidP="00E1593A">
            <w:pPr>
              <w:pStyle w:val="TAL"/>
              <w:rPr>
                <w:lang w:eastAsia="ja-JP"/>
              </w:rPr>
            </w:pPr>
            <w:proofErr w:type="spellStart"/>
            <w:r w:rsidRPr="00EA5FA7">
              <w:rPr>
                <w:lang w:eastAsia="ja-JP"/>
              </w:rPr>
              <w:t>maxnoof</w:t>
            </w:r>
            <w:r w:rsidRPr="00EA5FA7">
              <w:rPr>
                <w:lang w:eastAsia="zh-CN"/>
              </w:rPr>
              <w:t>PagingCells</w:t>
            </w:r>
            <w:proofErr w:type="spellEnd"/>
          </w:p>
        </w:tc>
        <w:tc>
          <w:tcPr>
            <w:tcW w:w="5670" w:type="dxa"/>
          </w:tcPr>
          <w:p w14:paraId="493AA224" w14:textId="77777777" w:rsidR="009A1EA9" w:rsidRPr="00EA5FA7" w:rsidRDefault="009A1EA9" w:rsidP="00E1593A">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4F59A201" w14:textId="77777777" w:rsidR="009A1EA9" w:rsidRPr="00EA5FA7" w:rsidRDefault="009A1EA9" w:rsidP="009A1EA9"/>
    <w:p w14:paraId="3CA8E225" w14:textId="77777777" w:rsidR="009A1EA9" w:rsidRPr="00FD0425" w:rsidRDefault="009A1EA9" w:rsidP="009A1EA9"/>
    <w:p w14:paraId="35F880DB" w14:textId="77777777" w:rsidR="009A1EA9" w:rsidRDefault="009A1EA9" w:rsidP="009A1EA9">
      <w:pPr>
        <w:rPr>
          <w:b/>
          <w:color w:val="0070C0"/>
        </w:rPr>
      </w:pPr>
    </w:p>
    <w:p w14:paraId="4EB51E49" w14:textId="19741C1D" w:rsidR="00482AA4" w:rsidRDefault="009A1EA9" w:rsidP="009A1EA9">
      <w:pPr>
        <w:rPr>
          <w:b/>
          <w:color w:val="0070C0"/>
        </w:rPr>
      </w:pPr>
      <w:r>
        <w:rPr>
          <w:b/>
          <w:color w:val="0070C0"/>
        </w:rPr>
        <w:lastRenderedPageBreak/>
        <w:t>&lt;Unchanged Text Omitted&gt;</w:t>
      </w:r>
    </w:p>
    <w:p w14:paraId="1017AABD" w14:textId="77777777" w:rsidR="00417E9D" w:rsidRPr="00EA5FA7" w:rsidRDefault="00417E9D" w:rsidP="00417E9D">
      <w:pPr>
        <w:pStyle w:val="3"/>
      </w:pPr>
      <w:bookmarkStart w:id="299" w:name="_Toc20956002"/>
      <w:bookmarkStart w:id="300" w:name="_Toc29893128"/>
      <w:bookmarkStart w:id="301" w:name="_Toc36557065"/>
      <w:bookmarkStart w:id="302" w:name="_Toc45832585"/>
      <w:bookmarkStart w:id="303" w:name="_Toc51763907"/>
      <w:bookmarkStart w:id="304" w:name="_Toc64449079"/>
      <w:bookmarkStart w:id="305" w:name="_Toc66289738"/>
      <w:bookmarkStart w:id="306" w:name="_Toc74154851"/>
      <w:bookmarkStart w:id="307" w:name="_Toc81383595"/>
      <w:r w:rsidRPr="00EA5FA7">
        <w:t>9.4.4</w:t>
      </w:r>
      <w:r w:rsidRPr="00EA5FA7">
        <w:tab/>
        <w:t>PDU Definitions</w:t>
      </w:r>
      <w:bookmarkEnd w:id="299"/>
      <w:bookmarkEnd w:id="300"/>
      <w:bookmarkEnd w:id="301"/>
      <w:bookmarkEnd w:id="302"/>
      <w:bookmarkEnd w:id="303"/>
      <w:bookmarkEnd w:id="304"/>
      <w:bookmarkEnd w:id="305"/>
      <w:bookmarkEnd w:id="306"/>
      <w:bookmarkEnd w:id="307"/>
    </w:p>
    <w:p w14:paraId="76FDD7B8" w14:textId="77777777" w:rsidR="00417E9D" w:rsidRPr="00EA5FA7" w:rsidRDefault="00417E9D" w:rsidP="00417E9D">
      <w:pPr>
        <w:pStyle w:val="PL"/>
        <w:rPr>
          <w:snapToGrid w:val="0"/>
        </w:rPr>
      </w:pPr>
      <w:r w:rsidRPr="00EA5FA7">
        <w:rPr>
          <w:snapToGrid w:val="0"/>
        </w:rPr>
        <w:t xml:space="preserve">-- ASN1START </w:t>
      </w:r>
    </w:p>
    <w:p w14:paraId="03499D7E" w14:textId="77777777" w:rsidR="00417E9D" w:rsidRPr="00EA5FA7" w:rsidRDefault="00417E9D" w:rsidP="00417E9D">
      <w:pPr>
        <w:pStyle w:val="PL"/>
        <w:rPr>
          <w:snapToGrid w:val="0"/>
        </w:rPr>
      </w:pPr>
      <w:r w:rsidRPr="00EA5FA7">
        <w:rPr>
          <w:snapToGrid w:val="0"/>
        </w:rPr>
        <w:t>-- **************************************************************</w:t>
      </w:r>
    </w:p>
    <w:p w14:paraId="3A2B90C3" w14:textId="77777777" w:rsidR="00417E9D" w:rsidRPr="00EA5FA7" w:rsidRDefault="00417E9D" w:rsidP="00417E9D">
      <w:pPr>
        <w:pStyle w:val="PL"/>
        <w:rPr>
          <w:snapToGrid w:val="0"/>
        </w:rPr>
      </w:pPr>
      <w:r w:rsidRPr="00EA5FA7">
        <w:rPr>
          <w:snapToGrid w:val="0"/>
        </w:rPr>
        <w:t>--</w:t>
      </w:r>
    </w:p>
    <w:p w14:paraId="345D6634" w14:textId="77777777" w:rsidR="00417E9D" w:rsidRPr="00EA5FA7" w:rsidRDefault="00417E9D" w:rsidP="00417E9D">
      <w:pPr>
        <w:pStyle w:val="PL"/>
        <w:rPr>
          <w:snapToGrid w:val="0"/>
        </w:rPr>
      </w:pPr>
      <w:r w:rsidRPr="00EA5FA7">
        <w:rPr>
          <w:snapToGrid w:val="0"/>
        </w:rPr>
        <w:t>-- PDU definitions for F1AP.</w:t>
      </w:r>
    </w:p>
    <w:p w14:paraId="7E26AFCE" w14:textId="77777777" w:rsidR="00417E9D" w:rsidRPr="00EA5FA7" w:rsidRDefault="00417E9D" w:rsidP="00417E9D">
      <w:pPr>
        <w:pStyle w:val="PL"/>
        <w:rPr>
          <w:snapToGrid w:val="0"/>
        </w:rPr>
      </w:pPr>
      <w:r w:rsidRPr="00EA5FA7">
        <w:rPr>
          <w:snapToGrid w:val="0"/>
        </w:rPr>
        <w:t>--</w:t>
      </w:r>
    </w:p>
    <w:p w14:paraId="2D3366A7" w14:textId="77777777" w:rsidR="00417E9D" w:rsidRPr="00EA5FA7" w:rsidRDefault="00417E9D" w:rsidP="00417E9D">
      <w:pPr>
        <w:pStyle w:val="PL"/>
        <w:rPr>
          <w:snapToGrid w:val="0"/>
        </w:rPr>
      </w:pPr>
      <w:r w:rsidRPr="00EA5FA7">
        <w:rPr>
          <w:snapToGrid w:val="0"/>
        </w:rPr>
        <w:t>-- **************************************************************</w:t>
      </w:r>
    </w:p>
    <w:p w14:paraId="27F5CF0A" w14:textId="77777777" w:rsidR="00417E9D" w:rsidRDefault="00417E9D" w:rsidP="00417E9D">
      <w:pPr>
        <w:rPr>
          <w:lang w:val="fr-FR"/>
        </w:rPr>
      </w:pPr>
    </w:p>
    <w:p w14:paraId="1C147938" w14:textId="77777777" w:rsidR="00417E9D" w:rsidRDefault="00417E9D" w:rsidP="00417E9D">
      <w:pPr>
        <w:rPr>
          <w:b/>
          <w:color w:val="0070C0"/>
        </w:rPr>
      </w:pPr>
      <w:r>
        <w:rPr>
          <w:b/>
          <w:color w:val="0070C0"/>
        </w:rPr>
        <w:t>&lt;Unchanged Text Omitted&gt;</w:t>
      </w:r>
    </w:p>
    <w:p w14:paraId="587B10DD" w14:textId="77777777" w:rsidR="00417E9D" w:rsidRDefault="00417E9D" w:rsidP="00417E9D">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0442DEFB" w14:textId="77777777" w:rsidR="00417E9D" w:rsidRDefault="00417E9D" w:rsidP="00417E9D">
      <w:pPr>
        <w:pStyle w:val="PL"/>
        <w:rPr>
          <w:rFonts w:eastAsia="宋体"/>
          <w:snapToGrid w:val="0"/>
        </w:rPr>
      </w:pPr>
      <w:r>
        <w:rPr>
          <w:snapToGrid w:val="0"/>
          <w:lang w:eastAsia="zh-CN"/>
        </w:rPr>
        <w:tab/>
      </w:r>
      <w:r>
        <w:rPr>
          <w:snapToGrid w:val="0"/>
        </w:rPr>
        <w:t>F1CTransferPath</w:t>
      </w:r>
      <w:r>
        <w:rPr>
          <w:rFonts w:eastAsia="宋体"/>
          <w:snapToGrid w:val="0"/>
        </w:rPr>
        <w:t>,</w:t>
      </w:r>
    </w:p>
    <w:p w14:paraId="1470FDDB" w14:textId="77777777" w:rsidR="00417E9D" w:rsidRPr="008C20F9" w:rsidRDefault="00417E9D" w:rsidP="00417E9D">
      <w:pPr>
        <w:pStyle w:val="PL"/>
        <w:tabs>
          <w:tab w:val="left" w:pos="11100"/>
        </w:tabs>
        <w:rPr>
          <w:snapToGrid w:val="0"/>
          <w:lang w:eastAsia="zh-CN"/>
        </w:rPr>
      </w:pPr>
      <w:r>
        <w:rPr>
          <w:snapToGrid w:val="0"/>
        </w:rPr>
        <w:tab/>
        <w:t>SCGIndicator,</w:t>
      </w:r>
    </w:p>
    <w:p w14:paraId="4DC776A7" w14:textId="77777777" w:rsidR="00417E9D" w:rsidRPr="00E219DC" w:rsidRDefault="00417E9D" w:rsidP="00417E9D">
      <w:pPr>
        <w:pStyle w:val="PL"/>
        <w:rPr>
          <w:snapToGrid w:val="0"/>
          <w:lang w:eastAsia="zh-CN"/>
        </w:rPr>
      </w:pPr>
      <w:r w:rsidRPr="00E219DC">
        <w:rPr>
          <w:snapToGrid w:val="0"/>
        </w:rPr>
        <w:tab/>
        <w:t>SpatialRelationPerSRSResource</w:t>
      </w:r>
      <w:ins w:id="308" w:author="Huawei" w:date="2021-12-29T11:56:00Z">
        <w:r>
          <w:rPr>
            <w:snapToGrid w:val="0"/>
          </w:rPr>
          <w:t>,</w:t>
        </w:r>
      </w:ins>
    </w:p>
    <w:p w14:paraId="781FB211" w14:textId="77777777" w:rsidR="00417E9D" w:rsidRDefault="00417E9D" w:rsidP="00417E9D">
      <w:pPr>
        <w:pStyle w:val="PL"/>
        <w:tabs>
          <w:tab w:val="left" w:pos="11100"/>
        </w:tabs>
        <w:rPr>
          <w:ins w:id="309" w:author="Huawei" w:date="2021-12-29T12:06:00Z"/>
          <w:rFonts w:cs="Courier New"/>
        </w:rPr>
      </w:pPr>
      <w:ins w:id="310" w:author="Huawei" w:date="2021-10-19T09:33:00Z">
        <w:r>
          <w:rPr>
            <w:snapToGrid w:val="0"/>
          </w:rPr>
          <w:tab/>
        </w:r>
      </w:ins>
      <w:ins w:id="311" w:author="Huawei" w:date="2021-12-29T12:03:00Z">
        <w:r>
          <w:t>PEI</w:t>
        </w:r>
        <w:r w:rsidRPr="00EA5FA7">
          <w:rPr>
            <w:rFonts w:cs="Courier New"/>
          </w:rPr>
          <w:t>-Assistance-Info</w:t>
        </w:r>
      </w:ins>
      <w:ins w:id="312" w:author="Huawei" w:date="2021-12-29T12:06:00Z">
        <w:r>
          <w:rPr>
            <w:rFonts w:cs="Courier New"/>
          </w:rPr>
          <w:t>,</w:t>
        </w:r>
      </w:ins>
    </w:p>
    <w:p w14:paraId="72FF285D" w14:textId="77777777" w:rsidR="00417E9D" w:rsidRPr="008C20F9" w:rsidRDefault="00417E9D" w:rsidP="00417E9D">
      <w:pPr>
        <w:pStyle w:val="PL"/>
        <w:tabs>
          <w:tab w:val="left" w:pos="11100"/>
        </w:tabs>
        <w:rPr>
          <w:snapToGrid w:val="0"/>
          <w:lang w:eastAsia="zh-CN"/>
        </w:rPr>
      </w:pPr>
      <w:ins w:id="313" w:author="Huawei" w:date="2021-12-29T12:06:00Z">
        <w:r>
          <w:rPr>
            <w:rFonts w:cs="Courier New"/>
          </w:rPr>
          <w:tab/>
        </w:r>
        <w:r>
          <w:rPr>
            <w:rFonts w:eastAsia="宋体"/>
            <w:snapToGrid w:val="0"/>
          </w:rPr>
          <w:t>UE</w:t>
        </w:r>
        <w:r w:rsidRPr="00EA5FA7">
          <w:rPr>
            <w:rFonts w:eastAsia="宋体"/>
            <w:snapToGrid w:val="0"/>
          </w:rPr>
          <w:t>-</w:t>
        </w:r>
        <w:r>
          <w:rPr>
            <w:rFonts w:eastAsia="宋体"/>
            <w:snapToGrid w:val="0"/>
          </w:rPr>
          <w:t>ID-Based</w:t>
        </w:r>
        <w:r w:rsidRPr="00EA5FA7">
          <w:rPr>
            <w:rFonts w:eastAsia="宋体"/>
            <w:snapToGrid w:val="0"/>
          </w:rPr>
          <w:t>-</w:t>
        </w:r>
        <w:r>
          <w:rPr>
            <w:rFonts w:eastAsia="宋体"/>
            <w:snapToGrid w:val="0"/>
          </w:rPr>
          <w:t>Subgrouping</w:t>
        </w:r>
        <w:r w:rsidRPr="00EA5FA7">
          <w:rPr>
            <w:rFonts w:eastAsia="宋体"/>
            <w:snapToGrid w:val="0"/>
          </w:rPr>
          <w:t>-</w:t>
        </w:r>
        <w:r>
          <w:rPr>
            <w:rFonts w:eastAsia="宋体"/>
            <w:snapToGrid w:val="0"/>
          </w:rPr>
          <w:t>Indication</w:t>
        </w:r>
      </w:ins>
    </w:p>
    <w:p w14:paraId="41BC7118" w14:textId="77777777" w:rsidR="00417E9D" w:rsidRPr="00EA5FA7" w:rsidRDefault="00417E9D" w:rsidP="00417E9D">
      <w:pPr>
        <w:pStyle w:val="PL"/>
        <w:rPr>
          <w:rFonts w:cs="Courier New"/>
        </w:rPr>
      </w:pPr>
    </w:p>
    <w:p w14:paraId="754B828D" w14:textId="77777777" w:rsidR="00417E9D" w:rsidRDefault="00417E9D" w:rsidP="00417E9D">
      <w:pPr>
        <w:rPr>
          <w:lang w:val="fr-FR"/>
        </w:rPr>
      </w:pPr>
    </w:p>
    <w:p w14:paraId="6CDC5D72" w14:textId="77777777" w:rsidR="00417E9D" w:rsidRDefault="00417E9D" w:rsidP="00417E9D">
      <w:pPr>
        <w:rPr>
          <w:b/>
          <w:color w:val="0070C0"/>
        </w:rPr>
      </w:pPr>
      <w:r>
        <w:rPr>
          <w:b/>
          <w:color w:val="0070C0"/>
        </w:rPr>
        <w:t>&lt;Unchanged Text Omitted&gt;</w:t>
      </w:r>
    </w:p>
    <w:p w14:paraId="5CF9D2ED" w14:textId="77777777" w:rsidR="00417E9D" w:rsidRDefault="00417E9D" w:rsidP="00417E9D">
      <w:pPr>
        <w:pStyle w:val="PL"/>
        <w:rPr>
          <w:rFonts w:eastAsia="宋体"/>
          <w:snapToGrid w:val="0"/>
        </w:rPr>
      </w:pPr>
      <w:r>
        <w:rPr>
          <w:snapToGrid w:val="0"/>
        </w:rPr>
        <w:tab/>
        <w:t>id-SCGIndicator</w:t>
      </w:r>
      <w:r>
        <w:rPr>
          <w:rFonts w:eastAsia="宋体"/>
          <w:snapToGrid w:val="0"/>
        </w:rPr>
        <w:t>,</w:t>
      </w:r>
    </w:p>
    <w:p w14:paraId="771DB951" w14:textId="77777777" w:rsidR="00417E9D" w:rsidRPr="00E219DC" w:rsidRDefault="00417E9D" w:rsidP="00417E9D">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A5B55DB" w14:textId="77777777" w:rsidR="00417E9D" w:rsidRDefault="00417E9D" w:rsidP="00417E9D">
      <w:pPr>
        <w:pStyle w:val="PL"/>
        <w:rPr>
          <w:ins w:id="314" w:author="Huawei" w:date="2021-12-29T12:06:00Z"/>
          <w:snapToGrid w:val="0"/>
        </w:rPr>
      </w:pPr>
      <w:ins w:id="315" w:author="Huawei" w:date="2021-10-19T09:33:00Z">
        <w:r>
          <w:rPr>
            <w:rFonts w:eastAsia="宋体"/>
            <w:snapToGrid w:val="0"/>
          </w:rPr>
          <w:tab/>
        </w:r>
        <w:r w:rsidRPr="00EA5FA7">
          <w:t>id-</w:t>
        </w:r>
      </w:ins>
      <w:ins w:id="316" w:author="Huawei" w:date="2021-12-29T12:04:00Z">
        <w:r>
          <w:t>PEI</w:t>
        </w:r>
        <w:r w:rsidRPr="00EA5FA7">
          <w:rPr>
            <w:rFonts w:cs="Courier New"/>
          </w:rPr>
          <w:t>-Assistance-Info</w:t>
        </w:r>
      </w:ins>
      <w:ins w:id="317" w:author="Huawei" w:date="2021-10-19T09:33:00Z">
        <w:r>
          <w:rPr>
            <w:snapToGrid w:val="0"/>
          </w:rPr>
          <w:t>,</w:t>
        </w:r>
      </w:ins>
    </w:p>
    <w:p w14:paraId="2CF98F19" w14:textId="77777777" w:rsidR="00417E9D" w:rsidRDefault="00417E9D" w:rsidP="00417E9D">
      <w:pPr>
        <w:pStyle w:val="PL"/>
        <w:rPr>
          <w:rFonts w:eastAsia="宋体"/>
          <w:snapToGrid w:val="0"/>
        </w:rPr>
      </w:pPr>
      <w:ins w:id="318" w:author="Huawei" w:date="2021-12-29T12:06:00Z">
        <w:r>
          <w:rPr>
            <w:snapToGrid w:val="0"/>
          </w:rPr>
          <w:tab/>
          <w:t>id-</w:t>
        </w:r>
        <w:r>
          <w:rPr>
            <w:rFonts w:eastAsia="宋体"/>
            <w:snapToGrid w:val="0"/>
          </w:rPr>
          <w:t>UE</w:t>
        </w:r>
        <w:r w:rsidRPr="00EA5FA7">
          <w:rPr>
            <w:rFonts w:eastAsia="宋体"/>
            <w:snapToGrid w:val="0"/>
          </w:rPr>
          <w:t>-</w:t>
        </w:r>
        <w:r>
          <w:rPr>
            <w:rFonts w:eastAsia="宋体"/>
            <w:snapToGrid w:val="0"/>
          </w:rPr>
          <w:t>ID-Based</w:t>
        </w:r>
        <w:r w:rsidRPr="00EA5FA7">
          <w:rPr>
            <w:rFonts w:eastAsia="宋体"/>
            <w:snapToGrid w:val="0"/>
          </w:rPr>
          <w:t>-</w:t>
        </w:r>
        <w:r>
          <w:rPr>
            <w:rFonts w:eastAsia="宋体"/>
            <w:snapToGrid w:val="0"/>
          </w:rPr>
          <w:t>Subgrouping</w:t>
        </w:r>
        <w:r w:rsidRPr="00EA5FA7">
          <w:rPr>
            <w:rFonts w:eastAsia="宋体"/>
            <w:snapToGrid w:val="0"/>
          </w:rPr>
          <w:t>-</w:t>
        </w:r>
        <w:r>
          <w:rPr>
            <w:rFonts w:eastAsia="宋体"/>
            <w:snapToGrid w:val="0"/>
          </w:rPr>
          <w:t>Indication</w:t>
        </w:r>
      </w:ins>
      <w:ins w:id="319" w:author="Huawei" w:date="2021-12-29T14:20:00Z">
        <w:r>
          <w:rPr>
            <w:rFonts w:eastAsia="宋体" w:hint="eastAsia"/>
            <w:snapToGrid w:val="0"/>
            <w:lang w:eastAsia="zh-CN"/>
          </w:rPr>
          <w:t>,</w:t>
        </w:r>
      </w:ins>
    </w:p>
    <w:p w14:paraId="7CF37211" w14:textId="77777777" w:rsidR="00417E9D" w:rsidRDefault="00417E9D" w:rsidP="00417E9D">
      <w:pPr>
        <w:rPr>
          <w:lang w:val="fr-FR"/>
        </w:rPr>
      </w:pPr>
    </w:p>
    <w:p w14:paraId="226BFB07" w14:textId="77777777" w:rsidR="00417E9D" w:rsidRDefault="00417E9D" w:rsidP="00417E9D">
      <w:pPr>
        <w:rPr>
          <w:lang w:val="fr-FR"/>
        </w:rPr>
      </w:pPr>
    </w:p>
    <w:p w14:paraId="2389F0F8" w14:textId="77777777" w:rsidR="00417E9D" w:rsidRDefault="00417E9D" w:rsidP="00417E9D">
      <w:pPr>
        <w:rPr>
          <w:b/>
          <w:color w:val="0070C0"/>
        </w:rPr>
      </w:pPr>
      <w:r>
        <w:rPr>
          <w:b/>
          <w:color w:val="0070C0"/>
        </w:rPr>
        <w:t>&lt;Unchanged Text Omitted&gt;</w:t>
      </w:r>
    </w:p>
    <w:p w14:paraId="7DEE211F" w14:textId="77777777" w:rsidR="00417E9D" w:rsidRPr="00EA5FA7" w:rsidRDefault="00417E9D" w:rsidP="00417E9D">
      <w:pPr>
        <w:pStyle w:val="PL"/>
      </w:pPr>
      <w:r w:rsidRPr="00EA5FA7">
        <w:t>-- **************************************************************</w:t>
      </w:r>
    </w:p>
    <w:p w14:paraId="3379A9F5" w14:textId="77777777" w:rsidR="00417E9D" w:rsidRPr="00EA5FA7" w:rsidRDefault="00417E9D" w:rsidP="00417E9D">
      <w:pPr>
        <w:pStyle w:val="PL"/>
      </w:pPr>
      <w:r w:rsidRPr="00EA5FA7">
        <w:t>--</w:t>
      </w:r>
    </w:p>
    <w:p w14:paraId="5D79F40B" w14:textId="77777777" w:rsidR="00417E9D" w:rsidRPr="00EA5FA7" w:rsidRDefault="00417E9D" w:rsidP="00417E9D">
      <w:pPr>
        <w:pStyle w:val="PL"/>
        <w:outlineLvl w:val="3"/>
      </w:pPr>
      <w:r w:rsidRPr="00EA5FA7">
        <w:t>-- Paging PROCEDURE</w:t>
      </w:r>
    </w:p>
    <w:p w14:paraId="2A94343F" w14:textId="77777777" w:rsidR="00417E9D" w:rsidRPr="00EA5FA7" w:rsidRDefault="00417E9D" w:rsidP="00417E9D">
      <w:pPr>
        <w:pStyle w:val="PL"/>
      </w:pPr>
      <w:r w:rsidRPr="00EA5FA7">
        <w:t>--</w:t>
      </w:r>
    </w:p>
    <w:p w14:paraId="12A51E18" w14:textId="77777777" w:rsidR="00417E9D" w:rsidRPr="00EA5FA7" w:rsidRDefault="00417E9D" w:rsidP="00417E9D">
      <w:pPr>
        <w:pStyle w:val="PL"/>
      </w:pPr>
      <w:r w:rsidRPr="00EA5FA7">
        <w:t>-- **************************************************************</w:t>
      </w:r>
    </w:p>
    <w:p w14:paraId="638043F3" w14:textId="77777777" w:rsidR="00417E9D" w:rsidRPr="00EA5FA7" w:rsidRDefault="00417E9D" w:rsidP="00417E9D">
      <w:pPr>
        <w:pStyle w:val="PL"/>
      </w:pPr>
    </w:p>
    <w:p w14:paraId="4ABBBB2F" w14:textId="77777777" w:rsidR="00417E9D" w:rsidRPr="00EA5FA7" w:rsidRDefault="00417E9D" w:rsidP="00417E9D">
      <w:pPr>
        <w:pStyle w:val="PL"/>
      </w:pPr>
      <w:r w:rsidRPr="00EA5FA7">
        <w:t>-- **************************************************************</w:t>
      </w:r>
    </w:p>
    <w:p w14:paraId="1F08E839" w14:textId="77777777" w:rsidR="00417E9D" w:rsidRPr="00EA5FA7" w:rsidRDefault="00417E9D" w:rsidP="00417E9D">
      <w:pPr>
        <w:pStyle w:val="PL"/>
      </w:pPr>
      <w:r w:rsidRPr="00EA5FA7">
        <w:t>--</w:t>
      </w:r>
    </w:p>
    <w:p w14:paraId="33C186A2" w14:textId="77777777" w:rsidR="00417E9D" w:rsidRPr="00EA5FA7" w:rsidRDefault="00417E9D" w:rsidP="00417E9D">
      <w:pPr>
        <w:pStyle w:val="PL"/>
        <w:outlineLvl w:val="4"/>
      </w:pPr>
      <w:r w:rsidRPr="00EA5FA7">
        <w:t>-- Paging</w:t>
      </w:r>
    </w:p>
    <w:p w14:paraId="2256C9F9" w14:textId="77777777" w:rsidR="00417E9D" w:rsidRPr="00EA5FA7" w:rsidRDefault="00417E9D" w:rsidP="00417E9D">
      <w:pPr>
        <w:pStyle w:val="PL"/>
      </w:pPr>
      <w:r w:rsidRPr="00EA5FA7">
        <w:t>--</w:t>
      </w:r>
    </w:p>
    <w:p w14:paraId="768F161E" w14:textId="77777777" w:rsidR="00417E9D" w:rsidRPr="00EA5FA7" w:rsidRDefault="00417E9D" w:rsidP="00417E9D">
      <w:pPr>
        <w:pStyle w:val="PL"/>
      </w:pPr>
      <w:r w:rsidRPr="00EA5FA7">
        <w:t>-- **************************************************************</w:t>
      </w:r>
    </w:p>
    <w:p w14:paraId="6A5073BC" w14:textId="77777777" w:rsidR="00417E9D" w:rsidRPr="00EA5FA7" w:rsidRDefault="00417E9D" w:rsidP="00417E9D">
      <w:pPr>
        <w:pStyle w:val="PL"/>
      </w:pPr>
    </w:p>
    <w:p w14:paraId="2B74D06F" w14:textId="77777777" w:rsidR="00417E9D" w:rsidRPr="00EA5FA7" w:rsidRDefault="00417E9D" w:rsidP="00417E9D">
      <w:pPr>
        <w:pStyle w:val="PL"/>
      </w:pPr>
      <w:r w:rsidRPr="00EA5FA7">
        <w:t>Paging ::= SEQUENCE {</w:t>
      </w:r>
    </w:p>
    <w:p w14:paraId="3B6D03B2" w14:textId="77777777" w:rsidR="00417E9D" w:rsidRPr="00EA5FA7" w:rsidRDefault="00417E9D" w:rsidP="00417E9D">
      <w:pPr>
        <w:pStyle w:val="PL"/>
      </w:pPr>
      <w:r w:rsidRPr="00EA5FA7">
        <w:tab/>
        <w:t>protocolIEs</w:t>
      </w:r>
      <w:r w:rsidRPr="00EA5FA7">
        <w:tab/>
      </w:r>
      <w:r w:rsidRPr="00EA5FA7">
        <w:tab/>
      </w:r>
      <w:r w:rsidRPr="00EA5FA7">
        <w:tab/>
        <w:t>ProtocolIE-Container       {{ PagingIEs}},</w:t>
      </w:r>
    </w:p>
    <w:p w14:paraId="6033A78B" w14:textId="77777777" w:rsidR="00417E9D" w:rsidRPr="00EA5FA7" w:rsidRDefault="00417E9D" w:rsidP="00417E9D">
      <w:pPr>
        <w:pStyle w:val="PL"/>
      </w:pPr>
      <w:r w:rsidRPr="00EA5FA7">
        <w:tab/>
        <w:t>...</w:t>
      </w:r>
    </w:p>
    <w:p w14:paraId="38AF5E35" w14:textId="77777777" w:rsidR="00417E9D" w:rsidRPr="00EA5FA7" w:rsidRDefault="00417E9D" w:rsidP="00417E9D">
      <w:pPr>
        <w:pStyle w:val="PL"/>
      </w:pPr>
      <w:r w:rsidRPr="00EA5FA7">
        <w:t>}</w:t>
      </w:r>
    </w:p>
    <w:p w14:paraId="3ABDE182" w14:textId="77777777" w:rsidR="00417E9D" w:rsidRPr="00EA5FA7" w:rsidRDefault="00417E9D" w:rsidP="00417E9D">
      <w:pPr>
        <w:pStyle w:val="PL"/>
      </w:pPr>
    </w:p>
    <w:p w14:paraId="2181124B" w14:textId="77777777" w:rsidR="00417E9D" w:rsidRPr="00EA5FA7" w:rsidRDefault="00417E9D" w:rsidP="00417E9D">
      <w:pPr>
        <w:pStyle w:val="PL"/>
      </w:pPr>
      <w:r w:rsidRPr="00EA5FA7">
        <w:t>PagingIEs F1AP-PROTOCOL-IES ::= {</w:t>
      </w:r>
    </w:p>
    <w:p w14:paraId="6FA78775" w14:textId="77777777" w:rsidR="00417E9D" w:rsidRPr="00EA5FA7" w:rsidRDefault="00417E9D" w:rsidP="00417E9D">
      <w:pPr>
        <w:pStyle w:val="PL"/>
      </w:pPr>
      <w:r w:rsidRPr="00EA5FA7">
        <w:tab/>
        <w:t>{ ID id-UEIdentityIndexValue</w:t>
      </w:r>
      <w:r w:rsidRPr="00EA5FA7">
        <w:tab/>
        <w:t>CRITICALITY reject</w:t>
      </w:r>
      <w:r w:rsidRPr="00EA5FA7">
        <w:tab/>
        <w:t>TYPE UEIdentityIndexValue</w:t>
      </w:r>
      <w:r w:rsidRPr="00EA5FA7">
        <w:tab/>
      </w:r>
      <w:r w:rsidRPr="00EA5FA7">
        <w:tab/>
        <w:t>PRESENCE mandatory</w:t>
      </w:r>
      <w:r w:rsidRPr="00EA5FA7">
        <w:tab/>
        <w:t>}|</w:t>
      </w:r>
    </w:p>
    <w:p w14:paraId="090486E6" w14:textId="77777777" w:rsidR="00417E9D" w:rsidRPr="00EA5FA7" w:rsidRDefault="00417E9D" w:rsidP="00417E9D">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0DB7CE8B" w14:textId="77777777" w:rsidR="00417E9D" w:rsidRPr="00EA5FA7" w:rsidRDefault="00417E9D" w:rsidP="00417E9D">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5F7B6BAF" w14:textId="77777777" w:rsidR="00417E9D" w:rsidRPr="00EA5FA7" w:rsidRDefault="00417E9D" w:rsidP="00417E9D">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1CDEF377" w14:textId="77777777" w:rsidR="00417E9D" w:rsidRPr="00EA5FA7" w:rsidRDefault="00417E9D" w:rsidP="00417E9D">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302EDC5F" w14:textId="77777777" w:rsidR="00417E9D" w:rsidRPr="00EA5FA7" w:rsidRDefault="00417E9D" w:rsidP="00417E9D">
      <w:pPr>
        <w:pStyle w:val="PL"/>
        <w:rPr>
          <w:ins w:id="320" w:author="Huawei" w:date="2021-10-19T09:31:00Z"/>
        </w:rPr>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ins w:id="321" w:author="Huawei" w:date="2021-10-19T09:31:00Z">
        <w:r w:rsidRPr="00EA5FA7">
          <w:t>|</w:t>
        </w:r>
      </w:ins>
    </w:p>
    <w:p w14:paraId="10C8EE93" w14:textId="77777777" w:rsidR="00417E9D" w:rsidRPr="00EA5FA7" w:rsidRDefault="00417E9D" w:rsidP="00417E9D">
      <w:pPr>
        <w:pStyle w:val="PL"/>
        <w:rPr>
          <w:ins w:id="322" w:author="Huawei" w:date="2021-12-29T12:04:00Z"/>
        </w:rPr>
      </w:pPr>
      <w:ins w:id="323" w:author="Huawei" w:date="2021-10-19T09:31:00Z">
        <w:r w:rsidRPr="00EA5FA7">
          <w:tab/>
          <w:t>{ ID id-</w:t>
        </w:r>
      </w:ins>
      <w:ins w:id="324" w:author="Huawei" w:date="2021-12-29T11:58:00Z">
        <w:r>
          <w:t>PEI</w:t>
        </w:r>
        <w:r w:rsidRPr="00EA5FA7">
          <w:rPr>
            <w:rFonts w:cs="Courier New"/>
          </w:rPr>
          <w:t>-Assistance-Info</w:t>
        </w:r>
      </w:ins>
      <w:ins w:id="325" w:author="Huawei" w:date="2021-10-19T09:31:00Z">
        <w:r w:rsidRPr="00EA5FA7">
          <w:tab/>
        </w:r>
        <w:r w:rsidRPr="00EA5FA7">
          <w:tab/>
          <w:t>CRITICALITY ignore</w:t>
        </w:r>
        <w:r w:rsidRPr="00EA5FA7">
          <w:tab/>
          <w:t xml:space="preserve">TYPE </w:t>
        </w:r>
      </w:ins>
      <w:ins w:id="326" w:author="Huawei" w:date="2021-12-29T11:58:00Z">
        <w:r>
          <w:t>PEI</w:t>
        </w:r>
        <w:r w:rsidRPr="00EA5FA7">
          <w:rPr>
            <w:rFonts w:cs="Courier New"/>
          </w:rPr>
          <w:t>-Assistance-Info</w:t>
        </w:r>
      </w:ins>
      <w:ins w:id="327" w:author="Huawei" w:date="2021-10-19T09:31:00Z">
        <w:r w:rsidRPr="00EA5FA7">
          <w:tab/>
        </w:r>
        <w:r w:rsidRPr="00EA5FA7">
          <w:tab/>
          <w:t>PRESENCE optional</w:t>
        </w:r>
        <w:r w:rsidRPr="00EA5FA7">
          <w:tab/>
          <w:t>}</w:t>
        </w:r>
      </w:ins>
      <w:ins w:id="328" w:author="Huawei" w:date="2021-12-29T12:04:00Z">
        <w:r w:rsidRPr="00EA5FA7">
          <w:t>|</w:t>
        </w:r>
      </w:ins>
    </w:p>
    <w:p w14:paraId="07752A83" w14:textId="77777777" w:rsidR="00417E9D" w:rsidRPr="00EA5FA7" w:rsidRDefault="00417E9D" w:rsidP="00417E9D">
      <w:pPr>
        <w:pStyle w:val="PL"/>
      </w:pPr>
      <w:ins w:id="329" w:author="Huawei" w:date="2021-12-29T12:04:00Z">
        <w:r w:rsidRPr="00EA5FA7">
          <w:tab/>
          <w:t>{ ID id-</w:t>
        </w:r>
      </w:ins>
      <w:ins w:id="330" w:author="Huawei" w:date="2021-12-29T12:05:00Z">
        <w:r>
          <w:rPr>
            <w:rFonts w:eastAsia="宋体"/>
            <w:snapToGrid w:val="0"/>
          </w:rPr>
          <w:t>UE</w:t>
        </w:r>
        <w:r w:rsidRPr="00EA5FA7">
          <w:rPr>
            <w:rFonts w:eastAsia="宋体"/>
            <w:snapToGrid w:val="0"/>
          </w:rPr>
          <w:t>-</w:t>
        </w:r>
        <w:r>
          <w:rPr>
            <w:rFonts w:eastAsia="宋体"/>
            <w:snapToGrid w:val="0"/>
          </w:rPr>
          <w:t>ID-Based</w:t>
        </w:r>
        <w:r w:rsidRPr="00EA5FA7">
          <w:rPr>
            <w:rFonts w:eastAsia="宋体"/>
            <w:snapToGrid w:val="0"/>
          </w:rPr>
          <w:t>-</w:t>
        </w:r>
        <w:r>
          <w:rPr>
            <w:rFonts w:eastAsia="宋体"/>
            <w:snapToGrid w:val="0"/>
          </w:rPr>
          <w:t>Subgrouping</w:t>
        </w:r>
        <w:r w:rsidRPr="00EA5FA7">
          <w:rPr>
            <w:rFonts w:eastAsia="宋体"/>
            <w:snapToGrid w:val="0"/>
          </w:rPr>
          <w:t>-</w:t>
        </w:r>
        <w:r>
          <w:rPr>
            <w:rFonts w:eastAsia="宋体"/>
            <w:snapToGrid w:val="0"/>
          </w:rPr>
          <w:t>Indication</w:t>
        </w:r>
      </w:ins>
      <w:ins w:id="331" w:author="Huawei" w:date="2021-12-29T12:04:00Z">
        <w:r w:rsidRPr="00EA5FA7">
          <w:tab/>
        </w:r>
        <w:r w:rsidRPr="00EA5FA7">
          <w:tab/>
          <w:t>CRITICALITY ignore</w:t>
        </w:r>
        <w:r w:rsidRPr="00EA5FA7">
          <w:tab/>
          <w:t xml:space="preserve">TYPE </w:t>
        </w:r>
      </w:ins>
      <w:ins w:id="332" w:author="Huawei" w:date="2021-12-29T12:06:00Z">
        <w:r>
          <w:rPr>
            <w:rFonts w:eastAsia="宋体"/>
            <w:snapToGrid w:val="0"/>
          </w:rPr>
          <w:t>UE</w:t>
        </w:r>
        <w:r w:rsidRPr="00EA5FA7">
          <w:rPr>
            <w:rFonts w:eastAsia="宋体"/>
            <w:snapToGrid w:val="0"/>
          </w:rPr>
          <w:t>-</w:t>
        </w:r>
        <w:r>
          <w:rPr>
            <w:rFonts w:eastAsia="宋体"/>
            <w:snapToGrid w:val="0"/>
          </w:rPr>
          <w:t>ID-Based</w:t>
        </w:r>
        <w:r w:rsidRPr="00EA5FA7">
          <w:rPr>
            <w:rFonts w:eastAsia="宋体"/>
            <w:snapToGrid w:val="0"/>
          </w:rPr>
          <w:t>-</w:t>
        </w:r>
        <w:r>
          <w:rPr>
            <w:rFonts w:eastAsia="宋体"/>
            <w:snapToGrid w:val="0"/>
          </w:rPr>
          <w:t>Subgrouping</w:t>
        </w:r>
        <w:r w:rsidRPr="00EA5FA7">
          <w:rPr>
            <w:rFonts w:eastAsia="宋体"/>
            <w:snapToGrid w:val="0"/>
          </w:rPr>
          <w:t>-</w:t>
        </w:r>
        <w:r>
          <w:rPr>
            <w:rFonts w:eastAsia="宋体"/>
            <w:snapToGrid w:val="0"/>
          </w:rPr>
          <w:t>Indication</w:t>
        </w:r>
      </w:ins>
      <w:ins w:id="333" w:author="Huawei" w:date="2021-12-29T12:04:00Z">
        <w:r w:rsidRPr="00EA5FA7">
          <w:tab/>
        </w:r>
        <w:r w:rsidRPr="00EA5FA7">
          <w:tab/>
          <w:t>PRESENCE optional</w:t>
        </w:r>
        <w:r w:rsidRPr="00EA5FA7">
          <w:tab/>
          <w:t>}</w:t>
        </w:r>
      </w:ins>
      <w:r w:rsidRPr="00EA5FA7">
        <w:t>,</w:t>
      </w:r>
    </w:p>
    <w:p w14:paraId="34ECA467" w14:textId="77777777" w:rsidR="00417E9D" w:rsidRPr="00EA5FA7" w:rsidRDefault="00417E9D" w:rsidP="00417E9D">
      <w:pPr>
        <w:pStyle w:val="PL"/>
      </w:pPr>
      <w:r w:rsidRPr="00EA5FA7">
        <w:tab/>
        <w:t>...</w:t>
      </w:r>
    </w:p>
    <w:p w14:paraId="756BE1D3" w14:textId="77777777" w:rsidR="00417E9D" w:rsidRPr="00EA5FA7" w:rsidRDefault="00417E9D" w:rsidP="00417E9D">
      <w:pPr>
        <w:pStyle w:val="PL"/>
      </w:pPr>
      <w:r w:rsidRPr="00EA5FA7">
        <w:t>}</w:t>
      </w:r>
    </w:p>
    <w:p w14:paraId="46C356C2" w14:textId="77777777" w:rsidR="00417E9D" w:rsidRPr="00C1502E" w:rsidRDefault="00417E9D" w:rsidP="00417E9D">
      <w:pPr>
        <w:pStyle w:val="PL"/>
        <w:rPr>
          <w:lang w:val="en-US" w:eastAsia="zh-CN"/>
          <w:rPrChange w:id="334" w:author="Huawei" w:date="2021-12-29T14:08:00Z">
            <w:rPr/>
          </w:rPrChange>
        </w:rPr>
      </w:pPr>
    </w:p>
    <w:p w14:paraId="4EE43B19" w14:textId="77777777" w:rsidR="00417E9D" w:rsidRPr="00EA5FA7" w:rsidRDefault="00417E9D" w:rsidP="00417E9D">
      <w:pPr>
        <w:pStyle w:val="PL"/>
      </w:pPr>
      <w:r w:rsidRPr="00EA5FA7">
        <w:t>PagingCell-list::= SEQUENCE (SIZE(1.. maxnoofPagingCells)) OF ProtocolIE-SingleContainer { { PagingCell-ItemIEs } }</w:t>
      </w:r>
    </w:p>
    <w:p w14:paraId="24BC1A21" w14:textId="77777777" w:rsidR="00417E9D" w:rsidRPr="00EA5FA7" w:rsidRDefault="00417E9D" w:rsidP="00417E9D">
      <w:pPr>
        <w:pStyle w:val="PL"/>
      </w:pPr>
    </w:p>
    <w:p w14:paraId="5F433AFA" w14:textId="77777777" w:rsidR="00417E9D" w:rsidRPr="00EA5FA7" w:rsidRDefault="00417E9D" w:rsidP="00417E9D">
      <w:pPr>
        <w:pStyle w:val="PL"/>
      </w:pPr>
      <w:r w:rsidRPr="00EA5FA7">
        <w:t>PagingCell-ItemIEs F1AP-PROTOCOL-IES ::= {</w:t>
      </w:r>
    </w:p>
    <w:p w14:paraId="313A849A" w14:textId="77777777" w:rsidR="00417E9D" w:rsidRPr="00EA5FA7" w:rsidRDefault="00417E9D" w:rsidP="00417E9D">
      <w:pPr>
        <w:pStyle w:val="PL"/>
      </w:pPr>
      <w:r w:rsidRPr="00EA5FA7">
        <w:lastRenderedPageBreak/>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2CFDE47C" w14:textId="77777777" w:rsidR="00417E9D" w:rsidRPr="00EA5FA7" w:rsidRDefault="00417E9D" w:rsidP="00417E9D">
      <w:pPr>
        <w:pStyle w:val="PL"/>
      </w:pPr>
      <w:r w:rsidRPr="00EA5FA7">
        <w:tab/>
        <w:t>...</w:t>
      </w:r>
    </w:p>
    <w:p w14:paraId="2333290A" w14:textId="77777777" w:rsidR="00417E9D" w:rsidRPr="00EA5FA7" w:rsidRDefault="00417E9D" w:rsidP="00417E9D">
      <w:pPr>
        <w:pStyle w:val="PL"/>
      </w:pPr>
      <w:r w:rsidRPr="00EA5FA7">
        <w:t>}</w:t>
      </w:r>
    </w:p>
    <w:p w14:paraId="7CBA1CC0" w14:textId="77777777" w:rsidR="00417E9D" w:rsidRDefault="00417E9D" w:rsidP="00417E9D">
      <w:pPr>
        <w:rPr>
          <w:lang w:val="fr-FR"/>
        </w:rPr>
      </w:pPr>
    </w:p>
    <w:p w14:paraId="0AEDF3D4" w14:textId="77777777" w:rsidR="00417E9D" w:rsidRDefault="00417E9D" w:rsidP="00417E9D">
      <w:pPr>
        <w:rPr>
          <w:b/>
          <w:color w:val="0070C0"/>
        </w:rPr>
      </w:pPr>
    </w:p>
    <w:p w14:paraId="65AFCC14" w14:textId="77777777" w:rsidR="00417E9D" w:rsidRDefault="00417E9D" w:rsidP="00417E9D">
      <w:pPr>
        <w:rPr>
          <w:b/>
          <w:color w:val="0070C0"/>
        </w:rPr>
      </w:pPr>
    </w:p>
    <w:p w14:paraId="243500B8" w14:textId="77777777" w:rsidR="00417E9D" w:rsidRPr="00EA5FA7" w:rsidRDefault="00417E9D" w:rsidP="00417E9D">
      <w:pPr>
        <w:pStyle w:val="3"/>
      </w:pPr>
      <w:bookmarkStart w:id="335" w:name="_Toc20956003"/>
      <w:bookmarkStart w:id="336" w:name="_Toc29893129"/>
      <w:bookmarkStart w:id="337" w:name="_Toc36557066"/>
      <w:bookmarkStart w:id="338" w:name="_Toc45832586"/>
      <w:bookmarkStart w:id="339" w:name="_Toc51763908"/>
      <w:bookmarkStart w:id="340" w:name="_Toc64449080"/>
      <w:bookmarkStart w:id="341" w:name="_Toc66289739"/>
      <w:bookmarkStart w:id="342" w:name="_Toc74154852"/>
      <w:bookmarkStart w:id="343" w:name="_Toc81383596"/>
      <w:bookmarkStart w:id="344" w:name="_Toc88658230"/>
      <w:r w:rsidRPr="00EA5FA7">
        <w:t>9.4.5</w:t>
      </w:r>
      <w:r w:rsidRPr="00EA5FA7">
        <w:tab/>
        <w:t>Information Element Definitions</w:t>
      </w:r>
      <w:bookmarkEnd w:id="335"/>
      <w:bookmarkEnd w:id="336"/>
      <w:bookmarkEnd w:id="337"/>
      <w:bookmarkEnd w:id="338"/>
      <w:bookmarkEnd w:id="339"/>
      <w:bookmarkEnd w:id="340"/>
      <w:bookmarkEnd w:id="341"/>
      <w:bookmarkEnd w:id="342"/>
      <w:bookmarkEnd w:id="343"/>
      <w:bookmarkEnd w:id="344"/>
    </w:p>
    <w:p w14:paraId="20696A70" w14:textId="77777777" w:rsidR="00417E9D" w:rsidRPr="00EA5FA7" w:rsidRDefault="00417E9D" w:rsidP="00417E9D">
      <w:pPr>
        <w:pStyle w:val="PL"/>
        <w:rPr>
          <w:snapToGrid w:val="0"/>
        </w:rPr>
      </w:pPr>
      <w:r w:rsidRPr="00EA5FA7">
        <w:rPr>
          <w:snapToGrid w:val="0"/>
        </w:rPr>
        <w:t xml:space="preserve">-- ASN1START </w:t>
      </w:r>
    </w:p>
    <w:p w14:paraId="07250B21" w14:textId="77777777" w:rsidR="00417E9D" w:rsidRPr="00EA5FA7" w:rsidRDefault="00417E9D" w:rsidP="00417E9D">
      <w:pPr>
        <w:pStyle w:val="PL"/>
        <w:rPr>
          <w:snapToGrid w:val="0"/>
        </w:rPr>
      </w:pPr>
      <w:r w:rsidRPr="00EA5FA7">
        <w:rPr>
          <w:snapToGrid w:val="0"/>
        </w:rPr>
        <w:t>-- **************************************************************</w:t>
      </w:r>
    </w:p>
    <w:p w14:paraId="3328AC8F" w14:textId="77777777" w:rsidR="00417E9D" w:rsidRPr="00EA5FA7" w:rsidRDefault="00417E9D" w:rsidP="00417E9D">
      <w:pPr>
        <w:pStyle w:val="PL"/>
        <w:rPr>
          <w:snapToGrid w:val="0"/>
        </w:rPr>
      </w:pPr>
      <w:r w:rsidRPr="00EA5FA7">
        <w:rPr>
          <w:snapToGrid w:val="0"/>
        </w:rPr>
        <w:t>--</w:t>
      </w:r>
    </w:p>
    <w:p w14:paraId="3A70ACF0" w14:textId="77777777" w:rsidR="00417E9D" w:rsidRPr="00EA5FA7" w:rsidRDefault="00417E9D" w:rsidP="00417E9D">
      <w:pPr>
        <w:pStyle w:val="PL"/>
        <w:rPr>
          <w:snapToGrid w:val="0"/>
        </w:rPr>
      </w:pPr>
      <w:r w:rsidRPr="00EA5FA7">
        <w:rPr>
          <w:snapToGrid w:val="0"/>
        </w:rPr>
        <w:t>-- Information Element Definitions</w:t>
      </w:r>
    </w:p>
    <w:p w14:paraId="0FA73581" w14:textId="77777777" w:rsidR="00417E9D" w:rsidRPr="00EA5FA7" w:rsidRDefault="00417E9D" w:rsidP="00417E9D">
      <w:pPr>
        <w:pStyle w:val="PL"/>
        <w:rPr>
          <w:snapToGrid w:val="0"/>
        </w:rPr>
      </w:pPr>
      <w:r w:rsidRPr="00EA5FA7">
        <w:rPr>
          <w:snapToGrid w:val="0"/>
        </w:rPr>
        <w:t>--</w:t>
      </w:r>
    </w:p>
    <w:p w14:paraId="1CBC3FD3" w14:textId="77777777" w:rsidR="00417E9D" w:rsidRPr="00EA5FA7" w:rsidRDefault="00417E9D" w:rsidP="00417E9D">
      <w:pPr>
        <w:pStyle w:val="PL"/>
        <w:rPr>
          <w:snapToGrid w:val="0"/>
        </w:rPr>
      </w:pPr>
      <w:r w:rsidRPr="00EA5FA7">
        <w:rPr>
          <w:snapToGrid w:val="0"/>
        </w:rPr>
        <w:t>-- **************************************************************</w:t>
      </w:r>
    </w:p>
    <w:p w14:paraId="7CE950B3" w14:textId="77777777" w:rsidR="00417E9D" w:rsidRDefault="00417E9D" w:rsidP="00417E9D">
      <w:pPr>
        <w:rPr>
          <w:b/>
          <w:color w:val="0070C0"/>
        </w:rPr>
      </w:pPr>
    </w:p>
    <w:p w14:paraId="1DC9D512" w14:textId="77777777" w:rsidR="00417E9D" w:rsidRDefault="00417E9D" w:rsidP="00417E9D">
      <w:pPr>
        <w:rPr>
          <w:b/>
          <w:color w:val="0070C0"/>
        </w:rPr>
      </w:pPr>
      <w:r>
        <w:rPr>
          <w:b/>
          <w:color w:val="0070C0"/>
        </w:rPr>
        <w:t>&lt;Unchanged Text Omitted&gt;</w:t>
      </w:r>
    </w:p>
    <w:p w14:paraId="62FFD8B2" w14:textId="77777777" w:rsidR="00417E9D" w:rsidRPr="00EA5FA7" w:rsidRDefault="00417E9D" w:rsidP="00417E9D">
      <w:pPr>
        <w:pStyle w:val="PL"/>
      </w:pPr>
      <w:r w:rsidRPr="00EA5FA7">
        <w:rPr>
          <w:snapToGrid w:val="0"/>
        </w:rPr>
        <w:t xml:space="preserve">PagingDRX </w:t>
      </w:r>
      <w:r w:rsidRPr="00EA5FA7">
        <w:t>::= ENUMERATED {</w:t>
      </w:r>
    </w:p>
    <w:p w14:paraId="0C29179C" w14:textId="77777777" w:rsidR="00417E9D" w:rsidRPr="00EA5FA7" w:rsidRDefault="00417E9D" w:rsidP="00417E9D">
      <w:pPr>
        <w:pStyle w:val="PL"/>
      </w:pPr>
      <w:r w:rsidRPr="00EA5FA7">
        <w:tab/>
        <w:t>v32,</w:t>
      </w:r>
    </w:p>
    <w:p w14:paraId="1F7B6137" w14:textId="77777777" w:rsidR="00417E9D" w:rsidRPr="00EA5FA7" w:rsidRDefault="00417E9D" w:rsidP="00417E9D">
      <w:pPr>
        <w:pStyle w:val="PL"/>
      </w:pPr>
      <w:r w:rsidRPr="00EA5FA7">
        <w:tab/>
        <w:t>v64,</w:t>
      </w:r>
    </w:p>
    <w:p w14:paraId="5B4D2E88" w14:textId="77777777" w:rsidR="00417E9D" w:rsidRPr="00EA5FA7" w:rsidRDefault="00417E9D" w:rsidP="00417E9D">
      <w:pPr>
        <w:pStyle w:val="PL"/>
      </w:pPr>
      <w:r w:rsidRPr="00EA5FA7">
        <w:tab/>
        <w:t>v128,</w:t>
      </w:r>
    </w:p>
    <w:p w14:paraId="3AFEF00C" w14:textId="77777777" w:rsidR="00417E9D" w:rsidRPr="00EA5FA7" w:rsidRDefault="00417E9D" w:rsidP="00417E9D">
      <w:pPr>
        <w:pStyle w:val="PL"/>
      </w:pPr>
      <w:r w:rsidRPr="00EA5FA7">
        <w:tab/>
        <w:t>v256,</w:t>
      </w:r>
    </w:p>
    <w:p w14:paraId="614BD1A0" w14:textId="77777777" w:rsidR="00417E9D" w:rsidRPr="00EA5FA7" w:rsidRDefault="00417E9D" w:rsidP="00417E9D">
      <w:pPr>
        <w:pStyle w:val="PL"/>
      </w:pPr>
      <w:r w:rsidRPr="00EA5FA7">
        <w:tab/>
        <w:t>...</w:t>
      </w:r>
    </w:p>
    <w:p w14:paraId="34B5DC17" w14:textId="77777777" w:rsidR="00417E9D" w:rsidRPr="00EA5FA7" w:rsidRDefault="00417E9D" w:rsidP="00417E9D">
      <w:pPr>
        <w:pStyle w:val="PL"/>
      </w:pPr>
      <w:r w:rsidRPr="00EA5FA7">
        <w:t>}</w:t>
      </w:r>
    </w:p>
    <w:p w14:paraId="3FC92696" w14:textId="77777777" w:rsidR="00417E9D" w:rsidRDefault="00417E9D" w:rsidP="00417E9D">
      <w:pPr>
        <w:pStyle w:val="PL"/>
        <w:rPr>
          <w:ins w:id="345" w:author="Huawei" w:date="2021-10-19T09:34:00Z"/>
        </w:rPr>
      </w:pPr>
    </w:p>
    <w:p w14:paraId="22DA263B" w14:textId="77777777" w:rsidR="00417E9D" w:rsidRPr="00567372" w:rsidRDefault="00417E9D" w:rsidP="00417E9D">
      <w:pPr>
        <w:pStyle w:val="PL"/>
        <w:rPr>
          <w:ins w:id="346" w:author="Huawei" w:date="2021-10-19T09:34:00Z"/>
          <w:snapToGrid w:val="0"/>
        </w:rPr>
      </w:pPr>
      <w:ins w:id="347" w:author="Huawei" w:date="2021-12-29T11:59:00Z">
        <w:r>
          <w:t>PEI</w:t>
        </w:r>
        <w:r w:rsidRPr="00EA5FA7">
          <w:rPr>
            <w:rFonts w:cs="Courier New"/>
          </w:rPr>
          <w:t>-Assistance-Info</w:t>
        </w:r>
      </w:ins>
      <w:ins w:id="348" w:author="Huawei" w:date="2021-10-19T09:34:00Z">
        <w:r w:rsidRPr="00567372">
          <w:rPr>
            <w:snapToGrid w:val="0"/>
          </w:rPr>
          <w:t xml:space="preserve"> ::= INTEGER(1..</w:t>
        </w:r>
      </w:ins>
      <w:ins w:id="349" w:author="Huawei" w:date="2021-12-29T11:57:00Z">
        <w:r>
          <w:rPr>
            <w:snapToGrid w:val="0"/>
          </w:rPr>
          <w:t>8</w:t>
        </w:r>
      </w:ins>
      <w:ins w:id="350" w:author="Huawei" w:date="2021-10-19T09:34:00Z">
        <w:r w:rsidRPr="00567372">
          <w:rPr>
            <w:snapToGrid w:val="0"/>
          </w:rPr>
          <w:t>, ...)</w:t>
        </w:r>
      </w:ins>
    </w:p>
    <w:p w14:paraId="25F961D4" w14:textId="77777777" w:rsidR="00417E9D" w:rsidRDefault="00417E9D" w:rsidP="00417E9D">
      <w:pPr>
        <w:pStyle w:val="PL"/>
        <w:rPr>
          <w:ins w:id="351" w:author="Huawei" w:date="2021-10-19T09:34:00Z"/>
        </w:rPr>
      </w:pPr>
    </w:p>
    <w:p w14:paraId="6B2AC4ED" w14:textId="77777777" w:rsidR="00417E9D" w:rsidRPr="00EA5FA7" w:rsidRDefault="00417E9D" w:rsidP="00417E9D">
      <w:pPr>
        <w:pStyle w:val="PL"/>
      </w:pPr>
    </w:p>
    <w:p w14:paraId="62D199CD" w14:textId="77777777" w:rsidR="00417E9D" w:rsidRDefault="00417E9D" w:rsidP="00417E9D">
      <w:pPr>
        <w:rPr>
          <w:b/>
          <w:color w:val="0070C0"/>
        </w:rPr>
      </w:pPr>
      <w:r>
        <w:rPr>
          <w:b/>
          <w:color w:val="0070C0"/>
        </w:rPr>
        <w:t>&lt;Unchanged Text Omitted&gt;</w:t>
      </w:r>
    </w:p>
    <w:p w14:paraId="1E064848" w14:textId="77777777" w:rsidR="00417E9D" w:rsidRDefault="00417E9D" w:rsidP="00417E9D">
      <w:pPr>
        <w:rPr>
          <w:b/>
          <w:color w:val="0070C0"/>
        </w:rPr>
      </w:pPr>
      <w:r>
        <w:rPr>
          <w:b/>
          <w:color w:val="0070C0"/>
        </w:rPr>
        <w:t>&lt;Unchanged Text Omitted&gt;</w:t>
      </w:r>
    </w:p>
    <w:p w14:paraId="720FC0D4" w14:textId="77777777" w:rsidR="00417E9D" w:rsidRPr="00EA5FA7" w:rsidRDefault="00417E9D" w:rsidP="00417E9D">
      <w:pPr>
        <w:pStyle w:val="PL"/>
      </w:pPr>
      <w:r w:rsidRPr="00EA5FA7">
        <w:t>UE-associatedLogicalF1-ConnectionItemExtIEs F1AP-PROTOCOL-EXTENSION ::= {</w:t>
      </w:r>
    </w:p>
    <w:p w14:paraId="61657A94" w14:textId="77777777" w:rsidR="00417E9D" w:rsidRPr="00EA5FA7" w:rsidRDefault="00417E9D" w:rsidP="00417E9D">
      <w:pPr>
        <w:pStyle w:val="PL"/>
      </w:pPr>
      <w:r w:rsidRPr="00EA5FA7">
        <w:tab/>
        <w:t>...</w:t>
      </w:r>
    </w:p>
    <w:p w14:paraId="0D1C5975" w14:textId="77777777" w:rsidR="00417E9D" w:rsidRPr="00EA5FA7" w:rsidRDefault="00417E9D" w:rsidP="00417E9D">
      <w:pPr>
        <w:pStyle w:val="PL"/>
      </w:pPr>
      <w:r w:rsidRPr="00EA5FA7">
        <w:t>}</w:t>
      </w:r>
    </w:p>
    <w:p w14:paraId="13A0A13E" w14:textId="77777777" w:rsidR="00417E9D" w:rsidRPr="00EA5FA7" w:rsidRDefault="00417E9D" w:rsidP="00417E9D">
      <w:pPr>
        <w:pStyle w:val="PL"/>
      </w:pPr>
    </w:p>
    <w:p w14:paraId="145682CB" w14:textId="77777777" w:rsidR="00417E9D" w:rsidRDefault="00417E9D" w:rsidP="00417E9D">
      <w:pPr>
        <w:pStyle w:val="PL"/>
        <w:rPr>
          <w:ins w:id="352" w:author="Huawei" w:date="2021-12-29T12:13:00Z"/>
        </w:rPr>
      </w:pPr>
      <w:r w:rsidRPr="00EA5FA7">
        <w:rPr>
          <w:rFonts w:eastAsia="宋体"/>
        </w:rPr>
        <w:t>UE-CapabilityRAT-ContainerList</w:t>
      </w:r>
      <w:r w:rsidRPr="00EA5FA7">
        <w:t>::= OCTET STRING</w:t>
      </w:r>
    </w:p>
    <w:p w14:paraId="55E47339" w14:textId="77777777" w:rsidR="00417E9D" w:rsidRDefault="00417E9D" w:rsidP="00417E9D">
      <w:pPr>
        <w:pStyle w:val="PL"/>
        <w:rPr>
          <w:ins w:id="353" w:author="Huawei" w:date="2021-12-29T12:13:00Z"/>
        </w:rPr>
      </w:pPr>
    </w:p>
    <w:p w14:paraId="38252481" w14:textId="77777777" w:rsidR="00417E9D" w:rsidRPr="00EA5FA7" w:rsidRDefault="00417E9D" w:rsidP="00417E9D">
      <w:pPr>
        <w:pStyle w:val="PL"/>
        <w:rPr>
          <w:ins w:id="354" w:author="Huawei" w:date="2021-12-29T12:14:00Z"/>
          <w:rFonts w:eastAsia="宋体"/>
        </w:rPr>
      </w:pPr>
      <w:ins w:id="355" w:author="Huawei" w:date="2021-12-29T12:14:00Z">
        <w:r>
          <w:rPr>
            <w:rFonts w:eastAsia="宋体"/>
            <w:snapToGrid w:val="0"/>
          </w:rPr>
          <w:t>UE</w:t>
        </w:r>
        <w:r w:rsidRPr="00EA5FA7">
          <w:rPr>
            <w:rFonts w:eastAsia="宋体"/>
            <w:snapToGrid w:val="0"/>
          </w:rPr>
          <w:t>-</w:t>
        </w:r>
        <w:r>
          <w:rPr>
            <w:rFonts w:eastAsia="宋体"/>
            <w:snapToGrid w:val="0"/>
          </w:rPr>
          <w:t>ID-Based</w:t>
        </w:r>
        <w:r w:rsidRPr="00EA5FA7">
          <w:rPr>
            <w:rFonts w:eastAsia="宋体"/>
            <w:snapToGrid w:val="0"/>
          </w:rPr>
          <w:t>-</w:t>
        </w:r>
        <w:r>
          <w:rPr>
            <w:rFonts w:eastAsia="宋体"/>
            <w:snapToGrid w:val="0"/>
          </w:rPr>
          <w:t>Subgrouping</w:t>
        </w:r>
        <w:r w:rsidRPr="00EA5FA7">
          <w:rPr>
            <w:rFonts w:eastAsia="宋体"/>
            <w:snapToGrid w:val="0"/>
          </w:rPr>
          <w:t>-</w:t>
        </w:r>
        <w:r>
          <w:rPr>
            <w:rFonts w:eastAsia="宋体"/>
            <w:snapToGrid w:val="0"/>
          </w:rPr>
          <w:t>Indication</w:t>
        </w:r>
        <w:r w:rsidRPr="00EA5FA7">
          <w:t xml:space="preserve"> ::= ENUMERATED {true, ...}</w:t>
        </w:r>
      </w:ins>
    </w:p>
    <w:p w14:paraId="03F637B1" w14:textId="77777777" w:rsidR="00417E9D" w:rsidRPr="00EA5FA7" w:rsidRDefault="00417E9D" w:rsidP="00417E9D">
      <w:pPr>
        <w:pStyle w:val="PL"/>
      </w:pPr>
    </w:p>
    <w:p w14:paraId="17C33813" w14:textId="77777777" w:rsidR="00417E9D" w:rsidRPr="00EA5FA7" w:rsidRDefault="00417E9D" w:rsidP="00417E9D">
      <w:pPr>
        <w:pStyle w:val="PL"/>
        <w:rPr>
          <w:rFonts w:eastAsia="宋体"/>
        </w:rPr>
      </w:pPr>
    </w:p>
    <w:p w14:paraId="374B0246" w14:textId="77777777" w:rsidR="00417E9D" w:rsidRPr="00EA5FA7" w:rsidRDefault="00417E9D" w:rsidP="00417E9D">
      <w:pPr>
        <w:pStyle w:val="PL"/>
        <w:rPr>
          <w:rFonts w:eastAsia="宋体"/>
        </w:rPr>
      </w:pPr>
      <w:r w:rsidRPr="00EA5FA7">
        <w:t>UEContextNotRetrievable ::= ENUMERATED {true, ...}</w:t>
      </w:r>
    </w:p>
    <w:p w14:paraId="53A31B4F" w14:textId="77777777" w:rsidR="00417E9D" w:rsidRPr="00EA5FA7" w:rsidRDefault="00417E9D" w:rsidP="00417E9D">
      <w:pPr>
        <w:pStyle w:val="PL"/>
        <w:rPr>
          <w:rFonts w:eastAsia="宋体"/>
        </w:rPr>
      </w:pPr>
    </w:p>
    <w:p w14:paraId="335B8469" w14:textId="77777777" w:rsidR="00417E9D" w:rsidRPr="00EA5FA7" w:rsidRDefault="00417E9D" w:rsidP="00417E9D">
      <w:pPr>
        <w:pStyle w:val="PL"/>
        <w:rPr>
          <w:rFonts w:eastAsia="宋体"/>
        </w:rPr>
      </w:pPr>
      <w:r w:rsidRPr="00EA5FA7">
        <w:rPr>
          <w:rFonts w:eastAsia="宋体"/>
        </w:rPr>
        <w:t>UEIdentityIndexValue ::= CHOICE {</w:t>
      </w:r>
    </w:p>
    <w:p w14:paraId="58F37A66" w14:textId="77777777" w:rsidR="00417E9D" w:rsidRPr="00EA5FA7" w:rsidRDefault="00417E9D" w:rsidP="00417E9D">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0FAB751F" w14:textId="77777777" w:rsidR="00417E9D" w:rsidRPr="00EA5FA7" w:rsidRDefault="00417E9D" w:rsidP="00417E9D">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3FB8E67A" w14:textId="77777777" w:rsidR="00417E9D" w:rsidRPr="00EA5FA7" w:rsidRDefault="00417E9D" w:rsidP="00417E9D">
      <w:pPr>
        <w:pStyle w:val="PL"/>
        <w:rPr>
          <w:rFonts w:eastAsia="宋体"/>
        </w:rPr>
      </w:pPr>
      <w:r w:rsidRPr="00EA5FA7">
        <w:rPr>
          <w:rFonts w:eastAsia="宋体"/>
        </w:rPr>
        <w:t>}</w:t>
      </w:r>
    </w:p>
    <w:p w14:paraId="336EA359" w14:textId="77777777" w:rsidR="00417E9D" w:rsidRPr="00EA5FA7" w:rsidRDefault="00417E9D" w:rsidP="00417E9D">
      <w:pPr>
        <w:pStyle w:val="PL"/>
        <w:rPr>
          <w:rFonts w:eastAsia="宋体"/>
        </w:rPr>
      </w:pPr>
    </w:p>
    <w:p w14:paraId="367D5CAF" w14:textId="77777777" w:rsidR="00417E9D" w:rsidRPr="00EA5FA7" w:rsidRDefault="00417E9D" w:rsidP="00417E9D">
      <w:pPr>
        <w:pStyle w:val="PL"/>
        <w:rPr>
          <w:rFonts w:eastAsia="宋体"/>
        </w:rPr>
      </w:pPr>
      <w:r w:rsidRPr="00EA5FA7">
        <w:rPr>
          <w:rFonts w:eastAsia="宋体"/>
        </w:rPr>
        <w:t>UEIdentityIndexValueChoice-ExtIEs F1AP-PROTOCOL-IES ::= {</w:t>
      </w:r>
    </w:p>
    <w:p w14:paraId="025966C4" w14:textId="77777777" w:rsidR="00417E9D" w:rsidRPr="00EA5FA7" w:rsidRDefault="00417E9D" w:rsidP="00417E9D">
      <w:pPr>
        <w:pStyle w:val="PL"/>
        <w:rPr>
          <w:rFonts w:eastAsia="宋体"/>
        </w:rPr>
      </w:pPr>
      <w:r w:rsidRPr="00EA5FA7">
        <w:rPr>
          <w:rFonts w:eastAsia="宋体"/>
        </w:rPr>
        <w:tab/>
        <w:t>...</w:t>
      </w:r>
    </w:p>
    <w:p w14:paraId="3AC821BA" w14:textId="77777777" w:rsidR="00417E9D" w:rsidRPr="00EA5FA7" w:rsidRDefault="00417E9D" w:rsidP="00417E9D">
      <w:pPr>
        <w:pStyle w:val="PL"/>
        <w:rPr>
          <w:rFonts w:eastAsia="宋体"/>
        </w:rPr>
      </w:pPr>
      <w:r w:rsidRPr="00EA5FA7">
        <w:rPr>
          <w:rFonts w:eastAsia="宋体"/>
        </w:rPr>
        <w:t>}</w:t>
      </w:r>
    </w:p>
    <w:p w14:paraId="2AC2C314" w14:textId="77777777" w:rsidR="00417E9D" w:rsidRDefault="00417E9D" w:rsidP="00417E9D">
      <w:pPr>
        <w:rPr>
          <w:b/>
          <w:color w:val="0070C0"/>
        </w:rPr>
      </w:pPr>
    </w:p>
    <w:p w14:paraId="0CC28CF7" w14:textId="77777777" w:rsidR="00417E9D" w:rsidRDefault="00417E9D" w:rsidP="00417E9D">
      <w:pPr>
        <w:rPr>
          <w:b/>
          <w:color w:val="0070C0"/>
        </w:rPr>
      </w:pPr>
      <w:r>
        <w:rPr>
          <w:b/>
          <w:color w:val="0070C0"/>
        </w:rPr>
        <w:t>&lt;Unchanged Text Omitted&gt;</w:t>
      </w:r>
    </w:p>
    <w:p w14:paraId="1EA6AA23" w14:textId="77777777" w:rsidR="00417E9D" w:rsidRDefault="00417E9D" w:rsidP="00417E9D">
      <w:pPr>
        <w:rPr>
          <w:b/>
          <w:color w:val="0070C0"/>
        </w:rPr>
      </w:pPr>
    </w:p>
    <w:p w14:paraId="7AD9C259" w14:textId="77777777" w:rsidR="00417E9D" w:rsidRPr="00EA5FA7" w:rsidRDefault="00417E9D" w:rsidP="00417E9D">
      <w:pPr>
        <w:pStyle w:val="3"/>
      </w:pPr>
      <w:bookmarkStart w:id="356" w:name="_Toc20956005"/>
      <w:bookmarkStart w:id="357" w:name="_Toc29893131"/>
      <w:bookmarkStart w:id="358" w:name="_Toc36557068"/>
      <w:bookmarkStart w:id="359" w:name="_Toc45832588"/>
      <w:bookmarkStart w:id="360" w:name="_Toc51763910"/>
      <w:bookmarkStart w:id="361" w:name="_Toc64449082"/>
      <w:bookmarkStart w:id="362" w:name="_Toc66289741"/>
      <w:bookmarkStart w:id="363" w:name="_Toc74154854"/>
      <w:bookmarkStart w:id="364" w:name="_Toc81383598"/>
      <w:r w:rsidRPr="00EA5FA7">
        <w:t>9.4.7</w:t>
      </w:r>
      <w:r w:rsidRPr="00EA5FA7">
        <w:tab/>
        <w:t>Constant Definitions</w:t>
      </w:r>
      <w:bookmarkEnd w:id="356"/>
      <w:bookmarkEnd w:id="357"/>
      <w:bookmarkEnd w:id="358"/>
      <w:bookmarkEnd w:id="359"/>
      <w:bookmarkEnd w:id="360"/>
      <w:bookmarkEnd w:id="361"/>
      <w:bookmarkEnd w:id="362"/>
      <w:bookmarkEnd w:id="363"/>
      <w:bookmarkEnd w:id="364"/>
    </w:p>
    <w:p w14:paraId="0F01D509" w14:textId="77777777" w:rsidR="00417E9D" w:rsidRPr="00EA5FA7" w:rsidRDefault="00417E9D" w:rsidP="00417E9D">
      <w:pPr>
        <w:pStyle w:val="PL"/>
        <w:rPr>
          <w:snapToGrid w:val="0"/>
        </w:rPr>
      </w:pPr>
      <w:r w:rsidRPr="00EA5FA7">
        <w:rPr>
          <w:snapToGrid w:val="0"/>
        </w:rPr>
        <w:t xml:space="preserve">-- ASN1START </w:t>
      </w:r>
    </w:p>
    <w:p w14:paraId="545661C1" w14:textId="77777777" w:rsidR="00417E9D" w:rsidRPr="00EA5FA7" w:rsidRDefault="00417E9D" w:rsidP="00417E9D">
      <w:pPr>
        <w:pStyle w:val="PL"/>
        <w:rPr>
          <w:snapToGrid w:val="0"/>
        </w:rPr>
      </w:pPr>
      <w:r w:rsidRPr="00EA5FA7">
        <w:rPr>
          <w:snapToGrid w:val="0"/>
        </w:rPr>
        <w:t>-- **************************************************************</w:t>
      </w:r>
    </w:p>
    <w:p w14:paraId="10F11EC1" w14:textId="77777777" w:rsidR="00417E9D" w:rsidRPr="00EA5FA7" w:rsidRDefault="00417E9D" w:rsidP="00417E9D">
      <w:pPr>
        <w:pStyle w:val="PL"/>
        <w:rPr>
          <w:snapToGrid w:val="0"/>
        </w:rPr>
      </w:pPr>
      <w:r w:rsidRPr="00EA5FA7">
        <w:rPr>
          <w:snapToGrid w:val="0"/>
        </w:rPr>
        <w:t>--</w:t>
      </w:r>
    </w:p>
    <w:p w14:paraId="0D358C56" w14:textId="77777777" w:rsidR="00417E9D" w:rsidRPr="00EA5FA7" w:rsidRDefault="00417E9D" w:rsidP="00417E9D">
      <w:pPr>
        <w:pStyle w:val="PL"/>
        <w:rPr>
          <w:snapToGrid w:val="0"/>
        </w:rPr>
      </w:pPr>
      <w:r w:rsidRPr="00EA5FA7">
        <w:rPr>
          <w:snapToGrid w:val="0"/>
        </w:rPr>
        <w:t>-- Constant definitions</w:t>
      </w:r>
    </w:p>
    <w:p w14:paraId="5A5577E3" w14:textId="77777777" w:rsidR="00417E9D" w:rsidRPr="00EA5FA7" w:rsidRDefault="00417E9D" w:rsidP="00417E9D">
      <w:pPr>
        <w:pStyle w:val="PL"/>
        <w:rPr>
          <w:snapToGrid w:val="0"/>
        </w:rPr>
      </w:pPr>
      <w:r w:rsidRPr="00EA5FA7">
        <w:rPr>
          <w:snapToGrid w:val="0"/>
        </w:rPr>
        <w:t>--</w:t>
      </w:r>
    </w:p>
    <w:p w14:paraId="1BE52598" w14:textId="77777777" w:rsidR="00417E9D" w:rsidRPr="00EA5FA7" w:rsidRDefault="00417E9D" w:rsidP="00417E9D">
      <w:pPr>
        <w:pStyle w:val="PL"/>
        <w:rPr>
          <w:snapToGrid w:val="0"/>
        </w:rPr>
      </w:pPr>
      <w:r w:rsidRPr="00EA5FA7">
        <w:rPr>
          <w:snapToGrid w:val="0"/>
        </w:rPr>
        <w:t>-- **************************************************************</w:t>
      </w:r>
    </w:p>
    <w:p w14:paraId="40E001CC" w14:textId="77777777" w:rsidR="00417E9D" w:rsidRDefault="00417E9D" w:rsidP="00417E9D">
      <w:pPr>
        <w:rPr>
          <w:lang w:val="fr-FR"/>
        </w:rPr>
      </w:pPr>
    </w:p>
    <w:p w14:paraId="6CB1D72F" w14:textId="77777777" w:rsidR="00417E9D" w:rsidRDefault="00417E9D" w:rsidP="00417E9D">
      <w:pPr>
        <w:rPr>
          <w:b/>
          <w:color w:val="0070C0"/>
        </w:rPr>
      </w:pPr>
      <w:r>
        <w:rPr>
          <w:b/>
          <w:color w:val="0070C0"/>
        </w:rPr>
        <w:t>&lt;Unchanged Text Omitted&gt;</w:t>
      </w:r>
    </w:p>
    <w:p w14:paraId="7D990B60" w14:textId="77777777" w:rsidR="00417E9D" w:rsidRPr="00B16671" w:rsidRDefault="00417E9D" w:rsidP="00417E9D">
      <w:pPr>
        <w:pStyle w:val="PL"/>
        <w:rPr>
          <w:rFonts w:eastAsia="宋体"/>
          <w:snapToGrid w:val="0"/>
          <w:lang w:val="it-IT"/>
        </w:rPr>
      </w:pPr>
      <w:r w:rsidRPr="00B16671">
        <w:rPr>
          <w:rFonts w:eastAsia="宋体"/>
          <w:snapToGrid w:val="0"/>
          <w:lang w:val="it-IT"/>
        </w:rPr>
        <w:lastRenderedPageBreak/>
        <w:t>id-TRPType</w:t>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t>ProtocolIE-ID ::= 434</w:t>
      </w:r>
    </w:p>
    <w:p w14:paraId="735651E4" w14:textId="77777777" w:rsidR="00417E9D" w:rsidRDefault="00417E9D" w:rsidP="00417E9D">
      <w:pPr>
        <w:pStyle w:val="PL"/>
        <w:rPr>
          <w:rFonts w:eastAsia="宋体"/>
          <w:snapToGrid w:val="0"/>
          <w:lang w:val="it-IT"/>
        </w:rPr>
      </w:pPr>
      <w:r w:rsidRPr="00B16671">
        <w:rPr>
          <w:rFonts w:eastAsia="宋体"/>
          <w:snapToGrid w:val="0"/>
          <w:lang w:val="it-IT"/>
        </w:rPr>
        <w:t>id-SRSSpatialRelationPerSRSResource</w:t>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r>
      <w:r w:rsidRPr="00B16671">
        <w:rPr>
          <w:rFonts w:eastAsia="宋体"/>
          <w:snapToGrid w:val="0"/>
          <w:lang w:val="it-IT"/>
        </w:rPr>
        <w:tab/>
        <w:t>ProtocolIE-ID ::= 435</w:t>
      </w:r>
    </w:p>
    <w:p w14:paraId="519086F2" w14:textId="77777777" w:rsidR="00417E9D" w:rsidRDefault="00417E9D" w:rsidP="00417E9D">
      <w:pPr>
        <w:pStyle w:val="PL"/>
        <w:rPr>
          <w:ins w:id="365" w:author="Huawei" w:date="2021-12-29T14:22:00Z"/>
          <w:snapToGrid w:val="0"/>
        </w:rPr>
      </w:pPr>
      <w:ins w:id="366" w:author="Huawei" w:date="2021-12-29T14:22:00Z">
        <w:r w:rsidRPr="00EA5FA7">
          <w:t>id-</w:t>
        </w:r>
        <w:r>
          <w:t>PEI</w:t>
        </w:r>
        <w:r w:rsidRPr="00EA5FA7">
          <w:rPr>
            <w:rFonts w:cs="Courier New"/>
          </w:rPr>
          <w:t>-Assistance-Info</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aaa</w:t>
        </w:r>
      </w:ins>
    </w:p>
    <w:p w14:paraId="3095DA24" w14:textId="77777777" w:rsidR="00417E9D" w:rsidRDefault="00417E9D" w:rsidP="00417E9D">
      <w:pPr>
        <w:pStyle w:val="PL"/>
        <w:rPr>
          <w:ins w:id="367" w:author="Huawei" w:date="2021-12-29T14:22:00Z"/>
          <w:rFonts w:eastAsia="宋体"/>
          <w:snapToGrid w:val="0"/>
        </w:rPr>
      </w:pPr>
      <w:ins w:id="368" w:author="Huawei" w:date="2021-12-29T14:22:00Z">
        <w:r>
          <w:rPr>
            <w:snapToGrid w:val="0"/>
          </w:rPr>
          <w:t>id-</w:t>
        </w:r>
        <w:r>
          <w:rPr>
            <w:rFonts w:eastAsia="宋体"/>
            <w:snapToGrid w:val="0"/>
          </w:rPr>
          <w:t>UE</w:t>
        </w:r>
        <w:r w:rsidRPr="00EA5FA7">
          <w:rPr>
            <w:rFonts w:eastAsia="宋体"/>
            <w:snapToGrid w:val="0"/>
          </w:rPr>
          <w:t>-</w:t>
        </w:r>
        <w:r>
          <w:rPr>
            <w:rFonts w:eastAsia="宋体"/>
            <w:snapToGrid w:val="0"/>
          </w:rPr>
          <w:t>ID-Based</w:t>
        </w:r>
        <w:r w:rsidRPr="00EA5FA7">
          <w:rPr>
            <w:rFonts w:eastAsia="宋体"/>
            <w:snapToGrid w:val="0"/>
          </w:rPr>
          <w:t>-</w:t>
        </w:r>
        <w:r>
          <w:rPr>
            <w:rFonts w:eastAsia="宋体"/>
            <w:snapToGrid w:val="0"/>
          </w:rPr>
          <w:t>Subgrouping</w:t>
        </w:r>
        <w:r w:rsidRPr="00EA5FA7">
          <w:rPr>
            <w:rFonts w:eastAsia="宋体"/>
            <w:snapToGrid w:val="0"/>
          </w:rPr>
          <w:t>-</w:t>
        </w:r>
        <w:r>
          <w:rPr>
            <w:rFonts w:eastAsia="宋体"/>
            <w:snapToGrid w:val="0"/>
          </w:rPr>
          <w:t>Indication</w:t>
        </w:r>
        <w:r>
          <w:rPr>
            <w:rFonts w:eastAsia="宋体"/>
            <w:snapToGrid w:val="0"/>
          </w:rPr>
          <w:tab/>
        </w:r>
        <w:r>
          <w:rPr>
            <w:rFonts w:eastAsia="宋体"/>
            <w:snapToGrid w:val="0"/>
          </w:rPr>
          <w:tab/>
        </w:r>
        <w:r>
          <w:rPr>
            <w:rFonts w:eastAsia="宋体"/>
            <w:snapToGrid w:val="0"/>
          </w:rPr>
          <w:tab/>
        </w:r>
        <w:r>
          <w:rPr>
            <w:rFonts w:eastAsia="宋体"/>
            <w:snapToGrid w:val="0"/>
          </w:rPr>
          <w:tab/>
        </w:r>
        <w:r w:rsidRPr="00B16671">
          <w:rPr>
            <w:rFonts w:eastAsia="宋体"/>
            <w:snapToGrid w:val="0"/>
            <w:lang w:val="it-IT"/>
          </w:rPr>
          <w:t xml:space="preserve">ProtocolIE-ID ::= </w:t>
        </w:r>
        <w:r>
          <w:rPr>
            <w:rFonts w:eastAsia="宋体"/>
            <w:snapToGrid w:val="0"/>
            <w:lang w:val="it-IT"/>
          </w:rPr>
          <w:t>bbb</w:t>
        </w:r>
      </w:ins>
    </w:p>
    <w:p w14:paraId="7FDE63F3" w14:textId="77777777" w:rsidR="00417E9D" w:rsidRPr="002541E6" w:rsidRDefault="00417E9D" w:rsidP="00417E9D">
      <w:pPr>
        <w:rPr>
          <w:rPrChange w:id="369" w:author="Huawei" w:date="2021-12-29T14:22:00Z">
            <w:rPr>
              <w:lang w:val="fr-FR"/>
            </w:rPr>
          </w:rPrChange>
        </w:rPr>
      </w:pPr>
    </w:p>
    <w:p w14:paraId="076C63A1" w14:textId="11AD6F6B" w:rsidR="0028109D" w:rsidRDefault="00417E9D" w:rsidP="00417E9D">
      <w:pPr>
        <w:rPr>
          <w:rFonts w:eastAsiaTheme="minorEastAsia"/>
          <w:lang w:eastAsia="zh-CN"/>
        </w:rPr>
      </w:pPr>
      <w:r>
        <w:rPr>
          <w:b/>
          <w:color w:val="0070C0"/>
        </w:rPr>
        <w:t>&lt;Unchanged Text Omitted&gt;</w:t>
      </w:r>
    </w:p>
    <w:p w14:paraId="69C794B7" w14:textId="77777777" w:rsidR="00482AA4" w:rsidRDefault="00482AA4" w:rsidP="00CF0C08">
      <w:pPr>
        <w:rPr>
          <w:rFonts w:eastAsiaTheme="minorEastAsia"/>
          <w:lang w:eastAsia="zh-CN"/>
        </w:rPr>
      </w:pPr>
    </w:p>
    <w:p w14:paraId="28A10D3E" w14:textId="77777777" w:rsidR="00482AA4" w:rsidRPr="00D066A6" w:rsidRDefault="00482AA4" w:rsidP="00CF0C08">
      <w:pPr>
        <w:rPr>
          <w:rFonts w:eastAsiaTheme="minorEastAsia"/>
          <w:lang w:eastAsia="zh-CN"/>
        </w:rPr>
      </w:pPr>
    </w:p>
    <w:sectPr w:rsidR="00482AA4" w:rsidRPr="00D066A6" w:rsidSect="00482AA4">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F5E2A" w14:textId="77777777" w:rsidR="0035013E" w:rsidRDefault="0035013E">
      <w:r>
        <w:separator/>
      </w:r>
    </w:p>
  </w:endnote>
  <w:endnote w:type="continuationSeparator" w:id="0">
    <w:p w14:paraId="1D5D3068" w14:textId="77777777" w:rsidR="0035013E" w:rsidRDefault="0035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CFF26" w14:textId="77777777" w:rsidR="0035013E" w:rsidRDefault="0035013E">
      <w:r>
        <w:separator/>
      </w:r>
    </w:p>
  </w:footnote>
  <w:footnote w:type="continuationSeparator" w:id="0">
    <w:p w14:paraId="54581C56" w14:textId="77777777" w:rsidR="0035013E" w:rsidRDefault="00350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EEE2" w14:textId="77777777" w:rsidR="00D82C7A" w:rsidRDefault="00D82C7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C41DB3"/>
    <w:multiLevelType w:val="hybridMultilevel"/>
    <w:tmpl w:val="8484623C"/>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CA0C1B"/>
    <w:multiLevelType w:val="hybridMultilevel"/>
    <w:tmpl w:val="D5A47864"/>
    <w:lvl w:ilvl="0" w:tplc="04090001">
      <w:start w:val="1"/>
      <w:numFmt w:val="bullet"/>
      <w:lvlText w:val=""/>
      <w:lvlJc w:val="left"/>
      <w:pPr>
        <w:ind w:left="420" w:hanging="420"/>
      </w:pPr>
      <w:rPr>
        <w:rFonts w:ascii="Wingdings" w:hAnsi="Wingdings" w:hint="default"/>
      </w:rPr>
    </w:lvl>
    <w:lvl w:ilvl="1" w:tplc="1C6A83A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46AAC"/>
    <w:multiLevelType w:val="hybridMultilevel"/>
    <w:tmpl w:val="255E01A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363A1059"/>
    <w:multiLevelType w:val="hybridMultilevel"/>
    <w:tmpl w:val="8484623C"/>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A50669"/>
    <w:multiLevelType w:val="hybridMultilevel"/>
    <w:tmpl w:val="1056131C"/>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FB30B7"/>
    <w:multiLevelType w:val="hybridMultilevel"/>
    <w:tmpl w:val="21FAF884"/>
    <w:lvl w:ilvl="0" w:tplc="ED28C52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BE72E4"/>
    <w:multiLevelType w:val="hybridMultilevel"/>
    <w:tmpl w:val="9E8854AE"/>
    <w:lvl w:ilvl="0" w:tplc="38882A00">
      <w:start w:val="4"/>
      <w:numFmt w:val="bullet"/>
      <w:lvlText w:val="-"/>
      <w:lvlJc w:val="left"/>
      <w:pPr>
        <w:ind w:left="420" w:hanging="420"/>
      </w:pPr>
      <w:rPr>
        <w:rFonts w:ascii="Times New Roman" w:eastAsia="Times New Roman" w:hAnsi="Times New Roman" w:cs="Times New Roman" w:hint="default"/>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1"/>
  </w:num>
  <w:num w:numId="4">
    <w:abstractNumId w:val="17"/>
  </w:num>
  <w:num w:numId="5">
    <w:abstractNumId w:val="1"/>
  </w:num>
  <w:num w:numId="6">
    <w:abstractNumId w:val="4"/>
  </w:num>
  <w:num w:numId="7">
    <w:abstractNumId w:val="13"/>
  </w:num>
  <w:num w:numId="8">
    <w:abstractNumId w:val="15"/>
  </w:num>
  <w:num w:numId="9">
    <w:abstractNumId w:val="7"/>
  </w:num>
  <w:num w:numId="10">
    <w:abstractNumId w:val="12"/>
  </w:num>
  <w:num w:numId="11">
    <w:abstractNumId w:val="1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6"/>
  </w:num>
  <w:num w:numId="15">
    <w:abstractNumId w:val="16"/>
  </w:num>
  <w:num w:numId="16">
    <w:abstractNumId w:val="19"/>
  </w:num>
  <w:num w:numId="17">
    <w:abstractNumId w:val="10"/>
  </w:num>
  <w:num w:numId="18">
    <w:abstractNumId w:val="8"/>
  </w:num>
  <w:num w:numId="19">
    <w:abstractNumId w:val="18"/>
  </w:num>
  <w:num w:numId="20">
    <w:abstractNumId w:val="0"/>
  </w:num>
  <w:num w:numId="21">
    <w:abstractNumId w:val="9"/>
  </w:num>
  <w:num w:numId="22">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14B"/>
    <w:rsid w:val="00001301"/>
    <w:rsid w:val="00001940"/>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2612"/>
    <w:rsid w:val="0001304B"/>
    <w:rsid w:val="000131FF"/>
    <w:rsid w:val="00013818"/>
    <w:rsid w:val="00013CB8"/>
    <w:rsid w:val="00015330"/>
    <w:rsid w:val="0001565F"/>
    <w:rsid w:val="000156F5"/>
    <w:rsid w:val="00015B1B"/>
    <w:rsid w:val="000164D5"/>
    <w:rsid w:val="00016B09"/>
    <w:rsid w:val="0001701A"/>
    <w:rsid w:val="00017C43"/>
    <w:rsid w:val="00017CBB"/>
    <w:rsid w:val="000205C0"/>
    <w:rsid w:val="00020663"/>
    <w:rsid w:val="00020BFF"/>
    <w:rsid w:val="00020F76"/>
    <w:rsid w:val="000212DB"/>
    <w:rsid w:val="0002194E"/>
    <w:rsid w:val="00021FE3"/>
    <w:rsid w:val="00022419"/>
    <w:rsid w:val="000224E8"/>
    <w:rsid w:val="000224FD"/>
    <w:rsid w:val="00022BB7"/>
    <w:rsid w:val="00022E4A"/>
    <w:rsid w:val="0002307A"/>
    <w:rsid w:val="00023E5C"/>
    <w:rsid w:val="00025434"/>
    <w:rsid w:val="00026327"/>
    <w:rsid w:val="000265D6"/>
    <w:rsid w:val="00026736"/>
    <w:rsid w:val="00026D8A"/>
    <w:rsid w:val="00026FB7"/>
    <w:rsid w:val="0002747B"/>
    <w:rsid w:val="0002761B"/>
    <w:rsid w:val="00027F24"/>
    <w:rsid w:val="00030CBB"/>
    <w:rsid w:val="00031567"/>
    <w:rsid w:val="0003175D"/>
    <w:rsid w:val="00031CD3"/>
    <w:rsid w:val="00031D5D"/>
    <w:rsid w:val="0003258C"/>
    <w:rsid w:val="00032AB8"/>
    <w:rsid w:val="00032BDE"/>
    <w:rsid w:val="000331F6"/>
    <w:rsid w:val="0003419C"/>
    <w:rsid w:val="000346B7"/>
    <w:rsid w:val="000347E7"/>
    <w:rsid w:val="000357E9"/>
    <w:rsid w:val="0003691A"/>
    <w:rsid w:val="000370DB"/>
    <w:rsid w:val="0003768C"/>
    <w:rsid w:val="0003796E"/>
    <w:rsid w:val="00037B33"/>
    <w:rsid w:val="00037DC4"/>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3D8D"/>
    <w:rsid w:val="0005476A"/>
    <w:rsid w:val="00054CEB"/>
    <w:rsid w:val="00055B3A"/>
    <w:rsid w:val="00055C34"/>
    <w:rsid w:val="00056C1D"/>
    <w:rsid w:val="00056C53"/>
    <w:rsid w:val="00057BCE"/>
    <w:rsid w:val="00057F83"/>
    <w:rsid w:val="00060AEF"/>
    <w:rsid w:val="00061115"/>
    <w:rsid w:val="0006172F"/>
    <w:rsid w:val="00061B84"/>
    <w:rsid w:val="0006226D"/>
    <w:rsid w:val="000622D3"/>
    <w:rsid w:val="000624EC"/>
    <w:rsid w:val="000626D1"/>
    <w:rsid w:val="00062A3B"/>
    <w:rsid w:val="0006302A"/>
    <w:rsid w:val="000631BD"/>
    <w:rsid w:val="00063F57"/>
    <w:rsid w:val="00064173"/>
    <w:rsid w:val="00064747"/>
    <w:rsid w:val="00064AD5"/>
    <w:rsid w:val="00064D4C"/>
    <w:rsid w:val="00065048"/>
    <w:rsid w:val="000655EF"/>
    <w:rsid w:val="00065FBB"/>
    <w:rsid w:val="0006712F"/>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94A"/>
    <w:rsid w:val="00075E71"/>
    <w:rsid w:val="00076DEE"/>
    <w:rsid w:val="00076E9F"/>
    <w:rsid w:val="000771AF"/>
    <w:rsid w:val="00077B8D"/>
    <w:rsid w:val="000810A3"/>
    <w:rsid w:val="00081C37"/>
    <w:rsid w:val="00083024"/>
    <w:rsid w:val="000832CF"/>
    <w:rsid w:val="00083826"/>
    <w:rsid w:val="00083842"/>
    <w:rsid w:val="00083DF0"/>
    <w:rsid w:val="000843D9"/>
    <w:rsid w:val="00084F0C"/>
    <w:rsid w:val="00084F5E"/>
    <w:rsid w:val="0008545A"/>
    <w:rsid w:val="000857FD"/>
    <w:rsid w:val="00085DF3"/>
    <w:rsid w:val="00086302"/>
    <w:rsid w:val="00086A71"/>
    <w:rsid w:val="00086B96"/>
    <w:rsid w:val="0008725F"/>
    <w:rsid w:val="00087B2D"/>
    <w:rsid w:val="0009084E"/>
    <w:rsid w:val="00091287"/>
    <w:rsid w:val="00091874"/>
    <w:rsid w:val="000918C5"/>
    <w:rsid w:val="0009266E"/>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2C2"/>
    <w:rsid w:val="000B2614"/>
    <w:rsid w:val="000B2955"/>
    <w:rsid w:val="000B313D"/>
    <w:rsid w:val="000B3180"/>
    <w:rsid w:val="000B34D0"/>
    <w:rsid w:val="000B448E"/>
    <w:rsid w:val="000B48A6"/>
    <w:rsid w:val="000B4B4A"/>
    <w:rsid w:val="000B5774"/>
    <w:rsid w:val="000B594C"/>
    <w:rsid w:val="000B5F7E"/>
    <w:rsid w:val="000B663F"/>
    <w:rsid w:val="000B7355"/>
    <w:rsid w:val="000B74B0"/>
    <w:rsid w:val="000B78CC"/>
    <w:rsid w:val="000B7CC9"/>
    <w:rsid w:val="000C00E1"/>
    <w:rsid w:val="000C01DA"/>
    <w:rsid w:val="000C099E"/>
    <w:rsid w:val="000C0DB5"/>
    <w:rsid w:val="000C14FE"/>
    <w:rsid w:val="000C1722"/>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D39"/>
    <w:rsid w:val="000D1F90"/>
    <w:rsid w:val="000D22F9"/>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1DE3"/>
    <w:rsid w:val="000E301C"/>
    <w:rsid w:val="000E30FC"/>
    <w:rsid w:val="000E3370"/>
    <w:rsid w:val="000E33C3"/>
    <w:rsid w:val="000E38DF"/>
    <w:rsid w:val="000E3DE0"/>
    <w:rsid w:val="000E4329"/>
    <w:rsid w:val="000E4678"/>
    <w:rsid w:val="000E4835"/>
    <w:rsid w:val="000E51F8"/>
    <w:rsid w:val="000E5361"/>
    <w:rsid w:val="000E558F"/>
    <w:rsid w:val="000E5598"/>
    <w:rsid w:val="000E6070"/>
    <w:rsid w:val="000E6ED2"/>
    <w:rsid w:val="000E6EF7"/>
    <w:rsid w:val="000E7629"/>
    <w:rsid w:val="000E7AD0"/>
    <w:rsid w:val="000E7C81"/>
    <w:rsid w:val="000E7D74"/>
    <w:rsid w:val="000E7F9B"/>
    <w:rsid w:val="000F025B"/>
    <w:rsid w:val="000F17ED"/>
    <w:rsid w:val="000F1FC4"/>
    <w:rsid w:val="000F2396"/>
    <w:rsid w:val="000F24AE"/>
    <w:rsid w:val="000F2828"/>
    <w:rsid w:val="000F2BE0"/>
    <w:rsid w:val="000F3F74"/>
    <w:rsid w:val="000F446E"/>
    <w:rsid w:val="000F45B1"/>
    <w:rsid w:val="000F4765"/>
    <w:rsid w:val="000F4D5B"/>
    <w:rsid w:val="000F5047"/>
    <w:rsid w:val="000F5127"/>
    <w:rsid w:val="000F652C"/>
    <w:rsid w:val="000F6537"/>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416F"/>
    <w:rsid w:val="001053B5"/>
    <w:rsid w:val="001053E1"/>
    <w:rsid w:val="00105F5E"/>
    <w:rsid w:val="0010604B"/>
    <w:rsid w:val="0010634F"/>
    <w:rsid w:val="00106BC1"/>
    <w:rsid w:val="00107101"/>
    <w:rsid w:val="0010767E"/>
    <w:rsid w:val="0010778F"/>
    <w:rsid w:val="0010796D"/>
    <w:rsid w:val="00107EFF"/>
    <w:rsid w:val="00107FF6"/>
    <w:rsid w:val="00110973"/>
    <w:rsid w:val="00110CE9"/>
    <w:rsid w:val="001119E6"/>
    <w:rsid w:val="00112606"/>
    <w:rsid w:val="00112A1B"/>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0F14"/>
    <w:rsid w:val="001217E5"/>
    <w:rsid w:val="00121CA2"/>
    <w:rsid w:val="0012227B"/>
    <w:rsid w:val="00122747"/>
    <w:rsid w:val="001227E7"/>
    <w:rsid w:val="001231D9"/>
    <w:rsid w:val="00123527"/>
    <w:rsid w:val="00123B73"/>
    <w:rsid w:val="00123EFC"/>
    <w:rsid w:val="00123F3E"/>
    <w:rsid w:val="001240DF"/>
    <w:rsid w:val="0012414F"/>
    <w:rsid w:val="001241C5"/>
    <w:rsid w:val="00125A22"/>
    <w:rsid w:val="00125C90"/>
    <w:rsid w:val="00126164"/>
    <w:rsid w:val="00126539"/>
    <w:rsid w:val="00126B22"/>
    <w:rsid w:val="00126BD7"/>
    <w:rsid w:val="00126BF7"/>
    <w:rsid w:val="00127BC2"/>
    <w:rsid w:val="00127E76"/>
    <w:rsid w:val="001304B5"/>
    <w:rsid w:val="0013091C"/>
    <w:rsid w:val="00130C8A"/>
    <w:rsid w:val="00130CC9"/>
    <w:rsid w:val="0013129E"/>
    <w:rsid w:val="001312D1"/>
    <w:rsid w:val="0013156C"/>
    <w:rsid w:val="00131814"/>
    <w:rsid w:val="00131EA5"/>
    <w:rsid w:val="0013204A"/>
    <w:rsid w:val="00132391"/>
    <w:rsid w:val="00132625"/>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123C"/>
    <w:rsid w:val="00141333"/>
    <w:rsid w:val="00141583"/>
    <w:rsid w:val="001416CD"/>
    <w:rsid w:val="00141DD6"/>
    <w:rsid w:val="0014268E"/>
    <w:rsid w:val="00144A2A"/>
    <w:rsid w:val="00144AA6"/>
    <w:rsid w:val="001454FF"/>
    <w:rsid w:val="0014638D"/>
    <w:rsid w:val="001472A6"/>
    <w:rsid w:val="00147377"/>
    <w:rsid w:val="00147E36"/>
    <w:rsid w:val="0015093A"/>
    <w:rsid w:val="00150C2D"/>
    <w:rsid w:val="00150FD5"/>
    <w:rsid w:val="001519A4"/>
    <w:rsid w:val="00151EBD"/>
    <w:rsid w:val="00152608"/>
    <w:rsid w:val="0015264D"/>
    <w:rsid w:val="00152782"/>
    <w:rsid w:val="00152CAA"/>
    <w:rsid w:val="00152D37"/>
    <w:rsid w:val="001533E8"/>
    <w:rsid w:val="0015370B"/>
    <w:rsid w:val="00153987"/>
    <w:rsid w:val="00153B12"/>
    <w:rsid w:val="00154D4B"/>
    <w:rsid w:val="00154F48"/>
    <w:rsid w:val="001551A2"/>
    <w:rsid w:val="0015526C"/>
    <w:rsid w:val="0015536F"/>
    <w:rsid w:val="0015624E"/>
    <w:rsid w:val="00157372"/>
    <w:rsid w:val="0016004E"/>
    <w:rsid w:val="0016006A"/>
    <w:rsid w:val="0016044E"/>
    <w:rsid w:val="00160DEC"/>
    <w:rsid w:val="00160DF5"/>
    <w:rsid w:val="00160E87"/>
    <w:rsid w:val="00160EC6"/>
    <w:rsid w:val="00161A99"/>
    <w:rsid w:val="00161EEB"/>
    <w:rsid w:val="001623FF"/>
    <w:rsid w:val="00162553"/>
    <w:rsid w:val="001627B5"/>
    <w:rsid w:val="0016357E"/>
    <w:rsid w:val="001635DF"/>
    <w:rsid w:val="001636D5"/>
    <w:rsid w:val="00163C53"/>
    <w:rsid w:val="00163EEC"/>
    <w:rsid w:val="00164A27"/>
    <w:rsid w:val="00165014"/>
    <w:rsid w:val="00165476"/>
    <w:rsid w:val="001670F2"/>
    <w:rsid w:val="001679FD"/>
    <w:rsid w:val="00167BCF"/>
    <w:rsid w:val="001707E5"/>
    <w:rsid w:val="001708BA"/>
    <w:rsid w:val="00170E3F"/>
    <w:rsid w:val="0017100B"/>
    <w:rsid w:val="00171F68"/>
    <w:rsid w:val="00172B24"/>
    <w:rsid w:val="00173289"/>
    <w:rsid w:val="001749E4"/>
    <w:rsid w:val="00174F24"/>
    <w:rsid w:val="00175BBF"/>
    <w:rsid w:val="00175C58"/>
    <w:rsid w:val="00175F15"/>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19A"/>
    <w:rsid w:val="00182341"/>
    <w:rsid w:val="00182C73"/>
    <w:rsid w:val="00184EF7"/>
    <w:rsid w:val="001858AA"/>
    <w:rsid w:val="001859C2"/>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2E82"/>
    <w:rsid w:val="001A3499"/>
    <w:rsid w:val="001A34F0"/>
    <w:rsid w:val="001A357D"/>
    <w:rsid w:val="001A372D"/>
    <w:rsid w:val="001A38C1"/>
    <w:rsid w:val="001A39B7"/>
    <w:rsid w:val="001A3A60"/>
    <w:rsid w:val="001A3F1E"/>
    <w:rsid w:val="001A43D5"/>
    <w:rsid w:val="001A4B60"/>
    <w:rsid w:val="001A4D74"/>
    <w:rsid w:val="001A4F55"/>
    <w:rsid w:val="001A5A2E"/>
    <w:rsid w:val="001A5E5F"/>
    <w:rsid w:val="001A68F4"/>
    <w:rsid w:val="001A6927"/>
    <w:rsid w:val="001A6CB0"/>
    <w:rsid w:val="001B003E"/>
    <w:rsid w:val="001B0882"/>
    <w:rsid w:val="001B0E40"/>
    <w:rsid w:val="001B1B55"/>
    <w:rsid w:val="001B1D9D"/>
    <w:rsid w:val="001B1FB4"/>
    <w:rsid w:val="001B2547"/>
    <w:rsid w:val="001B2FCB"/>
    <w:rsid w:val="001B3874"/>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147"/>
    <w:rsid w:val="001C5378"/>
    <w:rsid w:val="001C5BDB"/>
    <w:rsid w:val="001C5F62"/>
    <w:rsid w:val="001C6466"/>
    <w:rsid w:val="001C64C9"/>
    <w:rsid w:val="001C6B45"/>
    <w:rsid w:val="001C6FB6"/>
    <w:rsid w:val="001C76D9"/>
    <w:rsid w:val="001D016C"/>
    <w:rsid w:val="001D0EB5"/>
    <w:rsid w:val="001D1563"/>
    <w:rsid w:val="001D1842"/>
    <w:rsid w:val="001D1EAA"/>
    <w:rsid w:val="001D1F62"/>
    <w:rsid w:val="001D2444"/>
    <w:rsid w:val="001D2710"/>
    <w:rsid w:val="001D2965"/>
    <w:rsid w:val="001D3A26"/>
    <w:rsid w:val="001D3B49"/>
    <w:rsid w:val="001D49A2"/>
    <w:rsid w:val="001D49B1"/>
    <w:rsid w:val="001D4DF3"/>
    <w:rsid w:val="001D4F3B"/>
    <w:rsid w:val="001D4F65"/>
    <w:rsid w:val="001D4FA8"/>
    <w:rsid w:val="001D504E"/>
    <w:rsid w:val="001D54FA"/>
    <w:rsid w:val="001D553F"/>
    <w:rsid w:val="001D5E48"/>
    <w:rsid w:val="001D6006"/>
    <w:rsid w:val="001D6068"/>
    <w:rsid w:val="001D6D01"/>
    <w:rsid w:val="001D6F72"/>
    <w:rsid w:val="001D711B"/>
    <w:rsid w:val="001E0B07"/>
    <w:rsid w:val="001E0B57"/>
    <w:rsid w:val="001E0E99"/>
    <w:rsid w:val="001E1A4D"/>
    <w:rsid w:val="001E20B0"/>
    <w:rsid w:val="001E25FB"/>
    <w:rsid w:val="001E2823"/>
    <w:rsid w:val="001E3038"/>
    <w:rsid w:val="001E35AF"/>
    <w:rsid w:val="001E3784"/>
    <w:rsid w:val="001E41F3"/>
    <w:rsid w:val="001E49F5"/>
    <w:rsid w:val="001E4AA3"/>
    <w:rsid w:val="001E50E2"/>
    <w:rsid w:val="001E51C6"/>
    <w:rsid w:val="001E55D4"/>
    <w:rsid w:val="001E5819"/>
    <w:rsid w:val="001E597A"/>
    <w:rsid w:val="001E59A5"/>
    <w:rsid w:val="001E6065"/>
    <w:rsid w:val="001E7302"/>
    <w:rsid w:val="001E7450"/>
    <w:rsid w:val="001E7BE0"/>
    <w:rsid w:val="001E7D40"/>
    <w:rsid w:val="001F0201"/>
    <w:rsid w:val="001F0CA1"/>
    <w:rsid w:val="001F0CAC"/>
    <w:rsid w:val="001F0FDD"/>
    <w:rsid w:val="001F14FB"/>
    <w:rsid w:val="001F1FDF"/>
    <w:rsid w:val="001F2538"/>
    <w:rsid w:val="001F2CFC"/>
    <w:rsid w:val="001F2D58"/>
    <w:rsid w:val="001F3187"/>
    <w:rsid w:val="001F3426"/>
    <w:rsid w:val="001F3503"/>
    <w:rsid w:val="001F3BDF"/>
    <w:rsid w:val="001F3C14"/>
    <w:rsid w:val="001F3E7F"/>
    <w:rsid w:val="001F46A0"/>
    <w:rsid w:val="001F5963"/>
    <w:rsid w:val="001F5B17"/>
    <w:rsid w:val="001F5FD3"/>
    <w:rsid w:val="001F6117"/>
    <w:rsid w:val="001F6C57"/>
    <w:rsid w:val="001F756B"/>
    <w:rsid w:val="001F79EE"/>
    <w:rsid w:val="001F7A97"/>
    <w:rsid w:val="001F7C12"/>
    <w:rsid w:val="001F7EE8"/>
    <w:rsid w:val="00200340"/>
    <w:rsid w:val="00200B4B"/>
    <w:rsid w:val="00200FFA"/>
    <w:rsid w:val="002010F1"/>
    <w:rsid w:val="0020116F"/>
    <w:rsid w:val="0020138F"/>
    <w:rsid w:val="00201DB3"/>
    <w:rsid w:val="002023A8"/>
    <w:rsid w:val="002023FE"/>
    <w:rsid w:val="0020270A"/>
    <w:rsid w:val="00203812"/>
    <w:rsid w:val="00203990"/>
    <w:rsid w:val="002042A1"/>
    <w:rsid w:val="00204403"/>
    <w:rsid w:val="002045E9"/>
    <w:rsid w:val="002050E0"/>
    <w:rsid w:val="002057B5"/>
    <w:rsid w:val="0020587A"/>
    <w:rsid w:val="00205B9C"/>
    <w:rsid w:val="00205DAE"/>
    <w:rsid w:val="00205F60"/>
    <w:rsid w:val="00206268"/>
    <w:rsid w:val="00206464"/>
    <w:rsid w:val="00207048"/>
    <w:rsid w:val="00207108"/>
    <w:rsid w:val="00207793"/>
    <w:rsid w:val="00207E25"/>
    <w:rsid w:val="002107B2"/>
    <w:rsid w:val="00210DC7"/>
    <w:rsid w:val="0021160E"/>
    <w:rsid w:val="00211F5A"/>
    <w:rsid w:val="002121F3"/>
    <w:rsid w:val="0021236B"/>
    <w:rsid w:val="00212651"/>
    <w:rsid w:val="00212A90"/>
    <w:rsid w:val="0021348E"/>
    <w:rsid w:val="00213577"/>
    <w:rsid w:val="0021399B"/>
    <w:rsid w:val="00213E83"/>
    <w:rsid w:val="002144D0"/>
    <w:rsid w:val="00214991"/>
    <w:rsid w:val="00214F07"/>
    <w:rsid w:val="00216492"/>
    <w:rsid w:val="002168BA"/>
    <w:rsid w:val="0021705A"/>
    <w:rsid w:val="002179A1"/>
    <w:rsid w:val="0022016D"/>
    <w:rsid w:val="00220898"/>
    <w:rsid w:val="00221188"/>
    <w:rsid w:val="002214AD"/>
    <w:rsid w:val="0022182B"/>
    <w:rsid w:val="00221AE7"/>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2A6"/>
    <w:rsid w:val="002263AA"/>
    <w:rsid w:val="00226AA2"/>
    <w:rsid w:val="00226AF5"/>
    <w:rsid w:val="00226B47"/>
    <w:rsid w:val="0022750B"/>
    <w:rsid w:val="0022778E"/>
    <w:rsid w:val="002277A5"/>
    <w:rsid w:val="002278E5"/>
    <w:rsid w:val="0023113D"/>
    <w:rsid w:val="002313B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705"/>
    <w:rsid w:val="0023683D"/>
    <w:rsid w:val="002376A3"/>
    <w:rsid w:val="002379A1"/>
    <w:rsid w:val="00237E27"/>
    <w:rsid w:val="00240386"/>
    <w:rsid w:val="00240AC4"/>
    <w:rsid w:val="002413C9"/>
    <w:rsid w:val="002414D7"/>
    <w:rsid w:val="00241AD4"/>
    <w:rsid w:val="00241E07"/>
    <w:rsid w:val="00241E12"/>
    <w:rsid w:val="0024244B"/>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405"/>
    <w:rsid w:val="00247B76"/>
    <w:rsid w:val="00247C73"/>
    <w:rsid w:val="0025022A"/>
    <w:rsid w:val="002502E7"/>
    <w:rsid w:val="00250854"/>
    <w:rsid w:val="00250ABB"/>
    <w:rsid w:val="00251F28"/>
    <w:rsid w:val="0025228F"/>
    <w:rsid w:val="00252701"/>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3D88"/>
    <w:rsid w:val="0026451A"/>
    <w:rsid w:val="00264BB4"/>
    <w:rsid w:val="00265761"/>
    <w:rsid w:val="00265BE2"/>
    <w:rsid w:val="00265CCB"/>
    <w:rsid w:val="00266124"/>
    <w:rsid w:val="00266908"/>
    <w:rsid w:val="00267881"/>
    <w:rsid w:val="00270343"/>
    <w:rsid w:val="002705A9"/>
    <w:rsid w:val="00270A15"/>
    <w:rsid w:val="00270B8C"/>
    <w:rsid w:val="00270E95"/>
    <w:rsid w:val="002712E3"/>
    <w:rsid w:val="00271B79"/>
    <w:rsid w:val="00271C94"/>
    <w:rsid w:val="002723F2"/>
    <w:rsid w:val="002725C1"/>
    <w:rsid w:val="00273821"/>
    <w:rsid w:val="00273FC1"/>
    <w:rsid w:val="00274E67"/>
    <w:rsid w:val="00274F45"/>
    <w:rsid w:val="002751FA"/>
    <w:rsid w:val="00275D12"/>
    <w:rsid w:val="00275EAE"/>
    <w:rsid w:val="0027612D"/>
    <w:rsid w:val="00276CA1"/>
    <w:rsid w:val="00276CD2"/>
    <w:rsid w:val="00277A1E"/>
    <w:rsid w:val="002801EC"/>
    <w:rsid w:val="002804B6"/>
    <w:rsid w:val="0028062F"/>
    <w:rsid w:val="002808AD"/>
    <w:rsid w:val="002809AF"/>
    <w:rsid w:val="00280F47"/>
    <w:rsid w:val="00280FEC"/>
    <w:rsid w:val="0028109D"/>
    <w:rsid w:val="0028135F"/>
    <w:rsid w:val="00281EB0"/>
    <w:rsid w:val="00282210"/>
    <w:rsid w:val="0028456D"/>
    <w:rsid w:val="00285749"/>
    <w:rsid w:val="0028675B"/>
    <w:rsid w:val="0028706B"/>
    <w:rsid w:val="00290637"/>
    <w:rsid w:val="002914F3"/>
    <w:rsid w:val="00291845"/>
    <w:rsid w:val="002928C7"/>
    <w:rsid w:val="00292EAA"/>
    <w:rsid w:val="00292F43"/>
    <w:rsid w:val="002930B6"/>
    <w:rsid w:val="002931E2"/>
    <w:rsid w:val="002934AE"/>
    <w:rsid w:val="00293D64"/>
    <w:rsid w:val="00293D85"/>
    <w:rsid w:val="00293F61"/>
    <w:rsid w:val="00294ED8"/>
    <w:rsid w:val="002952E2"/>
    <w:rsid w:val="00295352"/>
    <w:rsid w:val="0029554B"/>
    <w:rsid w:val="0029573B"/>
    <w:rsid w:val="002958F5"/>
    <w:rsid w:val="002959FF"/>
    <w:rsid w:val="00295C05"/>
    <w:rsid w:val="00295D94"/>
    <w:rsid w:val="002962CA"/>
    <w:rsid w:val="002968BE"/>
    <w:rsid w:val="00296F73"/>
    <w:rsid w:val="00297308"/>
    <w:rsid w:val="002A013F"/>
    <w:rsid w:val="002A1C30"/>
    <w:rsid w:val="002A1F09"/>
    <w:rsid w:val="002A3934"/>
    <w:rsid w:val="002A47DA"/>
    <w:rsid w:val="002A4A7D"/>
    <w:rsid w:val="002A581C"/>
    <w:rsid w:val="002A5BA6"/>
    <w:rsid w:val="002A5C11"/>
    <w:rsid w:val="002A5D66"/>
    <w:rsid w:val="002A622D"/>
    <w:rsid w:val="002A6B6B"/>
    <w:rsid w:val="002A6FBE"/>
    <w:rsid w:val="002A78E2"/>
    <w:rsid w:val="002A7B83"/>
    <w:rsid w:val="002B00A1"/>
    <w:rsid w:val="002B0318"/>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18E"/>
    <w:rsid w:val="002B565A"/>
    <w:rsid w:val="002B59FE"/>
    <w:rsid w:val="002B5F30"/>
    <w:rsid w:val="002B689A"/>
    <w:rsid w:val="002B6A03"/>
    <w:rsid w:val="002B6E3C"/>
    <w:rsid w:val="002B7766"/>
    <w:rsid w:val="002B78A0"/>
    <w:rsid w:val="002C0977"/>
    <w:rsid w:val="002C1B7F"/>
    <w:rsid w:val="002C24E5"/>
    <w:rsid w:val="002C28CD"/>
    <w:rsid w:val="002C2E49"/>
    <w:rsid w:val="002C3A21"/>
    <w:rsid w:val="002C3F9C"/>
    <w:rsid w:val="002C4BB7"/>
    <w:rsid w:val="002C4E8D"/>
    <w:rsid w:val="002C4F8F"/>
    <w:rsid w:val="002C5643"/>
    <w:rsid w:val="002C5758"/>
    <w:rsid w:val="002C57DE"/>
    <w:rsid w:val="002C5820"/>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E9C"/>
    <w:rsid w:val="002D4FAA"/>
    <w:rsid w:val="002D501E"/>
    <w:rsid w:val="002D50E1"/>
    <w:rsid w:val="002D5183"/>
    <w:rsid w:val="002D5395"/>
    <w:rsid w:val="002D56AA"/>
    <w:rsid w:val="002D6D1E"/>
    <w:rsid w:val="002D721E"/>
    <w:rsid w:val="002D731E"/>
    <w:rsid w:val="002D756C"/>
    <w:rsid w:val="002D784F"/>
    <w:rsid w:val="002D7C4B"/>
    <w:rsid w:val="002D7D0A"/>
    <w:rsid w:val="002E0436"/>
    <w:rsid w:val="002E0478"/>
    <w:rsid w:val="002E068A"/>
    <w:rsid w:val="002E0817"/>
    <w:rsid w:val="002E0B07"/>
    <w:rsid w:val="002E0C2F"/>
    <w:rsid w:val="002E0E6D"/>
    <w:rsid w:val="002E16EB"/>
    <w:rsid w:val="002E179E"/>
    <w:rsid w:val="002E1888"/>
    <w:rsid w:val="002E1951"/>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2A8"/>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D59"/>
    <w:rsid w:val="002F7E6F"/>
    <w:rsid w:val="003001D0"/>
    <w:rsid w:val="003016F7"/>
    <w:rsid w:val="00301E6B"/>
    <w:rsid w:val="00302459"/>
    <w:rsid w:val="003028B2"/>
    <w:rsid w:val="00303421"/>
    <w:rsid w:val="00303BAB"/>
    <w:rsid w:val="00303DCF"/>
    <w:rsid w:val="003045A8"/>
    <w:rsid w:val="003045EA"/>
    <w:rsid w:val="00304A0D"/>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4BF"/>
    <w:rsid w:val="00315B94"/>
    <w:rsid w:val="00315F2F"/>
    <w:rsid w:val="00316AEC"/>
    <w:rsid w:val="00316D12"/>
    <w:rsid w:val="00316D4A"/>
    <w:rsid w:val="00317D1B"/>
    <w:rsid w:val="00320178"/>
    <w:rsid w:val="003205DA"/>
    <w:rsid w:val="00321073"/>
    <w:rsid w:val="003211BD"/>
    <w:rsid w:val="0032143F"/>
    <w:rsid w:val="0032159B"/>
    <w:rsid w:val="00321BE9"/>
    <w:rsid w:val="00322BF9"/>
    <w:rsid w:val="0032381D"/>
    <w:rsid w:val="00323843"/>
    <w:rsid w:val="00323BB8"/>
    <w:rsid w:val="00324154"/>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09E"/>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0D7"/>
    <w:rsid w:val="00335254"/>
    <w:rsid w:val="003361EE"/>
    <w:rsid w:val="00336954"/>
    <w:rsid w:val="003371C6"/>
    <w:rsid w:val="003372C8"/>
    <w:rsid w:val="00337318"/>
    <w:rsid w:val="0033774A"/>
    <w:rsid w:val="003401A9"/>
    <w:rsid w:val="00340465"/>
    <w:rsid w:val="00340810"/>
    <w:rsid w:val="00340FC5"/>
    <w:rsid w:val="00341115"/>
    <w:rsid w:val="00342968"/>
    <w:rsid w:val="00342A3B"/>
    <w:rsid w:val="00342CF6"/>
    <w:rsid w:val="00342E26"/>
    <w:rsid w:val="003436A3"/>
    <w:rsid w:val="0034371A"/>
    <w:rsid w:val="00343FB8"/>
    <w:rsid w:val="0034458E"/>
    <w:rsid w:val="003452B6"/>
    <w:rsid w:val="003453D6"/>
    <w:rsid w:val="00345E18"/>
    <w:rsid w:val="00345FC5"/>
    <w:rsid w:val="00346193"/>
    <w:rsid w:val="0034692C"/>
    <w:rsid w:val="00346A2D"/>
    <w:rsid w:val="00347361"/>
    <w:rsid w:val="0034795F"/>
    <w:rsid w:val="00347FB6"/>
    <w:rsid w:val="0035013E"/>
    <w:rsid w:val="0035043E"/>
    <w:rsid w:val="0035049D"/>
    <w:rsid w:val="0035052F"/>
    <w:rsid w:val="003507CC"/>
    <w:rsid w:val="00350B1A"/>
    <w:rsid w:val="003513D9"/>
    <w:rsid w:val="00351711"/>
    <w:rsid w:val="003518BC"/>
    <w:rsid w:val="00351B7B"/>
    <w:rsid w:val="00351BCD"/>
    <w:rsid w:val="003527B1"/>
    <w:rsid w:val="00352A6B"/>
    <w:rsid w:val="00352E69"/>
    <w:rsid w:val="0035378A"/>
    <w:rsid w:val="00353A10"/>
    <w:rsid w:val="00354CDF"/>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C2E"/>
    <w:rsid w:val="00363FF1"/>
    <w:rsid w:val="003643D7"/>
    <w:rsid w:val="00365CFC"/>
    <w:rsid w:val="0036647F"/>
    <w:rsid w:val="00366FA1"/>
    <w:rsid w:val="00367757"/>
    <w:rsid w:val="0037004C"/>
    <w:rsid w:val="003702A6"/>
    <w:rsid w:val="003703CB"/>
    <w:rsid w:val="00370808"/>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2E6"/>
    <w:rsid w:val="00374C60"/>
    <w:rsid w:val="00376F60"/>
    <w:rsid w:val="003772C4"/>
    <w:rsid w:val="00377388"/>
    <w:rsid w:val="00377B86"/>
    <w:rsid w:val="00380B47"/>
    <w:rsid w:val="00380CA9"/>
    <w:rsid w:val="00380EBB"/>
    <w:rsid w:val="00381163"/>
    <w:rsid w:val="003811A2"/>
    <w:rsid w:val="00381692"/>
    <w:rsid w:val="003819DC"/>
    <w:rsid w:val="00381C0D"/>
    <w:rsid w:val="00381F6C"/>
    <w:rsid w:val="003824C0"/>
    <w:rsid w:val="00382B41"/>
    <w:rsid w:val="00382E31"/>
    <w:rsid w:val="00383047"/>
    <w:rsid w:val="00383AE9"/>
    <w:rsid w:val="00383FA1"/>
    <w:rsid w:val="00384193"/>
    <w:rsid w:val="00384EED"/>
    <w:rsid w:val="003852F4"/>
    <w:rsid w:val="003862C3"/>
    <w:rsid w:val="00386542"/>
    <w:rsid w:val="00387985"/>
    <w:rsid w:val="00387C82"/>
    <w:rsid w:val="00387FB9"/>
    <w:rsid w:val="00390EDA"/>
    <w:rsid w:val="00391549"/>
    <w:rsid w:val="00391BE3"/>
    <w:rsid w:val="00391DA1"/>
    <w:rsid w:val="003922FA"/>
    <w:rsid w:val="003923AD"/>
    <w:rsid w:val="003938FE"/>
    <w:rsid w:val="0039392A"/>
    <w:rsid w:val="00393AB1"/>
    <w:rsid w:val="00393C91"/>
    <w:rsid w:val="00393FA3"/>
    <w:rsid w:val="0039412B"/>
    <w:rsid w:val="0039457E"/>
    <w:rsid w:val="00394AAE"/>
    <w:rsid w:val="00394CE1"/>
    <w:rsid w:val="00394CF5"/>
    <w:rsid w:val="003950A1"/>
    <w:rsid w:val="0039567D"/>
    <w:rsid w:val="003956C6"/>
    <w:rsid w:val="00395878"/>
    <w:rsid w:val="00395A7A"/>
    <w:rsid w:val="0039604D"/>
    <w:rsid w:val="00396267"/>
    <w:rsid w:val="00396450"/>
    <w:rsid w:val="003978CD"/>
    <w:rsid w:val="003A1DFE"/>
    <w:rsid w:val="003A2E9C"/>
    <w:rsid w:val="003A38B6"/>
    <w:rsid w:val="003A397A"/>
    <w:rsid w:val="003A41E4"/>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2447"/>
    <w:rsid w:val="003B3117"/>
    <w:rsid w:val="003B3387"/>
    <w:rsid w:val="003B345E"/>
    <w:rsid w:val="003B4ACE"/>
    <w:rsid w:val="003B5535"/>
    <w:rsid w:val="003B5800"/>
    <w:rsid w:val="003B69AD"/>
    <w:rsid w:val="003B70C4"/>
    <w:rsid w:val="003B7C7F"/>
    <w:rsid w:val="003C0145"/>
    <w:rsid w:val="003C0461"/>
    <w:rsid w:val="003C077C"/>
    <w:rsid w:val="003C1312"/>
    <w:rsid w:val="003C1656"/>
    <w:rsid w:val="003C21E9"/>
    <w:rsid w:val="003C2494"/>
    <w:rsid w:val="003C2D7D"/>
    <w:rsid w:val="003C3310"/>
    <w:rsid w:val="003C41E3"/>
    <w:rsid w:val="003C4C53"/>
    <w:rsid w:val="003C4CDE"/>
    <w:rsid w:val="003C5D71"/>
    <w:rsid w:val="003C6D51"/>
    <w:rsid w:val="003C6F50"/>
    <w:rsid w:val="003C7216"/>
    <w:rsid w:val="003D00F3"/>
    <w:rsid w:val="003D0DBD"/>
    <w:rsid w:val="003D0F1F"/>
    <w:rsid w:val="003D124E"/>
    <w:rsid w:val="003D16D8"/>
    <w:rsid w:val="003D17A2"/>
    <w:rsid w:val="003D1A37"/>
    <w:rsid w:val="003D1AB8"/>
    <w:rsid w:val="003D2AE2"/>
    <w:rsid w:val="003D35ED"/>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6F5A"/>
    <w:rsid w:val="003E71D0"/>
    <w:rsid w:val="003E741F"/>
    <w:rsid w:val="003E74BC"/>
    <w:rsid w:val="003E7F9C"/>
    <w:rsid w:val="003F04EF"/>
    <w:rsid w:val="003F06BD"/>
    <w:rsid w:val="003F0B3B"/>
    <w:rsid w:val="003F12EE"/>
    <w:rsid w:val="003F1A72"/>
    <w:rsid w:val="003F1BF7"/>
    <w:rsid w:val="003F1DA4"/>
    <w:rsid w:val="003F1F7A"/>
    <w:rsid w:val="003F20D1"/>
    <w:rsid w:val="003F21A6"/>
    <w:rsid w:val="003F2306"/>
    <w:rsid w:val="003F27D5"/>
    <w:rsid w:val="003F2910"/>
    <w:rsid w:val="003F2930"/>
    <w:rsid w:val="003F3F4E"/>
    <w:rsid w:val="003F400E"/>
    <w:rsid w:val="003F5304"/>
    <w:rsid w:val="003F5516"/>
    <w:rsid w:val="003F5CC1"/>
    <w:rsid w:val="003F5D5D"/>
    <w:rsid w:val="003F611F"/>
    <w:rsid w:val="003F6A59"/>
    <w:rsid w:val="004004DE"/>
    <w:rsid w:val="00401CD7"/>
    <w:rsid w:val="0040221B"/>
    <w:rsid w:val="004025F5"/>
    <w:rsid w:val="00403147"/>
    <w:rsid w:val="004039F8"/>
    <w:rsid w:val="00403D8A"/>
    <w:rsid w:val="00404196"/>
    <w:rsid w:val="00404588"/>
    <w:rsid w:val="00404600"/>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9F5"/>
    <w:rsid w:val="00415BB5"/>
    <w:rsid w:val="00415C95"/>
    <w:rsid w:val="0041669D"/>
    <w:rsid w:val="00416961"/>
    <w:rsid w:val="00416AC5"/>
    <w:rsid w:val="00416D4C"/>
    <w:rsid w:val="004171E4"/>
    <w:rsid w:val="00417920"/>
    <w:rsid w:val="00417E88"/>
    <w:rsid w:val="00417E9D"/>
    <w:rsid w:val="00417FB3"/>
    <w:rsid w:val="004201F7"/>
    <w:rsid w:val="004209A8"/>
    <w:rsid w:val="00421A05"/>
    <w:rsid w:val="00421EAB"/>
    <w:rsid w:val="0042284C"/>
    <w:rsid w:val="004228DB"/>
    <w:rsid w:val="00423630"/>
    <w:rsid w:val="00423BB5"/>
    <w:rsid w:val="004242D8"/>
    <w:rsid w:val="00425B62"/>
    <w:rsid w:val="00425FD9"/>
    <w:rsid w:val="0042735E"/>
    <w:rsid w:val="00427CD7"/>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57E"/>
    <w:rsid w:val="0044083A"/>
    <w:rsid w:val="00441725"/>
    <w:rsid w:val="00441AC0"/>
    <w:rsid w:val="004428D3"/>
    <w:rsid w:val="0044320A"/>
    <w:rsid w:val="004437C4"/>
    <w:rsid w:val="00444983"/>
    <w:rsid w:val="00444A4F"/>
    <w:rsid w:val="00444F8C"/>
    <w:rsid w:val="004453C9"/>
    <w:rsid w:val="00445A1C"/>
    <w:rsid w:val="00445DFD"/>
    <w:rsid w:val="004464EC"/>
    <w:rsid w:val="0044674B"/>
    <w:rsid w:val="00446771"/>
    <w:rsid w:val="00446872"/>
    <w:rsid w:val="00447059"/>
    <w:rsid w:val="00447CF8"/>
    <w:rsid w:val="0045165F"/>
    <w:rsid w:val="004529A0"/>
    <w:rsid w:val="0045360D"/>
    <w:rsid w:val="00453767"/>
    <w:rsid w:val="00453897"/>
    <w:rsid w:val="00453914"/>
    <w:rsid w:val="00453D6C"/>
    <w:rsid w:val="00454B84"/>
    <w:rsid w:val="004555BE"/>
    <w:rsid w:val="004556C6"/>
    <w:rsid w:val="00455EB6"/>
    <w:rsid w:val="00455F90"/>
    <w:rsid w:val="004567A8"/>
    <w:rsid w:val="00456830"/>
    <w:rsid w:val="00456EEC"/>
    <w:rsid w:val="00456EF9"/>
    <w:rsid w:val="00456FB2"/>
    <w:rsid w:val="004574D5"/>
    <w:rsid w:val="0045768D"/>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D84"/>
    <w:rsid w:val="00463FDB"/>
    <w:rsid w:val="00464151"/>
    <w:rsid w:val="004641A6"/>
    <w:rsid w:val="0046444A"/>
    <w:rsid w:val="0046461E"/>
    <w:rsid w:val="004647DB"/>
    <w:rsid w:val="00464E96"/>
    <w:rsid w:val="00464F75"/>
    <w:rsid w:val="004667D7"/>
    <w:rsid w:val="004669C0"/>
    <w:rsid w:val="00466A5F"/>
    <w:rsid w:val="00466AD4"/>
    <w:rsid w:val="00466B68"/>
    <w:rsid w:val="00466E67"/>
    <w:rsid w:val="00466F57"/>
    <w:rsid w:val="00467069"/>
    <w:rsid w:val="00467458"/>
    <w:rsid w:val="00467535"/>
    <w:rsid w:val="004678D4"/>
    <w:rsid w:val="0047197D"/>
    <w:rsid w:val="00471C06"/>
    <w:rsid w:val="004722D4"/>
    <w:rsid w:val="00472352"/>
    <w:rsid w:val="0047283B"/>
    <w:rsid w:val="00472984"/>
    <w:rsid w:val="004736B9"/>
    <w:rsid w:val="00473B6E"/>
    <w:rsid w:val="00474197"/>
    <w:rsid w:val="0047542E"/>
    <w:rsid w:val="0047550E"/>
    <w:rsid w:val="00475F35"/>
    <w:rsid w:val="00475FA8"/>
    <w:rsid w:val="004761B3"/>
    <w:rsid w:val="004765EE"/>
    <w:rsid w:val="00476EDD"/>
    <w:rsid w:val="0047719E"/>
    <w:rsid w:val="0047739E"/>
    <w:rsid w:val="004775DB"/>
    <w:rsid w:val="0047775D"/>
    <w:rsid w:val="00477762"/>
    <w:rsid w:val="004800C0"/>
    <w:rsid w:val="004800CC"/>
    <w:rsid w:val="0048120B"/>
    <w:rsid w:val="00481805"/>
    <w:rsid w:val="00481D99"/>
    <w:rsid w:val="00481DC5"/>
    <w:rsid w:val="004822A4"/>
    <w:rsid w:val="004824F4"/>
    <w:rsid w:val="004829A1"/>
    <w:rsid w:val="00482AA4"/>
    <w:rsid w:val="00483710"/>
    <w:rsid w:val="00483C48"/>
    <w:rsid w:val="00483D3E"/>
    <w:rsid w:val="00483ED7"/>
    <w:rsid w:val="00484A9A"/>
    <w:rsid w:val="00486179"/>
    <w:rsid w:val="004865D5"/>
    <w:rsid w:val="00486B43"/>
    <w:rsid w:val="00486D5B"/>
    <w:rsid w:val="004905B3"/>
    <w:rsid w:val="00491596"/>
    <w:rsid w:val="00491649"/>
    <w:rsid w:val="0049166A"/>
    <w:rsid w:val="00491AFC"/>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76D"/>
    <w:rsid w:val="004979F4"/>
    <w:rsid w:val="00497F5E"/>
    <w:rsid w:val="004A017B"/>
    <w:rsid w:val="004A0378"/>
    <w:rsid w:val="004A057E"/>
    <w:rsid w:val="004A0765"/>
    <w:rsid w:val="004A082E"/>
    <w:rsid w:val="004A0EBA"/>
    <w:rsid w:val="004A1720"/>
    <w:rsid w:val="004A1824"/>
    <w:rsid w:val="004A2344"/>
    <w:rsid w:val="004A2817"/>
    <w:rsid w:val="004A2B20"/>
    <w:rsid w:val="004A2EF8"/>
    <w:rsid w:val="004A32EA"/>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881"/>
    <w:rsid w:val="004B1A71"/>
    <w:rsid w:val="004B3D21"/>
    <w:rsid w:val="004B4AF6"/>
    <w:rsid w:val="004B4C38"/>
    <w:rsid w:val="004B4CFA"/>
    <w:rsid w:val="004B5426"/>
    <w:rsid w:val="004B5622"/>
    <w:rsid w:val="004B5892"/>
    <w:rsid w:val="004B5ABC"/>
    <w:rsid w:val="004B73E3"/>
    <w:rsid w:val="004B76F9"/>
    <w:rsid w:val="004B7F77"/>
    <w:rsid w:val="004C14E9"/>
    <w:rsid w:val="004C1613"/>
    <w:rsid w:val="004C19F8"/>
    <w:rsid w:val="004C29D7"/>
    <w:rsid w:val="004C3036"/>
    <w:rsid w:val="004C3A19"/>
    <w:rsid w:val="004C4FA4"/>
    <w:rsid w:val="004C5480"/>
    <w:rsid w:val="004C5649"/>
    <w:rsid w:val="004C5D35"/>
    <w:rsid w:val="004C65BC"/>
    <w:rsid w:val="004C6E39"/>
    <w:rsid w:val="004C702B"/>
    <w:rsid w:val="004C74A9"/>
    <w:rsid w:val="004C7705"/>
    <w:rsid w:val="004C770F"/>
    <w:rsid w:val="004C79F6"/>
    <w:rsid w:val="004C7B7B"/>
    <w:rsid w:val="004D029E"/>
    <w:rsid w:val="004D0597"/>
    <w:rsid w:val="004D072A"/>
    <w:rsid w:val="004D0773"/>
    <w:rsid w:val="004D12D9"/>
    <w:rsid w:val="004D152F"/>
    <w:rsid w:val="004D221A"/>
    <w:rsid w:val="004D244F"/>
    <w:rsid w:val="004D373D"/>
    <w:rsid w:val="004D442C"/>
    <w:rsid w:val="004D4F74"/>
    <w:rsid w:val="004D5070"/>
    <w:rsid w:val="004D5606"/>
    <w:rsid w:val="004D6157"/>
    <w:rsid w:val="004D64BA"/>
    <w:rsid w:val="004D679B"/>
    <w:rsid w:val="004D67D9"/>
    <w:rsid w:val="004D6CC3"/>
    <w:rsid w:val="004D6FCB"/>
    <w:rsid w:val="004D774F"/>
    <w:rsid w:val="004D7AC4"/>
    <w:rsid w:val="004D7DB1"/>
    <w:rsid w:val="004D7E9D"/>
    <w:rsid w:val="004D7EB9"/>
    <w:rsid w:val="004E071D"/>
    <w:rsid w:val="004E118E"/>
    <w:rsid w:val="004E1739"/>
    <w:rsid w:val="004E198D"/>
    <w:rsid w:val="004E1BFE"/>
    <w:rsid w:val="004E1D68"/>
    <w:rsid w:val="004E22D6"/>
    <w:rsid w:val="004E2A9F"/>
    <w:rsid w:val="004E2DA9"/>
    <w:rsid w:val="004E3931"/>
    <w:rsid w:val="004E45D7"/>
    <w:rsid w:val="004E5681"/>
    <w:rsid w:val="004E6592"/>
    <w:rsid w:val="004E6893"/>
    <w:rsid w:val="004E6920"/>
    <w:rsid w:val="004E7035"/>
    <w:rsid w:val="004E72FF"/>
    <w:rsid w:val="004E7388"/>
    <w:rsid w:val="004E7685"/>
    <w:rsid w:val="004E79F8"/>
    <w:rsid w:val="004E7C8D"/>
    <w:rsid w:val="004E7D4D"/>
    <w:rsid w:val="004E7EAF"/>
    <w:rsid w:val="004E7FCC"/>
    <w:rsid w:val="004F0074"/>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9C3"/>
    <w:rsid w:val="004F6A7A"/>
    <w:rsid w:val="004F6F3D"/>
    <w:rsid w:val="004F7359"/>
    <w:rsid w:val="004F73A5"/>
    <w:rsid w:val="004F76F4"/>
    <w:rsid w:val="004F7ABB"/>
    <w:rsid w:val="004F7D1B"/>
    <w:rsid w:val="0050033C"/>
    <w:rsid w:val="00501087"/>
    <w:rsid w:val="00501114"/>
    <w:rsid w:val="00501924"/>
    <w:rsid w:val="00501972"/>
    <w:rsid w:val="00501EA2"/>
    <w:rsid w:val="005023C2"/>
    <w:rsid w:val="005024AE"/>
    <w:rsid w:val="0050262D"/>
    <w:rsid w:val="005027D2"/>
    <w:rsid w:val="00502CE9"/>
    <w:rsid w:val="00502FB5"/>
    <w:rsid w:val="00503887"/>
    <w:rsid w:val="00503992"/>
    <w:rsid w:val="00504ABB"/>
    <w:rsid w:val="00504E75"/>
    <w:rsid w:val="005050D1"/>
    <w:rsid w:val="005058E9"/>
    <w:rsid w:val="00505EF8"/>
    <w:rsid w:val="00506056"/>
    <w:rsid w:val="00506251"/>
    <w:rsid w:val="00506622"/>
    <w:rsid w:val="00506B95"/>
    <w:rsid w:val="00506CEC"/>
    <w:rsid w:val="00506E9B"/>
    <w:rsid w:val="005073C7"/>
    <w:rsid w:val="00507B82"/>
    <w:rsid w:val="00507E3C"/>
    <w:rsid w:val="00507EDA"/>
    <w:rsid w:val="00510416"/>
    <w:rsid w:val="005104E7"/>
    <w:rsid w:val="00510D25"/>
    <w:rsid w:val="00510EA6"/>
    <w:rsid w:val="00510F75"/>
    <w:rsid w:val="005125DD"/>
    <w:rsid w:val="00512908"/>
    <w:rsid w:val="00512B85"/>
    <w:rsid w:val="0051371E"/>
    <w:rsid w:val="00514001"/>
    <w:rsid w:val="00514382"/>
    <w:rsid w:val="00514BA5"/>
    <w:rsid w:val="00514C15"/>
    <w:rsid w:val="00514D26"/>
    <w:rsid w:val="0051613F"/>
    <w:rsid w:val="005162ED"/>
    <w:rsid w:val="00516344"/>
    <w:rsid w:val="0051671D"/>
    <w:rsid w:val="00516808"/>
    <w:rsid w:val="00517DC5"/>
    <w:rsid w:val="005203B7"/>
    <w:rsid w:val="005204EA"/>
    <w:rsid w:val="00520638"/>
    <w:rsid w:val="0052072E"/>
    <w:rsid w:val="00521740"/>
    <w:rsid w:val="00521A27"/>
    <w:rsid w:val="00521ECC"/>
    <w:rsid w:val="005222B7"/>
    <w:rsid w:val="005223F3"/>
    <w:rsid w:val="005223F8"/>
    <w:rsid w:val="0052243E"/>
    <w:rsid w:val="00522A48"/>
    <w:rsid w:val="00523421"/>
    <w:rsid w:val="00523857"/>
    <w:rsid w:val="00523B56"/>
    <w:rsid w:val="00523D44"/>
    <w:rsid w:val="005242AC"/>
    <w:rsid w:val="0052443F"/>
    <w:rsid w:val="00524619"/>
    <w:rsid w:val="00524AA0"/>
    <w:rsid w:val="00525679"/>
    <w:rsid w:val="0052570C"/>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1D9C"/>
    <w:rsid w:val="005325DA"/>
    <w:rsid w:val="00532682"/>
    <w:rsid w:val="00532A02"/>
    <w:rsid w:val="00532F2B"/>
    <w:rsid w:val="005330EE"/>
    <w:rsid w:val="00533276"/>
    <w:rsid w:val="00533889"/>
    <w:rsid w:val="005338F1"/>
    <w:rsid w:val="005340A7"/>
    <w:rsid w:val="005345B8"/>
    <w:rsid w:val="00534C7A"/>
    <w:rsid w:val="005350F4"/>
    <w:rsid w:val="0053533A"/>
    <w:rsid w:val="0053551F"/>
    <w:rsid w:val="005357B3"/>
    <w:rsid w:val="005365BE"/>
    <w:rsid w:val="00537621"/>
    <w:rsid w:val="0054059A"/>
    <w:rsid w:val="00540999"/>
    <w:rsid w:val="00541256"/>
    <w:rsid w:val="0054127B"/>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1D4A"/>
    <w:rsid w:val="00561E3D"/>
    <w:rsid w:val="00561EE7"/>
    <w:rsid w:val="0056213D"/>
    <w:rsid w:val="0056310E"/>
    <w:rsid w:val="005634D7"/>
    <w:rsid w:val="00563943"/>
    <w:rsid w:val="00563DC9"/>
    <w:rsid w:val="005646BF"/>
    <w:rsid w:val="005647F4"/>
    <w:rsid w:val="005650FA"/>
    <w:rsid w:val="0056510A"/>
    <w:rsid w:val="00565798"/>
    <w:rsid w:val="00565C13"/>
    <w:rsid w:val="005661FB"/>
    <w:rsid w:val="00566805"/>
    <w:rsid w:val="00566E95"/>
    <w:rsid w:val="0056791E"/>
    <w:rsid w:val="00567E1A"/>
    <w:rsid w:val="00567EB3"/>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692"/>
    <w:rsid w:val="00577754"/>
    <w:rsid w:val="005777E7"/>
    <w:rsid w:val="005778D7"/>
    <w:rsid w:val="005779EA"/>
    <w:rsid w:val="0058020F"/>
    <w:rsid w:val="00580435"/>
    <w:rsid w:val="0058102B"/>
    <w:rsid w:val="005812F9"/>
    <w:rsid w:val="005819E6"/>
    <w:rsid w:val="00581AC5"/>
    <w:rsid w:val="00581AC7"/>
    <w:rsid w:val="00583048"/>
    <w:rsid w:val="005831DD"/>
    <w:rsid w:val="0058320B"/>
    <w:rsid w:val="00583D3F"/>
    <w:rsid w:val="00584123"/>
    <w:rsid w:val="00584417"/>
    <w:rsid w:val="0058472F"/>
    <w:rsid w:val="00584912"/>
    <w:rsid w:val="00585157"/>
    <w:rsid w:val="0058602C"/>
    <w:rsid w:val="005865D8"/>
    <w:rsid w:val="00586AA5"/>
    <w:rsid w:val="00586DD7"/>
    <w:rsid w:val="00586F21"/>
    <w:rsid w:val="00587E10"/>
    <w:rsid w:val="00590A6C"/>
    <w:rsid w:val="00590A76"/>
    <w:rsid w:val="00590B0F"/>
    <w:rsid w:val="005916CD"/>
    <w:rsid w:val="00591C45"/>
    <w:rsid w:val="00591D6E"/>
    <w:rsid w:val="00593497"/>
    <w:rsid w:val="005936AE"/>
    <w:rsid w:val="005936AF"/>
    <w:rsid w:val="00593F6C"/>
    <w:rsid w:val="00594386"/>
    <w:rsid w:val="005944E5"/>
    <w:rsid w:val="00594D5B"/>
    <w:rsid w:val="00594F57"/>
    <w:rsid w:val="00595026"/>
    <w:rsid w:val="005955F1"/>
    <w:rsid w:val="0059594F"/>
    <w:rsid w:val="00595A45"/>
    <w:rsid w:val="0059611C"/>
    <w:rsid w:val="0059636D"/>
    <w:rsid w:val="0059684D"/>
    <w:rsid w:val="00597733"/>
    <w:rsid w:val="00597A41"/>
    <w:rsid w:val="005A0448"/>
    <w:rsid w:val="005A0B7E"/>
    <w:rsid w:val="005A1349"/>
    <w:rsid w:val="005A15B6"/>
    <w:rsid w:val="005A1ACB"/>
    <w:rsid w:val="005A1E75"/>
    <w:rsid w:val="005A2450"/>
    <w:rsid w:val="005A2650"/>
    <w:rsid w:val="005A2A34"/>
    <w:rsid w:val="005A2C0F"/>
    <w:rsid w:val="005A2F90"/>
    <w:rsid w:val="005A346F"/>
    <w:rsid w:val="005A35D0"/>
    <w:rsid w:val="005A37F6"/>
    <w:rsid w:val="005A3E77"/>
    <w:rsid w:val="005A44D9"/>
    <w:rsid w:val="005A5317"/>
    <w:rsid w:val="005A5B67"/>
    <w:rsid w:val="005A5D15"/>
    <w:rsid w:val="005A60EE"/>
    <w:rsid w:val="005A6EDD"/>
    <w:rsid w:val="005A6F63"/>
    <w:rsid w:val="005A77C6"/>
    <w:rsid w:val="005B0621"/>
    <w:rsid w:val="005B0C64"/>
    <w:rsid w:val="005B0FAC"/>
    <w:rsid w:val="005B142A"/>
    <w:rsid w:val="005B17D5"/>
    <w:rsid w:val="005B21D8"/>
    <w:rsid w:val="005B2244"/>
    <w:rsid w:val="005B286F"/>
    <w:rsid w:val="005B288E"/>
    <w:rsid w:val="005B2CC1"/>
    <w:rsid w:val="005B3037"/>
    <w:rsid w:val="005B3189"/>
    <w:rsid w:val="005B3B2B"/>
    <w:rsid w:val="005B44FE"/>
    <w:rsid w:val="005B5098"/>
    <w:rsid w:val="005B57AD"/>
    <w:rsid w:val="005B5B8A"/>
    <w:rsid w:val="005B662F"/>
    <w:rsid w:val="005B6F07"/>
    <w:rsid w:val="005B79EA"/>
    <w:rsid w:val="005C0B1C"/>
    <w:rsid w:val="005C1557"/>
    <w:rsid w:val="005C21BB"/>
    <w:rsid w:val="005C25B7"/>
    <w:rsid w:val="005C274F"/>
    <w:rsid w:val="005C29E6"/>
    <w:rsid w:val="005C391D"/>
    <w:rsid w:val="005C3EA0"/>
    <w:rsid w:val="005C5581"/>
    <w:rsid w:val="005C5D47"/>
    <w:rsid w:val="005C62F5"/>
    <w:rsid w:val="005C665F"/>
    <w:rsid w:val="005C7656"/>
    <w:rsid w:val="005D0520"/>
    <w:rsid w:val="005D0594"/>
    <w:rsid w:val="005D1248"/>
    <w:rsid w:val="005D1431"/>
    <w:rsid w:val="005D153A"/>
    <w:rsid w:val="005D1877"/>
    <w:rsid w:val="005D1DAC"/>
    <w:rsid w:val="005D25C4"/>
    <w:rsid w:val="005D2E91"/>
    <w:rsid w:val="005D2FA6"/>
    <w:rsid w:val="005D34B6"/>
    <w:rsid w:val="005D38FB"/>
    <w:rsid w:val="005D3CDD"/>
    <w:rsid w:val="005D46A2"/>
    <w:rsid w:val="005D4D04"/>
    <w:rsid w:val="005D580E"/>
    <w:rsid w:val="005D5A2E"/>
    <w:rsid w:val="005D5D78"/>
    <w:rsid w:val="005D6951"/>
    <w:rsid w:val="005D6BA8"/>
    <w:rsid w:val="005D705E"/>
    <w:rsid w:val="005D70BE"/>
    <w:rsid w:val="005D7CE1"/>
    <w:rsid w:val="005E0079"/>
    <w:rsid w:val="005E066C"/>
    <w:rsid w:val="005E078D"/>
    <w:rsid w:val="005E1424"/>
    <w:rsid w:val="005E2053"/>
    <w:rsid w:val="005E2484"/>
    <w:rsid w:val="005E2C44"/>
    <w:rsid w:val="005E300B"/>
    <w:rsid w:val="005E3280"/>
    <w:rsid w:val="005E3610"/>
    <w:rsid w:val="005E4017"/>
    <w:rsid w:val="005E46EE"/>
    <w:rsid w:val="005E52BF"/>
    <w:rsid w:val="005E55F8"/>
    <w:rsid w:val="005E5A4E"/>
    <w:rsid w:val="005E602F"/>
    <w:rsid w:val="005E64D8"/>
    <w:rsid w:val="005E6552"/>
    <w:rsid w:val="005E6A24"/>
    <w:rsid w:val="005E6BB5"/>
    <w:rsid w:val="005E6C03"/>
    <w:rsid w:val="005E7011"/>
    <w:rsid w:val="005E706F"/>
    <w:rsid w:val="005E783B"/>
    <w:rsid w:val="005F0172"/>
    <w:rsid w:val="005F02A3"/>
    <w:rsid w:val="005F0C29"/>
    <w:rsid w:val="005F0E08"/>
    <w:rsid w:val="005F10A0"/>
    <w:rsid w:val="005F1896"/>
    <w:rsid w:val="005F3410"/>
    <w:rsid w:val="005F3533"/>
    <w:rsid w:val="005F3F0B"/>
    <w:rsid w:val="005F4287"/>
    <w:rsid w:val="005F462C"/>
    <w:rsid w:val="005F48CD"/>
    <w:rsid w:val="005F4FC8"/>
    <w:rsid w:val="005F543D"/>
    <w:rsid w:val="005F58E8"/>
    <w:rsid w:val="005F599B"/>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92D"/>
    <w:rsid w:val="006139D0"/>
    <w:rsid w:val="00613C34"/>
    <w:rsid w:val="00614927"/>
    <w:rsid w:val="00615149"/>
    <w:rsid w:val="00615C80"/>
    <w:rsid w:val="00615EEE"/>
    <w:rsid w:val="0061607D"/>
    <w:rsid w:val="006162BE"/>
    <w:rsid w:val="006209D5"/>
    <w:rsid w:val="00620B0F"/>
    <w:rsid w:val="006214DA"/>
    <w:rsid w:val="00621A44"/>
    <w:rsid w:val="00621D26"/>
    <w:rsid w:val="006220E4"/>
    <w:rsid w:val="006228A1"/>
    <w:rsid w:val="00622936"/>
    <w:rsid w:val="00623FA7"/>
    <w:rsid w:val="00624CDA"/>
    <w:rsid w:val="00625551"/>
    <w:rsid w:val="00625883"/>
    <w:rsid w:val="00625940"/>
    <w:rsid w:val="00625CEF"/>
    <w:rsid w:val="00625D09"/>
    <w:rsid w:val="00626535"/>
    <w:rsid w:val="0062726B"/>
    <w:rsid w:val="006272D3"/>
    <w:rsid w:val="0062772E"/>
    <w:rsid w:val="00627890"/>
    <w:rsid w:val="00627C59"/>
    <w:rsid w:val="00627D95"/>
    <w:rsid w:val="00627E09"/>
    <w:rsid w:val="00630165"/>
    <w:rsid w:val="006302A6"/>
    <w:rsid w:val="00630A3C"/>
    <w:rsid w:val="00630AC0"/>
    <w:rsid w:val="00630D2E"/>
    <w:rsid w:val="00631181"/>
    <w:rsid w:val="006316CF"/>
    <w:rsid w:val="00632337"/>
    <w:rsid w:val="00632BEE"/>
    <w:rsid w:val="0063381B"/>
    <w:rsid w:val="00633D89"/>
    <w:rsid w:val="006340B3"/>
    <w:rsid w:val="006346C3"/>
    <w:rsid w:val="00634784"/>
    <w:rsid w:val="006349C7"/>
    <w:rsid w:val="00634C72"/>
    <w:rsid w:val="00635056"/>
    <w:rsid w:val="00635891"/>
    <w:rsid w:val="00635D14"/>
    <w:rsid w:val="0063648D"/>
    <w:rsid w:val="00636539"/>
    <w:rsid w:val="00636FF6"/>
    <w:rsid w:val="0063704A"/>
    <w:rsid w:val="006407A8"/>
    <w:rsid w:val="00640CFC"/>
    <w:rsid w:val="00640D2D"/>
    <w:rsid w:val="00641134"/>
    <w:rsid w:val="006413D6"/>
    <w:rsid w:val="00641895"/>
    <w:rsid w:val="006418C7"/>
    <w:rsid w:val="006420B6"/>
    <w:rsid w:val="006429F8"/>
    <w:rsid w:val="00642D2B"/>
    <w:rsid w:val="00643458"/>
    <w:rsid w:val="006438A5"/>
    <w:rsid w:val="006439F7"/>
    <w:rsid w:val="00643D70"/>
    <w:rsid w:val="00643F0B"/>
    <w:rsid w:val="00643FDE"/>
    <w:rsid w:val="0064476B"/>
    <w:rsid w:val="00646458"/>
    <w:rsid w:val="00646536"/>
    <w:rsid w:val="0064694D"/>
    <w:rsid w:val="00646B58"/>
    <w:rsid w:val="006476D7"/>
    <w:rsid w:val="006478B3"/>
    <w:rsid w:val="00647E1E"/>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57A4E"/>
    <w:rsid w:val="0066041B"/>
    <w:rsid w:val="006606D6"/>
    <w:rsid w:val="00661046"/>
    <w:rsid w:val="00661C74"/>
    <w:rsid w:val="00661F1C"/>
    <w:rsid w:val="00662626"/>
    <w:rsid w:val="0066284F"/>
    <w:rsid w:val="006631D6"/>
    <w:rsid w:val="006631D9"/>
    <w:rsid w:val="006645D7"/>
    <w:rsid w:val="00664C7E"/>
    <w:rsid w:val="00665436"/>
    <w:rsid w:val="00665F19"/>
    <w:rsid w:val="0066605D"/>
    <w:rsid w:val="006660C6"/>
    <w:rsid w:val="00666395"/>
    <w:rsid w:val="006666CF"/>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2E6"/>
    <w:rsid w:val="0067336C"/>
    <w:rsid w:val="0067362D"/>
    <w:rsid w:val="00673A7A"/>
    <w:rsid w:val="00673B4E"/>
    <w:rsid w:val="00673F38"/>
    <w:rsid w:val="00674845"/>
    <w:rsid w:val="006749BF"/>
    <w:rsid w:val="00674A87"/>
    <w:rsid w:val="0067518F"/>
    <w:rsid w:val="00675F73"/>
    <w:rsid w:val="006764BC"/>
    <w:rsid w:val="006765FF"/>
    <w:rsid w:val="00676C9B"/>
    <w:rsid w:val="00680189"/>
    <w:rsid w:val="0068053A"/>
    <w:rsid w:val="006809A4"/>
    <w:rsid w:val="00680FA6"/>
    <w:rsid w:val="00681497"/>
    <w:rsid w:val="00682BA4"/>
    <w:rsid w:val="00683145"/>
    <w:rsid w:val="00683590"/>
    <w:rsid w:val="00683A98"/>
    <w:rsid w:val="00683C2A"/>
    <w:rsid w:val="0068422A"/>
    <w:rsid w:val="00684776"/>
    <w:rsid w:val="00684C79"/>
    <w:rsid w:val="006853A9"/>
    <w:rsid w:val="00685676"/>
    <w:rsid w:val="00685CB5"/>
    <w:rsid w:val="0068639A"/>
    <w:rsid w:val="006867F5"/>
    <w:rsid w:val="0068764D"/>
    <w:rsid w:val="006906C2"/>
    <w:rsid w:val="006907EA"/>
    <w:rsid w:val="00690D77"/>
    <w:rsid w:val="0069183E"/>
    <w:rsid w:val="0069214C"/>
    <w:rsid w:val="00692B18"/>
    <w:rsid w:val="00692BA8"/>
    <w:rsid w:val="00693421"/>
    <w:rsid w:val="00693A52"/>
    <w:rsid w:val="00694F02"/>
    <w:rsid w:val="00695064"/>
    <w:rsid w:val="006954D4"/>
    <w:rsid w:val="00695690"/>
    <w:rsid w:val="00695BA3"/>
    <w:rsid w:val="00695CBD"/>
    <w:rsid w:val="00696285"/>
    <w:rsid w:val="006968A4"/>
    <w:rsid w:val="006969AC"/>
    <w:rsid w:val="006970AD"/>
    <w:rsid w:val="00697A1D"/>
    <w:rsid w:val="006A0F09"/>
    <w:rsid w:val="006A0FB8"/>
    <w:rsid w:val="006A1F20"/>
    <w:rsid w:val="006A2546"/>
    <w:rsid w:val="006A26A4"/>
    <w:rsid w:val="006A2F53"/>
    <w:rsid w:val="006A3242"/>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4B5"/>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D2E"/>
    <w:rsid w:val="006C2E19"/>
    <w:rsid w:val="006C35A2"/>
    <w:rsid w:val="006C366D"/>
    <w:rsid w:val="006C38CD"/>
    <w:rsid w:val="006C3E60"/>
    <w:rsid w:val="006C4A19"/>
    <w:rsid w:val="006C6445"/>
    <w:rsid w:val="006C6B73"/>
    <w:rsid w:val="006C6E4D"/>
    <w:rsid w:val="006C6F84"/>
    <w:rsid w:val="006C73D1"/>
    <w:rsid w:val="006C76A0"/>
    <w:rsid w:val="006C7C93"/>
    <w:rsid w:val="006D0082"/>
    <w:rsid w:val="006D059C"/>
    <w:rsid w:val="006D0D08"/>
    <w:rsid w:val="006D1C13"/>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79A"/>
    <w:rsid w:val="006E4ACE"/>
    <w:rsid w:val="006E5077"/>
    <w:rsid w:val="006E5105"/>
    <w:rsid w:val="006E5306"/>
    <w:rsid w:val="006E544D"/>
    <w:rsid w:val="006E59BA"/>
    <w:rsid w:val="006E62E4"/>
    <w:rsid w:val="006E669B"/>
    <w:rsid w:val="006E6850"/>
    <w:rsid w:val="006E6C31"/>
    <w:rsid w:val="006E7F17"/>
    <w:rsid w:val="006F0EF5"/>
    <w:rsid w:val="006F1285"/>
    <w:rsid w:val="006F1D76"/>
    <w:rsid w:val="006F2240"/>
    <w:rsid w:val="006F305B"/>
    <w:rsid w:val="006F3619"/>
    <w:rsid w:val="006F41DA"/>
    <w:rsid w:val="006F495F"/>
    <w:rsid w:val="006F49BE"/>
    <w:rsid w:val="006F4DAF"/>
    <w:rsid w:val="006F54E2"/>
    <w:rsid w:val="006F5FDA"/>
    <w:rsid w:val="006F6366"/>
    <w:rsid w:val="006F660A"/>
    <w:rsid w:val="006F6858"/>
    <w:rsid w:val="006F6EDB"/>
    <w:rsid w:val="006F6F67"/>
    <w:rsid w:val="006F736D"/>
    <w:rsid w:val="006F7573"/>
    <w:rsid w:val="006F77CF"/>
    <w:rsid w:val="006F7ADA"/>
    <w:rsid w:val="00700479"/>
    <w:rsid w:val="00700BE2"/>
    <w:rsid w:val="00700DA1"/>
    <w:rsid w:val="0070180A"/>
    <w:rsid w:val="00701EFE"/>
    <w:rsid w:val="007021F0"/>
    <w:rsid w:val="00702276"/>
    <w:rsid w:val="00702820"/>
    <w:rsid w:val="0070283A"/>
    <w:rsid w:val="00702A98"/>
    <w:rsid w:val="00702B98"/>
    <w:rsid w:val="007031EF"/>
    <w:rsid w:val="00703478"/>
    <w:rsid w:val="00703A9A"/>
    <w:rsid w:val="00703CB7"/>
    <w:rsid w:val="00703F1B"/>
    <w:rsid w:val="00704705"/>
    <w:rsid w:val="00705FA1"/>
    <w:rsid w:val="007060C9"/>
    <w:rsid w:val="00706293"/>
    <w:rsid w:val="00706347"/>
    <w:rsid w:val="00706360"/>
    <w:rsid w:val="0070641A"/>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3F01"/>
    <w:rsid w:val="00715472"/>
    <w:rsid w:val="007156C4"/>
    <w:rsid w:val="00716C1A"/>
    <w:rsid w:val="007174EE"/>
    <w:rsid w:val="007179F0"/>
    <w:rsid w:val="00720179"/>
    <w:rsid w:val="00720AED"/>
    <w:rsid w:val="00720CE4"/>
    <w:rsid w:val="007215B5"/>
    <w:rsid w:val="00721BB2"/>
    <w:rsid w:val="0072295A"/>
    <w:rsid w:val="00722B68"/>
    <w:rsid w:val="00722C3E"/>
    <w:rsid w:val="00722ECB"/>
    <w:rsid w:val="00723160"/>
    <w:rsid w:val="007237E8"/>
    <w:rsid w:val="00724851"/>
    <w:rsid w:val="00724AC5"/>
    <w:rsid w:val="0072508A"/>
    <w:rsid w:val="0072590F"/>
    <w:rsid w:val="00725A6D"/>
    <w:rsid w:val="00726119"/>
    <w:rsid w:val="007267C0"/>
    <w:rsid w:val="00726AB8"/>
    <w:rsid w:val="00726B94"/>
    <w:rsid w:val="00726E5B"/>
    <w:rsid w:val="007277FE"/>
    <w:rsid w:val="007304DD"/>
    <w:rsid w:val="007307DD"/>
    <w:rsid w:val="00731045"/>
    <w:rsid w:val="007310F2"/>
    <w:rsid w:val="007312B0"/>
    <w:rsid w:val="00731478"/>
    <w:rsid w:val="007316DF"/>
    <w:rsid w:val="00731ED5"/>
    <w:rsid w:val="007320A6"/>
    <w:rsid w:val="007320D0"/>
    <w:rsid w:val="00732E28"/>
    <w:rsid w:val="00732EB4"/>
    <w:rsid w:val="00733013"/>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C28"/>
    <w:rsid w:val="00740F54"/>
    <w:rsid w:val="00741280"/>
    <w:rsid w:val="00741F04"/>
    <w:rsid w:val="00742DEC"/>
    <w:rsid w:val="007434EA"/>
    <w:rsid w:val="0074377F"/>
    <w:rsid w:val="00743814"/>
    <w:rsid w:val="0074441D"/>
    <w:rsid w:val="00744523"/>
    <w:rsid w:val="00744CFF"/>
    <w:rsid w:val="00744FEA"/>
    <w:rsid w:val="00746158"/>
    <w:rsid w:val="00746456"/>
    <w:rsid w:val="007464A1"/>
    <w:rsid w:val="00746768"/>
    <w:rsid w:val="0074688E"/>
    <w:rsid w:val="007468E1"/>
    <w:rsid w:val="00746DAC"/>
    <w:rsid w:val="00747406"/>
    <w:rsid w:val="00747647"/>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618"/>
    <w:rsid w:val="007629D9"/>
    <w:rsid w:val="00762CDC"/>
    <w:rsid w:val="00762DF3"/>
    <w:rsid w:val="00763A28"/>
    <w:rsid w:val="00763DD0"/>
    <w:rsid w:val="0076474E"/>
    <w:rsid w:val="00764D47"/>
    <w:rsid w:val="00764D85"/>
    <w:rsid w:val="007652AA"/>
    <w:rsid w:val="00765329"/>
    <w:rsid w:val="00765492"/>
    <w:rsid w:val="0076587C"/>
    <w:rsid w:val="007659A7"/>
    <w:rsid w:val="00766154"/>
    <w:rsid w:val="00766659"/>
    <w:rsid w:val="00766EE3"/>
    <w:rsid w:val="007678AB"/>
    <w:rsid w:val="007678C0"/>
    <w:rsid w:val="0076790C"/>
    <w:rsid w:val="00767AB0"/>
    <w:rsid w:val="00767F48"/>
    <w:rsid w:val="007700E9"/>
    <w:rsid w:val="00770233"/>
    <w:rsid w:val="007705A2"/>
    <w:rsid w:val="00770E66"/>
    <w:rsid w:val="0077101D"/>
    <w:rsid w:val="00771F94"/>
    <w:rsid w:val="00772171"/>
    <w:rsid w:val="00772EE9"/>
    <w:rsid w:val="00773AB2"/>
    <w:rsid w:val="00773E86"/>
    <w:rsid w:val="00774029"/>
    <w:rsid w:val="007743C9"/>
    <w:rsid w:val="00774723"/>
    <w:rsid w:val="00774780"/>
    <w:rsid w:val="00774921"/>
    <w:rsid w:val="00774B66"/>
    <w:rsid w:val="00775151"/>
    <w:rsid w:val="007751E2"/>
    <w:rsid w:val="007755FD"/>
    <w:rsid w:val="007756CF"/>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FD5"/>
    <w:rsid w:val="00781E7F"/>
    <w:rsid w:val="00781EF0"/>
    <w:rsid w:val="007821F6"/>
    <w:rsid w:val="00782B50"/>
    <w:rsid w:val="00783003"/>
    <w:rsid w:val="007831B3"/>
    <w:rsid w:val="00783551"/>
    <w:rsid w:val="0078393F"/>
    <w:rsid w:val="0078412A"/>
    <w:rsid w:val="007847B4"/>
    <w:rsid w:val="007850EB"/>
    <w:rsid w:val="0078572C"/>
    <w:rsid w:val="00785739"/>
    <w:rsid w:val="007865B9"/>
    <w:rsid w:val="007872AE"/>
    <w:rsid w:val="00787B7E"/>
    <w:rsid w:val="00790018"/>
    <w:rsid w:val="00791856"/>
    <w:rsid w:val="007922F8"/>
    <w:rsid w:val="00792BED"/>
    <w:rsid w:val="00792CD6"/>
    <w:rsid w:val="007931BA"/>
    <w:rsid w:val="0079401A"/>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B05"/>
    <w:rsid w:val="007A0F88"/>
    <w:rsid w:val="007A26BA"/>
    <w:rsid w:val="007A3212"/>
    <w:rsid w:val="007A3474"/>
    <w:rsid w:val="007A353D"/>
    <w:rsid w:val="007A46C4"/>
    <w:rsid w:val="007A4999"/>
    <w:rsid w:val="007A4CD1"/>
    <w:rsid w:val="007A539F"/>
    <w:rsid w:val="007A5AC9"/>
    <w:rsid w:val="007A64D0"/>
    <w:rsid w:val="007A6AAD"/>
    <w:rsid w:val="007A76A0"/>
    <w:rsid w:val="007A7FEA"/>
    <w:rsid w:val="007B0C3E"/>
    <w:rsid w:val="007B1B1D"/>
    <w:rsid w:val="007B446A"/>
    <w:rsid w:val="007B4F9F"/>
    <w:rsid w:val="007B512A"/>
    <w:rsid w:val="007B5967"/>
    <w:rsid w:val="007B61A0"/>
    <w:rsid w:val="007B6720"/>
    <w:rsid w:val="007B6B62"/>
    <w:rsid w:val="007B6D9E"/>
    <w:rsid w:val="007B744C"/>
    <w:rsid w:val="007B74F1"/>
    <w:rsid w:val="007C09EB"/>
    <w:rsid w:val="007C0A26"/>
    <w:rsid w:val="007C1116"/>
    <w:rsid w:val="007C1493"/>
    <w:rsid w:val="007C15AB"/>
    <w:rsid w:val="007C1ABF"/>
    <w:rsid w:val="007C31E4"/>
    <w:rsid w:val="007C377C"/>
    <w:rsid w:val="007C3D26"/>
    <w:rsid w:val="007C3F6D"/>
    <w:rsid w:val="007C4F48"/>
    <w:rsid w:val="007C50C2"/>
    <w:rsid w:val="007C5DB1"/>
    <w:rsid w:val="007C6B55"/>
    <w:rsid w:val="007C79D0"/>
    <w:rsid w:val="007D08EB"/>
    <w:rsid w:val="007D10FB"/>
    <w:rsid w:val="007D15D8"/>
    <w:rsid w:val="007D180C"/>
    <w:rsid w:val="007D1EA1"/>
    <w:rsid w:val="007D1F62"/>
    <w:rsid w:val="007D3443"/>
    <w:rsid w:val="007D34A3"/>
    <w:rsid w:val="007D36E2"/>
    <w:rsid w:val="007D36F1"/>
    <w:rsid w:val="007D3921"/>
    <w:rsid w:val="007D3E81"/>
    <w:rsid w:val="007D42DA"/>
    <w:rsid w:val="007D4827"/>
    <w:rsid w:val="007D4B77"/>
    <w:rsid w:val="007D54F5"/>
    <w:rsid w:val="007D5C67"/>
    <w:rsid w:val="007D6BB2"/>
    <w:rsid w:val="007D7072"/>
    <w:rsid w:val="007D720E"/>
    <w:rsid w:val="007D7C62"/>
    <w:rsid w:val="007E0665"/>
    <w:rsid w:val="007E06D6"/>
    <w:rsid w:val="007E0C12"/>
    <w:rsid w:val="007E10AC"/>
    <w:rsid w:val="007E172A"/>
    <w:rsid w:val="007E2488"/>
    <w:rsid w:val="007E251B"/>
    <w:rsid w:val="007E278E"/>
    <w:rsid w:val="007E3935"/>
    <w:rsid w:val="007E3ACB"/>
    <w:rsid w:val="007E3B8F"/>
    <w:rsid w:val="007E50D1"/>
    <w:rsid w:val="007E5B4E"/>
    <w:rsid w:val="007E5D1B"/>
    <w:rsid w:val="007E6913"/>
    <w:rsid w:val="007E69A1"/>
    <w:rsid w:val="007E6BFD"/>
    <w:rsid w:val="007E76C0"/>
    <w:rsid w:val="007E78FB"/>
    <w:rsid w:val="007E7C1B"/>
    <w:rsid w:val="007E7FB5"/>
    <w:rsid w:val="007E7FB6"/>
    <w:rsid w:val="007F03FA"/>
    <w:rsid w:val="007F0560"/>
    <w:rsid w:val="007F062F"/>
    <w:rsid w:val="007F064D"/>
    <w:rsid w:val="007F0859"/>
    <w:rsid w:val="007F0DAE"/>
    <w:rsid w:val="007F0E47"/>
    <w:rsid w:val="007F0E6B"/>
    <w:rsid w:val="007F11E8"/>
    <w:rsid w:val="007F12FC"/>
    <w:rsid w:val="007F1803"/>
    <w:rsid w:val="007F1D61"/>
    <w:rsid w:val="007F2392"/>
    <w:rsid w:val="007F2759"/>
    <w:rsid w:val="007F30FC"/>
    <w:rsid w:val="007F45A2"/>
    <w:rsid w:val="007F4E74"/>
    <w:rsid w:val="007F4EE0"/>
    <w:rsid w:val="007F4F52"/>
    <w:rsid w:val="007F5524"/>
    <w:rsid w:val="007F56F1"/>
    <w:rsid w:val="007F5917"/>
    <w:rsid w:val="007F61D0"/>
    <w:rsid w:val="007F6253"/>
    <w:rsid w:val="007F749D"/>
    <w:rsid w:val="007F750E"/>
    <w:rsid w:val="007F7A8D"/>
    <w:rsid w:val="007F7ACC"/>
    <w:rsid w:val="008003FF"/>
    <w:rsid w:val="0080094E"/>
    <w:rsid w:val="008013BB"/>
    <w:rsid w:val="00801B02"/>
    <w:rsid w:val="008036EE"/>
    <w:rsid w:val="00804A7D"/>
    <w:rsid w:val="00804BC9"/>
    <w:rsid w:val="00804F21"/>
    <w:rsid w:val="00805263"/>
    <w:rsid w:val="00805A90"/>
    <w:rsid w:val="00805A97"/>
    <w:rsid w:val="00805B7C"/>
    <w:rsid w:val="00805CFF"/>
    <w:rsid w:val="0080601E"/>
    <w:rsid w:val="00806342"/>
    <w:rsid w:val="008067E1"/>
    <w:rsid w:val="00806BFC"/>
    <w:rsid w:val="00806E95"/>
    <w:rsid w:val="008070F4"/>
    <w:rsid w:val="00807B3D"/>
    <w:rsid w:val="00807E69"/>
    <w:rsid w:val="00810B85"/>
    <w:rsid w:val="00810E7B"/>
    <w:rsid w:val="008116D8"/>
    <w:rsid w:val="008118AD"/>
    <w:rsid w:val="00811EB2"/>
    <w:rsid w:val="00812C11"/>
    <w:rsid w:val="00814156"/>
    <w:rsid w:val="00815503"/>
    <w:rsid w:val="00815D45"/>
    <w:rsid w:val="00822784"/>
    <w:rsid w:val="00822B0A"/>
    <w:rsid w:val="00822F59"/>
    <w:rsid w:val="0082326C"/>
    <w:rsid w:val="0082329F"/>
    <w:rsid w:val="008236A1"/>
    <w:rsid w:val="008236D7"/>
    <w:rsid w:val="0082432C"/>
    <w:rsid w:val="008245A4"/>
    <w:rsid w:val="008249D0"/>
    <w:rsid w:val="00824B98"/>
    <w:rsid w:val="008259E3"/>
    <w:rsid w:val="008261BA"/>
    <w:rsid w:val="00826649"/>
    <w:rsid w:val="00826975"/>
    <w:rsid w:val="00826E07"/>
    <w:rsid w:val="00827178"/>
    <w:rsid w:val="0082770B"/>
    <w:rsid w:val="00827BB8"/>
    <w:rsid w:val="00827BE8"/>
    <w:rsid w:val="0083033C"/>
    <w:rsid w:val="0083056C"/>
    <w:rsid w:val="0083097C"/>
    <w:rsid w:val="008316E1"/>
    <w:rsid w:val="00831E6F"/>
    <w:rsid w:val="00832030"/>
    <w:rsid w:val="0083245A"/>
    <w:rsid w:val="00832EE8"/>
    <w:rsid w:val="00833076"/>
    <w:rsid w:val="00833108"/>
    <w:rsid w:val="00833CE0"/>
    <w:rsid w:val="00834191"/>
    <w:rsid w:val="008341DD"/>
    <w:rsid w:val="00834CDE"/>
    <w:rsid w:val="00835204"/>
    <w:rsid w:val="0083568C"/>
    <w:rsid w:val="00835D28"/>
    <w:rsid w:val="0083606D"/>
    <w:rsid w:val="00836974"/>
    <w:rsid w:val="00837EEB"/>
    <w:rsid w:val="008400D1"/>
    <w:rsid w:val="008421C2"/>
    <w:rsid w:val="008421D3"/>
    <w:rsid w:val="00842589"/>
    <w:rsid w:val="00842E3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C11"/>
    <w:rsid w:val="00851FCE"/>
    <w:rsid w:val="00852035"/>
    <w:rsid w:val="008523D1"/>
    <w:rsid w:val="008525BE"/>
    <w:rsid w:val="008528EF"/>
    <w:rsid w:val="00852909"/>
    <w:rsid w:val="008537A4"/>
    <w:rsid w:val="008537FC"/>
    <w:rsid w:val="008538E5"/>
    <w:rsid w:val="00854F3E"/>
    <w:rsid w:val="0085551C"/>
    <w:rsid w:val="00855B68"/>
    <w:rsid w:val="00855BF4"/>
    <w:rsid w:val="00856076"/>
    <w:rsid w:val="00856173"/>
    <w:rsid w:val="00856229"/>
    <w:rsid w:val="0085631C"/>
    <w:rsid w:val="0085641C"/>
    <w:rsid w:val="008570EC"/>
    <w:rsid w:val="0085740E"/>
    <w:rsid w:val="00857BD4"/>
    <w:rsid w:val="0086129D"/>
    <w:rsid w:val="008619E2"/>
    <w:rsid w:val="00861FF9"/>
    <w:rsid w:val="008627DD"/>
    <w:rsid w:val="00862A4F"/>
    <w:rsid w:val="00862A50"/>
    <w:rsid w:val="00863823"/>
    <w:rsid w:val="00866312"/>
    <w:rsid w:val="008670CB"/>
    <w:rsid w:val="0086716C"/>
    <w:rsid w:val="008675FD"/>
    <w:rsid w:val="008676FD"/>
    <w:rsid w:val="0086790E"/>
    <w:rsid w:val="008719C8"/>
    <w:rsid w:val="00872006"/>
    <w:rsid w:val="008721D6"/>
    <w:rsid w:val="00872C69"/>
    <w:rsid w:val="00872FC4"/>
    <w:rsid w:val="00873A16"/>
    <w:rsid w:val="00873AA0"/>
    <w:rsid w:val="008741CF"/>
    <w:rsid w:val="00874BA2"/>
    <w:rsid w:val="00874E26"/>
    <w:rsid w:val="00875E9A"/>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58D2"/>
    <w:rsid w:val="008860B9"/>
    <w:rsid w:val="00886F18"/>
    <w:rsid w:val="00890899"/>
    <w:rsid w:val="00890994"/>
    <w:rsid w:val="008909A9"/>
    <w:rsid w:val="00890B1E"/>
    <w:rsid w:val="00890C7C"/>
    <w:rsid w:val="00890F8C"/>
    <w:rsid w:val="008918C8"/>
    <w:rsid w:val="008922C2"/>
    <w:rsid w:val="00892701"/>
    <w:rsid w:val="00892E48"/>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AC0"/>
    <w:rsid w:val="008A1E0F"/>
    <w:rsid w:val="008A234E"/>
    <w:rsid w:val="008A2807"/>
    <w:rsid w:val="008A2DD3"/>
    <w:rsid w:val="008A31D8"/>
    <w:rsid w:val="008A3E05"/>
    <w:rsid w:val="008A46C2"/>
    <w:rsid w:val="008A4B74"/>
    <w:rsid w:val="008A58C6"/>
    <w:rsid w:val="008A5A5C"/>
    <w:rsid w:val="008A5BD5"/>
    <w:rsid w:val="008A60C1"/>
    <w:rsid w:val="008A61FE"/>
    <w:rsid w:val="008A6606"/>
    <w:rsid w:val="008A6681"/>
    <w:rsid w:val="008A6A6E"/>
    <w:rsid w:val="008A6AA8"/>
    <w:rsid w:val="008A6E23"/>
    <w:rsid w:val="008A701C"/>
    <w:rsid w:val="008A7C51"/>
    <w:rsid w:val="008A7F23"/>
    <w:rsid w:val="008B03C4"/>
    <w:rsid w:val="008B1A4E"/>
    <w:rsid w:val="008B1B29"/>
    <w:rsid w:val="008B25DB"/>
    <w:rsid w:val="008B2872"/>
    <w:rsid w:val="008B291E"/>
    <w:rsid w:val="008B2A23"/>
    <w:rsid w:val="008B3047"/>
    <w:rsid w:val="008B3229"/>
    <w:rsid w:val="008B60C0"/>
    <w:rsid w:val="008B6BBE"/>
    <w:rsid w:val="008B6F2F"/>
    <w:rsid w:val="008B6F41"/>
    <w:rsid w:val="008B73D9"/>
    <w:rsid w:val="008B751B"/>
    <w:rsid w:val="008B7CFF"/>
    <w:rsid w:val="008B7D80"/>
    <w:rsid w:val="008B7E58"/>
    <w:rsid w:val="008C017D"/>
    <w:rsid w:val="008C0CFF"/>
    <w:rsid w:val="008C195A"/>
    <w:rsid w:val="008C1E98"/>
    <w:rsid w:val="008C20F6"/>
    <w:rsid w:val="008C2871"/>
    <w:rsid w:val="008C2C8B"/>
    <w:rsid w:val="008C320D"/>
    <w:rsid w:val="008C416B"/>
    <w:rsid w:val="008C4475"/>
    <w:rsid w:val="008C53F3"/>
    <w:rsid w:val="008C5857"/>
    <w:rsid w:val="008C5D0C"/>
    <w:rsid w:val="008C5D94"/>
    <w:rsid w:val="008C6F16"/>
    <w:rsid w:val="008C7645"/>
    <w:rsid w:val="008C7D0D"/>
    <w:rsid w:val="008D0901"/>
    <w:rsid w:val="008D0C5D"/>
    <w:rsid w:val="008D1335"/>
    <w:rsid w:val="008D1944"/>
    <w:rsid w:val="008D1CC6"/>
    <w:rsid w:val="008D1D1F"/>
    <w:rsid w:val="008D274B"/>
    <w:rsid w:val="008D2C81"/>
    <w:rsid w:val="008D37DA"/>
    <w:rsid w:val="008D494D"/>
    <w:rsid w:val="008D54BC"/>
    <w:rsid w:val="008D54D3"/>
    <w:rsid w:val="008D5A90"/>
    <w:rsid w:val="008D5FF6"/>
    <w:rsid w:val="008D62F9"/>
    <w:rsid w:val="008D6621"/>
    <w:rsid w:val="008D665E"/>
    <w:rsid w:val="008D6B8C"/>
    <w:rsid w:val="008D6C57"/>
    <w:rsid w:val="008E0159"/>
    <w:rsid w:val="008E0711"/>
    <w:rsid w:val="008E0875"/>
    <w:rsid w:val="008E088E"/>
    <w:rsid w:val="008E120E"/>
    <w:rsid w:val="008E144F"/>
    <w:rsid w:val="008E2223"/>
    <w:rsid w:val="008E2E9A"/>
    <w:rsid w:val="008E317F"/>
    <w:rsid w:val="008E34BA"/>
    <w:rsid w:val="008E3F43"/>
    <w:rsid w:val="008E48DB"/>
    <w:rsid w:val="008E5CF9"/>
    <w:rsid w:val="008E605C"/>
    <w:rsid w:val="008E67DD"/>
    <w:rsid w:val="008E6E44"/>
    <w:rsid w:val="008E726F"/>
    <w:rsid w:val="008E7466"/>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54"/>
    <w:rsid w:val="009137F2"/>
    <w:rsid w:val="00915B4A"/>
    <w:rsid w:val="0091601C"/>
    <w:rsid w:val="009160F8"/>
    <w:rsid w:val="00916611"/>
    <w:rsid w:val="00917127"/>
    <w:rsid w:val="009173E2"/>
    <w:rsid w:val="009174F0"/>
    <w:rsid w:val="0091792E"/>
    <w:rsid w:val="00917D15"/>
    <w:rsid w:val="009204D9"/>
    <w:rsid w:val="00920518"/>
    <w:rsid w:val="00920974"/>
    <w:rsid w:val="00921A35"/>
    <w:rsid w:val="009222D0"/>
    <w:rsid w:val="0092278E"/>
    <w:rsid w:val="00922D7C"/>
    <w:rsid w:val="009230AE"/>
    <w:rsid w:val="009239BB"/>
    <w:rsid w:val="00923C58"/>
    <w:rsid w:val="00924291"/>
    <w:rsid w:val="00924790"/>
    <w:rsid w:val="009249A2"/>
    <w:rsid w:val="00924AFC"/>
    <w:rsid w:val="0092516E"/>
    <w:rsid w:val="00926114"/>
    <w:rsid w:val="00926D58"/>
    <w:rsid w:val="00926E22"/>
    <w:rsid w:val="009272A9"/>
    <w:rsid w:val="00927665"/>
    <w:rsid w:val="00927857"/>
    <w:rsid w:val="00930A2D"/>
    <w:rsid w:val="00930B41"/>
    <w:rsid w:val="00930C62"/>
    <w:rsid w:val="00930D68"/>
    <w:rsid w:val="00930DBF"/>
    <w:rsid w:val="00931DC9"/>
    <w:rsid w:val="00931E63"/>
    <w:rsid w:val="009320BC"/>
    <w:rsid w:val="00932114"/>
    <w:rsid w:val="00932594"/>
    <w:rsid w:val="00932AE1"/>
    <w:rsid w:val="0093305D"/>
    <w:rsid w:val="00933159"/>
    <w:rsid w:val="00933B8F"/>
    <w:rsid w:val="00933D96"/>
    <w:rsid w:val="009345CA"/>
    <w:rsid w:val="00934889"/>
    <w:rsid w:val="00934B87"/>
    <w:rsid w:val="00935166"/>
    <w:rsid w:val="00935344"/>
    <w:rsid w:val="00935487"/>
    <w:rsid w:val="009354BB"/>
    <w:rsid w:val="00935F4C"/>
    <w:rsid w:val="0093654F"/>
    <w:rsid w:val="00937318"/>
    <w:rsid w:val="0093757B"/>
    <w:rsid w:val="0093760F"/>
    <w:rsid w:val="00937F89"/>
    <w:rsid w:val="00940018"/>
    <w:rsid w:val="009404FA"/>
    <w:rsid w:val="00940663"/>
    <w:rsid w:val="0094074A"/>
    <w:rsid w:val="00940DCF"/>
    <w:rsid w:val="009412A3"/>
    <w:rsid w:val="009421CA"/>
    <w:rsid w:val="00942969"/>
    <w:rsid w:val="00942DAE"/>
    <w:rsid w:val="00942E79"/>
    <w:rsid w:val="00942FC2"/>
    <w:rsid w:val="0094316C"/>
    <w:rsid w:val="009433E5"/>
    <w:rsid w:val="00943AAA"/>
    <w:rsid w:val="009449D8"/>
    <w:rsid w:val="00944B99"/>
    <w:rsid w:val="009466EB"/>
    <w:rsid w:val="00946A28"/>
    <w:rsid w:val="00947750"/>
    <w:rsid w:val="009477BB"/>
    <w:rsid w:val="00947B26"/>
    <w:rsid w:val="0095038F"/>
    <w:rsid w:val="00950713"/>
    <w:rsid w:val="009507A6"/>
    <w:rsid w:val="00950BB4"/>
    <w:rsid w:val="00951364"/>
    <w:rsid w:val="0095180E"/>
    <w:rsid w:val="00951CDA"/>
    <w:rsid w:val="00952DFC"/>
    <w:rsid w:val="009532B9"/>
    <w:rsid w:val="009532F9"/>
    <w:rsid w:val="009546E9"/>
    <w:rsid w:val="00954A16"/>
    <w:rsid w:val="0095518E"/>
    <w:rsid w:val="00955382"/>
    <w:rsid w:val="00955911"/>
    <w:rsid w:val="00955C83"/>
    <w:rsid w:val="00955C90"/>
    <w:rsid w:val="00955EC7"/>
    <w:rsid w:val="009568A6"/>
    <w:rsid w:val="0095690F"/>
    <w:rsid w:val="00956F3A"/>
    <w:rsid w:val="009577D1"/>
    <w:rsid w:val="00957ECF"/>
    <w:rsid w:val="00960984"/>
    <w:rsid w:val="00960BF9"/>
    <w:rsid w:val="00960D99"/>
    <w:rsid w:val="00960F11"/>
    <w:rsid w:val="0096102E"/>
    <w:rsid w:val="009612A1"/>
    <w:rsid w:val="009618A5"/>
    <w:rsid w:val="00962447"/>
    <w:rsid w:val="0096368E"/>
    <w:rsid w:val="00964CB5"/>
    <w:rsid w:val="00964DEA"/>
    <w:rsid w:val="00964DF0"/>
    <w:rsid w:val="009654BE"/>
    <w:rsid w:val="0096596D"/>
    <w:rsid w:val="0096597E"/>
    <w:rsid w:val="00965E3C"/>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A5E"/>
    <w:rsid w:val="00973BB4"/>
    <w:rsid w:val="00974045"/>
    <w:rsid w:val="0097454C"/>
    <w:rsid w:val="00974677"/>
    <w:rsid w:val="00974794"/>
    <w:rsid w:val="00974962"/>
    <w:rsid w:val="009749F3"/>
    <w:rsid w:val="00974FA3"/>
    <w:rsid w:val="00975E6F"/>
    <w:rsid w:val="00976121"/>
    <w:rsid w:val="009764BB"/>
    <w:rsid w:val="00976886"/>
    <w:rsid w:val="00977F4B"/>
    <w:rsid w:val="00980067"/>
    <w:rsid w:val="009800D8"/>
    <w:rsid w:val="0098059A"/>
    <w:rsid w:val="009810BD"/>
    <w:rsid w:val="009815A8"/>
    <w:rsid w:val="0098178D"/>
    <w:rsid w:val="00981B7A"/>
    <w:rsid w:val="00982B90"/>
    <w:rsid w:val="009834F3"/>
    <w:rsid w:val="00983665"/>
    <w:rsid w:val="00983C7E"/>
    <w:rsid w:val="00983CA5"/>
    <w:rsid w:val="009841E1"/>
    <w:rsid w:val="0098446D"/>
    <w:rsid w:val="00986896"/>
    <w:rsid w:val="00986C35"/>
    <w:rsid w:val="00987833"/>
    <w:rsid w:val="009879A6"/>
    <w:rsid w:val="00987F4F"/>
    <w:rsid w:val="00990A84"/>
    <w:rsid w:val="00991246"/>
    <w:rsid w:val="00991380"/>
    <w:rsid w:val="00991AA8"/>
    <w:rsid w:val="00992599"/>
    <w:rsid w:val="009926C0"/>
    <w:rsid w:val="00992F7D"/>
    <w:rsid w:val="009930E6"/>
    <w:rsid w:val="009935B7"/>
    <w:rsid w:val="009935E7"/>
    <w:rsid w:val="00994E02"/>
    <w:rsid w:val="0099570D"/>
    <w:rsid w:val="0099616C"/>
    <w:rsid w:val="00997584"/>
    <w:rsid w:val="00997CCC"/>
    <w:rsid w:val="00997F4A"/>
    <w:rsid w:val="00997FEE"/>
    <w:rsid w:val="009A1557"/>
    <w:rsid w:val="009A184B"/>
    <w:rsid w:val="009A1CFA"/>
    <w:rsid w:val="009A1EA9"/>
    <w:rsid w:val="009A265A"/>
    <w:rsid w:val="009A38FF"/>
    <w:rsid w:val="009A3EC6"/>
    <w:rsid w:val="009A42CA"/>
    <w:rsid w:val="009A5309"/>
    <w:rsid w:val="009A5C52"/>
    <w:rsid w:val="009A5CEE"/>
    <w:rsid w:val="009A5EB1"/>
    <w:rsid w:val="009A6162"/>
    <w:rsid w:val="009A626C"/>
    <w:rsid w:val="009A6602"/>
    <w:rsid w:val="009A676C"/>
    <w:rsid w:val="009A722D"/>
    <w:rsid w:val="009A7356"/>
    <w:rsid w:val="009A7F19"/>
    <w:rsid w:val="009B0829"/>
    <w:rsid w:val="009B0AED"/>
    <w:rsid w:val="009B2BDA"/>
    <w:rsid w:val="009B2BFE"/>
    <w:rsid w:val="009B2EC3"/>
    <w:rsid w:val="009B3259"/>
    <w:rsid w:val="009B3419"/>
    <w:rsid w:val="009B350B"/>
    <w:rsid w:val="009B3610"/>
    <w:rsid w:val="009B36D0"/>
    <w:rsid w:val="009B3D69"/>
    <w:rsid w:val="009B5128"/>
    <w:rsid w:val="009B5707"/>
    <w:rsid w:val="009B6FA1"/>
    <w:rsid w:val="009B70AA"/>
    <w:rsid w:val="009B715D"/>
    <w:rsid w:val="009B76B0"/>
    <w:rsid w:val="009C13F3"/>
    <w:rsid w:val="009C1954"/>
    <w:rsid w:val="009C1DA6"/>
    <w:rsid w:val="009C3424"/>
    <w:rsid w:val="009C387A"/>
    <w:rsid w:val="009C3C1E"/>
    <w:rsid w:val="009C3F6D"/>
    <w:rsid w:val="009C4FD9"/>
    <w:rsid w:val="009C5457"/>
    <w:rsid w:val="009C5FA0"/>
    <w:rsid w:val="009C6125"/>
    <w:rsid w:val="009C706C"/>
    <w:rsid w:val="009C71FC"/>
    <w:rsid w:val="009C7C87"/>
    <w:rsid w:val="009D0574"/>
    <w:rsid w:val="009D0830"/>
    <w:rsid w:val="009D0AC4"/>
    <w:rsid w:val="009D0F6B"/>
    <w:rsid w:val="009D119A"/>
    <w:rsid w:val="009D2118"/>
    <w:rsid w:val="009D273F"/>
    <w:rsid w:val="009D2CDF"/>
    <w:rsid w:val="009D2F2D"/>
    <w:rsid w:val="009D3199"/>
    <w:rsid w:val="009D38A1"/>
    <w:rsid w:val="009D3C69"/>
    <w:rsid w:val="009D3F9B"/>
    <w:rsid w:val="009D4386"/>
    <w:rsid w:val="009D613D"/>
    <w:rsid w:val="009D6178"/>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537"/>
    <w:rsid w:val="009E2919"/>
    <w:rsid w:val="009E2A13"/>
    <w:rsid w:val="009E2AB4"/>
    <w:rsid w:val="009E3264"/>
    <w:rsid w:val="009E40F2"/>
    <w:rsid w:val="009E4535"/>
    <w:rsid w:val="009E46B7"/>
    <w:rsid w:val="009E46E1"/>
    <w:rsid w:val="009E5159"/>
    <w:rsid w:val="009E5207"/>
    <w:rsid w:val="009E5EBC"/>
    <w:rsid w:val="009E6494"/>
    <w:rsid w:val="009E68E9"/>
    <w:rsid w:val="009E6BC6"/>
    <w:rsid w:val="009E6DC2"/>
    <w:rsid w:val="009E7377"/>
    <w:rsid w:val="009E783A"/>
    <w:rsid w:val="009E79AF"/>
    <w:rsid w:val="009F1177"/>
    <w:rsid w:val="009F156F"/>
    <w:rsid w:val="009F2DE1"/>
    <w:rsid w:val="009F3F1D"/>
    <w:rsid w:val="009F3FF8"/>
    <w:rsid w:val="009F458D"/>
    <w:rsid w:val="009F4E5A"/>
    <w:rsid w:val="009F4F99"/>
    <w:rsid w:val="009F593F"/>
    <w:rsid w:val="009F5C3D"/>
    <w:rsid w:val="009F6450"/>
    <w:rsid w:val="009F6F15"/>
    <w:rsid w:val="009F7B6B"/>
    <w:rsid w:val="00A0043B"/>
    <w:rsid w:val="00A007DD"/>
    <w:rsid w:val="00A00959"/>
    <w:rsid w:val="00A02605"/>
    <w:rsid w:val="00A03496"/>
    <w:rsid w:val="00A036E2"/>
    <w:rsid w:val="00A0515A"/>
    <w:rsid w:val="00A053F6"/>
    <w:rsid w:val="00A0622B"/>
    <w:rsid w:val="00A06BAB"/>
    <w:rsid w:val="00A06BFC"/>
    <w:rsid w:val="00A06FCD"/>
    <w:rsid w:val="00A0767F"/>
    <w:rsid w:val="00A078CF"/>
    <w:rsid w:val="00A07ACA"/>
    <w:rsid w:val="00A10593"/>
    <w:rsid w:val="00A10749"/>
    <w:rsid w:val="00A10B92"/>
    <w:rsid w:val="00A11019"/>
    <w:rsid w:val="00A11619"/>
    <w:rsid w:val="00A11BE3"/>
    <w:rsid w:val="00A11DA6"/>
    <w:rsid w:val="00A13655"/>
    <w:rsid w:val="00A141DA"/>
    <w:rsid w:val="00A14284"/>
    <w:rsid w:val="00A142CB"/>
    <w:rsid w:val="00A142CE"/>
    <w:rsid w:val="00A14530"/>
    <w:rsid w:val="00A14B5B"/>
    <w:rsid w:val="00A14D4E"/>
    <w:rsid w:val="00A14F20"/>
    <w:rsid w:val="00A154B0"/>
    <w:rsid w:val="00A15618"/>
    <w:rsid w:val="00A16333"/>
    <w:rsid w:val="00A16581"/>
    <w:rsid w:val="00A16A4C"/>
    <w:rsid w:val="00A16F7D"/>
    <w:rsid w:val="00A20A49"/>
    <w:rsid w:val="00A21B43"/>
    <w:rsid w:val="00A21FB9"/>
    <w:rsid w:val="00A22231"/>
    <w:rsid w:val="00A226A7"/>
    <w:rsid w:val="00A22D38"/>
    <w:rsid w:val="00A22E52"/>
    <w:rsid w:val="00A232D1"/>
    <w:rsid w:val="00A241B7"/>
    <w:rsid w:val="00A243EE"/>
    <w:rsid w:val="00A24723"/>
    <w:rsid w:val="00A2614D"/>
    <w:rsid w:val="00A2699F"/>
    <w:rsid w:val="00A26A1E"/>
    <w:rsid w:val="00A26DE2"/>
    <w:rsid w:val="00A2738E"/>
    <w:rsid w:val="00A276BE"/>
    <w:rsid w:val="00A276F1"/>
    <w:rsid w:val="00A2785C"/>
    <w:rsid w:val="00A27E24"/>
    <w:rsid w:val="00A30656"/>
    <w:rsid w:val="00A3088A"/>
    <w:rsid w:val="00A30CEA"/>
    <w:rsid w:val="00A30FA9"/>
    <w:rsid w:val="00A3134F"/>
    <w:rsid w:val="00A3180A"/>
    <w:rsid w:val="00A31AC6"/>
    <w:rsid w:val="00A321C2"/>
    <w:rsid w:val="00A321DE"/>
    <w:rsid w:val="00A32437"/>
    <w:rsid w:val="00A3294D"/>
    <w:rsid w:val="00A32BA2"/>
    <w:rsid w:val="00A33D68"/>
    <w:rsid w:val="00A33D98"/>
    <w:rsid w:val="00A343CA"/>
    <w:rsid w:val="00A344E8"/>
    <w:rsid w:val="00A34915"/>
    <w:rsid w:val="00A34934"/>
    <w:rsid w:val="00A35016"/>
    <w:rsid w:val="00A3544F"/>
    <w:rsid w:val="00A359F6"/>
    <w:rsid w:val="00A35F8B"/>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18FB"/>
    <w:rsid w:val="00A41A58"/>
    <w:rsid w:val="00A423F4"/>
    <w:rsid w:val="00A42BE2"/>
    <w:rsid w:val="00A42FED"/>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5CB3"/>
    <w:rsid w:val="00A56300"/>
    <w:rsid w:val="00A5639B"/>
    <w:rsid w:val="00A570EF"/>
    <w:rsid w:val="00A6055B"/>
    <w:rsid w:val="00A60B0E"/>
    <w:rsid w:val="00A61591"/>
    <w:rsid w:val="00A617AC"/>
    <w:rsid w:val="00A61D78"/>
    <w:rsid w:val="00A620D0"/>
    <w:rsid w:val="00A62B37"/>
    <w:rsid w:val="00A62BCD"/>
    <w:rsid w:val="00A630D7"/>
    <w:rsid w:val="00A632EB"/>
    <w:rsid w:val="00A63352"/>
    <w:rsid w:val="00A6337F"/>
    <w:rsid w:val="00A638C7"/>
    <w:rsid w:val="00A63C43"/>
    <w:rsid w:val="00A63C72"/>
    <w:rsid w:val="00A641B2"/>
    <w:rsid w:val="00A64242"/>
    <w:rsid w:val="00A64ACC"/>
    <w:rsid w:val="00A64C29"/>
    <w:rsid w:val="00A64F6B"/>
    <w:rsid w:val="00A64F85"/>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892"/>
    <w:rsid w:val="00A72970"/>
    <w:rsid w:val="00A72DE1"/>
    <w:rsid w:val="00A730E8"/>
    <w:rsid w:val="00A73BFE"/>
    <w:rsid w:val="00A740DE"/>
    <w:rsid w:val="00A74782"/>
    <w:rsid w:val="00A74BA4"/>
    <w:rsid w:val="00A75017"/>
    <w:rsid w:val="00A759A0"/>
    <w:rsid w:val="00A76087"/>
    <w:rsid w:val="00A7613D"/>
    <w:rsid w:val="00A766B8"/>
    <w:rsid w:val="00A76980"/>
    <w:rsid w:val="00A76BBC"/>
    <w:rsid w:val="00A76C03"/>
    <w:rsid w:val="00A76C7A"/>
    <w:rsid w:val="00A772EF"/>
    <w:rsid w:val="00A777AF"/>
    <w:rsid w:val="00A81591"/>
    <w:rsid w:val="00A81C95"/>
    <w:rsid w:val="00A81D9E"/>
    <w:rsid w:val="00A82037"/>
    <w:rsid w:val="00A8205B"/>
    <w:rsid w:val="00A8255B"/>
    <w:rsid w:val="00A82733"/>
    <w:rsid w:val="00A8280B"/>
    <w:rsid w:val="00A82BD1"/>
    <w:rsid w:val="00A83254"/>
    <w:rsid w:val="00A83501"/>
    <w:rsid w:val="00A83E7D"/>
    <w:rsid w:val="00A83ED4"/>
    <w:rsid w:val="00A85CD6"/>
    <w:rsid w:val="00A863EE"/>
    <w:rsid w:val="00A868CD"/>
    <w:rsid w:val="00A87809"/>
    <w:rsid w:val="00A879FD"/>
    <w:rsid w:val="00A87BDD"/>
    <w:rsid w:val="00A902C3"/>
    <w:rsid w:val="00A91D06"/>
    <w:rsid w:val="00A928E5"/>
    <w:rsid w:val="00A92DAB"/>
    <w:rsid w:val="00A9321F"/>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BE7"/>
    <w:rsid w:val="00AB3D33"/>
    <w:rsid w:val="00AB3F1D"/>
    <w:rsid w:val="00AB4399"/>
    <w:rsid w:val="00AB4891"/>
    <w:rsid w:val="00AB4E46"/>
    <w:rsid w:val="00AB4EDE"/>
    <w:rsid w:val="00AB502E"/>
    <w:rsid w:val="00AB5145"/>
    <w:rsid w:val="00AB5DDD"/>
    <w:rsid w:val="00AB5EA8"/>
    <w:rsid w:val="00AB682A"/>
    <w:rsid w:val="00AB6D3C"/>
    <w:rsid w:val="00AB7302"/>
    <w:rsid w:val="00AC24D5"/>
    <w:rsid w:val="00AC2B26"/>
    <w:rsid w:val="00AC2D11"/>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0D1"/>
    <w:rsid w:val="00AD530D"/>
    <w:rsid w:val="00AD55A8"/>
    <w:rsid w:val="00AD6413"/>
    <w:rsid w:val="00AD7412"/>
    <w:rsid w:val="00AD781F"/>
    <w:rsid w:val="00AD7E33"/>
    <w:rsid w:val="00AD7EAA"/>
    <w:rsid w:val="00AE0052"/>
    <w:rsid w:val="00AE0591"/>
    <w:rsid w:val="00AE20D4"/>
    <w:rsid w:val="00AE2578"/>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6D0"/>
    <w:rsid w:val="00AF3128"/>
    <w:rsid w:val="00AF3142"/>
    <w:rsid w:val="00AF3473"/>
    <w:rsid w:val="00AF427F"/>
    <w:rsid w:val="00AF45CD"/>
    <w:rsid w:val="00AF49B9"/>
    <w:rsid w:val="00AF4A07"/>
    <w:rsid w:val="00AF4E18"/>
    <w:rsid w:val="00AF6392"/>
    <w:rsid w:val="00AF6927"/>
    <w:rsid w:val="00AF6BC6"/>
    <w:rsid w:val="00AF7466"/>
    <w:rsid w:val="00AF750E"/>
    <w:rsid w:val="00AF7515"/>
    <w:rsid w:val="00AF7A99"/>
    <w:rsid w:val="00AF7E46"/>
    <w:rsid w:val="00B00341"/>
    <w:rsid w:val="00B00EC6"/>
    <w:rsid w:val="00B010E3"/>
    <w:rsid w:val="00B019EF"/>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94A"/>
    <w:rsid w:val="00B11B39"/>
    <w:rsid w:val="00B11BFC"/>
    <w:rsid w:val="00B12191"/>
    <w:rsid w:val="00B122B1"/>
    <w:rsid w:val="00B130BA"/>
    <w:rsid w:val="00B13226"/>
    <w:rsid w:val="00B134CB"/>
    <w:rsid w:val="00B13CBD"/>
    <w:rsid w:val="00B140DB"/>
    <w:rsid w:val="00B152C1"/>
    <w:rsid w:val="00B15481"/>
    <w:rsid w:val="00B15514"/>
    <w:rsid w:val="00B15ABB"/>
    <w:rsid w:val="00B15B9E"/>
    <w:rsid w:val="00B16646"/>
    <w:rsid w:val="00B16A7A"/>
    <w:rsid w:val="00B16FD7"/>
    <w:rsid w:val="00B1700A"/>
    <w:rsid w:val="00B174FB"/>
    <w:rsid w:val="00B178FE"/>
    <w:rsid w:val="00B17FD1"/>
    <w:rsid w:val="00B20921"/>
    <w:rsid w:val="00B210AD"/>
    <w:rsid w:val="00B211B9"/>
    <w:rsid w:val="00B21279"/>
    <w:rsid w:val="00B21E5B"/>
    <w:rsid w:val="00B21EDC"/>
    <w:rsid w:val="00B221CF"/>
    <w:rsid w:val="00B22902"/>
    <w:rsid w:val="00B2333A"/>
    <w:rsid w:val="00B235F4"/>
    <w:rsid w:val="00B23FFF"/>
    <w:rsid w:val="00B25DBE"/>
    <w:rsid w:val="00B26195"/>
    <w:rsid w:val="00B267F7"/>
    <w:rsid w:val="00B26C1B"/>
    <w:rsid w:val="00B26E06"/>
    <w:rsid w:val="00B26F41"/>
    <w:rsid w:val="00B271EF"/>
    <w:rsid w:val="00B27C79"/>
    <w:rsid w:val="00B27EA8"/>
    <w:rsid w:val="00B27F94"/>
    <w:rsid w:val="00B30C1B"/>
    <w:rsid w:val="00B30D09"/>
    <w:rsid w:val="00B31A9C"/>
    <w:rsid w:val="00B31E2B"/>
    <w:rsid w:val="00B31ED2"/>
    <w:rsid w:val="00B31FC4"/>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C0"/>
    <w:rsid w:val="00B35DC0"/>
    <w:rsid w:val="00B36533"/>
    <w:rsid w:val="00B368C3"/>
    <w:rsid w:val="00B37094"/>
    <w:rsid w:val="00B370CF"/>
    <w:rsid w:val="00B372DF"/>
    <w:rsid w:val="00B37B6B"/>
    <w:rsid w:val="00B407A0"/>
    <w:rsid w:val="00B40BA4"/>
    <w:rsid w:val="00B4110E"/>
    <w:rsid w:val="00B41217"/>
    <w:rsid w:val="00B41500"/>
    <w:rsid w:val="00B42656"/>
    <w:rsid w:val="00B42AD2"/>
    <w:rsid w:val="00B42D10"/>
    <w:rsid w:val="00B4374E"/>
    <w:rsid w:val="00B43A37"/>
    <w:rsid w:val="00B44282"/>
    <w:rsid w:val="00B443CB"/>
    <w:rsid w:val="00B44656"/>
    <w:rsid w:val="00B44BE7"/>
    <w:rsid w:val="00B44CFC"/>
    <w:rsid w:val="00B45073"/>
    <w:rsid w:val="00B455DB"/>
    <w:rsid w:val="00B45A16"/>
    <w:rsid w:val="00B45E56"/>
    <w:rsid w:val="00B45F29"/>
    <w:rsid w:val="00B45F2D"/>
    <w:rsid w:val="00B461CF"/>
    <w:rsid w:val="00B46543"/>
    <w:rsid w:val="00B467F0"/>
    <w:rsid w:val="00B47C0A"/>
    <w:rsid w:val="00B50132"/>
    <w:rsid w:val="00B50621"/>
    <w:rsid w:val="00B50707"/>
    <w:rsid w:val="00B50DA2"/>
    <w:rsid w:val="00B51B31"/>
    <w:rsid w:val="00B51B56"/>
    <w:rsid w:val="00B52B4D"/>
    <w:rsid w:val="00B52D23"/>
    <w:rsid w:val="00B5303D"/>
    <w:rsid w:val="00B53817"/>
    <w:rsid w:val="00B53942"/>
    <w:rsid w:val="00B53FEE"/>
    <w:rsid w:val="00B54BCE"/>
    <w:rsid w:val="00B55129"/>
    <w:rsid w:val="00B551FB"/>
    <w:rsid w:val="00B557B2"/>
    <w:rsid w:val="00B55E16"/>
    <w:rsid w:val="00B55E48"/>
    <w:rsid w:val="00B562DA"/>
    <w:rsid w:val="00B566A5"/>
    <w:rsid w:val="00B56856"/>
    <w:rsid w:val="00B57E80"/>
    <w:rsid w:val="00B6023C"/>
    <w:rsid w:val="00B60706"/>
    <w:rsid w:val="00B607F4"/>
    <w:rsid w:val="00B6080C"/>
    <w:rsid w:val="00B60A5A"/>
    <w:rsid w:val="00B60CF4"/>
    <w:rsid w:val="00B614B7"/>
    <w:rsid w:val="00B614F8"/>
    <w:rsid w:val="00B6157A"/>
    <w:rsid w:val="00B6175A"/>
    <w:rsid w:val="00B619BE"/>
    <w:rsid w:val="00B61FEB"/>
    <w:rsid w:val="00B62265"/>
    <w:rsid w:val="00B62526"/>
    <w:rsid w:val="00B625C5"/>
    <w:rsid w:val="00B62B19"/>
    <w:rsid w:val="00B6321E"/>
    <w:rsid w:val="00B6380B"/>
    <w:rsid w:val="00B64038"/>
    <w:rsid w:val="00B64241"/>
    <w:rsid w:val="00B642D5"/>
    <w:rsid w:val="00B64600"/>
    <w:rsid w:val="00B64F5A"/>
    <w:rsid w:val="00B652B4"/>
    <w:rsid w:val="00B65EF1"/>
    <w:rsid w:val="00B667C5"/>
    <w:rsid w:val="00B66897"/>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29A"/>
    <w:rsid w:val="00B75414"/>
    <w:rsid w:val="00B75A4C"/>
    <w:rsid w:val="00B75F72"/>
    <w:rsid w:val="00B764E1"/>
    <w:rsid w:val="00B76DD4"/>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43B"/>
    <w:rsid w:val="00B84852"/>
    <w:rsid w:val="00B8563A"/>
    <w:rsid w:val="00B85CB4"/>
    <w:rsid w:val="00B86576"/>
    <w:rsid w:val="00B867B6"/>
    <w:rsid w:val="00B868E0"/>
    <w:rsid w:val="00B87873"/>
    <w:rsid w:val="00B87E30"/>
    <w:rsid w:val="00B90FD9"/>
    <w:rsid w:val="00B9130F"/>
    <w:rsid w:val="00B91556"/>
    <w:rsid w:val="00B921CF"/>
    <w:rsid w:val="00B93D8B"/>
    <w:rsid w:val="00B952FD"/>
    <w:rsid w:val="00B954C9"/>
    <w:rsid w:val="00B95F27"/>
    <w:rsid w:val="00B963DB"/>
    <w:rsid w:val="00B96FE0"/>
    <w:rsid w:val="00B97C5D"/>
    <w:rsid w:val="00B97DD9"/>
    <w:rsid w:val="00BA030D"/>
    <w:rsid w:val="00BA06E3"/>
    <w:rsid w:val="00BA07A3"/>
    <w:rsid w:val="00BA085F"/>
    <w:rsid w:val="00BA0C8C"/>
    <w:rsid w:val="00BA109A"/>
    <w:rsid w:val="00BA1642"/>
    <w:rsid w:val="00BA28CF"/>
    <w:rsid w:val="00BA2979"/>
    <w:rsid w:val="00BA2AA6"/>
    <w:rsid w:val="00BA2C22"/>
    <w:rsid w:val="00BA2C25"/>
    <w:rsid w:val="00BA331C"/>
    <w:rsid w:val="00BA3349"/>
    <w:rsid w:val="00BA350E"/>
    <w:rsid w:val="00BA3A23"/>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0B03"/>
    <w:rsid w:val="00BB1C21"/>
    <w:rsid w:val="00BB1DB5"/>
    <w:rsid w:val="00BB21DA"/>
    <w:rsid w:val="00BB3758"/>
    <w:rsid w:val="00BB38D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9D5"/>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B13"/>
    <w:rsid w:val="00BD3FBF"/>
    <w:rsid w:val="00BD505E"/>
    <w:rsid w:val="00BD5669"/>
    <w:rsid w:val="00BD57CC"/>
    <w:rsid w:val="00BD5949"/>
    <w:rsid w:val="00BD5AE8"/>
    <w:rsid w:val="00BD5E3C"/>
    <w:rsid w:val="00BD5F1B"/>
    <w:rsid w:val="00BD632A"/>
    <w:rsid w:val="00BD64F8"/>
    <w:rsid w:val="00BD65AC"/>
    <w:rsid w:val="00BE0C9D"/>
    <w:rsid w:val="00BE0E58"/>
    <w:rsid w:val="00BE0FD3"/>
    <w:rsid w:val="00BE1022"/>
    <w:rsid w:val="00BE1993"/>
    <w:rsid w:val="00BE1C05"/>
    <w:rsid w:val="00BE1E65"/>
    <w:rsid w:val="00BE2DAB"/>
    <w:rsid w:val="00BE333C"/>
    <w:rsid w:val="00BE36CB"/>
    <w:rsid w:val="00BE3BE3"/>
    <w:rsid w:val="00BE4185"/>
    <w:rsid w:val="00BE4715"/>
    <w:rsid w:val="00BE50CD"/>
    <w:rsid w:val="00BE52BB"/>
    <w:rsid w:val="00BE5774"/>
    <w:rsid w:val="00BE597C"/>
    <w:rsid w:val="00BE5E26"/>
    <w:rsid w:val="00BE5E4B"/>
    <w:rsid w:val="00BE6560"/>
    <w:rsid w:val="00BE671F"/>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5287"/>
    <w:rsid w:val="00BF6172"/>
    <w:rsid w:val="00BF639F"/>
    <w:rsid w:val="00BF6A9C"/>
    <w:rsid w:val="00BF6F72"/>
    <w:rsid w:val="00BF745B"/>
    <w:rsid w:val="00C0058C"/>
    <w:rsid w:val="00C00AD5"/>
    <w:rsid w:val="00C01331"/>
    <w:rsid w:val="00C02154"/>
    <w:rsid w:val="00C022ED"/>
    <w:rsid w:val="00C023F5"/>
    <w:rsid w:val="00C024FA"/>
    <w:rsid w:val="00C029A2"/>
    <w:rsid w:val="00C02B9F"/>
    <w:rsid w:val="00C037A7"/>
    <w:rsid w:val="00C03A91"/>
    <w:rsid w:val="00C04139"/>
    <w:rsid w:val="00C042AF"/>
    <w:rsid w:val="00C04BB8"/>
    <w:rsid w:val="00C0553A"/>
    <w:rsid w:val="00C05F47"/>
    <w:rsid w:val="00C06126"/>
    <w:rsid w:val="00C065EA"/>
    <w:rsid w:val="00C06C41"/>
    <w:rsid w:val="00C07A73"/>
    <w:rsid w:val="00C10EC7"/>
    <w:rsid w:val="00C11121"/>
    <w:rsid w:val="00C114AD"/>
    <w:rsid w:val="00C11712"/>
    <w:rsid w:val="00C118E0"/>
    <w:rsid w:val="00C1274F"/>
    <w:rsid w:val="00C12D8C"/>
    <w:rsid w:val="00C12DBD"/>
    <w:rsid w:val="00C133D2"/>
    <w:rsid w:val="00C136A6"/>
    <w:rsid w:val="00C138D6"/>
    <w:rsid w:val="00C145CB"/>
    <w:rsid w:val="00C14B36"/>
    <w:rsid w:val="00C168C6"/>
    <w:rsid w:val="00C16A56"/>
    <w:rsid w:val="00C17D9F"/>
    <w:rsid w:val="00C20182"/>
    <w:rsid w:val="00C203BD"/>
    <w:rsid w:val="00C20D4F"/>
    <w:rsid w:val="00C20F4E"/>
    <w:rsid w:val="00C20FFB"/>
    <w:rsid w:val="00C21652"/>
    <w:rsid w:val="00C217CD"/>
    <w:rsid w:val="00C21EDE"/>
    <w:rsid w:val="00C22D8C"/>
    <w:rsid w:val="00C23684"/>
    <w:rsid w:val="00C23776"/>
    <w:rsid w:val="00C2412B"/>
    <w:rsid w:val="00C2448E"/>
    <w:rsid w:val="00C2484E"/>
    <w:rsid w:val="00C248ED"/>
    <w:rsid w:val="00C24E1D"/>
    <w:rsid w:val="00C277C8"/>
    <w:rsid w:val="00C27855"/>
    <w:rsid w:val="00C27C1A"/>
    <w:rsid w:val="00C32109"/>
    <w:rsid w:val="00C321E1"/>
    <w:rsid w:val="00C322F9"/>
    <w:rsid w:val="00C328FF"/>
    <w:rsid w:val="00C33600"/>
    <w:rsid w:val="00C344DF"/>
    <w:rsid w:val="00C349FA"/>
    <w:rsid w:val="00C3543C"/>
    <w:rsid w:val="00C35AC8"/>
    <w:rsid w:val="00C367B1"/>
    <w:rsid w:val="00C36CDF"/>
    <w:rsid w:val="00C37A62"/>
    <w:rsid w:val="00C37B96"/>
    <w:rsid w:val="00C402BB"/>
    <w:rsid w:val="00C40364"/>
    <w:rsid w:val="00C40A4E"/>
    <w:rsid w:val="00C40C67"/>
    <w:rsid w:val="00C424EE"/>
    <w:rsid w:val="00C429C8"/>
    <w:rsid w:val="00C42BE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E73"/>
    <w:rsid w:val="00C542CB"/>
    <w:rsid w:val="00C5442E"/>
    <w:rsid w:val="00C54A56"/>
    <w:rsid w:val="00C54BEB"/>
    <w:rsid w:val="00C54EE8"/>
    <w:rsid w:val="00C555E7"/>
    <w:rsid w:val="00C5571D"/>
    <w:rsid w:val="00C55D04"/>
    <w:rsid w:val="00C56631"/>
    <w:rsid w:val="00C56E08"/>
    <w:rsid w:val="00C604D9"/>
    <w:rsid w:val="00C60EDB"/>
    <w:rsid w:val="00C613E6"/>
    <w:rsid w:val="00C61A27"/>
    <w:rsid w:val="00C61C41"/>
    <w:rsid w:val="00C622FC"/>
    <w:rsid w:val="00C6290F"/>
    <w:rsid w:val="00C63735"/>
    <w:rsid w:val="00C63C1A"/>
    <w:rsid w:val="00C63DF4"/>
    <w:rsid w:val="00C64816"/>
    <w:rsid w:val="00C64CDE"/>
    <w:rsid w:val="00C65116"/>
    <w:rsid w:val="00C6547E"/>
    <w:rsid w:val="00C6570F"/>
    <w:rsid w:val="00C664A8"/>
    <w:rsid w:val="00C66C6E"/>
    <w:rsid w:val="00C67175"/>
    <w:rsid w:val="00C673DC"/>
    <w:rsid w:val="00C677F5"/>
    <w:rsid w:val="00C67B92"/>
    <w:rsid w:val="00C700D2"/>
    <w:rsid w:val="00C702B5"/>
    <w:rsid w:val="00C708BE"/>
    <w:rsid w:val="00C70BE3"/>
    <w:rsid w:val="00C70D9C"/>
    <w:rsid w:val="00C70DBC"/>
    <w:rsid w:val="00C70E63"/>
    <w:rsid w:val="00C716CA"/>
    <w:rsid w:val="00C717F9"/>
    <w:rsid w:val="00C71B95"/>
    <w:rsid w:val="00C72061"/>
    <w:rsid w:val="00C7250F"/>
    <w:rsid w:val="00C72EC4"/>
    <w:rsid w:val="00C73295"/>
    <w:rsid w:val="00C73C42"/>
    <w:rsid w:val="00C73F42"/>
    <w:rsid w:val="00C74182"/>
    <w:rsid w:val="00C74835"/>
    <w:rsid w:val="00C7493C"/>
    <w:rsid w:val="00C7526A"/>
    <w:rsid w:val="00C7530D"/>
    <w:rsid w:val="00C75B1B"/>
    <w:rsid w:val="00C76065"/>
    <w:rsid w:val="00C76843"/>
    <w:rsid w:val="00C76917"/>
    <w:rsid w:val="00C7715F"/>
    <w:rsid w:val="00C774D3"/>
    <w:rsid w:val="00C77785"/>
    <w:rsid w:val="00C77D77"/>
    <w:rsid w:val="00C8027C"/>
    <w:rsid w:val="00C806E9"/>
    <w:rsid w:val="00C809B9"/>
    <w:rsid w:val="00C80DED"/>
    <w:rsid w:val="00C81291"/>
    <w:rsid w:val="00C81620"/>
    <w:rsid w:val="00C81EF8"/>
    <w:rsid w:val="00C822AF"/>
    <w:rsid w:val="00C83013"/>
    <w:rsid w:val="00C83730"/>
    <w:rsid w:val="00C84560"/>
    <w:rsid w:val="00C84613"/>
    <w:rsid w:val="00C84DC4"/>
    <w:rsid w:val="00C854A8"/>
    <w:rsid w:val="00C85755"/>
    <w:rsid w:val="00C85B15"/>
    <w:rsid w:val="00C85B3D"/>
    <w:rsid w:val="00C85DBC"/>
    <w:rsid w:val="00C860CA"/>
    <w:rsid w:val="00C86957"/>
    <w:rsid w:val="00C87181"/>
    <w:rsid w:val="00C87C71"/>
    <w:rsid w:val="00C87F17"/>
    <w:rsid w:val="00C9170E"/>
    <w:rsid w:val="00C91D71"/>
    <w:rsid w:val="00C92086"/>
    <w:rsid w:val="00C92420"/>
    <w:rsid w:val="00C92C54"/>
    <w:rsid w:val="00C93080"/>
    <w:rsid w:val="00C94BA6"/>
    <w:rsid w:val="00C94FAB"/>
    <w:rsid w:val="00C950C5"/>
    <w:rsid w:val="00C950E8"/>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4E8"/>
    <w:rsid w:val="00CA2621"/>
    <w:rsid w:val="00CA2ED0"/>
    <w:rsid w:val="00CA2F6A"/>
    <w:rsid w:val="00CA2FAB"/>
    <w:rsid w:val="00CA3480"/>
    <w:rsid w:val="00CA3678"/>
    <w:rsid w:val="00CA43D0"/>
    <w:rsid w:val="00CA48F6"/>
    <w:rsid w:val="00CA49DE"/>
    <w:rsid w:val="00CA4D58"/>
    <w:rsid w:val="00CA4E24"/>
    <w:rsid w:val="00CA50A6"/>
    <w:rsid w:val="00CA5422"/>
    <w:rsid w:val="00CA6428"/>
    <w:rsid w:val="00CA6AA5"/>
    <w:rsid w:val="00CA712B"/>
    <w:rsid w:val="00CA7256"/>
    <w:rsid w:val="00CA7606"/>
    <w:rsid w:val="00CA7681"/>
    <w:rsid w:val="00CA7E34"/>
    <w:rsid w:val="00CB0B15"/>
    <w:rsid w:val="00CB1077"/>
    <w:rsid w:val="00CB11E0"/>
    <w:rsid w:val="00CB2311"/>
    <w:rsid w:val="00CB3184"/>
    <w:rsid w:val="00CB33D7"/>
    <w:rsid w:val="00CB3714"/>
    <w:rsid w:val="00CB47E5"/>
    <w:rsid w:val="00CB4A13"/>
    <w:rsid w:val="00CB4D9D"/>
    <w:rsid w:val="00CB4DE2"/>
    <w:rsid w:val="00CB4EE1"/>
    <w:rsid w:val="00CB5129"/>
    <w:rsid w:val="00CB58A6"/>
    <w:rsid w:val="00CB670E"/>
    <w:rsid w:val="00CB69F0"/>
    <w:rsid w:val="00CB7476"/>
    <w:rsid w:val="00CB7530"/>
    <w:rsid w:val="00CB77A4"/>
    <w:rsid w:val="00CC004A"/>
    <w:rsid w:val="00CC0AB9"/>
    <w:rsid w:val="00CC0C3A"/>
    <w:rsid w:val="00CC0E1D"/>
    <w:rsid w:val="00CC12C5"/>
    <w:rsid w:val="00CC18A5"/>
    <w:rsid w:val="00CC1B29"/>
    <w:rsid w:val="00CC1D44"/>
    <w:rsid w:val="00CC209B"/>
    <w:rsid w:val="00CC2367"/>
    <w:rsid w:val="00CC285B"/>
    <w:rsid w:val="00CC341A"/>
    <w:rsid w:val="00CC3F2A"/>
    <w:rsid w:val="00CC475F"/>
    <w:rsid w:val="00CC4B2C"/>
    <w:rsid w:val="00CC6032"/>
    <w:rsid w:val="00CC6082"/>
    <w:rsid w:val="00CC65A7"/>
    <w:rsid w:val="00CC6C6E"/>
    <w:rsid w:val="00CC710C"/>
    <w:rsid w:val="00CC76E6"/>
    <w:rsid w:val="00CC7FD1"/>
    <w:rsid w:val="00CC7FFB"/>
    <w:rsid w:val="00CD01E6"/>
    <w:rsid w:val="00CD0426"/>
    <w:rsid w:val="00CD05C8"/>
    <w:rsid w:val="00CD06F2"/>
    <w:rsid w:val="00CD10BC"/>
    <w:rsid w:val="00CD138B"/>
    <w:rsid w:val="00CD15B9"/>
    <w:rsid w:val="00CD1A92"/>
    <w:rsid w:val="00CD1F55"/>
    <w:rsid w:val="00CD24BD"/>
    <w:rsid w:val="00CD276F"/>
    <w:rsid w:val="00CD3246"/>
    <w:rsid w:val="00CD3771"/>
    <w:rsid w:val="00CD3C75"/>
    <w:rsid w:val="00CD4874"/>
    <w:rsid w:val="00CD521B"/>
    <w:rsid w:val="00CD5555"/>
    <w:rsid w:val="00CD5850"/>
    <w:rsid w:val="00CD69CD"/>
    <w:rsid w:val="00CD6ED2"/>
    <w:rsid w:val="00CD725F"/>
    <w:rsid w:val="00CE00D3"/>
    <w:rsid w:val="00CE02D3"/>
    <w:rsid w:val="00CE0A18"/>
    <w:rsid w:val="00CE0EF6"/>
    <w:rsid w:val="00CE17F6"/>
    <w:rsid w:val="00CE1A22"/>
    <w:rsid w:val="00CE1D6C"/>
    <w:rsid w:val="00CE22E2"/>
    <w:rsid w:val="00CE22E5"/>
    <w:rsid w:val="00CE2781"/>
    <w:rsid w:val="00CE2A2E"/>
    <w:rsid w:val="00CE2B40"/>
    <w:rsid w:val="00CE2DE9"/>
    <w:rsid w:val="00CE33DA"/>
    <w:rsid w:val="00CE3BE7"/>
    <w:rsid w:val="00CE3C10"/>
    <w:rsid w:val="00CE42E7"/>
    <w:rsid w:val="00CE4459"/>
    <w:rsid w:val="00CE480A"/>
    <w:rsid w:val="00CE4963"/>
    <w:rsid w:val="00CE4C14"/>
    <w:rsid w:val="00CE51A7"/>
    <w:rsid w:val="00CE56B3"/>
    <w:rsid w:val="00CE5D62"/>
    <w:rsid w:val="00CE6634"/>
    <w:rsid w:val="00CE6D3F"/>
    <w:rsid w:val="00CE6EDE"/>
    <w:rsid w:val="00CE7157"/>
    <w:rsid w:val="00CE7666"/>
    <w:rsid w:val="00CE7D7A"/>
    <w:rsid w:val="00CE7F79"/>
    <w:rsid w:val="00CF051C"/>
    <w:rsid w:val="00CF0615"/>
    <w:rsid w:val="00CF0BD5"/>
    <w:rsid w:val="00CF0C08"/>
    <w:rsid w:val="00CF1AC6"/>
    <w:rsid w:val="00CF22C8"/>
    <w:rsid w:val="00CF2F31"/>
    <w:rsid w:val="00CF2F4F"/>
    <w:rsid w:val="00CF48EA"/>
    <w:rsid w:val="00CF5168"/>
    <w:rsid w:val="00CF5542"/>
    <w:rsid w:val="00CF5D2B"/>
    <w:rsid w:val="00CF62BB"/>
    <w:rsid w:val="00CF6E6E"/>
    <w:rsid w:val="00CF7357"/>
    <w:rsid w:val="00CF7539"/>
    <w:rsid w:val="00CF7811"/>
    <w:rsid w:val="00CF7939"/>
    <w:rsid w:val="00CF7FF7"/>
    <w:rsid w:val="00D00904"/>
    <w:rsid w:val="00D00AD0"/>
    <w:rsid w:val="00D00D4A"/>
    <w:rsid w:val="00D01318"/>
    <w:rsid w:val="00D0140B"/>
    <w:rsid w:val="00D016A4"/>
    <w:rsid w:val="00D0170F"/>
    <w:rsid w:val="00D01747"/>
    <w:rsid w:val="00D020D2"/>
    <w:rsid w:val="00D0291E"/>
    <w:rsid w:val="00D02F4F"/>
    <w:rsid w:val="00D03260"/>
    <w:rsid w:val="00D03468"/>
    <w:rsid w:val="00D03C13"/>
    <w:rsid w:val="00D041D4"/>
    <w:rsid w:val="00D045B1"/>
    <w:rsid w:val="00D045EC"/>
    <w:rsid w:val="00D051A3"/>
    <w:rsid w:val="00D0592B"/>
    <w:rsid w:val="00D059D3"/>
    <w:rsid w:val="00D066A6"/>
    <w:rsid w:val="00D06929"/>
    <w:rsid w:val="00D07236"/>
    <w:rsid w:val="00D07722"/>
    <w:rsid w:val="00D1013F"/>
    <w:rsid w:val="00D102DB"/>
    <w:rsid w:val="00D10882"/>
    <w:rsid w:val="00D1103F"/>
    <w:rsid w:val="00D12684"/>
    <w:rsid w:val="00D1280A"/>
    <w:rsid w:val="00D129E1"/>
    <w:rsid w:val="00D136BB"/>
    <w:rsid w:val="00D139FF"/>
    <w:rsid w:val="00D13AF7"/>
    <w:rsid w:val="00D13B22"/>
    <w:rsid w:val="00D13CA8"/>
    <w:rsid w:val="00D14BDC"/>
    <w:rsid w:val="00D14CA2"/>
    <w:rsid w:val="00D14DCE"/>
    <w:rsid w:val="00D1547D"/>
    <w:rsid w:val="00D1580D"/>
    <w:rsid w:val="00D15834"/>
    <w:rsid w:val="00D158C5"/>
    <w:rsid w:val="00D15D1D"/>
    <w:rsid w:val="00D16620"/>
    <w:rsid w:val="00D17A3C"/>
    <w:rsid w:val="00D17D34"/>
    <w:rsid w:val="00D17E07"/>
    <w:rsid w:val="00D202CC"/>
    <w:rsid w:val="00D20A32"/>
    <w:rsid w:val="00D2139A"/>
    <w:rsid w:val="00D21620"/>
    <w:rsid w:val="00D2165D"/>
    <w:rsid w:val="00D21F16"/>
    <w:rsid w:val="00D22101"/>
    <w:rsid w:val="00D228DF"/>
    <w:rsid w:val="00D22D3C"/>
    <w:rsid w:val="00D233A3"/>
    <w:rsid w:val="00D2389D"/>
    <w:rsid w:val="00D244FD"/>
    <w:rsid w:val="00D24919"/>
    <w:rsid w:val="00D24B5B"/>
    <w:rsid w:val="00D24D31"/>
    <w:rsid w:val="00D25335"/>
    <w:rsid w:val="00D25368"/>
    <w:rsid w:val="00D25C6F"/>
    <w:rsid w:val="00D2660D"/>
    <w:rsid w:val="00D2693A"/>
    <w:rsid w:val="00D26E77"/>
    <w:rsid w:val="00D3044D"/>
    <w:rsid w:val="00D306A1"/>
    <w:rsid w:val="00D317C2"/>
    <w:rsid w:val="00D32033"/>
    <w:rsid w:val="00D322C4"/>
    <w:rsid w:val="00D325F2"/>
    <w:rsid w:val="00D32B0C"/>
    <w:rsid w:val="00D3369E"/>
    <w:rsid w:val="00D3437B"/>
    <w:rsid w:val="00D345A3"/>
    <w:rsid w:val="00D34B74"/>
    <w:rsid w:val="00D34B96"/>
    <w:rsid w:val="00D35960"/>
    <w:rsid w:val="00D35BDF"/>
    <w:rsid w:val="00D36705"/>
    <w:rsid w:val="00D3686A"/>
    <w:rsid w:val="00D377E1"/>
    <w:rsid w:val="00D37814"/>
    <w:rsid w:val="00D407B4"/>
    <w:rsid w:val="00D40C3D"/>
    <w:rsid w:val="00D413F6"/>
    <w:rsid w:val="00D41622"/>
    <w:rsid w:val="00D41AC7"/>
    <w:rsid w:val="00D43547"/>
    <w:rsid w:val="00D44952"/>
    <w:rsid w:val="00D45048"/>
    <w:rsid w:val="00D45D64"/>
    <w:rsid w:val="00D46185"/>
    <w:rsid w:val="00D4621C"/>
    <w:rsid w:val="00D46B7C"/>
    <w:rsid w:val="00D46C98"/>
    <w:rsid w:val="00D47171"/>
    <w:rsid w:val="00D47B5E"/>
    <w:rsid w:val="00D500FB"/>
    <w:rsid w:val="00D504D2"/>
    <w:rsid w:val="00D507C5"/>
    <w:rsid w:val="00D510E1"/>
    <w:rsid w:val="00D51593"/>
    <w:rsid w:val="00D51DA3"/>
    <w:rsid w:val="00D520EE"/>
    <w:rsid w:val="00D5234E"/>
    <w:rsid w:val="00D52605"/>
    <w:rsid w:val="00D526ED"/>
    <w:rsid w:val="00D52DEF"/>
    <w:rsid w:val="00D52EAD"/>
    <w:rsid w:val="00D534A7"/>
    <w:rsid w:val="00D5372B"/>
    <w:rsid w:val="00D5372C"/>
    <w:rsid w:val="00D53EC4"/>
    <w:rsid w:val="00D54ABF"/>
    <w:rsid w:val="00D54EA5"/>
    <w:rsid w:val="00D55157"/>
    <w:rsid w:val="00D551E2"/>
    <w:rsid w:val="00D5575F"/>
    <w:rsid w:val="00D557F8"/>
    <w:rsid w:val="00D55854"/>
    <w:rsid w:val="00D56017"/>
    <w:rsid w:val="00D56333"/>
    <w:rsid w:val="00D573AF"/>
    <w:rsid w:val="00D57CAE"/>
    <w:rsid w:val="00D57F46"/>
    <w:rsid w:val="00D60117"/>
    <w:rsid w:val="00D60351"/>
    <w:rsid w:val="00D60E2B"/>
    <w:rsid w:val="00D61700"/>
    <w:rsid w:val="00D61CFF"/>
    <w:rsid w:val="00D61E64"/>
    <w:rsid w:val="00D61E73"/>
    <w:rsid w:val="00D62C64"/>
    <w:rsid w:val="00D6360C"/>
    <w:rsid w:val="00D64714"/>
    <w:rsid w:val="00D653B6"/>
    <w:rsid w:val="00D669CD"/>
    <w:rsid w:val="00D66BC4"/>
    <w:rsid w:val="00D66DB4"/>
    <w:rsid w:val="00D67168"/>
    <w:rsid w:val="00D67393"/>
    <w:rsid w:val="00D673C5"/>
    <w:rsid w:val="00D67E08"/>
    <w:rsid w:val="00D70135"/>
    <w:rsid w:val="00D7032C"/>
    <w:rsid w:val="00D7067B"/>
    <w:rsid w:val="00D70C0C"/>
    <w:rsid w:val="00D712EC"/>
    <w:rsid w:val="00D7175C"/>
    <w:rsid w:val="00D71F26"/>
    <w:rsid w:val="00D721D6"/>
    <w:rsid w:val="00D72B2E"/>
    <w:rsid w:val="00D73528"/>
    <w:rsid w:val="00D73B7E"/>
    <w:rsid w:val="00D74B6B"/>
    <w:rsid w:val="00D75290"/>
    <w:rsid w:val="00D760A8"/>
    <w:rsid w:val="00D76287"/>
    <w:rsid w:val="00D76CB8"/>
    <w:rsid w:val="00D76F38"/>
    <w:rsid w:val="00D77A26"/>
    <w:rsid w:val="00D77AA0"/>
    <w:rsid w:val="00D77F6E"/>
    <w:rsid w:val="00D8069C"/>
    <w:rsid w:val="00D80A3B"/>
    <w:rsid w:val="00D80C65"/>
    <w:rsid w:val="00D80ECC"/>
    <w:rsid w:val="00D818D8"/>
    <w:rsid w:val="00D822AC"/>
    <w:rsid w:val="00D8289B"/>
    <w:rsid w:val="00D82C7A"/>
    <w:rsid w:val="00D8378B"/>
    <w:rsid w:val="00D84119"/>
    <w:rsid w:val="00D8426F"/>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D6B"/>
    <w:rsid w:val="00D91E69"/>
    <w:rsid w:val="00D92BD7"/>
    <w:rsid w:val="00D93A9A"/>
    <w:rsid w:val="00D9417C"/>
    <w:rsid w:val="00D949C7"/>
    <w:rsid w:val="00D94E69"/>
    <w:rsid w:val="00D951C3"/>
    <w:rsid w:val="00D952E4"/>
    <w:rsid w:val="00D95AB1"/>
    <w:rsid w:val="00D95B22"/>
    <w:rsid w:val="00D95F78"/>
    <w:rsid w:val="00D96752"/>
    <w:rsid w:val="00D97827"/>
    <w:rsid w:val="00DA08E9"/>
    <w:rsid w:val="00DA0A72"/>
    <w:rsid w:val="00DA1A30"/>
    <w:rsid w:val="00DA1FDC"/>
    <w:rsid w:val="00DA2519"/>
    <w:rsid w:val="00DA268A"/>
    <w:rsid w:val="00DA32E6"/>
    <w:rsid w:val="00DA32F7"/>
    <w:rsid w:val="00DA3997"/>
    <w:rsid w:val="00DA3D75"/>
    <w:rsid w:val="00DA3EE5"/>
    <w:rsid w:val="00DA4AAD"/>
    <w:rsid w:val="00DA6E41"/>
    <w:rsid w:val="00DA7113"/>
    <w:rsid w:val="00DA7142"/>
    <w:rsid w:val="00DA796F"/>
    <w:rsid w:val="00DA7B9F"/>
    <w:rsid w:val="00DA7CAE"/>
    <w:rsid w:val="00DB08D8"/>
    <w:rsid w:val="00DB20AB"/>
    <w:rsid w:val="00DB21D4"/>
    <w:rsid w:val="00DB227D"/>
    <w:rsid w:val="00DB2997"/>
    <w:rsid w:val="00DB3762"/>
    <w:rsid w:val="00DB382B"/>
    <w:rsid w:val="00DB40B7"/>
    <w:rsid w:val="00DB4952"/>
    <w:rsid w:val="00DB4C51"/>
    <w:rsid w:val="00DB540E"/>
    <w:rsid w:val="00DB5BFE"/>
    <w:rsid w:val="00DB6352"/>
    <w:rsid w:val="00DB6863"/>
    <w:rsid w:val="00DB68F0"/>
    <w:rsid w:val="00DB6ABE"/>
    <w:rsid w:val="00DB6D92"/>
    <w:rsid w:val="00DB7520"/>
    <w:rsid w:val="00DC001A"/>
    <w:rsid w:val="00DC0462"/>
    <w:rsid w:val="00DC06D3"/>
    <w:rsid w:val="00DC095B"/>
    <w:rsid w:val="00DC0A8A"/>
    <w:rsid w:val="00DC0BD8"/>
    <w:rsid w:val="00DC0CBC"/>
    <w:rsid w:val="00DC16D9"/>
    <w:rsid w:val="00DC1A2A"/>
    <w:rsid w:val="00DC32F4"/>
    <w:rsid w:val="00DC32FA"/>
    <w:rsid w:val="00DC3399"/>
    <w:rsid w:val="00DC3543"/>
    <w:rsid w:val="00DC3687"/>
    <w:rsid w:val="00DC4005"/>
    <w:rsid w:val="00DC42A5"/>
    <w:rsid w:val="00DC46B2"/>
    <w:rsid w:val="00DC57BD"/>
    <w:rsid w:val="00DC5DBD"/>
    <w:rsid w:val="00DC6655"/>
    <w:rsid w:val="00DC67AC"/>
    <w:rsid w:val="00DC67FC"/>
    <w:rsid w:val="00DC6D5F"/>
    <w:rsid w:val="00DC7503"/>
    <w:rsid w:val="00DC7B6E"/>
    <w:rsid w:val="00DD090A"/>
    <w:rsid w:val="00DD0B00"/>
    <w:rsid w:val="00DD1483"/>
    <w:rsid w:val="00DD1B13"/>
    <w:rsid w:val="00DD2395"/>
    <w:rsid w:val="00DD2969"/>
    <w:rsid w:val="00DD2AE3"/>
    <w:rsid w:val="00DD328B"/>
    <w:rsid w:val="00DD350D"/>
    <w:rsid w:val="00DD35BA"/>
    <w:rsid w:val="00DD3A0E"/>
    <w:rsid w:val="00DD3B19"/>
    <w:rsid w:val="00DD4216"/>
    <w:rsid w:val="00DD483E"/>
    <w:rsid w:val="00DD4DE7"/>
    <w:rsid w:val="00DD4F6E"/>
    <w:rsid w:val="00DD50DD"/>
    <w:rsid w:val="00DD55D9"/>
    <w:rsid w:val="00DD5AE1"/>
    <w:rsid w:val="00DD5F06"/>
    <w:rsid w:val="00DD6358"/>
    <w:rsid w:val="00DD6545"/>
    <w:rsid w:val="00DD6736"/>
    <w:rsid w:val="00DE00EA"/>
    <w:rsid w:val="00DE0CBD"/>
    <w:rsid w:val="00DE0EFE"/>
    <w:rsid w:val="00DE1186"/>
    <w:rsid w:val="00DE1465"/>
    <w:rsid w:val="00DE151B"/>
    <w:rsid w:val="00DE1EC7"/>
    <w:rsid w:val="00DE1F2B"/>
    <w:rsid w:val="00DE274C"/>
    <w:rsid w:val="00DE2821"/>
    <w:rsid w:val="00DE287D"/>
    <w:rsid w:val="00DE2A8B"/>
    <w:rsid w:val="00DE32BF"/>
    <w:rsid w:val="00DE3D7C"/>
    <w:rsid w:val="00DE4090"/>
    <w:rsid w:val="00DE4A17"/>
    <w:rsid w:val="00DE4B6E"/>
    <w:rsid w:val="00DE4E33"/>
    <w:rsid w:val="00DE4E38"/>
    <w:rsid w:val="00DE4E3B"/>
    <w:rsid w:val="00DE5003"/>
    <w:rsid w:val="00DE5240"/>
    <w:rsid w:val="00DE5EF8"/>
    <w:rsid w:val="00DE60A2"/>
    <w:rsid w:val="00DE6528"/>
    <w:rsid w:val="00DE6D10"/>
    <w:rsid w:val="00DE7727"/>
    <w:rsid w:val="00DE7D8F"/>
    <w:rsid w:val="00DE7E41"/>
    <w:rsid w:val="00DF0B86"/>
    <w:rsid w:val="00DF0D9F"/>
    <w:rsid w:val="00DF0E08"/>
    <w:rsid w:val="00DF1383"/>
    <w:rsid w:val="00DF1E65"/>
    <w:rsid w:val="00DF2A1A"/>
    <w:rsid w:val="00DF2A9B"/>
    <w:rsid w:val="00DF32A3"/>
    <w:rsid w:val="00DF40CC"/>
    <w:rsid w:val="00DF4239"/>
    <w:rsid w:val="00DF4604"/>
    <w:rsid w:val="00DF55A4"/>
    <w:rsid w:val="00DF5622"/>
    <w:rsid w:val="00DF5AD5"/>
    <w:rsid w:val="00DF5F95"/>
    <w:rsid w:val="00DF63C0"/>
    <w:rsid w:val="00DF6AA3"/>
    <w:rsid w:val="00E004CE"/>
    <w:rsid w:val="00E00680"/>
    <w:rsid w:val="00E0095F"/>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4FFC"/>
    <w:rsid w:val="00E05052"/>
    <w:rsid w:val="00E053DE"/>
    <w:rsid w:val="00E05452"/>
    <w:rsid w:val="00E05941"/>
    <w:rsid w:val="00E06117"/>
    <w:rsid w:val="00E06376"/>
    <w:rsid w:val="00E0672C"/>
    <w:rsid w:val="00E06D23"/>
    <w:rsid w:val="00E07E85"/>
    <w:rsid w:val="00E10018"/>
    <w:rsid w:val="00E104A9"/>
    <w:rsid w:val="00E10621"/>
    <w:rsid w:val="00E109D3"/>
    <w:rsid w:val="00E10F6B"/>
    <w:rsid w:val="00E111CE"/>
    <w:rsid w:val="00E119DC"/>
    <w:rsid w:val="00E11DF5"/>
    <w:rsid w:val="00E128C6"/>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624E"/>
    <w:rsid w:val="00E262D4"/>
    <w:rsid w:val="00E265A5"/>
    <w:rsid w:val="00E26F17"/>
    <w:rsid w:val="00E3001B"/>
    <w:rsid w:val="00E30ACD"/>
    <w:rsid w:val="00E30D80"/>
    <w:rsid w:val="00E30E74"/>
    <w:rsid w:val="00E3101E"/>
    <w:rsid w:val="00E3131F"/>
    <w:rsid w:val="00E317D2"/>
    <w:rsid w:val="00E319C5"/>
    <w:rsid w:val="00E31A00"/>
    <w:rsid w:val="00E31B55"/>
    <w:rsid w:val="00E31C76"/>
    <w:rsid w:val="00E324CC"/>
    <w:rsid w:val="00E32841"/>
    <w:rsid w:val="00E3349F"/>
    <w:rsid w:val="00E34407"/>
    <w:rsid w:val="00E3467F"/>
    <w:rsid w:val="00E34C5D"/>
    <w:rsid w:val="00E356A7"/>
    <w:rsid w:val="00E3597E"/>
    <w:rsid w:val="00E3633B"/>
    <w:rsid w:val="00E36BB1"/>
    <w:rsid w:val="00E36EDE"/>
    <w:rsid w:val="00E3723F"/>
    <w:rsid w:val="00E37DB1"/>
    <w:rsid w:val="00E40682"/>
    <w:rsid w:val="00E40732"/>
    <w:rsid w:val="00E413B8"/>
    <w:rsid w:val="00E416F7"/>
    <w:rsid w:val="00E41CD1"/>
    <w:rsid w:val="00E42701"/>
    <w:rsid w:val="00E42AC9"/>
    <w:rsid w:val="00E4440F"/>
    <w:rsid w:val="00E449E4"/>
    <w:rsid w:val="00E4505B"/>
    <w:rsid w:val="00E45248"/>
    <w:rsid w:val="00E454D5"/>
    <w:rsid w:val="00E45FCE"/>
    <w:rsid w:val="00E46202"/>
    <w:rsid w:val="00E46430"/>
    <w:rsid w:val="00E46763"/>
    <w:rsid w:val="00E4725A"/>
    <w:rsid w:val="00E47690"/>
    <w:rsid w:val="00E505AC"/>
    <w:rsid w:val="00E51340"/>
    <w:rsid w:val="00E513E4"/>
    <w:rsid w:val="00E517F8"/>
    <w:rsid w:val="00E51958"/>
    <w:rsid w:val="00E519F5"/>
    <w:rsid w:val="00E51BCB"/>
    <w:rsid w:val="00E52089"/>
    <w:rsid w:val="00E520C8"/>
    <w:rsid w:val="00E52205"/>
    <w:rsid w:val="00E5270D"/>
    <w:rsid w:val="00E52C88"/>
    <w:rsid w:val="00E52DD1"/>
    <w:rsid w:val="00E5318A"/>
    <w:rsid w:val="00E533D9"/>
    <w:rsid w:val="00E53A34"/>
    <w:rsid w:val="00E53D56"/>
    <w:rsid w:val="00E53F19"/>
    <w:rsid w:val="00E5443B"/>
    <w:rsid w:val="00E547CD"/>
    <w:rsid w:val="00E54B20"/>
    <w:rsid w:val="00E54D81"/>
    <w:rsid w:val="00E55253"/>
    <w:rsid w:val="00E55BB3"/>
    <w:rsid w:val="00E56227"/>
    <w:rsid w:val="00E5642D"/>
    <w:rsid w:val="00E574B5"/>
    <w:rsid w:val="00E57526"/>
    <w:rsid w:val="00E602A4"/>
    <w:rsid w:val="00E61597"/>
    <w:rsid w:val="00E6170E"/>
    <w:rsid w:val="00E617B4"/>
    <w:rsid w:val="00E62461"/>
    <w:rsid w:val="00E6293A"/>
    <w:rsid w:val="00E62AA7"/>
    <w:rsid w:val="00E62E17"/>
    <w:rsid w:val="00E63107"/>
    <w:rsid w:val="00E63CE4"/>
    <w:rsid w:val="00E643A6"/>
    <w:rsid w:val="00E64601"/>
    <w:rsid w:val="00E64898"/>
    <w:rsid w:val="00E64A48"/>
    <w:rsid w:val="00E65097"/>
    <w:rsid w:val="00E655FF"/>
    <w:rsid w:val="00E65B8B"/>
    <w:rsid w:val="00E65BED"/>
    <w:rsid w:val="00E65E14"/>
    <w:rsid w:val="00E66FEF"/>
    <w:rsid w:val="00E673C4"/>
    <w:rsid w:val="00E67818"/>
    <w:rsid w:val="00E67860"/>
    <w:rsid w:val="00E67BBC"/>
    <w:rsid w:val="00E67D48"/>
    <w:rsid w:val="00E7064E"/>
    <w:rsid w:val="00E7124C"/>
    <w:rsid w:val="00E71C79"/>
    <w:rsid w:val="00E725F7"/>
    <w:rsid w:val="00E7285F"/>
    <w:rsid w:val="00E7382B"/>
    <w:rsid w:val="00E73AA2"/>
    <w:rsid w:val="00E74092"/>
    <w:rsid w:val="00E74192"/>
    <w:rsid w:val="00E743F0"/>
    <w:rsid w:val="00E7553B"/>
    <w:rsid w:val="00E75864"/>
    <w:rsid w:val="00E75E89"/>
    <w:rsid w:val="00E75F5B"/>
    <w:rsid w:val="00E76128"/>
    <w:rsid w:val="00E76400"/>
    <w:rsid w:val="00E76668"/>
    <w:rsid w:val="00E76737"/>
    <w:rsid w:val="00E77027"/>
    <w:rsid w:val="00E7773E"/>
    <w:rsid w:val="00E778AE"/>
    <w:rsid w:val="00E77EF2"/>
    <w:rsid w:val="00E80FB6"/>
    <w:rsid w:val="00E813F9"/>
    <w:rsid w:val="00E814F1"/>
    <w:rsid w:val="00E81548"/>
    <w:rsid w:val="00E815FC"/>
    <w:rsid w:val="00E822CE"/>
    <w:rsid w:val="00E82653"/>
    <w:rsid w:val="00E82985"/>
    <w:rsid w:val="00E82B8D"/>
    <w:rsid w:val="00E836AC"/>
    <w:rsid w:val="00E83BAA"/>
    <w:rsid w:val="00E83DA2"/>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27"/>
    <w:rsid w:val="00E903E0"/>
    <w:rsid w:val="00E91C6C"/>
    <w:rsid w:val="00E922A3"/>
    <w:rsid w:val="00E928D2"/>
    <w:rsid w:val="00E92C87"/>
    <w:rsid w:val="00E93F55"/>
    <w:rsid w:val="00E95025"/>
    <w:rsid w:val="00E96ACC"/>
    <w:rsid w:val="00E9713D"/>
    <w:rsid w:val="00E973A9"/>
    <w:rsid w:val="00E974DD"/>
    <w:rsid w:val="00EA02EF"/>
    <w:rsid w:val="00EA068B"/>
    <w:rsid w:val="00EA0BEC"/>
    <w:rsid w:val="00EA0C44"/>
    <w:rsid w:val="00EA1384"/>
    <w:rsid w:val="00EA13DE"/>
    <w:rsid w:val="00EA1663"/>
    <w:rsid w:val="00EA1FBE"/>
    <w:rsid w:val="00EA2010"/>
    <w:rsid w:val="00EA251F"/>
    <w:rsid w:val="00EA25EC"/>
    <w:rsid w:val="00EA273D"/>
    <w:rsid w:val="00EA32CC"/>
    <w:rsid w:val="00EA41C3"/>
    <w:rsid w:val="00EA4489"/>
    <w:rsid w:val="00EA45B1"/>
    <w:rsid w:val="00EA65CD"/>
    <w:rsid w:val="00EA6667"/>
    <w:rsid w:val="00EA68EC"/>
    <w:rsid w:val="00EA6942"/>
    <w:rsid w:val="00EA6C58"/>
    <w:rsid w:val="00EA6D06"/>
    <w:rsid w:val="00EA788E"/>
    <w:rsid w:val="00EA7ABF"/>
    <w:rsid w:val="00EB08DC"/>
    <w:rsid w:val="00EB2D97"/>
    <w:rsid w:val="00EB3BD5"/>
    <w:rsid w:val="00EB4128"/>
    <w:rsid w:val="00EB424C"/>
    <w:rsid w:val="00EB485A"/>
    <w:rsid w:val="00EB48D9"/>
    <w:rsid w:val="00EB4CC3"/>
    <w:rsid w:val="00EB52E7"/>
    <w:rsid w:val="00EB5621"/>
    <w:rsid w:val="00EB63D8"/>
    <w:rsid w:val="00EB6988"/>
    <w:rsid w:val="00EB70E9"/>
    <w:rsid w:val="00EB72B2"/>
    <w:rsid w:val="00EB75DC"/>
    <w:rsid w:val="00EB76C4"/>
    <w:rsid w:val="00EB7E35"/>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C70"/>
    <w:rsid w:val="00EC5E35"/>
    <w:rsid w:val="00EC5FF4"/>
    <w:rsid w:val="00EC7C1B"/>
    <w:rsid w:val="00ED00C2"/>
    <w:rsid w:val="00ED0124"/>
    <w:rsid w:val="00ED056A"/>
    <w:rsid w:val="00ED0BEF"/>
    <w:rsid w:val="00ED127B"/>
    <w:rsid w:val="00ED17A9"/>
    <w:rsid w:val="00ED1A07"/>
    <w:rsid w:val="00ED3774"/>
    <w:rsid w:val="00ED41AB"/>
    <w:rsid w:val="00ED58D4"/>
    <w:rsid w:val="00ED5D30"/>
    <w:rsid w:val="00ED5FD8"/>
    <w:rsid w:val="00ED6B54"/>
    <w:rsid w:val="00ED6E8A"/>
    <w:rsid w:val="00ED759E"/>
    <w:rsid w:val="00EE0059"/>
    <w:rsid w:val="00EE09D0"/>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C07"/>
    <w:rsid w:val="00EF2E8F"/>
    <w:rsid w:val="00EF3801"/>
    <w:rsid w:val="00EF38F0"/>
    <w:rsid w:val="00EF4764"/>
    <w:rsid w:val="00EF4CBD"/>
    <w:rsid w:val="00EF4D2F"/>
    <w:rsid w:val="00EF4FEA"/>
    <w:rsid w:val="00EF5269"/>
    <w:rsid w:val="00EF5411"/>
    <w:rsid w:val="00EF55EA"/>
    <w:rsid w:val="00EF5C10"/>
    <w:rsid w:val="00EF637F"/>
    <w:rsid w:val="00EF63F4"/>
    <w:rsid w:val="00EF6CAC"/>
    <w:rsid w:val="00EF74E7"/>
    <w:rsid w:val="00F0018C"/>
    <w:rsid w:val="00F0041A"/>
    <w:rsid w:val="00F008A4"/>
    <w:rsid w:val="00F00AA8"/>
    <w:rsid w:val="00F02E9E"/>
    <w:rsid w:val="00F02F5E"/>
    <w:rsid w:val="00F03481"/>
    <w:rsid w:val="00F0378D"/>
    <w:rsid w:val="00F0389F"/>
    <w:rsid w:val="00F04AE3"/>
    <w:rsid w:val="00F04D5E"/>
    <w:rsid w:val="00F05298"/>
    <w:rsid w:val="00F052A2"/>
    <w:rsid w:val="00F0537A"/>
    <w:rsid w:val="00F067CA"/>
    <w:rsid w:val="00F06EBA"/>
    <w:rsid w:val="00F076F4"/>
    <w:rsid w:val="00F10036"/>
    <w:rsid w:val="00F10964"/>
    <w:rsid w:val="00F10AE8"/>
    <w:rsid w:val="00F10B16"/>
    <w:rsid w:val="00F1182A"/>
    <w:rsid w:val="00F11B79"/>
    <w:rsid w:val="00F125E8"/>
    <w:rsid w:val="00F126CC"/>
    <w:rsid w:val="00F12D29"/>
    <w:rsid w:val="00F12DAD"/>
    <w:rsid w:val="00F136F7"/>
    <w:rsid w:val="00F1450A"/>
    <w:rsid w:val="00F150E5"/>
    <w:rsid w:val="00F15201"/>
    <w:rsid w:val="00F15345"/>
    <w:rsid w:val="00F15E97"/>
    <w:rsid w:val="00F16032"/>
    <w:rsid w:val="00F16FBC"/>
    <w:rsid w:val="00F170A6"/>
    <w:rsid w:val="00F20176"/>
    <w:rsid w:val="00F201BE"/>
    <w:rsid w:val="00F2055A"/>
    <w:rsid w:val="00F20602"/>
    <w:rsid w:val="00F207D5"/>
    <w:rsid w:val="00F20A47"/>
    <w:rsid w:val="00F20F18"/>
    <w:rsid w:val="00F215A3"/>
    <w:rsid w:val="00F22503"/>
    <w:rsid w:val="00F234F6"/>
    <w:rsid w:val="00F236D4"/>
    <w:rsid w:val="00F238E3"/>
    <w:rsid w:val="00F23AF6"/>
    <w:rsid w:val="00F2401C"/>
    <w:rsid w:val="00F251FD"/>
    <w:rsid w:val="00F2536F"/>
    <w:rsid w:val="00F25486"/>
    <w:rsid w:val="00F254D3"/>
    <w:rsid w:val="00F25D98"/>
    <w:rsid w:val="00F25DF4"/>
    <w:rsid w:val="00F261D9"/>
    <w:rsid w:val="00F263C2"/>
    <w:rsid w:val="00F26F45"/>
    <w:rsid w:val="00F273AA"/>
    <w:rsid w:val="00F27933"/>
    <w:rsid w:val="00F300AE"/>
    <w:rsid w:val="00F300FB"/>
    <w:rsid w:val="00F30963"/>
    <w:rsid w:val="00F30AC8"/>
    <w:rsid w:val="00F30E16"/>
    <w:rsid w:val="00F3156A"/>
    <w:rsid w:val="00F31C90"/>
    <w:rsid w:val="00F32649"/>
    <w:rsid w:val="00F3287C"/>
    <w:rsid w:val="00F32A44"/>
    <w:rsid w:val="00F3300E"/>
    <w:rsid w:val="00F336B6"/>
    <w:rsid w:val="00F33791"/>
    <w:rsid w:val="00F33903"/>
    <w:rsid w:val="00F33933"/>
    <w:rsid w:val="00F33F0D"/>
    <w:rsid w:val="00F340F4"/>
    <w:rsid w:val="00F34406"/>
    <w:rsid w:val="00F34408"/>
    <w:rsid w:val="00F34D0F"/>
    <w:rsid w:val="00F3515F"/>
    <w:rsid w:val="00F35EE5"/>
    <w:rsid w:val="00F362C2"/>
    <w:rsid w:val="00F363DB"/>
    <w:rsid w:val="00F36452"/>
    <w:rsid w:val="00F36A94"/>
    <w:rsid w:val="00F36F81"/>
    <w:rsid w:val="00F372E5"/>
    <w:rsid w:val="00F37696"/>
    <w:rsid w:val="00F4012F"/>
    <w:rsid w:val="00F4102D"/>
    <w:rsid w:val="00F414C4"/>
    <w:rsid w:val="00F42A60"/>
    <w:rsid w:val="00F42BE7"/>
    <w:rsid w:val="00F438DD"/>
    <w:rsid w:val="00F439DE"/>
    <w:rsid w:val="00F43AEF"/>
    <w:rsid w:val="00F44146"/>
    <w:rsid w:val="00F447FD"/>
    <w:rsid w:val="00F448A2"/>
    <w:rsid w:val="00F44A58"/>
    <w:rsid w:val="00F4501E"/>
    <w:rsid w:val="00F45052"/>
    <w:rsid w:val="00F45D6E"/>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6A7"/>
    <w:rsid w:val="00F64EDF"/>
    <w:rsid w:val="00F652D6"/>
    <w:rsid w:val="00F65642"/>
    <w:rsid w:val="00F6588F"/>
    <w:rsid w:val="00F665DF"/>
    <w:rsid w:val="00F66A3B"/>
    <w:rsid w:val="00F67233"/>
    <w:rsid w:val="00F67AA6"/>
    <w:rsid w:val="00F67F8E"/>
    <w:rsid w:val="00F70095"/>
    <w:rsid w:val="00F70A45"/>
    <w:rsid w:val="00F70E43"/>
    <w:rsid w:val="00F7148A"/>
    <w:rsid w:val="00F71525"/>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2FB3"/>
    <w:rsid w:val="00F834DD"/>
    <w:rsid w:val="00F83519"/>
    <w:rsid w:val="00F8376C"/>
    <w:rsid w:val="00F84699"/>
    <w:rsid w:val="00F84C75"/>
    <w:rsid w:val="00F85881"/>
    <w:rsid w:val="00F858AF"/>
    <w:rsid w:val="00F85C46"/>
    <w:rsid w:val="00F86253"/>
    <w:rsid w:val="00F86815"/>
    <w:rsid w:val="00F868E5"/>
    <w:rsid w:val="00F86A18"/>
    <w:rsid w:val="00F86D94"/>
    <w:rsid w:val="00F873C3"/>
    <w:rsid w:val="00F87D12"/>
    <w:rsid w:val="00F9063E"/>
    <w:rsid w:val="00F90A0D"/>
    <w:rsid w:val="00F90ABB"/>
    <w:rsid w:val="00F90AD2"/>
    <w:rsid w:val="00F91122"/>
    <w:rsid w:val="00F91A5A"/>
    <w:rsid w:val="00F91B6F"/>
    <w:rsid w:val="00F91E87"/>
    <w:rsid w:val="00F91F7B"/>
    <w:rsid w:val="00F922C3"/>
    <w:rsid w:val="00F930E2"/>
    <w:rsid w:val="00F942F0"/>
    <w:rsid w:val="00F9431F"/>
    <w:rsid w:val="00F9512C"/>
    <w:rsid w:val="00F95B34"/>
    <w:rsid w:val="00F95B78"/>
    <w:rsid w:val="00F95E7F"/>
    <w:rsid w:val="00F963D7"/>
    <w:rsid w:val="00F963F3"/>
    <w:rsid w:val="00F96A52"/>
    <w:rsid w:val="00F96B99"/>
    <w:rsid w:val="00F97194"/>
    <w:rsid w:val="00FA04AE"/>
    <w:rsid w:val="00FA0D19"/>
    <w:rsid w:val="00FA1156"/>
    <w:rsid w:val="00FA1699"/>
    <w:rsid w:val="00FA1FA1"/>
    <w:rsid w:val="00FA21D5"/>
    <w:rsid w:val="00FA2354"/>
    <w:rsid w:val="00FA24AC"/>
    <w:rsid w:val="00FA2510"/>
    <w:rsid w:val="00FA2A33"/>
    <w:rsid w:val="00FA3A3E"/>
    <w:rsid w:val="00FA4654"/>
    <w:rsid w:val="00FA46A8"/>
    <w:rsid w:val="00FA5242"/>
    <w:rsid w:val="00FA57C2"/>
    <w:rsid w:val="00FA5FD5"/>
    <w:rsid w:val="00FA626B"/>
    <w:rsid w:val="00FA62B3"/>
    <w:rsid w:val="00FA631B"/>
    <w:rsid w:val="00FA65A1"/>
    <w:rsid w:val="00FA686A"/>
    <w:rsid w:val="00FA69E5"/>
    <w:rsid w:val="00FA71C1"/>
    <w:rsid w:val="00FA720A"/>
    <w:rsid w:val="00FA793F"/>
    <w:rsid w:val="00FA7DC8"/>
    <w:rsid w:val="00FB0650"/>
    <w:rsid w:val="00FB075F"/>
    <w:rsid w:val="00FB0EC4"/>
    <w:rsid w:val="00FB10AE"/>
    <w:rsid w:val="00FB11EF"/>
    <w:rsid w:val="00FB1BB8"/>
    <w:rsid w:val="00FB2097"/>
    <w:rsid w:val="00FB219C"/>
    <w:rsid w:val="00FB26E1"/>
    <w:rsid w:val="00FB2853"/>
    <w:rsid w:val="00FB32C0"/>
    <w:rsid w:val="00FB3387"/>
    <w:rsid w:val="00FB3932"/>
    <w:rsid w:val="00FB3D40"/>
    <w:rsid w:val="00FB3EC2"/>
    <w:rsid w:val="00FB3FF4"/>
    <w:rsid w:val="00FB451C"/>
    <w:rsid w:val="00FB469B"/>
    <w:rsid w:val="00FB4E84"/>
    <w:rsid w:val="00FB575F"/>
    <w:rsid w:val="00FB5E64"/>
    <w:rsid w:val="00FB7F73"/>
    <w:rsid w:val="00FC070A"/>
    <w:rsid w:val="00FC09B6"/>
    <w:rsid w:val="00FC192A"/>
    <w:rsid w:val="00FC241A"/>
    <w:rsid w:val="00FC2532"/>
    <w:rsid w:val="00FC283B"/>
    <w:rsid w:val="00FC29D1"/>
    <w:rsid w:val="00FC3BD5"/>
    <w:rsid w:val="00FC3ECE"/>
    <w:rsid w:val="00FC46CF"/>
    <w:rsid w:val="00FC4959"/>
    <w:rsid w:val="00FC4963"/>
    <w:rsid w:val="00FC4E0F"/>
    <w:rsid w:val="00FC4EA1"/>
    <w:rsid w:val="00FC4F55"/>
    <w:rsid w:val="00FC58E5"/>
    <w:rsid w:val="00FC5F62"/>
    <w:rsid w:val="00FC64BC"/>
    <w:rsid w:val="00FC74C4"/>
    <w:rsid w:val="00FC7619"/>
    <w:rsid w:val="00FC7ABA"/>
    <w:rsid w:val="00FC7AE2"/>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9BE"/>
    <w:rsid w:val="00FD6B22"/>
    <w:rsid w:val="00FD7B0F"/>
    <w:rsid w:val="00FD7DC2"/>
    <w:rsid w:val="00FE0378"/>
    <w:rsid w:val="00FE1002"/>
    <w:rsid w:val="00FE174A"/>
    <w:rsid w:val="00FE197B"/>
    <w:rsid w:val="00FE19F9"/>
    <w:rsid w:val="00FE1C7D"/>
    <w:rsid w:val="00FE2126"/>
    <w:rsid w:val="00FE24A3"/>
    <w:rsid w:val="00FE26DD"/>
    <w:rsid w:val="00FE4174"/>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2AB"/>
    <w:rsid w:val="00FF24DE"/>
    <w:rsid w:val="00FF2C56"/>
    <w:rsid w:val="00FF33E5"/>
    <w:rsid w:val="00FF3A7C"/>
    <w:rsid w:val="00FF3D0F"/>
    <w:rsid w:val="00FF3EE1"/>
    <w:rsid w:val="00FF3F40"/>
    <w:rsid w:val="00FF42BC"/>
    <w:rsid w:val="00FF433D"/>
    <w:rsid w:val="00FF5AE0"/>
    <w:rsid w:val="00FF7198"/>
    <w:rsid w:val="00FF722E"/>
    <w:rsid w:val="00FF7509"/>
    <w:rsid w:val="00FF7C23"/>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2"/>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paragraph" w:customStyle="1" w:styleId="Doc-text2">
    <w:name w:val="Doc-text2"/>
    <w:basedOn w:val="a2"/>
    <w:link w:val="Doc-text2Char"/>
    <w:qFormat/>
    <w:rsid w:val="006F0E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F0EF5"/>
    <w:rPr>
      <w:rFonts w:ascii="Arial" w:hAnsi="Arial"/>
      <w:szCs w:val="24"/>
      <w:lang w:val="en-GB" w:eastAsia="en-GB"/>
    </w:rPr>
  </w:style>
  <w:style w:type="paragraph" w:customStyle="1" w:styleId="Agreement">
    <w:name w:val="Agreement"/>
    <w:basedOn w:val="a2"/>
    <w:next w:val="Doc-text2"/>
    <w:qFormat/>
    <w:rsid w:val="006F0EF5"/>
    <w:pPr>
      <w:numPr>
        <w:numId w:val="13"/>
      </w:numPr>
      <w:spacing w:before="60" w:after="0"/>
    </w:pPr>
    <w:rPr>
      <w:rFonts w:ascii="Arial" w:eastAsia="MS Mincho" w:hAnsi="Arial"/>
      <w:b/>
      <w:szCs w:val="24"/>
      <w:lang w:eastAsia="en-GB"/>
    </w:rPr>
  </w:style>
  <w:style w:type="paragraph" w:styleId="afb">
    <w:name w:val="Normal (Web)"/>
    <w:basedOn w:val="a2"/>
    <w:uiPriority w:val="99"/>
    <w:unhideWhenUsed/>
    <w:rsid w:val="00120F14"/>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rsid w:val="00207E25"/>
    <w:rPr>
      <w:rFonts w:ascii="Arial" w:hAnsi="Arial"/>
      <w:lang w:val="en-GB"/>
    </w:rPr>
  </w:style>
  <w:style w:type="character" w:customStyle="1" w:styleId="Char0">
    <w:name w:val="页眉 Char"/>
    <w:link w:val="a7"/>
    <w:rsid w:val="00D82C7A"/>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8231682">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9105929">
      <w:bodyDiv w:val="1"/>
      <w:marLeft w:val="0"/>
      <w:marRight w:val="0"/>
      <w:marTop w:val="0"/>
      <w:marBottom w:val="0"/>
      <w:divBdr>
        <w:top w:val="none" w:sz="0" w:space="0" w:color="auto"/>
        <w:left w:val="none" w:sz="0" w:space="0" w:color="auto"/>
        <w:bottom w:val="none" w:sz="0" w:space="0" w:color="auto"/>
        <w:right w:val="none" w:sz="0" w:space="0" w:color="auto"/>
      </w:divBdr>
    </w:div>
    <w:div w:id="870338233">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863893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91571897">
      <w:bodyDiv w:val="1"/>
      <w:marLeft w:val="0"/>
      <w:marRight w:val="0"/>
      <w:marTop w:val="0"/>
      <w:marBottom w:val="0"/>
      <w:divBdr>
        <w:top w:val="none" w:sz="0" w:space="0" w:color="auto"/>
        <w:left w:val="none" w:sz="0" w:space="0" w:color="auto"/>
        <w:bottom w:val="none" w:sz="0" w:space="0" w:color="auto"/>
        <w:right w:val="none" w:sz="0" w:space="0" w:color="auto"/>
      </w:divBdr>
    </w:div>
    <w:div w:id="1897664263">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8F622-CFF1-4960-B2DC-AF0E61DA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17</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846</cp:revision>
  <cp:lastPrinted>2009-04-22T07:01:00Z</cp:lastPrinted>
  <dcterms:created xsi:type="dcterms:W3CDTF">2021-12-15T08:05:00Z</dcterms:created>
  <dcterms:modified xsi:type="dcterms:W3CDTF">2022-01-07T04:16:00Z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(3)bFc8SqWTraYBG4bXis3XEAxGT5aZAylDbk+Dov9AL81Nm5vXvV5Fy9k4oBRdKS3hyg4NMVWq
8RODpphIbW4Dx10HS2xeTiPXu1laVGIetjarH+DtayKMtNqB4GCZ6rg/qYaZhQSNsGOpMILJ
yG3RO5T8lEY9W8RXm8xwOh7ArioE2uw0is9CmGqeOy0QTE5RnUkuYG4SK0X5ZiFwPskBcdzL
l73Svtm5hN8pf1vyhd</vt:lpwstr>
  </property>
  <property fmtid="{D5CDD505-2E9C-101B-9397-08002B2CF9AE}" pid="17" name="_2015_ms_pID_7253431">
    <vt:lpwstr>9vqJ6wUBAli72Kx7HjjS8ZfQR5sHGMXwuyI60F2l+any0vl53sOcg6
j/KerKoYw2mmy6+3cva1760LjkOEtXZ1KyUVEbk9ljTH63FF0YFcA7dYJgkHFuiCPW26rnkG
JgMPu2jum+EHyJFL70dndeZNEnQZt87UGg1HZPMuSwgy/Z9mKIk2ScYztVF6vyXvex4yBT3g
y7+WqRTatmdEB8OBLzDWkeauiM5PLUhzUVf4</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1634023983</vt:lpwstr>
  </property>
</Properties>
</file>