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1F196F50"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6E0E43">
        <w:rPr>
          <w:rFonts w:cs="Arial" w:hint="eastAsia"/>
          <w:szCs w:val="24"/>
        </w:rPr>
        <w:t>14</w:t>
      </w:r>
      <w:r w:rsidR="00271B3E">
        <w:rPr>
          <w:rFonts w:cs="Arial" w:hint="eastAsia"/>
          <w:szCs w:val="24"/>
        </w:rPr>
        <w:t>bis</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587072">
        <w:rPr>
          <w:rFonts w:hint="eastAsia"/>
          <w:sz w:val="32"/>
          <w:szCs w:val="32"/>
        </w:rPr>
        <w:t>20535</w:t>
      </w:r>
    </w:p>
    <w:p w14:paraId="5CBA3632" w14:textId="341E2357" w:rsidR="00E90E49" w:rsidRPr="00B11076" w:rsidRDefault="00271B3E" w:rsidP="00357380">
      <w:pPr>
        <w:pStyle w:val="3GPPHeader"/>
      </w:pPr>
      <w:r w:rsidRPr="00271B3E">
        <w:t xml:space="preserve">Online, </w:t>
      </w:r>
      <w:r w:rsidRPr="00271B3E">
        <w:rPr>
          <w:rFonts w:hint="eastAsia"/>
        </w:rPr>
        <w:t>Jan</w:t>
      </w:r>
      <w:r w:rsidRPr="00271B3E">
        <w:t xml:space="preserve"> 17</w:t>
      </w:r>
      <w:r w:rsidRPr="00271B3E">
        <w:rPr>
          <w:rFonts w:hint="eastAsia"/>
        </w:rPr>
        <w:t>-</w:t>
      </w:r>
      <w:r w:rsidRPr="00271B3E">
        <w:t>26</w:t>
      </w:r>
      <w:r w:rsidRPr="00271B3E">
        <w:rPr>
          <w:rFonts w:hint="eastAsia"/>
        </w:rPr>
        <w:t xml:space="preserve">, </w:t>
      </w:r>
      <w:r>
        <w:t>202</w:t>
      </w:r>
      <w:r>
        <w:rPr>
          <w:rFonts w:hint="eastAsia"/>
        </w:rPr>
        <w:t>2</w:t>
      </w:r>
    </w:p>
    <w:p w14:paraId="6EBDF780" w14:textId="569EFA8F"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2468A954" w:rsidR="00E90E49" w:rsidRPr="00993A41" w:rsidRDefault="003D3C45" w:rsidP="00311702">
      <w:pPr>
        <w:pStyle w:val="3GPPHeader"/>
        <w:rPr>
          <w:sz w:val="22"/>
        </w:rPr>
      </w:pPr>
      <w:r w:rsidRPr="00993A41">
        <w:rPr>
          <w:sz w:val="22"/>
        </w:rPr>
        <w:t>Title:</w:t>
      </w:r>
      <w:r w:rsidR="00E90E49" w:rsidRPr="00993A41">
        <w:rPr>
          <w:sz w:val="22"/>
        </w:rPr>
        <w:tab/>
      </w:r>
      <w:r w:rsidR="00060C6D">
        <w:rPr>
          <w:rFonts w:hint="eastAsia"/>
          <w:sz w:val="22"/>
        </w:rPr>
        <w:t xml:space="preserve">MBS </w:t>
      </w:r>
      <w:r w:rsidR="00271B3E" w:rsidRPr="00271B3E">
        <w:rPr>
          <w:sz w:val="22"/>
        </w:rPr>
        <w:t>broadcast service continuity and identification</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7D67F490" w14:textId="6E96F359" w:rsidR="00846CF3" w:rsidRPr="00C11193" w:rsidRDefault="00AA16E2" w:rsidP="00C11193">
      <w:pPr>
        <w:pStyle w:val="a8"/>
        <w:rPr>
          <w:rFonts w:eastAsia="宋体"/>
          <w:lang w:val="en-GB"/>
        </w:rPr>
      </w:pPr>
      <w:r w:rsidRPr="00C11193">
        <w:rPr>
          <w:rFonts w:eastAsia="宋体" w:hint="eastAsia"/>
          <w:lang w:val="en-GB"/>
        </w:rPr>
        <w:t>S</w:t>
      </w:r>
      <w:r w:rsidR="008245B5" w:rsidRPr="00C11193">
        <w:rPr>
          <w:rFonts w:eastAsia="宋体" w:hint="eastAsia"/>
          <w:lang w:val="en-GB"/>
        </w:rPr>
        <w:t xml:space="preserve">ome </w:t>
      </w:r>
      <w:r w:rsidR="005C15C5" w:rsidRPr="00C11193">
        <w:rPr>
          <w:rFonts w:eastAsia="宋体" w:hint="eastAsia"/>
          <w:lang w:val="en-GB"/>
        </w:rPr>
        <w:t>progress</w:t>
      </w:r>
      <w:r w:rsidR="008245B5" w:rsidRPr="00C11193">
        <w:rPr>
          <w:rFonts w:eastAsia="宋体" w:hint="eastAsia"/>
          <w:lang w:val="en-GB"/>
        </w:rPr>
        <w:t>es</w:t>
      </w:r>
      <w:r w:rsidR="005C15C5" w:rsidRPr="00C11193">
        <w:rPr>
          <w:rFonts w:eastAsia="宋体" w:hint="eastAsia"/>
          <w:lang w:val="en-GB"/>
        </w:rPr>
        <w:t xml:space="preserve"> on MBS reception of Idle and In-active UEs</w:t>
      </w:r>
      <w:r w:rsidRPr="00C11193">
        <w:rPr>
          <w:rFonts w:eastAsia="宋体" w:hint="eastAsia"/>
          <w:lang w:val="en-GB"/>
        </w:rPr>
        <w:t xml:space="preserve"> </w:t>
      </w:r>
      <w:r w:rsidRPr="00C11193">
        <w:rPr>
          <w:rFonts w:eastAsia="宋体"/>
          <w:lang w:val="en-GB"/>
        </w:rPr>
        <w:t>have been</w:t>
      </w:r>
      <w:r w:rsidRPr="00C11193">
        <w:rPr>
          <w:rFonts w:eastAsia="宋体" w:hint="eastAsia"/>
          <w:lang w:val="en-GB"/>
        </w:rPr>
        <w:t xml:space="preserve"> made in </w:t>
      </w:r>
      <w:proofErr w:type="gramStart"/>
      <w:r w:rsidRPr="00C11193">
        <w:rPr>
          <w:rFonts w:eastAsia="宋体" w:hint="eastAsia"/>
          <w:lang w:val="en-GB"/>
        </w:rPr>
        <w:t>RAN3</w:t>
      </w:r>
      <w:r w:rsidR="002A0A74">
        <w:rPr>
          <w:rFonts w:eastAsia="宋体" w:hint="eastAsia"/>
          <w:lang w:val="en-GB"/>
        </w:rPr>
        <w:t>,</w:t>
      </w:r>
      <w:proofErr w:type="gramEnd"/>
      <w:r w:rsidR="002A0A74">
        <w:rPr>
          <w:rFonts w:eastAsia="宋体" w:hint="eastAsia"/>
          <w:lang w:val="en-GB"/>
        </w:rPr>
        <w:t xml:space="preserve"> </w:t>
      </w:r>
      <w:r w:rsidR="005C15C5" w:rsidRPr="00C11193">
        <w:rPr>
          <w:rFonts w:eastAsia="宋体"/>
          <w:lang w:val="en-GB"/>
        </w:rPr>
        <w:t>the following conclusions</w:t>
      </w:r>
      <w:r w:rsidR="005C15C5" w:rsidRPr="00C11193">
        <w:rPr>
          <w:rFonts w:eastAsia="宋体" w:hint="eastAsia"/>
          <w:lang w:val="en-GB"/>
        </w:rPr>
        <w:t xml:space="preserve"> </w:t>
      </w:r>
      <w:r w:rsidR="005C15C5" w:rsidRPr="00C11193">
        <w:rPr>
          <w:rFonts w:eastAsia="宋体"/>
          <w:lang w:val="en-GB"/>
        </w:rPr>
        <w:t>are</w:t>
      </w:r>
      <w:r w:rsidRPr="00C11193">
        <w:rPr>
          <w:rFonts w:eastAsia="宋体"/>
          <w:lang w:val="en-GB"/>
        </w:rPr>
        <w:t xml:space="preserve"> </w:t>
      </w:r>
      <w:r w:rsidR="005C15C5" w:rsidRPr="00C11193">
        <w:rPr>
          <w:rFonts w:eastAsia="宋体"/>
          <w:lang w:val="en-GB"/>
        </w:rPr>
        <w:t xml:space="preserve">from </w:t>
      </w:r>
      <w:r w:rsidRPr="00C11193">
        <w:rPr>
          <w:rFonts w:eastAsia="宋体" w:hint="eastAsia"/>
          <w:lang w:val="en-GB"/>
        </w:rPr>
        <w:t>previous</w:t>
      </w:r>
      <w:r w:rsidR="009D3788">
        <w:rPr>
          <w:rFonts w:eastAsia="宋体" w:hint="eastAsia"/>
          <w:lang w:val="en-GB"/>
        </w:rPr>
        <w:t xml:space="preserve"> </w:t>
      </w:r>
      <w:r w:rsidR="005C15C5" w:rsidRPr="00C11193">
        <w:rPr>
          <w:rFonts w:eastAsia="宋体" w:hint="eastAsia"/>
          <w:lang w:val="en-GB"/>
        </w:rPr>
        <w:t>meeting</w:t>
      </w:r>
      <w:r w:rsidRPr="00C11193">
        <w:rPr>
          <w:rFonts w:eastAsia="宋体" w:hint="eastAsia"/>
          <w:lang w:val="en-GB"/>
        </w:rPr>
        <w:t>s</w:t>
      </w:r>
      <w:r w:rsidR="005C15C5" w:rsidRPr="00C11193">
        <w:rPr>
          <w:rFonts w:eastAsia="宋体" w:hint="eastAsia"/>
          <w:lang w:val="en-GB"/>
        </w:rPr>
        <w:t>:</w:t>
      </w:r>
    </w:p>
    <w:p w14:paraId="1A100B23" w14:textId="65BB1827" w:rsidR="006B3DA1" w:rsidRPr="006B3DA1" w:rsidRDefault="006B3DA1" w:rsidP="006B3DA1">
      <w:pPr>
        <w:rPr>
          <w:rFonts w:ascii="Arial" w:hAnsi="Arial" w:cs="Arial"/>
          <w:color w:val="FF0000"/>
          <w:sz w:val="20"/>
          <w:szCs w:val="20"/>
        </w:rPr>
      </w:pPr>
      <w:r w:rsidRPr="006B3DA1">
        <w:rPr>
          <w:rFonts w:ascii="Arial" w:hAnsi="Arial" w:cs="Arial" w:hint="eastAsia"/>
          <w:color w:val="FF0000"/>
          <w:sz w:val="20"/>
          <w:szCs w:val="20"/>
        </w:rPr>
        <w:t>RAN3#</w:t>
      </w:r>
      <w:r w:rsidR="00512A40">
        <w:rPr>
          <w:rFonts w:ascii="Arial" w:hAnsi="Arial" w:cs="Arial" w:hint="eastAsia"/>
          <w:color w:val="FF0000"/>
          <w:sz w:val="20"/>
          <w:szCs w:val="20"/>
        </w:rPr>
        <w:t>110</w:t>
      </w:r>
      <w:r w:rsidRPr="006B3DA1">
        <w:rPr>
          <w:rFonts w:ascii="Arial" w:hAnsi="Arial" w:cs="Arial" w:hint="eastAsia"/>
          <w:color w:val="FF0000"/>
          <w:sz w:val="20"/>
          <w:szCs w:val="20"/>
        </w:rPr>
        <w:t>e</w:t>
      </w:r>
      <w:r w:rsidRPr="006B3DA1">
        <w:rPr>
          <w:rFonts w:ascii="Arial" w:hAnsi="Arial" w:cs="Arial" w:hint="eastAsia"/>
          <w:color w:val="FF0000"/>
          <w:sz w:val="20"/>
          <w:szCs w:val="20"/>
        </w:rPr>
        <w:t>：</w:t>
      </w:r>
    </w:p>
    <w:p w14:paraId="18C96DF2" w14:textId="21FB957A" w:rsidR="00512A40" w:rsidRPr="00512A40" w:rsidRDefault="00512A40" w:rsidP="00512A40">
      <w:pPr>
        <w:pStyle w:val="ListParagraph1"/>
        <w:ind w:firstLineChars="0" w:firstLine="0"/>
        <w:rPr>
          <w:rFonts w:ascii="Arial" w:eastAsiaTheme="minorEastAsia" w:hAnsi="Arial" w:cs="Arial"/>
          <w:color w:val="00B050"/>
          <w:kern w:val="2"/>
          <w:sz w:val="20"/>
          <w:szCs w:val="20"/>
        </w:rPr>
      </w:pPr>
      <w:r w:rsidRPr="00512A40">
        <w:rPr>
          <w:rFonts w:ascii="Arial" w:eastAsiaTheme="minorEastAsia" w:hAnsi="Arial" w:cs="Arial"/>
          <w:color w:val="00B050"/>
          <w:kern w:val="2"/>
          <w:sz w:val="20"/>
          <w:szCs w:val="20"/>
        </w:rPr>
        <w:t>Reception of broadcast service is supported in Rel-17 and according to RAN2 agreement, UE RRC state is of no relevance for reception of b</w:t>
      </w:r>
      <w:r>
        <w:rPr>
          <w:rFonts w:ascii="Arial" w:eastAsiaTheme="minorEastAsia" w:hAnsi="Arial" w:cs="Arial"/>
          <w:color w:val="00B050"/>
          <w:kern w:val="2"/>
          <w:sz w:val="20"/>
          <w:szCs w:val="20"/>
        </w:rPr>
        <w:t>roadcast</w:t>
      </w:r>
    </w:p>
    <w:p w14:paraId="028BA66C" w14:textId="77777777" w:rsidR="00512A40" w:rsidRPr="00512A40" w:rsidRDefault="00512A40" w:rsidP="00512A40">
      <w:pPr>
        <w:pStyle w:val="ListParagraph1"/>
        <w:ind w:firstLineChars="0" w:firstLine="0"/>
        <w:rPr>
          <w:rFonts w:ascii="Arial" w:eastAsiaTheme="minorEastAsia" w:hAnsi="Arial" w:cs="Arial"/>
          <w:color w:val="00B050"/>
          <w:kern w:val="2"/>
          <w:sz w:val="20"/>
          <w:szCs w:val="20"/>
        </w:rPr>
      </w:pPr>
      <w:r w:rsidRPr="00512A40">
        <w:rPr>
          <w:rFonts w:ascii="Arial" w:eastAsiaTheme="minorEastAsia" w:hAnsi="Arial" w:cs="Arial"/>
          <w:color w:val="00B050"/>
          <w:kern w:val="2"/>
          <w:sz w:val="20"/>
          <w:szCs w:val="20"/>
        </w:rPr>
        <w:t>For broadcast services reception, service reception continuity issues should be discussed in RAN3 based on the progress in RAN2.</w:t>
      </w:r>
    </w:p>
    <w:p w14:paraId="0255AE4F" w14:textId="427C37FA" w:rsidR="008245B5" w:rsidRDefault="00512A40" w:rsidP="00512A40">
      <w:pPr>
        <w:pStyle w:val="ListParagraph1"/>
        <w:ind w:firstLineChars="0" w:firstLine="0"/>
        <w:rPr>
          <w:rFonts w:ascii="Arial" w:eastAsiaTheme="minorEastAsia" w:hAnsi="Arial" w:cs="Arial"/>
          <w:color w:val="00B050"/>
          <w:kern w:val="2"/>
          <w:sz w:val="20"/>
          <w:szCs w:val="20"/>
        </w:rPr>
      </w:pPr>
      <w:r w:rsidRPr="00512A40">
        <w:rPr>
          <w:rFonts w:ascii="Arial" w:eastAsiaTheme="minorEastAsia" w:hAnsi="Arial" w:cs="Arial"/>
          <w:color w:val="00B050"/>
          <w:kern w:val="2"/>
          <w:sz w:val="20"/>
          <w:szCs w:val="20"/>
        </w:rPr>
        <w:t>Whether the reception of multicast services is supported in idle/ inactive mode and the impact to RAN3, is pending RAN2 progress.</w:t>
      </w:r>
    </w:p>
    <w:p w14:paraId="1C996FC7" w14:textId="6BE934DC" w:rsidR="00D04724" w:rsidRPr="00D04724" w:rsidRDefault="00D04724" w:rsidP="00D04724">
      <w:pPr>
        <w:rPr>
          <w:rFonts w:ascii="Arial" w:hAnsi="Arial" w:cs="Arial"/>
          <w:color w:val="FF0000"/>
          <w:sz w:val="20"/>
          <w:szCs w:val="20"/>
        </w:rPr>
      </w:pPr>
      <w:r w:rsidRPr="006B3DA1">
        <w:rPr>
          <w:rFonts w:ascii="Arial" w:hAnsi="Arial" w:cs="Arial" w:hint="eastAsia"/>
          <w:color w:val="FF0000"/>
          <w:sz w:val="20"/>
          <w:szCs w:val="20"/>
        </w:rPr>
        <w:t>RAN3#112e</w:t>
      </w:r>
      <w:r w:rsidRPr="006B3DA1">
        <w:rPr>
          <w:rFonts w:ascii="Arial" w:hAnsi="Arial" w:cs="Arial" w:hint="eastAsia"/>
          <w:color w:val="FF0000"/>
          <w:sz w:val="20"/>
          <w:szCs w:val="20"/>
        </w:rPr>
        <w:t>：</w:t>
      </w:r>
    </w:p>
    <w:p w14:paraId="16AD47CE" w14:textId="77777777" w:rsidR="00D04724" w:rsidRPr="00D04724" w:rsidRDefault="00D04724" w:rsidP="00D04724">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Support service continuity for broadcast service.</w:t>
      </w:r>
    </w:p>
    <w:p w14:paraId="10A86FAC" w14:textId="7F4A3081" w:rsidR="00D04724" w:rsidRPr="00D04724" w:rsidRDefault="00D04724" w:rsidP="00D04724">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Support of MBMS interesting indication (RAN2 has agreed)</w:t>
      </w:r>
    </w:p>
    <w:p w14:paraId="03564FD8" w14:textId="0976B9A8" w:rsidR="00D04724" w:rsidRPr="00D04724" w:rsidRDefault="00D04724" w:rsidP="00D04724">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Support of MBMS</w:t>
      </w:r>
      <w:r>
        <w:rPr>
          <w:rFonts w:ascii="Arial" w:eastAsiaTheme="minorEastAsia" w:hAnsi="Arial" w:cs="Arial"/>
          <w:color w:val="00B050"/>
          <w:kern w:val="2"/>
          <w:sz w:val="20"/>
          <w:szCs w:val="20"/>
        </w:rPr>
        <w:t xml:space="preserve"> frequency layer prioritization</w:t>
      </w:r>
      <w:r>
        <w:rPr>
          <w:rFonts w:ascii="Arial" w:eastAsiaTheme="minorEastAsia" w:hAnsi="Arial" w:cs="Arial" w:hint="eastAsia"/>
          <w:color w:val="00B050"/>
          <w:kern w:val="2"/>
          <w:sz w:val="20"/>
          <w:szCs w:val="20"/>
        </w:rPr>
        <w:t>，</w:t>
      </w:r>
      <w:r>
        <w:rPr>
          <w:rFonts w:ascii="Arial" w:eastAsiaTheme="minorEastAsia" w:hAnsi="Arial" w:cs="Arial" w:hint="eastAsia"/>
          <w:color w:val="00B050"/>
          <w:kern w:val="2"/>
          <w:sz w:val="20"/>
          <w:szCs w:val="20"/>
        </w:rPr>
        <w:t>P</w:t>
      </w:r>
      <w:r w:rsidRPr="00D04724">
        <w:rPr>
          <w:rFonts w:ascii="Arial" w:eastAsiaTheme="minorEastAsia" w:hAnsi="Arial" w:cs="Arial"/>
          <w:color w:val="00B050"/>
          <w:kern w:val="2"/>
          <w:sz w:val="20"/>
          <w:szCs w:val="20"/>
        </w:rPr>
        <w:t>ending to RAN2 progress</w:t>
      </w:r>
    </w:p>
    <w:p w14:paraId="0BC774CB" w14:textId="15845C32" w:rsidR="00D04724" w:rsidRPr="00D04724" w:rsidRDefault="00D04724" w:rsidP="00D04724">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Neighbor cell broadcasti</w:t>
      </w:r>
      <w:r>
        <w:rPr>
          <w:rFonts w:ascii="Arial" w:eastAsiaTheme="minorEastAsia" w:hAnsi="Arial" w:cs="Arial"/>
          <w:color w:val="00B050"/>
          <w:kern w:val="2"/>
          <w:sz w:val="20"/>
          <w:szCs w:val="20"/>
        </w:rPr>
        <w:t>ng status for ongoing services</w:t>
      </w:r>
      <w:r>
        <w:rPr>
          <w:rFonts w:ascii="Arial" w:eastAsiaTheme="minorEastAsia" w:hAnsi="Arial" w:cs="Arial" w:hint="eastAsia"/>
          <w:color w:val="00B050"/>
          <w:kern w:val="2"/>
          <w:sz w:val="20"/>
          <w:szCs w:val="20"/>
        </w:rPr>
        <w:t>，</w:t>
      </w:r>
      <w:r w:rsidRPr="00D04724">
        <w:rPr>
          <w:rFonts w:ascii="Arial" w:eastAsiaTheme="minorEastAsia" w:hAnsi="Arial" w:cs="Arial"/>
          <w:color w:val="00B050"/>
          <w:kern w:val="2"/>
          <w:sz w:val="20"/>
          <w:szCs w:val="20"/>
        </w:rPr>
        <w:t>Pending to RAN2 progress</w:t>
      </w:r>
    </w:p>
    <w:p w14:paraId="56ABC4E4" w14:textId="285E4A83" w:rsidR="00D04724" w:rsidRDefault="00D04724" w:rsidP="006B3DA1">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 xml:space="preserve">No need to exchange target/neighbor cell MTCH configuration of a Broadcast Service via </w:t>
      </w:r>
      <w:proofErr w:type="spellStart"/>
      <w:r w:rsidRPr="00D04724">
        <w:rPr>
          <w:rFonts w:ascii="Arial" w:eastAsiaTheme="minorEastAsia" w:hAnsi="Arial" w:cs="Arial"/>
          <w:color w:val="00B050"/>
          <w:kern w:val="2"/>
          <w:sz w:val="20"/>
          <w:szCs w:val="20"/>
        </w:rPr>
        <w:t>Xn</w:t>
      </w:r>
      <w:proofErr w:type="spellEnd"/>
      <w:r w:rsidRPr="00D04724">
        <w:rPr>
          <w:rFonts w:ascii="Arial" w:eastAsiaTheme="minorEastAsia" w:hAnsi="Arial" w:cs="Arial"/>
          <w:color w:val="00B050"/>
          <w:kern w:val="2"/>
          <w:sz w:val="20"/>
          <w:szCs w:val="20"/>
        </w:rPr>
        <w:t xml:space="preserve"> interface.</w:t>
      </w:r>
    </w:p>
    <w:p w14:paraId="0E322583" w14:textId="34D5BAFA" w:rsidR="00D04724" w:rsidRDefault="00D04724" w:rsidP="006B3DA1">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There is no need to discuss the relationship between the state of the MBS session and that of per UE in RAN3 at this stage</w:t>
      </w:r>
    </w:p>
    <w:p w14:paraId="40FDA010" w14:textId="6CF82138" w:rsidR="00D04724" w:rsidRPr="006B3DA1" w:rsidRDefault="00D04724" w:rsidP="006B3DA1">
      <w:pPr>
        <w:pStyle w:val="ListParagraph1"/>
        <w:ind w:firstLineChars="0" w:firstLine="0"/>
        <w:rPr>
          <w:rFonts w:ascii="Arial" w:eastAsiaTheme="minorEastAsia" w:hAnsi="Arial" w:cs="Arial"/>
          <w:color w:val="00B050"/>
          <w:kern w:val="2"/>
          <w:sz w:val="20"/>
          <w:szCs w:val="20"/>
        </w:rPr>
      </w:pPr>
      <w:r w:rsidRPr="00D04724">
        <w:rPr>
          <w:rFonts w:ascii="Arial" w:eastAsiaTheme="minorEastAsia" w:hAnsi="Arial" w:cs="Arial"/>
          <w:color w:val="00B050"/>
          <w:kern w:val="2"/>
          <w:sz w:val="20"/>
          <w:szCs w:val="20"/>
        </w:rPr>
        <w:t xml:space="preserve">There is no need to transfer the per cell MBS configuration over </w:t>
      </w:r>
      <w:proofErr w:type="spellStart"/>
      <w:r w:rsidRPr="00D04724">
        <w:rPr>
          <w:rFonts w:ascii="Arial" w:eastAsiaTheme="minorEastAsia" w:hAnsi="Arial" w:cs="Arial"/>
          <w:color w:val="00B050"/>
          <w:kern w:val="2"/>
          <w:sz w:val="20"/>
          <w:szCs w:val="20"/>
        </w:rPr>
        <w:t>Xn</w:t>
      </w:r>
      <w:proofErr w:type="spellEnd"/>
      <w:r w:rsidRPr="00D04724">
        <w:rPr>
          <w:rFonts w:ascii="Arial" w:eastAsiaTheme="minorEastAsia" w:hAnsi="Arial" w:cs="Arial"/>
          <w:color w:val="00B050"/>
          <w:kern w:val="2"/>
          <w:sz w:val="20"/>
          <w:szCs w:val="20"/>
        </w:rPr>
        <w:t>, F1 and/or E1 interfaces for coordination.</w:t>
      </w:r>
    </w:p>
    <w:p w14:paraId="3DBD165F" w14:textId="77777777" w:rsidR="006B3DA1" w:rsidRDefault="006B3DA1" w:rsidP="006B3DA1">
      <w:pPr>
        <w:rPr>
          <w:rFonts w:cs="Calibri"/>
          <w:i/>
          <w:color w:val="FF0000"/>
          <w:sz w:val="16"/>
          <w:szCs w:val="16"/>
        </w:rPr>
      </w:pPr>
    </w:p>
    <w:p w14:paraId="323DF22A" w14:textId="36282917" w:rsidR="006B3DA1" w:rsidRPr="006B3DA1" w:rsidRDefault="006B3DA1" w:rsidP="006B3DA1">
      <w:pPr>
        <w:rPr>
          <w:rFonts w:ascii="Arial" w:hAnsi="Arial" w:cs="Arial"/>
          <w:color w:val="FF0000"/>
          <w:sz w:val="20"/>
          <w:szCs w:val="20"/>
        </w:rPr>
      </w:pPr>
      <w:r w:rsidRPr="006B3DA1">
        <w:rPr>
          <w:rFonts w:ascii="Arial" w:hAnsi="Arial" w:cs="Arial"/>
          <w:color w:val="FF0000"/>
          <w:sz w:val="20"/>
          <w:szCs w:val="20"/>
        </w:rPr>
        <w:t>RAN3#11</w:t>
      </w:r>
      <w:r w:rsidRPr="006B3DA1">
        <w:rPr>
          <w:rFonts w:ascii="Arial" w:hAnsi="Arial" w:cs="Arial" w:hint="eastAsia"/>
          <w:color w:val="FF0000"/>
          <w:sz w:val="20"/>
          <w:szCs w:val="20"/>
        </w:rPr>
        <w:t>3</w:t>
      </w:r>
      <w:r w:rsidRPr="006B3DA1">
        <w:rPr>
          <w:rFonts w:ascii="Arial" w:hAnsi="Arial" w:cs="Arial"/>
          <w:color w:val="FF0000"/>
          <w:sz w:val="20"/>
          <w:szCs w:val="20"/>
        </w:rPr>
        <w:t>e:</w:t>
      </w:r>
    </w:p>
    <w:p w14:paraId="7E33EB5B" w14:textId="77777777" w:rsidR="006B3DA1" w:rsidRDefault="006B3DA1" w:rsidP="006B3DA1">
      <w:pPr>
        <w:pStyle w:val="ListParagraph1"/>
        <w:ind w:firstLineChars="0" w:firstLine="0"/>
        <w:rPr>
          <w:rFonts w:ascii="Arial" w:eastAsiaTheme="minorEastAsia" w:hAnsi="Arial" w:cs="Arial"/>
          <w:color w:val="00B050"/>
          <w:kern w:val="2"/>
          <w:sz w:val="20"/>
          <w:szCs w:val="20"/>
        </w:rPr>
      </w:pPr>
      <w:r w:rsidRPr="006B3DA1">
        <w:rPr>
          <w:rFonts w:ascii="Arial" w:eastAsiaTheme="minorEastAsia" w:hAnsi="Arial" w:cs="Arial"/>
          <w:color w:val="00B050"/>
          <w:kern w:val="2"/>
          <w:sz w:val="20"/>
          <w:szCs w:val="20"/>
        </w:rPr>
        <w:t>WA: For broadcast session, the LTE mechanism on MBS frequency layer prioritization shall be revisited for NR, if MBS frequency layer prioritization is supported by RAN2</w:t>
      </w:r>
    </w:p>
    <w:p w14:paraId="175F417E" w14:textId="69D9F970" w:rsidR="00C11193" w:rsidRDefault="006B3DA1" w:rsidP="00C11193">
      <w:pPr>
        <w:pStyle w:val="ListParagraph1"/>
        <w:ind w:firstLineChars="0" w:firstLine="0"/>
        <w:rPr>
          <w:rFonts w:ascii="Arial" w:eastAsiaTheme="minorEastAsia" w:hAnsi="Arial" w:cs="Arial"/>
          <w:color w:val="00B050"/>
          <w:kern w:val="2"/>
          <w:sz w:val="20"/>
          <w:szCs w:val="20"/>
        </w:rPr>
      </w:pPr>
      <w:r w:rsidRPr="006B3DA1">
        <w:rPr>
          <w:rFonts w:ascii="Arial" w:eastAsiaTheme="minorEastAsia" w:hAnsi="Arial" w:cs="Arial"/>
          <w:color w:val="00B050"/>
          <w:kern w:val="2"/>
          <w:sz w:val="20"/>
          <w:szCs w:val="20"/>
        </w:rPr>
        <w:t>WA: If SAI/ID is used to identify an MBS service are</w:t>
      </w:r>
      <w:r w:rsidR="00C11193">
        <w:rPr>
          <w:rFonts w:ascii="Arial" w:eastAsiaTheme="minorEastAsia" w:hAnsi="Arial" w:cs="Arial"/>
          <w:color w:val="00B050"/>
          <w:kern w:val="2"/>
          <w:sz w:val="20"/>
          <w:szCs w:val="20"/>
        </w:rPr>
        <w:t>a, it may be configured by OAM.</w:t>
      </w:r>
    </w:p>
    <w:p w14:paraId="5CC0B682" w14:textId="77777777" w:rsidR="009D3788" w:rsidRPr="009D3788" w:rsidRDefault="009D3788" w:rsidP="009D3788">
      <w:pPr>
        <w:rPr>
          <w:rFonts w:ascii="Arial" w:hAnsi="Arial" w:cs="Arial"/>
          <w:color w:val="FF0000"/>
          <w:sz w:val="20"/>
          <w:szCs w:val="20"/>
        </w:rPr>
      </w:pPr>
      <w:r w:rsidRPr="009D3788">
        <w:rPr>
          <w:rFonts w:ascii="Arial" w:hAnsi="Arial" w:cs="Arial"/>
          <w:color w:val="FF0000"/>
          <w:sz w:val="20"/>
          <w:szCs w:val="20"/>
        </w:rPr>
        <w:t>RAN3#114e:</w:t>
      </w:r>
    </w:p>
    <w:p w14:paraId="68267E01" w14:textId="77777777" w:rsidR="009D3788" w:rsidRPr="009D3788" w:rsidRDefault="009D3788" w:rsidP="009D3788">
      <w:pPr>
        <w:pStyle w:val="ListParagraph1"/>
        <w:ind w:firstLineChars="0" w:firstLine="0"/>
        <w:rPr>
          <w:rFonts w:ascii="Arial" w:eastAsiaTheme="minorEastAsia" w:hAnsi="Arial" w:cs="Arial"/>
          <w:color w:val="00B050"/>
          <w:kern w:val="2"/>
          <w:sz w:val="20"/>
          <w:szCs w:val="20"/>
        </w:rPr>
      </w:pPr>
      <w:r w:rsidRPr="009D3788">
        <w:rPr>
          <w:rFonts w:ascii="Arial" w:eastAsiaTheme="minorEastAsia" w:hAnsi="Arial" w:cs="Arial"/>
          <w:color w:val="00B050"/>
          <w:kern w:val="2"/>
          <w:sz w:val="20"/>
          <w:szCs w:val="20"/>
        </w:rPr>
        <w:t>NR MBS supports MBS frequency layer prioritization for broadcast MBS sessions</w:t>
      </w:r>
    </w:p>
    <w:p w14:paraId="24EFC752" w14:textId="07CDB257" w:rsidR="0057545E" w:rsidRDefault="009D3788" w:rsidP="003A5C19">
      <w:pPr>
        <w:pStyle w:val="a8"/>
        <w:rPr>
          <w:rFonts w:cs="Arial"/>
          <w:sz w:val="20"/>
          <w:szCs w:val="20"/>
          <w:lang w:val="en-GB"/>
        </w:rPr>
      </w:pPr>
      <w:r w:rsidRPr="009D3788">
        <w:rPr>
          <w:rFonts w:cs="Arial" w:hint="eastAsia"/>
          <w:sz w:val="20"/>
          <w:szCs w:val="20"/>
          <w:lang w:val="en-GB"/>
        </w:rPr>
        <w:t>However, there</w:t>
      </w:r>
      <w:r w:rsidR="00866C82">
        <w:rPr>
          <w:rFonts w:cs="Arial" w:hint="eastAsia"/>
          <w:sz w:val="20"/>
          <w:szCs w:val="20"/>
          <w:lang w:val="en-GB"/>
        </w:rPr>
        <w:t xml:space="preserve"> are</w:t>
      </w:r>
      <w:r w:rsidRPr="009D3788">
        <w:rPr>
          <w:rFonts w:cs="Arial" w:hint="eastAsia"/>
          <w:sz w:val="20"/>
          <w:szCs w:val="20"/>
          <w:lang w:val="en-GB"/>
        </w:rPr>
        <w:t xml:space="preserve"> some remaining issues to be </w:t>
      </w:r>
      <w:r>
        <w:rPr>
          <w:rFonts w:cs="Arial" w:hint="eastAsia"/>
          <w:sz w:val="20"/>
          <w:szCs w:val="20"/>
          <w:lang w:val="en-GB"/>
        </w:rPr>
        <w:t>considered including</w:t>
      </w:r>
      <w:r w:rsidR="0057545E">
        <w:rPr>
          <w:rFonts w:cs="Arial" w:hint="eastAsia"/>
          <w:sz w:val="20"/>
          <w:szCs w:val="20"/>
          <w:lang w:val="en-GB"/>
        </w:rPr>
        <w:t>:</w:t>
      </w:r>
    </w:p>
    <w:p w14:paraId="25D99A00" w14:textId="74F195C5"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Length definition for MBS ID is FFS</w:t>
      </w:r>
    </w:p>
    <w:p w14:paraId="27F5B271" w14:textId="730B924F"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How many MBS IDs to be supported by a cell is FFS.</w:t>
      </w:r>
    </w:p>
    <w:p w14:paraId="17CB549F" w14:textId="77777777"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 xml:space="preserve">Whether to signal the list of ongoing TMGIs per served cell via </w:t>
      </w:r>
      <w:proofErr w:type="spellStart"/>
      <w:r w:rsidRPr="00866C82">
        <w:rPr>
          <w:rFonts w:ascii="Arial" w:hAnsi="Arial" w:cs="Arial"/>
          <w:color w:val="0000FF"/>
          <w:sz w:val="20"/>
        </w:rPr>
        <w:t>XnAP</w:t>
      </w:r>
      <w:proofErr w:type="spellEnd"/>
      <w:r w:rsidRPr="00866C82">
        <w:rPr>
          <w:rFonts w:ascii="Arial" w:hAnsi="Arial" w:cs="Arial"/>
          <w:color w:val="0000FF"/>
          <w:sz w:val="20"/>
        </w:rPr>
        <w:t xml:space="preserve"> is FFS</w:t>
      </w:r>
    </w:p>
    <w:p w14:paraId="6E7A1ABF" w14:textId="1DF8E88C"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Whether to signal the supported MBS ID list per MBS session via NGAP is FFS.</w:t>
      </w:r>
    </w:p>
    <w:p w14:paraId="5D60FA0F" w14:textId="77777777"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 xml:space="preserve">Which cells to be included in the MBS Service Area (i.e. Cell lists and TAI lists) over the NG interface </w:t>
      </w:r>
      <w:r w:rsidRPr="00866C82">
        <w:rPr>
          <w:rFonts w:ascii="Arial" w:hAnsi="Arial" w:cs="Arial"/>
          <w:color w:val="0000FF"/>
          <w:sz w:val="20"/>
        </w:rPr>
        <w:lastRenderedPageBreak/>
        <w:t>is FFS.</w:t>
      </w:r>
    </w:p>
    <w:p w14:paraId="6C660835" w14:textId="70FE0279" w:rsidR="0057545E" w:rsidRPr="00866C82" w:rsidRDefault="0057545E" w:rsidP="0057545E">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 xml:space="preserve">Whether </w:t>
      </w:r>
      <w:proofErr w:type="spellStart"/>
      <w:r w:rsidRPr="00866C82">
        <w:rPr>
          <w:rFonts w:ascii="Arial" w:hAnsi="Arial" w:cs="Arial"/>
          <w:color w:val="0000FF"/>
          <w:sz w:val="20"/>
        </w:rPr>
        <w:t>gNB</w:t>
      </w:r>
      <w:proofErr w:type="spellEnd"/>
      <w:r w:rsidRPr="00866C82">
        <w:rPr>
          <w:rFonts w:ascii="Arial" w:hAnsi="Arial" w:cs="Arial"/>
          <w:color w:val="0000FF"/>
          <w:sz w:val="20"/>
        </w:rPr>
        <w:t xml:space="preserve">-DU communicates the supported MBS IDs per served cell to </w:t>
      </w:r>
      <w:proofErr w:type="spellStart"/>
      <w:r w:rsidRPr="00866C82">
        <w:rPr>
          <w:rFonts w:ascii="Arial" w:hAnsi="Arial" w:cs="Arial"/>
          <w:color w:val="0000FF"/>
          <w:sz w:val="20"/>
        </w:rPr>
        <w:t>gNB</w:t>
      </w:r>
      <w:proofErr w:type="spellEnd"/>
      <w:r w:rsidRPr="00866C82">
        <w:rPr>
          <w:rFonts w:ascii="Arial" w:hAnsi="Arial" w:cs="Arial"/>
          <w:color w:val="0000FF"/>
          <w:sz w:val="20"/>
        </w:rPr>
        <w:t>-CU via F1AP is FFS.</w:t>
      </w:r>
    </w:p>
    <w:p w14:paraId="2F31D588" w14:textId="762A993B" w:rsidR="0057545E" w:rsidRPr="00866C82" w:rsidRDefault="0057545E" w:rsidP="003A5C19">
      <w:pPr>
        <w:pStyle w:val="af7"/>
        <w:numPr>
          <w:ilvl w:val="0"/>
          <w:numId w:val="38"/>
        </w:numPr>
        <w:autoSpaceDE w:val="0"/>
        <w:autoSpaceDN w:val="0"/>
        <w:adjustRightInd w:val="0"/>
        <w:spacing w:line="40" w:lineRule="atLeast"/>
        <w:contextualSpacing/>
        <w:jc w:val="left"/>
        <w:rPr>
          <w:rFonts w:ascii="Arial" w:hAnsi="Arial" w:cs="Arial"/>
          <w:color w:val="0000FF"/>
          <w:sz w:val="20"/>
        </w:rPr>
      </w:pPr>
      <w:r w:rsidRPr="00866C82">
        <w:rPr>
          <w:rFonts w:ascii="Arial" w:hAnsi="Arial" w:cs="Arial"/>
          <w:color w:val="0000FF"/>
          <w:sz w:val="20"/>
        </w:rPr>
        <w:t>The impact of the introduction of MBS IDs for E1AP is FFS</w:t>
      </w:r>
    </w:p>
    <w:p w14:paraId="793F759D" w14:textId="6CDDD0CA" w:rsidR="00866C82" w:rsidRPr="00C97506" w:rsidRDefault="00866C82" w:rsidP="00C97506">
      <w:pPr>
        <w:pStyle w:val="a8"/>
        <w:rPr>
          <w:szCs w:val="20"/>
        </w:rPr>
      </w:pPr>
      <w:r>
        <w:rPr>
          <w:rFonts w:cs="Arial" w:hint="eastAsia"/>
          <w:sz w:val="20"/>
          <w:szCs w:val="20"/>
          <w:lang w:val="en-GB"/>
        </w:rPr>
        <w:t>In addition</w:t>
      </w:r>
      <w:r w:rsidR="00D60F15">
        <w:rPr>
          <w:rFonts w:cs="Arial" w:hint="eastAsia"/>
          <w:sz w:val="20"/>
          <w:szCs w:val="20"/>
          <w:lang w:val="en-GB"/>
        </w:rPr>
        <w:t xml:space="preserve">, </w:t>
      </w:r>
      <w:r w:rsidR="00C97506">
        <w:rPr>
          <w:rFonts w:hint="eastAsia"/>
          <w:szCs w:val="20"/>
        </w:rPr>
        <w:t>a</w:t>
      </w:r>
      <w:r w:rsidR="00C97506" w:rsidRPr="002E6B96">
        <w:rPr>
          <w:rFonts w:hint="eastAsia"/>
          <w:szCs w:val="20"/>
        </w:rPr>
        <w:t xml:space="preserve">ccording to the </w:t>
      </w:r>
      <w:r w:rsidR="00C97506">
        <w:rPr>
          <w:rFonts w:hint="eastAsia"/>
          <w:szCs w:val="20"/>
        </w:rPr>
        <w:t xml:space="preserve">LS from SA2 </w:t>
      </w:r>
      <w:r w:rsidR="00C97506" w:rsidRPr="00635A12">
        <w:rPr>
          <w:rFonts w:hint="eastAsia"/>
          <w:szCs w:val="20"/>
        </w:rPr>
        <w:t>[1]</w:t>
      </w:r>
      <w:r w:rsidR="00C97506">
        <w:rPr>
          <w:rFonts w:hint="eastAsia"/>
          <w:szCs w:val="20"/>
        </w:rPr>
        <w:t>, SA2</w:t>
      </w:r>
      <w:r w:rsidR="00C97506" w:rsidRPr="00635A12">
        <w:rPr>
          <w:szCs w:val="20"/>
        </w:rPr>
        <w:t xml:space="preserve"> </w:t>
      </w:r>
      <w:r w:rsidR="00C97506">
        <w:rPr>
          <w:rFonts w:hint="eastAsia"/>
          <w:szCs w:val="20"/>
        </w:rPr>
        <w:t>agre</w:t>
      </w:r>
      <w:r w:rsidR="00C97506" w:rsidRPr="00635A12">
        <w:rPr>
          <w:szCs w:val="20"/>
        </w:rPr>
        <w:t xml:space="preserve">ed the following conclusions regarding the </w:t>
      </w:r>
      <w:r w:rsidR="00C97506">
        <w:rPr>
          <w:lang w:eastAsia="en-GB"/>
        </w:rPr>
        <w:t>MBS broadcast service</w:t>
      </w:r>
      <w:r w:rsidR="00C97506">
        <w:t xml:space="preserve"> continuity and MBS session identification</w:t>
      </w:r>
      <w:r w:rsidR="00C97506" w:rsidRPr="002E6B96">
        <w:rPr>
          <w:rFonts w:hint="eastAsia"/>
          <w:szCs w:val="20"/>
        </w:rPr>
        <w:t>:</w:t>
      </w:r>
    </w:p>
    <w:tbl>
      <w:tblPr>
        <w:tblStyle w:val="afa"/>
        <w:tblW w:w="0" w:type="auto"/>
        <w:tblLook w:val="04A0" w:firstRow="1" w:lastRow="0" w:firstColumn="1" w:lastColumn="0" w:noHBand="0" w:noVBand="1"/>
      </w:tblPr>
      <w:tblGrid>
        <w:gridCol w:w="9855"/>
      </w:tblGrid>
      <w:tr w:rsidR="00C97506" w14:paraId="2A351C96" w14:textId="77777777" w:rsidTr="00FD4043">
        <w:tc>
          <w:tcPr>
            <w:tcW w:w="9855" w:type="dxa"/>
          </w:tcPr>
          <w:p w14:paraId="137FE6AB" w14:textId="0353FDED" w:rsidR="00C97506" w:rsidRPr="00C97506" w:rsidRDefault="00C97506" w:rsidP="00C97506">
            <w:pPr>
              <w:widowControl/>
              <w:jc w:val="left"/>
              <w:rPr>
                <w:rFonts w:ascii="Times" w:eastAsia="Batang" w:hAnsi="Times"/>
                <w:b/>
                <w:lang w:val="en-GB" w:eastAsia="x-none"/>
              </w:rPr>
            </w:pPr>
            <w:r w:rsidRPr="00C97506">
              <w:rPr>
                <w:rFonts w:ascii="Times" w:eastAsia="Batang" w:hAnsi="Times" w:cs="Times New Roman" w:hint="eastAsia"/>
                <w:b/>
                <w:kern w:val="0"/>
                <w:sz w:val="20"/>
                <w:szCs w:val="24"/>
                <w:highlight w:val="green"/>
                <w:lang w:val="en-GB" w:eastAsia="x-none"/>
              </w:rPr>
              <w:t>CR for 2</w:t>
            </w:r>
            <w:r w:rsidRPr="00C97506">
              <w:rPr>
                <w:rFonts w:ascii="Times" w:eastAsia="Batang" w:hAnsi="Times" w:cs="Times New Roman"/>
                <w:b/>
                <w:kern w:val="0"/>
                <w:sz w:val="20"/>
                <w:szCs w:val="24"/>
                <w:highlight w:val="green"/>
                <w:lang w:val="en-GB" w:eastAsia="x-none"/>
              </w:rPr>
              <w:t>3.247</w:t>
            </w:r>
          </w:p>
          <w:p w14:paraId="3738483C" w14:textId="77777777" w:rsidR="00C97506" w:rsidRPr="00C97506" w:rsidRDefault="00C97506" w:rsidP="00C97506">
            <w:pPr>
              <w:widowControl/>
              <w:jc w:val="left"/>
              <w:rPr>
                <w:rFonts w:ascii="Arial" w:eastAsiaTheme="minorEastAsia" w:hAnsi="Arial"/>
              </w:rPr>
            </w:pPr>
            <w:r w:rsidRPr="00C97506">
              <w:rPr>
                <w:rFonts w:ascii="Arial" w:eastAsiaTheme="minorEastAsia" w:hAnsi="Arial"/>
              </w:rPr>
              <w:t>The MBS XXX ID is used for broadcast MBS session to guide the frequency selection of the UE.</w:t>
            </w:r>
          </w:p>
          <w:p w14:paraId="0537F5C0" w14:textId="77777777" w:rsidR="00C97506" w:rsidRPr="00C97506" w:rsidRDefault="00C97506" w:rsidP="00C97506">
            <w:pPr>
              <w:widowControl/>
              <w:jc w:val="left"/>
              <w:rPr>
                <w:rFonts w:ascii="Arial" w:eastAsiaTheme="minorEastAsia" w:hAnsi="Arial"/>
              </w:rPr>
            </w:pPr>
            <w:r w:rsidRPr="00C97506">
              <w:rPr>
                <w:rFonts w:ascii="Arial" w:eastAsiaTheme="minorEastAsia" w:hAnsi="Arial"/>
              </w:rPr>
              <w:t xml:space="preserve">MBS XXX ID identifies a preconfigured area within which the cell(s) announces the MBS XXX ID and the associating frequency (details see TS 38.300 [9]). MBS XXX ID and their mapping to frequencies are provided to RAN nodes via OAM. </w:t>
            </w:r>
          </w:p>
          <w:p w14:paraId="4EDB72F5" w14:textId="77777777" w:rsidR="00C97506" w:rsidRPr="00C97506" w:rsidRDefault="00C97506" w:rsidP="00C97506">
            <w:pPr>
              <w:widowControl/>
              <w:jc w:val="left"/>
              <w:rPr>
                <w:rFonts w:ascii="Arial" w:eastAsiaTheme="minorEastAsia" w:hAnsi="Arial"/>
              </w:rPr>
            </w:pPr>
            <w:r w:rsidRPr="00C97506">
              <w:rPr>
                <w:rFonts w:ascii="Arial" w:eastAsiaTheme="minorEastAsia" w:hAnsi="Arial"/>
              </w:rPr>
              <w:t>Based on this configuration, RAN nodes announce in SIBs over the radio interface information about the MBS XXX IDs and frequencies.</w:t>
            </w:r>
          </w:p>
          <w:p w14:paraId="18204CF5" w14:textId="53D60149" w:rsidR="00C97506" w:rsidRPr="00F97826" w:rsidRDefault="00C97506" w:rsidP="00C97506">
            <w:pPr>
              <w:rPr>
                <w:rFonts w:ascii="Times" w:eastAsia="Batang" w:hAnsi="Times"/>
                <w:lang w:val="en-GB" w:eastAsia="x-none"/>
              </w:rPr>
            </w:pPr>
            <w:r w:rsidRPr="00C97506">
              <w:rPr>
                <w:rFonts w:ascii="Arial" w:eastAsiaTheme="minorEastAsia" w:hAnsi="Arial"/>
              </w:rPr>
              <w:t>The MBS XXX ID(s)</w:t>
            </w:r>
            <w:r w:rsidRPr="00C97506" w:rsidDel="0002492A">
              <w:rPr>
                <w:rFonts w:ascii="Arial" w:eastAsiaTheme="minorEastAsia" w:hAnsi="Arial"/>
              </w:rPr>
              <w:t xml:space="preserve"> </w:t>
            </w:r>
            <w:r w:rsidRPr="00C97506">
              <w:rPr>
                <w:rFonts w:ascii="Arial" w:eastAsiaTheme="minorEastAsia" w:hAnsi="Arial"/>
              </w:rPr>
              <w:t>of a broadcast MBS session are communicated in the service announcement towards the UE. The UE compares those MBS XXX IDs(s)</w:t>
            </w:r>
            <w:r w:rsidRPr="00C97506" w:rsidDel="0002492A">
              <w:rPr>
                <w:rFonts w:ascii="Arial" w:eastAsiaTheme="minorEastAsia" w:hAnsi="Arial"/>
              </w:rPr>
              <w:t xml:space="preserve"> </w:t>
            </w:r>
            <w:r w:rsidRPr="00C97506">
              <w:rPr>
                <w:rFonts w:ascii="Arial" w:eastAsiaTheme="minorEastAsia" w:hAnsi="Arial"/>
              </w:rPr>
              <w:t>with the MBS XXX ID(s) in SIBs for frequency selection</w:t>
            </w:r>
          </w:p>
        </w:tc>
      </w:tr>
    </w:tbl>
    <w:p w14:paraId="2F166E59" w14:textId="77777777" w:rsidR="00866C82" w:rsidRPr="00C97506" w:rsidRDefault="00866C82" w:rsidP="003A5C19">
      <w:pPr>
        <w:pStyle w:val="a8"/>
        <w:rPr>
          <w:rFonts w:cs="Arial"/>
          <w:sz w:val="20"/>
          <w:szCs w:val="20"/>
          <w:lang w:val="en-GB"/>
        </w:rPr>
      </w:pPr>
    </w:p>
    <w:p w14:paraId="76A56946" w14:textId="72918400" w:rsidR="00FB0742" w:rsidRPr="009D3788" w:rsidRDefault="003A5C19" w:rsidP="003A5C19">
      <w:pPr>
        <w:pStyle w:val="a8"/>
        <w:rPr>
          <w:rFonts w:cs="Arial"/>
          <w:sz w:val="20"/>
          <w:szCs w:val="20"/>
          <w:lang w:val="en-GB"/>
        </w:rPr>
      </w:pPr>
      <w:r w:rsidRPr="009D3788">
        <w:rPr>
          <w:rFonts w:cs="Arial"/>
          <w:sz w:val="20"/>
          <w:szCs w:val="20"/>
          <w:lang w:val="en-GB"/>
        </w:rPr>
        <w:t>In</w:t>
      </w:r>
      <w:r w:rsidRPr="009D3788">
        <w:rPr>
          <w:rFonts w:cs="Arial" w:hint="eastAsia"/>
          <w:sz w:val="20"/>
          <w:szCs w:val="20"/>
          <w:lang w:val="en-GB"/>
        </w:rPr>
        <w:t xml:space="preserve"> this</w:t>
      </w:r>
      <w:r w:rsidR="00713351" w:rsidRPr="009D3788">
        <w:rPr>
          <w:rFonts w:cs="Arial" w:hint="eastAsia"/>
          <w:sz w:val="20"/>
          <w:szCs w:val="20"/>
          <w:lang w:val="en-GB"/>
        </w:rPr>
        <w:t xml:space="preserve"> contribution, </w:t>
      </w:r>
      <w:r w:rsidR="005C15C5" w:rsidRPr="009D3788">
        <w:rPr>
          <w:rFonts w:cs="Arial" w:hint="eastAsia"/>
          <w:sz w:val="20"/>
          <w:szCs w:val="20"/>
          <w:lang w:val="en-GB"/>
        </w:rPr>
        <w:t xml:space="preserve">we provide </w:t>
      </w:r>
      <w:r w:rsidR="00713351" w:rsidRPr="009D3788">
        <w:rPr>
          <w:rFonts w:cs="Arial" w:hint="eastAsia"/>
          <w:sz w:val="20"/>
          <w:szCs w:val="20"/>
          <w:lang w:val="en-GB"/>
        </w:rPr>
        <w:t xml:space="preserve">further </w:t>
      </w:r>
      <w:r w:rsidRPr="009D3788">
        <w:rPr>
          <w:rFonts w:cs="Arial" w:hint="eastAsia"/>
          <w:sz w:val="20"/>
          <w:szCs w:val="20"/>
          <w:lang w:val="en-GB"/>
        </w:rPr>
        <w:t xml:space="preserve">analysis </w:t>
      </w:r>
      <w:r w:rsidR="00713351" w:rsidRPr="009D3788">
        <w:rPr>
          <w:rFonts w:cs="Arial" w:hint="eastAsia"/>
          <w:sz w:val="20"/>
          <w:szCs w:val="20"/>
          <w:lang w:val="en-GB"/>
        </w:rPr>
        <w:t>and proposal</w:t>
      </w:r>
      <w:r w:rsidR="00F84129" w:rsidRPr="009D3788">
        <w:rPr>
          <w:rFonts w:cs="Arial" w:hint="eastAsia"/>
          <w:sz w:val="20"/>
          <w:szCs w:val="20"/>
          <w:lang w:val="en-GB"/>
        </w:rPr>
        <w:t xml:space="preserve"> </w:t>
      </w:r>
      <w:r w:rsidRPr="009D3788">
        <w:rPr>
          <w:rFonts w:cs="Arial" w:hint="eastAsia"/>
          <w:sz w:val="20"/>
          <w:szCs w:val="20"/>
          <w:lang w:val="en-GB"/>
        </w:rPr>
        <w:t xml:space="preserve">on </w:t>
      </w:r>
      <w:r w:rsidR="009D3788">
        <w:rPr>
          <w:rFonts w:cs="Arial" w:hint="eastAsia"/>
          <w:sz w:val="20"/>
          <w:szCs w:val="20"/>
          <w:lang w:val="en-GB"/>
        </w:rPr>
        <w:t>these issue</w:t>
      </w:r>
      <w:r w:rsidR="005E521F" w:rsidRPr="009D3788">
        <w:rPr>
          <w:rFonts w:cs="Arial" w:hint="eastAsia"/>
          <w:sz w:val="20"/>
          <w:szCs w:val="20"/>
          <w:lang w:val="en-GB"/>
        </w:rPr>
        <w:t>s</w:t>
      </w:r>
      <w:r w:rsidR="009D3788">
        <w:rPr>
          <w:rFonts w:cs="Arial" w:hint="eastAsia"/>
          <w:sz w:val="20"/>
          <w:szCs w:val="20"/>
          <w:lang w:val="en-GB"/>
        </w:rPr>
        <w:t>, accordingly two TPs for TS 38.300 and TS 38.423 are provided in chapter 5.</w:t>
      </w:r>
    </w:p>
    <w:p w14:paraId="0C6B09F7" w14:textId="6A69C512" w:rsidR="00B7605B" w:rsidRPr="00242643" w:rsidRDefault="00230D18" w:rsidP="00242643">
      <w:pPr>
        <w:pStyle w:val="1"/>
        <w:rPr>
          <w:lang w:eastAsia="zh-CN"/>
        </w:rPr>
      </w:pPr>
      <w:bookmarkStart w:id="0" w:name="_Ref178064866"/>
      <w:r>
        <w:t>2</w:t>
      </w:r>
      <w:r>
        <w:tab/>
      </w:r>
      <w:bookmarkEnd w:id="0"/>
      <w:r w:rsidR="00517536">
        <w:t>Discussion</w:t>
      </w:r>
    </w:p>
    <w:p w14:paraId="149FC75A" w14:textId="2A66C2DD" w:rsidR="00C97506" w:rsidRPr="005715BF" w:rsidRDefault="00C97506" w:rsidP="00C80BD6">
      <w:pPr>
        <w:pStyle w:val="a8"/>
        <w:rPr>
          <w:rFonts w:cs="Arial"/>
          <w:sz w:val="20"/>
          <w:szCs w:val="20"/>
          <w:u w:val="single"/>
          <w:lang w:val="en-GB"/>
        </w:rPr>
      </w:pPr>
      <w:r w:rsidRPr="005715BF">
        <w:rPr>
          <w:rFonts w:cs="Arial" w:hint="eastAsia"/>
          <w:sz w:val="20"/>
          <w:szCs w:val="20"/>
          <w:u w:val="single"/>
          <w:lang w:val="en-GB"/>
        </w:rPr>
        <w:t>Issue 1: What is t</w:t>
      </w:r>
      <w:r w:rsidRPr="005715BF">
        <w:rPr>
          <w:rFonts w:cs="Arial"/>
          <w:sz w:val="20"/>
          <w:szCs w:val="20"/>
          <w:u w:val="single"/>
          <w:lang w:val="en-GB"/>
        </w:rPr>
        <w:t>he definition of the MBS ID</w:t>
      </w:r>
      <w:r w:rsidRPr="005715BF">
        <w:rPr>
          <w:rFonts w:cs="Arial" w:hint="eastAsia"/>
          <w:sz w:val="20"/>
          <w:szCs w:val="20"/>
          <w:u w:val="single"/>
          <w:lang w:val="en-GB"/>
        </w:rPr>
        <w:t>?</w:t>
      </w:r>
    </w:p>
    <w:p w14:paraId="78C885A1" w14:textId="349DC85D" w:rsidR="00F13A2C" w:rsidRDefault="002A0A74" w:rsidP="00C80BD6">
      <w:pPr>
        <w:pStyle w:val="a8"/>
      </w:pPr>
      <w:r w:rsidRPr="002A0A74">
        <w:rPr>
          <w:rFonts w:cs="Arial"/>
          <w:sz w:val="20"/>
          <w:szCs w:val="20"/>
          <w:lang w:val="en-GB"/>
        </w:rPr>
        <w:t>According t</w:t>
      </w:r>
      <w:r w:rsidR="005715BF">
        <w:rPr>
          <w:rFonts w:cs="Arial"/>
          <w:sz w:val="20"/>
          <w:szCs w:val="20"/>
          <w:lang w:val="en-GB"/>
        </w:rPr>
        <w:t xml:space="preserve">o </w:t>
      </w:r>
      <w:r w:rsidR="005715BF">
        <w:rPr>
          <w:rFonts w:cs="Arial" w:hint="eastAsia"/>
          <w:sz w:val="20"/>
          <w:szCs w:val="20"/>
          <w:lang w:val="en-GB"/>
        </w:rPr>
        <w:t>SA2</w:t>
      </w:r>
      <w:r>
        <w:rPr>
          <w:rFonts w:cs="Arial"/>
          <w:sz w:val="20"/>
          <w:szCs w:val="20"/>
          <w:lang w:val="en-GB"/>
        </w:rPr>
        <w:t>,</w:t>
      </w:r>
      <w:r w:rsidR="00C70F67">
        <w:rPr>
          <w:rFonts w:cs="Arial" w:hint="eastAsia"/>
          <w:sz w:val="20"/>
          <w:szCs w:val="20"/>
          <w:lang w:val="en-GB"/>
        </w:rPr>
        <w:t xml:space="preserve"> </w:t>
      </w:r>
      <w:r w:rsidR="00C70F67">
        <w:rPr>
          <w:rFonts w:cs="Arial"/>
          <w:sz w:val="20"/>
          <w:szCs w:val="20"/>
          <w:lang w:val="en-GB"/>
        </w:rPr>
        <w:t>“</w:t>
      </w:r>
      <w:r w:rsidR="00C70F67" w:rsidRPr="00C97506">
        <w:t xml:space="preserve">MBS XXX ID </w:t>
      </w:r>
      <w:r w:rsidR="00C70F67" w:rsidRPr="00C70F67">
        <w:rPr>
          <w:highlight w:val="yellow"/>
        </w:rPr>
        <w:t>identifies a preconfigured area</w:t>
      </w:r>
      <w:r w:rsidR="00C70F67" w:rsidRPr="00C97506">
        <w:t xml:space="preserve"> within which the cell(s) announces the MBS XXX ID and the associating frequency (details see TS 38.300 [9]). MBS XXX ID and their mapping to frequencies are provided to RAN nodes via OAM.</w:t>
      </w:r>
      <w:r w:rsidR="00C70F67">
        <w:rPr>
          <w:rFonts w:cs="Arial"/>
          <w:sz w:val="20"/>
          <w:szCs w:val="20"/>
          <w:lang w:val="en-GB"/>
        </w:rPr>
        <w:t>”</w:t>
      </w:r>
      <w:r w:rsidR="00C70F67">
        <w:rPr>
          <w:rFonts w:cs="Arial" w:hint="eastAsia"/>
          <w:sz w:val="20"/>
          <w:szCs w:val="20"/>
          <w:lang w:val="en-GB"/>
        </w:rPr>
        <w:t xml:space="preserve"> So, it is assumed that the </w:t>
      </w:r>
      <w:r w:rsidR="00C70F67">
        <w:rPr>
          <w:rFonts w:cs="Arial"/>
          <w:sz w:val="20"/>
          <w:szCs w:val="20"/>
          <w:lang w:val="en-GB"/>
        </w:rPr>
        <w:t>“</w:t>
      </w:r>
      <w:r w:rsidR="00C70F67">
        <w:rPr>
          <w:rFonts w:cs="Arial" w:hint="eastAsia"/>
          <w:sz w:val="20"/>
          <w:szCs w:val="20"/>
          <w:lang w:val="en-GB"/>
        </w:rPr>
        <w:t>MBS ID</w:t>
      </w:r>
      <w:r w:rsidR="00C70F67">
        <w:rPr>
          <w:rFonts w:cs="Arial"/>
          <w:sz w:val="20"/>
          <w:szCs w:val="20"/>
          <w:lang w:val="en-GB"/>
        </w:rPr>
        <w:t>”</w:t>
      </w:r>
      <w:r w:rsidR="00C70F67">
        <w:rPr>
          <w:rFonts w:cs="Arial" w:hint="eastAsia"/>
          <w:sz w:val="20"/>
          <w:szCs w:val="20"/>
          <w:lang w:val="en-GB"/>
        </w:rPr>
        <w:t xml:space="preserve"> (from RAN3) does </w:t>
      </w:r>
      <w:r w:rsidR="00C70F67" w:rsidRPr="004260CE">
        <w:t>identify an MBS service area</w:t>
      </w:r>
      <w:r w:rsidR="00F13A2C">
        <w:rPr>
          <w:rFonts w:hint="eastAsia"/>
        </w:rPr>
        <w:t xml:space="preserve"> and it is configured via OAM at NG-RAN.</w:t>
      </w:r>
      <w:r w:rsidR="00A92995">
        <w:rPr>
          <w:rFonts w:hint="eastAsia"/>
        </w:rPr>
        <w:t xml:space="preserve"> </w:t>
      </w:r>
    </w:p>
    <w:p w14:paraId="241C65A3" w14:textId="6E43F915" w:rsidR="00A92995" w:rsidRDefault="00A92995" w:rsidP="00C80BD6">
      <w:pPr>
        <w:pStyle w:val="a8"/>
      </w:pPr>
      <w:r>
        <w:rPr>
          <w:rFonts w:hint="eastAsia"/>
        </w:rPr>
        <w:t xml:space="preserve">Additionally, if </w:t>
      </w:r>
      <w:r w:rsidRPr="00A92995">
        <w:t xml:space="preserve">continue using terms related to the </w:t>
      </w:r>
      <w:r>
        <w:rPr>
          <w:rFonts w:hint="eastAsia"/>
        </w:rPr>
        <w:t>service</w:t>
      </w:r>
      <w:r>
        <w:t xml:space="preserve"> are</w:t>
      </w:r>
      <w:r>
        <w:rPr>
          <w:rFonts w:hint="eastAsia"/>
        </w:rPr>
        <w:t xml:space="preserve">a, </w:t>
      </w:r>
      <w:proofErr w:type="spellStart"/>
      <w:r>
        <w:rPr>
          <w:rFonts w:hint="eastAsia"/>
        </w:rPr>
        <w:t>e.g</w:t>
      </w:r>
      <w:proofErr w:type="gramStart"/>
      <w:r>
        <w:rPr>
          <w:rFonts w:hint="eastAsia"/>
        </w:rPr>
        <w:t>,</w:t>
      </w:r>
      <w:r>
        <w:t>“</w:t>
      </w:r>
      <w:proofErr w:type="gramEnd"/>
      <w:r>
        <w:rPr>
          <w:rFonts w:hint="eastAsia"/>
        </w:rPr>
        <w:t>MBS</w:t>
      </w:r>
      <w:proofErr w:type="spellEnd"/>
      <w:r>
        <w:rPr>
          <w:rFonts w:hint="eastAsia"/>
        </w:rPr>
        <w:t xml:space="preserve"> service area ID</w:t>
      </w:r>
      <w:r>
        <w:t>”</w:t>
      </w:r>
      <w:r>
        <w:rPr>
          <w:rFonts w:hint="eastAsia"/>
        </w:rPr>
        <w:t>, it can be</w:t>
      </w:r>
      <w:r>
        <w:t xml:space="preserve"> eas</w:t>
      </w:r>
      <w:r>
        <w:rPr>
          <w:rFonts w:hint="eastAsia"/>
        </w:rPr>
        <w:t>i</w:t>
      </w:r>
      <w:r w:rsidRPr="00A92995">
        <w:t>er to understand</w:t>
      </w:r>
      <w:r>
        <w:rPr>
          <w:rFonts w:hint="eastAsia"/>
        </w:rPr>
        <w:t>, similar as LTE.</w:t>
      </w:r>
    </w:p>
    <w:p w14:paraId="05439187" w14:textId="39163C01" w:rsidR="00E179B6" w:rsidRDefault="00E179B6" w:rsidP="00C80BD6">
      <w:pPr>
        <w:pStyle w:val="a8"/>
        <w:rPr>
          <w:rFonts w:cs="Arial"/>
          <w:b/>
          <w:sz w:val="20"/>
          <w:szCs w:val="20"/>
          <w:lang w:val="en-GB"/>
        </w:rPr>
      </w:pPr>
      <w:r w:rsidRPr="002A0A74">
        <w:rPr>
          <w:rFonts w:cs="Arial" w:hint="eastAsia"/>
          <w:b/>
          <w:sz w:val="20"/>
          <w:szCs w:val="20"/>
          <w:lang w:val="en-GB"/>
        </w:rPr>
        <w:t>Proposal 1</w:t>
      </w:r>
      <w:r w:rsidRPr="002A0A74">
        <w:rPr>
          <w:rFonts w:cs="Arial" w:hint="eastAsia"/>
          <w:b/>
          <w:sz w:val="20"/>
          <w:szCs w:val="20"/>
          <w:lang w:val="en-GB"/>
        </w:rPr>
        <w:t>：</w:t>
      </w:r>
      <w:r w:rsidR="002A0A74" w:rsidRPr="002A0A74">
        <w:rPr>
          <w:rFonts w:cs="Arial" w:hint="eastAsia"/>
          <w:b/>
          <w:sz w:val="20"/>
          <w:szCs w:val="20"/>
          <w:lang w:val="en-GB"/>
        </w:rPr>
        <w:t>RAN3 agrees that</w:t>
      </w:r>
      <w:r w:rsidR="00F13A2C" w:rsidRPr="00F13A2C">
        <w:rPr>
          <w:rFonts w:cs="Arial" w:hint="eastAsia"/>
          <w:sz w:val="20"/>
          <w:szCs w:val="20"/>
          <w:lang w:val="en-GB"/>
        </w:rPr>
        <w:t xml:space="preserve"> </w:t>
      </w:r>
      <w:r w:rsidR="00F13A2C" w:rsidRPr="00F13A2C">
        <w:rPr>
          <w:rFonts w:cs="Arial" w:hint="eastAsia"/>
          <w:b/>
          <w:sz w:val="20"/>
          <w:szCs w:val="20"/>
          <w:lang w:val="en-GB"/>
        </w:rPr>
        <w:t xml:space="preserve">the </w:t>
      </w:r>
      <w:r w:rsidR="00F13A2C" w:rsidRPr="00F13A2C">
        <w:rPr>
          <w:rFonts w:cs="Arial"/>
          <w:b/>
          <w:sz w:val="20"/>
          <w:szCs w:val="20"/>
          <w:lang w:val="en-GB"/>
        </w:rPr>
        <w:t>“</w:t>
      </w:r>
      <w:r w:rsidR="00F13A2C" w:rsidRPr="00F13A2C">
        <w:rPr>
          <w:rFonts w:cs="Arial" w:hint="eastAsia"/>
          <w:b/>
          <w:sz w:val="20"/>
          <w:szCs w:val="20"/>
          <w:lang w:val="en-GB"/>
        </w:rPr>
        <w:t>MBS</w:t>
      </w:r>
      <w:r w:rsidR="00574273" w:rsidRPr="00574273">
        <w:rPr>
          <w:rFonts w:cs="Arial"/>
          <w:b/>
          <w:sz w:val="20"/>
          <w:szCs w:val="20"/>
          <w:lang w:val="en-GB"/>
        </w:rPr>
        <w:t xml:space="preserve"> XXX ID</w:t>
      </w:r>
      <w:r w:rsidR="00F13A2C" w:rsidRPr="00F13A2C">
        <w:rPr>
          <w:rFonts w:cs="Arial"/>
          <w:b/>
          <w:sz w:val="20"/>
          <w:szCs w:val="20"/>
          <w:lang w:val="en-GB"/>
        </w:rPr>
        <w:t>”</w:t>
      </w:r>
      <w:r w:rsidR="00574273">
        <w:rPr>
          <w:rFonts w:cs="Arial" w:hint="eastAsia"/>
          <w:b/>
          <w:sz w:val="20"/>
          <w:szCs w:val="20"/>
          <w:lang w:val="en-GB"/>
        </w:rPr>
        <w:t xml:space="preserve"> (from SA2</w:t>
      </w:r>
      <w:r w:rsidR="00F13A2C" w:rsidRPr="00F13A2C">
        <w:rPr>
          <w:rFonts w:cs="Arial" w:hint="eastAsia"/>
          <w:b/>
          <w:sz w:val="20"/>
          <w:szCs w:val="20"/>
          <w:lang w:val="en-GB"/>
        </w:rPr>
        <w:t xml:space="preserve">) does </w:t>
      </w:r>
      <w:r w:rsidR="00F13A2C" w:rsidRPr="00F13A2C">
        <w:rPr>
          <w:rFonts w:cs="Arial"/>
          <w:b/>
          <w:sz w:val="20"/>
          <w:szCs w:val="20"/>
          <w:lang w:val="en-GB"/>
        </w:rPr>
        <w:t>identify an MBS service area</w:t>
      </w:r>
      <w:r w:rsidR="00F13A2C" w:rsidRPr="00F13A2C">
        <w:rPr>
          <w:rFonts w:cs="Arial" w:hint="eastAsia"/>
          <w:b/>
          <w:sz w:val="20"/>
          <w:szCs w:val="20"/>
          <w:lang w:val="en-GB"/>
        </w:rPr>
        <w:t xml:space="preserve"> and it is configured via OAM at NG-RAN</w:t>
      </w:r>
      <w:r w:rsidR="00046BEE">
        <w:rPr>
          <w:rFonts w:cs="Arial" w:hint="eastAsia"/>
          <w:b/>
          <w:sz w:val="20"/>
          <w:szCs w:val="20"/>
          <w:lang w:val="en-GB"/>
        </w:rPr>
        <w:t>.</w:t>
      </w:r>
    </w:p>
    <w:p w14:paraId="0A145A4B" w14:textId="037DFDE4" w:rsidR="001D7ED5" w:rsidRDefault="001D7ED5" w:rsidP="00C80BD6">
      <w:pPr>
        <w:pStyle w:val="a8"/>
        <w:rPr>
          <w:rFonts w:cs="Arial"/>
          <w:b/>
          <w:sz w:val="20"/>
          <w:szCs w:val="20"/>
          <w:lang w:val="en-GB"/>
        </w:rPr>
      </w:pPr>
      <w:r>
        <w:rPr>
          <w:rFonts w:cs="Arial" w:hint="eastAsia"/>
          <w:b/>
          <w:sz w:val="20"/>
          <w:szCs w:val="20"/>
          <w:lang w:val="en-GB"/>
        </w:rPr>
        <w:t xml:space="preserve">Proposal 2: To use the term </w:t>
      </w:r>
      <w:r w:rsidRPr="001D7ED5">
        <w:rPr>
          <w:rFonts w:cs="Arial"/>
          <w:b/>
          <w:sz w:val="20"/>
          <w:szCs w:val="20"/>
          <w:lang w:val="en-GB"/>
        </w:rPr>
        <w:t>“</w:t>
      </w:r>
      <w:r w:rsidRPr="001D7ED5">
        <w:rPr>
          <w:rFonts w:cs="Arial" w:hint="eastAsia"/>
          <w:b/>
          <w:sz w:val="20"/>
          <w:szCs w:val="20"/>
          <w:lang w:val="en-GB"/>
        </w:rPr>
        <w:t>MBS service area ID</w:t>
      </w:r>
      <w:r w:rsidRPr="001D7ED5">
        <w:rPr>
          <w:rFonts w:cs="Arial"/>
          <w:b/>
          <w:sz w:val="20"/>
          <w:szCs w:val="20"/>
          <w:lang w:val="en-GB"/>
        </w:rPr>
        <w:t>”</w:t>
      </w:r>
      <w:r w:rsidRPr="001D7ED5">
        <w:rPr>
          <w:rFonts w:cs="Arial" w:hint="eastAsia"/>
          <w:b/>
          <w:sz w:val="20"/>
          <w:szCs w:val="20"/>
          <w:lang w:val="en-GB"/>
        </w:rPr>
        <w:t xml:space="preserve"> to replace </w:t>
      </w:r>
      <w:r w:rsidRPr="00F13A2C">
        <w:rPr>
          <w:rFonts w:cs="Arial" w:hint="eastAsia"/>
          <w:b/>
          <w:sz w:val="20"/>
          <w:szCs w:val="20"/>
          <w:lang w:val="en-GB"/>
        </w:rPr>
        <w:t xml:space="preserve">the </w:t>
      </w:r>
      <w:r w:rsidRPr="00F13A2C">
        <w:rPr>
          <w:rFonts w:cs="Arial"/>
          <w:b/>
          <w:sz w:val="20"/>
          <w:szCs w:val="20"/>
          <w:lang w:val="en-GB"/>
        </w:rPr>
        <w:t>“</w:t>
      </w:r>
      <w:r w:rsidRPr="00F13A2C">
        <w:rPr>
          <w:rFonts w:cs="Arial" w:hint="eastAsia"/>
          <w:b/>
          <w:sz w:val="20"/>
          <w:szCs w:val="20"/>
          <w:lang w:val="en-GB"/>
        </w:rPr>
        <w:t xml:space="preserve">MBS </w:t>
      </w:r>
      <w:r w:rsidR="00574273">
        <w:rPr>
          <w:rFonts w:cs="Arial" w:hint="eastAsia"/>
          <w:b/>
          <w:sz w:val="20"/>
          <w:szCs w:val="20"/>
          <w:lang w:val="en-GB"/>
        </w:rPr>
        <w:t xml:space="preserve">XXX </w:t>
      </w:r>
      <w:r w:rsidRPr="00F13A2C">
        <w:rPr>
          <w:rFonts w:cs="Arial" w:hint="eastAsia"/>
          <w:b/>
          <w:sz w:val="20"/>
          <w:szCs w:val="20"/>
          <w:lang w:val="en-GB"/>
        </w:rPr>
        <w:t>ID</w:t>
      </w:r>
      <w:r w:rsidRPr="00F13A2C">
        <w:rPr>
          <w:rFonts w:cs="Arial"/>
          <w:b/>
          <w:sz w:val="20"/>
          <w:szCs w:val="20"/>
          <w:lang w:val="en-GB"/>
        </w:rPr>
        <w:t>”</w:t>
      </w:r>
      <w:r>
        <w:rPr>
          <w:rFonts w:cs="Arial" w:hint="eastAsia"/>
          <w:b/>
          <w:sz w:val="20"/>
          <w:szCs w:val="20"/>
          <w:lang w:val="en-GB"/>
        </w:rPr>
        <w:t>.</w:t>
      </w:r>
    </w:p>
    <w:p w14:paraId="489F983E" w14:textId="4DAFA98D" w:rsidR="00356198" w:rsidRPr="005715BF" w:rsidRDefault="00356198" w:rsidP="00356198">
      <w:pPr>
        <w:pStyle w:val="a8"/>
        <w:rPr>
          <w:rFonts w:cs="Arial"/>
          <w:sz w:val="20"/>
          <w:szCs w:val="20"/>
          <w:u w:val="single"/>
          <w:lang w:val="en-GB"/>
        </w:rPr>
      </w:pPr>
      <w:r w:rsidRPr="005715BF">
        <w:rPr>
          <w:rFonts w:cs="Arial" w:hint="eastAsia"/>
          <w:sz w:val="20"/>
          <w:szCs w:val="20"/>
          <w:u w:val="single"/>
          <w:lang w:val="en-GB"/>
        </w:rPr>
        <w:t xml:space="preserve">Issue </w:t>
      </w:r>
      <w:r>
        <w:rPr>
          <w:rFonts w:cs="Arial" w:hint="eastAsia"/>
          <w:sz w:val="20"/>
          <w:szCs w:val="20"/>
          <w:u w:val="single"/>
          <w:lang w:val="en-GB"/>
        </w:rPr>
        <w:t>2</w:t>
      </w:r>
      <w:r w:rsidRPr="005715BF">
        <w:rPr>
          <w:rFonts w:cs="Arial" w:hint="eastAsia"/>
          <w:sz w:val="20"/>
          <w:szCs w:val="20"/>
          <w:u w:val="single"/>
          <w:lang w:val="en-GB"/>
        </w:rPr>
        <w:t xml:space="preserve">: What is </w:t>
      </w:r>
      <w:r>
        <w:rPr>
          <w:rFonts w:cs="Arial" w:hint="eastAsia"/>
          <w:sz w:val="20"/>
          <w:szCs w:val="20"/>
          <w:u w:val="single"/>
          <w:lang w:val="en-GB"/>
        </w:rPr>
        <w:t xml:space="preserve">the </w:t>
      </w:r>
      <w:r w:rsidRPr="00356198">
        <w:rPr>
          <w:rFonts w:cs="Arial"/>
          <w:sz w:val="20"/>
          <w:szCs w:val="20"/>
          <w:u w:val="single"/>
          <w:lang w:val="en-GB"/>
        </w:rPr>
        <w:t xml:space="preserve">Length definition for MBS </w:t>
      </w:r>
      <w:r>
        <w:rPr>
          <w:rFonts w:cs="Arial" w:hint="eastAsia"/>
          <w:sz w:val="20"/>
          <w:szCs w:val="20"/>
          <w:u w:val="single"/>
          <w:lang w:val="en-GB"/>
        </w:rPr>
        <w:t>SAI</w:t>
      </w:r>
      <w:r w:rsidRPr="005715BF">
        <w:rPr>
          <w:rFonts w:cs="Arial" w:hint="eastAsia"/>
          <w:sz w:val="20"/>
          <w:szCs w:val="20"/>
          <w:u w:val="single"/>
          <w:lang w:val="en-GB"/>
        </w:rPr>
        <w:t>?</w:t>
      </w:r>
    </w:p>
    <w:p w14:paraId="660132CD" w14:textId="2C2E72C3" w:rsidR="00356198" w:rsidRDefault="00347DBC" w:rsidP="00C80BD6">
      <w:pPr>
        <w:pStyle w:val="a8"/>
      </w:pPr>
      <w:r w:rsidRPr="00347DBC">
        <w:rPr>
          <w:rFonts w:hint="eastAsia"/>
        </w:rPr>
        <w:t>In LTE</w:t>
      </w:r>
      <w:r>
        <w:rPr>
          <w:rFonts w:hint="eastAsia"/>
        </w:rPr>
        <w:t xml:space="preserve">, </w:t>
      </w:r>
      <w:r>
        <w:t>t</w:t>
      </w:r>
      <w:r w:rsidRPr="008E7881">
        <w:t>he MBMS Service Area IE consists of a list of one or sever</w:t>
      </w:r>
      <w:r>
        <w:t>al MBMS Service Area Identities</w:t>
      </w:r>
      <w:r>
        <w:rPr>
          <w:rFonts w:hint="eastAsia"/>
        </w:rPr>
        <w:t>, which is</w:t>
      </w:r>
      <w:r w:rsidRPr="00347DBC">
        <w:t xml:space="preserve"> </w:t>
      </w:r>
      <w:r w:rsidRPr="008E7881">
        <w:t>OCTET STRING</w:t>
      </w:r>
      <w:r>
        <w:rPr>
          <w:rFonts w:hint="eastAsia"/>
        </w:rPr>
        <w:t xml:space="preserve"> type. </w:t>
      </w:r>
      <w:r>
        <w:t>A</w:t>
      </w:r>
      <w:r>
        <w:rPr>
          <w:rFonts w:hint="eastAsia"/>
        </w:rPr>
        <w:t xml:space="preserve">ccording to the definition of TS 29.061, </w:t>
      </w:r>
      <w:r>
        <w:t>the length of an MBMS service area code is 2 octets</w:t>
      </w:r>
      <w:r>
        <w:rPr>
          <w:rFonts w:hint="eastAsia"/>
        </w:rPr>
        <w:t xml:space="preserve">, so the length of </w:t>
      </w:r>
      <w:r>
        <w:t>t</w:t>
      </w:r>
      <w:r w:rsidRPr="008E7881">
        <w:t>he MBMS Service Area IE</w:t>
      </w:r>
      <w:r>
        <w:rPr>
          <w:rFonts w:hint="eastAsia"/>
        </w:rPr>
        <w:t xml:space="preserve"> is 2N+1 octects, where N is </w:t>
      </w:r>
      <w:r>
        <w:t>number of MBMS service area codes</w:t>
      </w:r>
      <w:r>
        <w:rPr>
          <w:rFonts w:hint="eastAsia"/>
        </w:rPr>
        <w:t xml:space="preserve">. </w:t>
      </w:r>
      <w:r w:rsidR="003F1B75">
        <w:rPr>
          <w:rFonts w:hint="eastAsia"/>
        </w:rPr>
        <w:t xml:space="preserve">However, </w:t>
      </w:r>
      <w:proofErr w:type="gramStart"/>
      <w:r>
        <w:t>A</w:t>
      </w:r>
      <w:r>
        <w:rPr>
          <w:rFonts w:hint="eastAsia"/>
        </w:rPr>
        <w:t>s</w:t>
      </w:r>
      <w:proofErr w:type="gramEnd"/>
      <w:r w:rsidRPr="00347DBC">
        <w:t xml:space="preserve"> </w:t>
      </w:r>
      <w:r>
        <w:rPr>
          <w:rFonts w:hint="eastAsia"/>
        </w:rPr>
        <w:t>propos</w:t>
      </w:r>
      <w:r w:rsidR="003F1B75">
        <w:t>ed by most</w:t>
      </w:r>
      <w:r w:rsidRPr="00347DBC">
        <w:t xml:space="preserve"> companies at the last meeting, this </w:t>
      </w:r>
      <w:r>
        <w:t>length</w:t>
      </w:r>
      <w:r>
        <w:rPr>
          <w:rFonts w:hint="eastAsia"/>
        </w:rPr>
        <w:t xml:space="preserve"> </w:t>
      </w:r>
      <w:r w:rsidRPr="00347DBC">
        <w:t xml:space="preserve">definition </w:t>
      </w:r>
      <w:r>
        <w:t>of</w:t>
      </w:r>
      <w:r>
        <w:rPr>
          <w:rFonts w:hint="eastAsia"/>
        </w:rPr>
        <w:t xml:space="preserve"> SAI </w:t>
      </w:r>
      <w:r>
        <w:t xml:space="preserve">is best left to </w:t>
      </w:r>
      <w:r>
        <w:rPr>
          <w:rFonts w:hint="eastAsia"/>
        </w:rPr>
        <w:t>other group.</w:t>
      </w:r>
    </w:p>
    <w:p w14:paraId="18B1B5B8" w14:textId="6CA6CCBE" w:rsidR="00347DBC" w:rsidRPr="00347DBC" w:rsidRDefault="00347DBC" w:rsidP="00C80BD6">
      <w:pPr>
        <w:pStyle w:val="a8"/>
        <w:rPr>
          <w:rFonts w:cs="Arial"/>
          <w:b/>
          <w:sz w:val="20"/>
          <w:szCs w:val="20"/>
          <w:lang w:val="en-GB"/>
        </w:rPr>
      </w:pPr>
      <w:r>
        <w:rPr>
          <w:rFonts w:cs="Arial" w:hint="eastAsia"/>
          <w:b/>
          <w:sz w:val="20"/>
          <w:szCs w:val="20"/>
          <w:lang w:val="en-GB"/>
        </w:rPr>
        <w:t>Prop</w:t>
      </w:r>
      <w:r w:rsidRPr="00347DBC">
        <w:rPr>
          <w:rFonts w:cs="Arial" w:hint="eastAsia"/>
          <w:b/>
          <w:sz w:val="20"/>
          <w:szCs w:val="20"/>
          <w:lang w:val="en-GB"/>
        </w:rPr>
        <w:t>o</w:t>
      </w:r>
      <w:r>
        <w:rPr>
          <w:rFonts w:cs="Arial" w:hint="eastAsia"/>
          <w:b/>
          <w:sz w:val="20"/>
          <w:szCs w:val="20"/>
          <w:lang w:val="en-GB"/>
        </w:rPr>
        <w:t>s</w:t>
      </w:r>
      <w:r w:rsidRPr="00347DBC">
        <w:rPr>
          <w:rFonts w:cs="Arial" w:hint="eastAsia"/>
          <w:b/>
          <w:sz w:val="20"/>
          <w:szCs w:val="20"/>
          <w:lang w:val="en-GB"/>
        </w:rPr>
        <w:t>al 3</w:t>
      </w:r>
      <w:r w:rsidRPr="00347DBC">
        <w:rPr>
          <w:rFonts w:cs="Arial" w:hint="eastAsia"/>
          <w:b/>
          <w:sz w:val="20"/>
          <w:szCs w:val="20"/>
          <w:lang w:val="en-GB"/>
        </w:rPr>
        <w:t>：</w:t>
      </w:r>
      <w:r w:rsidRPr="00347DBC">
        <w:rPr>
          <w:rFonts w:cs="Arial" w:hint="eastAsia"/>
          <w:b/>
          <w:sz w:val="20"/>
          <w:szCs w:val="20"/>
          <w:lang w:val="en-GB"/>
        </w:rPr>
        <w:t xml:space="preserve">The </w:t>
      </w:r>
      <w:r w:rsidRPr="00347DBC">
        <w:rPr>
          <w:rFonts w:cs="Arial"/>
          <w:b/>
          <w:sz w:val="20"/>
          <w:szCs w:val="20"/>
          <w:lang w:val="en-GB"/>
        </w:rPr>
        <w:t xml:space="preserve">Length definition for MBS </w:t>
      </w:r>
      <w:r w:rsidRPr="00347DBC">
        <w:rPr>
          <w:rFonts w:cs="Arial" w:hint="eastAsia"/>
          <w:b/>
          <w:sz w:val="20"/>
          <w:szCs w:val="20"/>
          <w:lang w:val="en-GB"/>
        </w:rPr>
        <w:t>SAI</w:t>
      </w:r>
      <w:r w:rsidRPr="00347DBC">
        <w:rPr>
          <w:rFonts w:cs="Arial"/>
          <w:b/>
          <w:sz w:val="20"/>
          <w:szCs w:val="20"/>
          <w:lang w:val="en-GB"/>
        </w:rPr>
        <w:t xml:space="preserve"> wait</w:t>
      </w:r>
      <w:r w:rsidRPr="00347DBC">
        <w:rPr>
          <w:rFonts w:cs="Arial" w:hint="eastAsia"/>
          <w:b/>
          <w:sz w:val="20"/>
          <w:szCs w:val="20"/>
          <w:lang w:val="en-GB"/>
        </w:rPr>
        <w:t>s</w:t>
      </w:r>
      <w:r w:rsidRPr="00347DBC">
        <w:rPr>
          <w:rFonts w:cs="Arial"/>
          <w:b/>
          <w:sz w:val="20"/>
          <w:szCs w:val="20"/>
          <w:lang w:val="en-GB"/>
        </w:rPr>
        <w:t xml:space="preserve"> for other </w:t>
      </w:r>
      <w:proofErr w:type="spellStart"/>
      <w:r w:rsidRPr="00347DBC">
        <w:rPr>
          <w:rFonts w:cs="Arial"/>
          <w:b/>
          <w:sz w:val="20"/>
          <w:szCs w:val="20"/>
          <w:lang w:val="en-GB"/>
        </w:rPr>
        <w:t>group</w:t>
      </w:r>
      <w:proofErr w:type="gramStart"/>
      <w:r w:rsidRPr="00347DBC">
        <w:rPr>
          <w:rFonts w:cs="Arial" w:hint="eastAsia"/>
          <w:b/>
          <w:sz w:val="20"/>
          <w:szCs w:val="20"/>
          <w:lang w:val="en-GB"/>
        </w:rPr>
        <w:t>,e.g</w:t>
      </w:r>
      <w:proofErr w:type="spellEnd"/>
      <w:proofErr w:type="gramEnd"/>
      <w:r w:rsidRPr="00347DBC">
        <w:rPr>
          <w:rFonts w:cs="Arial" w:hint="eastAsia"/>
          <w:b/>
          <w:sz w:val="20"/>
          <w:szCs w:val="20"/>
          <w:lang w:val="en-GB"/>
        </w:rPr>
        <w:t>, SA2</w:t>
      </w:r>
      <w:r>
        <w:rPr>
          <w:rFonts w:cs="Arial" w:hint="eastAsia"/>
          <w:b/>
          <w:sz w:val="20"/>
          <w:szCs w:val="20"/>
          <w:lang w:val="en-GB"/>
        </w:rPr>
        <w:t>.</w:t>
      </w:r>
    </w:p>
    <w:p w14:paraId="5706D988" w14:textId="1D234B5E" w:rsidR="00356198" w:rsidRPr="00875605" w:rsidRDefault="00875605" w:rsidP="00C80BD6">
      <w:pPr>
        <w:pStyle w:val="a8"/>
        <w:rPr>
          <w:rFonts w:cs="Arial"/>
          <w:sz w:val="20"/>
          <w:szCs w:val="20"/>
          <w:u w:val="single"/>
          <w:lang w:val="en-GB"/>
        </w:rPr>
      </w:pPr>
      <w:r>
        <w:rPr>
          <w:rFonts w:cs="Arial" w:hint="eastAsia"/>
          <w:sz w:val="20"/>
          <w:szCs w:val="20"/>
          <w:u w:val="single"/>
          <w:lang w:val="en-GB"/>
        </w:rPr>
        <w:t>Issue 3</w:t>
      </w:r>
      <w:r w:rsidR="002146B7">
        <w:rPr>
          <w:rFonts w:cs="Arial" w:hint="eastAsia"/>
          <w:sz w:val="20"/>
          <w:szCs w:val="20"/>
          <w:u w:val="single"/>
          <w:lang w:val="en-GB"/>
        </w:rPr>
        <w:t>: Whether multiple</w:t>
      </w:r>
      <w:r w:rsidRPr="00875605">
        <w:rPr>
          <w:rFonts w:cs="Arial"/>
          <w:sz w:val="20"/>
          <w:szCs w:val="20"/>
          <w:u w:val="single"/>
          <w:lang w:val="en-GB"/>
        </w:rPr>
        <w:t xml:space="preserve"> MBS </w:t>
      </w:r>
      <w:r w:rsidR="005218DB">
        <w:rPr>
          <w:rFonts w:cs="Arial" w:hint="eastAsia"/>
          <w:sz w:val="20"/>
          <w:szCs w:val="20"/>
          <w:u w:val="single"/>
          <w:lang w:val="en-GB"/>
        </w:rPr>
        <w:t>SAI</w:t>
      </w:r>
      <w:r w:rsidRPr="00875605">
        <w:rPr>
          <w:rFonts w:cs="Arial"/>
          <w:sz w:val="20"/>
          <w:szCs w:val="20"/>
          <w:u w:val="single"/>
          <w:lang w:val="en-GB"/>
        </w:rPr>
        <w:t xml:space="preserve">s </w:t>
      </w:r>
      <w:r w:rsidR="002146B7">
        <w:rPr>
          <w:rFonts w:cs="Arial"/>
          <w:sz w:val="20"/>
          <w:szCs w:val="20"/>
          <w:u w:val="single"/>
          <w:lang w:val="en-GB"/>
        </w:rPr>
        <w:t>can</w:t>
      </w:r>
      <w:r w:rsidRPr="00875605">
        <w:rPr>
          <w:rFonts w:cs="Arial"/>
          <w:sz w:val="20"/>
          <w:szCs w:val="20"/>
          <w:u w:val="single"/>
          <w:lang w:val="en-GB"/>
        </w:rPr>
        <w:t xml:space="preserve"> be supported by a cell</w:t>
      </w:r>
      <w:r>
        <w:rPr>
          <w:rFonts w:cs="Arial" w:hint="eastAsia"/>
          <w:sz w:val="20"/>
          <w:szCs w:val="20"/>
          <w:u w:val="single"/>
          <w:lang w:val="en-GB"/>
        </w:rPr>
        <w:t>？</w:t>
      </w:r>
    </w:p>
    <w:p w14:paraId="40603DB0" w14:textId="37B76EB1" w:rsidR="00875605" w:rsidRDefault="007A5BFF" w:rsidP="00C80BD6">
      <w:pPr>
        <w:pStyle w:val="a8"/>
      </w:pPr>
      <w:r>
        <w:rPr>
          <w:rFonts w:hint="eastAsia"/>
        </w:rPr>
        <w:t>D</w:t>
      </w:r>
      <w:r w:rsidRPr="007A5BFF">
        <w:t xml:space="preserve">ifferent MBS sessions have different </w:t>
      </w:r>
      <w:r>
        <w:rPr>
          <w:rFonts w:hint="eastAsia"/>
        </w:rPr>
        <w:t xml:space="preserve">MBS </w:t>
      </w:r>
      <w:r w:rsidRPr="007A5BFF">
        <w:t>SAI</w:t>
      </w:r>
      <w:r>
        <w:rPr>
          <w:rFonts w:hint="eastAsia"/>
        </w:rPr>
        <w:t>s</w:t>
      </w:r>
      <w:r w:rsidRPr="007A5BFF">
        <w:t xml:space="preserve">, and a logical cell may support multiple MBS sessions. Therefore, in principle, a logical </w:t>
      </w:r>
      <w:r>
        <w:t>cell needs to support</w:t>
      </w:r>
      <w:r w:rsidR="00FD4043">
        <w:rPr>
          <w:rFonts w:hint="eastAsia"/>
        </w:rPr>
        <w:t xml:space="preserve"> </w:t>
      </w:r>
      <w:proofErr w:type="gramStart"/>
      <w:r w:rsidRPr="007A5BFF">
        <w:t xml:space="preserve">multiple </w:t>
      </w:r>
      <w:r>
        <w:rPr>
          <w:rFonts w:hint="eastAsia"/>
        </w:rPr>
        <w:t xml:space="preserve">MBS </w:t>
      </w:r>
      <w:r w:rsidRPr="007A5BFF">
        <w:t>SAI</w:t>
      </w:r>
      <w:r>
        <w:rPr>
          <w:rFonts w:hint="eastAsia"/>
        </w:rPr>
        <w:t>s</w:t>
      </w:r>
      <w:proofErr w:type="gramEnd"/>
      <w:r>
        <w:rPr>
          <w:rFonts w:hint="eastAsia"/>
        </w:rPr>
        <w:t>.</w:t>
      </w:r>
    </w:p>
    <w:p w14:paraId="4DB83BEF" w14:textId="6982A737" w:rsidR="007A5BFF" w:rsidRPr="007A5BFF" w:rsidRDefault="007A5BFF" w:rsidP="00C80BD6">
      <w:pPr>
        <w:pStyle w:val="a8"/>
        <w:rPr>
          <w:rFonts w:cs="Arial"/>
          <w:b/>
          <w:sz w:val="20"/>
          <w:szCs w:val="20"/>
          <w:lang w:val="en-GB"/>
        </w:rPr>
      </w:pPr>
      <w:r w:rsidRPr="007A5BFF">
        <w:rPr>
          <w:rFonts w:cs="Arial" w:hint="eastAsia"/>
          <w:b/>
          <w:sz w:val="20"/>
          <w:szCs w:val="20"/>
          <w:lang w:val="en-GB"/>
        </w:rPr>
        <w:t>Proposal 4</w:t>
      </w:r>
      <w:r w:rsidRPr="007A5BFF">
        <w:rPr>
          <w:rFonts w:cs="Arial" w:hint="eastAsia"/>
          <w:b/>
          <w:sz w:val="20"/>
          <w:szCs w:val="20"/>
          <w:lang w:val="en-GB"/>
        </w:rPr>
        <w:t>：</w:t>
      </w:r>
      <w:r w:rsidRPr="007A5BFF">
        <w:rPr>
          <w:rFonts w:cs="Arial" w:hint="eastAsia"/>
          <w:b/>
          <w:sz w:val="20"/>
          <w:szCs w:val="20"/>
          <w:lang w:val="en-GB"/>
        </w:rPr>
        <w:t>A</w:t>
      </w:r>
      <w:r w:rsidRPr="007A5BFF">
        <w:rPr>
          <w:rFonts w:cs="Arial"/>
          <w:b/>
          <w:sz w:val="20"/>
          <w:szCs w:val="20"/>
          <w:lang w:val="en-GB"/>
        </w:rPr>
        <w:t xml:space="preserve"> logical cell </w:t>
      </w:r>
      <w:r w:rsidRPr="007A5BFF">
        <w:rPr>
          <w:rFonts w:cs="Arial" w:hint="eastAsia"/>
          <w:b/>
          <w:sz w:val="20"/>
          <w:szCs w:val="20"/>
          <w:lang w:val="en-GB"/>
        </w:rPr>
        <w:t>should</w:t>
      </w:r>
      <w:r w:rsidRPr="007A5BFF">
        <w:rPr>
          <w:rFonts w:cs="Arial"/>
          <w:b/>
          <w:sz w:val="20"/>
          <w:szCs w:val="20"/>
          <w:lang w:val="en-GB"/>
        </w:rPr>
        <w:t xml:space="preserve"> support</w:t>
      </w:r>
      <w:r w:rsidRPr="007A5BFF">
        <w:rPr>
          <w:rFonts w:cs="Arial" w:hint="eastAsia"/>
          <w:b/>
          <w:sz w:val="20"/>
          <w:szCs w:val="20"/>
          <w:lang w:val="en-GB"/>
        </w:rPr>
        <w:t xml:space="preserve"> </w:t>
      </w:r>
      <w:proofErr w:type="gramStart"/>
      <w:r w:rsidRPr="007A5BFF">
        <w:rPr>
          <w:rFonts w:cs="Arial"/>
          <w:b/>
          <w:sz w:val="20"/>
          <w:szCs w:val="20"/>
          <w:lang w:val="en-GB"/>
        </w:rPr>
        <w:t xml:space="preserve">multiple </w:t>
      </w:r>
      <w:r w:rsidRPr="007A5BFF">
        <w:rPr>
          <w:rFonts w:cs="Arial" w:hint="eastAsia"/>
          <w:b/>
          <w:sz w:val="20"/>
          <w:szCs w:val="20"/>
          <w:lang w:val="en-GB"/>
        </w:rPr>
        <w:t xml:space="preserve">MBS </w:t>
      </w:r>
      <w:r w:rsidRPr="007A5BFF">
        <w:rPr>
          <w:rFonts w:cs="Arial"/>
          <w:b/>
          <w:sz w:val="20"/>
          <w:szCs w:val="20"/>
          <w:lang w:val="en-GB"/>
        </w:rPr>
        <w:t>SAI</w:t>
      </w:r>
      <w:r w:rsidRPr="007A5BFF">
        <w:rPr>
          <w:rFonts w:cs="Arial" w:hint="eastAsia"/>
          <w:b/>
          <w:sz w:val="20"/>
          <w:szCs w:val="20"/>
          <w:lang w:val="en-GB"/>
        </w:rPr>
        <w:t>s</w:t>
      </w:r>
      <w:proofErr w:type="gramEnd"/>
      <w:r w:rsidRPr="007A5BFF">
        <w:rPr>
          <w:rFonts w:cs="Arial" w:hint="eastAsia"/>
          <w:b/>
          <w:sz w:val="20"/>
          <w:szCs w:val="20"/>
          <w:lang w:val="en-GB"/>
        </w:rPr>
        <w:t>.</w:t>
      </w:r>
    </w:p>
    <w:p w14:paraId="469F8EDC" w14:textId="05CBD941" w:rsidR="00F13A2C" w:rsidRPr="00F13A2C" w:rsidRDefault="00F13A2C" w:rsidP="002A0A74">
      <w:pPr>
        <w:pStyle w:val="a8"/>
        <w:rPr>
          <w:rFonts w:cs="Arial"/>
          <w:sz w:val="20"/>
          <w:szCs w:val="20"/>
          <w:u w:val="single"/>
          <w:lang w:val="en-GB"/>
        </w:rPr>
      </w:pPr>
      <w:r w:rsidRPr="00F13A2C">
        <w:rPr>
          <w:rFonts w:cs="Arial" w:hint="eastAsia"/>
          <w:sz w:val="20"/>
          <w:szCs w:val="20"/>
          <w:u w:val="single"/>
          <w:lang w:val="en-GB"/>
        </w:rPr>
        <w:t xml:space="preserve">Issue </w:t>
      </w:r>
      <w:r w:rsidR="002146B7">
        <w:rPr>
          <w:rFonts w:cs="Arial" w:hint="eastAsia"/>
          <w:sz w:val="20"/>
          <w:szCs w:val="20"/>
          <w:u w:val="single"/>
          <w:lang w:val="en-GB"/>
        </w:rPr>
        <w:t>4</w:t>
      </w:r>
      <w:r w:rsidRPr="00F13A2C">
        <w:rPr>
          <w:rFonts w:cs="Arial" w:hint="eastAsia"/>
          <w:sz w:val="20"/>
          <w:szCs w:val="20"/>
          <w:u w:val="single"/>
          <w:lang w:val="en-GB"/>
        </w:rPr>
        <w:t xml:space="preserve">: Whether to support the signaling of the </w:t>
      </w:r>
      <w:r w:rsidRPr="00F13A2C">
        <w:rPr>
          <w:rFonts w:cs="Arial"/>
          <w:sz w:val="20"/>
          <w:szCs w:val="20"/>
          <w:u w:val="single"/>
          <w:lang w:val="en-GB"/>
        </w:rPr>
        <w:t xml:space="preserve">MBS SAIs per served cell via </w:t>
      </w:r>
      <w:proofErr w:type="spellStart"/>
      <w:r w:rsidRPr="00F13A2C">
        <w:rPr>
          <w:rFonts w:cs="Arial"/>
          <w:sz w:val="20"/>
          <w:szCs w:val="20"/>
          <w:u w:val="single"/>
          <w:lang w:val="en-GB"/>
        </w:rPr>
        <w:t>Xn</w:t>
      </w:r>
      <w:r w:rsidRPr="00F13A2C">
        <w:rPr>
          <w:rFonts w:cs="Arial" w:hint="eastAsia"/>
          <w:sz w:val="20"/>
          <w:szCs w:val="20"/>
          <w:u w:val="single"/>
          <w:lang w:val="en-GB"/>
        </w:rPr>
        <w:t>AP</w:t>
      </w:r>
      <w:proofErr w:type="spellEnd"/>
      <w:r w:rsidRPr="00F13A2C">
        <w:rPr>
          <w:rFonts w:cs="Arial"/>
          <w:sz w:val="20"/>
          <w:szCs w:val="20"/>
          <w:u w:val="single"/>
          <w:lang w:val="en-GB"/>
        </w:rPr>
        <w:t>?</w:t>
      </w:r>
      <w:r w:rsidRPr="00F13A2C">
        <w:rPr>
          <w:rFonts w:cs="Arial" w:hint="eastAsia"/>
          <w:sz w:val="20"/>
          <w:szCs w:val="20"/>
          <w:u w:val="single"/>
          <w:lang w:val="en-GB"/>
        </w:rPr>
        <w:t xml:space="preserve"> </w:t>
      </w:r>
    </w:p>
    <w:p w14:paraId="72387120" w14:textId="7C1AA69C" w:rsidR="00F13A2C" w:rsidRDefault="001D7ED5" w:rsidP="002A0A74">
      <w:pPr>
        <w:pStyle w:val="a8"/>
        <w:rPr>
          <w:rFonts w:eastAsia="宋体"/>
          <w:sz w:val="20"/>
          <w:szCs w:val="20"/>
        </w:rPr>
      </w:pPr>
      <w:r w:rsidRPr="00155427">
        <w:rPr>
          <w:sz w:val="20"/>
          <w:szCs w:val="20"/>
        </w:rPr>
        <w:t>A</w:t>
      </w:r>
      <w:r w:rsidRPr="00155427">
        <w:rPr>
          <w:rFonts w:hint="eastAsia"/>
          <w:sz w:val="20"/>
          <w:szCs w:val="20"/>
        </w:rPr>
        <w:t xml:space="preserve">ccording to </w:t>
      </w:r>
      <w:r>
        <w:rPr>
          <w:rFonts w:hint="eastAsia"/>
          <w:sz w:val="20"/>
          <w:szCs w:val="20"/>
        </w:rPr>
        <w:t>the e</w:t>
      </w:r>
      <w:r w:rsidR="000D3DEE">
        <w:rPr>
          <w:rFonts w:hint="eastAsia"/>
          <w:sz w:val="20"/>
          <w:szCs w:val="20"/>
        </w:rPr>
        <w:t>mail discussion of last meeting</w:t>
      </w:r>
      <w:r>
        <w:rPr>
          <w:rFonts w:hint="eastAsia"/>
          <w:sz w:val="20"/>
          <w:szCs w:val="20"/>
        </w:rPr>
        <w:t>[2]</w:t>
      </w:r>
      <w:r w:rsidRPr="00155427">
        <w:rPr>
          <w:rFonts w:hint="eastAsia"/>
          <w:sz w:val="20"/>
          <w:szCs w:val="20"/>
        </w:rPr>
        <w:t xml:space="preserve">, </w:t>
      </w:r>
      <w:r w:rsidRPr="001D7ED5">
        <w:rPr>
          <w:rFonts w:hint="eastAsia"/>
        </w:rPr>
        <w:t>All companies</w:t>
      </w:r>
      <w:r w:rsidRPr="00155427">
        <w:rPr>
          <w:sz w:val="20"/>
          <w:szCs w:val="20"/>
        </w:rPr>
        <w:t xml:space="preserve"> suppo</w:t>
      </w:r>
      <w:r>
        <w:rPr>
          <w:sz w:val="20"/>
          <w:szCs w:val="20"/>
        </w:rPr>
        <w:t>rt the mechanism similar</w:t>
      </w:r>
      <w:r>
        <w:rPr>
          <w:rFonts w:hint="eastAsia"/>
          <w:sz w:val="20"/>
          <w:szCs w:val="20"/>
        </w:rPr>
        <w:t xml:space="preserve"> as </w:t>
      </w:r>
      <w:r w:rsidRPr="00155427">
        <w:rPr>
          <w:sz w:val="20"/>
          <w:szCs w:val="20"/>
        </w:rPr>
        <w:t xml:space="preserve">LTE </w:t>
      </w:r>
      <w:proofErr w:type="spellStart"/>
      <w:r w:rsidRPr="00155427">
        <w:rPr>
          <w:sz w:val="20"/>
          <w:szCs w:val="20"/>
        </w:rPr>
        <w:t>eMBMS</w:t>
      </w:r>
      <w:proofErr w:type="spellEnd"/>
      <w:r w:rsidRPr="00155427">
        <w:rPr>
          <w:sz w:val="20"/>
          <w:szCs w:val="20"/>
        </w:rPr>
        <w:t xml:space="preserve">, </w:t>
      </w:r>
      <w:r w:rsidRPr="00155427">
        <w:rPr>
          <w:rFonts w:hint="eastAsia"/>
          <w:sz w:val="20"/>
          <w:szCs w:val="20"/>
        </w:rPr>
        <w:t xml:space="preserve">the </w:t>
      </w:r>
      <w:r>
        <w:rPr>
          <w:sz w:val="20"/>
          <w:szCs w:val="20"/>
        </w:rPr>
        <w:t xml:space="preserve">SAI </w:t>
      </w:r>
      <w:r w:rsidRPr="00155427">
        <w:rPr>
          <w:sz w:val="20"/>
          <w:szCs w:val="20"/>
        </w:rPr>
        <w:t xml:space="preserve">information supported by </w:t>
      </w:r>
      <w:r>
        <w:rPr>
          <w:rFonts w:hint="eastAsia"/>
          <w:sz w:val="20"/>
          <w:szCs w:val="20"/>
        </w:rPr>
        <w:t>neighbo</w:t>
      </w:r>
      <w:r w:rsidRPr="00155427">
        <w:rPr>
          <w:rFonts w:hint="eastAsia"/>
          <w:sz w:val="20"/>
          <w:szCs w:val="20"/>
        </w:rPr>
        <w:t>r</w:t>
      </w:r>
      <w:r>
        <w:rPr>
          <w:sz w:val="20"/>
          <w:szCs w:val="20"/>
        </w:rPr>
        <w:t xml:space="preserve"> cell</w:t>
      </w:r>
      <w:r w:rsidRPr="00155427">
        <w:rPr>
          <w:rFonts w:hint="eastAsia"/>
          <w:sz w:val="20"/>
          <w:szCs w:val="20"/>
        </w:rPr>
        <w:t xml:space="preserve"> </w:t>
      </w:r>
      <w:r>
        <w:rPr>
          <w:rFonts w:hint="eastAsia"/>
          <w:sz w:val="20"/>
          <w:szCs w:val="20"/>
        </w:rPr>
        <w:t>can</w:t>
      </w:r>
      <w:r w:rsidRPr="00155427">
        <w:rPr>
          <w:rFonts w:hint="eastAsia"/>
          <w:sz w:val="20"/>
          <w:szCs w:val="20"/>
        </w:rPr>
        <w:t xml:space="preserve"> be obtained via </w:t>
      </w:r>
      <w:proofErr w:type="spellStart"/>
      <w:r w:rsidRPr="00155427">
        <w:rPr>
          <w:rFonts w:hint="eastAsia"/>
          <w:sz w:val="20"/>
          <w:szCs w:val="20"/>
        </w:rPr>
        <w:t>XnAP</w:t>
      </w:r>
      <w:proofErr w:type="spellEnd"/>
      <w:r w:rsidRPr="00155427">
        <w:rPr>
          <w:sz w:val="20"/>
          <w:szCs w:val="20"/>
        </w:rPr>
        <w:t xml:space="preserve">. </w:t>
      </w:r>
      <w:proofErr w:type="spellStart"/>
      <w:proofErr w:type="gramStart"/>
      <w:r w:rsidRPr="00CB3018">
        <w:rPr>
          <w:rFonts w:hint="eastAsia"/>
          <w:sz w:val="20"/>
          <w:szCs w:val="20"/>
        </w:rPr>
        <w:t>e.g</w:t>
      </w:r>
      <w:proofErr w:type="spellEnd"/>
      <w:r w:rsidRPr="00CB3018">
        <w:rPr>
          <w:rFonts w:hint="eastAsia"/>
          <w:sz w:val="20"/>
          <w:szCs w:val="20"/>
        </w:rPr>
        <w:t xml:space="preserve">, </w:t>
      </w:r>
      <w:proofErr w:type="spellStart"/>
      <w:r>
        <w:rPr>
          <w:sz w:val="20"/>
          <w:szCs w:val="20"/>
        </w:rPr>
        <w:t>Xn</w:t>
      </w:r>
      <w:proofErr w:type="spellEnd"/>
      <w:r>
        <w:rPr>
          <w:sz w:val="20"/>
          <w:szCs w:val="20"/>
        </w:rPr>
        <w:t xml:space="preserve"> </w:t>
      </w:r>
      <w:r w:rsidRPr="00CB3018">
        <w:rPr>
          <w:rFonts w:hint="eastAsia"/>
          <w:sz w:val="20"/>
          <w:szCs w:val="20"/>
        </w:rPr>
        <w:t>S</w:t>
      </w:r>
      <w:r w:rsidRPr="00155427">
        <w:rPr>
          <w:sz w:val="20"/>
          <w:szCs w:val="20"/>
        </w:rPr>
        <w:t>etup/</w:t>
      </w:r>
      <w:r w:rsidRPr="00CB3018">
        <w:rPr>
          <w:sz w:val="20"/>
          <w:szCs w:val="20"/>
        </w:rPr>
        <w:t>NG-RAN node</w:t>
      </w:r>
      <w:r w:rsidRPr="00155427">
        <w:rPr>
          <w:sz w:val="20"/>
          <w:szCs w:val="20"/>
        </w:rPr>
        <w:t xml:space="preserve"> Configuration </w:t>
      </w:r>
      <w:r w:rsidRPr="00CB3018">
        <w:rPr>
          <w:rFonts w:hint="eastAsia"/>
          <w:sz w:val="20"/>
          <w:szCs w:val="20"/>
        </w:rPr>
        <w:t>Update procedure</w:t>
      </w:r>
      <w:r>
        <w:rPr>
          <w:rFonts w:eastAsia="宋体" w:hint="eastAsia"/>
          <w:sz w:val="20"/>
          <w:szCs w:val="20"/>
        </w:rPr>
        <w:t>.</w:t>
      </w:r>
      <w:proofErr w:type="gramEnd"/>
    </w:p>
    <w:p w14:paraId="11214731" w14:textId="5417F949" w:rsidR="001D7ED5" w:rsidRPr="001D7ED5" w:rsidRDefault="001D7ED5" w:rsidP="002A0A74">
      <w:pPr>
        <w:pStyle w:val="a8"/>
        <w:rPr>
          <w:rFonts w:cs="Arial"/>
          <w:b/>
          <w:sz w:val="20"/>
          <w:szCs w:val="20"/>
          <w:lang w:val="en-GB"/>
        </w:rPr>
      </w:pPr>
      <w:r w:rsidRPr="001D7ED5">
        <w:rPr>
          <w:rFonts w:cs="Arial"/>
          <w:b/>
          <w:sz w:val="20"/>
          <w:szCs w:val="20"/>
          <w:lang w:val="en-GB"/>
        </w:rPr>
        <w:t>Proposal</w:t>
      </w:r>
      <w:r w:rsidRPr="001D7ED5">
        <w:rPr>
          <w:rFonts w:cs="Arial" w:hint="eastAsia"/>
          <w:b/>
          <w:sz w:val="20"/>
          <w:szCs w:val="20"/>
          <w:lang w:val="en-GB"/>
        </w:rPr>
        <w:t xml:space="preserve"> </w:t>
      </w:r>
      <w:r w:rsidR="002146B7">
        <w:rPr>
          <w:rFonts w:cs="Arial" w:hint="eastAsia"/>
          <w:b/>
          <w:sz w:val="20"/>
          <w:szCs w:val="20"/>
          <w:lang w:val="en-GB"/>
        </w:rPr>
        <w:t>5</w:t>
      </w:r>
      <w:r w:rsidRPr="001D7ED5">
        <w:rPr>
          <w:rFonts w:cs="Arial" w:hint="eastAsia"/>
          <w:b/>
          <w:sz w:val="20"/>
          <w:szCs w:val="20"/>
          <w:lang w:val="en-GB"/>
        </w:rPr>
        <w:t xml:space="preserve">: Signal the </w:t>
      </w:r>
      <w:r w:rsidRPr="001D7ED5">
        <w:rPr>
          <w:rFonts w:cs="Arial"/>
          <w:b/>
          <w:sz w:val="20"/>
          <w:szCs w:val="20"/>
          <w:lang w:val="en-GB"/>
        </w:rPr>
        <w:t xml:space="preserve">supported MBS </w:t>
      </w:r>
      <w:r>
        <w:rPr>
          <w:rFonts w:cs="Arial" w:hint="eastAsia"/>
          <w:b/>
          <w:sz w:val="20"/>
          <w:szCs w:val="20"/>
          <w:lang w:val="en-GB"/>
        </w:rPr>
        <w:t>SAI</w:t>
      </w:r>
      <w:r w:rsidRPr="001D7ED5">
        <w:rPr>
          <w:rFonts w:cs="Arial"/>
          <w:b/>
          <w:sz w:val="20"/>
          <w:szCs w:val="20"/>
          <w:lang w:val="en-GB"/>
        </w:rPr>
        <w:t xml:space="preserve">s per served cell via </w:t>
      </w:r>
      <w:proofErr w:type="spellStart"/>
      <w:r w:rsidRPr="001D7ED5">
        <w:rPr>
          <w:rFonts w:cs="Arial"/>
          <w:b/>
          <w:sz w:val="20"/>
          <w:szCs w:val="20"/>
          <w:lang w:val="en-GB"/>
        </w:rPr>
        <w:t>Xn</w:t>
      </w:r>
      <w:r w:rsidRPr="001D7ED5">
        <w:rPr>
          <w:rFonts w:cs="Arial" w:hint="eastAsia"/>
          <w:b/>
          <w:sz w:val="20"/>
          <w:szCs w:val="20"/>
          <w:lang w:val="en-GB"/>
        </w:rPr>
        <w:t>AP</w:t>
      </w:r>
      <w:proofErr w:type="spellEnd"/>
      <w:r w:rsidRPr="001D7ED5">
        <w:rPr>
          <w:rFonts w:cs="Arial" w:hint="eastAsia"/>
          <w:b/>
          <w:sz w:val="20"/>
          <w:szCs w:val="20"/>
          <w:lang w:val="en-GB"/>
        </w:rPr>
        <w:t>.</w:t>
      </w:r>
      <w:r w:rsidRPr="001D7ED5">
        <w:rPr>
          <w:rFonts w:cs="Arial"/>
          <w:b/>
          <w:sz w:val="20"/>
          <w:szCs w:val="20"/>
          <w:lang w:val="en-GB"/>
        </w:rPr>
        <w:t xml:space="preserve"> </w:t>
      </w:r>
      <w:proofErr w:type="spellStart"/>
      <w:proofErr w:type="gramStart"/>
      <w:r w:rsidRPr="001D7ED5">
        <w:rPr>
          <w:rFonts w:cs="Arial"/>
          <w:b/>
          <w:sz w:val="20"/>
          <w:szCs w:val="20"/>
          <w:lang w:val="en-GB"/>
        </w:rPr>
        <w:t>e</w:t>
      </w:r>
      <w:r w:rsidRPr="001D7ED5">
        <w:rPr>
          <w:rFonts w:cs="Arial" w:hint="eastAsia"/>
          <w:b/>
          <w:sz w:val="20"/>
          <w:szCs w:val="20"/>
          <w:lang w:val="en-GB"/>
        </w:rPr>
        <w:t>.g</w:t>
      </w:r>
      <w:proofErr w:type="spellEnd"/>
      <w:r w:rsidRPr="001D7ED5">
        <w:rPr>
          <w:rFonts w:cs="Arial" w:hint="eastAsia"/>
          <w:b/>
          <w:sz w:val="20"/>
          <w:szCs w:val="20"/>
          <w:lang w:val="en-GB"/>
        </w:rPr>
        <w:t xml:space="preserve">, </w:t>
      </w:r>
      <w:proofErr w:type="spellStart"/>
      <w:r w:rsidRPr="001D7ED5">
        <w:rPr>
          <w:rFonts w:cs="Arial"/>
          <w:b/>
          <w:sz w:val="20"/>
          <w:szCs w:val="20"/>
          <w:lang w:val="en-GB"/>
        </w:rPr>
        <w:t>Xn</w:t>
      </w:r>
      <w:proofErr w:type="spellEnd"/>
      <w:r w:rsidRPr="001D7ED5">
        <w:rPr>
          <w:rFonts w:cs="Arial"/>
          <w:b/>
          <w:sz w:val="20"/>
          <w:szCs w:val="20"/>
          <w:lang w:val="en-GB"/>
        </w:rPr>
        <w:t xml:space="preserve"> </w:t>
      </w:r>
      <w:r w:rsidRPr="001D7ED5">
        <w:rPr>
          <w:rFonts w:cs="Arial" w:hint="eastAsia"/>
          <w:b/>
          <w:sz w:val="20"/>
          <w:szCs w:val="20"/>
          <w:lang w:val="en-GB"/>
        </w:rPr>
        <w:t>S</w:t>
      </w:r>
      <w:r w:rsidRPr="001D7ED5">
        <w:rPr>
          <w:rFonts w:cs="Arial"/>
          <w:b/>
          <w:sz w:val="20"/>
          <w:szCs w:val="20"/>
          <w:lang w:val="en-GB"/>
        </w:rPr>
        <w:t>etup</w:t>
      </w:r>
      <w:r w:rsidRPr="001D7ED5">
        <w:rPr>
          <w:rFonts w:cs="Arial" w:hint="eastAsia"/>
          <w:b/>
          <w:sz w:val="20"/>
          <w:szCs w:val="20"/>
          <w:lang w:val="en-GB"/>
        </w:rPr>
        <w:t xml:space="preserve"> </w:t>
      </w:r>
      <w:r w:rsidRPr="001D7ED5">
        <w:rPr>
          <w:rFonts w:cs="Arial"/>
          <w:b/>
          <w:sz w:val="20"/>
          <w:szCs w:val="20"/>
          <w:lang w:val="en-GB"/>
        </w:rPr>
        <w:t xml:space="preserve">/ NG-RAN node Configuration </w:t>
      </w:r>
      <w:r w:rsidRPr="001D7ED5">
        <w:rPr>
          <w:rFonts w:cs="Arial" w:hint="eastAsia"/>
          <w:b/>
          <w:sz w:val="20"/>
          <w:szCs w:val="20"/>
          <w:lang w:val="en-GB"/>
        </w:rPr>
        <w:t>Update procedure</w:t>
      </w:r>
      <w:r>
        <w:rPr>
          <w:rFonts w:cs="Arial" w:hint="eastAsia"/>
          <w:b/>
          <w:sz w:val="20"/>
          <w:szCs w:val="20"/>
          <w:lang w:val="en-GB"/>
        </w:rPr>
        <w:t>.</w:t>
      </w:r>
      <w:proofErr w:type="gramEnd"/>
    </w:p>
    <w:p w14:paraId="01964F02" w14:textId="4FA38B43" w:rsidR="001D7ED5" w:rsidRPr="00FD4043" w:rsidRDefault="00FD4043" w:rsidP="002A0A74">
      <w:pPr>
        <w:pStyle w:val="a8"/>
        <w:rPr>
          <w:rFonts w:cs="Arial"/>
          <w:sz w:val="20"/>
          <w:szCs w:val="20"/>
          <w:u w:val="single"/>
          <w:lang w:val="en-GB"/>
        </w:rPr>
      </w:pPr>
      <w:r w:rsidRPr="00FD4043">
        <w:rPr>
          <w:rFonts w:cs="Arial" w:hint="eastAsia"/>
          <w:sz w:val="20"/>
          <w:szCs w:val="20"/>
          <w:u w:val="single"/>
          <w:lang w:val="en-GB"/>
        </w:rPr>
        <w:t>Issue 5</w:t>
      </w:r>
      <w:r w:rsidRPr="00FD4043">
        <w:rPr>
          <w:rFonts w:cs="Arial" w:hint="eastAsia"/>
          <w:sz w:val="20"/>
          <w:szCs w:val="20"/>
          <w:u w:val="single"/>
          <w:lang w:val="en-GB"/>
        </w:rPr>
        <w:t>：</w:t>
      </w:r>
      <w:proofErr w:type="gramStart"/>
      <w:r w:rsidR="006E3F05" w:rsidRPr="006E3F05">
        <w:rPr>
          <w:rFonts w:cs="Arial" w:hint="eastAsia"/>
          <w:sz w:val="20"/>
          <w:szCs w:val="20"/>
          <w:u w:val="single"/>
          <w:lang w:val="en-GB"/>
        </w:rPr>
        <w:t xml:space="preserve">Which cells to be included in </w:t>
      </w:r>
      <w:r w:rsidR="006E3F05" w:rsidRPr="006E3F05">
        <w:rPr>
          <w:rFonts w:cs="Arial"/>
          <w:sz w:val="20"/>
          <w:szCs w:val="20"/>
          <w:u w:val="single"/>
          <w:lang w:val="en-GB"/>
        </w:rPr>
        <w:t xml:space="preserve">the MBS Service Area (i.e. Cell lists and TAI lists) over the NG </w:t>
      </w:r>
      <w:r w:rsidR="006E3F05" w:rsidRPr="006E3F05">
        <w:rPr>
          <w:rFonts w:cs="Arial"/>
          <w:sz w:val="20"/>
          <w:szCs w:val="20"/>
          <w:u w:val="single"/>
          <w:lang w:val="en-GB"/>
        </w:rPr>
        <w:lastRenderedPageBreak/>
        <w:t>interface</w:t>
      </w:r>
      <w:r w:rsidR="006E3F05">
        <w:rPr>
          <w:rFonts w:cs="Arial" w:hint="eastAsia"/>
          <w:sz w:val="20"/>
          <w:szCs w:val="20"/>
          <w:u w:val="single"/>
          <w:lang w:val="en-GB"/>
        </w:rPr>
        <w:t>？</w:t>
      </w:r>
      <w:proofErr w:type="gramEnd"/>
    </w:p>
    <w:p w14:paraId="2EDA9973" w14:textId="6A9B70CE" w:rsidR="00FD4043" w:rsidRDefault="00FD4043" w:rsidP="00FD4043">
      <w:pPr>
        <w:pStyle w:val="a8"/>
        <w:rPr>
          <w:rFonts w:eastAsia="宋体"/>
          <w:sz w:val="20"/>
          <w:szCs w:val="20"/>
          <w:lang w:val="en-GB"/>
        </w:rPr>
      </w:pPr>
      <w:r w:rsidRPr="00FD4043">
        <w:t>A</w:t>
      </w:r>
      <w:r w:rsidRPr="00FD4043">
        <w:rPr>
          <w:rFonts w:hint="eastAsia"/>
        </w:rPr>
        <w:t>ccording to the email discussion of last meeting [2]</w:t>
      </w:r>
      <w:r w:rsidRPr="00FD4043">
        <w:t xml:space="preserve">, </w:t>
      </w:r>
      <w:r w:rsidR="006E3F05">
        <w:rPr>
          <w:rFonts w:eastAsia="宋体" w:hint="eastAsia"/>
          <w:sz w:val="20"/>
          <w:szCs w:val="20"/>
          <w:lang w:val="en-GB"/>
        </w:rPr>
        <w:t>some companies proposed that</w:t>
      </w:r>
      <w:r w:rsidR="006E3F05">
        <w:rPr>
          <w:rFonts w:eastAsia="宋体"/>
          <w:sz w:val="20"/>
          <w:szCs w:val="20"/>
          <w:lang w:val="en-GB"/>
        </w:rPr>
        <w:t xml:space="preserve"> the cell list over</w:t>
      </w:r>
      <w:r w:rsidR="006E3F05" w:rsidRPr="004F4793">
        <w:rPr>
          <w:rFonts w:eastAsia="宋体"/>
          <w:sz w:val="20"/>
          <w:szCs w:val="20"/>
          <w:lang w:val="en-GB"/>
        </w:rPr>
        <w:t xml:space="preserve"> the NG interface cont</w:t>
      </w:r>
      <w:r w:rsidR="006E3F05">
        <w:rPr>
          <w:rFonts w:eastAsia="宋体"/>
          <w:sz w:val="20"/>
          <w:szCs w:val="20"/>
          <w:lang w:val="en-GB"/>
        </w:rPr>
        <w:t xml:space="preserve">ains the </w:t>
      </w:r>
      <w:r w:rsidR="006E3F05" w:rsidRPr="004F4793">
        <w:rPr>
          <w:rFonts w:eastAsia="宋体"/>
          <w:sz w:val="20"/>
          <w:szCs w:val="20"/>
          <w:lang w:val="en-GB"/>
        </w:rPr>
        <w:t xml:space="preserve">all cells </w:t>
      </w:r>
      <w:r w:rsidR="006E3F05">
        <w:rPr>
          <w:rFonts w:eastAsia="宋体"/>
          <w:sz w:val="20"/>
          <w:szCs w:val="20"/>
          <w:lang w:val="en-GB"/>
        </w:rPr>
        <w:t>within a</w:t>
      </w:r>
      <w:r w:rsidR="006E3F05" w:rsidRPr="004F4793">
        <w:rPr>
          <w:rFonts w:eastAsia="宋体"/>
          <w:sz w:val="20"/>
          <w:szCs w:val="20"/>
          <w:lang w:val="en-GB"/>
        </w:rPr>
        <w:t xml:space="preserve"> </w:t>
      </w:r>
      <w:r w:rsidR="006E3F05">
        <w:rPr>
          <w:rFonts w:eastAsia="宋体" w:hint="eastAsia"/>
          <w:sz w:val="20"/>
          <w:szCs w:val="20"/>
          <w:lang w:val="en-GB"/>
        </w:rPr>
        <w:t>MBS service</w:t>
      </w:r>
      <w:r w:rsidR="006E3F05">
        <w:rPr>
          <w:rFonts w:eastAsia="宋体"/>
          <w:sz w:val="20"/>
          <w:szCs w:val="20"/>
          <w:lang w:val="en-GB"/>
        </w:rPr>
        <w:t xml:space="preserve"> area, and</w:t>
      </w:r>
      <w:r w:rsidR="006E3F05">
        <w:rPr>
          <w:rFonts w:eastAsia="宋体" w:hint="eastAsia"/>
          <w:sz w:val="20"/>
          <w:szCs w:val="20"/>
          <w:lang w:val="en-GB"/>
        </w:rPr>
        <w:t xml:space="preserve"> some companies proposed</w:t>
      </w:r>
      <w:r w:rsidR="006E3F05" w:rsidRPr="004F4793">
        <w:rPr>
          <w:rFonts w:eastAsia="宋体"/>
          <w:sz w:val="20"/>
          <w:szCs w:val="20"/>
          <w:lang w:val="en-GB"/>
        </w:rPr>
        <w:t xml:space="preserve"> o</w:t>
      </w:r>
      <w:r w:rsidR="006E3F05">
        <w:rPr>
          <w:rFonts w:eastAsia="宋体"/>
          <w:sz w:val="20"/>
          <w:szCs w:val="20"/>
          <w:lang w:val="en-GB"/>
        </w:rPr>
        <w:t>nly the corresponding cells</w:t>
      </w:r>
      <w:r w:rsidR="006E3F05">
        <w:rPr>
          <w:rFonts w:eastAsia="宋体" w:hint="eastAsia"/>
          <w:sz w:val="20"/>
          <w:szCs w:val="20"/>
          <w:lang w:val="en-GB"/>
        </w:rPr>
        <w:t xml:space="preserve"> </w:t>
      </w:r>
      <w:r w:rsidR="006E3F05" w:rsidRPr="004F4793">
        <w:rPr>
          <w:rFonts w:eastAsia="宋体"/>
          <w:sz w:val="20"/>
          <w:szCs w:val="20"/>
          <w:lang w:val="en-GB"/>
        </w:rPr>
        <w:t>of the serv</w:t>
      </w:r>
      <w:r w:rsidR="006E3F05">
        <w:rPr>
          <w:rFonts w:eastAsia="宋体" w:hint="eastAsia"/>
          <w:sz w:val="20"/>
          <w:szCs w:val="20"/>
          <w:lang w:val="en-GB"/>
        </w:rPr>
        <w:t>ing</w:t>
      </w:r>
      <w:r w:rsidR="006E3F05" w:rsidRPr="004F4793">
        <w:rPr>
          <w:rFonts w:eastAsia="宋体"/>
          <w:sz w:val="20"/>
          <w:szCs w:val="20"/>
          <w:lang w:val="en-GB"/>
        </w:rPr>
        <w:t xml:space="preserve"> </w:t>
      </w:r>
      <w:r w:rsidR="006E3F05">
        <w:rPr>
          <w:rFonts w:eastAsia="宋体" w:hint="eastAsia"/>
          <w:sz w:val="20"/>
          <w:szCs w:val="20"/>
          <w:lang w:val="en-GB"/>
        </w:rPr>
        <w:t>NG-RAN</w:t>
      </w:r>
      <w:r w:rsidR="006E3F05" w:rsidRPr="004F4793">
        <w:rPr>
          <w:rFonts w:eastAsia="宋体"/>
          <w:sz w:val="20"/>
          <w:szCs w:val="20"/>
          <w:lang w:val="en-GB"/>
        </w:rPr>
        <w:t xml:space="preserve"> and</w:t>
      </w:r>
      <w:r w:rsidR="006E3F05">
        <w:rPr>
          <w:rFonts w:eastAsia="宋体" w:hint="eastAsia"/>
          <w:sz w:val="20"/>
          <w:szCs w:val="20"/>
          <w:lang w:val="en-GB"/>
        </w:rPr>
        <w:t xml:space="preserve"> </w:t>
      </w:r>
      <w:r w:rsidR="006E3F05">
        <w:rPr>
          <w:rFonts w:eastAsia="宋体"/>
          <w:sz w:val="20"/>
          <w:szCs w:val="20"/>
          <w:lang w:val="en-GB"/>
        </w:rPr>
        <w:t>neighbour</w:t>
      </w:r>
      <w:r w:rsidR="006E3F05">
        <w:rPr>
          <w:rFonts w:eastAsia="宋体" w:hint="eastAsia"/>
          <w:sz w:val="20"/>
          <w:szCs w:val="20"/>
          <w:lang w:val="en-GB"/>
        </w:rPr>
        <w:t xml:space="preserve"> NG-RAN, we slightly prefer to include </w:t>
      </w:r>
      <w:r w:rsidR="006E3F05" w:rsidRPr="004F4793">
        <w:rPr>
          <w:rFonts w:eastAsia="宋体"/>
          <w:sz w:val="20"/>
          <w:szCs w:val="20"/>
          <w:lang w:val="en-GB"/>
        </w:rPr>
        <w:t xml:space="preserve">all cells </w:t>
      </w:r>
      <w:r w:rsidR="006E3F05">
        <w:rPr>
          <w:rFonts w:eastAsia="宋体"/>
          <w:sz w:val="20"/>
          <w:szCs w:val="20"/>
          <w:lang w:val="en-GB"/>
        </w:rPr>
        <w:t>within a</w:t>
      </w:r>
      <w:r w:rsidR="006E3F05" w:rsidRPr="004F4793">
        <w:rPr>
          <w:rFonts w:eastAsia="宋体"/>
          <w:sz w:val="20"/>
          <w:szCs w:val="20"/>
          <w:lang w:val="en-GB"/>
        </w:rPr>
        <w:t xml:space="preserve"> </w:t>
      </w:r>
      <w:r w:rsidR="006E3F05">
        <w:rPr>
          <w:rFonts w:eastAsia="宋体" w:hint="eastAsia"/>
          <w:sz w:val="20"/>
          <w:szCs w:val="20"/>
          <w:lang w:val="en-GB"/>
        </w:rPr>
        <w:t>MBS service</w:t>
      </w:r>
      <w:r w:rsidR="006E3F05">
        <w:rPr>
          <w:rFonts w:eastAsia="宋体"/>
          <w:sz w:val="20"/>
          <w:szCs w:val="20"/>
          <w:lang w:val="en-GB"/>
        </w:rPr>
        <w:t xml:space="preserve"> area</w:t>
      </w:r>
      <w:r w:rsidR="006E3F05">
        <w:rPr>
          <w:rFonts w:eastAsia="宋体" w:hint="eastAsia"/>
          <w:sz w:val="20"/>
          <w:szCs w:val="20"/>
          <w:lang w:val="en-GB"/>
        </w:rPr>
        <w:t>.</w:t>
      </w:r>
    </w:p>
    <w:p w14:paraId="68437BEE" w14:textId="54A9ECFB" w:rsidR="006E3F05" w:rsidRPr="006E3F05" w:rsidRDefault="006E3F05" w:rsidP="00FD4043">
      <w:pPr>
        <w:pStyle w:val="a8"/>
        <w:rPr>
          <w:b/>
        </w:rPr>
      </w:pPr>
      <w:r w:rsidRPr="006E3F05">
        <w:rPr>
          <w:rFonts w:eastAsia="宋体" w:hint="eastAsia"/>
          <w:b/>
          <w:sz w:val="20"/>
          <w:szCs w:val="20"/>
          <w:lang w:val="en-GB"/>
        </w:rPr>
        <w:t>Proposal 6</w:t>
      </w:r>
      <w:r w:rsidRPr="006E3F05">
        <w:rPr>
          <w:rFonts w:eastAsia="宋体" w:hint="eastAsia"/>
          <w:b/>
          <w:sz w:val="20"/>
          <w:szCs w:val="20"/>
          <w:lang w:val="en-GB"/>
        </w:rPr>
        <w:t>：</w:t>
      </w:r>
      <w:r w:rsidRPr="006E3F05">
        <w:rPr>
          <w:rFonts w:eastAsia="宋体" w:hint="eastAsia"/>
          <w:b/>
          <w:sz w:val="20"/>
          <w:szCs w:val="20"/>
          <w:lang w:val="en-GB"/>
        </w:rPr>
        <w:t>T</w:t>
      </w:r>
      <w:r w:rsidRPr="006E3F05">
        <w:rPr>
          <w:rFonts w:eastAsia="宋体"/>
          <w:b/>
          <w:sz w:val="20"/>
          <w:szCs w:val="20"/>
          <w:lang w:val="en-GB"/>
        </w:rPr>
        <w:t xml:space="preserve">he cell list over the NG interface contains the all cells within a </w:t>
      </w:r>
      <w:r w:rsidRPr="006E3F05">
        <w:rPr>
          <w:rFonts w:eastAsia="宋体" w:hint="eastAsia"/>
          <w:b/>
          <w:sz w:val="20"/>
          <w:szCs w:val="20"/>
          <w:lang w:val="en-GB"/>
        </w:rPr>
        <w:t>MBS service</w:t>
      </w:r>
      <w:r w:rsidRPr="006E3F05">
        <w:rPr>
          <w:rFonts w:eastAsia="宋体"/>
          <w:b/>
          <w:sz w:val="20"/>
          <w:szCs w:val="20"/>
          <w:lang w:val="en-GB"/>
        </w:rPr>
        <w:t xml:space="preserve"> area</w:t>
      </w:r>
      <w:r w:rsidRPr="006E3F05">
        <w:rPr>
          <w:rFonts w:eastAsia="宋体" w:hint="eastAsia"/>
          <w:b/>
          <w:sz w:val="20"/>
          <w:szCs w:val="20"/>
          <w:lang w:val="en-GB"/>
        </w:rPr>
        <w:t>.</w:t>
      </w:r>
    </w:p>
    <w:p w14:paraId="74471B0A" w14:textId="17F1AA13" w:rsidR="00FD4043" w:rsidRDefault="00BE08AE" w:rsidP="00FD4043">
      <w:pPr>
        <w:pStyle w:val="a8"/>
        <w:rPr>
          <w:rFonts w:cs="Arial"/>
          <w:sz w:val="20"/>
          <w:szCs w:val="20"/>
          <w:u w:val="single"/>
          <w:lang w:val="en-GB"/>
        </w:rPr>
      </w:pPr>
      <w:r w:rsidRPr="00BE08AE">
        <w:rPr>
          <w:rFonts w:cs="Arial" w:hint="eastAsia"/>
          <w:sz w:val="20"/>
          <w:szCs w:val="20"/>
          <w:u w:val="single"/>
          <w:lang w:val="en-GB"/>
        </w:rPr>
        <w:t>Issue 6</w:t>
      </w:r>
      <w:r w:rsidRPr="00BE08AE">
        <w:rPr>
          <w:rFonts w:cs="Arial" w:hint="eastAsia"/>
          <w:sz w:val="20"/>
          <w:szCs w:val="20"/>
          <w:u w:val="single"/>
          <w:lang w:val="en-GB"/>
        </w:rPr>
        <w:t>：</w:t>
      </w:r>
      <w:r w:rsidRPr="00BE08AE">
        <w:rPr>
          <w:rFonts w:cs="Arial" w:hint="eastAsia"/>
          <w:sz w:val="20"/>
          <w:szCs w:val="20"/>
          <w:u w:val="single"/>
          <w:lang w:val="en-GB"/>
        </w:rPr>
        <w:t xml:space="preserve">Whether </w:t>
      </w:r>
      <w:proofErr w:type="spellStart"/>
      <w:r w:rsidRPr="00BE08AE">
        <w:rPr>
          <w:rFonts w:cs="Arial"/>
          <w:sz w:val="20"/>
          <w:szCs w:val="20"/>
          <w:u w:val="single"/>
          <w:lang w:val="en-GB"/>
        </w:rPr>
        <w:t>gNB</w:t>
      </w:r>
      <w:proofErr w:type="spellEnd"/>
      <w:r w:rsidRPr="00BE08AE">
        <w:rPr>
          <w:rFonts w:cs="Arial"/>
          <w:sz w:val="20"/>
          <w:szCs w:val="20"/>
          <w:u w:val="single"/>
          <w:lang w:val="en-GB"/>
        </w:rPr>
        <w:t>-DU should</w:t>
      </w:r>
      <w:r w:rsidRPr="00BE08AE">
        <w:rPr>
          <w:rFonts w:cs="Arial" w:hint="eastAsia"/>
          <w:sz w:val="20"/>
          <w:szCs w:val="20"/>
          <w:u w:val="single"/>
          <w:lang w:val="en-GB"/>
        </w:rPr>
        <w:t xml:space="preserve"> </w:t>
      </w:r>
      <w:r w:rsidRPr="00BE08AE">
        <w:rPr>
          <w:rFonts w:cs="Arial"/>
          <w:sz w:val="20"/>
          <w:szCs w:val="20"/>
          <w:u w:val="single"/>
          <w:lang w:val="en-GB"/>
        </w:rPr>
        <w:t xml:space="preserve">communicate the supported MBS SAIs per served cell to </w:t>
      </w:r>
      <w:proofErr w:type="spellStart"/>
      <w:r w:rsidRPr="00BE08AE">
        <w:rPr>
          <w:rFonts w:cs="Arial"/>
          <w:sz w:val="20"/>
          <w:szCs w:val="20"/>
          <w:u w:val="single"/>
          <w:lang w:val="en-GB"/>
        </w:rPr>
        <w:t>gNB</w:t>
      </w:r>
      <w:proofErr w:type="spellEnd"/>
      <w:r w:rsidRPr="00BE08AE">
        <w:rPr>
          <w:rFonts w:cs="Arial"/>
          <w:sz w:val="20"/>
          <w:szCs w:val="20"/>
          <w:u w:val="single"/>
          <w:lang w:val="en-GB"/>
        </w:rPr>
        <w:t xml:space="preserve">-CU via </w:t>
      </w:r>
      <w:r w:rsidRPr="00BE08AE">
        <w:rPr>
          <w:rFonts w:cs="Arial" w:hint="eastAsia"/>
          <w:sz w:val="20"/>
          <w:szCs w:val="20"/>
          <w:u w:val="single"/>
          <w:lang w:val="en-GB"/>
        </w:rPr>
        <w:t>F1AP</w:t>
      </w:r>
      <w:r>
        <w:rPr>
          <w:rFonts w:cs="Arial" w:hint="eastAsia"/>
          <w:sz w:val="20"/>
          <w:szCs w:val="20"/>
          <w:u w:val="single"/>
          <w:lang w:val="en-GB"/>
        </w:rPr>
        <w:t>?</w:t>
      </w:r>
    </w:p>
    <w:p w14:paraId="2D16624F" w14:textId="047D4B20" w:rsidR="00BE08AE" w:rsidRDefault="00BE08AE" w:rsidP="00FD4043">
      <w:pPr>
        <w:pStyle w:val="a8"/>
        <w:rPr>
          <w:rFonts w:eastAsia="宋体"/>
          <w:sz w:val="20"/>
          <w:szCs w:val="20"/>
          <w:lang w:val="en-GB"/>
        </w:rPr>
      </w:pPr>
      <w:r w:rsidRPr="00FA6237">
        <w:rPr>
          <w:rFonts w:eastAsia="宋体"/>
          <w:sz w:val="20"/>
          <w:szCs w:val="20"/>
          <w:lang w:val="en-GB"/>
        </w:rPr>
        <w:t>Although the relationship between SAI and cell can be configured through OAM, but</w:t>
      </w:r>
      <w:r w:rsidRPr="00FA6237">
        <w:rPr>
          <w:rFonts w:eastAsia="宋体" w:hint="eastAsia"/>
          <w:sz w:val="20"/>
          <w:szCs w:val="20"/>
          <w:lang w:val="en-GB"/>
        </w:rPr>
        <w:t xml:space="preserve"> </w:t>
      </w:r>
      <w:r w:rsidRPr="00FA6237">
        <w:rPr>
          <w:rFonts w:eastAsia="宋体"/>
          <w:sz w:val="20"/>
          <w:szCs w:val="20"/>
          <w:lang w:val="en-GB"/>
        </w:rPr>
        <w:t>in C</w:t>
      </w:r>
      <w:r w:rsidRPr="00FA6237">
        <w:rPr>
          <w:rFonts w:eastAsia="宋体" w:hint="eastAsia"/>
          <w:sz w:val="20"/>
          <w:szCs w:val="20"/>
          <w:lang w:val="en-GB"/>
        </w:rPr>
        <w:t>U</w:t>
      </w:r>
      <w:r w:rsidRPr="00FA6237">
        <w:rPr>
          <w:rFonts w:eastAsia="宋体"/>
          <w:sz w:val="20"/>
          <w:szCs w:val="20"/>
          <w:lang w:val="en-GB"/>
        </w:rPr>
        <w:t xml:space="preserve">-DU </w:t>
      </w:r>
      <w:r w:rsidRPr="00FA6237">
        <w:rPr>
          <w:rFonts w:eastAsia="宋体" w:hint="eastAsia"/>
          <w:sz w:val="20"/>
          <w:szCs w:val="20"/>
          <w:lang w:val="en-GB"/>
        </w:rPr>
        <w:t>split</w:t>
      </w:r>
      <w:r w:rsidRPr="00FA6237">
        <w:rPr>
          <w:rFonts w:eastAsia="宋体"/>
          <w:sz w:val="20"/>
          <w:szCs w:val="20"/>
          <w:lang w:val="en-GB"/>
        </w:rPr>
        <w:t xml:space="preserve"> case, such configuration </w:t>
      </w:r>
      <w:r w:rsidR="00376AC3">
        <w:rPr>
          <w:rFonts w:eastAsia="宋体" w:hint="eastAsia"/>
          <w:sz w:val="20"/>
          <w:szCs w:val="20"/>
          <w:lang w:val="en-GB"/>
        </w:rPr>
        <w:t>can be</w:t>
      </w:r>
      <w:r w:rsidRPr="00FA6237">
        <w:rPr>
          <w:rFonts w:eastAsia="宋体"/>
          <w:sz w:val="20"/>
          <w:szCs w:val="20"/>
          <w:lang w:val="en-GB"/>
        </w:rPr>
        <w:t xml:space="preserve"> mainly implemented in </w:t>
      </w:r>
      <w:proofErr w:type="spellStart"/>
      <w:r w:rsidRPr="00FA6237">
        <w:rPr>
          <w:rFonts w:eastAsia="宋体"/>
          <w:sz w:val="20"/>
          <w:szCs w:val="20"/>
          <w:lang w:val="en-GB"/>
        </w:rPr>
        <w:t>gNB</w:t>
      </w:r>
      <w:proofErr w:type="spellEnd"/>
      <w:r>
        <w:rPr>
          <w:rFonts w:eastAsia="宋体" w:hint="eastAsia"/>
          <w:sz w:val="20"/>
          <w:szCs w:val="20"/>
          <w:lang w:val="en-GB"/>
        </w:rPr>
        <w:t>-</w:t>
      </w:r>
      <w:r w:rsidRPr="00FA6237">
        <w:rPr>
          <w:rFonts w:eastAsia="宋体"/>
          <w:sz w:val="20"/>
          <w:szCs w:val="20"/>
          <w:lang w:val="en-GB"/>
        </w:rPr>
        <w:t xml:space="preserve">DU, while </w:t>
      </w:r>
      <w:proofErr w:type="spellStart"/>
      <w:r w:rsidRPr="00FA6237">
        <w:rPr>
          <w:rFonts w:eastAsia="宋体"/>
          <w:sz w:val="20"/>
          <w:szCs w:val="20"/>
          <w:lang w:val="en-GB"/>
        </w:rPr>
        <w:t>gNB</w:t>
      </w:r>
      <w:proofErr w:type="spellEnd"/>
      <w:r>
        <w:rPr>
          <w:rFonts w:eastAsia="宋体" w:hint="eastAsia"/>
          <w:sz w:val="20"/>
          <w:szCs w:val="20"/>
          <w:lang w:val="en-GB"/>
        </w:rPr>
        <w:t>-</w:t>
      </w:r>
      <w:r w:rsidRPr="00FA6237">
        <w:rPr>
          <w:rFonts w:eastAsia="宋体"/>
          <w:sz w:val="20"/>
          <w:szCs w:val="20"/>
          <w:lang w:val="en-GB"/>
        </w:rPr>
        <w:t>CU is responsible for SIB message generation</w:t>
      </w:r>
      <w:r>
        <w:rPr>
          <w:rFonts w:eastAsia="宋体" w:hint="eastAsia"/>
          <w:sz w:val="20"/>
          <w:szCs w:val="20"/>
          <w:lang w:val="en-GB"/>
        </w:rPr>
        <w:t xml:space="preserve"> and exchange of </w:t>
      </w:r>
      <w:proofErr w:type="spellStart"/>
      <w:r>
        <w:rPr>
          <w:rFonts w:eastAsia="宋体" w:hint="eastAsia"/>
          <w:sz w:val="20"/>
          <w:szCs w:val="20"/>
          <w:lang w:val="en-GB"/>
        </w:rPr>
        <w:t>Xn</w:t>
      </w:r>
      <w:proofErr w:type="spellEnd"/>
      <w:r>
        <w:rPr>
          <w:rFonts w:eastAsia="宋体" w:hint="eastAsia"/>
          <w:sz w:val="20"/>
          <w:szCs w:val="20"/>
          <w:lang w:val="en-GB"/>
        </w:rPr>
        <w:t xml:space="preserve"> messages</w:t>
      </w:r>
      <w:r w:rsidRPr="00FA6237">
        <w:rPr>
          <w:rFonts w:eastAsia="宋体"/>
          <w:sz w:val="20"/>
          <w:szCs w:val="20"/>
          <w:lang w:val="en-GB"/>
        </w:rPr>
        <w:t xml:space="preserve">, so the corresponding mapping relationship </w:t>
      </w:r>
      <w:r>
        <w:rPr>
          <w:rFonts w:eastAsia="宋体" w:hint="eastAsia"/>
          <w:sz w:val="20"/>
          <w:szCs w:val="20"/>
          <w:lang w:val="en-GB"/>
        </w:rPr>
        <w:t>should</w:t>
      </w:r>
      <w:r w:rsidRPr="00FA6237">
        <w:rPr>
          <w:rFonts w:eastAsia="宋体"/>
          <w:sz w:val="20"/>
          <w:szCs w:val="20"/>
          <w:lang w:val="en-GB"/>
        </w:rPr>
        <w:t xml:space="preserve"> be notified to the </w:t>
      </w:r>
      <w:proofErr w:type="spellStart"/>
      <w:r w:rsidRPr="00FA6237">
        <w:rPr>
          <w:rFonts w:eastAsia="宋体"/>
          <w:sz w:val="20"/>
          <w:szCs w:val="20"/>
          <w:lang w:val="en-GB"/>
        </w:rPr>
        <w:t>gNB</w:t>
      </w:r>
      <w:proofErr w:type="spellEnd"/>
      <w:r>
        <w:rPr>
          <w:rFonts w:eastAsia="宋体" w:hint="eastAsia"/>
          <w:sz w:val="20"/>
          <w:szCs w:val="20"/>
          <w:lang w:val="en-GB"/>
        </w:rPr>
        <w:t>-</w:t>
      </w:r>
      <w:r w:rsidRPr="00FA6237">
        <w:rPr>
          <w:rFonts w:eastAsia="宋体"/>
          <w:sz w:val="20"/>
          <w:szCs w:val="20"/>
          <w:lang w:val="en-GB"/>
        </w:rPr>
        <w:t xml:space="preserve">CU, </w:t>
      </w:r>
      <w:r w:rsidRPr="00FA6237">
        <w:rPr>
          <w:rFonts w:eastAsia="宋体" w:hint="eastAsia"/>
          <w:sz w:val="20"/>
          <w:szCs w:val="20"/>
          <w:lang w:val="en-GB"/>
        </w:rPr>
        <w:t>So</w:t>
      </w:r>
      <w:r>
        <w:rPr>
          <w:rFonts w:eastAsia="宋体" w:hint="eastAsia"/>
          <w:sz w:val="20"/>
          <w:szCs w:val="20"/>
          <w:lang w:val="en-GB"/>
        </w:rPr>
        <w:t xml:space="preserve"> </w:t>
      </w:r>
      <w:r w:rsidRPr="00FA6237">
        <w:rPr>
          <w:rFonts w:eastAsia="宋体"/>
          <w:sz w:val="20"/>
          <w:szCs w:val="20"/>
          <w:lang w:val="en-GB"/>
        </w:rPr>
        <w:t>it</w:t>
      </w:r>
      <w:r w:rsidRPr="00FA6237">
        <w:rPr>
          <w:rFonts w:eastAsia="宋体" w:hint="eastAsia"/>
          <w:sz w:val="20"/>
          <w:szCs w:val="20"/>
          <w:lang w:val="en-GB"/>
        </w:rPr>
        <w:t xml:space="preserve"> is proposed that</w:t>
      </w:r>
      <w:r w:rsidRPr="00FA6237">
        <w:rPr>
          <w:rFonts w:eastAsia="宋体"/>
          <w:sz w:val="20"/>
          <w:szCs w:val="20"/>
          <w:lang w:val="en-GB"/>
        </w:rPr>
        <w:t xml:space="preserve"> </w:t>
      </w:r>
      <w:proofErr w:type="spellStart"/>
      <w:r w:rsidRPr="00FA6237">
        <w:rPr>
          <w:rFonts w:eastAsia="宋体"/>
          <w:sz w:val="20"/>
          <w:szCs w:val="20"/>
          <w:lang w:val="en-GB"/>
        </w:rPr>
        <w:t>gNB</w:t>
      </w:r>
      <w:proofErr w:type="spellEnd"/>
      <w:r w:rsidRPr="00FA6237">
        <w:rPr>
          <w:rFonts w:eastAsia="宋体"/>
          <w:sz w:val="20"/>
          <w:szCs w:val="20"/>
          <w:lang w:val="en-GB"/>
        </w:rPr>
        <w:t xml:space="preserve">-DU </w:t>
      </w:r>
      <w:r>
        <w:rPr>
          <w:rFonts w:eastAsia="宋体"/>
          <w:sz w:val="20"/>
          <w:szCs w:val="20"/>
          <w:lang w:val="en-GB"/>
        </w:rPr>
        <w:t>communicate</w:t>
      </w:r>
      <w:r>
        <w:rPr>
          <w:rFonts w:eastAsia="宋体" w:hint="eastAsia"/>
          <w:sz w:val="20"/>
          <w:szCs w:val="20"/>
          <w:lang w:val="en-GB"/>
        </w:rPr>
        <w:t>s</w:t>
      </w:r>
      <w:r w:rsidRPr="00FA6237">
        <w:rPr>
          <w:rFonts w:eastAsia="宋体"/>
          <w:sz w:val="20"/>
          <w:szCs w:val="20"/>
          <w:lang w:val="en-GB"/>
        </w:rPr>
        <w:t xml:space="preserve"> the supported </w:t>
      </w:r>
      <w:r>
        <w:rPr>
          <w:rFonts w:eastAsia="宋体"/>
          <w:sz w:val="20"/>
          <w:szCs w:val="20"/>
          <w:lang w:val="en-GB"/>
        </w:rPr>
        <w:t xml:space="preserve">MBS SAIs per served cell to </w:t>
      </w:r>
      <w:proofErr w:type="spellStart"/>
      <w:r w:rsidRPr="00FA6237">
        <w:rPr>
          <w:rFonts w:eastAsia="宋体"/>
          <w:sz w:val="20"/>
          <w:szCs w:val="20"/>
          <w:lang w:val="en-GB"/>
        </w:rPr>
        <w:t>gNB</w:t>
      </w:r>
      <w:proofErr w:type="spellEnd"/>
      <w:r w:rsidRPr="00FA6237">
        <w:rPr>
          <w:rFonts w:eastAsia="宋体"/>
          <w:sz w:val="20"/>
          <w:szCs w:val="20"/>
          <w:lang w:val="en-GB"/>
        </w:rPr>
        <w:t>-CU</w:t>
      </w:r>
      <w:r>
        <w:rPr>
          <w:rFonts w:eastAsia="宋体" w:hint="eastAsia"/>
          <w:sz w:val="20"/>
          <w:szCs w:val="20"/>
          <w:lang w:val="en-GB"/>
        </w:rPr>
        <w:t>.</w:t>
      </w:r>
    </w:p>
    <w:p w14:paraId="60D31B0A" w14:textId="44BB4731" w:rsidR="00BE08AE" w:rsidRPr="00BE08AE" w:rsidRDefault="00BE08AE" w:rsidP="00FD4043">
      <w:pPr>
        <w:pStyle w:val="a8"/>
        <w:rPr>
          <w:rFonts w:eastAsia="宋体"/>
          <w:b/>
          <w:sz w:val="20"/>
          <w:szCs w:val="20"/>
          <w:lang w:val="en-GB"/>
        </w:rPr>
      </w:pPr>
      <w:r w:rsidRPr="00BE08AE">
        <w:rPr>
          <w:rFonts w:eastAsia="宋体" w:hint="eastAsia"/>
          <w:b/>
          <w:sz w:val="20"/>
          <w:szCs w:val="20"/>
          <w:lang w:val="en-GB"/>
        </w:rPr>
        <w:t>Proposal 7:</w:t>
      </w:r>
      <w:r w:rsidRPr="00BE08AE">
        <w:rPr>
          <w:rFonts w:eastAsia="宋体"/>
          <w:b/>
          <w:sz w:val="20"/>
          <w:szCs w:val="20"/>
          <w:lang w:val="en-GB"/>
        </w:rPr>
        <w:t xml:space="preserve"> </w:t>
      </w:r>
      <w:r w:rsidRPr="00BE08AE">
        <w:rPr>
          <w:rFonts w:eastAsia="宋体" w:hint="eastAsia"/>
          <w:b/>
          <w:sz w:val="20"/>
          <w:szCs w:val="20"/>
          <w:lang w:val="en-GB"/>
        </w:rPr>
        <w:t xml:space="preserve">The </w:t>
      </w:r>
      <w:proofErr w:type="spellStart"/>
      <w:r w:rsidRPr="00BE08AE">
        <w:rPr>
          <w:rFonts w:eastAsia="宋体"/>
          <w:b/>
          <w:sz w:val="20"/>
          <w:szCs w:val="20"/>
          <w:lang w:val="en-GB"/>
        </w:rPr>
        <w:t>gNB</w:t>
      </w:r>
      <w:proofErr w:type="spellEnd"/>
      <w:r w:rsidRPr="00BE08AE">
        <w:rPr>
          <w:rFonts w:eastAsia="宋体"/>
          <w:b/>
          <w:sz w:val="20"/>
          <w:szCs w:val="20"/>
          <w:lang w:val="en-GB"/>
        </w:rPr>
        <w:t>-DU should</w:t>
      </w:r>
      <w:r w:rsidRPr="00BE08AE">
        <w:rPr>
          <w:rFonts w:eastAsia="宋体" w:hint="eastAsia"/>
          <w:b/>
          <w:sz w:val="20"/>
          <w:szCs w:val="20"/>
          <w:lang w:val="en-GB"/>
        </w:rPr>
        <w:t xml:space="preserve"> </w:t>
      </w:r>
      <w:r w:rsidRPr="00BE08AE">
        <w:rPr>
          <w:rFonts w:eastAsia="宋体"/>
          <w:b/>
          <w:sz w:val="20"/>
          <w:szCs w:val="20"/>
          <w:lang w:val="en-GB"/>
        </w:rPr>
        <w:t xml:space="preserve">communicate the supported MBS SAIs per served cell to </w:t>
      </w:r>
      <w:proofErr w:type="spellStart"/>
      <w:r w:rsidRPr="00BE08AE">
        <w:rPr>
          <w:rFonts w:eastAsia="宋体"/>
          <w:b/>
          <w:sz w:val="20"/>
          <w:szCs w:val="20"/>
          <w:lang w:val="en-GB"/>
        </w:rPr>
        <w:t>gNB</w:t>
      </w:r>
      <w:proofErr w:type="spellEnd"/>
      <w:r w:rsidRPr="00BE08AE">
        <w:rPr>
          <w:rFonts w:eastAsia="宋体"/>
          <w:b/>
          <w:sz w:val="20"/>
          <w:szCs w:val="20"/>
          <w:lang w:val="en-GB"/>
        </w:rPr>
        <w:t xml:space="preserve">-CU via </w:t>
      </w:r>
      <w:r w:rsidRPr="00BE08AE">
        <w:rPr>
          <w:rFonts w:eastAsia="宋体" w:hint="eastAsia"/>
          <w:b/>
          <w:sz w:val="20"/>
          <w:szCs w:val="20"/>
          <w:lang w:val="en-GB"/>
        </w:rPr>
        <w:t>F1AP</w:t>
      </w:r>
      <w:r>
        <w:rPr>
          <w:rFonts w:eastAsia="宋体" w:hint="eastAsia"/>
          <w:b/>
          <w:sz w:val="20"/>
          <w:szCs w:val="20"/>
          <w:lang w:val="en-GB"/>
        </w:rPr>
        <w:t>.</w:t>
      </w:r>
    </w:p>
    <w:p w14:paraId="1DC145EC" w14:textId="7FF3125E" w:rsidR="00BE08AE" w:rsidRPr="00887D12" w:rsidRDefault="00D92681" w:rsidP="00FD4043">
      <w:pPr>
        <w:pStyle w:val="a8"/>
        <w:rPr>
          <w:rFonts w:cs="Arial"/>
          <w:sz w:val="20"/>
          <w:szCs w:val="20"/>
          <w:u w:val="single"/>
          <w:lang w:val="en-GB"/>
        </w:rPr>
      </w:pPr>
      <w:r>
        <w:rPr>
          <w:rFonts w:cs="Arial" w:hint="eastAsia"/>
          <w:sz w:val="20"/>
          <w:szCs w:val="20"/>
          <w:u w:val="single"/>
          <w:lang w:val="en-GB"/>
        </w:rPr>
        <w:t xml:space="preserve">Issue 7: </w:t>
      </w:r>
      <w:r w:rsidR="00887D12">
        <w:rPr>
          <w:rFonts w:cs="Arial" w:hint="eastAsia"/>
          <w:sz w:val="20"/>
          <w:szCs w:val="20"/>
          <w:u w:val="single"/>
          <w:lang w:val="en-GB"/>
        </w:rPr>
        <w:t xml:space="preserve">Whether or not </w:t>
      </w:r>
      <w:r w:rsidR="00887D12" w:rsidRPr="00887D12">
        <w:rPr>
          <w:rFonts w:cs="Arial"/>
          <w:sz w:val="20"/>
          <w:szCs w:val="20"/>
          <w:u w:val="single"/>
          <w:lang w:val="en-GB"/>
        </w:rPr>
        <w:t>th</w:t>
      </w:r>
      <w:r w:rsidR="00887D12" w:rsidRPr="00887D12">
        <w:rPr>
          <w:rFonts w:cs="Arial" w:hint="eastAsia"/>
          <w:sz w:val="20"/>
          <w:szCs w:val="20"/>
          <w:u w:val="single"/>
          <w:lang w:val="en-GB"/>
        </w:rPr>
        <w:t>e</w:t>
      </w:r>
      <w:r w:rsidR="00887D12" w:rsidRPr="00887D12">
        <w:rPr>
          <w:rFonts w:cs="Arial"/>
          <w:sz w:val="20"/>
          <w:szCs w:val="20"/>
          <w:u w:val="single"/>
          <w:lang w:val="en-GB"/>
        </w:rPr>
        <w:t xml:space="preserve"> </w:t>
      </w:r>
      <w:r w:rsidR="00887D12" w:rsidRPr="00887D12">
        <w:rPr>
          <w:rFonts w:cs="Arial" w:hint="eastAsia"/>
          <w:sz w:val="20"/>
          <w:szCs w:val="20"/>
          <w:u w:val="single"/>
          <w:lang w:val="en-GB"/>
        </w:rPr>
        <w:t>definition of MBS SAI</w:t>
      </w:r>
      <w:r w:rsidR="00887D12" w:rsidRPr="00887D12">
        <w:rPr>
          <w:rFonts w:cs="Arial"/>
          <w:sz w:val="20"/>
          <w:szCs w:val="20"/>
          <w:u w:val="single"/>
          <w:lang w:val="en-GB"/>
        </w:rPr>
        <w:t xml:space="preserve"> </w:t>
      </w:r>
      <w:r w:rsidR="00887D12" w:rsidRPr="00887D12">
        <w:rPr>
          <w:rFonts w:cs="Arial" w:hint="eastAsia"/>
          <w:sz w:val="20"/>
          <w:szCs w:val="20"/>
          <w:u w:val="single"/>
          <w:lang w:val="en-GB"/>
        </w:rPr>
        <w:t>also applies</w:t>
      </w:r>
      <w:r w:rsidR="00887D12" w:rsidRPr="00887D12">
        <w:rPr>
          <w:rFonts w:cs="Arial"/>
          <w:sz w:val="20"/>
          <w:szCs w:val="20"/>
          <w:u w:val="single"/>
          <w:lang w:val="en-GB"/>
        </w:rPr>
        <w:t xml:space="preserve"> </w:t>
      </w:r>
      <w:r w:rsidR="00887D12" w:rsidRPr="00887D12">
        <w:rPr>
          <w:rFonts w:cs="Arial" w:hint="eastAsia"/>
          <w:sz w:val="20"/>
          <w:szCs w:val="20"/>
          <w:u w:val="single"/>
          <w:lang w:val="en-GB"/>
        </w:rPr>
        <w:t>for</w:t>
      </w:r>
      <w:r w:rsidR="00887D12" w:rsidRPr="00887D12">
        <w:rPr>
          <w:rFonts w:cs="Arial"/>
          <w:sz w:val="20"/>
          <w:szCs w:val="20"/>
          <w:u w:val="single"/>
          <w:lang w:val="en-GB"/>
        </w:rPr>
        <w:t xml:space="preserve"> </w:t>
      </w:r>
      <w:r w:rsidR="00887D12" w:rsidRPr="00887D12">
        <w:rPr>
          <w:rFonts w:cs="Arial" w:hint="eastAsia"/>
          <w:sz w:val="20"/>
          <w:szCs w:val="20"/>
          <w:u w:val="single"/>
          <w:lang w:val="en-GB"/>
        </w:rPr>
        <w:t>multicast session?</w:t>
      </w:r>
    </w:p>
    <w:p w14:paraId="3FA7CF92" w14:textId="44C19F73" w:rsidR="001E4C2B" w:rsidRPr="00887D12" w:rsidRDefault="00887D12" w:rsidP="00C80BD6">
      <w:pPr>
        <w:pStyle w:val="a8"/>
        <w:rPr>
          <w:rFonts w:eastAsia="宋体"/>
          <w:sz w:val="20"/>
          <w:szCs w:val="20"/>
          <w:lang w:val="en-GB"/>
        </w:rPr>
      </w:pPr>
      <w:r w:rsidRPr="00887D12">
        <w:rPr>
          <w:rFonts w:eastAsia="宋体"/>
          <w:sz w:val="20"/>
          <w:szCs w:val="20"/>
          <w:lang w:val="en-GB"/>
        </w:rPr>
        <w:t>C</w:t>
      </w:r>
      <w:r w:rsidRPr="00887D12">
        <w:rPr>
          <w:rFonts w:eastAsia="宋体" w:hint="eastAsia"/>
          <w:sz w:val="20"/>
          <w:szCs w:val="20"/>
          <w:lang w:val="en-GB"/>
        </w:rPr>
        <w:t xml:space="preserve">onsidering </w:t>
      </w:r>
      <w:r>
        <w:rPr>
          <w:rFonts w:eastAsia="宋体" w:hint="eastAsia"/>
          <w:sz w:val="20"/>
          <w:szCs w:val="20"/>
          <w:lang w:val="en-GB"/>
        </w:rPr>
        <w:t xml:space="preserve">that </w:t>
      </w:r>
      <w:r w:rsidRPr="00887D12">
        <w:rPr>
          <w:rFonts w:eastAsia="宋体" w:hint="eastAsia"/>
          <w:sz w:val="20"/>
          <w:szCs w:val="20"/>
          <w:lang w:val="en-GB"/>
        </w:rPr>
        <w:t>t</w:t>
      </w:r>
      <w:r w:rsidRPr="00887D12">
        <w:rPr>
          <w:rFonts w:eastAsia="宋体"/>
          <w:sz w:val="20"/>
          <w:szCs w:val="20"/>
          <w:lang w:val="en-GB"/>
        </w:rPr>
        <w:t>h</w:t>
      </w:r>
      <w:r w:rsidRPr="00887D12">
        <w:rPr>
          <w:rFonts w:eastAsia="宋体" w:hint="eastAsia"/>
          <w:sz w:val="20"/>
          <w:szCs w:val="20"/>
          <w:lang w:val="en-GB"/>
        </w:rPr>
        <w:t>e</w:t>
      </w:r>
      <w:r w:rsidRPr="00887D12">
        <w:rPr>
          <w:rFonts w:eastAsia="宋体"/>
          <w:sz w:val="20"/>
          <w:szCs w:val="20"/>
          <w:lang w:val="en-GB"/>
        </w:rPr>
        <w:t xml:space="preserve"> definition</w:t>
      </w:r>
      <w:r w:rsidRPr="00887D12">
        <w:rPr>
          <w:rFonts w:eastAsia="宋体" w:hint="eastAsia"/>
          <w:sz w:val="20"/>
          <w:szCs w:val="20"/>
          <w:lang w:val="en-GB"/>
        </w:rPr>
        <w:t xml:space="preserve"> </w:t>
      </w:r>
      <w:r w:rsidRPr="00887D12">
        <w:rPr>
          <w:rFonts w:eastAsia="宋体"/>
          <w:sz w:val="20"/>
          <w:szCs w:val="20"/>
          <w:lang w:val="en-GB"/>
        </w:rPr>
        <w:t xml:space="preserve">applies mainly to scenarios where the </w:t>
      </w:r>
      <w:r>
        <w:rPr>
          <w:rFonts w:eastAsia="宋体" w:hint="eastAsia"/>
          <w:sz w:val="20"/>
          <w:szCs w:val="20"/>
          <w:lang w:val="en-GB"/>
        </w:rPr>
        <w:t>service</w:t>
      </w:r>
      <w:r w:rsidRPr="00887D12">
        <w:rPr>
          <w:rFonts w:eastAsia="宋体"/>
          <w:sz w:val="20"/>
          <w:szCs w:val="20"/>
          <w:lang w:val="en-GB"/>
        </w:rPr>
        <w:t xml:space="preserve"> area needs to be statically </w:t>
      </w:r>
      <w:r>
        <w:rPr>
          <w:rFonts w:eastAsia="宋体"/>
          <w:sz w:val="20"/>
          <w:szCs w:val="20"/>
          <w:lang w:val="en-GB"/>
        </w:rPr>
        <w:t xml:space="preserve">configured, so in R17 it </w:t>
      </w:r>
      <w:r>
        <w:rPr>
          <w:rFonts w:eastAsia="宋体" w:hint="eastAsia"/>
          <w:sz w:val="20"/>
          <w:szCs w:val="20"/>
          <w:lang w:val="en-GB"/>
        </w:rPr>
        <w:t xml:space="preserve">can be used </w:t>
      </w:r>
      <w:r w:rsidRPr="00887D12">
        <w:rPr>
          <w:rFonts w:eastAsia="宋体"/>
          <w:sz w:val="20"/>
          <w:szCs w:val="20"/>
          <w:lang w:val="en-GB"/>
        </w:rPr>
        <w:t xml:space="preserve">only </w:t>
      </w:r>
      <w:r>
        <w:rPr>
          <w:rFonts w:eastAsia="宋体" w:hint="eastAsia"/>
          <w:sz w:val="20"/>
          <w:szCs w:val="20"/>
          <w:lang w:val="en-GB"/>
        </w:rPr>
        <w:t>for</w:t>
      </w:r>
      <w:r>
        <w:rPr>
          <w:rFonts w:eastAsia="宋体"/>
          <w:sz w:val="20"/>
          <w:szCs w:val="20"/>
          <w:lang w:val="en-GB"/>
        </w:rPr>
        <w:t xml:space="preserve"> broadcast session</w:t>
      </w:r>
      <w:r w:rsidRPr="00887D12">
        <w:rPr>
          <w:rFonts w:eastAsia="宋体"/>
          <w:sz w:val="20"/>
          <w:szCs w:val="20"/>
          <w:lang w:val="en-GB"/>
        </w:rPr>
        <w:t>.</w:t>
      </w:r>
    </w:p>
    <w:p w14:paraId="56DF812E" w14:textId="404A2FAD" w:rsidR="00937596" w:rsidRDefault="00887D12" w:rsidP="00C80BD6">
      <w:pPr>
        <w:pStyle w:val="a8"/>
        <w:rPr>
          <w:rFonts w:eastAsia="宋体"/>
          <w:b/>
          <w:sz w:val="20"/>
          <w:szCs w:val="20"/>
          <w:lang w:val="en-GB"/>
        </w:rPr>
      </w:pPr>
      <w:r w:rsidRPr="00887D12">
        <w:rPr>
          <w:rFonts w:eastAsia="宋体" w:hint="eastAsia"/>
          <w:b/>
          <w:sz w:val="20"/>
          <w:szCs w:val="20"/>
          <w:lang w:val="en-GB"/>
        </w:rPr>
        <w:t>Proposal 8</w:t>
      </w:r>
      <w:r w:rsidR="00937596" w:rsidRPr="00887D12">
        <w:rPr>
          <w:rFonts w:eastAsia="宋体" w:hint="eastAsia"/>
          <w:b/>
          <w:sz w:val="20"/>
          <w:szCs w:val="20"/>
          <w:lang w:val="en-GB"/>
        </w:rPr>
        <w:t>：</w:t>
      </w:r>
      <w:r w:rsidRPr="00887D12">
        <w:rPr>
          <w:rFonts w:eastAsia="宋体" w:hint="eastAsia"/>
          <w:b/>
          <w:sz w:val="20"/>
          <w:szCs w:val="20"/>
          <w:lang w:val="en-GB"/>
        </w:rPr>
        <w:t>I</w:t>
      </w:r>
      <w:r w:rsidRPr="00887D12">
        <w:rPr>
          <w:rFonts w:eastAsia="宋体"/>
          <w:b/>
          <w:sz w:val="20"/>
          <w:szCs w:val="20"/>
          <w:lang w:val="en-GB"/>
        </w:rPr>
        <w:t>n R17</w:t>
      </w:r>
      <w:r w:rsidRPr="00887D12">
        <w:rPr>
          <w:rFonts w:eastAsia="宋体" w:hint="eastAsia"/>
          <w:b/>
          <w:sz w:val="20"/>
          <w:szCs w:val="20"/>
          <w:lang w:val="en-GB"/>
        </w:rPr>
        <w:t>,</w:t>
      </w:r>
      <w:r w:rsidRPr="00887D12">
        <w:rPr>
          <w:rFonts w:eastAsia="宋体"/>
          <w:b/>
          <w:sz w:val="20"/>
          <w:szCs w:val="20"/>
          <w:lang w:val="en-GB"/>
        </w:rPr>
        <w:t xml:space="preserve"> th</w:t>
      </w:r>
      <w:r w:rsidRPr="00887D12">
        <w:rPr>
          <w:rFonts w:eastAsia="宋体" w:hint="eastAsia"/>
          <w:b/>
          <w:sz w:val="20"/>
          <w:szCs w:val="20"/>
          <w:lang w:val="en-GB"/>
        </w:rPr>
        <w:t>e</w:t>
      </w:r>
      <w:r w:rsidRPr="00887D12">
        <w:rPr>
          <w:rFonts w:eastAsia="宋体"/>
          <w:b/>
          <w:sz w:val="20"/>
          <w:szCs w:val="20"/>
          <w:lang w:val="en-GB"/>
        </w:rPr>
        <w:t xml:space="preserve"> </w:t>
      </w:r>
      <w:r w:rsidRPr="00887D12">
        <w:rPr>
          <w:rFonts w:eastAsia="宋体" w:hint="eastAsia"/>
          <w:b/>
          <w:sz w:val="20"/>
          <w:szCs w:val="20"/>
          <w:lang w:val="en-GB"/>
        </w:rPr>
        <w:t>definition of MBS SAI</w:t>
      </w:r>
      <w:r w:rsidRPr="00887D12">
        <w:rPr>
          <w:rFonts w:eastAsia="宋体"/>
          <w:b/>
          <w:sz w:val="20"/>
          <w:szCs w:val="20"/>
          <w:lang w:val="en-GB"/>
        </w:rPr>
        <w:t xml:space="preserve"> </w:t>
      </w:r>
      <w:r w:rsidRPr="00887D12">
        <w:rPr>
          <w:rFonts w:eastAsia="宋体" w:hint="eastAsia"/>
          <w:b/>
          <w:sz w:val="20"/>
          <w:szCs w:val="20"/>
          <w:lang w:val="en-GB"/>
        </w:rPr>
        <w:t xml:space="preserve">can be used </w:t>
      </w:r>
      <w:r w:rsidRPr="00887D12">
        <w:rPr>
          <w:rFonts w:eastAsia="宋体"/>
          <w:b/>
          <w:sz w:val="20"/>
          <w:szCs w:val="20"/>
          <w:lang w:val="en-GB"/>
        </w:rPr>
        <w:t xml:space="preserve">only </w:t>
      </w:r>
      <w:r w:rsidRPr="00887D12">
        <w:rPr>
          <w:rFonts w:eastAsia="宋体" w:hint="eastAsia"/>
          <w:b/>
          <w:sz w:val="20"/>
          <w:szCs w:val="20"/>
          <w:lang w:val="en-GB"/>
        </w:rPr>
        <w:t>for</w:t>
      </w:r>
      <w:r w:rsidRPr="00887D12">
        <w:rPr>
          <w:rFonts w:eastAsia="宋体"/>
          <w:b/>
          <w:sz w:val="20"/>
          <w:szCs w:val="20"/>
          <w:lang w:val="en-GB"/>
        </w:rPr>
        <w:t xml:space="preserve"> broadcast session</w:t>
      </w:r>
      <w:r>
        <w:rPr>
          <w:rFonts w:eastAsia="宋体" w:hint="eastAsia"/>
          <w:b/>
          <w:sz w:val="20"/>
          <w:szCs w:val="20"/>
          <w:lang w:val="en-GB"/>
        </w:rPr>
        <w:t>.</w:t>
      </w:r>
    </w:p>
    <w:p w14:paraId="7913D689" w14:textId="37472ADB" w:rsidR="00887D12" w:rsidRPr="00E0774D" w:rsidRDefault="00E0774D" w:rsidP="00C80BD6">
      <w:pPr>
        <w:pStyle w:val="a8"/>
        <w:rPr>
          <w:szCs w:val="20"/>
        </w:rPr>
      </w:pPr>
      <w:r>
        <w:rPr>
          <w:szCs w:val="20"/>
        </w:rPr>
        <w:t xml:space="preserve">In addition, we </w:t>
      </w:r>
      <w:r>
        <w:rPr>
          <w:rFonts w:hint="eastAsia"/>
          <w:szCs w:val="20"/>
        </w:rPr>
        <w:t>prepar</w:t>
      </w:r>
      <w:r>
        <w:rPr>
          <w:szCs w:val="20"/>
        </w:rPr>
        <w:t xml:space="preserve">ed </w:t>
      </w:r>
      <w:proofErr w:type="gramStart"/>
      <w:r>
        <w:rPr>
          <w:szCs w:val="20"/>
        </w:rPr>
        <w:t>an LS</w:t>
      </w:r>
      <w:proofErr w:type="gramEnd"/>
      <w:r>
        <w:rPr>
          <w:rFonts w:hint="eastAsia"/>
          <w:szCs w:val="20"/>
        </w:rPr>
        <w:t xml:space="preserve"> </w:t>
      </w:r>
      <w:r>
        <w:rPr>
          <w:szCs w:val="20"/>
        </w:rPr>
        <w:t>to</w:t>
      </w:r>
      <w:r>
        <w:rPr>
          <w:rFonts w:hint="eastAsia"/>
          <w:szCs w:val="20"/>
        </w:rPr>
        <w:t xml:space="preserve"> SA2 to signal the result of RAN3 and draft TPs for TS 38.300, TS 38.423 and TS 38.473.</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20BADCB0" w14:textId="77777777" w:rsidR="00574273" w:rsidRDefault="00574273" w:rsidP="00574273">
      <w:pPr>
        <w:pStyle w:val="a8"/>
        <w:rPr>
          <w:rFonts w:cs="Arial"/>
          <w:b/>
          <w:sz w:val="20"/>
          <w:szCs w:val="20"/>
          <w:lang w:val="en-GB"/>
        </w:rPr>
      </w:pPr>
      <w:r w:rsidRPr="002A0A74">
        <w:rPr>
          <w:rFonts w:cs="Arial" w:hint="eastAsia"/>
          <w:b/>
          <w:sz w:val="20"/>
          <w:szCs w:val="20"/>
          <w:lang w:val="en-GB"/>
        </w:rPr>
        <w:t>Proposal 1</w:t>
      </w:r>
      <w:r w:rsidRPr="002A0A74">
        <w:rPr>
          <w:rFonts w:cs="Arial" w:hint="eastAsia"/>
          <w:b/>
          <w:sz w:val="20"/>
          <w:szCs w:val="20"/>
          <w:lang w:val="en-GB"/>
        </w:rPr>
        <w:t>：</w:t>
      </w:r>
      <w:r w:rsidRPr="002A0A74">
        <w:rPr>
          <w:rFonts w:cs="Arial" w:hint="eastAsia"/>
          <w:b/>
          <w:sz w:val="20"/>
          <w:szCs w:val="20"/>
          <w:lang w:val="en-GB"/>
        </w:rPr>
        <w:t>RAN3 agrees that</w:t>
      </w:r>
      <w:r w:rsidRPr="00F13A2C">
        <w:rPr>
          <w:rFonts w:cs="Arial" w:hint="eastAsia"/>
          <w:sz w:val="20"/>
          <w:szCs w:val="20"/>
          <w:lang w:val="en-GB"/>
        </w:rPr>
        <w:t xml:space="preserve"> </w:t>
      </w:r>
      <w:r w:rsidRPr="00F13A2C">
        <w:rPr>
          <w:rFonts w:cs="Arial" w:hint="eastAsia"/>
          <w:b/>
          <w:sz w:val="20"/>
          <w:szCs w:val="20"/>
          <w:lang w:val="en-GB"/>
        </w:rPr>
        <w:t xml:space="preserve">the </w:t>
      </w:r>
      <w:r w:rsidRPr="00F13A2C">
        <w:rPr>
          <w:rFonts w:cs="Arial"/>
          <w:b/>
          <w:sz w:val="20"/>
          <w:szCs w:val="20"/>
          <w:lang w:val="en-GB"/>
        </w:rPr>
        <w:t>“</w:t>
      </w:r>
      <w:r w:rsidRPr="00F13A2C">
        <w:rPr>
          <w:rFonts w:cs="Arial" w:hint="eastAsia"/>
          <w:b/>
          <w:sz w:val="20"/>
          <w:szCs w:val="20"/>
          <w:lang w:val="en-GB"/>
        </w:rPr>
        <w:t>MBS</w:t>
      </w:r>
      <w:r w:rsidRPr="00574273">
        <w:rPr>
          <w:rFonts w:cs="Arial"/>
          <w:b/>
          <w:sz w:val="20"/>
          <w:szCs w:val="20"/>
          <w:lang w:val="en-GB"/>
        </w:rPr>
        <w:t xml:space="preserve"> XXX ID</w:t>
      </w:r>
      <w:r w:rsidRPr="00F13A2C">
        <w:rPr>
          <w:rFonts w:cs="Arial"/>
          <w:b/>
          <w:sz w:val="20"/>
          <w:szCs w:val="20"/>
          <w:lang w:val="en-GB"/>
        </w:rPr>
        <w:t>”</w:t>
      </w:r>
      <w:r>
        <w:rPr>
          <w:rFonts w:cs="Arial" w:hint="eastAsia"/>
          <w:b/>
          <w:sz w:val="20"/>
          <w:szCs w:val="20"/>
          <w:lang w:val="en-GB"/>
        </w:rPr>
        <w:t xml:space="preserve"> (from SA2</w:t>
      </w:r>
      <w:r w:rsidRPr="00F13A2C">
        <w:rPr>
          <w:rFonts w:cs="Arial" w:hint="eastAsia"/>
          <w:b/>
          <w:sz w:val="20"/>
          <w:szCs w:val="20"/>
          <w:lang w:val="en-GB"/>
        </w:rPr>
        <w:t xml:space="preserve">) does </w:t>
      </w:r>
      <w:r w:rsidRPr="00F13A2C">
        <w:rPr>
          <w:rFonts w:cs="Arial"/>
          <w:b/>
          <w:sz w:val="20"/>
          <w:szCs w:val="20"/>
          <w:lang w:val="en-GB"/>
        </w:rPr>
        <w:t>identify an MBS service area</w:t>
      </w:r>
      <w:r w:rsidRPr="00F13A2C">
        <w:rPr>
          <w:rFonts w:cs="Arial" w:hint="eastAsia"/>
          <w:b/>
          <w:sz w:val="20"/>
          <w:szCs w:val="20"/>
          <w:lang w:val="en-GB"/>
        </w:rPr>
        <w:t xml:space="preserve"> and it is configured via OAM at NG-RAN</w:t>
      </w:r>
      <w:r>
        <w:rPr>
          <w:rFonts w:cs="Arial" w:hint="eastAsia"/>
          <w:b/>
          <w:sz w:val="20"/>
          <w:szCs w:val="20"/>
          <w:lang w:val="en-GB"/>
        </w:rPr>
        <w:t>.</w:t>
      </w:r>
    </w:p>
    <w:p w14:paraId="20E885DD" w14:textId="3BB12148" w:rsidR="00D42171" w:rsidRDefault="00574273" w:rsidP="00574273">
      <w:pPr>
        <w:pStyle w:val="a8"/>
        <w:rPr>
          <w:rFonts w:cs="Arial"/>
          <w:b/>
          <w:sz w:val="20"/>
          <w:szCs w:val="20"/>
          <w:lang w:val="en-GB"/>
        </w:rPr>
      </w:pPr>
      <w:r>
        <w:rPr>
          <w:rFonts w:cs="Arial" w:hint="eastAsia"/>
          <w:b/>
          <w:sz w:val="20"/>
          <w:szCs w:val="20"/>
          <w:lang w:val="en-GB"/>
        </w:rPr>
        <w:t xml:space="preserve">Proposal 2: To use the term </w:t>
      </w:r>
      <w:r w:rsidRPr="001D7ED5">
        <w:rPr>
          <w:rFonts w:cs="Arial"/>
          <w:b/>
          <w:sz w:val="20"/>
          <w:szCs w:val="20"/>
          <w:lang w:val="en-GB"/>
        </w:rPr>
        <w:t>“</w:t>
      </w:r>
      <w:r w:rsidRPr="001D7ED5">
        <w:rPr>
          <w:rFonts w:cs="Arial" w:hint="eastAsia"/>
          <w:b/>
          <w:sz w:val="20"/>
          <w:szCs w:val="20"/>
          <w:lang w:val="en-GB"/>
        </w:rPr>
        <w:t>MBS service area ID</w:t>
      </w:r>
      <w:r w:rsidRPr="001D7ED5">
        <w:rPr>
          <w:rFonts w:cs="Arial"/>
          <w:b/>
          <w:sz w:val="20"/>
          <w:szCs w:val="20"/>
          <w:lang w:val="en-GB"/>
        </w:rPr>
        <w:t>”</w:t>
      </w:r>
      <w:r w:rsidRPr="001D7ED5">
        <w:rPr>
          <w:rFonts w:cs="Arial" w:hint="eastAsia"/>
          <w:b/>
          <w:sz w:val="20"/>
          <w:szCs w:val="20"/>
          <w:lang w:val="en-GB"/>
        </w:rPr>
        <w:t xml:space="preserve"> to replace </w:t>
      </w:r>
      <w:r w:rsidRPr="00F13A2C">
        <w:rPr>
          <w:rFonts w:cs="Arial" w:hint="eastAsia"/>
          <w:b/>
          <w:sz w:val="20"/>
          <w:szCs w:val="20"/>
          <w:lang w:val="en-GB"/>
        </w:rPr>
        <w:t xml:space="preserve">the </w:t>
      </w:r>
      <w:r w:rsidRPr="00F13A2C">
        <w:rPr>
          <w:rFonts w:cs="Arial"/>
          <w:b/>
          <w:sz w:val="20"/>
          <w:szCs w:val="20"/>
          <w:lang w:val="en-GB"/>
        </w:rPr>
        <w:t>“</w:t>
      </w:r>
      <w:r w:rsidRPr="00F13A2C">
        <w:rPr>
          <w:rFonts w:cs="Arial" w:hint="eastAsia"/>
          <w:b/>
          <w:sz w:val="20"/>
          <w:szCs w:val="20"/>
          <w:lang w:val="en-GB"/>
        </w:rPr>
        <w:t xml:space="preserve">MBS </w:t>
      </w:r>
      <w:r>
        <w:rPr>
          <w:rFonts w:cs="Arial" w:hint="eastAsia"/>
          <w:b/>
          <w:sz w:val="20"/>
          <w:szCs w:val="20"/>
          <w:lang w:val="en-GB"/>
        </w:rPr>
        <w:t xml:space="preserve">XXX </w:t>
      </w:r>
      <w:r w:rsidRPr="00F13A2C">
        <w:rPr>
          <w:rFonts w:cs="Arial" w:hint="eastAsia"/>
          <w:b/>
          <w:sz w:val="20"/>
          <w:szCs w:val="20"/>
          <w:lang w:val="en-GB"/>
        </w:rPr>
        <w:t>ID</w:t>
      </w:r>
      <w:r w:rsidRPr="00F13A2C">
        <w:rPr>
          <w:rFonts w:cs="Arial"/>
          <w:b/>
          <w:sz w:val="20"/>
          <w:szCs w:val="20"/>
          <w:lang w:val="en-GB"/>
        </w:rPr>
        <w:t>”</w:t>
      </w:r>
      <w:r>
        <w:rPr>
          <w:rFonts w:cs="Arial" w:hint="eastAsia"/>
          <w:b/>
          <w:sz w:val="20"/>
          <w:szCs w:val="20"/>
          <w:lang w:val="en-GB"/>
        </w:rPr>
        <w:t>.</w:t>
      </w:r>
    </w:p>
    <w:p w14:paraId="2B4D0670" w14:textId="44FCC61D" w:rsidR="000F4071" w:rsidRDefault="000F4071" w:rsidP="008F22FB">
      <w:pPr>
        <w:pStyle w:val="a8"/>
        <w:rPr>
          <w:rFonts w:cs="Arial"/>
          <w:b/>
          <w:sz w:val="20"/>
          <w:szCs w:val="20"/>
          <w:lang w:val="en-GB"/>
        </w:rPr>
      </w:pPr>
      <w:r>
        <w:rPr>
          <w:rFonts w:cs="Arial" w:hint="eastAsia"/>
          <w:b/>
          <w:sz w:val="20"/>
          <w:szCs w:val="20"/>
          <w:lang w:val="en-GB"/>
        </w:rPr>
        <w:t>Prop</w:t>
      </w:r>
      <w:r w:rsidRPr="00347DBC">
        <w:rPr>
          <w:rFonts w:cs="Arial" w:hint="eastAsia"/>
          <w:b/>
          <w:sz w:val="20"/>
          <w:szCs w:val="20"/>
          <w:lang w:val="en-GB"/>
        </w:rPr>
        <w:t>o</w:t>
      </w:r>
      <w:r>
        <w:rPr>
          <w:rFonts w:cs="Arial" w:hint="eastAsia"/>
          <w:b/>
          <w:sz w:val="20"/>
          <w:szCs w:val="20"/>
          <w:lang w:val="en-GB"/>
        </w:rPr>
        <w:t>s</w:t>
      </w:r>
      <w:r w:rsidRPr="00347DBC">
        <w:rPr>
          <w:rFonts w:cs="Arial" w:hint="eastAsia"/>
          <w:b/>
          <w:sz w:val="20"/>
          <w:szCs w:val="20"/>
          <w:lang w:val="en-GB"/>
        </w:rPr>
        <w:t>al 3</w:t>
      </w:r>
      <w:r w:rsidRPr="00347DBC">
        <w:rPr>
          <w:rFonts w:cs="Arial" w:hint="eastAsia"/>
          <w:b/>
          <w:sz w:val="20"/>
          <w:szCs w:val="20"/>
          <w:lang w:val="en-GB"/>
        </w:rPr>
        <w:t>：</w:t>
      </w:r>
      <w:r w:rsidRPr="00347DBC">
        <w:rPr>
          <w:rFonts w:cs="Arial" w:hint="eastAsia"/>
          <w:b/>
          <w:sz w:val="20"/>
          <w:szCs w:val="20"/>
          <w:lang w:val="en-GB"/>
        </w:rPr>
        <w:t xml:space="preserve">The </w:t>
      </w:r>
      <w:r w:rsidRPr="00347DBC">
        <w:rPr>
          <w:rFonts w:cs="Arial"/>
          <w:b/>
          <w:sz w:val="20"/>
          <w:szCs w:val="20"/>
          <w:lang w:val="en-GB"/>
        </w:rPr>
        <w:t xml:space="preserve">Length definition for MBS </w:t>
      </w:r>
      <w:r w:rsidRPr="00347DBC">
        <w:rPr>
          <w:rFonts w:cs="Arial" w:hint="eastAsia"/>
          <w:b/>
          <w:sz w:val="20"/>
          <w:szCs w:val="20"/>
          <w:lang w:val="en-GB"/>
        </w:rPr>
        <w:t>SAI</w:t>
      </w:r>
      <w:r w:rsidRPr="00347DBC">
        <w:rPr>
          <w:rFonts w:cs="Arial"/>
          <w:b/>
          <w:sz w:val="20"/>
          <w:szCs w:val="20"/>
          <w:lang w:val="en-GB"/>
        </w:rPr>
        <w:t xml:space="preserve"> wait</w:t>
      </w:r>
      <w:r w:rsidRPr="00347DBC">
        <w:rPr>
          <w:rFonts w:cs="Arial" w:hint="eastAsia"/>
          <w:b/>
          <w:sz w:val="20"/>
          <w:szCs w:val="20"/>
          <w:lang w:val="en-GB"/>
        </w:rPr>
        <w:t>s</w:t>
      </w:r>
      <w:r w:rsidRPr="00347DBC">
        <w:rPr>
          <w:rFonts w:cs="Arial"/>
          <w:b/>
          <w:sz w:val="20"/>
          <w:szCs w:val="20"/>
          <w:lang w:val="en-GB"/>
        </w:rPr>
        <w:t xml:space="preserve"> for other </w:t>
      </w:r>
      <w:proofErr w:type="spellStart"/>
      <w:r w:rsidRPr="00347DBC">
        <w:rPr>
          <w:rFonts w:cs="Arial"/>
          <w:b/>
          <w:sz w:val="20"/>
          <w:szCs w:val="20"/>
          <w:lang w:val="en-GB"/>
        </w:rPr>
        <w:t>group</w:t>
      </w:r>
      <w:proofErr w:type="gramStart"/>
      <w:r w:rsidRPr="00347DBC">
        <w:rPr>
          <w:rFonts w:cs="Arial" w:hint="eastAsia"/>
          <w:b/>
          <w:sz w:val="20"/>
          <w:szCs w:val="20"/>
          <w:lang w:val="en-GB"/>
        </w:rPr>
        <w:t>,e.g</w:t>
      </w:r>
      <w:proofErr w:type="spellEnd"/>
      <w:proofErr w:type="gramEnd"/>
      <w:r w:rsidRPr="00347DBC">
        <w:rPr>
          <w:rFonts w:cs="Arial" w:hint="eastAsia"/>
          <w:b/>
          <w:sz w:val="20"/>
          <w:szCs w:val="20"/>
          <w:lang w:val="en-GB"/>
        </w:rPr>
        <w:t>, SA2</w:t>
      </w:r>
      <w:r>
        <w:rPr>
          <w:rFonts w:cs="Arial" w:hint="eastAsia"/>
          <w:b/>
          <w:sz w:val="20"/>
          <w:szCs w:val="20"/>
          <w:lang w:val="en-GB"/>
        </w:rPr>
        <w:t>.</w:t>
      </w:r>
    </w:p>
    <w:p w14:paraId="2F0C4479" w14:textId="04AB90B4" w:rsidR="000F4071" w:rsidRDefault="000F4071" w:rsidP="008F22FB">
      <w:pPr>
        <w:pStyle w:val="a8"/>
        <w:rPr>
          <w:rFonts w:cs="Arial"/>
          <w:b/>
          <w:sz w:val="20"/>
          <w:szCs w:val="20"/>
          <w:lang w:val="en-GB"/>
        </w:rPr>
      </w:pPr>
      <w:r w:rsidRPr="007A5BFF">
        <w:rPr>
          <w:rFonts w:cs="Arial" w:hint="eastAsia"/>
          <w:b/>
          <w:sz w:val="20"/>
          <w:szCs w:val="20"/>
          <w:lang w:val="en-GB"/>
        </w:rPr>
        <w:t>Proposal 4</w:t>
      </w:r>
      <w:r w:rsidRPr="007A5BFF">
        <w:rPr>
          <w:rFonts w:cs="Arial" w:hint="eastAsia"/>
          <w:b/>
          <w:sz w:val="20"/>
          <w:szCs w:val="20"/>
          <w:lang w:val="en-GB"/>
        </w:rPr>
        <w:t>：</w:t>
      </w:r>
      <w:r w:rsidRPr="007A5BFF">
        <w:rPr>
          <w:rFonts w:cs="Arial" w:hint="eastAsia"/>
          <w:b/>
          <w:sz w:val="20"/>
          <w:szCs w:val="20"/>
          <w:lang w:val="en-GB"/>
        </w:rPr>
        <w:t>A</w:t>
      </w:r>
      <w:r w:rsidRPr="007A5BFF">
        <w:rPr>
          <w:rFonts w:cs="Arial"/>
          <w:b/>
          <w:sz w:val="20"/>
          <w:szCs w:val="20"/>
          <w:lang w:val="en-GB"/>
        </w:rPr>
        <w:t xml:space="preserve"> logical cell </w:t>
      </w:r>
      <w:r w:rsidRPr="007A5BFF">
        <w:rPr>
          <w:rFonts w:cs="Arial" w:hint="eastAsia"/>
          <w:b/>
          <w:sz w:val="20"/>
          <w:szCs w:val="20"/>
          <w:lang w:val="en-GB"/>
        </w:rPr>
        <w:t>should</w:t>
      </w:r>
      <w:r w:rsidRPr="007A5BFF">
        <w:rPr>
          <w:rFonts w:cs="Arial"/>
          <w:b/>
          <w:sz w:val="20"/>
          <w:szCs w:val="20"/>
          <w:lang w:val="en-GB"/>
        </w:rPr>
        <w:t xml:space="preserve"> support</w:t>
      </w:r>
      <w:r w:rsidRPr="007A5BFF">
        <w:rPr>
          <w:rFonts w:cs="Arial" w:hint="eastAsia"/>
          <w:b/>
          <w:sz w:val="20"/>
          <w:szCs w:val="20"/>
          <w:lang w:val="en-GB"/>
        </w:rPr>
        <w:t xml:space="preserve"> </w:t>
      </w:r>
      <w:proofErr w:type="gramStart"/>
      <w:r w:rsidRPr="007A5BFF">
        <w:rPr>
          <w:rFonts w:cs="Arial"/>
          <w:b/>
          <w:sz w:val="20"/>
          <w:szCs w:val="20"/>
          <w:lang w:val="en-GB"/>
        </w:rPr>
        <w:t xml:space="preserve">multiple </w:t>
      </w:r>
      <w:r w:rsidRPr="007A5BFF">
        <w:rPr>
          <w:rFonts w:cs="Arial" w:hint="eastAsia"/>
          <w:b/>
          <w:sz w:val="20"/>
          <w:szCs w:val="20"/>
          <w:lang w:val="en-GB"/>
        </w:rPr>
        <w:t xml:space="preserve">MBS </w:t>
      </w:r>
      <w:r w:rsidRPr="007A5BFF">
        <w:rPr>
          <w:rFonts w:cs="Arial"/>
          <w:b/>
          <w:sz w:val="20"/>
          <w:szCs w:val="20"/>
          <w:lang w:val="en-GB"/>
        </w:rPr>
        <w:t>SAI</w:t>
      </w:r>
      <w:r w:rsidRPr="007A5BFF">
        <w:rPr>
          <w:rFonts w:cs="Arial" w:hint="eastAsia"/>
          <w:b/>
          <w:sz w:val="20"/>
          <w:szCs w:val="20"/>
          <w:lang w:val="en-GB"/>
        </w:rPr>
        <w:t>s</w:t>
      </w:r>
      <w:proofErr w:type="gramEnd"/>
      <w:r w:rsidRPr="007A5BFF">
        <w:rPr>
          <w:rFonts w:cs="Arial" w:hint="eastAsia"/>
          <w:b/>
          <w:sz w:val="20"/>
          <w:szCs w:val="20"/>
          <w:lang w:val="en-GB"/>
        </w:rPr>
        <w:t>.</w:t>
      </w:r>
    </w:p>
    <w:p w14:paraId="31D7336D" w14:textId="5805273B" w:rsidR="000F4071" w:rsidRPr="000F4071" w:rsidRDefault="000F4071" w:rsidP="008F22FB">
      <w:pPr>
        <w:pStyle w:val="a8"/>
        <w:rPr>
          <w:rFonts w:cs="Arial"/>
          <w:b/>
          <w:sz w:val="20"/>
          <w:szCs w:val="20"/>
          <w:lang w:val="en-GB"/>
        </w:rPr>
      </w:pPr>
      <w:r w:rsidRPr="001D7ED5">
        <w:rPr>
          <w:rFonts w:cs="Arial"/>
          <w:b/>
          <w:sz w:val="20"/>
          <w:szCs w:val="20"/>
          <w:lang w:val="en-GB"/>
        </w:rPr>
        <w:t>Proposal</w:t>
      </w:r>
      <w:r w:rsidRPr="001D7ED5">
        <w:rPr>
          <w:rFonts w:cs="Arial" w:hint="eastAsia"/>
          <w:b/>
          <w:sz w:val="20"/>
          <w:szCs w:val="20"/>
          <w:lang w:val="en-GB"/>
        </w:rPr>
        <w:t xml:space="preserve"> </w:t>
      </w:r>
      <w:r>
        <w:rPr>
          <w:rFonts w:cs="Arial" w:hint="eastAsia"/>
          <w:b/>
          <w:sz w:val="20"/>
          <w:szCs w:val="20"/>
          <w:lang w:val="en-GB"/>
        </w:rPr>
        <w:t>5</w:t>
      </w:r>
      <w:r w:rsidRPr="001D7ED5">
        <w:rPr>
          <w:rFonts w:cs="Arial" w:hint="eastAsia"/>
          <w:b/>
          <w:sz w:val="20"/>
          <w:szCs w:val="20"/>
          <w:lang w:val="en-GB"/>
        </w:rPr>
        <w:t xml:space="preserve">: Signal the </w:t>
      </w:r>
      <w:r w:rsidRPr="001D7ED5">
        <w:rPr>
          <w:rFonts w:cs="Arial"/>
          <w:b/>
          <w:sz w:val="20"/>
          <w:szCs w:val="20"/>
          <w:lang w:val="en-GB"/>
        </w:rPr>
        <w:t xml:space="preserve">supported MBS </w:t>
      </w:r>
      <w:r>
        <w:rPr>
          <w:rFonts w:cs="Arial" w:hint="eastAsia"/>
          <w:b/>
          <w:sz w:val="20"/>
          <w:szCs w:val="20"/>
          <w:lang w:val="en-GB"/>
        </w:rPr>
        <w:t>SAI</w:t>
      </w:r>
      <w:r w:rsidRPr="001D7ED5">
        <w:rPr>
          <w:rFonts w:cs="Arial"/>
          <w:b/>
          <w:sz w:val="20"/>
          <w:szCs w:val="20"/>
          <w:lang w:val="en-GB"/>
        </w:rPr>
        <w:t xml:space="preserve">s per served cell via </w:t>
      </w:r>
      <w:proofErr w:type="spellStart"/>
      <w:r w:rsidRPr="001D7ED5">
        <w:rPr>
          <w:rFonts w:cs="Arial"/>
          <w:b/>
          <w:sz w:val="20"/>
          <w:szCs w:val="20"/>
          <w:lang w:val="en-GB"/>
        </w:rPr>
        <w:t>Xn</w:t>
      </w:r>
      <w:r w:rsidRPr="001D7ED5">
        <w:rPr>
          <w:rFonts w:cs="Arial" w:hint="eastAsia"/>
          <w:b/>
          <w:sz w:val="20"/>
          <w:szCs w:val="20"/>
          <w:lang w:val="en-GB"/>
        </w:rPr>
        <w:t>AP</w:t>
      </w:r>
      <w:proofErr w:type="spellEnd"/>
      <w:r w:rsidRPr="001D7ED5">
        <w:rPr>
          <w:rFonts w:cs="Arial" w:hint="eastAsia"/>
          <w:b/>
          <w:sz w:val="20"/>
          <w:szCs w:val="20"/>
          <w:lang w:val="en-GB"/>
        </w:rPr>
        <w:t>.</w:t>
      </w:r>
      <w:r w:rsidRPr="001D7ED5">
        <w:rPr>
          <w:rFonts w:cs="Arial"/>
          <w:b/>
          <w:sz w:val="20"/>
          <w:szCs w:val="20"/>
          <w:lang w:val="en-GB"/>
        </w:rPr>
        <w:t xml:space="preserve"> </w:t>
      </w:r>
      <w:proofErr w:type="spellStart"/>
      <w:proofErr w:type="gramStart"/>
      <w:r w:rsidRPr="001D7ED5">
        <w:rPr>
          <w:rFonts w:cs="Arial"/>
          <w:b/>
          <w:sz w:val="20"/>
          <w:szCs w:val="20"/>
          <w:lang w:val="en-GB"/>
        </w:rPr>
        <w:t>e</w:t>
      </w:r>
      <w:r w:rsidRPr="001D7ED5">
        <w:rPr>
          <w:rFonts w:cs="Arial" w:hint="eastAsia"/>
          <w:b/>
          <w:sz w:val="20"/>
          <w:szCs w:val="20"/>
          <w:lang w:val="en-GB"/>
        </w:rPr>
        <w:t>.g</w:t>
      </w:r>
      <w:proofErr w:type="spellEnd"/>
      <w:r w:rsidRPr="001D7ED5">
        <w:rPr>
          <w:rFonts w:cs="Arial" w:hint="eastAsia"/>
          <w:b/>
          <w:sz w:val="20"/>
          <w:szCs w:val="20"/>
          <w:lang w:val="en-GB"/>
        </w:rPr>
        <w:t xml:space="preserve">, </w:t>
      </w:r>
      <w:proofErr w:type="spellStart"/>
      <w:r w:rsidRPr="001D7ED5">
        <w:rPr>
          <w:rFonts w:cs="Arial"/>
          <w:b/>
          <w:sz w:val="20"/>
          <w:szCs w:val="20"/>
          <w:lang w:val="en-GB"/>
        </w:rPr>
        <w:t>Xn</w:t>
      </w:r>
      <w:proofErr w:type="spellEnd"/>
      <w:r w:rsidRPr="001D7ED5">
        <w:rPr>
          <w:rFonts w:cs="Arial"/>
          <w:b/>
          <w:sz w:val="20"/>
          <w:szCs w:val="20"/>
          <w:lang w:val="en-GB"/>
        </w:rPr>
        <w:t xml:space="preserve"> </w:t>
      </w:r>
      <w:r w:rsidRPr="001D7ED5">
        <w:rPr>
          <w:rFonts w:cs="Arial" w:hint="eastAsia"/>
          <w:b/>
          <w:sz w:val="20"/>
          <w:szCs w:val="20"/>
          <w:lang w:val="en-GB"/>
        </w:rPr>
        <w:t>S</w:t>
      </w:r>
      <w:r w:rsidRPr="001D7ED5">
        <w:rPr>
          <w:rFonts w:cs="Arial"/>
          <w:b/>
          <w:sz w:val="20"/>
          <w:szCs w:val="20"/>
          <w:lang w:val="en-GB"/>
        </w:rPr>
        <w:t>etup</w:t>
      </w:r>
      <w:r w:rsidRPr="001D7ED5">
        <w:rPr>
          <w:rFonts w:cs="Arial" w:hint="eastAsia"/>
          <w:b/>
          <w:sz w:val="20"/>
          <w:szCs w:val="20"/>
          <w:lang w:val="en-GB"/>
        </w:rPr>
        <w:t xml:space="preserve"> </w:t>
      </w:r>
      <w:r w:rsidRPr="001D7ED5">
        <w:rPr>
          <w:rFonts w:cs="Arial"/>
          <w:b/>
          <w:sz w:val="20"/>
          <w:szCs w:val="20"/>
          <w:lang w:val="en-GB"/>
        </w:rPr>
        <w:t xml:space="preserve">/ NG-RAN node Configuration </w:t>
      </w:r>
      <w:r w:rsidRPr="001D7ED5">
        <w:rPr>
          <w:rFonts w:cs="Arial" w:hint="eastAsia"/>
          <w:b/>
          <w:sz w:val="20"/>
          <w:szCs w:val="20"/>
          <w:lang w:val="en-GB"/>
        </w:rPr>
        <w:t>Update procedure</w:t>
      </w:r>
      <w:r>
        <w:rPr>
          <w:rFonts w:cs="Arial" w:hint="eastAsia"/>
          <w:b/>
          <w:sz w:val="20"/>
          <w:szCs w:val="20"/>
          <w:lang w:val="en-GB"/>
        </w:rPr>
        <w:t>.</w:t>
      </w:r>
      <w:proofErr w:type="gramEnd"/>
    </w:p>
    <w:p w14:paraId="57BE15B3" w14:textId="43AACF1E" w:rsidR="000F4071" w:rsidRPr="000F4071" w:rsidRDefault="000F4071" w:rsidP="008F22FB">
      <w:pPr>
        <w:pStyle w:val="a8"/>
        <w:rPr>
          <w:b/>
        </w:rPr>
      </w:pPr>
      <w:r w:rsidRPr="006E3F05">
        <w:rPr>
          <w:rFonts w:eastAsia="宋体" w:hint="eastAsia"/>
          <w:b/>
          <w:sz w:val="20"/>
          <w:szCs w:val="20"/>
          <w:lang w:val="en-GB"/>
        </w:rPr>
        <w:t>Proposal 6</w:t>
      </w:r>
      <w:r w:rsidRPr="006E3F05">
        <w:rPr>
          <w:rFonts w:eastAsia="宋体" w:hint="eastAsia"/>
          <w:b/>
          <w:sz w:val="20"/>
          <w:szCs w:val="20"/>
          <w:lang w:val="en-GB"/>
        </w:rPr>
        <w:t>：</w:t>
      </w:r>
      <w:r w:rsidRPr="006E3F05">
        <w:rPr>
          <w:rFonts w:eastAsia="宋体" w:hint="eastAsia"/>
          <w:b/>
          <w:sz w:val="20"/>
          <w:szCs w:val="20"/>
          <w:lang w:val="en-GB"/>
        </w:rPr>
        <w:t>T</w:t>
      </w:r>
      <w:r w:rsidRPr="006E3F05">
        <w:rPr>
          <w:rFonts w:eastAsia="宋体"/>
          <w:b/>
          <w:sz w:val="20"/>
          <w:szCs w:val="20"/>
          <w:lang w:val="en-GB"/>
        </w:rPr>
        <w:t xml:space="preserve">he cell list over the NG interface contains the all cells within a </w:t>
      </w:r>
      <w:r w:rsidRPr="006E3F05">
        <w:rPr>
          <w:rFonts w:eastAsia="宋体" w:hint="eastAsia"/>
          <w:b/>
          <w:sz w:val="20"/>
          <w:szCs w:val="20"/>
          <w:lang w:val="en-GB"/>
        </w:rPr>
        <w:t>MBS service</w:t>
      </w:r>
      <w:r w:rsidRPr="006E3F05">
        <w:rPr>
          <w:rFonts w:eastAsia="宋体"/>
          <w:b/>
          <w:sz w:val="20"/>
          <w:szCs w:val="20"/>
          <w:lang w:val="en-GB"/>
        </w:rPr>
        <w:t xml:space="preserve"> area</w:t>
      </w:r>
      <w:r w:rsidRPr="006E3F05">
        <w:rPr>
          <w:rFonts w:eastAsia="宋体" w:hint="eastAsia"/>
          <w:b/>
          <w:sz w:val="20"/>
          <w:szCs w:val="20"/>
          <w:lang w:val="en-GB"/>
        </w:rPr>
        <w:t>.</w:t>
      </w:r>
    </w:p>
    <w:p w14:paraId="5C23C5F0" w14:textId="75E37D63" w:rsidR="000F4071" w:rsidRPr="000F4071" w:rsidRDefault="000F4071" w:rsidP="008F22FB">
      <w:pPr>
        <w:pStyle w:val="a8"/>
        <w:rPr>
          <w:rFonts w:eastAsia="宋体"/>
          <w:b/>
          <w:sz w:val="20"/>
          <w:szCs w:val="20"/>
          <w:lang w:val="en-GB"/>
        </w:rPr>
      </w:pPr>
      <w:r w:rsidRPr="00BE08AE">
        <w:rPr>
          <w:rFonts w:eastAsia="宋体" w:hint="eastAsia"/>
          <w:b/>
          <w:sz w:val="20"/>
          <w:szCs w:val="20"/>
          <w:lang w:val="en-GB"/>
        </w:rPr>
        <w:t>Proposal 7:</w:t>
      </w:r>
      <w:r w:rsidRPr="00BE08AE">
        <w:rPr>
          <w:rFonts w:eastAsia="宋体"/>
          <w:b/>
          <w:sz w:val="20"/>
          <w:szCs w:val="20"/>
          <w:lang w:val="en-GB"/>
        </w:rPr>
        <w:t xml:space="preserve"> </w:t>
      </w:r>
      <w:r w:rsidRPr="00BE08AE">
        <w:rPr>
          <w:rFonts w:eastAsia="宋体" w:hint="eastAsia"/>
          <w:b/>
          <w:sz w:val="20"/>
          <w:szCs w:val="20"/>
          <w:lang w:val="en-GB"/>
        </w:rPr>
        <w:t xml:space="preserve">The </w:t>
      </w:r>
      <w:proofErr w:type="spellStart"/>
      <w:r w:rsidRPr="00BE08AE">
        <w:rPr>
          <w:rFonts w:eastAsia="宋体"/>
          <w:b/>
          <w:sz w:val="20"/>
          <w:szCs w:val="20"/>
          <w:lang w:val="en-GB"/>
        </w:rPr>
        <w:t>gNB</w:t>
      </w:r>
      <w:proofErr w:type="spellEnd"/>
      <w:r w:rsidRPr="00BE08AE">
        <w:rPr>
          <w:rFonts w:eastAsia="宋体"/>
          <w:b/>
          <w:sz w:val="20"/>
          <w:szCs w:val="20"/>
          <w:lang w:val="en-GB"/>
        </w:rPr>
        <w:t>-DU should</w:t>
      </w:r>
      <w:r w:rsidRPr="00BE08AE">
        <w:rPr>
          <w:rFonts w:eastAsia="宋体" w:hint="eastAsia"/>
          <w:b/>
          <w:sz w:val="20"/>
          <w:szCs w:val="20"/>
          <w:lang w:val="en-GB"/>
        </w:rPr>
        <w:t xml:space="preserve"> </w:t>
      </w:r>
      <w:r w:rsidRPr="00BE08AE">
        <w:rPr>
          <w:rFonts w:eastAsia="宋体"/>
          <w:b/>
          <w:sz w:val="20"/>
          <w:szCs w:val="20"/>
          <w:lang w:val="en-GB"/>
        </w:rPr>
        <w:t xml:space="preserve">communicate the supported MBS SAIs per served cell to </w:t>
      </w:r>
      <w:proofErr w:type="spellStart"/>
      <w:r w:rsidRPr="00BE08AE">
        <w:rPr>
          <w:rFonts w:eastAsia="宋体"/>
          <w:b/>
          <w:sz w:val="20"/>
          <w:szCs w:val="20"/>
          <w:lang w:val="en-GB"/>
        </w:rPr>
        <w:t>gNB</w:t>
      </w:r>
      <w:proofErr w:type="spellEnd"/>
      <w:r w:rsidRPr="00BE08AE">
        <w:rPr>
          <w:rFonts w:eastAsia="宋体"/>
          <w:b/>
          <w:sz w:val="20"/>
          <w:szCs w:val="20"/>
          <w:lang w:val="en-GB"/>
        </w:rPr>
        <w:t xml:space="preserve">-CU via </w:t>
      </w:r>
      <w:r w:rsidRPr="00BE08AE">
        <w:rPr>
          <w:rFonts w:eastAsia="宋体" w:hint="eastAsia"/>
          <w:b/>
          <w:sz w:val="20"/>
          <w:szCs w:val="20"/>
          <w:lang w:val="en-GB"/>
        </w:rPr>
        <w:t>F1AP</w:t>
      </w:r>
      <w:r>
        <w:rPr>
          <w:rFonts w:eastAsia="宋体" w:hint="eastAsia"/>
          <w:b/>
          <w:sz w:val="20"/>
          <w:szCs w:val="20"/>
          <w:lang w:val="en-GB"/>
        </w:rPr>
        <w:t>.</w:t>
      </w:r>
    </w:p>
    <w:p w14:paraId="2EF0902C" w14:textId="5DD7A1C1" w:rsidR="000F4071" w:rsidRPr="00242643" w:rsidRDefault="000F4071" w:rsidP="008F22FB">
      <w:pPr>
        <w:pStyle w:val="a8"/>
        <w:rPr>
          <w:rFonts w:cs="Arial"/>
          <w:b/>
          <w:sz w:val="20"/>
          <w:szCs w:val="20"/>
          <w:lang w:val="en-GB"/>
        </w:rPr>
      </w:pPr>
      <w:r w:rsidRPr="00887D12">
        <w:rPr>
          <w:rFonts w:eastAsia="宋体" w:hint="eastAsia"/>
          <w:b/>
          <w:sz w:val="20"/>
          <w:szCs w:val="20"/>
          <w:lang w:val="en-GB"/>
        </w:rPr>
        <w:t>Proposal 8</w:t>
      </w:r>
      <w:r w:rsidRPr="00887D12">
        <w:rPr>
          <w:rFonts w:eastAsia="宋体" w:hint="eastAsia"/>
          <w:b/>
          <w:sz w:val="20"/>
          <w:szCs w:val="20"/>
          <w:lang w:val="en-GB"/>
        </w:rPr>
        <w:t>：</w:t>
      </w:r>
      <w:r w:rsidRPr="00887D12">
        <w:rPr>
          <w:rFonts w:eastAsia="宋体" w:hint="eastAsia"/>
          <w:b/>
          <w:sz w:val="20"/>
          <w:szCs w:val="20"/>
          <w:lang w:val="en-GB"/>
        </w:rPr>
        <w:t>I</w:t>
      </w:r>
      <w:r w:rsidRPr="00887D12">
        <w:rPr>
          <w:rFonts w:eastAsia="宋体"/>
          <w:b/>
          <w:sz w:val="20"/>
          <w:szCs w:val="20"/>
          <w:lang w:val="en-GB"/>
        </w:rPr>
        <w:t>n R17</w:t>
      </w:r>
      <w:r w:rsidRPr="00887D12">
        <w:rPr>
          <w:rFonts w:eastAsia="宋体" w:hint="eastAsia"/>
          <w:b/>
          <w:sz w:val="20"/>
          <w:szCs w:val="20"/>
          <w:lang w:val="en-GB"/>
        </w:rPr>
        <w:t>,</w:t>
      </w:r>
      <w:r w:rsidRPr="00887D12">
        <w:rPr>
          <w:rFonts w:eastAsia="宋体"/>
          <w:b/>
          <w:sz w:val="20"/>
          <w:szCs w:val="20"/>
          <w:lang w:val="en-GB"/>
        </w:rPr>
        <w:t xml:space="preserve"> th</w:t>
      </w:r>
      <w:r w:rsidRPr="00887D12">
        <w:rPr>
          <w:rFonts w:eastAsia="宋体" w:hint="eastAsia"/>
          <w:b/>
          <w:sz w:val="20"/>
          <w:szCs w:val="20"/>
          <w:lang w:val="en-GB"/>
        </w:rPr>
        <w:t>e</w:t>
      </w:r>
      <w:r w:rsidRPr="00887D12">
        <w:rPr>
          <w:rFonts w:eastAsia="宋体"/>
          <w:b/>
          <w:sz w:val="20"/>
          <w:szCs w:val="20"/>
          <w:lang w:val="en-GB"/>
        </w:rPr>
        <w:t xml:space="preserve"> </w:t>
      </w:r>
      <w:r w:rsidRPr="00887D12">
        <w:rPr>
          <w:rFonts w:eastAsia="宋体" w:hint="eastAsia"/>
          <w:b/>
          <w:sz w:val="20"/>
          <w:szCs w:val="20"/>
          <w:lang w:val="en-GB"/>
        </w:rPr>
        <w:t>definition of MBS SAI</w:t>
      </w:r>
      <w:r w:rsidRPr="00887D12">
        <w:rPr>
          <w:rFonts w:eastAsia="宋体"/>
          <w:b/>
          <w:sz w:val="20"/>
          <w:szCs w:val="20"/>
          <w:lang w:val="en-GB"/>
        </w:rPr>
        <w:t xml:space="preserve"> </w:t>
      </w:r>
      <w:r w:rsidRPr="00887D12">
        <w:rPr>
          <w:rFonts w:eastAsia="宋体" w:hint="eastAsia"/>
          <w:b/>
          <w:sz w:val="20"/>
          <w:szCs w:val="20"/>
          <w:lang w:val="en-GB"/>
        </w:rPr>
        <w:t xml:space="preserve">can be used </w:t>
      </w:r>
      <w:r w:rsidRPr="00887D12">
        <w:rPr>
          <w:rFonts w:eastAsia="宋体"/>
          <w:b/>
          <w:sz w:val="20"/>
          <w:szCs w:val="20"/>
          <w:lang w:val="en-GB"/>
        </w:rPr>
        <w:t xml:space="preserve">only </w:t>
      </w:r>
      <w:r w:rsidRPr="00887D12">
        <w:rPr>
          <w:rFonts w:eastAsia="宋体" w:hint="eastAsia"/>
          <w:b/>
          <w:sz w:val="20"/>
          <w:szCs w:val="20"/>
          <w:lang w:val="en-GB"/>
        </w:rPr>
        <w:t>for</w:t>
      </w:r>
      <w:r w:rsidRPr="00887D12">
        <w:rPr>
          <w:rFonts w:eastAsia="宋体"/>
          <w:b/>
          <w:sz w:val="20"/>
          <w:szCs w:val="20"/>
          <w:lang w:val="en-GB"/>
        </w:rPr>
        <w:t xml:space="preserve"> broadcast session</w:t>
      </w:r>
      <w:r>
        <w:rPr>
          <w:rFonts w:eastAsia="宋体" w:hint="eastAsia"/>
          <w:b/>
          <w:sz w:val="20"/>
          <w:szCs w:val="20"/>
          <w:lang w:val="en-GB"/>
        </w:rPr>
        <w:t>.</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02AF7C86" w14:textId="70C44285" w:rsidR="003A5C19" w:rsidRPr="000D3DEE" w:rsidRDefault="007E7AB2" w:rsidP="003A5C19">
      <w:pPr>
        <w:pStyle w:val="a8"/>
        <w:widowControl/>
        <w:numPr>
          <w:ilvl w:val="0"/>
          <w:numId w:val="33"/>
        </w:numPr>
        <w:rPr>
          <w:rFonts w:cs="Arial"/>
        </w:rPr>
      </w:pPr>
      <w:r w:rsidRPr="000D3DEE">
        <w:rPr>
          <w:rFonts w:cs="Arial"/>
        </w:rPr>
        <w:t>R2-2</w:t>
      </w:r>
      <w:r w:rsidR="000D3DEE" w:rsidRPr="000D3DEE">
        <w:rPr>
          <w:rFonts w:cs="Arial" w:hint="eastAsia"/>
        </w:rPr>
        <w:t>20119</w:t>
      </w:r>
      <w:r w:rsidRPr="000D3DEE">
        <w:rPr>
          <w:rFonts w:cs="Arial"/>
        </w:rPr>
        <w:t xml:space="preserve">  </w:t>
      </w:r>
      <w:r w:rsidR="000D3DEE" w:rsidRPr="000D3DEE">
        <w:rPr>
          <w:rFonts w:cs="Arial"/>
        </w:rPr>
        <w:t>LS on MBS broadcast service continuity and MBS session identification</w:t>
      </w:r>
    </w:p>
    <w:p w14:paraId="610C35AE" w14:textId="2B92957B" w:rsidR="003A5C19" w:rsidRPr="000D3DEE" w:rsidRDefault="000D3DEE" w:rsidP="008C1B84">
      <w:pPr>
        <w:pStyle w:val="a8"/>
        <w:widowControl/>
        <w:numPr>
          <w:ilvl w:val="0"/>
          <w:numId w:val="33"/>
        </w:numPr>
        <w:rPr>
          <w:rFonts w:cs="Arial"/>
        </w:rPr>
      </w:pPr>
      <w:r w:rsidRPr="000D3DEE">
        <w:rPr>
          <w:rFonts w:cs="Arial"/>
        </w:rPr>
        <w:t>R3-21</w:t>
      </w:r>
      <w:r w:rsidRPr="000D3DEE">
        <w:rPr>
          <w:rFonts w:cs="Arial" w:hint="eastAsia"/>
        </w:rPr>
        <w:t>5990</w:t>
      </w:r>
      <w:r w:rsidR="003A5C19" w:rsidRPr="000D3DEE">
        <w:rPr>
          <w:rFonts w:cs="Arial" w:hint="eastAsia"/>
        </w:rPr>
        <w:tab/>
      </w:r>
      <w:r w:rsidR="001B3025" w:rsidRPr="000D3DEE">
        <w:rPr>
          <w:rFonts w:cs="Arial" w:hint="eastAsia"/>
        </w:rPr>
        <w:t xml:space="preserve">  </w:t>
      </w:r>
      <w:r w:rsidRPr="000D3DEE">
        <w:rPr>
          <w:rFonts w:cs="Arial"/>
        </w:rPr>
        <w:t>Summary of discussion</w:t>
      </w:r>
      <w:r w:rsidRPr="000D3DEE">
        <w:rPr>
          <w:rFonts w:cs="Arial" w:hint="eastAsia"/>
        </w:rPr>
        <w:t xml:space="preserve"> </w:t>
      </w:r>
      <w:r w:rsidRPr="000D3DEE">
        <w:rPr>
          <w:rFonts w:cs="Arial"/>
        </w:rPr>
        <w:t xml:space="preserve">on </w:t>
      </w:r>
      <w:r w:rsidRPr="000D3DEE">
        <w:rPr>
          <w:rFonts w:cs="Arial" w:hint="eastAsia"/>
        </w:rPr>
        <w:t>Broadcast Service, CATT</w:t>
      </w:r>
    </w:p>
    <w:p w14:paraId="4A86F1E2" w14:textId="77777777" w:rsidR="007D035A" w:rsidRDefault="007D035A" w:rsidP="009B561D">
      <w:pPr>
        <w:pStyle w:val="Reference"/>
        <w:numPr>
          <w:ilvl w:val="0"/>
          <w:numId w:val="0"/>
        </w:numPr>
        <w:spacing w:after="160"/>
        <w:jc w:val="left"/>
        <w:rPr>
          <w:sz w:val="20"/>
          <w:szCs w:val="20"/>
        </w:rPr>
      </w:pPr>
    </w:p>
    <w:p w14:paraId="76865AAF" w14:textId="6EAD75CF" w:rsidR="0081632D" w:rsidRDefault="004B0899" w:rsidP="004B0899">
      <w:pPr>
        <w:pStyle w:val="1"/>
        <w:rPr>
          <w:lang w:eastAsia="zh-CN"/>
        </w:rPr>
      </w:pPr>
      <w:r>
        <w:rPr>
          <w:rFonts w:hint="eastAsia"/>
          <w:lang w:eastAsia="zh-CN"/>
        </w:rPr>
        <w:lastRenderedPageBreak/>
        <w:t>5</w:t>
      </w:r>
      <w:r>
        <w:rPr>
          <w:rFonts w:hint="eastAsia"/>
          <w:lang w:eastAsia="zh-CN"/>
        </w:rPr>
        <w:tab/>
        <w:t>A</w:t>
      </w:r>
      <w:r w:rsidRPr="00075D53">
        <w:rPr>
          <w:lang w:eastAsia="zh-CN"/>
        </w:rPr>
        <w:t>ppendix</w:t>
      </w:r>
    </w:p>
    <w:p w14:paraId="0F8D7F5D" w14:textId="0FD981E9" w:rsidR="004B0899" w:rsidRDefault="009B1443" w:rsidP="009B1443">
      <w:pPr>
        <w:pStyle w:val="1"/>
        <w:keepLines w:val="0"/>
        <w:pBdr>
          <w:top w:val="none" w:sz="0" w:space="0" w:color="auto"/>
        </w:pBdr>
        <w:overflowPunct/>
        <w:autoSpaceDE/>
        <w:autoSpaceDN/>
        <w:adjustRightInd/>
        <w:spacing w:before="360" w:after="120"/>
        <w:ind w:leftChars="100" w:left="210" w:firstLine="0"/>
        <w:jc w:val="both"/>
        <w:textAlignment w:val="auto"/>
        <w:rPr>
          <w:rFonts w:eastAsia="宋体" w:cs="Arial"/>
          <w:b/>
          <w:bCs/>
          <w:kern w:val="32"/>
          <w:sz w:val="28"/>
          <w:szCs w:val="32"/>
          <w:lang w:val="en-US" w:eastAsia="zh-CN"/>
        </w:rPr>
      </w:pPr>
      <w:r w:rsidRPr="009B1443">
        <w:rPr>
          <w:rFonts w:eastAsia="宋体" w:cs="Arial" w:hint="eastAsia"/>
          <w:b/>
          <w:bCs/>
          <w:kern w:val="32"/>
          <w:sz w:val="28"/>
          <w:szCs w:val="32"/>
          <w:lang w:val="en-US" w:eastAsia="zh-CN"/>
        </w:rPr>
        <w:t xml:space="preserve">5.1 </w:t>
      </w:r>
      <w:r>
        <w:rPr>
          <w:rFonts w:eastAsia="宋体" w:cs="Arial" w:hint="eastAsia"/>
          <w:b/>
          <w:bCs/>
          <w:kern w:val="32"/>
          <w:sz w:val="28"/>
          <w:szCs w:val="32"/>
          <w:lang w:val="en-US" w:eastAsia="zh-CN"/>
        </w:rPr>
        <w:t>Text Proposal</w:t>
      </w:r>
    </w:p>
    <w:p w14:paraId="4873F375" w14:textId="7993969E" w:rsidR="009B1443" w:rsidRDefault="009B1443" w:rsidP="009B1443">
      <w:pPr>
        <w:pStyle w:val="a8"/>
        <w:rPr>
          <w:szCs w:val="20"/>
          <w:u w:val="single"/>
        </w:rPr>
      </w:pPr>
      <w:r w:rsidRPr="009B1443">
        <w:rPr>
          <w:rFonts w:hint="eastAsia"/>
          <w:szCs w:val="20"/>
          <w:u w:val="single"/>
        </w:rPr>
        <w:t>TP for TS 38.300</w:t>
      </w:r>
    </w:p>
    <w:p w14:paraId="0F17DBDA" w14:textId="1511057A" w:rsidR="004607E8" w:rsidRDefault="004607E8" w:rsidP="004607E8">
      <w:pPr>
        <w:pStyle w:val="40"/>
      </w:pPr>
      <w:r>
        <w:t>16</w:t>
      </w:r>
      <w:proofErr w:type="gramStart"/>
      <w:r>
        <w:t>.x.5.4</w:t>
      </w:r>
      <w:proofErr w:type="gramEnd"/>
      <w:r>
        <w:tab/>
        <w:t>Broadcast Mobility</w:t>
      </w:r>
      <w:del w:id="1" w:author="CATT" w:date="2022-01-07T06:03:00Z">
        <w:r w:rsidDel="004607E8">
          <w:delText xml:space="preserve"> (FFS)</w:delText>
        </w:r>
      </w:del>
    </w:p>
    <w:p w14:paraId="2159F6E4" w14:textId="77777777" w:rsidR="004607E8" w:rsidRDefault="004607E8" w:rsidP="004607E8">
      <w:pPr>
        <w:pStyle w:val="EditorsNote"/>
        <w:rPr>
          <w:rFonts w:eastAsia="宋体"/>
          <w:lang w:val="en-US" w:eastAsia="zh-CN"/>
        </w:rPr>
      </w:pPr>
      <w:r>
        <w:t xml:space="preserve">Editor’s Note: intends to cover information related to broadcast exchanged during mobility. FFS. </w:t>
      </w:r>
    </w:p>
    <w:p w14:paraId="13614141" w14:textId="4930D60F" w:rsidR="004607E8" w:rsidRDefault="004607E8">
      <w:pPr>
        <w:pStyle w:val="FirstChange"/>
        <w:jc w:val="left"/>
        <w:rPr>
          <w:ins w:id="2" w:author="CATT" w:date="2022-01-07T06:04:00Z"/>
          <w:rFonts w:cs="Arial"/>
          <w:color w:val="00B050"/>
          <w:kern w:val="2"/>
          <w:lang w:eastAsia="zh-CN"/>
        </w:rPr>
        <w:pPrChange w:id="3" w:author="CATT" w:date="2022-01-07T06:04:00Z">
          <w:pPr>
            <w:pStyle w:val="21"/>
          </w:pPr>
        </w:pPrChange>
      </w:pPr>
      <w:ins w:id="4" w:author="CATT" w:date="2022-01-07T06:03:00Z">
        <w:r w:rsidRPr="009D3788">
          <w:rPr>
            <w:rFonts w:ascii="Arial" w:hAnsi="Arial" w:cs="Arial"/>
            <w:color w:val="00B050"/>
            <w:kern w:val="2"/>
          </w:rPr>
          <w:t>NR MBS supports MBS frequency layer prioritization for broadcast MBS sessions</w:t>
        </w:r>
      </w:ins>
      <w:ins w:id="5" w:author="CATT" w:date="2022-01-07T06:04:00Z">
        <w:r>
          <w:rPr>
            <w:rFonts w:ascii="Arial" w:hAnsi="Arial" w:cs="Arial" w:hint="eastAsia"/>
            <w:color w:val="00B050"/>
            <w:kern w:val="2"/>
            <w:lang w:eastAsia="zh-CN"/>
          </w:rPr>
          <w:t>.</w:t>
        </w:r>
      </w:ins>
    </w:p>
    <w:p w14:paraId="7190C6BA" w14:textId="2010BC50" w:rsidR="004607E8" w:rsidDel="00E516A6" w:rsidRDefault="004607E8">
      <w:pPr>
        <w:pStyle w:val="FirstChange"/>
        <w:jc w:val="left"/>
        <w:rPr>
          <w:del w:id="6" w:author="CATT" w:date="2022-01-07T06:09:00Z"/>
          <w:lang w:val="en-US" w:eastAsia="zh-CN"/>
        </w:rPr>
        <w:pPrChange w:id="7" w:author="CATT" w:date="2022-01-07T06:04:00Z">
          <w:pPr>
            <w:pStyle w:val="21"/>
          </w:pPr>
        </w:pPrChange>
      </w:pPr>
      <w:ins w:id="8" w:author="CATT" w:date="2022-01-07T06:04:00Z">
        <w:r>
          <w:rPr>
            <w:rFonts w:hint="eastAsia"/>
            <w:color w:val="auto"/>
            <w:lang w:eastAsia="zh-CN"/>
          </w:rPr>
          <w:t xml:space="preserve">The </w:t>
        </w:r>
        <w:r>
          <w:rPr>
            <w:color w:val="auto"/>
            <w:lang w:eastAsia="zh-CN"/>
          </w:rPr>
          <w:t xml:space="preserve">MBS </w:t>
        </w:r>
        <w:r>
          <w:rPr>
            <w:rFonts w:hint="eastAsia"/>
            <w:color w:val="auto"/>
            <w:lang w:eastAsia="zh-CN"/>
          </w:rPr>
          <w:t xml:space="preserve">Service Area </w:t>
        </w:r>
        <w:r>
          <w:rPr>
            <w:color w:val="auto"/>
            <w:lang w:eastAsia="zh-CN"/>
          </w:rPr>
          <w:t>ID</w:t>
        </w:r>
        <w:r w:rsidRPr="004260CE">
          <w:rPr>
            <w:color w:val="auto"/>
            <w:lang w:eastAsia="zh-CN"/>
          </w:rPr>
          <w:t xml:space="preserve"> is used to identify an MBS service </w:t>
        </w:r>
        <w:proofErr w:type="gramStart"/>
        <w:r w:rsidRPr="004260CE">
          <w:rPr>
            <w:color w:val="auto"/>
            <w:lang w:eastAsia="zh-CN"/>
          </w:rPr>
          <w:t>area,</w:t>
        </w:r>
        <w:proofErr w:type="gramEnd"/>
        <w:r w:rsidRPr="004260CE">
          <w:rPr>
            <w:color w:val="auto"/>
            <w:lang w:eastAsia="zh-CN"/>
          </w:rPr>
          <w:t xml:space="preserve"> it is configured by OAM at the NG-RAN.</w:t>
        </w:r>
      </w:ins>
    </w:p>
    <w:p w14:paraId="2E037E17" w14:textId="77777777" w:rsidR="004607E8" w:rsidRPr="0046492D" w:rsidDel="0046492D" w:rsidRDefault="004607E8">
      <w:pPr>
        <w:pStyle w:val="FirstChange"/>
        <w:jc w:val="left"/>
        <w:rPr>
          <w:del w:id="9" w:author="CATT" w:date="2022-01-07T06:07:00Z"/>
          <w:rPrChange w:id="10" w:author="CATT" w:date="2022-01-07T06:05:00Z">
            <w:rPr>
              <w:del w:id="11" w:author="CATT" w:date="2022-01-07T06:07:00Z"/>
              <w:szCs w:val="20"/>
              <w:u w:val="single"/>
            </w:rPr>
          </w:rPrChange>
        </w:rPr>
        <w:pPrChange w:id="12" w:author="CATT" w:date="2022-01-07T06:09:00Z">
          <w:pPr>
            <w:pStyle w:val="a8"/>
          </w:pPr>
        </w:pPrChange>
      </w:pPr>
    </w:p>
    <w:p w14:paraId="6BAFA0C2" w14:textId="77777777" w:rsidR="009B1443" w:rsidRPr="009B1443" w:rsidRDefault="009B1443" w:rsidP="009B1443">
      <w:pPr>
        <w:pStyle w:val="a8"/>
        <w:rPr>
          <w:rFonts w:eastAsia="宋体"/>
          <w:sz w:val="20"/>
          <w:szCs w:val="20"/>
          <w:lang w:val="en-GB"/>
        </w:rPr>
      </w:pPr>
    </w:p>
    <w:p w14:paraId="4BB722B8" w14:textId="6F0025D1" w:rsidR="009B1443" w:rsidRDefault="009B1443" w:rsidP="009B1443">
      <w:pPr>
        <w:pStyle w:val="a8"/>
        <w:rPr>
          <w:szCs w:val="20"/>
          <w:u w:val="single"/>
        </w:rPr>
      </w:pPr>
      <w:r w:rsidRPr="009B1443">
        <w:rPr>
          <w:rFonts w:hint="eastAsia"/>
          <w:szCs w:val="20"/>
          <w:u w:val="single"/>
        </w:rPr>
        <w:t>TP for TS 38.</w:t>
      </w:r>
      <w:r w:rsidR="00280801">
        <w:rPr>
          <w:rFonts w:hint="eastAsia"/>
          <w:szCs w:val="20"/>
          <w:u w:val="single"/>
        </w:rPr>
        <w:t>423</w:t>
      </w:r>
      <w:bookmarkStart w:id="13" w:name="_GoBack"/>
      <w:bookmarkEnd w:id="13"/>
    </w:p>
    <w:p w14:paraId="39159BF6" w14:textId="77777777" w:rsidR="00C43A4E" w:rsidRPr="00FD0425" w:rsidRDefault="00C43A4E" w:rsidP="00C43A4E">
      <w:pPr>
        <w:pStyle w:val="31"/>
      </w:pPr>
      <w:bookmarkStart w:id="14" w:name="_Toc20955146"/>
      <w:bookmarkStart w:id="15" w:name="_Toc29991341"/>
      <w:bookmarkStart w:id="16" w:name="_Toc36555741"/>
      <w:bookmarkStart w:id="17" w:name="_Toc44497419"/>
      <w:bookmarkStart w:id="18" w:name="_Toc45107807"/>
      <w:bookmarkStart w:id="19" w:name="_Toc45901427"/>
      <w:bookmarkStart w:id="20" w:name="_Toc51850506"/>
      <w:bookmarkStart w:id="21" w:name="_Toc56693509"/>
      <w:bookmarkStart w:id="22" w:name="_Toc64447052"/>
      <w:bookmarkStart w:id="23" w:name="_Toc66286546"/>
      <w:bookmarkStart w:id="24" w:name="_Toc74151241"/>
      <w:bookmarkStart w:id="25" w:name="_Toc81321849"/>
      <w:r w:rsidRPr="00FD0425">
        <w:t>8.4.1</w:t>
      </w:r>
      <w:r w:rsidRPr="00FD0425">
        <w:tab/>
      </w:r>
      <w:proofErr w:type="spellStart"/>
      <w:r w:rsidRPr="00FD0425">
        <w:t>Xn</w:t>
      </w:r>
      <w:proofErr w:type="spellEnd"/>
      <w:r w:rsidRPr="00FD0425">
        <w:t xml:space="preserve"> Setup</w:t>
      </w:r>
      <w:bookmarkEnd w:id="14"/>
      <w:bookmarkEnd w:id="15"/>
      <w:bookmarkEnd w:id="16"/>
      <w:bookmarkEnd w:id="17"/>
      <w:bookmarkEnd w:id="18"/>
      <w:bookmarkEnd w:id="19"/>
      <w:bookmarkEnd w:id="20"/>
      <w:bookmarkEnd w:id="21"/>
      <w:bookmarkEnd w:id="22"/>
      <w:bookmarkEnd w:id="23"/>
      <w:bookmarkEnd w:id="24"/>
      <w:bookmarkEnd w:id="25"/>
    </w:p>
    <w:p w14:paraId="0D0D0190" w14:textId="77777777" w:rsidR="00C43A4E" w:rsidRPr="00FD0425" w:rsidRDefault="00C43A4E" w:rsidP="00C43A4E">
      <w:pPr>
        <w:pStyle w:val="40"/>
      </w:pPr>
      <w:bookmarkStart w:id="26" w:name="_Toc20955147"/>
      <w:bookmarkStart w:id="27" w:name="_Toc29991342"/>
      <w:bookmarkStart w:id="28" w:name="_Toc36555742"/>
      <w:bookmarkStart w:id="29" w:name="_Toc44497420"/>
      <w:bookmarkStart w:id="30" w:name="_Toc45107808"/>
      <w:bookmarkStart w:id="31" w:name="_Toc45901428"/>
      <w:bookmarkStart w:id="32" w:name="_Toc51850507"/>
      <w:bookmarkStart w:id="33" w:name="_Toc56693510"/>
      <w:bookmarkStart w:id="34" w:name="_Toc64447053"/>
      <w:bookmarkStart w:id="35" w:name="_Toc66286547"/>
      <w:bookmarkStart w:id="36" w:name="_Toc74151242"/>
      <w:bookmarkStart w:id="37" w:name="_Toc81321850"/>
      <w:r w:rsidRPr="00FD0425">
        <w:t>8.4.1.1</w:t>
      </w:r>
      <w:r w:rsidRPr="00FD0425">
        <w:tab/>
        <w:t>General</w:t>
      </w:r>
      <w:bookmarkEnd w:id="26"/>
      <w:bookmarkEnd w:id="27"/>
      <w:bookmarkEnd w:id="28"/>
      <w:bookmarkEnd w:id="29"/>
      <w:bookmarkEnd w:id="30"/>
      <w:bookmarkEnd w:id="31"/>
      <w:bookmarkEnd w:id="32"/>
      <w:bookmarkEnd w:id="33"/>
      <w:bookmarkEnd w:id="34"/>
      <w:bookmarkEnd w:id="35"/>
      <w:bookmarkEnd w:id="36"/>
      <w:bookmarkEnd w:id="37"/>
    </w:p>
    <w:p w14:paraId="4701B8F2" w14:textId="77777777" w:rsidR="00C43A4E" w:rsidRPr="00FD0425" w:rsidRDefault="00C43A4E" w:rsidP="00C43A4E">
      <w:r w:rsidRPr="00FD0425">
        <w:t xml:space="preserve">The purpose of the </w:t>
      </w:r>
      <w:proofErr w:type="spellStart"/>
      <w:r w:rsidRPr="00FD0425">
        <w:t>Xn</w:t>
      </w:r>
      <w:proofErr w:type="spellEnd"/>
      <w:r w:rsidRPr="00FD0425">
        <w:t xml:space="preserve"> Setup procedure is to exchange application level configuration data needed for two NG-RAN nodes to interoperate correctly over the </w:t>
      </w:r>
      <w:proofErr w:type="spellStart"/>
      <w:r w:rsidRPr="00FD0425">
        <w:t>Xn</w:t>
      </w:r>
      <w:proofErr w:type="spellEnd"/>
      <w:r w:rsidRPr="00FD0425">
        <w:t xml:space="preserve">-C interface. </w:t>
      </w:r>
    </w:p>
    <w:p w14:paraId="2820E845" w14:textId="77777777" w:rsidR="00C43A4E" w:rsidRPr="00FD0425" w:rsidRDefault="00C43A4E" w:rsidP="00C43A4E">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w:t>
      </w:r>
      <w:proofErr w:type="spellStart"/>
      <w:r w:rsidRPr="00FD0425">
        <w:rPr>
          <w:rFonts w:eastAsia="Yu Mincho"/>
        </w:rPr>
        <w:t>Xn</w:t>
      </w:r>
      <w:proofErr w:type="spellEnd"/>
      <w:r w:rsidRPr="00FD0425">
        <w:rPr>
          <w:rFonts w:eastAsia="Yu Mincho"/>
        </w:rPr>
        <w:t xml:space="preserve">-C </w:t>
      </w:r>
      <w:proofErr w:type="spellStart"/>
      <w:r w:rsidRPr="00FD0425">
        <w:rPr>
          <w:rFonts w:eastAsia="Yu Mincho"/>
        </w:rPr>
        <w:t>signalling</w:t>
      </w:r>
      <w:proofErr w:type="spellEnd"/>
      <w:r w:rsidRPr="00FD0425">
        <w:rPr>
          <w:rFonts w:eastAsia="Yu Mincho"/>
        </w:rPr>
        <w:t xml:space="preserve"> transport is shared among multiple </w:t>
      </w:r>
      <w:proofErr w:type="spellStart"/>
      <w:r w:rsidRPr="00FD0425">
        <w:rPr>
          <w:rFonts w:eastAsia="Yu Mincho"/>
        </w:rPr>
        <w:t>Xn</w:t>
      </w:r>
      <w:proofErr w:type="spellEnd"/>
      <w:r w:rsidRPr="00FD0425">
        <w:rPr>
          <w:rFonts w:eastAsia="Yu Mincho"/>
        </w:rPr>
        <w:t xml:space="preserve">-C interface instances, one </w:t>
      </w:r>
      <w:proofErr w:type="spellStart"/>
      <w:r w:rsidRPr="00FD0425">
        <w:rPr>
          <w:rFonts w:eastAsia="Yu Mincho"/>
        </w:rPr>
        <w:t>Xn</w:t>
      </w:r>
      <w:proofErr w:type="spellEnd"/>
      <w:r w:rsidRPr="00FD0425">
        <w:rPr>
          <w:rFonts w:eastAsia="Yu Mincho"/>
        </w:rPr>
        <w:t xml:space="preserve"> Setup procedure is issued per </w:t>
      </w:r>
      <w:proofErr w:type="spellStart"/>
      <w:r w:rsidRPr="00FD0425">
        <w:rPr>
          <w:rFonts w:eastAsia="Yu Mincho"/>
        </w:rPr>
        <w:t>Xn</w:t>
      </w:r>
      <w:proofErr w:type="spellEnd"/>
      <w:r w:rsidRPr="00FD0425">
        <w:rPr>
          <w:rFonts w:eastAsia="Yu Mincho"/>
        </w:rPr>
        <w:t xml:space="preserve">-C interface instance to be setup, i.e. several </w:t>
      </w:r>
      <w:proofErr w:type="spellStart"/>
      <w:r w:rsidRPr="00FD0425">
        <w:rPr>
          <w:rFonts w:eastAsia="Yu Mincho"/>
        </w:rPr>
        <w:t>Xn</w:t>
      </w:r>
      <w:proofErr w:type="spellEnd"/>
      <w:r w:rsidRPr="00FD0425">
        <w:rPr>
          <w:rFonts w:eastAsia="Yu Mincho"/>
        </w:rPr>
        <w:t xml:space="preserve"> Setup procedures may be issued via the same TNL association after that TNL association has become operational. </w:t>
      </w:r>
    </w:p>
    <w:p w14:paraId="117B5611" w14:textId="77777777" w:rsidR="00C43A4E" w:rsidRDefault="00C43A4E" w:rsidP="00C43A4E">
      <w:pPr>
        <w:pStyle w:val="NO"/>
        <w:rPr>
          <w:rFonts w:eastAsia="Yu Mincho"/>
        </w:rPr>
      </w:pPr>
      <w:r>
        <w:rPr>
          <w:rFonts w:eastAsia="Yu Mincho"/>
        </w:rPr>
        <w:t>NOTE 2:</w:t>
      </w:r>
      <w:r>
        <w:rPr>
          <w:rFonts w:eastAsia="Yu Mincho"/>
        </w:rPr>
        <w:tab/>
        <w:t xml:space="preserve">Exchange of application level configuration data also applies between </w:t>
      </w:r>
      <w:r>
        <w:rPr>
          <w:rFonts w:eastAsia="宋体" w:hint="eastAsia"/>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rPr>
        <w:t>, as specified in the TS 37.340 [</w:t>
      </w:r>
      <w:r>
        <w:rPr>
          <w:rFonts w:eastAsia="Yu Mincho" w:hint="eastAsia"/>
        </w:rPr>
        <w:t>8</w:t>
      </w:r>
      <w:r>
        <w:rPr>
          <w:rFonts w:eastAsia="Yu Mincho"/>
        </w:rPr>
        <w:t>]. How to use this information when this option is used is not explicitly specified.</w:t>
      </w:r>
    </w:p>
    <w:p w14:paraId="43A18A17" w14:textId="77777777" w:rsidR="00C43A4E" w:rsidRPr="00FD0425" w:rsidRDefault="00C43A4E" w:rsidP="00C43A4E">
      <w:r w:rsidRPr="00FD0425">
        <w:t xml:space="preserve">The procedure uses </w:t>
      </w:r>
      <w:r w:rsidRPr="00FD0425">
        <w:rPr>
          <w:rFonts w:eastAsia="宋体"/>
        </w:rPr>
        <w:t xml:space="preserve">non UE-associated </w:t>
      </w:r>
      <w:proofErr w:type="spellStart"/>
      <w:r w:rsidRPr="00FD0425">
        <w:rPr>
          <w:rFonts w:eastAsia="宋体"/>
        </w:rPr>
        <w:t>signalling</w:t>
      </w:r>
      <w:proofErr w:type="spellEnd"/>
      <w:r w:rsidRPr="00FD0425">
        <w:t>.</w:t>
      </w:r>
    </w:p>
    <w:p w14:paraId="273B6BE0" w14:textId="77777777" w:rsidR="00C43A4E" w:rsidRPr="00FD0425" w:rsidRDefault="00C43A4E" w:rsidP="00C43A4E">
      <w:pPr>
        <w:pStyle w:val="40"/>
      </w:pPr>
      <w:bookmarkStart w:id="38" w:name="_Toc20955148"/>
      <w:bookmarkStart w:id="39" w:name="_Toc29991343"/>
      <w:bookmarkStart w:id="40" w:name="_Toc36555743"/>
      <w:bookmarkStart w:id="41" w:name="_Toc44497421"/>
      <w:bookmarkStart w:id="42" w:name="_Toc45107809"/>
      <w:bookmarkStart w:id="43" w:name="_Toc45901429"/>
      <w:bookmarkStart w:id="44" w:name="_Toc51850508"/>
      <w:bookmarkStart w:id="45" w:name="_Toc56693511"/>
      <w:bookmarkStart w:id="46" w:name="_Toc64447054"/>
      <w:bookmarkStart w:id="47" w:name="_Toc66286548"/>
      <w:bookmarkStart w:id="48" w:name="_Toc74151243"/>
      <w:bookmarkStart w:id="49" w:name="_Toc81321851"/>
      <w:r w:rsidRPr="00FD0425">
        <w:t>8.4.1.2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p>
    <w:p w14:paraId="2DA629D9" w14:textId="77777777" w:rsidR="00C43A4E" w:rsidRPr="00FD0425" w:rsidRDefault="00C43A4E" w:rsidP="00C43A4E">
      <w:pPr>
        <w:pStyle w:val="TH"/>
      </w:pPr>
      <w:r w:rsidRPr="00FD0425">
        <w:object w:dxaOrig="7170" w:dyaOrig="2295" w14:anchorId="620ECD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5pt;height:114pt" o:ole="">
            <v:imagedata r:id="rId12" o:title=""/>
          </v:shape>
          <o:OLEObject Type="Embed" ProgID="Visio.Drawing.11" ShapeID="_x0000_i1025" DrawAspect="Content" ObjectID="_1703070184" r:id="rId13"/>
        </w:object>
      </w:r>
    </w:p>
    <w:p w14:paraId="5AA02985" w14:textId="77777777" w:rsidR="00C43A4E" w:rsidRPr="00FD0425" w:rsidRDefault="00C43A4E" w:rsidP="00C43A4E">
      <w:pPr>
        <w:pStyle w:val="TF"/>
        <w:rPr>
          <w:rFonts w:eastAsia="宋体"/>
        </w:rPr>
      </w:pPr>
      <w:r w:rsidRPr="00FD0425">
        <w:t xml:space="preserve">Figure 8.4.1.2: </w:t>
      </w:r>
      <w:proofErr w:type="spellStart"/>
      <w:r w:rsidRPr="00FD0425">
        <w:t>Xn</w:t>
      </w:r>
      <w:proofErr w:type="spellEnd"/>
      <w:r w:rsidRPr="00FD0425">
        <w:t xml:space="preserve"> Setup, successful operation</w:t>
      </w:r>
    </w:p>
    <w:p w14:paraId="4D65BC4A" w14:textId="77777777" w:rsidR="00C43A4E" w:rsidRPr="00FD0425" w:rsidRDefault="00C43A4E" w:rsidP="00C43A4E">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52F54F14" w14:textId="77777777" w:rsidR="00C43A4E" w:rsidRPr="00FD0425" w:rsidRDefault="00C43A4E" w:rsidP="00C43A4E">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27E79732" w14:textId="77777777" w:rsidR="00C43A4E" w:rsidRPr="00FD0425" w:rsidRDefault="00C43A4E" w:rsidP="00C43A4E">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w:t>
      </w:r>
      <w:r w:rsidRPr="00FD0425">
        <w:lastRenderedPageBreak/>
        <w:t xml:space="preserve">if supported, a partial list of served cells together with the </w:t>
      </w:r>
      <w:r w:rsidRPr="00FD0425">
        <w:rPr>
          <w:i/>
        </w:rPr>
        <w:t>Partial List Indicator</w:t>
      </w:r>
      <w:r w:rsidRPr="00FD0425">
        <w:t xml:space="preserve"> IE.</w:t>
      </w:r>
    </w:p>
    <w:p w14:paraId="7AA02656" w14:textId="77777777" w:rsidR="00C43A4E" w:rsidRPr="00FD0425" w:rsidRDefault="00C43A4E" w:rsidP="00C43A4E">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6CEBB4E4" w14:textId="77777777" w:rsidR="00C43A4E" w:rsidRPr="00FD0425" w:rsidRDefault="00C43A4E" w:rsidP="00C43A4E">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29876E37" w14:textId="77777777" w:rsidR="00C43A4E" w:rsidRPr="00FD0425" w:rsidRDefault="00C43A4E" w:rsidP="00C43A4E">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4B9BF04C" w14:textId="77777777" w:rsidR="00C43A4E" w:rsidRPr="00FD0425" w:rsidRDefault="00C43A4E" w:rsidP="00C43A4E">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w:t>
      </w:r>
      <w:proofErr w:type="spellStart"/>
      <w:r w:rsidRPr="00FD0425">
        <w:rPr>
          <w:snapToGrid w:val="0"/>
        </w:rPr>
        <w:t>subframes</w:t>
      </w:r>
      <w:proofErr w:type="spellEnd"/>
      <w:r w:rsidRPr="00FD0425">
        <w:rPr>
          <w:snapToGrid w:val="0"/>
        </w:rPr>
        <w:t xml:space="preserve"> indicated by the </w:t>
      </w:r>
      <w:r w:rsidRPr="00FD0425">
        <w:rPr>
          <w:i/>
          <w:snapToGrid w:val="0"/>
        </w:rPr>
        <w:t xml:space="preserve">Reserved </w:t>
      </w:r>
      <w:proofErr w:type="spellStart"/>
      <w:r w:rsidRPr="00FD0425">
        <w:rPr>
          <w:i/>
          <w:snapToGrid w:val="0"/>
        </w:rPr>
        <w:t>Subframes</w:t>
      </w:r>
      <w:proofErr w:type="spellEnd"/>
      <w:r w:rsidRPr="00FD0425">
        <w:rPr>
          <w:snapToGrid w:val="0"/>
        </w:rPr>
        <w:t xml:space="preserve"> IE, as well as in the non-control region of the MBSFN </w:t>
      </w:r>
      <w:proofErr w:type="spellStart"/>
      <w:r w:rsidRPr="00FD0425">
        <w:rPr>
          <w:snapToGrid w:val="0"/>
        </w:rPr>
        <w:t>subframes</w:t>
      </w:r>
      <w:proofErr w:type="spellEnd"/>
      <w:r w:rsidRPr="00FD0425">
        <w:rPr>
          <w:snapToGrid w:val="0"/>
        </w:rPr>
        <w:t xml:space="preserve"> i.e. it is valid only in the control region therein. The size of the control region of MBSFN </w:t>
      </w:r>
      <w:proofErr w:type="spellStart"/>
      <w:r w:rsidRPr="00FD0425">
        <w:rPr>
          <w:snapToGrid w:val="0"/>
        </w:rPr>
        <w:t>subframes</w:t>
      </w:r>
      <w:proofErr w:type="spellEnd"/>
      <w:r w:rsidRPr="00FD0425">
        <w:rPr>
          <w:snapToGrid w:val="0"/>
        </w:rPr>
        <w:t xml:space="preserve"> is indicated in the </w:t>
      </w:r>
      <w:r w:rsidRPr="00FD0425">
        <w:rPr>
          <w:rFonts w:cs="Arial"/>
          <w:bCs/>
          <w:i/>
          <w:lang w:eastAsia="ja-JP"/>
        </w:rPr>
        <w:t xml:space="preserve">Protected E-UTRA Resource Indication </w:t>
      </w:r>
      <w:r w:rsidRPr="00FD0425">
        <w:rPr>
          <w:snapToGrid w:val="0"/>
        </w:rPr>
        <w:t>IE.</w:t>
      </w:r>
    </w:p>
    <w:p w14:paraId="385E75EB" w14:textId="77777777" w:rsidR="00C43A4E" w:rsidRPr="00FD0425" w:rsidRDefault="00C43A4E" w:rsidP="00C43A4E">
      <w:bookmarkStart w:id="50" w:name="_Hlk8867592"/>
      <w:r w:rsidRPr="00FD0425">
        <w:t xml:space="preserve">In case of network sharing with multiple cell ID broadcast with shared </w:t>
      </w:r>
      <w:proofErr w:type="spellStart"/>
      <w:r w:rsidRPr="00FD0425">
        <w:t>Xn</w:t>
      </w:r>
      <w:proofErr w:type="spellEnd"/>
      <w:r w:rsidRPr="00FD0425">
        <w:t xml:space="preserve">-C </w:t>
      </w:r>
      <w:proofErr w:type="spellStart"/>
      <w:r w:rsidRPr="00FD0425">
        <w:t>signalling</w:t>
      </w:r>
      <w:proofErr w:type="spellEnd"/>
      <w:r w:rsidRPr="00FD0425">
        <w:t xml:space="preserve">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50"/>
    </w:p>
    <w:p w14:paraId="1ADE77D7" w14:textId="77777777" w:rsidR="00C43A4E" w:rsidRPr="00FD0425" w:rsidRDefault="00C43A4E" w:rsidP="00C43A4E">
      <w:pPr>
        <w:rPr>
          <w:rFonts w:eastAsia="宋体"/>
          <w:snapToGrid w:val="0"/>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rFonts w:eastAsia="宋体"/>
          <w:snapToGrid w:val="0"/>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rFonts w:eastAsia="宋体"/>
        </w:rPr>
        <w:t xml:space="preserve"> </w:t>
      </w:r>
      <w:r w:rsidRPr="00FD0425">
        <w:rPr>
          <w:rFonts w:eastAsia="宋体"/>
          <w:snapToGrid w:val="0"/>
        </w:rPr>
        <w:t>content valid until reception of an update of the IE for the same cell(s).</w:t>
      </w:r>
    </w:p>
    <w:p w14:paraId="63A820CF" w14:textId="77777777" w:rsidR="00C43A4E" w:rsidRPr="00FD0425" w:rsidRDefault="00C43A4E" w:rsidP="00C43A4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43FF9DC2" w14:textId="77777777" w:rsidR="00C43A4E" w:rsidRPr="00FD0425" w:rsidRDefault="00C43A4E" w:rsidP="00C43A4E">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4053FF48" w14:textId="77777777" w:rsidR="00C43A4E" w:rsidRPr="00FD0425" w:rsidRDefault="00C43A4E" w:rsidP="00C43A4E">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51"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51"/>
      <w:r w:rsidRPr="00FD0425">
        <w:t xml:space="preserve"> a partial list of cells.</w:t>
      </w:r>
    </w:p>
    <w:p w14:paraId="717544E5" w14:textId="77777777" w:rsidR="00C43A4E" w:rsidRPr="00FD0425" w:rsidRDefault="00C43A4E" w:rsidP="00C43A4E">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NR</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3AE0F9EE" w14:textId="77777777" w:rsidR="00C43A4E" w:rsidRPr="00FD0425" w:rsidRDefault="00C43A4E" w:rsidP="00C43A4E">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proofErr w:type="gramStart"/>
      <w:r w:rsidRPr="00FD0425">
        <w:rPr>
          <w:rFonts w:eastAsia="MS Mincho"/>
        </w:rPr>
        <w:t>is</w:t>
      </w:r>
      <w:proofErr w:type="gramEnd"/>
      <w:r w:rsidRPr="00FD0425">
        <w:rPr>
          <w:rFonts w:eastAsia="MS Mincho"/>
        </w:rPr>
        <w:t xml:space="preserve">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52" w:name="OLE_LINK54"/>
      <w:r w:rsidRPr="00FD0425">
        <w:rPr>
          <w:rFonts w:eastAsia="MS Mincho"/>
        </w:rPr>
        <w:t xml:space="preserve">generating the list of NG-RAN served cell information to include in the </w:t>
      </w:r>
      <w:bookmarkEnd w:id="52"/>
      <w:r w:rsidRPr="00FD0425">
        <w:rPr>
          <w:rFonts w:eastAsia="MS Mincho"/>
        </w:rPr>
        <w:t>XN SETUP RESPONSE</w:t>
      </w:r>
      <w:r w:rsidRPr="00FD0425">
        <w:t xml:space="preserve"> message.</w:t>
      </w:r>
    </w:p>
    <w:p w14:paraId="63E0F926" w14:textId="77777777" w:rsidR="00C43A4E" w:rsidRPr="00FD0425" w:rsidRDefault="00C43A4E" w:rsidP="00C43A4E">
      <w:bookmarkStart w:id="53"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proofErr w:type="gramStart"/>
      <w:r w:rsidRPr="00FD0425">
        <w:rPr>
          <w:rFonts w:eastAsia="MS Mincho"/>
        </w:rPr>
        <w:t>is</w:t>
      </w:r>
      <w:proofErr w:type="gramEnd"/>
      <w:r w:rsidRPr="00FD0425">
        <w:rPr>
          <w:rFonts w:eastAsia="MS Mincho"/>
        </w:rPr>
        <w:t xml:space="preserve">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bookmarkEnd w:id="53"/>
    </w:p>
    <w:p w14:paraId="48C310E7" w14:textId="77777777" w:rsidR="00C43A4E" w:rsidRPr="00A80E7B" w:rsidRDefault="00C43A4E" w:rsidP="00C43A4E">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w:t>
      </w:r>
      <w:proofErr w:type="spellStart"/>
      <w:r>
        <w:t>neighbour</w:t>
      </w:r>
      <w:proofErr w:type="spellEnd"/>
      <w:r>
        <w:t xml:space="preserve"> cell’s CSI-RS measurement</w:t>
      </w:r>
      <w:r w:rsidRPr="00A80E7B">
        <w:t>.</w:t>
      </w:r>
    </w:p>
    <w:p w14:paraId="7E6C4F8C" w14:textId="77777777" w:rsidR="00C43A4E" w:rsidRPr="00A80E7B" w:rsidRDefault="00C43A4E" w:rsidP="00C43A4E">
      <w:r w:rsidRPr="00A80E7B">
        <w:t xml:space="preserve">If the </w:t>
      </w:r>
      <w:r>
        <w:rPr>
          <w:i/>
        </w:rPr>
        <w:t xml:space="preserve">CSI-RS Transmission Indication </w:t>
      </w:r>
      <w:r>
        <w:t>IE</w:t>
      </w:r>
      <w:r w:rsidRPr="00A80E7B">
        <w:t xml:space="preserve">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w:t>
      </w:r>
      <w:proofErr w:type="spellStart"/>
      <w:r>
        <w:t>neighbour</w:t>
      </w:r>
      <w:proofErr w:type="spellEnd"/>
      <w:r>
        <w:t xml:space="preserve"> cell’s CSI-RS measurement.</w:t>
      </w:r>
    </w:p>
    <w:p w14:paraId="1C34A1B3" w14:textId="77777777" w:rsidR="00C43A4E" w:rsidRPr="00813691" w:rsidRDefault="00C43A4E" w:rsidP="00C43A4E">
      <w:r w:rsidRPr="00C37D2B">
        <w:t xml:space="preserve">The initiating </w:t>
      </w:r>
      <w:r>
        <w:rPr>
          <w:rFonts w:hint="eastAsia"/>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rPr>
        <w:t xml:space="preserve"> (for served E-UTRA cells)</w:t>
      </w:r>
      <w:r w:rsidRPr="00C37D2B">
        <w:t xml:space="preserve"> </w:t>
      </w:r>
      <w:r>
        <w:rPr>
          <w:rFonts w:hint="eastAsia"/>
        </w:rPr>
        <w:t xml:space="preserve">or the </w:t>
      </w:r>
      <w:r>
        <w:rPr>
          <w:rFonts w:hint="eastAsia"/>
          <w:i/>
        </w:rPr>
        <w:t>NR Cell PRACH Configuration</w:t>
      </w:r>
      <w:r>
        <w:rPr>
          <w:rFonts w:hint="eastAsia"/>
        </w:rPr>
        <w:t xml:space="preserve"> IE (for served NR cells) </w:t>
      </w:r>
      <w:r>
        <w:t xml:space="preserve">or the </w:t>
      </w:r>
      <w:r>
        <w:rPr>
          <w:i/>
        </w:rPr>
        <w:t>NPRACH Configuration</w:t>
      </w:r>
      <w:r>
        <w:t xml:space="preserve"> IE (for served NB-</w:t>
      </w:r>
      <w:proofErr w:type="spellStart"/>
      <w:r>
        <w:t>IoT</w:t>
      </w:r>
      <w:proofErr w:type="spellEnd"/>
      <w:r>
        <w:t xml:space="preserve"> cells) </w:t>
      </w:r>
      <w:r w:rsidRPr="00C37D2B">
        <w:t>in the X</w:t>
      </w:r>
      <w:r>
        <w:rPr>
          <w:rFonts w:hint="eastAsia"/>
        </w:rPr>
        <w:t>N</w:t>
      </w:r>
      <w:r w:rsidRPr="00C37D2B">
        <w:t xml:space="preserve"> SETUP REQUEST message. The candidate </w:t>
      </w:r>
      <w:r>
        <w:rPr>
          <w:rFonts w:hint="eastAsia"/>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rPr>
        <w:t xml:space="preserve"> (for served E-UTRA cells)</w:t>
      </w:r>
      <w:r w:rsidRPr="00C37D2B">
        <w:t xml:space="preserve"> </w:t>
      </w:r>
      <w:r>
        <w:rPr>
          <w:rFonts w:hint="eastAsia"/>
        </w:rPr>
        <w:t xml:space="preserve">or </w:t>
      </w:r>
      <w:r>
        <w:rPr>
          <w:rFonts w:hint="eastAsia"/>
          <w:i/>
        </w:rPr>
        <w:t>NR Cell PRACH Configuration</w:t>
      </w:r>
      <w:r>
        <w:rPr>
          <w:rFonts w:hint="eastAsia"/>
        </w:rPr>
        <w:t xml:space="preserve"> IE (for served NR cells)</w:t>
      </w:r>
      <w:r>
        <w:t xml:space="preserve"> or the </w:t>
      </w:r>
      <w:r>
        <w:rPr>
          <w:i/>
        </w:rPr>
        <w:t>NPRACH Configuration</w:t>
      </w:r>
      <w:r>
        <w:t xml:space="preserve"> IE (for served NB-</w:t>
      </w:r>
      <w:proofErr w:type="spellStart"/>
      <w:r>
        <w:t>IoT</w:t>
      </w:r>
      <w:proofErr w:type="spellEnd"/>
      <w:r>
        <w:t xml:space="preserve"> cells)</w:t>
      </w:r>
      <w:r>
        <w:rPr>
          <w:rFonts w:hint="eastAsia"/>
        </w:rPr>
        <w:t xml:space="preserve"> </w:t>
      </w:r>
      <w:r w:rsidRPr="00C37D2B">
        <w:t>in the X</w:t>
      </w:r>
      <w:r>
        <w:rPr>
          <w:rFonts w:hint="eastAsia"/>
        </w:rPr>
        <w:t>N</w:t>
      </w:r>
      <w:r w:rsidRPr="00C37D2B">
        <w:t xml:space="preserve"> SETUP RESPONSE message. The </w:t>
      </w:r>
      <w:r>
        <w:rPr>
          <w:rFonts w:hint="eastAsia"/>
        </w:rPr>
        <w:t>NG-RAN node</w:t>
      </w:r>
      <w:r w:rsidRPr="00C37D2B">
        <w:t xml:space="preserve"> receiving the IE may use this information for RACH </w:t>
      </w:r>
      <w:proofErr w:type="spellStart"/>
      <w:r w:rsidRPr="00C37D2B">
        <w:t>optimisation</w:t>
      </w:r>
      <w:proofErr w:type="spellEnd"/>
      <w:r w:rsidRPr="00C37D2B">
        <w:t>.</w:t>
      </w:r>
    </w:p>
    <w:p w14:paraId="2A2C22D3" w14:textId="77777777" w:rsidR="00C43A4E" w:rsidRDefault="00C43A4E" w:rsidP="00C43A4E">
      <w:pPr>
        <w:rPr>
          <w:ins w:id="54" w:author="CATT" w:date="2021-11-04T13:59:00Z"/>
          <w:rFonts w:eastAsia="宋体"/>
        </w:rPr>
      </w:pPr>
      <w:r>
        <w:rPr>
          <w:rFonts w:eastAsia="宋体"/>
        </w:rPr>
        <w:t>The XN SETUP REQUEST message may contain f</w:t>
      </w:r>
      <w:r w:rsidRPr="00613949">
        <w:rPr>
          <w:rFonts w:eastAsia="宋体"/>
        </w:rPr>
        <w:t xml:space="preserve">or each </w:t>
      </w:r>
      <w:r>
        <w:rPr>
          <w:rFonts w:eastAsia="宋体"/>
        </w:rPr>
        <w:t>cell served by NG-RAN node</w:t>
      </w:r>
      <w:r w:rsidRPr="00D63CC9">
        <w:rPr>
          <w:rFonts w:eastAsia="宋体"/>
          <w:vertAlign w:val="subscript"/>
        </w:rPr>
        <w:t>1</w:t>
      </w:r>
      <w:r>
        <w:rPr>
          <w:rFonts w:eastAsia="宋体"/>
        </w:rPr>
        <w:t xml:space="preserve"> </w:t>
      </w:r>
      <w:r w:rsidRPr="00D63CC9">
        <w:rPr>
          <w:rFonts w:eastAsia="宋体"/>
        </w:rPr>
        <w:t>NPN related broadcast information.</w:t>
      </w:r>
      <w:r>
        <w:rPr>
          <w:rFonts w:eastAsia="宋体"/>
        </w:rPr>
        <w:t xml:space="preserve"> The XN SETUP RESPONSE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sidRPr="00B46448">
        <w:rPr>
          <w:rFonts w:eastAsia="宋体"/>
        </w:rPr>
        <w:t>NPN related broadcast information.</w:t>
      </w:r>
      <w:ins w:id="55" w:author="CATT" w:date="2021-11-04T13:59:00Z">
        <w:r w:rsidRPr="0048249E">
          <w:rPr>
            <w:rFonts w:eastAsia="宋体"/>
          </w:rPr>
          <w:t xml:space="preserve"> </w:t>
        </w:r>
      </w:ins>
    </w:p>
    <w:p w14:paraId="22317075" w14:textId="48F0AE23" w:rsidR="00C43A4E" w:rsidDel="00B4477B" w:rsidRDefault="00C43A4E" w:rsidP="00C43A4E">
      <w:pPr>
        <w:rPr>
          <w:del w:id="56" w:author="CATT" w:date="2021-11-04T14:06:00Z"/>
          <w:rFonts w:eastAsia="宋体"/>
        </w:rPr>
      </w:pPr>
      <w:ins w:id="57" w:author="CATT" w:date="2021-11-04T13:59:00Z">
        <w:r>
          <w:rPr>
            <w:rFonts w:eastAsia="宋体"/>
          </w:rPr>
          <w:t>The XN SETUP REQUEST message may contain f</w:t>
        </w:r>
        <w:r w:rsidRPr="00613949">
          <w:rPr>
            <w:rFonts w:eastAsia="宋体"/>
          </w:rPr>
          <w:t xml:space="preserve">or each </w:t>
        </w:r>
        <w:r>
          <w:rPr>
            <w:rFonts w:eastAsia="宋体"/>
          </w:rPr>
          <w:t>cell served by NG-RAN node</w:t>
        </w:r>
        <w:r w:rsidRPr="00D63CC9">
          <w:rPr>
            <w:rFonts w:eastAsia="宋体"/>
            <w:vertAlign w:val="subscript"/>
          </w:rPr>
          <w:t>1</w:t>
        </w:r>
        <w:r>
          <w:rPr>
            <w:rFonts w:eastAsia="宋体"/>
          </w:rPr>
          <w:t xml:space="preserve"> </w:t>
        </w:r>
      </w:ins>
      <w:ins w:id="58" w:author="CATT" w:date="2021-11-04T14:00:00Z">
        <w:r>
          <w:rPr>
            <w:rFonts w:eastAsia="宋体" w:hint="eastAsia"/>
          </w:rPr>
          <w:t>s</w:t>
        </w:r>
      </w:ins>
      <w:ins w:id="59" w:author="CATT" w:date="2021-11-04T13:59:00Z">
        <w:r>
          <w:rPr>
            <w:rFonts w:eastAsia="宋体" w:hint="eastAsia"/>
          </w:rPr>
          <w:t xml:space="preserve">upported MBS </w:t>
        </w:r>
      </w:ins>
      <w:ins w:id="60" w:author="CATT" w:date="2022-01-07T06:10:00Z">
        <w:r>
          <w:rPr>
            <w:rFonts w:eastAsia="宋体" w:hint="eastAsia"/>
          </w:rPr>
          <w:t>SAI</w:t>
        </w:r>
      </w:ins>
      <w:ins w:id="61" w:author="CATT" w:date="2021-11-04T13:59:00Z">
        <w:r>
          <w:rPr>
            <w:rFonts w:eastAsia="宋体" w:hint="eastAsia"/>
          </w:rPr>
          <w:t xml:space="preserve"> </w:t>
        </w:r>
      </w:ins>
      <w:ins w:id="62" w:author="CATT" w:date="2021-11-04T14:00:00Z">
        <w:r>
          <w:rPr>
            <w:rFonts w:eastAsia="宋体" w:hint="eastAsia"/>
          </w:rPr>
          <w:t>l</w:t>
        </w:r>
      </w:ins>
      <w:ins w:id="63" w:author="CATT" w:date="2021-11-04T13:59:00Z">
        <w:r>
          <w:rPr>
            <w:rFonts w:eastAsia="宋体" w:hint="eastAsia"/>
          </w:rPr>
          <w:t>ist</w:t>
        </w:r>
        <w:r w:rsidRPr="00D63CC9">
          <w:rPr>
            <w:rFonts w:eastAsia="宋体"/>
          </w:rPr>
          <w:t xml:space="preserve"> information.</w:t>
        </w:r>
        <w:r>
          <w:rPr>
            <w:rFonts w:eastAsia="宋体"/>
          </w:rPr>
          <w:t xml:space="preserve"> The XN SETUP RESPONSE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ins>
      <w:ins w:id="64" w:author="CATT" w:date="2021-11-04T14:00:00Z">
        <w:r>
          <w:rPr>
            <w:rFonts w:eastAsia="宋体" w:hint="eastAsia"/>
          </w:rPr>
          <w:t xml:space="preserve">supported </w:t>
        </w:r>
        <w:r>
          <w:rPr>
            <w:rFonts w:eastAsia="宋体" w:hint="eastAsia"/>
          </w:rPr>
          <w:lastRenderedPageBreak/>
          <w:t xml:space="preserve">MBS </w:t>
        </w:r>
      </w:ins>
      <w:ins w:id="65" w:author="CATT" w:date="2022-01-07T06:11:00Z">
        <w:r>
          <w:rPr>
            <w:rFonts w:eastAsia="宋体" w:hint="eastAsia"/>
          </w:rPr>
          <w:t>SAI</w:t>
        </w:r>
      </w:ins>
      <w:ins w:id="66" w:author="CATT" w:date="2021-11-04T14:00:00Z">
        <w:r>
          <w:rPr>
            <w:rFonts w:eastAsia="宋体" w:hint="eastAsia"/>
          </w:rPr>
          <w:t xml:space="preserve"> list</w:t>
        </w:r>
      </w:ins>
      <w:ins w:id="67" w:author="CATT" w:date="2021-11-04T13:59:00Z">
        <w:r w:rsidRPr="00B46448">
          <w:rPr>
            <w:rFonts w:eastAsia="宋体"/>
          </w:rPr>
          <w:t xml:space="preserve"> </w:t>
        </w:r>
        <w:proofErr w:type="spellStart"/>
        <w:r w:rsidRPr="00B46448">
          <w:rPr>
            <w:rFonts w:eastAsia="宋体"/>
          </w:rPr>
          <w:t>information.</w:t>
        </w:r>
      </w:ins>
    </w:p>
    <w:p w14:paraId="5DB409F3" w14:textId="77777777" w:rsidR="00C43A4E" w:rsidRDefault="00C43A4E" w:rsidP="00C43A4E">
      <w:pPr>
        <w:rPr>
          <w:rFonts w:eastAsia="宋体"/>
          <w:snapToGrid w:val="0"/>
        </w:rPr>
      </w:pPr>
      <w:r w:rsidRPr="00FD0425">
        <w:rPr>
          <w:rFonts w:eastAsia="Malgun Gothic"/>
          <w:snapToGrid w:val="0"/>
        </w:rPr>
        <w:t>If</w:t>
      </w:r>
      <w:proofErr w:type="spellEnd"/>
      <w:r w:rsidRPr="00FD0425">
        <w:rPr>
          <w:rFonts w:eastAsia="Malgun Gothic"/>
          <w:snapToGrid w:val="0"/>
        </w:rPr>
        <w:t xml:space="preserve">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w:t>
      </w:r>
      <w:proofErr w:type="spellStart"/>
      <w:r>
        <w:t>cell.</w:t>
      </w:r>
      <w:r w:rsidRPr="00FD0425">
        <w:rPr>
          <w:rFonts w:eastAsia="宋体"/>
          <w:snapToGrid w:val="0"/>
        </w:rPr>
        <w:t>The</w:t>
      </w:r>
      <w:proofErr w:type="spellEnd"/>
      <w:r w:rsidRPr="00FD0425">
        <w:rPr>
          <w:rFonts w:eastAsia="宋体"/>
          <w:snapToGrid w:val="0"/>
        </w:rPr>
        <w:t xml:space="preserve"> receiving NG-RAN node shall consider the received </w:t>
      </w:r>
      <w:r w:rsidRPr="00976CF9">
        <w:rPr>
          <w:i/>
          <w:iCs/>
          <w:lang w:val="fr-FR" w:eastAsia="ja-JP"/>
        </w:rPr>
        <w:t>SFN Offset</w:t>
      </w:r>
      <w:r>
        <w:t xml:space="preserve"> IE </w:t>
      </w:r>
      <w:r w:rsidRPr="00FD0425">
        <w:rPr>
          <w:rFonts w:eastAsia="宋体"/>
          <w:snapToGrid w:val="0"/>
        </w:rPr>
        <w:t>content valid until reception of an update of the IE for the same cell(s).</w:t>
      </w:r>
    </w:p>
    <w:p w14:paraId="5EEE9A20" w14:textId="77777777" w:rsidR="00C43A4E" w:rsidRPr="008E2EB8" w:rsidRDefault="00C43A4E" w:rsidP="00C43A4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29B9838" w14:textId="77777777" w:rsidR="00C43A4E" w:rsidRPr="00FD0425" w:rsidRDefault="00C43A4E" w:rsidP="00C43A4E">
      <w:pPr>
        <w:pStyle w:val="31"/>
      </w:pPr>
      <w:bookmarkStart w:id="68" w:name="_Toc20955151"/>
      <w:bookmarkStart w:id="69" w:name="_Toc29991346"/>
      <w:bookmarkStart w:id="70" w:name="_Toc36555746"/>
      <w:bookmarkStart w:id="71" w:name="_Toc44497424"/>
      <w:bookmarkStart w:id="72" w:name="_Toc45107812"/>
      <w:bookmarkStart w:id="73" w:name="_Toc45901432"/>
      <w:bookmarkStart w:id="74" w:name="_Toc51850511"/>
      <w:bookmarkStart w:id="75" w:name="_Toc56693514"/>
      <w:bookmarkStart w:id="76" w:name="_Toc64447057"/>
      <w:bookmarkStart w:id="77" w:name="_Toc66286551"/>
      <w:bookmarkStart w:id="78" w:name="_Toc74151246"/>
      <w:bookmarkStart w:id="79" w:name="_Toc81321854"/>
      <w:r w:rsidRPr="00FD0425">
        <w:t>8.4.2</w:t>
      </w:r>
      <w:r w:rsidRPr="00FD0425">
        <w:tab/>
        <w:t>NG-RAN node Configuration Update</w:t>
      </w:r>
      <w:bookmarkEnd w:id="68"/>
      <w:bookmarkEnd w:id="69"/>
      <w:bookmarkEnd w:id="70"/>
      <w:bookmarkEnd w:id="71"/>
      <w:bookmarkEnd w:id="72"/>
      <w:bookmarkEnd w:id="73"/>
      <w:bookmarkEnd w:id="74"/>
      <w:bookmarkEnd w:id="75"/>
      <w:bookmarkEnd w:id="76"/>
      <w:bookmarkEnd w:id="77"/>
      <w:bookmarkEnd w:id="78"/>
      <w:bookmarkEnd w:id="79"/>
    </w:p>
    <w:p w14:paraId="262B409C" w14:textId="77777777" w:rsidR="00C43A4E" w:rsidRPr="00FD0425" w:rsidRDefault="00C43A4E" w:rsidP="00C43A4E">
      <w:pPr>
        <w:pStyle w:val="40"/>
      </w:pPr>
      <w:bookmarkStart w:id="80" w:name="_Toc20955152"/>
      <w:bookmarkStart w:id="81" w:name="_Toc29991347"/>
      <w:bookmarkStart w:id="82" w:name="_Toc36555747"/>
      <w:bookmarkStart w:id="83" w:name="_Toc44497425"/>
      <w:bookmarkStart w:id="84" w:name="_Toc45107813"/>
      <w:bookmarkStart w:id="85" w:name="_Toc45901433"/>
      <w:bookmarkStart w:id="86" w:name="_Toc51850512"/>
      <w:bookmarkStart w:id="87" w:name="_Toc56693515"/>
      <w:bookmarkStart w:id="88" w:name="_Toc64447058"/>
      <w:bookmarkStart w:id="89" w:name="_Toc66286552"/>
      <w:bookmarkStart w:id="90" w:name="_Toc74151247"/>
      <w:bookmarkStart w:id="91" w:name="_Toc81321855"/>
      <w:r w:rsidRPr="00FD0425">
        <w:t>8.4.2.1</w:t>
      </w:r>
      <w:r w:rsidRPr="00FD0425">
        <w:tab/>
        <w:t>General</w:t>
      </w:r>
      <w:bookmarkEnd w:id="80"/>
      <w:bookmarkEnd w:id="81"/>
      <w:bookmarkEnd w:id="82"/>
      <w:bookmarkEnd w:id="83"/>
      <w:bookmarkEnd w:id="84"/>
      <w:bookmarkEnd w:id="85"/>
      <w:bookmarkEnd w:id="86"/>
      <w:bookmarkEnd w:id="87"/>
      <w:bookmarkEnd w:id="88"/>
      <w:bookmarkEnd w:id="89"/>
      <w:bookmarkEnd w:id="90"/>
      <w:bookmarkEnd w:id="91"/>
    </w:p>
    <w:p w14:paraId="645A7737" w14:textId="77777777" w:rsidR="00C43A4E" w:rsidRPr="00FD0425" w:rsidRDefault="00C43A4E" w:rsidP="00C43A4E">
      <w:r w:rsidRPr="00FD0425">
        <w:t xml:space="preserve">The purpose of the NG-RAN node Configuration Update procedure is to update application level configuration data needed for two NG-RAN nodes to interoperate correctly over the </w:t>
      </w:r>
      <w:proofErr w:type="spellStart"/>
      <w:r w:rsidRPr="00FD0425">
        <w:t>Xn</w:t>
      </w:r>
      <w:proofErr w:type="spellEnd"/>
      <w:r w:rsidRPr="00FD0425">
        <w:t>-C interface.</w:t>
      </w:r>
    </w:p>
    <w:p w14:paraId="7D9C61F4" w14:textId="77777777" w:rsidR="00C43A4E" w:rsidRDefault="00C43A4E" w:rsidP="00C43A4E">
      <w:pPr>
        <w:pStyle w:val="NO"/>
        <w:rPr>
          <w:rFonts w:eastAsia="Yu Mincho"/>
        </w:rPr>
      </w:pPr>
      <w:r>
        <w:rPr>
          <w:rFonts w:eastAsia="Yu Mincho"/>
        </w:rPr>
        <w:t>NOTE:</w:t>
      </w:r>
      <w:r>
        <w:rPr>
          <w:rFonts w:eastAsia="Yu Mincho"/>
        </w:rPr>
        <w:tab/>
        <w:t xml:space="preserve">Update of application level configuration data also applies between </w:t>
      </w:r>
      <w:r>
        <w:rPr>
          <w:rFonts w:eastAsia="宋体" w:hint="eastAsia"/>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rPr>
        <w:t>, as specified in the TS 37.340 [</w:t>
      </w:r>
      <w:r>
        <w:rPr>
          <w:rFonts w:eastAsia="Yu Mincho" w:hint="eastAsia"/>
        </w:rPr>
        <w:t>8</w:t>
      </w:r>
      <w:r>
        <w:rPr>
          <w:rFonts w:eastAsia="Yu Mincho"/>
        </w:rPr>
        <w:t>]. How to use this information when this option is used is not explicitly specified.</w:t>
      </w:r>
    </w:p>
    <w:p w14:paraId="7366B9D6" w14:textId="77777777" w:rsidR="00C43A4E" w:rsidRPr="00FD0425" w:rsidRDefault="00C43A4E" w:rsidP="00C43A4E">
      <w:r w:rsidRPr="00FD0425">
        <w:t xml:space="preserve">The procedure uses </w:t>
      </w:r>
      <w:r w:rsidRPr="00FD0425">
        <w:rPr>
          <w:rFonts w:eastAsia="宋体"/>
        </w:rPr>
        <w:t xml:space="preserve">non UE-associated </w:t>
      </w:r>
      <w:proofErr w:type="spellStart"/>
      <w:r w:rsidRPr="00FD0425">
        <w:rPr>
          <w:rFonts w:eastAsia="宋体"/>
        </w:rPr>
        <w:t>signalling</w:t>
      </w:r>
      <w:proofErr w:type="spellEnd"/>
      <w:r w:rsidRPr="00FD0425">
        <w:t>.</w:t>
      </w:r>
    </w:p>
    <w:p w14:paraId="46F42BAC" w14:textId="77777777" w:rsidR="00C43A4E" w:rsidRPr="00FD0425" w:rsidRDefault="00C43A4E" w:rsidP="00C43A4E">
      <w:pPr>
        <w:pStyle w:val="40"/>
      </w:pPr>
      <w:bookmarkStart w:id="92" w:name="_Toc20955153"/>
      <w:bookmarkStart w:id="93" w:name="_Toc29991348"/>
      <w:bookmarkStart w:id="94" w:name="_Toc36555748"/>
      <w:bookmarkStart w:id="95" w:name="_Toc44497426"/>
      <w:bookmarkStart w:id="96" w:name="_Toc45107814"/>
      <w:bookmarkStart w:id="97" w:name="_Toc45901434"/>
      <w:bookmarkStart w:id="98" w:name="_Toc51850513"/>
      <w:bookmarkStart w:id="99" w:name="_Toc56693516"/>
      <w:bookmarkStart w:id="100" w:name="_Toc64447059"/>
      <w:bookmarkStart w:id="101" w:name="_Toc66286553"/>
      <w:bookmarkStart w:id="102" w:name="_Toc74151248"/>
      <w:bookmarkStart w:id="103" w:name="_Toc81321856"/>
      <w:r w:rsidRPr="00FD0425">
        <w:t>8.4.2.2</w:t>
      </w:r>
      <w:r w:rsidRPr="00FD0425">
        <w:tab/>
        <w:t>Successful Operation</w:t>
      </w:r>
      <w:bookmarkEnd w:id="92"/>
      <w:bookmarkEnd w:id="93"/>
      <w:bookmarkEnd w:id="94"/>
      <w:bookmarkEnd w:id="95"/>
      <w:bookmarkEnd w:id="96"/>
      <w:bookmarkEnd w:id="97"/>
      <w:bookmarkEnd w:id="98"/>
      <w:bookmarkEnd w:id="99"/>
      <w:bookmarkEnd w:id="100"/>
      <w:bookmarkEnd w:id="101"/>
      <w:bookmarkEnd w:id="102"/>
      <w:bookmarkEnd w:id="103"/>
    </w:p>
    <w:p w14:paraId="203C32BD" w14:textId="77777777" w:rsidR="00C43A4E" w:rsidRPr="00FD0425" w:rsidRDefault="00C43A4E" w:rsidP="00C43A4E">
      <w:pPr>
        <w:pStyle w:val="TH"/>
        <w:rPr>
          <w:rFonts w:eastAsia="宋体"/>
        </w:rPr>
      </w:pPr>
      <w:r w:rsidRPr="00FD0425">
        <w:object w:dxaOrig="6984" w:dyaOrig="2304" w14:anchorId="6CE8C68A">
          <v:shape id="_x0000_i1026" type="#_x0000_t75" style="width:349.15pt;height:115.45pt" o:ole="">
            <v:imagedata r:id="rId14" o:title=""/>
          </v:shape>
          <o:OLEObject Type="Embed" ProgID="Visio.Drawing.11" ShapeID="_x0000_i1026" DrawAspect="Content" ObjectID="_1703070185" r:id="rId15"/>
        </w:object>
      </w:r>
    </w:p>
    <w:p w14:paraId="40733A8D" w14:textId="77777777" w:rsidR="00C43A4E" w:rsidRPr="00FD0425" w:rsidRDefault="00C43A4E" w:rsidP="00C43A4E">
      <w:pPr>
        <w:pStyle w:val="TF"/>
        <w:rPr>
          <w:rFonts w:eastAsia="宋体"/>
        </w:rPr>
      </w:pPr>
      <w:r w:rsidRPr="00FD0425">
        <w:t>Figure 8.4.2.2-1: NG-RAN node Configuration Update, successful operation</w:t>
      </w:r>
    </w:p>
    <w:p w14:paraId="1F9A0E6A" w14:textId="77777777" w:rsidR="00C43A4E" w:rsidRPr="00FD0425" w:rsidRDefault="00C43A4E" w:rsidP="00C43A4E">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7427AE27" w14:textId="77777777" w:rsidR="00C43A4E" w:rsidRPr="00FD0425" w:rsidRDefault="00C43A4E" w:rsidP="00C43A4E">
      <w:pPr>
        <w:rPr>
          <w:rFonts w:cs="Arial"/>
          <w:bCs/>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rPr>
        <w:t xml:space="preserve">Served NR Cells </w:t>
      </w:r>
      <w:proofErr w:type="gramStart"/>
      <w:r w:rsidRPr="00FD0425">
        <w:rPr>
          <w:rFonts w:cs="Arial"/>
          <w:bCs/>
          <w:i/>
        </w:rPr>
        <w:t>To</w:t>
      </w:r>
      <w:proofErr w:type="gramEnd"/>
      <w:r w:rsidRPr="00FD0425">
        <w:rPr>
          <w:rFonts w:cs="Arial"/>
          <w:bCs/>
          <w:i/>
        </w:rPr>
        <w:t xml:space="preserve"> Add</w:t>
      </w:r>
      <w:r w:rsidRPr="00FD0425">
        <w:t xml:space="preserve"> IE and in the </w:t>
      </w:r>
      <w:r w:rsidRPr="00FD0425">
        <w:rPr>
          <w:rFonts w:cs="Arial"/>
          <w:bCs/>
          <w:i/>
        </w:rPr>
        <w:t>Served NR Cells To Modify</w:t>
      </w:r>
      <w:r w:rsidRPr="00FD0425">
        <w:rPr>
          <w:rFonts w:cs="Arial"/>
          <w:bCs/>
        </w:rPr>
        <w:t xml:space="preserve"> IE.</w:t>
      </w:r>
    </w:p>
    <w:p w14:paraId="31511078" w14:textId="77777777" w:rsidR="00C43A4E" w:rsidRPr="00FD0425" w:rsidRDefault="00C43A4E" w:rsidP="00C43A4E">
      <w:pPr>
        <w:rPr>
          <w:rFonts w:cs="Arial"/>
          <w:bCs/>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rPr>
        <w:t xml:space="preserve">Served NR Cells </w:t>
      </w:r>
      <w:r w:rsidRPr="00FD0425">
        <w:rPr>
          <w:rFonts w:cs="Arial"/>
          <w:bCs/>
        </w:rPr>
        <w:t>IE if any.</w:t>
      </w:r>
    </w:p>
    <w:p w14:paraId="0DF1A0A4" w14:textId="77777777" w:rsidR="00C43A4E" w:rsidRPr="00FD0425" w:rsidRDefault="00C43A4E" w:rsidP="00C43A4E">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09AC6D47" w14:textId="77777777" w:rsidR="00C43A4E" w:rsidRDefault="00C43A4E" w:rsidP="00C43A4E">
      <w:bookmarkStart w:id="104" w:name="OLE_LINK51"/>
      <w:r w:rsidRPr="00FD0425">
        <w:rPr>
          <w:rFonts w:eastAsia="MS Mincho"/>
        </w:rPr>
        <w:t xml:space="preserve">If the </w:t>
      </w:r>
      <w:bookmarkStart w:id="105" w:name="OLE_LINK84"/>
      <w:r w:rsidRPr="00FD0425">
        <w:rPr>
          <w:rFonts w:eastAsia="MS Mincho"/>
          <w:i/>
        </w:rPr>
        <w:t xml:space="preserve">Cell Assistance Information NR </w:t>
      </w:r>
      <w:r w:rsidRPr="00FD0425">
        <w:rPr>
          <w:rFonts w:eastAsia="MS Mincho"/>
        </w:rPr>
        <w:t xml:space="preserve">IE </w:t>
      </w:r>
      <w:bookmarkEnd w:id="105"/>
      <w:r w:rsidRPr="00FD0425">
        <w:rPr>
          <w:rFonts w:eastAsia="MS Mincho"/>
        </w:rPr>
        <w:t>is present, the NG-RAN node</w:t>
      </w:r>
      <w:bookmarkStart w:id="106" w:name="OLE_LINK344"/>
      <w:r w:rsidRPr="00FD0425">
        <w:rPr>
          <w:vertAlign w:val="subscript"/>
        </w:rPr>
        <w:t>2</w:t>
      </w:r>
      <w:bookmarkEnd w:id="106"/>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107" w:name="OLE_LINK88"/>
      <w:r w:rsidRPr="00FD0425">
        <w:t xml:space="preserve">ACKNOWLEDGE </w:t>
      </w:r>
      <w:bookmarkEnd w:id="107"/>
      <w:r w:rsidRPr="00FD0425">
        <w:t>message.</w:t>
      </w:r>
      <w:bookmarkEnd w:id="104"/>
    </w:p>
    <w:p w14:paraId="36E8EB06" w14:textId="77777777" w:rsidR="00C43A4E" w:rsidRDefault="00C43A4E" w:rsidP="00C43A4E">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208D21CB" w14:textId="77777777" w:rsidR="00C43A4E" w:rsidRPr="00FD0425" w:rsidRDefault="00C43A4E" w:rsidP="00C43A4E">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61562FB4" w14:textId="77777777" w:rsidR="00C43A4E" w:rsidRPr="00FD0425" w:rsidRDefault="00C43A4E" w:rsidP="00C43A4E">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4270E6C1" w14:textId="77777777" w:rsidR="00C43A4E" w:rsidRPr="00FD0425" w:rsidRDefault="00C43A4E" w:rsidP="00C43A4E">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00515634" w14:textId="77777777" w:rsidR="00C43A4E" w:rsidRPr="00FD0425" w:rsidRDefault="00C43A4E" w:rsidP="00C43A4E">
      <w:bookmarkStart w:id="108" w:name="OLE_LINK339"/>
      <w:bookmarkStart w:id="109" w:name="OLE_LINK87"/>
      <w:r w:rsidRPr="00FD0425">
        <w:rPr>
          <w:rFonts w:eastAsia="MS Mincho"/>
        </w:rPr>
        <w:lastRenderedPageBreak/>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FD0425">
        <w:rPr>
          <w:rStyle w:val="msoins0"/>
        </w:rPr>
        <w:t>store the collected information to be used for future NG</w:t>
      </w:r>
      <w:r w:rsidRPr="00FD0425">
        <w:t>-RAN node interface management.</w:t>
      </w:r>
    </w:p>
    <w:p w14:paraId="4B64C56F" w14:textId="77777777" w:rsidR="00C43A4E" w:rsidRPr="00FD0425" w:rsidRDefault="00C43A4E" w:rsidP="00C43A4E">
      <w:r w:rsidRPr="00FD0425">
        <w:t xml:space="preserve">Upon reception of the NG-RAN NODE CONFIGURATION UPDATE </w:t>
      </w:r>
      <w:bookmarkEnd w:id="108"/>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73F7042C" w14:textId="77777777" w:rsidR="00C43A4E" w:rsidRPr="00FD0425" w:rsidRDefault="00C43A4E" w:rsidP="00C43A4E">
      <w:r w:rsidRPr="00FD0425">
        <w:t xml:space="preserve">If case of network sharing with multiple cell ID broadcast with shared </w:t>
      </w:r>
      <w:proofErr w:type="spellStart"/>
      <w:r w:rsidRPr="00FD0425">
        <w:t>Xn</w:t>
      </w:r>
      <w:proofErr w:type="spellEnd"/>
      <w:r w:rsidRPr="00FD0425">
        <w:t xml:space="preserve">-C </w:t>
      </w:r>
      <w:proofErr w:type="spellStart"/>
      <w:r w:rsidRPr="00FD0425">
        <w:t>signalling</w:t>
      </w:r>
      <w:proofErr w:type="spellEnd"/>
      <w:r w:rsidRPr="00FD0425">
        <w:t xml:space="preserve">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6667F3D5" w14:textId="77777777" w:rsidR="00C43A4E" w:rsidRPr="00FD0425" w:rsidRDefault="00C43A4E" w:rsidP="00C43A4E">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3D022924" w14:textId="77777777" w:rsidR="00C43A4E" w:rsidRPr="00FD0425" w:rsidRDefault="00C43A4E" w:rsidP="00C43A4E">
      <w:pPr>
        <w:rPr>
          <w:rFonts w:eastAsia="宋体"/>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16F12019" w14:textId="77777777" w:rsidR="00C43A4E" w:rsidRPr="00882905" w:rsidRDefault="00C43A4E" w:rsidP="00C43A4E">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proofErr w:type="spellStart"/>
      <w:r>
        <w:t>neighbour</w:t>
      </w:r>
      <w:proofErr w:type="spellEnd"/>
      <w:r>
        <w:t xml:space="preserve"> cell’s CSI-RS measurement</w:t>
      </w:r>
      <w:r w:rsidRPr="00A80E7B">
        <w:t>.</w:t>
      </w:r>
    </w:p>
    <w:p w14:paraId="3B6926A4" w14:textId="77777777" w:rsidR="00C43A4E" w:rsidRDefault="00C43A4E" w:rsidP="00C43A4E">
      <w:pPr>
        <w:rPr>
          <w:ins w:id="110" w:author="CATT" w:date="2021-11-04T14:05:00Z"/>
          <w:rFonts w:eastAsia="宋体"/>
        </w:rPr>
      </w:pPr>
      <w:r>
        <w:rPr>
          <w:rFonts w:eastAsia="宋体"/>
        </w:rPr>
        <w:t>The NG-RAN NODE CONFIGURATION UPDATE message may contain f</w:t>
      </w:r>
      <w:r w:rsidRPr="00613949">
        <w:rPr>
          <w:rFonts w:eastAsia="宋体"/>
        </w:rPr>
        <w:t xml:space="preserve">or each </w:t>
      </w:r>
      <w:r>
        <w:rPr>
          <w:rFonts w:eastAsia="宋体"/>
        </w:rPr>
        <w:t>cell served by NG-RAN node</w:t>
      </w:r>
      <w:r w:rsidRPr="00B46448">
        <w:rPr>
          <w:rFonts w:eastAsia="宋体"/>
          <w:vertAlign w:val="subscript"/>
        </w:rPr>
        <w:t>1</w:t>
      </w:r>
      <w:r>
        <w:rPr>
          <w:rFonts w:eastAsia="宋体"/>
        </w:rPr>
        <w:t xml:space="preserve"> </w:t>
      </w:r>
      <w:r w:rsidRPr="00B46448">
        <w:rPr>
          <w:rFonts w:eastAsia="宋体"/>
        </w:rPr>
        <w:t>NPN related broadcast information.</w:t>
      </w:r>
      <w:r>
        <w:rPr>
          <w:rFonts w:eastAsia="宋体"/>
        </w:rPr>
        <w:t xml:space="preserve"> The NG-RAN NODE CONFIGURATION UPDATE ACKNOWLEDGE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sidRPr="00B46448">
        <w:rPr>
          <w:rFonts w:eastAsia="宋体"/>
        </w:rPr>
        <w:t>NPN related broadcast information.</w:t>
      </w:r>
    </w:p>
    <w:p w14:paraId="4BFC26F6" w14:textId="73C82837" w:rsidR="00C43A4E" w:rsidRDefault="00C43A4E" w:rsidP="00C43A4E">
      <w:pPr>
        <w:rPr>
          <w:ins w:id="111" w:author="CATT" w:date="2021-11-04T14:06:00Z"/>
          <w:rFonts w:eastAsia="宋体"/>
        </w:rPr>
      </w:pPr>
      <w:ins w:id="112" w:author="CATT" w:date="2021-11-04T14:05:00Z">
        <w:r>
          <w:rPr>
            <w:rFonts w:eastAsia="宋体"/>
          </w:rPr>
          <w:t>The NG-RAN NODE CONFIGURATION UPDATE message may contain f</w:t>
        </w:r>
        <w:r w:rsidRPr="00613949">
          <w:rPr>
            <w:rFonts w:eastAsia="宋体"/>
          </w:rPr>
          <w:t xml:space="preserve">or each </w:t>
        </w:r>
        <w:r>
          <w:rPr>
            <w:rFonts w:eastAsia="宋体"/>
          </w:rPr>
          <w:t>cell served by NG-RAN node</w:t>
        </w:r>
        <w:r w:rsidRPr="00B46448">
          <w:rPr>
            <w:rFonts w:eastAsia="宋体"/>
            <w:vertAlign w:val="subscript"/>
          </w:rPr>
          <w:t>1</w:t>
        </w:r>
        <w:r>
          <w:rPr>
            <w:rFonts w:eastAsia="宋体"/>
          </w:rPr>
          <w:t xml:space="preserve"> </w:t>
        </w:r>
        <w:r>
          <w:rPr>
            <w:rFonts w:eastAsia="宋体" w:hint="eastAsia"/>
          </w:rPr>
          <w:t xml:space="preserve">supported MBS </w:t>
        </w:r>
      </w:ins>
      <w:ins w:id="113" w:author="CATT" w:date="2022-01-07T06:11:00Z">
        <w:r>
          <w:rPr>
            <w:rFonts w:eastAsia="宋体" w:hint="eastAsia"/>
          </w:rPr>
          <w:t>SAI</w:t>
        </w:r>
      </w:ins>
      <w:ins w:id="114" w:author="CATT" w:date="2021-11-04T14:05:00Z">
        <w:r>
          <w:rPr>
            <w:rFonts w:eastAsia="宋体" w:hint="eastAsia"/>
          </w:rPr>
          <w:t xml:space="preserve"> list</w:t>
        </w:r>
        <w:r w:rsidRPr="00D63CC9">
          <w:rPr>
            <w:rFonts w:eastAsia="宋体"/>
          </w:rPr>
          <w:t xml:space="preserve"> information</w:t>
        </w:r>
        <w:r w:rsidRPr="00B46448">
          <w:rPr>
            <w:rFonts w:eastAsia="宋体"/>
          </w:rPr>
          <w:t>.</w:t>
        </w:r>
        <w:r>
          <w:rPr>
            <w:rFonts w:eastAsia="宋体"/>
          </w:rPr>
          <w:t xml:space="preserve"> The NG-RAN NODE CONFIGURATION UPDATE ACKNOWLEDGE message may contain f</w:t>
        </w:r>
        <w:r w:rsidRPr="00613949">
          <w:rPr>
            <w:rFonts w:eastAsia="宋体"/>
          </w:rPr>
          <w:t xml:space="preserve">or each </w:t>
        </w:r>
        <w:r>
          <w:rPr>
            <w:rFonts w:eastAsia="宋体"/>
          </w:rPr>
          <w:t>cell served by NG-RAN node</w:t>
        </w:r>
        <w:r>
          <w:rPr>
            <w:rFonts w:eastAsia="宋体"/>
            <w:vertAlign w:val="subscript"/>
          </w:rPr>
          <w:t>2</w:t>
        </w:r>
        <w:r>
          <w:rPr>
            <w:rFonts w:eastAsia="宋体"/>
          </w:rPr>
          <w:t xml:space="preserve"> </w:t>
        </w:r>
        <w:r>
          <w:rPr>
            <w:rFonts w:eastAsia="宋体" w:hint="eastAsia"/>
          </w:rPr>
          <w:t xml:space="preserve">supported MBS </w:t>
        </w:r>
      </w:ins>
      <w:ins w:id="115" w:author="CATT" w:date="2022-01-07T06:11:00Z">
        <w:r>
          <w:rPr>
            <w:rFonts w:eastAsia="宋体" w:hint="eastAsia"/>
          </w:rPr>
          <w:t>SAI</w:t>
        </w:r>
      </w:ins>
      <w:ins w:id="116" w:author="CATT" w:date="2021-11-04T14:05:00Z">
        <w:r>
          <w:rPr>
            <w:rFonts w:eastAsia="宋体" w:hint="eastAsia"/>
          </w:rPr>
          <w:t xml:space="preserve"> list</w:t>
        </w:r>
        <w:r w:rsidRPr="00D63CC9">
          <w:rPr>
            <w:rFonts w:eastAsia="宋体"/>
          </w:rPr>
          <w:t xml:space="preserve"> information</w:t>
        </w:r>
        <w:r w:rsidRPr="00B46448">
          <w:rPr>
            <w:rFonts w:eastAsia="宋体"/>
          </w:rPr>
          <w:t>.</w:t>
        </w:r>
      </w:ins>
      <w:ins w:id="117" w:author="CATT" w:date="2021-11-04T14:06:00Z">
        <w:r w:rsidRPr="00631D0D">
          <w:rPr>
            <w:rFonts w:eastAsia="宋体" w:hint="eastAsia"/>
          </w:rPr>
          <w:t xml:space="preserve"> </w:t>
        </w:r>
      </w:ins>
    </w:p>
    <w:p w14:paraId="236F8CDA" w14:textId="357C6F65" w:rsidR="00C43A4E" w:rsidDel="00C43A4E" w:rsidRDefault="00C43A4E" w:rsidP="00C43A4E">
      <w:pPr>
        <w:rPr>
          <w:del w:id="118" w:author="CATT" w:date="2022-01-07T06:11:00Z"/>
          <w:rFonts w:eastAsia="宋体"/>
        </w:rPr>
      </w:pPr>
    </w:p>
    <w:p w14:paraId="097B46BD" w14:textId="77777777" w:rsidR="00C43A4E" w:rsidRPr="00FD0425" w:rsidRDefault="00C43A4E" w:rsidP="00C43A4E">
      <w:pPr>
        <w:rPr>
          <w:b/>
        </w:rPr>
      </w:pPr>
      <w:r w:rsidRPr="00FD0425">
        <w:rPr>
          <w:b/>
        </w:rPr>
        <w:t>Update of Served Cell Information NR:</w:t>
      </w:r>
    </w:p>
    <w:p w14:paraId="59557555" w14:textId="77777777" w:rsidR="00C43A4E" w:rsidRPr="00FD0425" w:rsidRDefault="00C43A4E" w:rsidP="00C43A4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119" w:name="OLE_LINK342"/>
      <w:r w:rsidRPr="00FD0425">
        <w:t>NG-RAN NODE</w:t>
      </w:r>
      <w:bookmarkEnd w:id="119"/>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20" w:name="OLE_LINK343"/>
      <w:r w:rsidRPr="00FD0425">
        <w:rPr>
          <w:i/>
        </w:rPr>
        <w:t>NR</w:t>
      </w:r>
      <w:bookmarkEnd w:id="120"/>
      <w:r w:rsidRPr="00FD0425">
        <w:rPr>
          <w:i/>
        </w:rPr>
        <w:t xml:space="preserve"> </w:t>
      </w:r>
      <w:r w:rsidRPr="00FD0425">
        <w:t>IE.</w:t>
      </w:r>
    </w:p>
    <w:p w14:paraId="3E833251" w14:textId="77777777" w:rsidR="00C43A4E" w:rsidRPr="00FD0425" w:rsidRDefault="00C43A4E" w:rsidP="00C43A4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121" w:name="OLE_LINK346"/>
      <w:r w:rsidRPr="00FD0425">
        <w:t>NG-RAN node</w:t>
      </w:r>
      <w:r w:rsidRPr="00FD0425">
        <w:rPr>
          <w:vertAlign w:val="subscript"/>
        </w:rPr>
        <w:t>2</w:t>
      </w:r>
      <w:r w:rsidRPr="00FD0425">
        <w:t xml:space="preserve"> </w:t>
      </w:r>
      <w:bookmarkEnd w:id="121"/>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22" w:name="OLE_LINK345"/>
      <w:r w:rsidRPr="00FD0425">
        <w:rPr>
          <w:i/>
          <w:iCs/>
        </w:rPr>
        <w:t>NR</w:t>
      </w:r>
      <w:bookmarkEnd w:id="122"/>
      <w:r w:rsidRPr="00FD0425">
        <w:rPr>
          <w:i/>
          <w:iCs/>
        </w:rPr>
        <w:t xml:space="preserve"> </w:t>
      </w:r>
      <w:r w:rsidRPr="00FD0425">
        <w:t>IE.</w:t>
      </w:r>
    </w:p>
    <w:p w14:paraId="4A2E319B" w14:textId="77777777" w:rsidR="00C43A4E" w:rsidRPr="00FD0425" w:rsidRDefault="00C43A4E" w:rsidP="00C43A4E">
      <w:pPr>
        <w:pStyle w:val="B1"/>
      </w:pPr>
      <w:r w:rsidRPr="00FD0425">
        <w:t>-</w:t>
      </w:r>
      <w:r w:rsidRPr="00FD0425">
        <w:tab/>
        <w:t xml:space="preserve">When either served cell information or </w:t>
      </w:r>
      <w:proofErr w:type="spellStart"/>
      <w:r w:rsidRPr="00FD0425">
        <w:t>neighbour</w:t>
      </w:r>
      <w:proofErr w:type="spellEnd"/>
      <w:r w:rsidRPr="00FD0425">
        <w:t xml:space="preserve"> information of an existing served cell in NG-RAN node</w:t>
      </w:r>
      <w:r w:rsidRPr="00FD0425">
        <w:rPr>
          <w:vertAlign w:val="subscript"/>
        </w:rPr>
        <w:t>1</w:t>
      </w:r>
      <w:r w:rsidRPr="00FD0425">
        <w:t xml:space="preserve"> need to be updated, the whole list of </w:t>
      </w:r>
      <w:proofErr w:type="spellStart"/>
      <w:r w:rsidRPr="00FD0425">
        <w:t>neighbouring</w:t>
      </w:r>
      <w:proofErr w:type="spellEnd"/>
      <w:r w:rsidRPr="00FD0425">
        <w:t xml:space="preserve"> cells, if any, shall be contained in the </w:t>
      </w:r>
      <w:proofErr w:type="spellStart"/>
      <w:r w:rsidRPr="00FD0425">
        <w:rPr>
          <w:i/>
        </w:rPr>
        <w:t>Neighbour</w:t>
      </w:r>
      <w:proofErr w:type="spellEnd"/>
      <w:r w:rsidRPr="00FD0425">
        <w:rPr>
          <w:i/>
        </w:rPr>
        <w:t xml:space="preserve"> Information NR </w:t>
      </w:r>
      <w:r w:rsidRPr="00FD0425">
        <w:t>IE. The NG-RAN node</w:t>
      </w:r>
      <w:r w:rsidRPr="00FD0425">
        <w:rPr>
          <w:vertAlign w:val="subscript"/>
        </w:rPr>
        <w:t xml:space="preserve">2 </w:t>
      </w:r>
      <w:r w:rsidRPr="00FD0425">
        <w:t xml:space="preserve">shall overwrite the served cell information and the whole list of </w:t>
      </w:r>
      <w:proofErr w:type="spellStart"/>
      <w:r w:rsidRPr="00FD0425">
        <w:t>neighbour</w:t>
      </w:r>
      <w:proofErr w:type="spellEnd"/>
      <w:r w:rsidRPr="00FD0425">
        <w:t xml:space="preserve"> cell information for the affected served cell.</w:t>
      </w:r>
    </w:p>
    <w:p w14:paraId="6931DB87" w14:textId="77777777" w:rsidR="00C43A4E" w:rsidRPr="00FD0425" w:rsidRDefault="00C43A4E" w:rsidP="00C43A4E">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38BFAA2D" w14:textId="77777777" w:rsidR="00C43A4E" w:rsidRPr="00FD0425" w:rsidRDefault="00C43A4E" w:rsidP="00C43A4E">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2BF05BE9" w14:textId="77777777" w:rsidR="00C43A4E" w:rsidRPr="00FD0425" w:rsidRDefault="00C43A4E" w:rsidP="00C43A4E">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rFonts w:eastAsia="宋体"/>
        </w:rPr>
        <w:t>The NG-RAN node</w:t>
      </w:r>
      <w:r w:rsidRPr="00FD0425">
        <w:rPr>
          <w:rFonts w:eastAsia="宋体"/>
          <w:vertAlign w:val="subscript"/>
        </w:rPr>
        <w:t>2</w:t>
      </w:r>
      <w:r w:rsidRPr="00FD0425">
        <w:rPr>
          <w:rFonts w:eastAsia="宋体"/>
        </w:rPr>
        <w:t xml:space="preserve"> shall consider the received </w:t>
      </w:r>
      <w:r w:rsidRPr="00FD0425">
        <w:rPr>
          <w:rFonts w:eastAsia="宋体"/>
          <w:i/>
          <w:snapToGrid w:val="0"/>
        </w:rPr>
        <w:t>Intended TDD DL-UL Configuration NR</w:t>
      </w:r>
      <w:r w:rsidRPr="00FD0425">
        <w:rPr>
          <w:rFonts w:eastAsia="宋体"/>
          <w:snapToGrid w:val="0"/>
        </w:rPr>
        <w:t xml:space="preserve"> IE</w:t>
      </w:r>
      <w:r w:rsidRPr="00FD0425">
        <w:rPr>
          <w:rFonts w:eastAsia="宋体"/>
        </w:rPr>
        <w:t xml:space="preserve"> content valid until reception of a new update of the IE for the same NG-RAN node</w:t>
      </w:r>
      <w:r w:rsidRPr="00FD0425">
        <w:rPr>
          <w:rFonts w:eastAsia="宋体"/>
          <w:vertAlign w:val="subscript"/>
        </w:rPr>
        <w:t>2</w:t>
      </w:r>
      <w:r w:rsidRPr="00FD0425">
        <w:rPr>
          <w:rFonts w:eastAsia="宋体"/>
        </w:rPr>
        <w:t>.</w:t>
      </w:r>
    </w:p>
    <w:bookmarkEnd w:id="109"/>
    <w:p w14:paraId="3F02D223" w14:textId="77777777" w:rsidR="00C43A4E" w:rsidRPr="00813691" w:rsidRDefault="00C43A4E" w:rsidP="00C43A4E">
      <w:pPr>
        <w:pStyle w:val="B1"/>
      </w:pPr>
      <w:r w:rsidRPr="00C37D2B">
        <w:t>-</w:t>
      </w:r>
      <w:r w:rsidRPr="00C37D2B">
        <w:tab/>
        <w:t xml:space="preserve">If the </w:t>
      </w:r>
      <w:r>
        <w:rPr>
          <w:rFonts w:hint="eastAsia"/>
          <w:i/>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rPr>
        <w:t>NG-RAN node</w:t>
      </w:r>
      <w:r w:rsidRPr="00C37D2B">
        <w:t xml:space="preserve"> receiving the IE may use this information for RACH </w:t>
      </w:r>
      <w:proofErr w:type="spellStart"/>
      <w:r w:rsidRPr="00C37D2B">
        <w:t>optimisation</w:t>
      </w:r>
      <w:proofErr w:type="spellEnd"/>
      <w:r w:rsidRPr="00C37D2B">
        <w:t>.</w:t>
      </w:r>
    </w:p>
    <w:p w14:paraId="6A44500B" w14:textId="77777777" w:rsidR="00C43A4E" w:rsidRDefault="00C43A4E" w:rsidP="00C43A4E">
      <w:pPr>
        <w:pStyle w:val="B1"/>
      </w:pPr>
      <w:r>
        <w:t xml:space="preserve">- </w:t>
      </w:r>
      <w:r>
        <w:tab/>
        <w:t xml:space="preserve">If the </w:t>
      </w:r>
      <w:r w:rsidRPr="006F599E">
        <w:rPr>
          <w:i/>
          <w:iCs/>
          <w:lang w:val="fr-FR"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59BFB333" w14:textId="77777777" w:rsidR="00C43A4E" w:rsidRPr="00D70935" w:rsidRDefault="00C43A4E" w:rsidP="00C43A4E">
      <w:pPr>
        <w:pStyle w:val="B1"/>
        <w:rPr>
          <w:rFonts w:eastAsia="宋体"/>
        </w:rPr>
      </w:pPr>
    </w:p>
    <w:p w14:paraId="2A4A9960" w14:textId="77777777" w:rsidR="00C43A4E" w:rsidRDefault="00C43A4E" w:rsidP="00C43A4E">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0AEAB64B" w14:textId="77777777" w:rsidR="00C43A4E" w:rsidRPr="00FD0425" w:rsidRDefault="00C43A4E" w:rsidP="00C43A4E">
      <w:pPr>
        <w:pStyle w:val="40"/>
        <w:rPr>
          <w:lang w:val="fr-FR"/>
        </w:rPr>
      </w:pPr>
      <w:bookmarkStart w:id="123" w:name="_Toc20955280"/>
      <w:bookmarkStart w:id="124" w:name="_Toc29991477"/>
      <w:bookmarkStart w:id="125" w:name="_Toc36555877"/>
      <w:bookmarkStart w:id="126" w:name="_Toc44497599"/>
      <w:bookmarkStart w:id="127" w:name="_Toc45107987"/>
      <w:bookmarkStart w:id="128" w:name="_Toc45901607"/>
      <w:bookmarkStart w:id="129" w:name="_Toc51850686"/>
      <w:bookmarkStart w:id="130" w:name="_Toc56693689"/>
      <w:bookmarkStart w:id="131" w:name="_Toc64447232"/>
      <w:bookmarkStart w:id="132" w:name="_Toc66286726"/>
      <w:bookmarkStart w:id="133" w:name="_Toc74151421"/>
      <w:bookmarkStart w:id="134" w:name="_Toc81322029"/>
      <w:r w:rsidRPr="00FD0425">
        <w:rPr>
          <w:lang w:val="fr-FR"/>
        </w:rPr>
        <w:lastRenderedPageBreak/>
        <w:t>9.2.2.11</w:t>
      </w:r>
      <w:r w:rsidRPr="00FD0425">
        <w:rPr>
          <w:lang w:val="fr-FR"/>
        </w:rPr>
        <w:tab/>
        <w:t>Served Cell Information NR</w:t>
      </w:r>
      <w:bookmarkEnd w:id="123"/>
      <w:bookmarkEnd w:id="124"/>
      <w:bookmarkEnd w:id="125"/>
      <w:bookmarkEnd w:id="126"/>
      <w:bookmarkEnd w:id="127"/>
      <w:bookmarkEnd w:id="128"/>
      <w:bookmarkEnd w:id="129"/>
      <w:bookmarkEnd w:id="130"/>
      <w:bookmarkEnd w:id="131"/>
      <w:bookmarkEnd w:id="132"/>
      <w:bookmarkEnd w:id="133"/>
      <w:bookmarkEnd w:id="134"/>
    </w:p>
    <w:p w14:paraId="69601A7C" w14:textId="77777777" w:rsidR="00C43A4E" w:rsidRPr="00FD0425" w:rsidRDefault="00C43A4E" w:rsidP="00C43A4E">
      <w:r w:rsidRPr="00FD0425">
        <w:t xml:space="preserve">This IE contains cell configuration information of an NR cell that a </w:t>
      </w:r>
      <w:proofErr w:type="spellStart"/>
      <w:r w:rsidRPr="00FD0425">
        <w:t>neighbour</w:t>
      </w:r>
      <w:r w:rsidRPr="00FD0425">
        <w:rPr>
          <w:rFonts w:eastAsia="宋体" w:hint="eastAsia"/>
        </w:rPr>
        <w:t>ing</w:t>
      </w:r>
      <w:proofErr w:type="spellEnd"/>
      <w:r w:rsidRPr="00FD0425">
        <w:t xml:space="preserve"> </w:t>
      </w:r>
      <w:r w:rsidRPr="00FD0425">
        <w:rPr>
          <w:rFonts w:eastAsia="宋体" w:hint="eastAsia"/>
        </w:rPr>
        <w:t>NG-RAN node</w:t>
      </w:r>
      <w:r w:rsidRPr="00FD0425">
        <w:t xml:space="preserve"> may need for the </w:t>
      </w:r>
      <w:proofErr w:type="spellStart"/>
      <w:r w:rsidRPr="00FD0425">
        <w:t>X</w:t>
      </w:r>
      <w:r w:rsidRPr="00FD0425">
        <w:rPr>
          <w:rFonts w:eastAsia="宋体" w:hint="eastAsia"/>
        </w:rPr>
        <w:t>n</w:t>
      </w:r>
      <w:proofErr w:type="spellEnd"/>
      <w:r w:rsidRPr="00FD0425">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43A4E" w:rsidRPr="008E2EB8" w14:paraId="362A0D08" w14:textId="77777777" w:rsidTr="00886EB3">
        <w:tc>
          <w:tcPr>
            <w:tcW w:w="2160" w:type="dxa"/>
          </w:tcPr>
          <w:p w14:paraId="26E4EC94" w14:textId="77777777" w:rsidR="00C43A4E" w:rsidRPr="008E2EB8" w:rsidRDefault="00C43A4E" w:rsidP="00886EB3">
            <w:pPr>
              <w:pStyle w:val="TAH"/>
              <w:rPr>
                <w:rFonts w:cs="Arial"/>
                <w:lang w:eastAsia="ja-JP"/>
              </w:rPr>
            </w:pPr>
            <w:r w:rsidRPr="008E2EB8">
              <w:rPr>
                <w:rFonts w:cs="Arial"/>
                <w:lang w:eastAsia="ja-JP"/>
              </w:rPr>
              <w:lastRenderedPageBreak/>
              <w:t>IE/Group Name</w:t>
            </w:r>
          </w:p>
        </w:tc>
        <w:tc>
          <w:tcPr>
            <w:tcW w:w="1080" w:type="dxa"/>
          </w:tcPr>
          <w:p w14:paraId="3754A1F6" w14:textId="77777777" w:rsidR="00C43A4E" w:rsidRPr="008E2EB8" w:rsidRDefault="00C43A4E" w:rsidP="00886EB3">
            <w:pPr>
              <w:pStyle w:val="TAH"/>
              <w:rPr>
                <w:rFonts w:cs="Arial"/>
                <w:lang w:eastAsia="ja-JP"/>
              </w:rPr>
            </w:pPr>
            <w:r w:rsidRPr="008E2EB8">
              <w:rPr>
                <w:rFonts w:cs="Arial"/>
                <w:lang w:eastAsia="ja-JP"/>
              </w:rPr>
              <w:t>Presence</w:t>
            </w:r>
          </w:p>
        </w:tc>
        <w:tc>
          <w:tcPr>
            <w:tcW w:w="1296" w:type="dxa"/>
          </w:tcPr>
          <w:p w14:paraId="44D63D0C" w14:textId="77777777" w:rsidR="00C43A4E" w:rsidRPr="008E2EB8" w:rsidRDefault="00C43A4E" w:rsidP="00886EB3">
            <w:pPr>
              <w:pStyle w:val="TAH"/>
              <w:rPr>
                <w:rFonts w:cs="Arial"/>
                <w:lang w:eastAsia="ja-JP"/>
              </w:rPr>
            </w:pPr>
            <w:r w:rsidRPr="008E2EB8">
              <w:rPr>
                <w:rFonts w:cs="Arial"/>
                <w:lang w:eastAsia="ja-JP"/>
              </w:rPr>
              <w:t>Range</w:t>
            </w:r>
          </w:p>
        </w:tc>
        <w:tc>
          <w:tcPr>
            <w:tcW w:w="1560" w:type="dxa"/>
          </w:tcPr>
          <w:p w14:paraId="69F0D7AA" w14:textId="77777777" w:rsidR="00C43A4E" w:rsidRPr="008E2EB8" w:rsidRDefault="00C43A4E" w:rsidP="00886EB3">
            <w:pPr>
              <w:pStyle w:val="TAH"/>
              <w:rPr>
                <w:rFonts w:cs="Arial"/>
                <w:lang w:eastAsia="ja-JP"/>
              </w:rPr>
            </w:pPr>
            <w:r w:rsidRPr="008E2EB8">
              <w:rPr>
                <w:rFonts w:cs="Arial"/>
                <w:lang w:eastAsia="ja-JP"/>
              </w:rPr>
              <w:t>IE type and reference</w:t>
            </w:r>
          </w:p>
        </w:tc>
        <w:tc>
          <w:tcPr>
            <w:tcW w:w="1984" w:type="dxa"/>
          </w:tcPr>
          <w:p w14:paraId="578E7A96" w14:textId="77777777" w:rsidR="00C43A4E" w:rsidRPr="008E2EB8" w:rsidRDefault="00C43A4E" w:rsidP="00886EB3">
            <w:pPr>
              <w:pStyle w:val="TAH"/>
              <w:rPr>
                <w:rFonts w:cs="Arial"/>
                <w:lang w:eastAsia="ja-JP"/>
              </w:rPr>
            </w:pPr>
            <w:r w:rsidRPr="008E2EB8">
              <w:rPr>
                <w:rFonts w:cs="Arial"/>
                <w:lang w:eastAsia="ja-JP"/>
              </w:rPr>
              <w:t>Semantics description</w:t>
            </w:r>
          </w:p>
        </w:tc>
        <w:tc>
          <w:tcPr>
            <w:tcW w:w="1134" w:type="dxa"/>
          </w:tcPr>
          <w:p w14:paraId="1001A091" w14:textId="77777777" w:rsidR="00C43A4E" w:rsidRPr="008E2EB8" w:rsidRDefault="00C43A4E" w:rsidP="00886EB3">
            <w:pPr>
              <w:pStyle w:val="TAH"/>
              <w:rPr>
                <w:lang w:eastAsia="ja-JP"/>
              </w:rPr>
            </w:pPr>
            <w:r w:rsidRPr="008E2EB8">
              <w:rPr>
                <w:lang w:eastAsia="ja-JP"/>
              </w:rPr>
              <w:t>Criticality</w:t>
            </w:r>
          </w:p>
        </w:tc>
        <w:tc>
          <w:tcPr>
            <w:tcW w:w="1134" w:type="dxa"/>
          </w:tcPr>
          <w:p w14:paraId="29798683" w14:textId="77777777" w:rsidR="00C43A4E" w:rsidRPr="008E2EB8" w:rsidRDefault="00C43A4E" w:rsidP="00886EB3">
            <w:pPr>
              <w:pStyle w:val="TAH"/>
              <w:rPr>
                <w:lang w:eastAsia="ja-JP"/>
              </w:rPr>
            </w:pPr>
            <w:r w:rsidRPr="008E2EB8">
              <w:rPr>
                <w:lang w:eastAsia="ja-JP"/>
              </w:rPr>
              <w:t>Assigned Criticality</w:t>
            </w:r>
          </w:p>
        </w:tc>
      </w:tr>
      <w:tr w:rsidR="00C43A4E" w:rsidRPr="008E2EB8" w14:paraId="39396D3A" w14:textId="77777777" w:rsidTr="00886EB3">
        <w:tc>
          <w:tcPr>
            <w:tcW w:w="2160" w:type="dxa"/>
          </w:tcPr>
          <w:p w14:paraId="0642C3A7" w14:textId="77777777" w:rsidR="00C43A4E" w:rsidRPr="008E2EB8" w:rsidRDefault="00C43A4E" w:rsidP="00886EB3">
            <w:pPr>
              <w:pStyle w:val="TAL"/>
            </w:pPr>
            <w:r w:rsidRPr="008E2EB8">
              <w:t>NR-PCI</w:t>
            </w:r>
          </w:p>
        </w:tc>
        <w:tc>
          <w:tcPr>
            <w:tcW w:w="1080" w:type="dxa"/>
          </w:tcPr>
          <w:p w14:paraId="4A5885AE" w14:textId="77777777" w:rsidR="00C43A4E" w:rsidRPr="008E2EB8" w:rsidRDefault="00C43A4E" w:rsidP="00886EB3">
            <w:pPr>
              <w:pStyle w:val="TAL"/>
              <w:rPr>
                <w:lang w:eastAsia="zh-CN"/>
              </w:rPr>
            </w:pPr>
            <w:r w:rsidRPr="008E2EB8">
              <w:rPr>
                <w:rFonts w:cs="Arial"/>
                <w:lang w:eastAsia="ja-JP"/>
              </w:rPr>
              <w:t>M</w:t>
            </w:r>
          </w:p>
        </w:tc>
        <w:tc>
          <w:tcPr>
            <w:tcW w:w="1296" w:type="dxa"/>
          </w:tcPr>
          <w:p w14:paraId="410D3DE6" w14:textId="77777777" w:rsidR="00C43A4E" w:rsidRPr="008E2EB8" w:rsidRDefault="00C43A4E" w:rsidP="00886EB3">
            <w:pPr>
              <w:pStyle w:val="TAL"/>
              <w:rPr>
                <w:lang w:eastAsia="ja-JP"/>
              </w:rPr>
            </w:pPr>
          </w:p>
        </w:tc>
        <w:tc>
          <w:tcPr>
            <w:tcW w:w="1560" w:type="dxa"/>
          </w:tcPr>
          <w:p w14:paraId="340C8AA7" w14:textId="77777777" w:rsidR="00C43A4E" w:rsidRPr="008E2EB8" w:rsidRDefault="00C43A4E" w:rsidP="00886EB3">
            <w:pPr>
              <w:pStyle w:val="TAL"/>
              <w:rPr>
                <w:lang w:eastAsia="ja-JP"/>
              </w:rPr>
            </w:pPr>
            <w:r w:rsidRPr="008E2EB8">
              <w:rPr>
                <w:rFonts w:cs="Arial"/>
                <w:lang w:eastAsia="ja-JP"/>
              </w:rPr>
              <w:t>INTEGER (0..1007, …)</w:t>
            </w:r>
          </w:p>
        </w:tc>
        <w:tc>
          <w:tcPr>
            <w:tcW w:w="1984" w:type="dxa"/>
          </w:tcPr>
          <w:p w14:paraId="60300A4C" w14:textId="77777777" w:rsidR="00C43A4E" w:rsidRPr="008E2EB8" w:rsidRDefault="00C43A4E" w:rsidP="00886EB3">
            <w:pPr>
              <w:pStyle w:val="TAL"/>
              <w:rPr>
                <w:lang w:eastAsia="zh-CN"/>
              </w:rPr>
            </w:pPr>
            <w:r w:rsidRPr="008E2EB8">
              <w:rPr>
                <w:rFonts w:cs="Arial"/>
                <w:lang w:eastAsia="ja-JP"/>
              </w:rPr>
              <w:t>NR Physical Cell ID</w:t>
            </w:r>
          </w:p>
        </w:tc>
        <w:tc>
          <w:tcPr>
            <w:tcW w:w="1134" w:type="dxa"/>
          </w:tcPr>
          <w:p w14:paraId="2E07F973" w14:textId="77777777" w:rsidR="00C43A4E" w:rsidRPr="008E2EB8" w:rsidRDefault="00C43A4E" w:rsidP="00886EB3">
            <w:pPr>
              <w:pStyle w:val="TAC"/>
              <w:rPr>
                <w:rFonts w:cs="Arial"/>
                <w:lang w:eastAsia="ja-JP"/>
              </w:rPr>
            </w:pPr>
            <w:r w:rsidRPr="008E2EB8">
              <w:rPr>
                <w:lang w:eastAsia="ja-JP"/>
              </w:rPr>
              <w:t>–</w:t>
            </w:r>
          </w:p>
        </w:tc>
        <w:tc>
          <w:tcPr>
            <w:tcW w:w="1134" w:type="dxa"/>
          </w:tcPr>
          <w:p w14:paraId="02F98394" w14:textId="77777777" w:rsidR="00C43A4E" w:rsidRPr="008E2EB8" w:rsidRDefault="00C43A4E" w:rsidP="00886EB3">
            <w:pPr>
              <w:pStyle w:val="TAC"/>
              <w:rPr>
                <w:rFonts w:cs="Arial"/>
                <w:lang w:eastAsia="ja-JP"/>
              </w:rPr>
            </w:pPr>
          </w:p>
        </w:tc>
      </w:tr>
      <w:tr w:rsidR="00C43A4E" w:rsidRPr="008E2EB8" w14:paraId="1D227176" w14:textId="77777777" w:rsidTr="00886EB3">
        <w:tc>
          <w:tcPr>
            <w:tcW w:w="2160" w:type="dxa"/>
          </w:tcPr>
          <w:p w14:paraId="6B202735" w14:textId="77777777" w:rsidR="00C43A4E" w:rsidRPr="00FD0425" w:rsidRDefault="00C43A4E" w:rsidP="00886EB3">
            <w:pPr>
              <w:pStyle w:val="TAL"/>
              <w:rPr>
                <w:rFonts w:eastAsia="Batang"/>
              </w:rPr>
            </w:pPr>
            <w:r w:rsidRPr="008E2EB8">
              <w:rPr>
                <w:rFonts w:cs="Arial"/>
                <w:lang w:eastAsia="ja-JP"/>
              </w:rPr>
              <w:t xml:space="preserve">NR </w:t>
            </w:r>
            <w:r w:rsidRPr="008E2EB8">
              <w:t>CGI</w:t>
            </w:r>
          </w:p>
        </w:tc>
        <w:tc>
          <w:tcPr>
            <w:tcW w:w="1080" w:type="dxa"/>
          </w:tcPr>
          <w:p w14:paraId="4B8D04A1" w14:textId="77777777" w:rsidR="00C43A4E" w:rsidRPr="008E2EB8" w:rsidRDefault="00C43A4E" w:rsidP="00886EB3">
            <w:pPr>
              <w:pStyle w:val="TAL"/>
              <w:rPr>
                <w:lang w:eastAsia="zh-CN"/>
              </w:rPr>
            </w:pPr>
            <w:r w:rsidRPr="008E2EB8">
              <w:rPr>
                <w:rFonts w:cs="Arial"/>
                <w:lang w:eastAsia="ja-JP"/>
              </w:rPr>
              <w:t>M</w:t>
            </w:r>
          </w:p>
        </w:tc>
        <w:tc>
          <w:tcPr>
            <w:tcW w:w="1296" w:type="dxa"/>
          </w:tcPr>
          <w:p w14:paraId="7BF76F5F" w14:textId="77777777" w:rsidR="00C43A4E" w:rsidRPr="008E2EB8" w:rsidRDefault="00C43A4E" w:rsidP="00886EB3">
            <w:pPr>
              <w:pStyle w:val="TAL"/>
              <w:rPr>
                <w:lang w:eastAsia="ja-JP"/>
              </w:rPr>
            </w:pPr>
          </w:p>
        </w:tc>
        <w:tc>
          <w:tcPr>
            <w:tcW w:w="1560" w:type="dxa"/>
          </w:tcPr>
          <w:p w14:paraId="5E789C60" w14:textId="77777777" w:rsidR="00C43A4E" w:rsidRPr="008E2EB8" w:rsidRDefault="00C43A4E" w:rsidP="00886EB3">
            <w:pPr>
              <w:pStyle w:val="TAL"/>
              <w:rPr>
                <w:lang w:eastAsia="ja-JP"/>
              </w:rPr>
            </w:pPr>
            <w:r w:rsidRPr="00FD0425">
              <w:rPr>
                <w:rFonts w:eastAsia="宋体" w:cs="Arial"/>
                <w:lang w:eastAsia="zh-CN"/>
              </w:rPr>
              <w:t>9.2.2.7</w:t>
            </w:r>
          </w:p>
        </w:tc>
        <w:tc>
          <w:tcPr>
            <w:tcW w:w="1984" w:type="dxa"/>
          </w:tcPr>
          <w:p w14:paraId="5413FB4C" w14:textId="77777777" w:rsidR="00C43A4E" w:rsidRPr="008E2EB8" w:rsidRDefault="00C43A4E" w:rsidP="00886EB3">
            <w:pPr>
              <w:pStyle w:val="TAL"/>
              <w:rPr>
                <w:lang w:eastAsia="zh-CN"/>
              </w:rPr>
            </w:pPr>
          </w:p>
        </w:tc>
        <w:tc>
          <w:tcPr>
            <w:tcW w:w="1134" w:type="dxa"/>
          </w:tcPr>
          <w:p w14:paraId="1D9C6615" w14:textId="77777777" w:rsidR="00C43A4E" w:rsidRPr="008E2EB8" w:rsidRDefault="00C43A4E" w:rsidP="00886EB3">
            <w:pPr>
              <w:pStyle w:val="TAC"/>
              <w:rPr>
                <w:lang w:eastAsia="zh-CN"/>
              </w:rPr>
            </w:pPr>
            <w:r w:rsidRPr="008E2EB8">
              <w:rPr>
                <w:lang w:eastAsia="ja-JP"/>
              </w:rPr>
              <w:t>–</w:t>
            </w:r>
          </w:p>
        </w:tc>
        <w:tc>
          <w:tcPr>
            <w:tcW w:w="1134" w:type="dxa"/>
          </w:tcPr>
          <w:p w14:paraId="1404F472" w14:textId="77777777" w:rsidR="00C43A4E" w:rsidRPr="008E2EB8" w:rsidRDefault="00C43A4E" w:rsidP="00886EB3">
            <w:pPr>
              <w:pStyle w:val="TAC"/>
              <w:rPr>
                <w:lang w:eastAsia="zh-CN"/>
              </w:rPr>
            </w:pPr>
          </w:p>
        </w:tc>
      </w:tr>
      <w:tr w:rsidR="00C43A4E" w:rsidRPr="008E2EB8" w14:paraId="11F8617C" w14:textId="77777777" w:rsidTr="00886EB3">
        <w:tc>
          <w:tcPr>
            <w:tcW w:w="2160" w:type="dxa"/>
          </w:tcPr>
          <w:p w14:paraId="4D67909C" w14:textId="77777777" w:rsidR="00C43A4E" w:rsidRPr="00FD0425" w:rsidRDefault="00C43A4E" w:rsidP="00886EB3">
            <w:pPr>
              <w:pStyle w:val="TAL"/>
              <w:rPr>
                <w:rFonts w:eastAsia="Batang"/>
              </w:rPr>
            </w:pPr>
            <w:r w:rsidRPr="008E2EB8">
              <w:t>TAC</w:t>
            </w:r>
          </w:p>
        </w:tc>
        <w:tc>
          <w:tcPr>
            <w:tcW w:w="1080" w:type="dxa"/>
          </w:tcPr>
          <w:p w14:paraId="19239B39" w14:textId="77777777" w:rsidR="00C43A4E" w:rsidRPr="008E2EB8" w:rsidRDefault="00C43A4E" w:rsidP="00886EB3">
            <w:pPr>
              <w:pStyle w:val="TAL"/>
              <w:rPr>
                <w:lang w:eastAsia="zh-CN"/>
              </w:rPr>
            </w:pPr>
            <w:r w:rsidRPr="008E2EB8">
              <w:rPr>
                <w:rFonts w:cs="Arial"/>
                <w:lang w:eastAsia="ja-JP"/>
              </w:rPr>
              <w:t>M</w:t>
            </w:r>
          </w:p>
        </w:tc>
        <w:tc>
          <w:tcPr>
            <w:tcW w:w="1296" w:type="dxa"/>
          </w:tcPr>
          <w:p w14:paraId="0606986D" w14:textId="77777777" w:rsidR="00C43A4E" w:rsidRPr="008E2EB8" w:rsidRDefault="00C43A4E" w:rsidP="00886EB3">
            <w:pPr>
              <w:pStyle w:val="TAL"/>
              <w:rPr>
                <w:lang w:eastAsia="ja-JP"/>
              </w:rPr>
            </w:pPr>
          </w:p>
        </w:tc>
        <w:tc>
          <w:tcPr>
            <w:tcW w:w="1560" w:type="dxa"/>
          </w:tcPr>
          <w:p w14:paraId="46124259" w14:textId="77777777" w:rsidR="00C43A4E" w:rsidRPr="008E2EB8" w:rsidRDefault="00C43A4E" w:rsidP="00886EB3">
            <w:pPr>
              <w:pStyle w:val="TAL"/>
              <w:rPr>
                <w:lang w:eastAsia="ja-JP"/>
              </w:rPr>
            </w:pPr>
            <w:r w:rsidRPr="008E2EB8">
              <w:rPr>
                <w:rFonts w:cs="Arial"/>
                <w:lang w:eastAsia="ja-JP"/>
              </w:rPr>
              <w:t>9.2.2.5</w:t>
            </w:r>
          </w:p>
        </w:tc>
        <w:tc>
          <w:tcPr>
            <w:tcW w:w="1984" w:type="dxa"/>
          </w:tcPr>
          <w:p w14:paraId="45882560" w14:textId="77777777" w:rsidR="00C43A4E" w:rsidRPr="008E2EB8" w:rsidRDefault="00C43A4E" w:rsidP="00886EB3">
            <w:pPr>
              <w:pStyle w:val="TAL"/>
              <w:rPr>
                <w:lang w:eastAsia="zh-CN"/>
              </w:rPr>
            </w:pPr>
            <w:r w:rsidRPr="008E2EB8">
              <w:rPr>
                <w:rFonts w:cs="Arial"/>
                <w:lang w:eastAsia="ja-JP"/>
              </w:rPr>
              <w:t>Tracking Area Code</w:t>
            </w:r>
          </w:p>
        </w:tc>
        <w:tc>
          <w:tcPr>
            <w:tcW w:w="1134" w:type="dxa"/>
          </w:tcPr>
          <w:p w14:paraId="130EB3F0" w14:textId="77777777" w:rsidR="00C43A4E" w:rsidRPr="008E2EB8" w:rsidRDefault="00C43A4E" w:rsidP="00886EB3">
            <w:pPr>
              <w:pStyle w:val="TAC"/>
              <w:rPr>
                <w:rFonts w:cs="Arial"/>
                <w:lang w:eastAsia="ja-JP"/>
              </w:rPr>
            </w:pPr>
            <w:r w:rsidRPr="008E2EB8">
              <w:rPr>
                <w:lang w:eastAsia="ja-JP"/>
              </w:rPr>
              <w:t>–</w:t>
            </w:r>
          </w:p>
        </w:tc>
        <w:tc>
          <w:tcPr>
            <w:tcW w:w="1134" w:type="dxa"/>
          </w:tcPr>
          <w:p w14:paraId="3619AC6B" w14:textId="77777777" w:rsidR="00C43A4E" w:rsidRPr="008E2EB8" w:rsidRDefault="00C43A4E" w:rsidP="00886EB3">
            <w:pPr>
              <w:pStyle w:val="TAC"/>
              <w:rPr>
                <w:rFonts w:cs="Arial"/>
                <w:lang w:eastAsia="ja-JP"/>
              </w:rPr>
            </w:pPr>
          </w:p>
        </w:tc>
      </w:tr>
      <w:tr w:rsidR="00C43A4E" w:rsidRPr="008E2EB8" w14:paraId="6F1B97B5" w14:textId="77777777" w:rsidTr="00886EB3">
        <w:tc>
          <w:tcPr>
            <w:tcW w:w="2160" w:type="dxa"/>
          </w:tcPr>
          <w:p w14:paraId="00C09902" w14:textId="77777777" w:rsidR="00C43A4E" w:rsidRPr="008E2EB8" w:rsidRDefault="00C43A4E" w:rsidP="00886EB3">
            <w:pPr>
              <w:pStyle w:val="TAL"/>
            </w:pPr>
            <w:r w:rsidRPr="008E2EB8">
              <w:t>RANAC</w:t>
            </w:r>
          </w:p>
        </w:tc>
        <w:tc>
          <w:tcPr>
            <w:tcW w:w="1080" w:type="dxa"/>
          </w:tcPr>
          <w:p w14:paraId="77BA95B9" w14:textId="77777777" w:rsidR="00C43A4E" w:rsidRPr="008E2EB8" w:rsidRDefault="00C43A4E" w:rsidP="00886EB3">
            <w:pPr>
              <w:pStyle w:val="TAL"/>
              <w:rPr>
                <w:rFonts w:cs="Arial"/>
                <w:lang w:eastAsia="ja-JP"/>
              </w:rPr>
            </w:pPr>
            <w:r w:rsidRPr="008E2EB8">
              <w:rPr>
                <w:rFonts w:cs="Arial"/>
                <w:lang w:eastAsia="ja-JP"/>
              </w:rPr>
              <w:t>O</w:t>
            </w:r>
          </w:p>
        </w:tc>
        <w:tc>
          <w:tcPr>
            <w:tcW w:w="1296" w:type="dxa"/>
          </w:tcPr>
          <w:p w14:paraId="4C0EDCA8" w14:textId="77777777" w:rsidR="00C43A4E" w:rsidRPr="008E2EB8" w:rsidRDefault="00C43A4E" w:rsidP="00886EB3">
            <w:pPr>
              <w:pStyle w:val="TAL"/>
              <w:rPr>
                <w:lang w:eastAsia="ja-JP"/>
              </w:rPr>
            </w:pPr>
          </w:p>
        </w:tc>
        <w:tc>
          <w:tcPr>
            <w:tcW w:w="1560" w:type="dxa"/>
          </w:tcPr>
          <w:p w14:paraId="71340766" w14:textId="77777777" w:rsidR="00C43A4E" w:rsidRPr="008E2EB8" w:rsidRDefault="00C43A4E" w:rsidP="00886EB3">
            <w:pPr>
              <w:pStyle w:val="TAL"/>
              <w:rPr>
                <w:rFonts w:cs="Arial"/>
                <w:lang w:eastAsia="ja-JP"/>
              </w:rPr>
            </w:pPr>
            <w:r w:rsidRPr="008E2EB8">
              <w:rPr>
                <w:rFonts w:cs="Arial"/>
                <w:lang w:eastAsia="ja-JP"/>
              </w:rPr>
              <w:t>RAN Area Code</w:t>
            </w:r>
          </w:p>
          <w:p w14:paraId="740CC33F" w14:textId="77777777" w:rsidR="00C43A4E" w:rsidRPr="008E2EB8" w:rsidRDefault="00C43A4E" w:rsidP="00886EB3">
            <w:pPr>
              <w:pStyle w:val="TAL"/>
              <w:rPr>
                <w:rFonts w:cs="Arial"/>
                <w:lang w:eastAsia="ja-JP"/>
              </w:rPr>
            </w:pPr>
            <w:r w:rsidRPr="008E2EB8">
              <w:rPr>
                <w:rFonts w:cs="Arial"/>
                <w:lang w:eastAsia="ja-JP"/>
              </w:rPr>
              <w:t>9.2.2.6</w:t>
            </w:r>
          </w:p>
        </w:tc>
        <w:tc>
          <w:tcPr>
            <w:tcW w:w="1984" w:type="dxa"/>
          </w:tcPr>
          <w:p w14:paraId="28AB3702" w14:textId="77777777" w:rsidR="00C43A4E" w:rsidRPr="008E2EB8" w:rsidRDefault="00C43A4E" w:rsidP="00886EB3">
            <w:pPr>
              <w:pStyle w:val="TAL"/>
              <w:rPr>
                <w:rFonts w:cs="Arial"/>
                <w:lang w:eastAsia="ja-JP"/>
              </w:rPr>
            </w:pPr>
          </w:p>
        </w:tc>
        <w:tc>
          <w:tcPr>
            <w:tcW w:w="1134" w:type="dxa"/>
          </w:tcPr>
          <w:p w14:paraId="4B6A0997" w14:textId="77777777" w:rsidR="00C43A4E" w:rsidRPr="008E2EB8" w:rsidRDefault="00C43A4E" w:rsidP="00886EB3">
            <w:pPr>
              <w:pStyle w:val="TAC"/>
              <w:rPr>
                <w:rFonts w:cs="Arial"/>
                <w:lang w:eastAsia="ja-JP"/>
              </w:rPr>
            </w:pPr>
            <w:r w:rsidRPr="008E2EB8">
              <w:rPr>
                <w:lang w:eastAsia="ja-JP"/>
              </w:rPr>
              <w:t>–</w:t>
            </w:r>
          </w:p>
        </w:tc>
        <w:tc>
          <w:tcPr>
            <w:tcW w:w="1134" w:type="dxa"/>
          </w:tcPr>
          <w:p w14:paraId="3DFEB2BB" w14:textId="77777777" w:rsidR="00C43A4E" w:rsidRPr="008E2EB8" w:rsidRDefault="00C43A4E" w:rsidP="00886EB3">
            <w:pPr>
              <w:pStyle w:val="TAC"/>
              <w:rPr>
                <w:rFonts w:cs="Arial"/>
                <w:lang w:eastAsia="ja-JP"/>
              </w:rPr>
            </w:pPr>
          </w:p>
        </w:tc>
      </w:tr>
      <w:tr w:rsidR="00C43A4E" w:rsidRPr="008E2EB8" w14:paraId="1DF35038" w14:textId="77777777" w:rsidTr="00886EB3">
        <w:tc>
          <w:tcPr>
            <w:tcW w:w="2160" w:type="dxa"/>
          </w:tcPr>
          <w:p w14:paraId="1097EA8D" w14:textId="77777777" w:rsidR="00C43A4E" w:rsidRPr="00FD0425" w:rsidRDefault="00C43A4E" w:rsidP="00886EB3">
            <w:pPr>
              <w:pStyle w:val="TAL"/>
              <w:rPr>
                <w:rFonts w:eastAsia="Batang"/>
                <w:b/>
              </w:rPr>
            </w:pPr>
            <w:r w:rsidRPr="008E2EB8">
              <w:rPr>
                <w:b/>
              </w:rPr>
              <w:t>Broadcast PLMNs</w:t>
            </w:r>
          </w:p>
        </w:tc>
        <w:tc>
          <w:tcPr>
            <w:tcW w:w="1080" w:type="dxa"/>
          </w:tcPr>
          <w:p w14:paraId="2F0DD700" w14:textId="77777777" w:rsidR="00C43A4E" w:rsidRPr="008E2EB8" w:rsidRDefault="00C43A4E" w:rsidP="00886EB3">
            <w:pPr>
              <w:pStyle w:val="TAL"/>
              <w:rPr>
                <w:lang w:eastAsia="zh-CN"/>
              </w:rPr>
            </w:pPr>
          </w:p>
        </w:tc>
        <w:tc>
          <w:tcPr>
            <w:tcW w:w="1296" w:type="dxa"/>
          </w:tcPr>
          <w:p w14:paraId="40FDE22F" w14:textId="77777777" w:rsidR="00C43A4E" w:rsidRPr="008E2EB8" w:rsidRDefault="00C43A4E" w:rsidP="00886EB3">
            <w:pPr>
              <w:pStyle w:val="TAL"/>
              <w:rPr>
                <w:lang w:eastAsia="ja-JP"/>
              </w:rPr>
            </w:pPr>
            <w:r w:rsidRPr="008E2EB8">
              <w:rPr>
                <w:rFonts w:cs="Arial"/>
                <w:i/>
                <w:lang w:eastAsia="ja-JP"/>
              </w:rPr>
              <w:t>1..&lt;</w:t>
            </w:r>
            <w:proofErr w:type="spellStart"/>
            <w:r w:rsidRPr="008E2EB8">
              <w:rPr>
                <w:rFonts w:cs="Arial"/>
                <w:i/>
                <w:lang w:eastAsia="ja-JP"/>
              </w:rPr>
              <w:t>maxnoofBPLMNs</w:t>
            </w:r>
            <w:proofErr w:type="spellEnd"/>
            <w:r w:rsidRPr="008E2EB8">
              <w:rPr>
                <w:rFonts w:cs="Arial"/>
                <w:i/>
                <w:lang w:eastAsia="ja-JP"/>
              </w:rPr>
              <w:t>&gt;</w:t>
            </w:r>
          </w:p>
        </w:tc>
        <w:tc>
          <w:tcPr>
            <w:tcW w:w="1560" w:type="dxa"/>
          </w:tcPr>
          <w:p w14:paraId="66DAEDFA" w14:textId="77777777" w:rsidR="00C43A4E" w:rsidRPr="008E2EB8" w:rsidRDefault="00C43A4E" w:rsidP="00886EB3">
            <w:pPr>
              <w:pStyle w:val="TAL"/>
              <w:rPr>
                <w:lang w:eastAsia="ja-JP"/>
              </w:rPr>
            </w:pPr>
          </w:p>
        </w:tc>
        <w:tc>
          <w:tcPr>
            <w:tcW w:w="1984" w:type="dxa"/>
          </w:tcPr>
          <w:p w14:paraId="77E885E7" w14:textId="77777777" w:rsidR="00C43A4E" w:rsidRPr="008E2EB8" w:rsidRDefault="00C43A4E" w:rsidP="00886EB3">
            <w:pPr>
              <w:pStyle w:val="TAL"/>
              <w:rPr>
                <w:lang w:eastAsia="zh-CN"/>
              </w:rPr>
            </w:pPr>
            <w:r w:rsidRPr="008E2EB8">
              <w:rPr>
                <w:rFonts w:cs="Arial"/>
                <w:lang w:eastAsia="ja-JP"/>
              </w:rPr>
              <w:t xml:space="preserve">Broadcast PLMNs in SIB1 </w:t>
            </w:r>
            <w:r w:rsidRPr="008E2EB8">
              <w:rPr>
                <w:lang w:eastAsia="ja-JP"/>
              </w:rPr>
              <w:t xml:space="preserve">associated to the NR Cell Identity in the </w:t>
            </w:r>
            <w:r w:rsidRPr="008E2EB8">
              <w:rPr>
                <w:i/>
                <w:iCs/>
                <w:lang w:eastAsia="ja-JP"/>
              </w:rPr>
              <w:t>NR CGI</w:t>
            </w:r>
            <w:r w:rsidRPr="008E2EB8">
              <w:rPr>
                <w:lang w:eastAsia="ja-JP"/>
              </w:rPr>
              <w:t xml:space="preserve"> IE.</w:t>
            </w:r>
          </w:p>
        </w:tc>
        <w:tc>
          <w:tcPr>
            <w:tcW w:w="1134" w:type="dxa"/>
          </w:tcPr>
          <w:p w14:paraId="2E65F950" w14:textId="77777777" w:rsidR="00C43A4E" w:rsidRPr="008E2EB8" w:rsidRDefault="00C43A4E" w:rsidP="00886EB3">
            <w:pPr>
              <w:pStyle w:val="TAC"/>
              <w:rPr>
                <w:rFonts w:cs="Arial"/>
                <w:lang w:eastAsia="ja-JP"/>
              </w:rPr>
            </w:pPr>
            <w:r w:rsidRPr="008E2EB8">
              <w:rPr>
                <w:lang w:eastAsia="ja-JP"/>
              </w:rPr>
              <w:t>–</w:t>
            </w:r>
          </w:p>
        </w:tc>
        <w:tc>
          <w:tcPr>
            <w:tcW w:w="1134" w:type="dxa"/>
          </w:tcPr>
          <w:p w14:paraId="191A386C" w14:textId="77777777" w:rsidR="00C43A4E" w:rsidRPr="008E2EB8" w:rsidRDefault="00C43A4E" w:rsidP="00886EB3">
            <w:pPr>
              <w:pStyle w:val="TAC"/>
              <w:rPr>
                <w:rFonts w:cs="Arial"/>
                <w:lang w:eastAsia="ja-JP"/>
              </w:rPr>
            </w:pPr>
          </w:p>
        </w:tc>
      </w:tr>
      <w:tr w:rsidR="00C43A4E" w:rsidRPr="008E2EB8" w14:paraId="40F7E0DD" w14:textId="77777777" w:rsidTr="00886EB3">
        <w:tc>
          <w:tcPr>
            <w:tcW w:w="2160" w:type="dxa"/>
          </w:tcPr>
          <w:p w14:paraId="1A5924AD" w14:textId="77777777" w:rsidR="00C43A4E" w:rsidRPr="00FD0425" w:rsidRDefault="00C43A4E" w:rsidP="00886EB3">
            <w:pPr>
              <w:pStyle w:val="TAL"/>
              <w:ind w:left="113"/>
              <w:rPr>
                <w:rFonts w:eastAsia="Batang"/>
              </w:rPr>
            </w:pPr>
            <w:r w:rsidRPr="008E2EB8">
              <w:t>&gt;PLMN Identity</w:t>
            </w:r>
          </w:p>
        </w:tc>
        <w:tc>
          <w:tcPr>
            <w:tcW w:w="1080" w:type="dxa"/>
          </w:tcPr>
          <w:p w14:paraId="68E0BA64" w14:textId="77777777" w:rsidR="00C43A4E" w:rsidRPr="008E2EB8" w:rsidRDefault="00C43A4E" w:rsidP="00886EB3">
            <w:pPr>
              <w:pStyle w:val="TAL"/>
              <w:rPr>
                <w:lang w:eastAsia="zh-CN"/>
              </w:rPr>
            </w:pPr>
            <w:r w:rsidRPr="008E2EB8">
              <w:rPr>
                <w:rFonts w:cs="Arial"/>
                <w:lang w:eastAsia="ja-JP"/>
              </w:rPr>
              <w:t>M</w:t>
            </w:r>
          </w:p>
        </w:tc>
        <w:tc>
          <w:tcPr>
            <w:tcW w:w="1296" w:type="dxa"/>
          </w:tcPr>
          <w:p w14:paraId="105B7B5A" w14:textId="77777777" w:rsidR="00C43A4E" w:rsidRPr="008E2EB8" w:rsidRDefault="00C43A4E" w:rsidP="00886EB3">
            <w:pPr>
              <w:pStyle w:val="TAL"/>
              <w:rPr>
                <w:lang w:eastAsia="ja-JP"/>
              </w:rPr>
            </w:pPr>
          </w:p>
        </w:tc>
        <w:tc>
          <w:tcPr>
            <w:tcW w:w="1560" w:type="dxa"/>
          </w:tcPr>
          <w:p w14:paraId="2097EA30" w14:textId="77777777" w:rsidR="00C43A4E" w:rsidRPr="008E2EB8" w:rsidRDefault="00C43A4E" w:rsidP="00886EB3">
            <w:pPr>
              <w:pStyle w:val="TAL"/>
              <w:rPr>
                <w:lang w:eastAsia="ja-JP"/>
              </w:rPr>
            </w:pPr>
            <w:r w:rsidRPr="00FD0425">
              <w:rPr>
                <w:rFonts w:eastAsia="宋体" w:cs="Arial"/>
                <w:lang w:eastAsia="zh-CN"/>
              </w:rPr>
              <w:t>9.2.2.4</w:t>
            </w:r>
          </w:p>
        </w:tc>
        <w:tc>
          <w:tcPr>
            <w:tcW w:w="1984" w:type="dxa"/>
          </w:tcPr>
          <w:p w14:paraId="7EFFF9A4" w14:textId="77777777" w:rsidR="00C43A4E" w:rsidRPr="008E2EB8" w:rsidRDefault="00C43A4E" w:rsidP="00886EB3">
            <w:pPr>
              <w:pStyle w:val="TAL"/>
              <w:rPr>
                <w:lang w:eastAsia="zh-CN"/>
              </w:rPr>
            </w:pPr>
          </w:p>
        </w:tc>
        <w:tc>
          <w:tcPr>
            <w:tcW w:w="1134" w:type="dxa"/>
          </w:tcPr>
          <w:p w14:paraId="3D191059" w14:textId="77777777" w:rsidR="00C43A4E" w:rsidRPr="008E2EB8" w:rsidRDefault="00C43A4E" w:rsidP="00886EB3">
            <w:pPr>
              <w:pStyle w:val="TAC"/>
              <w:rPr>
                <w:lang w:eastAsia="zh-CN"/>
              </w:rPr>
            </w:pPr>
            <w:r w:rsidRPr="008E2EB8">
              <w:rPr>
                <w:lang w:eastAsia="ja-JP"/>
              </w:rPr>
              <w:t>–</w:t>
            </w:r>
          </w:p>
        </w:tc>
        <w:tc>
          <w:tcPr>
            <w:tcW w:w="1134" w:type="dxa"/>
          </w:tcPr>
          <w:p w14:paraId="05950545" w14:textId="77777777" w:rsidR="00C43A4E" w:rsidRPr="008E2EB8" w:rsidRDefault="00C43A4E" w:rsidP="00886EB3">
            <w:pPr>
              <w:pStyle w:val="TAC"/>
              <w:rPr>
                <w:lang w:eastAsia="zh-CN"/>
              </w:rPr>
            </w:pPr>
          </w:p>
        </w:tc>
      </w:tr>
      <w:tr w:rsidR="00C43A4E" w:rsidRPr="008E2EB8" w14:paraId="4B6091F2" w14:textId="77777777" w:rsidTr="00886EB3">
        <w:tc>
          <w:tcPr>
            <w:tcW w:w="2160" w:type="dxa"/>
          </w:tcPr>
          <w:p w14:paraId="007A4BFD" w14:textId="77777777" w:rsidR="00C43A4E" w:rsidRPr="00FD0425" w:rsidRDefault="00C43A4E" w:rsidP="00886EB3">
            <w:pPr>
              <w:pStyle w:val="TAL"/>
              <w:rPr>
                <w:rFonts w:eastAsia="Batang"/>
              </w:rPr>
            </w:pPr>
            <w:r w:rsidRPr="00FD0425">
              <w:rPr>
                <w:rFonts w:eastAsia="Geneva"/>
              </w:rPr>
              <w:t xml:space="preserve">CHOICE </w:t>
            </w:r>
            <w:r w:rsidRPr="008E2EB8">
              <w:rPr>
                <w:i/>
              </w:rPr>
              <w:t>NR-Mode-Info</w:t>
            </w:r>
          </w:p>
        </w:tc>
        <w:tc>
          <w:tcPr>
            <w:tcW w:w="1080" w:type="dxa"/>
          </w:tcPr>
          <w:p w14:paraId="6EC1EA3F" w14:textId="77777777" w:rsidR="00C43A4E" w:rsidRPr="008E2EB8" w:rsidRDefault="00C43A4E" w:rsidP="00886EB3">
            <w:pPr>
              <w:pStyle w:val="TAL"/>
              <w:rPr>
                <w:lang w:eastAsia="zh-CN"/>
              </w:rPr>
            </w:pPr>
            <w:r w:rsidRPr="008E2EB8">
              <w:rPr>
                <w:rFonts w:cs="Arial"/>
                <w:lang w:eastAsia="ja-JP"/>
              </w:rPr>
              <w:t>M</w:t>
            </w:r>
          </w:p>
        </w:tc>
        <w:tc>
          <w:tcPr>
            <w:tcW w:w="1296" w:type="dxa"/>
          </w:tcPr>
          <w:p w14:paraId="20445BB7" w14:textId="77777777" w:rsidR="00C43A4E" w:rsidRPr="008E2EB8" w:rsidRDefault="00C43A4E" w:rsidP="00886EB3">
            <w:pPr>
              <w:pStyle w:val="TAL"/>
              <w:rPr>
                <w:lang w:eastAsia="ja-JP"/>
              </w:rPr>
            </w:pPr>
          </w:p>
        </w:tc>
        <w:tc>
          <w:tcPr>
            <w:tcW w:w="1560" w:type="dxa"/>
          </w:tcPr>
          <w:p w14:paraId="797F3ED6" w14:textId="77777777" w:rsidR="00C43A4E" w:rsidRPr="008E2EB8" w:rsidRDefault="00C43A4E" w:rsidP="00886EB3">
            <w:pPr>
              <w:pStyle w:val="TAL"/>
              <w:rPr>
                <w:lang w:eastAsia="ja-JP"/>
              </w:rPr>
            </w:pPr>
          </w:p>
        </w:tc>
        <w:tc>
          <w:tcPr>
            <w:tcW w:w="1984" w:type="dxa"/>
          </w:tcPr>
          <w:p w14:paraId="219AA343" w14:textId="77777777" w:rsidR="00C43A4E" w:rsidRPr="008E2EB8" w:rsidRDefault="00C43A4E" w:rsidP="00886EB3">
            <w:pPr>
              <w:pStyle w:val="TAL"/>
              <w:rPr>
                <w:lang w:eastAsia="zh-CN"/>
              </w:rPr>
            </w:pPr>
          </w:p>
        </w:tc>
        <w:tc>
          <w:tcPr>
            <w:tcW w:w="1134" w:type="dxa"/>
          </w:tcPr>
          <w:p w14:paraId="4475FD0F" w14:textId="77777777" w:rsidR="00C43A4E" w:rsidRPr="008E2EB8" w:rsidRDefault="00C43A4E" w:rsidP="00886EB3">
            <w:pPr>
              <w:pStyle w:val="TAC"/>
              <w:rPr>
                <w:lang w:eastAsia="zh-CN"/>
              </w:rPr>
            </w:pPr>
            <w:r w:rsidRPr="008E2EB8">
              <w:rPr>
                <w:lang w:eastAsia="ja-JP"/>
              </w:rPr>
              <w:t>–</w:t>
            </w:r>
          </w:p>
        </w:tc>
        <w:tc>
          <w:tcPr>
            <w:tcW w:w="1134" w:type="dxa"/>
          </w:tcPr>
          <w:p w14:paraId="7D79F95E" w14:textId="77777777" w:rsidR="00C43A4E" w:rsidRPr="008E2EB8" w:rsidRDefault="00C43A4E" w:rsidP="00886EB3">
            <w:pPr>
              <w:pStyle w:val="TAC"/>
              <w:rPr>
                <w:lang w:eastAsia="zh-CN"/>
              </w:rPr>
            </w:pPr>
          </w:p>
        </w:tc>
      </w:tr>
      <w:tr w:rsidR="00C43A4E" w:rsidRPr="008E2EB8" w14:paraId="553FDA87" w14:textId="77777777" w:rsidTr="00886EB3">
        <w:tc>
          <w:tcPr>
            <w:tcW w:w="2160" w:type="dxa"/>
          </w:tcPr>
          <w:p w14:paraId="52CBC210" w14:textId="77777777" w:rsidR="00C43A4E" w:rsidRPr="00FD0425" w:rsidRDefault="00C43A4E" w:rsidP="00886EB3">
            <w:pPr>
              <w:pStyle w:val="TAL"/>
              <w:ind w:left="113"/>
              <w:rPr>
                <w:rFonts w:eastAsia="Batang"/>
              </w:rPr>
            </w:pPr>
            <w:r w:rsidRPr="008E2EB8">
              <w:t>&gt;</w:t>
            </w:r>
            <w:r w:rsidRPr="008E2EB8">
              <w:rPr>
                <w:i/>
              </w:rPr>
              <w:t>FDD</w:t>
            </w:r>
          </w:p>
        </w:tc>
        <w:tc>
          <w:tcPr>
            <w:tcW w:w="1080" w:type="dxa"/>
          </w:tcPr>
          <w:p w14:paraId="6DE0AEC9" w14:textId="77777777" w:rsidR="00C43A4E" w:rsidRPr="008E2EB8" w:rsidRDefault="00C43A4E" w:rsidP="00886EB3">
            <w:pPr>
              <w:pStyle w:val="TAL"/>
              <w:rPr>
                <w:lang w:eastAsia="zh-CN"/>
              </w:rPr>
            </w:pPr>
          </w:p>
        </w:tc>
        <w:tc>
          <w:tcPr>
            <w:tcW w:w="1296" w:type="dxa"/>
          </w:tcPr>
          <w:p w14:paraId="5F9E4017" w14:textId="77777777" w:rsidR="00C43A4E" w:rsidRPr="008E2EB8" w:rsidRDefault="00C43A4E" w:rsidP="00886EB3">
            <w:pPr>
              <w:pStyle w:val="TAL"/>
              <w:rPr>
                <w:lang w:eastAsia="ja-JP"/>
              </w:rPr>
            </w:pPr>
          </w:p>
        </w:tc>
        <w:tc>
          <w:tcPr>
            <w:tcW w:w="1560" w:type="dxa"/>
          </w:tcPr>
          <w:p w14:paraId="550DA1EC" w14:textId="77777777" w:rsidR="00C43A4E" w:rsidRPr="008E2EB8" w:rsidRDefault="00C43A4E" w:rsidP="00886EB3">
            <w:pPr>
              <w:pStyle w:val="TAL"/>
              <w:rPr>
                <w:lang w:eastAsia="ja-JP"/>
              </w:rPr>
            </w:pPr>
          </w:p>
        </w:tc>
        <w:tc>
          <w:tcPr>
            <w:tcW w:w="1984" w:type="dxa"/>
          </w:tcPr>
          <w:p w14:paraId="0709C656" w14:textId="77777777" w:rsidR="00C43A4E" w:rsidRPr="008E2EB8" w:rsidRDefault="00C43A4E" w:rsidP="00886EB3">
            <w:pPr>
              <w:pStyle w:val="TAL"/>
              <w:rPr>
                <w:lang w:eastAsia="zh-CN"/>
              </w:rPr>
            </w:pPr>
          </w:p>
        </w:tc>
        <w:tc>
          <w:tcPr>
            <w:tcW w:w="1134" w:type="dxa"/>
          </w:tcPr>
          <w:p w14:paraId="1D0A7E6D" w14:textId="77777777" w:rsidR="00C43A4E" w:rsidRPr="008E2EB8" w:rsidRDefault="00C43A4E" w:rsidP="00886EB3">
            <w:pPr>
              <w:pStyle w:val="TAC"/>
              <w:rPr>
                <w:lang w:eastAsia="zh-CN"/>
              </w:rPr>
            </w:pPr>
          </w:p>
        </w:tc>
        <w:tc>
          <w:tcPr>
            <w:tcW w:w="1134" w:type="dxa"/>
          </w:tcPr>
          <w:p w14:paraId="36A0E361" w14:textId="77777777" w:rsidR="00C43A4E" w:rsidRPr="008E2EB8" w:rsidRDefault="00C43A4E" w:rsidP="00886EB3">
            <w:pPr>
              <w:pStyle w:val="TAC"/>
              <w:rPr>
                <w:lang w:eastAsia="zh-CN"/>
              </w:rPr>
            </w:pPr>
          </w:p>
        </w:tc>
      </w:tr>
      <w:tr w:rsidR="00C43A4E" w:rsidRPr="008E2EB8" w14:paraId="3A552DCA" w14:textId="77777777" w:rsidTr="00886EB3">
        <w:tc>
          <w:tcPr>
            <w:tcW w:w="2160" w:type="dxa"/>
          </w:tcPr>
          <w:p w14:paraId="0DAF422A" w14:textId="77777777" w:rsidR="00C43A4E" w:rsidRPr="00FD0425" w:rsidRDefault="00C43A4E" w:rsidP="00886EB3">
            <w:pPr>
              <w:pStyle w:val="TAL"/>
              <w:ind w:left="227"/>
              <w:rPr>
                <w:rFonts w:eastAsia="Batang"/>
              </w:rPr>
            </w:pPr>
            <w:r w:rsidRPr="008E2EB8">
              <w:t>&gt;&gt;</w:t>
            </w:r>
            <w:r w:rsidRPr="008E2EB8">
              <w:rPr>
                <w:b/>
              </w:rPr>
              <w:t>FDD Info</w:t>
            </w:r>
          </w:p>
        </w:tc>
        <w:tc>
          <w:tcPr>
            <w:tcW w:w="1080" w:type="dxa"/>
          </w:tcPr>
          <w:p w14:paraId="178A05EC" w14:textId="77777777" w:rsidR="00C43A4E" w:rsidRPr="008E2EB8" w:rsidRDefault="00C43A4E" w:rsidP="00886EB3">
            <w:pPr>
              <w:pStyle w:val="TAL"/>
              <w:rPr>
                <w:lang w:eastAsia="zh-CN"/>
              </w:rPr>
            </w:pPr>
          </w:p>
        </w:tc>
        <w:tc>
          <w:tcPr>
            <w:tcW w:w="1296" w:type="dxa"/>
          </w:tcPr>
          <w:p w14:paraId="2511FF36" w14:textId="77777777" w:rsidR="00C43A4E" w:rsidRPr="008E2EB8" w:rsidRDefault="00C43A4E" w:rsidP="00886EB3">
            <w:pPr>
              <w:pStyle w:val="TAL"/>
              <w:rPr>
                <w:lang w:eastAsia="ja-JP"/>
              </w:rPr>
            </w:pPr>
            <w:r w:rsidRPr="008E2EB8">
              <w:rPr>
                <w:rFonts w:cs="Arial"/>
                <w:i/>
                <w:lang w:eastAsia="ja-JP"/>
              </w:rPr>
              <w:t>1</w:t>
            </w:r>
          </w:p>
        </w:tc>
        <w:tc>
          <w:tcPr>
            <w:tcW w:w="1560" w:type="dxa"/>
          </w:tcPr>
          <w:p w14:paraId="3E78713E" w14:textId="77777777" w:rsidR="00C43A4E" w:rsidRPr="008E2EB8" w:rsidRDefault="00C43A4E" w:rsidP="00886EB3">
            <w:pPr>
              <w:pStyle w:val="TAL"/>
              <w:rPr>
                <w:lang w:eastAsia="ja-JP"/>
              </w:rPr>
            </w:pPr>
          </w:p>
        </w:tc>
        <w:tc>
          <w:tcPr>
            <w:tcW w:w="1984" w:type="dxa"/>
          </w:tcPr>
          <w:p w14:paraId="2D9D1AF6" w14:textId="77777777" w:rsidR="00C43A4E" w:rsidRPr="008E2EB8" w:rsidRDefault="00C43A4E" w:rsidP="00886EB3">
            <w:pPr>
              <w:pStyle w:val="TAL"/>
              <w:rPr>
                <w:lang w:eastAsia="zh-CN"/>
              </w:rPr>
            </w:pPr>
          </w:p>
        </w:tc>
        <w:tc>
          <w:tcPr>
            <w:tcW w:w="1134" w:type="dxa"/>
          </w:tcPr>
          <w:p w14:paraId="7F20151F" w14:textId="77777777" w:rsidR="00C43A4E" w:rsidRPr="008E2EB8" w:rsidRDefault="00C43A4E" w:rsidP="00886EB3">
            <w:pPr>
              <w:pStyle w:val="TAC"/>
              <w:rPr>
                <w:lang w:eastAsia="zh-CN"/>
              </w:rPr>
            </w:pPr>
            <w:r w:rsidRPr="008E2EB8">
              <w:rPr>
                <w:lang w:eastAsia="ja-JP"/>
              </w:rPr>
              <w:t>–</w:t>
            </w:r>
          </w:p>
        </w:tc>
        <w:tc>
          <w:tcPr>
            <w:tcW w:w="1134" w:type="dxa"/>
          </w:tcPr>
          <w:p w14:paraId="0CD74A97" w14:textId="77777777" w:rsidR="00C43A4E" w:rsidRPr="008E2EB8" w:rsidRDefault="00C43A4E" w:rsidP="00886EB3">
            <w:pPr>
              <w:pStyle w:val="TAC"/>
              <w:rPr>
                <w:lang w:eastAsia="zh-CN"/>
              </w:rPr>
            </w:pPr>
          </w:p>
        </w:tc>
      </w:tr>
      <w:tr w:rsidR="00C43A4E" w:rsidRPr="008E2EB8" w14:paraId="06080293" w14:textId="77777777" w:rsidTr="00886EB3">
        <w:tc>
          <w:tcPr>
            <w:tcW w:w="2160" w:type="dxa"/>
          </w:tcPr>
          <w:p w14:paraId="70CA7B4B" w14:textId="77777777" w:rsidR="00C43A4E" w:rsidRPr="00FD0425" w:rsidRDefault="00C43A4E" w:rsidP="00886EB3">
            <w:pPr>
              <w:pStyle w:val="TAL"/>
              <w:ind w:left="340"/>
              <w:rPr>
                <w:rFonts w:eastAsia="Batang"/>
              </w:rPr>
            </w:pPr>
            <w:r w:rsidRPr="008E2EB8">
              <w:t>&gt;&gt;&gt;UL NR Frequency Info</w:t>
            </w:r>
          </w:p>
        </w:tc>
        <w:tc>
          <w:tcPr>
            <w:tcW w:w="1080" w:type="dxa"/>
          </w:tcPr>
          <w:p w14:paraId="22E8CF14" w14:textId="77777777" w:rsidR="00C43A4E" w:rsidRPr="008E2EB8" w:rsidRDefault="00C43A4E" w:rsidP="00886EB3">
            <w:pPr>
              <w:pStyle w:val="TAL"/>
              <w:rPr>
                <w:lang w:eastAsia="zh-CN"/>
              </w:rPr>
            </w:pPr>
            <w:r w:rsidRPr="008E2EB8">
              <w:rPr>
                <w:rFonts w:cs="Arial"/>
                <w:lang w:eastAsia="ja-JP"/>
              </w:rPr>
              <w:t>M</w:t>
            </w:r>
          </w:p>
        </w:tc>
        <w:tc>
          <w:tcPr>
            <w:tcW w:w="1296" w:type="dxa"/>
          </w:tcPr>
          <w:p w14:paraId="585CFC38" w14:textId="77777777" w:rsidR="00C43A4E" w:rsidRPr="008E2EB8" w:rsidRDefault="00C43A4E" w:rsidP="00886EB3">
            <w:pPr>
              <w:pStyle w:val="TAL"/>
              <w:rPr>
                <w:lang w:eastAsia="ja-JP"/>
              </w:rPr>
            </w:pPr>
          </w:p>
        </w:tc>
        <w:tc>
          <w:tcPr>
            <w:tcW w:w="1560" w:type="dxa"/>
          </w:tcPr>
          <w:p w14:paraId="0244D4E7" w14:textId="77777777" w:rsidR="00C43A4E" w:rsidRPr="00FD0425" w:rsidRDefault="00C43A4E" w:rsidP="00886EB3">
            <w:pPr>
              <w:pStyle w:val="TAL"/>
              <w:rPr>
                <w:rFonts w:eastAsia="宋体" w:cs="Arial"/>
                <w:lang w:eastAsia="zh-CN"/>
              </w:rPr>
            </w:pPr>
            <w:r w:rsidRPr="00FD0425">
              <w:rPr>
                <w:rFonts w:eastAsia="宋体" w:cs="Arial"/>
                <w:lang w:eastAsia="zh-CN"/>
              </w:rPr>
              <w:t>NR Frequency Info</w:t>
            </w:r>
          </w:p>
          <w:p w14:paraId="25A84C41" w14:textId="77777777" w:rsidR="00C43A4E" w:rsidRPr="008E2EB8" w:rsidRDefault="00C43A4E" w:rsidP="00886EB3">
            <w:pPr>
              <w:pStyle w:val="TAL"/>
              <w:rPr>
                <w:lang w:eastAsia="ja-JP"/>
              </w:rPr>
            </w:pPr>
            <w:r w:rsidRPr="00FD0425">
              <w:rPr>
                <w:rFonts w:eastAsia="宋体" w:cs="Arial"/>
                <w:lang w:eastAsia="zh-CN"/>
              </w:rPr>
              <w:t>9.2.2.19</w:t>
            </w:r>
          </w:p>
        </w:tc>
        <w:tc>
          <w:tcPr>
            <w:tcW w:w="1984" w:type="dxa"/>
          </w:tcPr>
          <w:p w14:paraId="44822525" w14:textId="77777777" w:rsidR="00C43A4E" w:rsidRPr="008E2EB8" w:rsidRDefault="00C43A4E" w:rsidP="00886EB3">
            <w:pPr>
              <w:pStyle w:val="TAL"/>
              <w:rPr>
                <w:lang w:eastAsia="zh-CN"/>
              </w:rPr>
            </w:pPr>
          </w:p>
        </w:tc>
        <w:tc>
          <w:tcPr>
            <w:tcW w:w="1134" w:type="dxa"/>
          </w:tcPr>
          <w:p w14:paraId="4FD7CA84" w14:textId="77777777" w:rsidR="00C43A4E" w:rsidRPr="008E2EB8" w:rsidRDefault="00C43A4E" w:rsidP="00886EB3">
            <w:pPr>
              <w:pStyle w:val="TAC"/>
              <w:rPr>
                <w:lang w:eastAsia="zh-CN"/>
              </w:rPr>
            </w:pPr>
            <w:r w:rsidRPr="008E2EB8">
              <w:rPr>
                <w:lang w:eastAsia="ja-JP"/>
              </w:rPr>
              <w:t>–</w:t>
            </w:r>
          </w:p>
        </w:tc>
        <w:tc>
          <w:tcPr>
            <w:tcW w:w="1134" w:type="dxa"/>
          </w:tcPr>
          <w:p w14:paraId="24810E22" w14:textId="77777777" w:rsidR="00C43A4E" w:rsidRPr="008E2EB8" w:rsidRDefault="00C43A4E" w:rsidP="00886EB3">
            <w:pPr>
              <w:pStyle w:val="TAC"/>
              <w:rPr>
                <w:lang w:eastAsia="zh-CN"/>
              </w:rPr>
            </w:pPr>
          </w:p>
        </w:tc>
      </w:tr>
      <w:tr w:rsidR="00C43A4E" w:rsidRPr="008E2EB8" w14:paraId="4B5D84F2" w14:textId="77777777" w:rsidTr="00886EB3">
        <w:tc>
          <w:tcPr>
            <w:tcW w:w="2160" w:type="dxa"/>
          </w:tcPr>
          <w:p w14:paraId="7C577B2B" w14:textId="77777777" w:rsidR="00C43A4E" w:rsidRPr="00FD0425" w:rsidRDefault="00C43A4E" w:rsidP="00886EB3">
            <w:pPr>
              <w:pStyle w:val="TAL"/>
              <w:ind w:left="340"/>
              <w:rPr>
                <w:rFonts w:eastAsia="Batang"/>
              </w:rPr>
            </w:pPr>
            <w:r w:rsidRPr="008E2EB8">
              <w:t>&gt;&gt;&gt;DL NR Frequency Info</w:t>
            </w:r>
          </w:p>
        </w:tc>
        <w:tc>
          <w:tcPr>
            <w:tcW w:w="1080" w:type="dxa"/>
          </w:tcPr>
          <w:p w14:paraId="431D228C" w14:textId="77777777" w:rsidR="00C43A4E" w:rsidRPr="008E2EB8" w:rsidRDefault="00C43A4E" w:rsidP="00886EB3">
            <w:pPr>
              <w:pStyle w:val="TAL"/>
              <w:rPr>
                <w:lang w:eastAsia="zh-CN"/>
              </w:rPr>
            </w:pPr>
            <w:r w:rsidRPr="008E2EB8">
              <w:rPr>
                <w:rFonts w:cs="Arial"/>
                <w:lang w:eastAsia="ja-JP"/>
              </w:rPr>
              <w:t>M</w:t>
            </w:r>
          </w:p>
        </w:tc>
        <w:tc>
          <w:tcPr>
            <w:tcW w:w="1296" w:type="dxa"/>
          </w:tcPr>
          <w:p w14:paraId="4FC32D59" w14:textId="77777777" w:rsidR="00C43A4E" w:rsidRPr="008E2EB8" w:rsidRDefault="00C43A4E" w:rsidP="00886EB3">
            <w:pPr>
              <w:pStyle w:val="TAL"/>
              <w:rPr>
                <w:lang w:eastAsia="ja-JP"/>
              </w:rPr>
            </w:pPr>
          </w:p>
        </w:tc>
        <w:tc>
          <w:tcPr>
            <w:tcW w:w="1560" w:type="dxa"/>
          </w:tcPr>
          <w:p w14:paraId="0DAF9D08" w14:textId="77777777" w:rsidR="00C43A4E" w:rsidRPr="00FD0425" w:rsidRDefault="00C43A4E" w:rsidP="00886EB3">
            <w:pPr>
              <w:pStyle w:val="TAL"/>
              <w:rPr>
                <w:rFonts w:eastAsia="宋体" w:cs="Arial"/>
                <w:lang w:eastAsia="zh-CN"/>
              </w:rPr>
            </w:pPr>
            <w:r w:rsidRPr="00FD0425">
              <w:rPr>
                <w:rFonts w:eastAsia="宋体" w:cs="Arial"/>
                <w:lang w:eastAsia="zh-CN"/>
              </w:rPr>
              <w:t>NR Frequency Info</w:t>
            </w:r>
          </w:p>
          <w:p w14:paraId="2527EC63" w14:textId="77777777" w:rsidR="00C43A4E" w:rsidRPr="008E2EB8" w:rsidRDefault="00C43A4E" w:rsidP="00886EB3">
            <w:pPr>
              <w:pStyle w:val="TAL"/>
              <w:rPr>
                <w:lang w:eastAsia="ja-JP"/>
              </w:rPr>
            </w:pPr>
            <w:r w:rsidRPr="00FD0425">
              <w:rPr>
                <w:rFonts w:eastAsia="宋体" w:cs="Arial"/>
                <w:lang w:eastAsia="zh-CN"/>
              </w:rPr>
              <w:t>9.2.2.19</w:t>
            </w:r>
          </w:p>
        </w:tc>
        <w:tc>
          <w:tcPr>
            <w:tcW w:w="1984" w:type="dxa"/>
          </w:tcPr>
          <w:p w14:paraId="07A45973" w14:textId="77777777" w:rsidR="00C43A4E" w:rsidRPr="008E2EB8" w:rsidRDefault="00C43A4E" w:rsidP="00886EB3">
            <w:pPr>
              <w:pStyle w:val="TAL"/>
              <w:rPr>
                <w:lang w:eastAsia="zh-CN"/>
              </w:rPr>
            </w:pPr>
          </w:p>
        </w:tc>
        <w:tc>
          <w:tcPr>
            <w:tcW w:w="1134" w:type="dxa"/>
          </w:tcPr>
          <w:p w14:paraId="47084F31" w14:textId="77777777" w:rsidR="00C43A4E" w:rsidRPr="008E2EB8" w:rsidRDefault="00C43A4E" w:rsidP="00886EB3">
            <w:pPr>
              <w:pStyle w:val="TAC"/>
              <w:rPr>
                <w:lang w:eastAsia="zh-CN"/>
              </w:rPr>
            </w:pPr>
            <w:r w:rsidRPr="008E2EB8">
              <w:rPr>
                <w:lang w:eastAsia="ja-JP"/>
              </w:rPr>
              <w:t>–</w:t>
            </w:r>
          </w:p>
        </w:tc>
        <w:tc>
          <w:tcPr>
            <w:tcW w:w="1134" w:type="dxa"/>
          </w:tcPr>
          <w:p w14:paraId="24D2F068" w14:textId="77777777" w:rsidR="00C43A4E" w:rsidRPr="008E2EB8" w:rsidRDefault="00C43A4E" w:rsidP="00886EB3">
            <w:pPr>
              <w:pStyle w:val="TAC"/>
              <w:rPr>
                <w:lang w:eastAsia="zh-CN"/>
              </w:rPr>
            </w:pPr>
          </w:p>
        </w:tc>
      </w:tr>
      <w:tr w:rsidR="00C43A4E" w:rsidRPr="008E2EB8" w14:paraId="2E085411" w14:textId="77777777" w:rsidTr="00886EB3">
        <w:tc>
          <w:tcPr>
            <w:tcW w:w="2160" w:type="dxa"/>
            <w:tcBorders>
              <w:top w:val="single" w:sz="4" w:space="0" w:color="auto"/>
              <w:left w:val="single" w:sz="4" w:space="0" w:color="auto"/>
              <w:bottom w:val="single" w:sz="4" w:space="0" w:color="auto"/>
              <w:right w:val="single" w:sz="4" w:space="0" w:color="auto"/>
            </w:tcBorders>
          </w:tcPr>
          <w:p w14:paraId="5DC21679" w14:textId="77777777" w:rsidR="00C43A4E" w:rsidRPr="00FD0425" w:rsidRDefault="00C43A4E" w:rsidP="00886EB3">
            <w:pPr>
              <w:pStyle w:val="TAL"/>
              <w:ind w:left="340"/>
              <w:rPr>
                <w:rFonts w:eastAsia="Batang"/>
              </w:rPr>
            </w:pPr>
            <w:r w:rsidRPr="008E2EB8">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9E502A2" w14:textId="77777777" w:rsidR="00C43A4E" w:rsidRPr="008E2EB8" w:rsidRDefault="00C43A4E" w:rsidP="00886EB3">
            <w:pPr>
              <w:pStyle w:val="TAL"/>
              <w:rPr>
                <w:lang w:eastAsia="zh-CN"/>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1A30985"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6B11925" w14:textId="77777777" w:rsidR="00C43A4E" w:rsidRPr="00FD0425" w:rsidRDefault="00C43A4E" w:rsidP="00886EB3">
            <w:pPr>
              <w:pStyle w:val="TAL"/>
              <w:rPr>
                <w:rFonts w:eastAsia="宋体" w:cs="Arial"/>
                <w:lang w:eastAsia="zh-CN"/>
              </w:rPr>
            </w:pPr>
            <w:r w:rsidRPr="00FD0425">
              <w:rPr>
                <w:rFonts w:eastAsia="宋体" w:cs="Arial"/>
                <w:lang w:eastAsia="zh-CN"/>
              </w:rPr>
              <w:t>NR Transmission Bandwidth</w:t>
            </w:r>
          </w:p>
          <w:p w14:paraId="131E7484" w14:textId="77777777" w:rsidR="00C43A4E" w:rsidRPr="008E2EB8" w:rsidRDefault="00C43A4E" w:rsidP="00886EB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126897CA"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93DDD3" w14:textId="77777777" w:rsidR="00C43A4E" w:rsidRPr="008E2EB8" w:rsidRDefault="00C43A4E" w:rsidP="00886EB3">
            <w:pPr>
              <w:pStyle w:val="TAC"/>
              <w:rPr>
                <w:lang w:eastAsia="zh-CN"/>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B1BF65" w14:textId="77777777" w:rsidR="00C43A4E" w:rsidRPr="008E2EB8" w:rsidRDefault="00C43A4E" w:rsidP="00886EB3">
            <w:pPr>
              <w:pStyle w:val="TAC"/>
              <w:rPr>
                <w:lang w:eastAsia="zh-CN"/>
              </w:rPr>
            </w:pPr>
          </w:p>
        </w:tc>
      </w:tr>
      <w:tr w:rsidR="00C43A4E" w:rsidRPr="008E2EB8" w14:paraId="3B688558" w14:textId="77777777" w:rsidTr="00886EB3">
        <w:tc>
          <w:tcPr>
            <w:tcW w:w="2160" w:type="dxa"/>
            <w:tcBorders>
              <w:top w:val="single" w:sz="4" w:space="0" w:color="auto"/>
              <w:left w:val="single" w:sz="4" w:space="0" w:color="auto"/>
              <w:bottom w:val="single" w:sz="4" w:space="0" w:color="auto"/>
              <w:right w:val="single" w:sz="4" w:space="0" w:color="auto"/>
            </w:tcBorders>
          </w:tcPr>
          <w:p w14:paraId="108DE9DE" w14:textId="77777777" w:rsidR="00C43A4E" w:rsidRPr="00FD0425" w:rsidRDefault="00C43A4E" w:rsidP="00886EB3">
            <w:pPr>
              <w:pStyle w:val="TAL"/>
              <w:ind w:left="340"/>
              <w:rPr>
                <w:rFonts w:eastAsia="Batang"/>
              </w:rPr>
            </w:pPr>
            <w:r w:rsidRPr="008E2EB8">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F51AD63" w14:textId="77777777" w:rsidR="00C43A4E" w:rsidRPr="008E2EB8" w:rsidRDefault="00C43A4E" w:rsidP="00886EB3">
            <w:pPr>
              <w:pStyle w:val="TAL"/>
              <w:rPr>
                <w:lang w:eastAsia="zh-CN"/>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B756A3B"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2794D47" w14:textId="77777777" w:rsidR="00C43A4E" w:rsidRPr="00FD0425" w:rsidRDefault="00C43A4E" w:rsidP="00886EB3">
            <w:pPr>
              <w:pStyle w:val="TAL"/>
              <w:rPr>
                <w:rFonts w:eastAsia="宋体" w:cs="Arial"/>
                <w:lang w:eastAsia="zh-CN"/>
              </w:rPr>
            </w:pPr>
            <w:r w:rsidRPr="00FD0425">
              <w:rPr>
                <w:rFonts w:eastAsia="宋体" w:cs="Arial"/>
                <w:lang w:eastAsia="zh-CN"/>
              </w:rPr>
              <w:t>NR Transmission Bandwidth</w:t>
            </w:r>
          </w:p>
          <w:p w14:paraId="5296493A" w14:textId="77777777" w:rsidR="00C43A4E" w:rsidRPr="008E2EB8" w:rsidRDefault="00C43A4E" w:rsidP="00886EB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6A8404E5"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BCA253" w14:textId="77777777" w:rsidR="00C43A4E" w:rsidRPr="008E2EB8" w:rsidRDefault="00C43A4E" w:rsidP="00886EB3">
            <w:pPr>
              <w:pStyle w:val="TAC"/>
              <w:rPr>
                <w:lang w:eastAsia="zh-CN"/>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AC41E4" w14:textId="77777777" w:rsidR="00C43A4E" w:rsidRPr="008E2EB8" w:rsidRDefault="00C43A4E" w:rsidP="00886EB3">
            <w:pPr>
              <w:pStyle w:val="TAC"/>
              <w:rPr>
                <w:lang w:eastAsia="zh-CN"/>
              </w:rPr>
            </w:pPr>
          </w:p>
        </w:tc>
      </w:tr>
      <w:tr w:rsidR="00C43A4E" w:rsidRPr="008E2EB8" w14:paraId="61B0E95D" w14:textId="77777777" w:rsidTr="00886EB3">
        <w:tc>
          <w:tcPr>
            <w:tcW w:w="2160" w:type="dxa"/>
            <w:tcBorders>
              <w:top w:val="single" w:sz="4" w:space="0" w:color="auto"/>
              <w:left w:val="single" w:sz="4" w:space="0" w:color="auto"/>
              <w:bottom w:val="single" w:sz="4" w:space="0" w:color="auto"/>
              <w:right w:val="single" w:sz="4" w:space="0" w:color="auto"/>
            </w:tcBorders>
          </w:tcPr>
          <w:p w14:paraId="33D05FAE" w14:textId="77777777" w:rsidR="00C43A4E" w:rsidRPr="008E2EB8" w:rsidRDefault="00C43A4E" w:rsidP="00886EB3">
            <w:pPr>
              <w:pStyle w:val="TAL"/>
              <w:ind w:left="340"/>
            </w:pPr>
            <w:r w:rsidRPr="008E2EB8">
              <w:t>&gt;&gt;&gt;</w:t>
            </w:r>
            <w:r w:rsidRPr="008E2EB8">
              <w:rPr>
                <w:rFonts w:hint="eastAsia"/>
              </w:rPr>
              <w:t>UL Carrier List</w:t>
            </w:r>
            <w:r w:rsidRPr="008E2EB8">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BF36077" w14:textId="77777777" w:rsidR="00C43A4E" w:rsidRPr="008E2EB8" w:rsidRDefault="00C43A4E" w:rsidP="00886EB3">
            <w:pPr>
              <w:pStyle w:val="TAL"/>
              <w:rPr>
                <w:rFonts w:cs="Arial"/>
                <w:lang w:eastAsia="ja-JP"/>
              </w:rPr>
            </w:pPr>
            <w:r w:rsidRPr="008E2EB8">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2C88F4C"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32E16D4" w14:textId="77777777" w:rsidR="00C43A4E" w:rsidRPr="008E2EB8" w:rsidRDefault="00C43A4E" w:rsidP="00886EB3">
            <w:pPr>
              <w:pStyle w:val="TAL"/>
              <w:rPr>
                <w:rFonts w:cs="Arial"/>
                <w:lang w:eastAsia="zh-CN"/>
              </w:rPr>
            </w:pPr>
            <w:r w:rsidRPr="008E2EB8">
              <w:rPr>
                <w:rFonts w:cs="Arial" w:hint="eastAsia"/>
                <w:lang w:eastAsia="zh-CN"/>
              </w:rPr>
              <w:t>NR Carrier List</w:t>
            </w:r>
          </w:p>
          <w:p w14:paraId="1A2E69AE" w14:textId="77777777" w:rsidR="00C43A4E" w:rsidRPr="00FD0425" w:rsidRDefault="00C43A4E" w:rsidP="00886EB3">
            <w:pPr>
              <w:pStyle w:val="TAL"/>
              <w:rPr>
                <w:rFonts w:eastAsia="宋体" w:cs="Arial"/>
                <w:lang w:eastAsia="zh-CN"/>
              </w:rPr>
            </w:pPr>
            <w:bookmarkStart w:id="135" w:name="_Hlk44419558"/>
            <w:r w:rsidRPr="008E2EB8">
              <w:rPr>
                <w:rFonts w:cs="Arial" w:hint="eastAsia"/>
                <w:lang w:eastAsia="zh-CN"/>
              </w:rPr>
              <w:t>9.2.2.</w:t>
            </w:r>
            <w:bookmarkEnd w:id="135"/>
            <w:r w:rsidRPr="008E2EB8">
              <w:rPr>
                <w:rFonts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01990791" w14:textId="77777777" w:rsidR="00C43A4E" w:rsidRPr="008E2EB8" w:rsidRDefault="00C43A4E" w:rsidP="00886EB3">
            <w:pPr>
              <w:pStyle w:val="TAL"/>
              <w:rPr>
                <w:lang w:eastAsia="zh-CN"/>
              </w:rPr>
            </w:pPr>
            <w:r w:rsidRPr="008E2EB8">
              <w:rPr>
                <w:rFonts w:hint="eastAsia"/>
                <w:lang w:eastAsia="zh-CN"/>
              </w:rPr>
              <w:t xml:space="preserve">If included, the </w:t>
            </w:r>
            <w:r w:rsidRPr="008E2EB8">
              <w:rPr>
                <w:rFonts w:hint="eastAsia"/>
                <w:i/>
                <w:iCs/>
                <w:lang w:eastAsia="zh-CN"/>
              </w:rPr>
              <w:t>UL Transmission Bandwidth</w:t>
            </w:r>
            <w:r w:rsidRPr="008E2EB8">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66C3F780" w14:textId="77777777" w:rsidR="00C43A4E" w:rsidRPr="008E2EB8" w:rsidRDefault="00C43A4E" w:rsidP="00886EB3">
            <w:pPr>
              <w:pStyle w:val="TAC"/>
              <w:rPr>
                <w:lang w:eastAsia="ja-JP"/>
              </w:rPr>
            </w:pPr>
            <w:r w:rsidRPr="008E2EB8">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FAE1B1" w14:textId="77777777" w:rsidR="00C43A4E" w:rsidRPr="008E2EB8" w:rsidRDefault="00C43A4E" w:rsidP="00886EB3">
            <w:pPr>
              <w:pStyle w:val="TAC"/>
              <w:rPr>
                <w:lang w:eastAsia="zh-CN"/>
              </w:rPr>
            </w:pPr>
            <w:r w:rsidRPr="008E2EB8">
              <w:rPr>
                <w:rFonts w:hint="eastAsia"/>
                <w:lang w:eastAsia="zh-CN"/>
              </w:rPr>
              <w:t>ignore</w:t>
            </w:r>
          </w:p>
        </w:tc>
      </w:tr>
      <w:tr w:rsidR="00C43A4E" w:rsidRPr="008E2EB8" w14:paraId="602A02BE" w14:textId="77777777" w:rsidTr="00886EB3">
        <w:tc>
          <w:tcPr>
            <w:tcW w:w="2160" w:type="dxa"/>
            <w:tcBorders>
              <w:top w:val="single" w:sz="4" w:space="0" w:color="auto"/>
              <w:left w:val="single" w:sz="4" w:space="0" w:color="auto"/>
              <w:bottom w:val="single" w:sz="4" w:space="0" w:color="auto"/>
              <w:right w:val="single" w:sz="4" w:space="0" w:color="auto"/>
            </w:tcBorders>
          </w:tcPr>
          <w:p w14:paraId="5AF5791D" w14:textId="77777777" w:rsidR="00C43A4E" w:rsidRPr="008E2EB8" w:rsidRDefault="00C43A4E" w:rsidP="00886EB3">
            <w:pPr>
              <w:pStyle w:val="TAL"/>
              <w:ind w:left="340"/>
            </w:pPr>
            <w:r w:rsidRPr="008E2EB8">
              <w:t>&gt;&gt;&gt;</w:t>
            </w:r>
            <w:r w:rsidRPr="008E2EB8">
              <w:rPr>
                <w:rFonts w:hint="eastAsia"/>
                <w:lang w:eastAsia="zh-CN"/>
              </w:rPr>
              <w:t>D</w:t>
            </w:r>
            <w:r w:rsidRPr="008E2EB8">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16342FB2" w14:textId="77777777" w:rsidR="00C43A4E" w:rsidRPr="008E2EB8" w:rsidRDefault="00C43A4E" w:rsidP="00886EB3">
            <w:pPr>
              <w:pStyle w:val="TAL"/>
              <w:rPr>
                <w:rFonts w:cs="Arial"/>
                <w:lang w:eastAsia="ja-JP"/>
              </w:rPr>
            </w:pPr>
            <w:r w:rsidRPr="008E2EB8">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6B167130"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701411D" w14:textId="77777777" w:rsidR="00C43A4E" w:rsidRPr="007862BD" w:rsidRDefault="00C43A4E" w:rsidP="00886EB3">
            <w:pPr>
              <w:pStyle w:val="TAL"/>
              <w:rPr>
                <w:rFonts w:eastAsia="宋体" w:cs="Arial"/>
                <w:lang w:eastAsia="zh-CN"/>
              </w:rPr>
            </w:pPr>
            <w:r w:rsidRPr="007862BD">
              <w:rPr>
                <w:rFonts w:eastAsia="宋体" w:cs="Arial" w:hint="eastAsia"/>
                <w:lang w:eastAsia="zh-CN"/>
              </w:rPr>
              <w:t>NR Carrier List</w:t>
            </w:r>
          </w:p>
          <w:p w14:paraId="662BC6FB" w14:textId="77777777" w:rsidR="00C43A4E" w:rsidRPr="008E2EB8" w:rsidRDefault="00C43A4E" w:rsidP="00886EB3">
            <w:pPr>
              <w:pStyle w:val="TAL"/>
              <w:rPr>
                <w:rFonts w:cs="Arial"/>
                <w:lang w:eastAsia="zh-CN"/>
              </w:rPr>
            </w:pPr>
            <w:bookmarkStart w:id="136" w:name="_Hlk44460063"/>
            <w:r w:rsidRPr="007862BD">
              <w:rPr>
                <w:rFonts w:eastAsia="宋体" w:cs="Arial" w:hint="eastAsia"/>
                <w:lang w:eastAsia="zh-CN"/>
              </w:rPr>
              <w:t>9.2.2.</w:t>
            </w:r>
            <w:bookmarkEnd w:id="136"/>
            <w:r>
              <w:rPr>
                <w:rFonts w:eastAsia="宋体" w:cs="Arial"/>
                <w:lang w:eastAsia="zh-CN"/>
              </w:rPr>
              <w:t>63</w:t>
            </w:r>
          </w:p>
        </w:tc>
        <w:tc>
          <w:tcPr>
            <w:tcW w:w="1984" w:type="dxa"/>
            <w:tcBorders>
              <w:top w:val="single" w:sz="4" w:space="0" w:color="auto"/>
              <w:left w:val="single" w:sz="4" w:space="0" w:color="auto"/>
              <w:bottom w:val="single" w:sz="4" w:space="0" w:color="auto"/>
              <w:right w:val="single" w:sz="4" w:space="0" w:color="auto"/>
            </w:tcBorders>
          </w:tcPr>
          <w:p w14:paraId="387D7608" w14:textId="77777777" w:rsidR="00C43A4E" w:rsidRPr="008E2EB8" w:rsidRDefault="00C43A4E" w:rsidP="00886EB3">
            <w:pPr>
              <w:pStyle w:val="TAL"/>
              <w:rPr>
                <w:lang w:eastAsia="zh-CN"/>
              </w:rPr>
            </w:pPr>
            <w:r w:rsidRPr="008E2EB8">
              <w:rPr>
                <w:rFonts w:hint="eastAsia"/>
                <w:lang w:eastAsia="zh-CN"/>
              </w:rPr>
              <w:t xml:space="preserve">If included, the </w:t>
            </w:r>
            <w:r w:rsidRPr="008E2EB8">
              <w:rPr>
                <w:rFonts w:hint="eastAsia"/>
                <w:i/>
                <w:iCs/>
                <w:lang w:eastAsia="zh-CN"/>
              </w:rPr>
              <w:t>DL Transmission Bandwidth</w:t>
            </w:r>
            <w:r w:rsidRPr="008E2EB8">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4025EB7F" w14:textId="77777777" w:rsidR="00C43A4E" w:rsidRPr="008E2EB8" w:rsidRDefault="00C43A4E" w:rsidP="00886EB3">
            <w:pPr>
              <w:pStyle w:val="TAC"/>
              <w:rPr>
                <w:lang w:eastAsia="ja-JP"/>
              </w:rPr>
            </w:pPr>
            <w:r w:rsidRPr="008E2EB8">
              <w:rPr>
                <w:rFonts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9C831C5" w14:textId="77777777" w:rsidR="00C43A4E" w:rsidRPr="008E2EB8" w:rsidRDefault="00C43A4E" w:rsidP="00886EB3">
            <w:pPr>
              <w:pStyle w:val="TAC"/>
              <w:rPr>
                <w:lang w:eastAsia="zh-CN"/>
              </w:rPr>
            </w:pPr>
            <w:r w:rsidRPr="008E2EB8">
              <w:rPr>
                <w:rFonts w:hint="eastAsia"/>
                <w:lang w:eastAsia="zh-CN"/>
              </w:rPr>
              <w:t>ignore</w:t>
            </w:r>
          </w:p>
        </w:tc>
      </w:tr>
      <w:tr w:rsidR="00C43A4E" w:rsidRPr="008E2EB8" w14:paraId="1FB9AA85" w14:textId="77777777" w:rsidTr="00886EB3">
        <w:tc>
          <w:tcPr>
            <w:tcW w:w="2160" w:type="dxa"/>
            <w:tcBorders>
              <w:top w:val="single" w:sz="4" w:space="0" w:color="auto"/>
              <w:left w:val="single" w:sz="4" w:space="0" w:color="auto"/>
              <w:bottom w:val="single" w:sz="4" w:space="0" w:color="auto"/>
              <w:right w:val="single" w:sz="4" w:space="0" w:color="auto"/>
            </w:tcBorders>
          </w:tcPr>
          <w:p w14:paraId="46B82B5C" w14:textId="77777777" w:rsidR="00C43A4E" w:rsidRPr="00FD0425" w:rsidRDefault="00C43A4E" w:rsidP="00886EB3">
            <w:pPr>
              <w:pStyle w:val="TAL"/>
              <w:ind w:left="113"/>
              <w:rPr>
                <w:rFonts w:eastAsia="Batang"/>
              </w:rPr>
            </w:pPr>
            <w:r w:rsidRPr="008E2EB8">
              <w:t>&gt;</w:t>
            </w:r>
            <w:r w:rsidRPr="008E2EB8">
              <w:rPr>
                <w:i/>
              </w:rPr>
              <w:t>TDD</w:t>
            </w:r>
          </w:p>
        </w:tc>
        <w:tc>
          <w:tcPr>
            <w:tcW w:w="1080" w:type="dxa"/>
            <w:tcBorders>
              <w:top w:val="single" w:sz="4" w:space="0" w:color="auto"/>
              <w:left w:val="single" w:sz="4" w:space="0" w:color="auto"/>
              <w:bottom w:val="single" w:sz="4" w:space="0" w:color="auto"/>
              <w:right w:val="single" w:sz="4" w:space="0" w:color="auto"/>
            </w:tcBorders>
          </w:tcPr>
          <w:p w14:paraId="22643753" w14:textId="77777777" w:rsidR="00C43A4E" w:rsidRPr="008E2EB8" w:rsidRDefault="00C43A4E" w:rsidP="00886EB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79AB28E4"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64CA672" w14:textId="77777777" w:rsidR="00C43A4E" w:rsidRPr="008E2EB8" w:rsidRDefault="00C43A4E" w:rsidP="00886EB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359A2161"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4FF6864" w14:textId="77777777" w:rsidR="00C43A4E" w:rsidRPr="008E2EB8" w:rsidRDefault="00C43A4E" w:rsidP="00886EB3">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554C296" w14:textId="77777777" w:rsidR="00C43A4E" w:rsidRPr="008E2EB8" w:rsidRDefault="00C43A4E" w:rsidP="00886EB3">
            <w:pPr>
              <w:pStyle w:val="TAC"/>
              <w:rPr>
                <w:lang w:eastAsia="zh-CN"/>
              </w:rPr>
            </w:pPr>
          </w:p>
        </w:tc>
      </w:tr>
      <w:tr w:rsidR="00C43A4E" w:rsidRPr="008E2EB8" w14:paraId="192A75CB" w14:textId="77777777" w:rsidTr="00886EB3">
        <w:tc>
          <w:tcPr>
            <w:tcW w:w="2160" w:type="dxa"/>
            <w:tcBorders>
              <w:top w:val="single" w:sz="4" w:space="0" w:color="auto"/>
              <w:left w:val="single" w:sz="4" w:space="0" w:color="auto"/>
              <w:bottom w:val="single" w:sz="4" w:space="0" w:color="auto"/>
              <w:right w:val="single" w:sz="4" w:space="0" w:color="auto"/>
            </w:tcBorders>
          </w:tcPr>
          <w:p w14:paraId="30CF625F" w14:textId="77777777" w:rsidR="00C43A4E" w:rsidRPr="00FD0425" w:rsidRDefault="00C43A4E" w:rsidP="00886EB3">
            <w:pPr>
              <w:pStyle w:val="TAL"/>
              <w:ind w:left="227"/>
              <w:rPr>
                <w:rFonts w:eastAsia="Batang"/>
              </w:rPr>
            </w:pPr>
            <w:r w:rsidRPr="008E2EB8">
              <w:t>&gt;&gt;</w:t>
            </w:r>
            <w:r w:rsidRPr="008E2EB8">
              <w:rPr>
                <w:b/>
              </w:rPr>
              <w:t>TDD Info</w:t>
            </w:r>
          </w:p>
        </w:tc>
        <w:tc>
          <w:tcPr>
            <w:tcW w:w="1080" w:type="dxa"/>
            <w:tcBorders>
              <w:top w:val="single" w:sz="4" w:space="0" w:color="auto"/>
              <w:left w:val="single" w:sz="4" w:space="0" w:color="auto"/>
              <w:bottom w:val="single" w:sz="4" w:space="0" w:color="auto"/>
              <w:right w:val="single" w:sz="4" w:space="0" w:color="auto"/>
            </w:tcBorders>
          </w:tcPr>
          <w:p w14:paraId="1EFD96E1" w14:textId="77777777" w:rsidR="00C43A4E" w:rsidRPr="008E2EB8" w:rsidRDefault="00C43A4E" w:rsidP="00886EB3">
            <w:pPr>
              <w:pStyle w:val="TAL"/>
              <w:rPr>
                <w:lang w:eastAsia="zh-CN"/>
              </w:rPr>
            </w:pPr>
          </w:p>
        </w:tc>
        <w:tc>
          <w:tcPr>
            <w:tcW w:w="1296" w:type="dxa"/>
            <w:tcBorders>
              <w:top w:val="single" w:sz="4" w:space="0" w:color="auto"/>
              <w:left w:val="single" w:sz="4" w:space="0" w:color="auto"/>
              <w:bottom w:val="single" w:sz="4" w:space="0" w:color="auto"/>
              <w:right w:val="single" w:sz="4" w:space="0" w:color="auto"/>
            </w:tcBorders>
          </w:tcPr>
          <w:p w14:paraId="0191EA58" w14:textId="77777777" w:rsidR="00C43A4E" w:rsidRPr="008E2EB8" w:rsidRDefault="00C43A4E" w:rsidP="00886EB3">
            <w:pPr>
              <w:pStyle w:val="TAL"/>
              <w:rPr>
                <w:lang w:eastAsia="ja-JP"/>
              </w:rPr>
            </w:pPr>
            <w:r w:rsidRPr="008E2EB8">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14:paraId="55D7D2B6" w14:textId="77777777" w:rsidR="00C43A4E" w:rsidRPr="008E2EB8" w:rsidRDefault="00C43A4E" w:rsidP="00886EB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3BB786B"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07802E" w14:textId="77777777" w:rsidR="00C43A4E" w:rsidRPr="008E2EB8" w:rsidRDefault="00C43A4E" w:rsidP="00886EB3">
            <w:pPr>
              <w:pStyle w:val="TAC"/>
              <w:rPr>
                <w:lang w:eastAsia="zh-CN"/>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D4059" w14:textId="77777777" w:rsidR="00C43A4E" w:rsidRPr="008E2EB8" w:rsidRDefault="00C43A4E" w:rsidP="00886EB3">
            <w:pPr>
              <w:pStyle w:val="TAC"/>
              <w:rPr>
                <w:lang w:eastAsia="zh-CN"/>
              </w:rPr>
            </w:pPr>
          </w:p>
        </w:tc>
      </w:tr>
      <w:tr w:rsidR="00C43A4E" w:rsidRPr="008E2EB8" w14:paraId="5C4CF2E9" w14:textId="77777777" w:rsidTr="00886EB3">
        <w:tc>
          <w:tcPr>
            <w:tcW w:w="2160" w:type="dxa"/>
            <w:tcBorders>
              <w:top w:val="single" w:sz="4" w:space="0" w:color="auto"/>
              <w:left w:val="single" w:sz="4" w:space="0" w:color="auto"/>
              <w:bottom w:val="single" w:sz="4" w:space="0" w:color="auto"/>
              <w:right w:val="single" w:sz="4" w:space="0" w:color="auto"/>
            </w:tcBorders>
          </w:tcPr>
          <w:p w14:paraId="0CF5AFF6" w14:textId="77777777" w:rsidR="00C43A4E" w:rsidRPr="00FD0425" w:rsidRDefault="00C43A4E" w:rsidP="00886EB3">
            <w:pPr>
              <w:pStyle w:val="TAL"/>
              <w:ind w:left="340"/>
              <w:rPr>
                <w:rFonts w:eastAsia="Batang"/>
              </w:rPr>
            </w:pPr>
            <w:r w:rsidRPr="008E2EB8">
              <w:t>&gt;&gt;&gt;Frequency Info</w:t>
            </w:r>
          </w:p>
        </w:tc>
        <w:tc>
          <w:tcPr>
            <w:tcW w:w="1080" w:type="dxa"/>
            <w:tcBorders>
              <w:top w:val="single" w:sz="4" w:space="0" w:color="auto"/>
              <w:left w:val="single" w:sz="4" w:space="0" w:color="auto"/>
              <w:bottom w:val="single" w:sz="4" w:space="0" w:color="auto"/>
              <w:right w:val="single" w:sz="4" w:space="0" w:color="auto"/>
            </w:tcBorders>
          </w:tcPr>
          <w:p w14:paraId="486C2138" w14:textId="77777777" w:rsidR="00C43A4E" w:rsidRPr="008E2EB8" w:rsidRDefault="00C43A4E" w:rsidP="00886EB3">
            <w:pPr>
              <w:pStyle w:val="TAL"/>
              <w:rPr>
                <w:lang w:eastAsia="zh-CN"/>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77434BAA"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BBAAF4B" w14:textId="77777777" w:rsidR="00C43A4E" w:rsidRPr="00FD0425" w:rsidRDefault="00C43A4E" w:rsidP="00886EB3">
            <w:pPr>
              <w:pStyle w:val="TAL"/>
              <w:rPr>
                <w:rFonts w:eastAsia="宋体" w:cs="Arial"/>
                <w:lang w:eastAsia="zh-CN"/>
              </w:rPr>
            </w:pPr>
            <w:r w:rsidRPr="00FD0425">
              <w:rPr>
                <w:rFonts w:eastAsia="宋体" w:cs="Arial"/>
                <w:lang w:eastAsia="zh-CN"/>
              </w:rPr>
              <w:t>NR Frequency Info</w:t>
            </w:r>
          </w:p>
          <w:p w14:paraId="73E3B7B8" w14:textId="77777777" w:rsidR="00C43A4E" w:rsidRPr="008E2EB8" w:rsidRDefault="00C43A4E" w:rsidP="00886EB3">
            <w:pPr>
              <w:pStyle w:val="TAL"/>
              <w:rPr>
                <w:lang w:eastAsia="ja-JP"/>
              </w:rPr>
            </w:pPr>
            <w:r w:rsidRPr="00FD0425">
              <w:rPr>
                <w:rFonts w:eastAsia="宋体"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14:paraId="020C0835"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A37E32" w14:textId="77777777" w:rsidR="00C43A4E" w:rsidRPr="008E2EB8" w:rsidRDefault="00C43A4E" w:rsidP="00886EB3">
            <w:pPr>
              <w:pStyle w:val="TAC"/>
              <w:rPr>
                <w:lang w:eastAsia="zh-CN"/>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52D0CB2" w14:textId="77777777" w:rsidR="00C43A4E" w:rsidRPr="008E2EB8" w:rsidRDefault="00C43A4E" w:rsidP="00886EB3">
            <w:pPr>
              <w:pStyle w:val="TAC"/>
              <w:rPr>
                <w:lang w:eastAsia="zh-CN"/>
              </w:rPr>
            </w:pPr>
          </w:p>
        </w:tc>
      </w:tr>
      <w:tr w:rsidR="00C43A4E" w:rsidRPr="008E2EB8" w14:paraId="1F251E94" w14:textId="77777777" w:rsidTr="00886EB3">
        <w:tc>
          <w:tcPr>
            <w:tcW w:w="2160" w:type="dxa"/>
            <w:tcBorders>
              <w:top w:val="single" w:sz="4" w:space="0" w:color="auto"/>
              <w:left w:val="single" w:sz="4" w:space="0" w:color="auto"/>
              <w:bottom w:val="single" w:sz="4" w:space="0" w:color="auto"/>
              <w:right w:val="single" w:sz="4" w:space="0" w:color="auto"/>
            </w:tcBorders>
          </w:tcPr>
          <w:p w14:paraId="0F0FC437" w14:textId="77777777" w:rsidR="00C43A4E" w:rsidRPr="00FD0425" w:rsidRDefault="00C43A4E" w:rsidP="00886EB3">
            <w:pPr>
              <w:pStyle w:val="TAL"/>
              <w:ind w:left="340"/>
              <w:rPr>
                <w:rFonts w:eastAsia="Batang"/>
              </w:rPr>
            </w:pPr>
            <w:r w:rsidRPr="008E2EB8">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AE73736" w14:textId="77777777" w:rsidR="00C43A4E" w:rsidRPr="008E2EB8" w:rsidRDefault="00C43A4E" w:rsidP="00886EB3">
            <w:pPr>
              <w:pStyle w:val="TAL"/>
              <w:rPr>
                <w:lang w:eastAsia="zh-CN"/>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33E0C87"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E735EE6" w14:textId="77777777" w:rsidR="00C43A4E" w:rsidRPr="00FD0425" w:rsidRDefault="00C43A4E" w:rsidP="00886EB3">
            <w:pPr>
              <w:pStyle w:val="TAL"/>
              <w:rPr>
                <w:rFonts w:eastAsia="宋体" w:cs="Arial"/>
                <w:lang w:eastAsia="zh-CN"/>
              </w:rPr>
            </w:pPr>
            <w:r w:rsidRPr="00FD0425">
              <w:rPr>
                <w:rFonts w:eastAsia="宋体" w:cs="Arial"/>
                <w:lang w:eastAsia="zh-CN"/>
              </w:rPr>
              <w:t>NR Transmission Bandwidth</w:t>
            </w:r>
          </w:p>
          <w:p w14:paraId="6B0C7ECF" w14:textId="77777777" w:rsidR="00C43A4E" w:rsidRPr="008E2EB8" w:rsidRDefault="00C43A4E" w:rsidP="00886EB3">
            <w:pPr>
              <w:pStyle w:val="TAL"/>
              <w:rPr>
                <w:lang w:eastAsia="ja-JP"/>
              </w:rPr>
            </w:pPr>
            <w:r w:rsidRPr="00FD0425">
              <w:rPr>
                <w:rFonts w:eastAsia="宋体"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14:paraId="5969C28F"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959CF6D" w14:textId="77777777" w:rsidR="00C43A4E" w:rsidRPr="008E2EB8" w:rsidRDefault="00C43A4E" w:rsidP="00886EB3">
            <w:pPr>
              <w:pStyle w:val="TAC"/>
              <w:rPr>
                <w:lang w:eastAsia="zh-CN"/>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5775C85" w14:textId="77777777" w:rsidR="00C43A4E" w:rsidRPr="008E2EB8" w:rsidRDefault="00C43A4E" w:rsidP="00886EB3">
            <w:pPr>
              <w:pStyle w:val="TAC"/>
              <w:rPr>
                <w:lang w:eastAsia="zh-CN"/>
              </w:rPr>
            </w:pPr>
          </w:p>
        </w:tc>
      </w:tr>
      <w:tr w:rsidR="00C43A4E" w:rsidRPr="008E2EB8" w14:paraId="423E0ECA" w14:textId="77777777" w:rsidTr="00886EB3">
        <w:tc>
          <w:tcPr>
            <w:tcW w:w="2160" w:type="dxa"/>
            <w:tcBorders>
              <w:top w:val="single" w:sz="4" w:space="0" w:color="auto"/>
              <w:left w:val="single" w:sz="4" w:space="0" w:color="auto"/>
              <w:bottom w:val="single" w:sz="4" w:space="0" w:color="auto"/>
              <w:right w:val="single" w:sz="4" w:space="0" w:color="auto"/>
            </w:tcBorders>
          </w:tcPr>
          <w:p w14:paraId="6E12D972" w14:textId="77777777" w:rsidR="00C43A4E" w:rsidRPr="008E2EB8" w:rsidRDefault="00C43A4E" w:rsidP="00886EB3">
            <w:pPr>
              <w:pStyle w:val="TAL"/>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642CE7C4" w14:textId="77777777" w:rsidR="00C43A4E" w:rsidRPr="008E2EB8" w:rsidRDefault="00C43A4E" w:rsidP="00886EB3">
            <w:pPr>
              <w:pStyle w:val="TAL"/>
              <w:rPr>
                <w:rFonts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29C44610"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9C090F4" w14:textId="77777777" w:rsidR="00C43A4E" w:rsidRPr="00FD0425" w:rsidRDefault="00C43A4E" w:rsidP="00886EB3">
            <w:pPr>
              <w:pStyle w:val="TAL"/>
              <w:rPr>
                <w:rFonts w:eastAsia="宋体" w:cs="Arial"/>
                <w:lang w:eastAsia="zh-CN"/>
              </w:rPr>
            </w:pPr>
            <w:r w:rsidRPr="008E2EB8">
              <w:rPr>
                <w:rFonts w:cs="Arial" w:hint="eastAsia"/>
              </w:rPr>
              <w:t>9.2.2.40</w:t>
            </w:r>
          </w:p>
        </w:tc>
        <w:tc>
          <w:tcPr>
            <w:tcW w:w="1984" w:type="dxa"/>
            <w:tcBorders>
              <w:top w:val="single" w:sz="4" w:space="0" w:color="auto"/>
              <w:left w:val="single" w:sz="4" w:space="0" w:color="auto"/>
              <w:bottom w:val="single" w:sz="4" w:space="0" w:color="auto"/>
              <w:right w:val="single" w:sz="4" w:space="0" w:color="auto"/>
            </w:tcBorders>
          </w:tcPr>
          <w:p w14:paraId="1B85C2E0" w14:textId="77777777" w:rsidR="00C43A4E" w:rsidRPr="008E2EB8" w:rsidRDefault="00C43A4E" w:rsidP="00886EB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91C3DE" w14:textId="77777777" w:rsidR="00C43A4E" w:rsidRPr="008E2EB8" w:rsidRDefault="00C43A4E" w:rsidP="00886EB3">
            <w:pPr>
              <w:pStyle w:val="TAC"/>
              <w:rPr>
                <w:lang w:eastAsia="ja-JP"/>
              </w:rPr>
            </w:pPr>
            <w:r>
              <w:rPr>
                <w:rFonts w:eastAsia="Malgun Gothic"/>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4141A33" w14:textId="77777777" w:rsidR="00C43A4E" w:rsidRPr="008E2EB8" w:rsidRDefault="00C43A4E" w:rsidP="00886EB3">
            <w:pPr>
              <w:pStyle w:val="TAC"/>
              <w:rPr>
                <w:lang w:eastAsia="zh-CN"/>
              </w:rPr>
            </w:pPr>
            <w:r w:rsidRPr="008E2EB8">
              <w:rPr>
                <w:lang w:eastAsia="zh-CN"/>
              </w:rPr>
              <w:t>ignore</w:t>
            </w:r>
          </w:p>
        </w:tc>
      </w:tr>
      <w:tr w:rsidR="00C43A4E" w:rsidRPr="008E2EB8" w14:paraId="3AE05E62" w14:textId="77777777" w:rsidTr="00886EB3">
        <w:tc>
          <w:tcPr>
            <w:tcW w:w="2160" w:type="dxa"/>
            <w:tcBorders>
              <w:top w:val="single" w:sz="4" w:space="0" w:color="auto"/>
              <w:left w:val="single" w:sz="4" w:space="0" w:color="auto"/>
              <w:bottom w:val="single" w:sz="4" w:space="0" w:color="auto"/>
              <w:right w:val="single" w:sz="4" w:space="0" w:color="auto"/>
            </w:tcBorders>
          </w:tcPr>
          <w:p w14:paraId="61CA2363" w14:textId="77777777" w:rsidR="00C43A4E" w:rsidRPr="00FD0425" w:rsidRDefault="00C43A4E" w:rsidP="00886EB3">
            <w:pPr>
              <w:pStyle w:val="TAL"/>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sidRPr="008E2EB8">
              <w:rPr>
                <w:rFonts w:hint="eastAsia"/>
                <w:lang w:eastAsia="zh-CN"/>
              </w:rPr>
              <w:t xml:space="preserve">Common </w:t>
            </w:r>
            <w:r w:rsidRPr="00FD0425">
              <w:rPr>
                <w:rFonts w:eastAsia="Malgun Gothic"/>
              </w:rPr>
              <w:t>NR</w:t>
            </w:r>
            <w:r w:rsidRPr="008E2EB8">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2BC7C29" w14:textId="77777777" w:rsidR="00C43A4E" w:rsidRPr="00FD0425" w:rsidRDefault="00C43A4E" w:rsidP="00886EB3">
            <w:pPr>
              <w:pStyle w:val="TAL"/>
              <w:rPr>
                <w:rFonts w:eastAsia="Malgun Gothic" w:cs="Arial"/>
                <w:lang w:eastAsia="ja-JP"/>
              </w:rPr>
            </w:pPr>
            <w:r w:rsidRPr="00FD0425">
              <w:rPr>
                <w:rFonts w:eastAsia="Malgun Gothic"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3F3F9A7"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1BD3D75" w14:textId="77777777" w:rsidR="00C43A4E" w:rsidRPr="008E2EB8" w:rsidRDefault="00C43A4E" w:rsidP="00886EB3">
            <w:pPr>
              <w:pStyle w:val="TAL"/>
              <w:rPr>
                <w:rFonts w:cs="Arial"/>
              </w:rPr>
            </w:pPr>
            <w:r w:rsidRPr="008E2EB8">
              <w:rPr>
                <w:rFonts w:cs="Arial" w:hint="eastAsia"/>
                <w:lang w:eastAsia="zh-CN"/>
              </w:rPr>
              <w:t>OCTET STRING</w:t>
            </w:r>
          </w:p>
        </w:tc>
        <w:tc>
          <w:tcPr>
            <w:tcW w:w="1984" w:type="dxa"/>
            <w:tcBorders>
              <w:top w:val="single" w:sz="4" w:space="0" w:color="auto"/>
              <w:left w:val="single" w:sz="4" w:space="0" w:color="auto"/>
              <w:bottom w:val="single" w:sz="4" w:space="0" w:color="auto"/>
              <w:right w:val="single" w:sz="4" w:space="0" w:color="auto"/>
            </w:tcBorders>
          </w:tcPr>
          <w:p w14:paraId="43EB7769" w14:textId="77777777" w:rsidR="00C43A4E" w:rsidRPr="008E2EB8" w:rsidRDefault="00C43A4E" w:rsidP="00886EB3">
            <w:pPr>
              <w:pStyle w:val="TAL"/>
              <w:rPr>
                <w:lang w:eastAsia="zh-CN"/>
              </w:rPr>
            </w:pPr>
            <w:r w:rsidRPr="008E2EB8">
              <w:rPr>
                <w:rFonts w:hint="eastAsia"/>
                <w:lang w:eastAsia="zh-CN"/>
              </w:rPr>
              <w:t>T</w:t>
            </w:r>
            <w:r w:rsidRPr="008E2EB8">
              <w:rPr>
                <w:lang w:eastAsia="zh-CN"/>
              </w:rPr>
              <w:t xml:space="preserve">he </w:t>
            </w:r>
            <w:proofErr w:type="spellStart"/>
            <w:r w:rsidRPr="008E2EB8">
              <w:rPr>
                <w:rFonts w:cs="Arial"/>
                <w:i/>
              </w:rPr>
              <w:t>tdd</w:t>
            </w:r>
            <w:proofErr w:type="spellEnd"/>
            <w:r w:rsidRPr="008E2EB8">
              <w:rPr>
                <w:rFonts w:cs="Arial"/>
                <w:i/>
              </w:rPr>
              <w:t>-UL-DL-</w:t>
            </w:r>
            <w:proofErr w:type="spellStart"/>
            <w:r w:rsidRPr="008E2EB8">
              <w:rPr>
                <w:rFonts w:cs="Arial"/>
                <w:i/>
              </w:rPr>
              <w:t>ConfigurationCommon</w:t>
            </w:r>
            <w:proofErr w:type="spellEnd"/>
            <w:r w:rsidRPr="008E2EB8">
              <w:rPr>
                <w:rFonts w:cs="Arial"/>
                <w:i/>
              </w:rPr>
              <w:t xml:space="preserve"> </w:t>
            </w:r>
            <w:r w:rsidRPr="008E2EB8">
              <w:rPr>
                <w:rFonts w:cs="Arial"/>
              </w:rPr>
              <w:t>as defined in TS 38.331 [</w:t>
            </w:r>
            <w:r w:rsidRPr="008E2EB8">
              <w:rPr>
                <w:rFonts w:cs="Arial" w:hint="eastAsia"/>
                <w:lang w:eastAsia="zh-CN"/>
              </w:rPr>
              <w:t>10</w:t>
            </w:r>
            <w:r w:rsidRPr="008E2EB8">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B50E30B" w14:textId="77777777" w:rsidR="00C43A4E" w:rsidRDefault="00C43A4E" w:rsidP="00886EB3">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922E60E" w14:textId="77777777" w:rsidR="00C43A4E" w:rsidRPr="008E2EB8" w:rsidRDefault="00C43A4E" w:rsidP="00886EB3">
            <w:pPr>
              <w:pStyle w:val="TAC"/>
              <w:rPr>
                <w:lang w:eastAsia="zh-CN"/>
              </w:rPr>
            </w:pPr>
            <w:r w:rsidRPr="008E2EB8">
              <w:rPr>
                <w:rFonts w:hint="eastAsia"/>
                <w:lang w:eastAsia="zh-CN"/>
              </w:rPr>
              <w:t>ignore</w:t>
            </w:r>
          </w:p>
        </w:tc>
      </w:tr>
      <w:tr w:rsidR="00C43A4E" w:rsidRPr="008E2EB8" w14:paraId="2869C93C" w14:textId="77777777" w:rsidTr="00886EB3">
        <w:tc>
          <w:tcPr>
            <w:tcW w:w="2160" w:type="dxa"/>
            <w:tcBorders>
              <w:top w:val="single" w:sz="4" w:space="0" w:color="auto"/>
              <w:left w:val="single" w:sz="4" w:space="0" w:color="auto"/>
              <w:bottom w:val="single" w:sz="4" w:space="0" w:color="auto"/>
              <w:right w:val="single" w:sz="4" w:space="0" w:color="auto"/>
            </w:tcBorders>
          </w:tcPr>
          <w:p w14:paraId="4C91B163" w14:textId="77777777" w:rsidR="00C43A4E" w:rsidRPr="00FD0425" w:rsidRDefault="00C43A4E" w:rsidP="00886EB3">
            <w:pPr>
              <w:pStyle w:val="TAL"/>
              <w:ind w:left="340"/>
              <w:rPr>
                <w:rFonts w:eastAsia="Malgun Gothic"/>
              </w:rPr>
            </w:pPr>
            <w:r w:rsidRPr="008E2EB8">
              <w:t>&gt;&gt;&gt;</w:t>
            </w:r>
            <w:r w:rsidRPr="008E2EB8">
              <w:rPr>
                <w:rFonts w:hint="eastAsia"/>
              </w:rPr>
              <w:t>Carrier List</w:t>
            </w:r>
            <w:r w:rsidRPr="008E2EB8">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4F105D" w14:textId="77777777" w:rsidR="00C43A4E" w:rsidRPr="00FD0425" w:rsidRDefault="00C43A4E" w:rsidP="00886EB3">
            <w:pPr>
              <w:pStyle w:val="TAL"/>
              <w:rPr>
                <w:rFonts w:eastAsia="Malgun Gothic" w:cs="Arial"/>
                <w:lang w:eastAsia="ja-JP"/>
              </w:rPr>
            </w:pPr>
            <w:r w:rsidRPr="008E2EB8">
              <w:rPr>
                <w:rFonts w:cs="Arial" w:hint="eastAsia"/>
                <w:lang w:eastAsia="ja-JP"/>
              </w:rPr>
              <w:t>O</w:t>
            </w:r>
          </w:p>
        </w:tc>
        <w:tc>
          <w:tcPr>
            <w:tcW w:w="1296" w:type="dxa"/>
            <w:tcBorders>
              <w:top w:val="single" w:sz="4" w:space="0" w:color="auto"/>
              <w:left w:val="single" w:sz="4" w:space="0" w:color="auto"/>
              <w:bottom w:val="single" w:sz="4" w:space="0" w:color="auto"/>
              <w:right w:val="single" w:sz="4" w:space="0" w:color="auto"/>
            </w:tcBorders>
          </w:tcPr>
          <w:p w14:paraId="50337AC1"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1F91614" w14:textId="77777777" w:rsidR="00C43A4E" w:rsidRPr="008E2EB8" w:rsidRDefault="00C43A4E" w:rsidP="00886EB3">
            <w:pPr>
              <w:pStyle w:val="TAL"/>
              <w:rPr>
                <w:rFonts w:cs="Arial"/>
              </w:rPr>
            </w:pPr>
            <w:r w:rsidRPr="008E2EB8">
              <w:rPr>
                <w:rFonts w:cs="Arial" w:hint="eastAsia"/>
              </w:rPr>
              <w:t>NR Carrier List</w:t>
            </w:r>
          </w:p>
          <w:p w14:paraId="2BD0E08C" w14:textId="77777777" w:rsidR="00C43A4E" w:rsidRPr="008E2EB8" w:rsidRDefault="00C43A4E" w:rsidP="00886EB3">
            <w:pPr>
              <w:pStyle w:val="TAL"/>
              <w:rPr>
                <w:rFonts w:cs="Arial"/>
              </w:rPr>
            </w:pPr>
            <w:r w:rsidRPr="008E2EB8">
              <w:rPr>
                <w:rFonts w:cs="Arial" w:hint="eastAsia"/>
              </w:rPr>
              <w:t>9.2.2.</w:t>
            </w:r>
            <w:r w:rsidRPr="008E2EB8">
              <w:rPr>
                <w:rFonts w:cs="Arial"/>
              </w:rPr>
              <w:t>63</w:t>
            </w:r>
          </w:p>
        </w:tc>
        <w:tc>
          <w:tcPr>
            <w:tcW w:w="1984" w:type="dxa"/>
            <w:tcBorders>
              <w:top w:val="single" w:sz="4" w:space="0" w:color="auto"/>
              <w:left w:val="single" w:sz="4" w:space="0" w:color="auto"/>
              <w:bottom w:val="single" w:sz="4" w:space="0" w:color="auto"/>
              <w:right w:val="single" w:sz="4" w:space="0" w:color="auto"/>
            </w:tcBorders>
          </w:tcPr>
          <w:p w14:paraId="07432830" w14:textId="77777777" w:rsidR="00C43A4E" w:rsidRPr="008E2EB8" w:rsidRDefault="00C43A4E" w:rsidP="00886EB3">
            <w:pPr>
              <w:pStyle w:val="TAL"/>
              <w:rPr>
                <w:lang w:eastAsia="zh-CN"/>
              </w:rPr>
            </w:pPr>
            <w:r w:rsidRPr="008E2EB8">
              <w:rPr>
                <w:rFonts w:hint="eastAsia"/>
                <w:lang w:eastAsia="zh-CN"/>
              </w:rPr>
              <w:t xml:space="preserve">If included, the </w:t>
            </w:r>
            <w:r w:rsidRPr="008E2EB8">
              <w:rPr>
                <w:rFonts w:hint="eastAsia"/>
                <w:i/>
                <w:iCs/>
                <w:lang w:eastAsia="zh-CN"/>
              </w:rPr>
              <w:t>Transmission Bandwidth</w:t>
            </w:r>
            <w:r w:rsidRPr="008E2EB8">
              <w:rPr>
                <w:rFonts w:hint="eastAsia"/>
                <w:lang w:eastAsia="zh-CN"/>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14:paraId="36697E4C" w14:textId="77777777" w:rsidR="00C43A4E" w:rsidRDefault="00C43A4E" w:rsidP="00886EB3">
            <w:pPr>
              <w:pStyle w:val="TAC"/>
              <w:rPr>
                <w:rFonts w:eastAsia="Malgun Gothic"/>
                <w:lang w:eastAsia="ja-JP"/>
              </w:rPr>
            </w:pPr>
            <w:r w:rsidRPr="001C7D4A">
              <w:rPr>
                <w:rFonts w:eastAsia="Malgun Gothic" w:hint="eastAsia"/>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1F00AE" w14:textId="77777777" w:rsidR="00C43A4E" w:rsidRPr="008E2EB8" w:rsidRDefault="00C43A4E" w:rsidP="00886EB3">
            <w:pPr>
              <w:pStyle w:val="TAC"/>
              <w:rPr>
                <w:lang w:eastAsia="zh-CN"/>
              </w:rPr>
            </w:pPr>
            <w:r w:rsidRPr="008E2EB8">
              <w:rPr>
                <w:rFonts w:hint="eastAsia"/>
                <w:lang w:eastAsia="zh-CN"/>
              </w:rPr>
              <w:t>ignore</w:t>
            </w:r>
          </w:p>
        </w:tc>
      </w:tr>
      <w:tr w:rsidR="00C43A4E" w:rsidRPr="008E2EB8" w14:paraId="06C2D884" w14:textId="77777777" w:rsidTr="00886EB3">
        <w:tc>
          <w:tcPr>
            <w:tcW w:w="2160" w:type="dxa"/>
            <w:tcBorders>
              <w:top w:val="single" w:sz="4" w:space="0" w:color="auto"/>
              <w:left w:val="single" w:sz="4" w:space="0" w:color="auto"/>
              <w:bottom w:val="single" w:sz="4" w:space="0" w:color="auto"/>
              <w:right w:val="single" w:sz="4" w:space="0" w:color="auto"/>
            </w:tcBorders>
          </w:tcPr>
          <w:p w14:paraId="7D59DB35" w14:textId="77777777" w:rsidR="00C43A4E" w:rsidRPr="00FD0425" w:rsidRDefault="00C43A4E" w:rsidP="00886EB3">
            <w:pPr>
              <w:pStyle w:val="TAL"/>
              <w:rPr>
                <w:rFonts w:eastAsia="宋体"/>
              </w:rPr>
            </w:pPr>
            <w:r w:rsidRPr="008E2EB8">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7B3B8D57" w14:textId="77777777" w:rsidR="00C43A4E" w:rsidRPr="00FD0425" w:rsidRDefault="00C43A4E" w:rsidP="00886EB3">
            <w:pPr>
              <w:pStyle w:val="TAL"/>
              <w:rPr>
                <w:rFonts w:eastAsia="宋体" w:cs="Arial"/>
                <w:lang w:eastAsia="zh-CN"/>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36AA4402"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CFFCEE1" w14:textId="77777777" w:rsidR="00C43A4E" w:rsidRPr="00FD0425" w:rsidRDefault="00C43A4E" w:rsidP="00886EB3">
            <w:pPr>
              <w:pStyle w:val="TAL"/>
              <w:rPr>
                <w:rFonts w:eastAsia="宋体" w:cs="Arial"/>
                <w:lang w:eastAsia="zh-CN"/>
              </w:rPr>
            </w:pPr>
            <w:r w:rsidRPr="008E2EB8">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3CB05286" w14:textId="77777777" w:rsidR="00C43A4E" w:rsidRPr="008E2EB8" w:rsidRDefault="00C43A4E" w:rsidP="00886EB3">
            <w:pPr>
              <w:pStyle w:val="TAL"/>
              <w:rPr>
                <w:lang w:eastAsia="zh-CN"/>
              </w:rPr>
            </w:pPr>
            <w:r w:rsidRPr="008E2EB8">
              <w:rPr>
                <w:lang w:val="en-US"/>
              </w:rPr>
              <w:t xml:space="preserve">Contains the </w:t>
            </w:r>
            <w:proofErr w:type="spellStart"/>
            <w:r w:rsidRPr="008E2EB8">
              <w:rPr>
                <w:i/>
                <w:lang w:val="en-US"/>
              </w:rPr>
              <w:t>MeasurementTimingConfiguration</w:t>
            </w:r>
            <w:proofErr w:type="spellEnd"/>
            <w:r w:rsidRPr="008E2EB8">
              <w:rPr>
                <w:lang w:val="en-US"/>
              </w:rPr>
              <w:t xml:space="preserve"> inter-node message</w:t>
            </w:r>
            <w:r w:rsidRPr="008E2EB8">
              <w:rPr>
                <w:rFonts w:cs="Arial"/>
                <w:lang w:eastAsia="zh-CN"/>
              </w:rPr>
              <w:t xml:space="preserve"> for the served cell, as</w:t>
            </w:r>
            <w:r w:rsidRPr="008E2EB8">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14:paraId="535AAEC7" w14:textId="77777777" w:rsidR="00C43A4E" w:rsidRPr="008E2EB8" w:rsidRDefault="00C43A4E" w:rsidP="00886EB3">
            <w:pPr>
              <w:pStyle w:val="TAC"/>
              <w:rPr>
                <w:lang w:val="en-US"/>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EFE8CD" w14:textId="77777777" w:rsidR="00C43A4E" w:rsidRPr="008E2EB8" w:rsidRDefault="00C43A4E" w:rsidP="00886EB3">
            <w:pPr>
              <w:pStyle w:val="TAC"/>
              <w:rPr>
                <w:lang w:val="en-US"/>
              </w:rPr>
            </w:pPr>
          </w:p>
        </w:tc>
      </w:tr>
      <w:tr w:rsidR="00C43A4E" w:rsidRPr="008E2EB8" w14:paraId="2C4A487F" w14:textId="77777777" w:rsidTr="00886EB3">
        <w:tc>
          <w:tcPr>
            <w:tcW w:w="2160" w:type="dxa"/>
            <w:tcBorders>
              <w:top w:val="single" w:sz="4" w:space="0" w:color="auto"/>
              <w:left w:val="single" w:sz="4" w:space="0" w:color="auto"/>
              <w:bottom w:val="single" w:sz="4" w:space="0" w:color="auto"/>
              <w:right w:val="single" w:sz="4" w:space="0" w:color="auto"/>
            </w:tcBorders>
          </w:tcPr>
          <w:p w14:paraId="7BF903D6" w14:textId="77777777" w:rsidR="00C43A4E" w:rsidRPr="008E2EB8" w:rsidRDefault="00C43A4E" w:rsidP="00886EB3">
            <w:pPr>
              <w:pStyle w:val="TAL"/>
              <w:rPr>
                <w:rFonts w:cs="Arial"/>
                <w:lang w:eastAsia="ja-JP"/>
              </w:rPr>
            </w:pPr>
            <w:r w:rsidRPr="008E2EB8">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B151850" w14:textId="77777777" w:rsidR="00C43A4E" w:rsidRPr="008E2EB8" w:rsidRDefault="00C43A4E" w:rsidP="00886EB3">
            <w:pPr>
              <w:pStyle w:val="TAL"/>
              <w:rPr>
                <w:rFonts w:cs="Arial"/>
                <w:lang w:eastAsia="ja-JP"/>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13527A60"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2D6906" w14:textId="77777777" w:rsidR="00C43A4E" w:rsidRPr="008E2EB8" w:rsidRDefault="00C43A4E" w:rsidP="00886EB3">
            <w:pPr>
              <w:pStyle w:val="TAL"/>
              <w:rPr>
                <w:lang w:eastAsia="ja-JP"/>
              </w:rPr>
            </w:pPr>
            <w:r w:rsidRPr="008E2EB8">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14:paraId="0F22F535"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4B25A68E" w14:textId="77777777" w:rsidR="00C43A4E" w:rsidRPr="008E2EB8" w:rsidRDefault="00C43A4E" w:rsidP="00886EB3">
            <w:pPr>
              <w:pStyle w:val="TAC"/>
              <w:rPr>
                <w:lang w:val="en-US"/>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3672E" w14:textId="77777777" w:rsidR="00C43A4E" w:rsidRPr="008E2EB8" w:rsidRDefault="00C43A4E" w:rsidP="00886EB3">
            <w:pPr>
              <w:pStyle w:val="TAC"/>
              <w:rPr>
                <w:lang w:val="en-US"/>
              </w:rPr>
            </w:pPr>
          </w:p>
        </w:tc>
      </w:tr>
      <w:tr w:rsidR="00C43A4E" w:rsidRPr="008E2EB8" w14:paraId="27A22506" w14:textId="77777777" w:rsidTr="00886EB3">
        <w:tc>
          <w:tcPr>
            <w:tcW w:w="2160" w:type="dxa"/>
            <w:tcBorders>
              <w:top w:val="single" w:sz="4" w:space="0" w:color="auto"/>
              <w:left w:val="single" w:sz="4" w:space="0" w:color="auto"/>
              <w:bottom w:val="single" w:sz="4" w:space="0" w:color="auto"/>
              <w:right w:val="single" w:sz="4" w:space="0" w:color="auto"/>
            </w:tcBorders>
          </w:tcPr>
          <w:p w14:paraId="38CC027C" w14:textId="77777777" w:rsidR="00C43A4E" w:rsidRPr="008E2EB8" w:rsidRDefault="00C43A4E" w:rsidP="00886EB3">
            <w:pPr>
              <w:pStyle w:val="TAL"/>
              <w:rPr>
                <w:rFonts w:cs="Arial"/>
                <w:lang w:eastAsia="ja-JP"/>
              </w:rPr>
            </w:pPr>
            <w:r w:rsidRPr="008E2EB8">
              <w:rPr>
                <w:rFonts w:cs="Arial"/>
                <w:b/>
                <w:lang w:eastAsia="ja-JP"/>
              </w:rPr>
              <w:t xml:space="preserve">Broadcast PLMN </w:t>
            </w:r>
            <w:r w:rsidRPr="008E2EB8">
              <w:rPr>
                <w:rFonts w:cs="Arial"/>
                <w:b/>
                <w:lang w:eastAsia="ja-JP"/>
              </w:rPr>
              <w:lastRenderedPageBreak/>
              <w:t>Identity Info List NR</w:t>
            </w:r>
          </w:p>
        </w:tc>
        <w:tc>
          <w:tcPr>
            <w:tcW w:w="1080" w:type="dxa"/>
            <w:tcBorders>
              <w:top w:val="single" w:sz="4" w:space="0" w:color="auto"/>
              <w:left w:val="single" w:sz="4" w:space="0" w:color="auto"/>
              <w:bottom w:val="single" w:sz="4" w:space="0" w:color="auto"/>
              <w:right w:val="single" w:sz="4" w:space="0" w:color="auto"/>
            </w:tcBorders>
          </w:tcPr>
          <w:p w14:paraId="05881A6E" w14:textId="77777777" w:rsidR="00C43A4E" w:rsidRPr="008E2EB8" w:rsidRDefault="00C43A4E" w:rsidP="00886EB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516A9719" w14:textId="77777777" w:rsidR="00C43A4E" w:rsidRPr="008E2EB8" w:rsidRDefault="00C43A4E" w:rsidP="00886EB3">
            <w:pPr>
              <w:pStyle w:val="TAL"/>
              <w:rPr>
                <w:lang w:eastAsia="ja-JP"/>
              </w:rPr>
            </w:pPr>
            <w:r w:rsidRPr="008E2EB8">
              <w:rPr>
                <w:rFonts w:cs="Arial"/>
                <w:i/>
                <w:lang w:eastAsia="ja-JP"/>
              </w:rPr>
              <w:t>0..&lt;</w:t>
            </w:r>
            <w:proofErr w:type="spellStart"/>
            <w:r w:rsidRPr="008E2EB8">
              <w:rPr>
                <w:rFonts w:cs="Arial"/>
                <w:i/>
                <w:lang w:eastAsia="ja-JP"/>
              </w:rPr>
              <w:t>maxnoof</w:t>
            </w:r>
            <w:r w:rsidRPr="008E2EB8">
              <w:rPr>
                <w:rFonts w:cs="Arial"/>
                <w:i/>
                <w:lang w:eastAsia="ja-JP"/>
              </w:rPr>
              <w:lastRenderedPageBreak/>
              <w:t>BPLMNs</w:t>
            </w:r>
            <w:proofErr w:type="spellEnd"/>
            <w:r w:rsidRPr="008E2EB8">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1336936" w14:textId="77777777" w:rsidR="00C43A4E" w:rsidRPr="008E2EB8" w:rsidRDefault="00C43A4E" w:rsidP="00886EB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2C57E8E7" w14:textId="77777777" w:rsidR="00C43A4E" w:rsidRPr="008E2EB8" w:rsidRDefault="00C43A4E" w:rsidP="00886EB3">
            <w:pPr>
              <w:pStyle w:val="TAL"/>
              <w:rPr>
                <w:rFonts w:cs="Arial"/>
                <w:szCs w:val="18"/>
                <w:lang w:eastAsia="ja-JP"/>
              </w:rPr>
            </w:pPr>
            <w:r w:rsidRPr="008E2EB8">
              <w:rPr>
                <w:rFonts w:cs="Arial"/>
                <w:szCs w:val="18"/>
                <w:lang w:eastAsia="ja-JP"/>
              </w:rPr>
              <w:t xml:space="preserve">This IE corresponds </w:t>
            </w:r>
            <w:r w:rsidRPr="008E2EB8">
              <w:rPr>
                <w:rFonts w:cs="Arial"/>
                <w:szCs w:val="18"/>
                <w:lang w:eastAsia="ja-JP"/>
              </w:rPr>
              <w:lastRenderedPageBreak/>
              <w:t xml:space="preserve">to the </w:t>
            </w:r>
            <w:r w:rsidRPr="00FD0425">
              <w:rPr>
                <w:rFonts w:eastAsia="宋体"/>
                <w:i/>
                <w:noProof/>
              </w:rPr>
              <w:t>PLMN-IdentityInfoList</w:t>
            </w:r>
            <w:r w:rsidRPr="00FD0425">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FD0425">
              <w:rPr>
                <w:rFonts w:eastAsia="宋体"/>
                <w:noProof/>
              </w:rPr>
              <w:t xml:space="preserve">in </w:t>
            </w:r>
            <w:r w:rsidRPr="00FD0425">
              <w:rPr>
                <w:rFonts w:eastAsia="宋体"/>
                <w:i/>
                <w:noProof/>
              </w:rPr>
              <w:t>SIB1</w:t>
            </w:r>
            <w:r w:rsidRPr="00FD0425">
              <w:rPr>
                <w:rFonts w:eastAsia="宋体"/>
                <w:noProof/>
              </w:rPr>
              <w:t xml:space="preserve"> as specified in TS 38.331 [8]. </w:t>
            </w:r>
            <w:r w:rsidRPr="008E2EB8">
              <w:rPr>
                <w:noProof/>
              </w:rPr>
              <w:t>All</w:t>
            </w:r>
            <w:r w:rsidRPr="008E2EB8">
              <w:rPr>
                <w:rFonts w:cs="Arial"/>
                <w:szCs w:val="18"/>
                <w:lang w:eastAsia="ja-JP"/>
              </w:rPr>
              <w:t xml:space="preserve"> PLMN Identities and associated information contained in the </w:t>
            </w:r>
            <w:r w:rsidRPr="008E2EB8">
              <w:rPr>
                <w:i/>
                <w:noProof/>
              </w:rPr>
              <w:t>PLMN-IdentityInfoList</w:t>
            </w:r>
            <w:r w:rsidRPr="008E2EB8">
              <w:rPr>
                <w:noProof/>
              </w:rPr>
              <w:t xml:space="preserve"> </w:t>
            </w:r>
            <w:r w:rsidRPr="008E2EB8">
              <w:rPr>
                <w:rFonts w:cs="Arial"/>
                <w:szCs w:val="18"/>
                <w:lang w:eastAsia="ja-JP"/>
              </w:rPr>
              <w:t xml:space="preserve">IE </w:t>
            </w:r>
            <w:r>
              <w:rPr>
                <w:rFonts w:eastAsia="宋体"/>
                <w:noProof/>
                <w:lang w:eastAsia="en-GB"/>
              </w:rPr>
              <w:t xml:space="preserve">and NPN </w:t>
            </w:r>
            <w:r w:rsidRPr="003505CA">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8E2EB8">
              <w:rPr>
                <w:rFonts w:cs="Arial"/>
                <w:szCs w:val="18"/>
                <w:lang w:eastAsia="ja-JP"/>
              </w:rPr>
              <w:t>are included and provided in the same order as broadcast in SIB1.</w:t>
            </w:r>
          </w:p>
          <w:p w14:paraId="438EA6CF" w14:textId="77777777" w:rsidR="00C43A4E" w:rsidRPr="008E2EB8" w:rsidRDefault="00C43A4E" w:rsidP="00886EB3">
            <w:pPr>
              <w:pStyle w:val="TAL"/>
              <w:rPr>
                <w:lang w:val="en-US"/>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134" w:type="dxa"/>
            <w:tcBorders>
              <w:top w:val="single" w:sz="4" w:space="0" w:color="auto"/>
              <w:left w:val="single" w:sz="4" w:space="0" w:color="auto"/>
              <w:bottom w:val="single" w:sz="4" w:space="0" w:color="auto"/>
              <w:right w:val="single" w:sz="4" w:space="0" w:color="auto"/>
            </w:tcBorders>
          </w:tcPr>
          <w:p w14:paraId="52A21DB7" w14:textId="77777777" w:rsidR="00C43A4E" w:rsidRPr="008E2EB8" w:rsidRDefault="00C43A4E" w:rsidP="00886EB3">
            <w:pPr>
              <w:pStyle w:val="TAC"/>
              <w:rPr>
                <w:lang w:eastAsia="ja-JP"/>
              </w:rPr>
            </w:pPr>
            <w:r w:rsidRPr="008E2EB8">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305AD4CA" w14:textId="77777777" w:rsidR="00C43A4E" w:rsidRPr="008E2EB8" w:rsidRDefault="00C43A4E" w:rsidP="00886EB3">
            <w:pPr>
              <w:pStyle w:val="TAC"/>
              <w:rPr>
                <w:lang w:val="en-US"/>
              </w:rPr>
            </w:pPr>
            <w:r w:rsidRPr="008E2EB8">
              <w:rPr>
                <w:rFonts w:cs="Arial"/>
                <w:lang w:eastAsia="ja-JP"/>
              </w:rPr>
              <w:t>ignore</w:t>
            </w:r>
          </w:p>
        </w:tc>
      </w:tr>
      <w:tr w:rsidR="00C43A4E" w:rsidRPr="008E2EB8" w14:paraId="17418E6C" w14:textId="77777777" w:rsidTr="00886EB3">
        <w:tc>
          <w:tcPr>
            <w:tcW w:w="2160" w:type="dxa"/>
            <w:tcBorders>
              <w:top w:val="single" w:sz="4" w:space="0" w:color="auto"/>
              <w:left w:val="single" w:sz="4" w:space="0" w:color="auto"/>
              <w:bottom w:val="single" w:sz="4" w:space="0" w:color="auto"/>
              <w:right w:val="single" w:sz="4" w:space="0" w:color="auto"/>
            </w:tcBorders>
          </w:tcPr>
          <w:p w14:paraId="12731047" w14:textId="77777777" w:rsidR="00C43A4E" w:rsidRPr="008E2EB8" w:rsidRDefault="00C43A4E" w:rsidP="00886EB3">
            <w:pPr>
              <w:pStyle w:val="TAL"/>
              <w:ind w:left="113"/>
              <w:rPr>
                <w:rFonts w:cs="Arial"/>
                <w:lang w:eastAsia="ja-JP"/>
              </w:rPr>
            </w:pPr>
            <w:r w:rsidRPr="008E2EB8">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14:paraId="63443700" w14:textId="77777777" w:rsidR="00C43A4E" w:rsidRPr="008E2EB8" w:rsidRDefault="00C43A4E" w:rsidP="00886EB3">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14:paraId="4AFEF894" w14:textId="77777777" w:rsidR="00C43A4E" w:rsidRPr="008E2EB8" w:rsidRDefault="00C43A4E" w:rsidP="00886EB3">
            <w:pPr>
              <w:pStyle w:val="TAL"/>
              <w:rPr>
                <w:lang w:eastAsia="ja-JP"/>
              </w:rPr>
            </w:pPr>
            <w:r w:rsidRPr="008E2EB8">
              <w:rPr>
                <w:rFonts w:cs="Arial"/>
                <w:i/>
                <w:lang w:eastAsia="ja-JP"/>
              </w:rPr>
              <w:t>1..&lt;</w:t>
            </w:r>
            <w:proofErr w:type="spellStart"/>
            <w:r w:rsidRPr="008E2EB8">
              <w:rPr>
                <w:rFonts w:cs="Arial"/>
                <w:i/>
                <w:lang w:eastAsia="ja-JP"/>
              </w:rPr>
              <w:t>maxnoofBPLMNs</w:t>
            </w:r>
            <w:proofErr w:type="spellEnd"/>
            <w:r w:rsidRPr="008E2EB8">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2933017" w14:textId="77777777" w:rsidR="00C43A4E" w:rsidRPr="008E2EB8" w:rsidRDefault="00C43A4E" w:rsidP="00886EB3">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14:paraId="53A8B287" w14:textId="77777777" w:rsidR="00C43A4E" w:rsidRPr="008E2EB8" w:rsidRDefault="00C43A4E" w:rsidP="00886EB3">
            <w:pPr>
              <w:pStyle w:val="TAL"/>
              <w:rPr>
                <w:lang w:val="en-US"/>
              </w:rPr>
            </w:pPr>
            <w:r w:rsidRPr="008E2EB8">
              <w:rPr>
                <w:rFonts w:cs="Arial"/>
                <w:lang w:eastAsia="ja-JP"/>
              </w:rPr>
              <w:t xml:space="preserve">Broadcast PLMNs in SIB1 associated to the </w:t>
            </w:r>
            <w:r w:rsidRPr="008E2EB8">
              <w:rPr>
                <w:rFonts w:cs="Arial"/>
                <w:i/>
                <w:iCs/>
                <w:lang w:eastAsia="ja-JP"/>
              </w:rPr>
              <w:t>NR Cell Identity</w:t>
            </w:r>
            <w:r w:rsidRPr="008E2EB8">
              <w:rPr>
                <w:rFonts w:cs="Arial"/>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09D5CC86" w14:textId="77777777" w:rsidR="00C43A4E" w:rsidRPr="008E2EB8" w:rsidRDefault="00C43A4E" w:rsidP="00886EB3">
            <w:pPr>
              <w:pStyle w:val="TAC"/>
              <w:rPr>
                <w:lang w:eastAsia="ja-JP"/>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13DE3C" w14:textId="77777777" w:rsidR="00C43A4E" w:rsidRPr="008E2EB8" w:rsidRDefault="00C43A4E" w:rsidP="00886EB3">
            <w:pPr>
              <w:pStyle w:val="TAC"/>
              <w:rPr>
                <w:lang w:val="en-US"/>
              </w:rPr>
            </w:pPr>
          </w:p>
        </w:tc>
      </w:tr>
      <w:tr w:rsidR="00C43A4E" w:rsidRPr="008E2EB8" w14:paraId="0C3062A8" w14:textId="77777777" w:rsidTr="00886EB3">
        <w:tc>
          <w:tcPr>
            <w:tcW w:w="2160" w:type="dxa"/>
            <w:tcBorders>
              <w:top w:val="single" w:sz="4" w:space="0" w:color="auto"/>
              <w:left w:val="single" w:sz="4" w:space="0" w:color="auto"/>
              <w:bottom w:val="single" w:sz="4" w:space="0" w:color="auto"/>
              <w:right w:val="single" w:sz="4" w:space="0" w:color="auto"/>
            </w:tcBorders>
          </w:tcPr>
          <w:p w14:paraId="49018AEB" w14:textId="77777777" w:rsidR="00C43A4E" w:rsidRPr="008E2EB8" w:rsidRDefault="00C43A4E" w:rsidP="00886EB3">
            <w:pPr>
              <w:pStyle w:val="TAL"/>
              <w:ind w:left="227"/>
              <w:rPr>
                <w:rFonts w:cs="Arial"/>
                <w:lang w:eastAsia="ja-JP"/>
              </w:rPr>
            </w:pPr>
            <w:r w:rsidRPr="008E2EB8">
              <w:t>&gt;&gt;PLMN Identity</w:t>
            </w:r>
          </w:p>
        </w:tc>
        <w:tc>
          <w:tcPr>
            <w:tcW w:w="1080" w:type="dxa"/>
            <w:tcBorders>
              <w:top w:val="single" w:sz="4" w:space="0" w:color="auto"/>
              <w:left w:val="single" w:sz="4" w:space="0" w:color="auto"/>
              <w:bottom w:val="single" w:sz="4" w:space="0" w:color="auto"/>
              <w:right w:val="single" w:sz="4" w:space="0" w:color="auto"/>
            </w:tcBorders>
          </w:tcPr>
          <w:p w14:paraId="5B3B305D" w14:textId="77777777" w:rsidR="00C43A4E" w:rsidRPr="008E2EB8" w:rsidRDefault="00C43A4E" w:rsidP="00886EB3">
            <w:pPr>
              <w:pStyle w:val="TAL"/>
              <w:rPr>
                <w:rFonts w:cs="Arial"/>
                <w:lang w:eastAsia="ja-JP"/>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08BB3535"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0F4E86E" w14:textId="77777777" w:rsidR="00C43A4E" w:rsidRPr="008E2EB8" w:rsidRDefault="00C43A4E" w:rsidP="00886EB3">
            <w:pPr>
              <w:pStyle w:val="TAL"/>
              <w:rPr>
                <w:lang w:eastAsia="ja-JP"/>
              </w:rPr>
            </w:pPr>
            <w:r w:rsidRPr="00FD0425">
              <w:rPr>
                <w:rFonts w:eastAsia="宋体"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14:paraId="1E8583F4"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0323DFC4" w14:textId="77777777" w:rsidR="00C43A4E" w:rsidRPr="008E2EB8" w:rsidRDefault="00C43A4E" w:rsidP="00886EB3">
            <w:pPr>
              <w:pStyle w:val="TAC"/>
              <w:rPr>
                <w:lang w:eastAsia="ja-JP"/>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24C178E" w14:textId="77777777" w:rsidR="00C43A4E" w:rsidRPr="008E2EB8" w:rsidRDefault="00C43A4E" w:rsidP="00886EB3">
            <w:pPr>
              <w:pStyle w:val="TAC"/>
              <w:rPr>
                <w:lang w:val="en-US"/>
              </w:rPr>
            </w:pPr>
          </w:p>
        </w:tc>
      </w:tr>
      <w:tr w:rsidR="00C43A4E" w:rsidRPr="008E2EB8" w14:paraId="474EB97D" w14:textId="77777777" w:rsidTr="00886EB3">
        <w:tc>
          <w:tcPr>
            <w:tcW w:w="2160" w:type="dxa"/>
            <w:tcBorders>
              <w:top w:val="single" w:sz="4" w:space="0" w:color="auto"/>
              <w:left w:val="single" w:sz="4" w:space="0" w:color="auto"/>
              <w:bottom w:val="single" w:sz="4" w:space="0" w:color="auto"/>
              <w:right w:val="single" w:sz="4" w:space="0" w:color="auto"/>
            </w:tcBorders>
          </w:tcPr>
          <w:p w14:paraId="374576C3" w14:textId="77777777" w:rsidR="00C43A4E" w:rsidRPr="008E2EB8" w:rsidRDefault="00C43A4E" w:rsidP="00886EB3">
            <w:pPr>
              <w:pStyle w:val="TAL"/>
              <w:ind w:left="113"/>
              <w:rPr>
                <w:rFonts w:cs="Arial"/>
                <w:lang w:eastAsia="ja-JP"/>
              </w:rPr>
            </w:pPr>
            <w:r w:rsidRPr="008E2EB8">
              <w:rPr>
                <w:rFonts w:cs="Arial"/>
                <w:lang w:eastAsia="zh-CN"/>
              </w:rPr>
              <w:t>&gt;</w:t>
            </w:r>
            <w:r w:rsidRPr="008E2EB8">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7EE9E55C" w14:textId="77777777" w:rsidR="00C43A4E" w:rsidRPr="008E2EB8" w:rsidRDefault="00C43A4E" w:rsidP="00886EB3">
            <w:pPr>
              <w:pStyle w:val="TAL"/>
              <w:rPr>
                <w:rFonts w:cs="Arial"/>
                <w:lang w:eastAsia="ja-JP"/>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6E110869"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E7C8614" w14:textId="77777777" w:rsidR="00C43A4E" w:rsidRPr="008E2EB8" w:rsidRDefault="00C43A4E" w:rsidP="00886EB3">
            <w:pPr>
              <w:pStyle w:val="TAL"/>
              <w:rPr>
                <w:lang w:eastAsia="ja-JP"/>
              </w:rPr>
            </w:pPr>
            <w:r w:rsidRPr="008E2EB8">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14:paraId="2A307054"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1F520FCC" w14:textId="77777777" w:rsidR="00C43A4E" w:rsidRPr="008E2EB8" w:rsidRDefault="00C43A4E" w:rsidP="00886EB3">
            <w:pPr>
              <w:pStyle w:val="TAC"/>
              <w:rPr>
                <w:lang w:eastAsia="ja-JP"/>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34D150" w14:textId="77777777" w:rsidR="00C43A4E" w:rsidRPr="008E2EB8" w:rsidRDefault="00C43A4E" w:rsidP="00886EB3">
            <w:pPr>
              <w:pStyle w:val="TAC"/>
              <w:rPr>
                <w:lang w:val="en-US"/>
              </w:rPr>
            </w:pPr>
          </w:p>
        </w:tc>
      </w:tr>
      <w:tr w:rsidR="00C43A4E" w:rsidRPr="008E2EB8" w14:paraId="15BD1ACE" w14:textId="77777777" w:rsidTr="00886EB3">
        <w:tc>
          <w:tcPr>
            <w:tcW w:w="2160" w:type="dxa"/>
            <w:tcBorders>
              <w:top w:val="single" w:sz="4" w:space="0" w:color="auto"/>
              <w:left w:val="single" w:sz="4" w:space="0" w:color="auto"/>
              <w:bottom w:val="single" w:sz="4" w:space="0" w:color="auto"/>
              <w:right w:val="single" w:sz="4" w:space="0" w:color="auto"/>
            </w:tcBorders>
          </w:tcPr>
          <w:p w14:paraId="322EB891" w14:textId="77777777" w:rsidR="00C43A4E" w:rsidRPr="008E2EB8" w:rsidRDefault="00C43A4E" w:rsidP="00886EB3">
            <w:pPr>
              <w:pStyle w:val="TAL"/>
              <w:ind w:left="113"/>
              <w:rPr>
                <w:rFonts w:cs="Arial"/>
                <w:lang w:eastAsia="zh-CN"/>
              </w:rPr>
            </w:pPr>
            <w:r w:rsidRPr="008E2EB8">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456B6971" w14:textId="77777777" w:rsidR="00C43A4E" w:rsidRPr="008E2EB8" w:rsidRDefault="00C43A4E" w:rsidP="00886EB3">
            <w:pPr>
              <w:pStyle w:val="TAL"/>
              <w:rPr>
                <w:rFonts w:cs="Arial"/>
                <w:lang w:eastAsia="ja-JP"/>
              </w:rPr>
            </w:pPr>
            <w:r w:rsidRPr="008E2EB8">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14:paraId="44B8FAED"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77F3F00" w14:textId="77777777" w:rsidR="00C43A4E" w:rsidRPr="008E2EB8" w:rsidRDefault="00C43A4E" w:rsidP="00886EB3">
            <w:pPr>
              <w:pStyle w:val="TAL"/>
              <w:rPr>
                <w:lang w:eastAsia="ja-JP"/>
              </w:rPr>
            </w:pPr>
            <w:r w:rsidRPr="008E2EB8">
              <w:rPr>
                <w:rFonts w:cs="Arial"/>
                <w:lang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14:paraId="37A0A1DE"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286E8456" w14:textId="77777777" w:rsidR="00C43A4E" w:rsidRPr="008E2EB8" w:rsidRDefault="00C43A4E" w:rsidP="00886EB3">
            <w:pPr>
              <w:pStyle w:val="TAC"/>
              <w:rPr>
                <w:lang w:eastAsia="ja-JP"/>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D7A40B" w14:textId="77777777" w:rsidR="00C43A4E" w:rsidRPr="008E2EB8" w:rsidRDefault="00C43A4E" w:rsidP="00886EB3">
            <w:pPr>
              <w:pStyle w:val="TAC"/>
              <w:rPr>
                <w:lang w:val="en-US"/>
              </w:rPr>
            </w:pPr>
          </w:p>
        </w:tc>
      </w:tr>
      <w:tr w:rsidR="00C43A4E" w:rsidRPr="008E2EB8" w14:paraId="76C63C53" w14:textId="77777777" w:rsidTr="00886EB3">
        <w:tc>
          <w:tcPr>
            <w:tcW w:w="2160" w:type="dxa"/>
            <w:tcBorders>
              <w:top w:val="single" w:sz="4" w:space="0" w:color="auto"/>
              <w:left w:val="single" w:sz="4" w:space="0" w:color="auto"/>
              <w:bottom w:val="single" w:sz="4" w:space="0" w:color="auto"/>
              <w:right w:val="single" w:sz="4" w:space="0" w:color="auto"/>
            </w:tcBorders>
          </w:tcPr>
          <w:p w14:paraId="12BA1E64" w14:textId="77777777" w:rsidR="00C43A4E" w:rsidRPr="008E2EB8" w:rsidRDefault="00C43A4E" w:rsidP="00886EB3">
            <w:pPr>
              <w:pStyle w:val="TAL"/>
              <w:ind w:left="113"/>
              <w:rPr>
                <w:rFonts w:cs="Arial"/>
                <w:lang w:eastAsia="zh-CN"/>
              </w:rPr>
            </w:pPr>
            <w:r w:rsidRPr="008E2EB8">
              <w:rPr>
                <w:rFonts w:cs="Arial"/>
                <w:lang w:eastAsia="zh-CN"/>
              </w:rPr>
              <w:t>&gt;</w:t>
            </w:r>
            <w:r w:rsidRPr="008E2EB8">
              <w:rPr>
                <w:rFonts w:cs="Arial" w:hint="eastAsia"/>
                <w:lang w:eastAsia="zh-CN"/>
              </w:rPr>
              <w:t>R</w:t>
            </w:r>
            <w:r w:rsidRPr="008E2EB8">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092C95BC" w14:textId="77777777" w:rsidR="00C43A4E" w:rsidRPr="008E2EB8" w:rsidRDefault="00C43A4E" w:rsidP="00886EB3">
            <w:pPr>
              <w:pStyle w:val="TAL"/>
              <w:rPr>
                <w:rFonts w:cs="Arial"/>
                <w:lang w:eastAsia="ja-JP"/>
              </w:rPr>
            </w:pPr>
            <w:r w:rsidRPr="008E2EB8">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0E78F1A4"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0DAD7BA" w14:textId="77777777" w:rsidR="00C43A4E" w:rsidRPr="008E2EB8" w:rsidRDefault="00C43A4E" w:rsidP="00886EB3">
            <w:pPr>
              <w:pStyle w:val="TAL"/>
              <w:rPr>
                <w:rFonts w:cs="Arial"/>
                <w:lang w:eastAsia="ja-JP"/>
              </w:rPr>
            </w:pPr>
            <w:r w:rsidRPr="008E2EB8">
              <w:rPr>
                <w:rFonts w:cs="Arial"/>
                <w:lang w:eastAsia="ja-JP"/>
              </w:rPr>
              <w:t>RAN Area Code</w:t>
            </w:r>
          </w:p>
          <w:p w14:paraId="7692C86B" w14:textId="77777777" w:rsidR="00C43A4E" w:rsidRPr="008E2EB8" w:rsidRDefault="00C43A4E" w:rsidP="00886EB3">
            <w:pPr>
              <w:pStyle w:val="TAL"/>
              <w:rPr>
                <w:lang w:eastAsia="ja-JP"/>
              </w:rPr>
            </w:pPr>
            <w:r w:rsidRPr="008E2EB8">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14:paraId="781FA681"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7143A9CE" w14:textId="77777777" w:rsidR="00C43A4E" w:rsidRPr="008E2EB8" w:rsidRDefault="00C43A4E" w:rsidP="00886EB3">
            <w:pPr>
              <w:pStyle w:val="TAC"/>
              <w:rPr>
                <w:lang w:eastAsia="ja-JP"/>
              </w:rPr>
            </w:pPr>
            <w:r w:rsidRPr="008E2EB8">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D64948" w14:textId="77777777" w:rsidR="00C43A4E" w:rsidRPr="008E2EB8" w:rsidRDefault="00C43A4E" w:rsidP="00886EB3">
            <w:pPr>
              <w:pStyle w:val="TAC"/>
              <w:rPr>
                <w:lang w:val="en-US"/>
              </w:rPr>
            </w:pPr>
          </w:p>
        </w:tc>
      </w:tr>
      <w:tr w:rsidR="00C43A4E" w:rsidRPr="008E2EB8" w14:paraId="028B2C83" w14:textId="77777777" w:rsidTr="00886EB3">
        <w:tc>
          <w:tcPr>
            <w:tcW w:w="2160" w:type="dxa"/>
            <w:tcBorders>
              <w:top w:val="single" w:sz="4" w:space="0" w:color="auto"/>
              <w:left w:val="single" w:sz="4" w:space="0" w:color="auto"/>
              <w:bottom w:val="single" w:sz="4" w:space="0" w:color="auto"/>
              <w:right w:val="single" w:sz="4" w:space="0" w:color="auto"/>
            </w:tcBorders>
          </w:tcPr>
          <w:p w14:paraId="2E052EF2" w14:textId="77777777" w:rsidR="00C43A4E" w:rsidRPr="008E2EB8" w:rsidRDefault="00C43A4E" w:rsidP="00886EB3">
            <w:pPr>
              <w:pStyle w:val="TAL"/>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17E6B7E2" w14:textId="77777777" w:rsidR="00C43A4E" w:rsidRPr="008E2EB8" w:rsidRDefault="00C43A4E" w:rsidP="00886EB3">
            <w:pPr>
              <w:pStyle w:val="TAL"/>
              <w:rPr>
                <w:rFonts w:cs="Arial"/>
                <w:szCs w:val="18"/>
                <w:lang w:eastAsia="ja-JP"/>
              </w:rPr>
            </w:pPr>
            <w:r w:rsidRPr="008E2EB8">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092914E6"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8136D16" w14:textId="77777777" w:rsidR="00C43A4E" w:rsidRPr="008E2EB8" w:rsidRDefault="00C43A4E" w:rsidP="00886EB3">
            <w:pPr>
              <w:pStyle w:val="TAL"/>
              <w:rPr>
                <w:rFonts w:cs="Arial"/>
                <w:lang w:eastAsia="ja-JP"/>
              </w:rPr>
            </w:pPr>
            <w:r w:rsidRPr="008E2EB8">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6C4C9AF0" w14:textId="77777777" w:rsidR="00C43A4E" w:rsidRPr="008E2EB8" w:rsidRDefault="00C43A4E" w:rsidP="00886EB3">
            <w:pPr>
              <w:pStyle w:val="TAL"/>
              <w:rPr>
                <w:lang w:val="en-US"/>
              </w:rPr>
            </w:pPr>
            <w:r w:rsidRPr="008E2EB8">
              <w:rPr>
                <w:lang w:val="en-US"/>
              </w:rPr>
              <w:t xml:space="preserve">NOTE: This IE is associated with the TAC in the </w:t>
            </w:r>
            <w:r w:rsidRPr="008E2EB8">
              <w:rPr>
                <w:rFonts w:cs="Arial"/>
                <w:i/>
                <w:iCs/>
                <w:lang w:val="fr-FR" w:eastAsia="ja-JP"/>
              </w:rPr>
              <w:t>Broadcast PLMN Identity Info List NR</w:t>
            </w:r>
            <w:r w:rsidRPr="008E2EB8">
              <w:rPr>
                <w:rFonts w:cs="Arial"/>
                <w:lang w:val="fr-FR"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14:paraId="51E0E0FF" w14:textId="77777777" w:rsidR="00C43A4E" w:rsidRPr="008E2EB8" w:rsidRDefault="00C43A4E" w:rsidP="00886EB3">
            <w:pPr>
              <w:pStyle w:val="TAC"/>
              <w:rPr>
                <w:lang w:eastAsia="ja-JP"/>
              </w:rPr>
            </w:pPr>
            <w:r w:rsidRPr="008E2EB8">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3B24818F" w14:textId="77777777" w:rsidR="00C43A4E" w:rsidRPr="008E2EB8" w:rsidRDefault="00C43A4E" w:rsidP="00886EB3">
            <w:pPr>
              <w:pStyle w:val="TAC"/>
              <w:rPr>
                <w:lang w:val="en-US"/>
              </w:rPr>
            </w:pPr>
            <w:r w:rsidRPr="008E2EB8">
              <w:rPr>
                <w:rFonts w:cs="Arial"/>
                <w:lang w:val="fr-FR" w:eastAsia="ja-JP"/>
              </w:rPr>
              <w:t>ignore</w:t>
            </w:r>
          </w:p>
        </w:tc>
      </w:tr>
      <w:tr w:rsidR="00C43A4E" w:rsidRPr="008E2EB8" w14:paraId="4ED408EB" w14:textId="77777777" w:rsidTr="00886EB3">
        <w:tc>
          <w:tcPr>
            <w:tcW w:w="2160" w:type="dxa"/>
            <w:tcBorders>
              <w:top w:val="single" w:sz="4" w:space="0" w:color="auto"/>
              <w:left w:val="single" w:sz="4" w:space="0" w:color="auto"/>
              <w:bottom w:val="single" w:sz="4" w:space="0" w:color="auto"/>
              <w:right w:val="single" w:sz="4" w:space="0" w:color="auto"/>
            </w:tcBorders>
          </w:tcPr>
          <w:p w14:paraId="30373DBC" w14:textId="77777777" w:rsidR="00C43A4E" w:rsidRPr="008E2EB8" w:rsidRDefault="00C43A4E" w:rsidP="00886EB3">
            <w:pPr>
              <w:pStyle w:val="TAL"/>
              <w:ind w:left="113"/>
              <w:rPr>
                <w:rFonts w:cs="Arial"/>
                <w:lang w:eastAsia="zh-CN"/>
              </w:rPr>
            </w:pPr>
            <w:r w:rsidRPr="008E2EB8">
              <w:rPr>
                <w:rFonts w:cs="Arial"/>
                <w:lang w:eastAsia="zh-CN"/>
              </w:rPr>
              <w:t>&gt;</w:t>
            </w:r>
            <w:r w:rsidRPr="008E2EB8">
              <w:t>NPN Broadcast Information</w:t>
            </w:r>
          </w:p>
        </w:tc>
        <w:tc>
          <w:tcPr>
            <w:tcW w:w="1080" w:type="dxa"/>
            <w:tcBorders>
              <w:top w:val="single" w:sz="4" w:space="0" w:color="auto"/>
              <w:left w:val="single" w:sz="4" w:space="0" w:color="auto"/>
              <w:bottom w:val="single" w:sz="4" w:space="0" w:color="auto"/>
              <w:right w:val="single" w:sz="4" w:space="0" w:color="auto"/>
            </w:tcBorders>
          </w:tcPr>
          <w:p w14:paraId="52482C37" w14:textId="77777777" w:rsidR="00C43A4E" w:rsidRPr="008E2EB8" w:rsidRDefault="00C43A4E" w:rsidP="00886EB3">
            <w:pPr>
              <w:pStyle w:val="TAL"/>
              <w:rPr>
                <w:rFonts w:cs="Arial"/>
                <w:szCs w:val="18"/>
                <w:lang w:eastAsia="ja-JP"/>
              </w:rPr>
            </w:pPr>
            <w:r w:rsidRPr="008E2EB8">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5D51F6F"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C23BCEA" w14:textId="77777777" w:rsidR="00C43A4E" w:rsidRPr="008E2EB8" w:rsidRDefault="00C43A4E" w:rsidP="00886EB3">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121343D0" w14:textId="77777777" w:rsidR="00C43A4E" w:rsidRPr="008E2EB8" w:rsidRDefault="00C43A4E" w:rsidP="00886EB3">
            <w:pPr>
              <w:pStyle w:val="TAL"/>
              <w:rPr>
                <w:lang w:val="en-US"/>
              </w:rPr>
            </w:pPr>
            <w:r w:rsidRPr="008E2EB8">
              <w:rPr>
                <w:lang w:val="en-US"/>
              </w:rPr>
              <w:t xml:space="preserve">If this IE is included the content of the </w:t>
            </w:r>
            <w:r w:rsidRPr="008E2EB8">
              <w:rPr>
                <w:i/>
                <w:lang w:val="en-US"/>
              </w:rPr>
              <w:t>Broadcast PLMNs</w:t>
            </w:r>
            <w:r w:rsidRPr="008E2EB8">
              <w:rPr>
                <w:lang w:val="en-US"/>
              </w:rPr>
              <w:t xml:space="preserve"> IE in the </w:t>
            </w:r>
            <w:r w:rsidRPr="008E2EB8">
              <w:rPr>
                <w:i/>
                <w:lang w:val="en-US"/>
              </w:rPr>
              <w:t>Broadcast PLMN Identity Info List NR</w:t>
            </w:r>
            <w:r w:rsidRPr="008E2EB8">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081D3E22" w14:textId="77777777" w:rsidR="00C43A4E" w:rsidRPr="008E2EB8" w:rsidRDefault="00C43A4E" w:rsidP="00886EB3">
            <w:pPr>
              <w:pStyle w:val="TAC"/>
              <w:rPr>
                <w:lang w:eastAsia="ja-JP"/>
              </w:rPr>
            </w:pPr>
            <w:r w:rsidRPr="008E2EB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E56156" w14:textId="77777777" w:rsidR="00C43A4E" w:rsidRPr="008E2EB8" w:rsidRDefault="00C43A4E" w:rsidP="00886EB3">
            <w:pPr>
              <w:pStyle w:val="TAC"/>
              <w:rPr>
                <w:lang w:val="en-US"/>
              </w:rPr>
            </w:pPr>
            <w:r w:rsidRPr="008E2EB8">
              <w:rPr>
                <w:lang w:val="en-US"/>
              </w:rPr>
              <w:t>reject</w:t>
            </w:r>
          </w:p>
        </w:tc>
      </w:tr>
      <w:tr w:rsidR="00C43A4E" w:rsidRPr="008E2EB8" w14:paraId="2507ADED" w14:textId="77777777" w:rsidTr="00886EB3">
        <w:tc>
          <w:tcPr>
            <w:tcW w:w="2160" w:type="dxa"/>
            <w:tcBorders>
              <w:top w:val="single" w:sz="4" w:space="0" w:color="auto"/>
              <w:left w:val="single" w:sz="4" w:space="0" w:color="auto"/>
              <w:bottom w:val="single" w:sz="4" w:space="0" w:color="auto"/>
              <w:right w:val="single" w:sz="4" w:space="0" w:color="auto"/>
            </w:tcBorders>
          </w:tcPr>
          <w:p w14:paraId="3766EFB2" w14:textId="77777777" w:rsidR="00C43A4E" w:rsidRPr="008E2EB8" w:rsidRDefault="00C43A4E" w:rsidP="00886EB3">
            <w:pPr>
              <w:pStyle w:val="TAL"/>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3064EB8" w14:textId="77777777" w:rsidR="00C43A4E" w:rsidRPr="008E2EB8" w:rsidRDefault="00C43A4E" w:rsidP="00886EB3">
            <w:pPr>
              <w:pStyle w:val="TAL"/>
              <w:rPr>
                <w:rFonts w:cs="Arial"/>
                <w:lang w:eastAsia="ja-JP"/>
              </w:rPr>
            </w:pPr>
            <w:r w:rsidRPr="008E2EB8">
              <w:rPr>
                <w:rFonts w:cs="Arial"/>
                <w:lang w:val="fr-FR"/>
              </w:rPr>
              <w:t>O</w:t>
            </w:r>
          </w:p>
        </w:tc>
        <w:tc>
          <w:tcPr>
            <w:tcW w:w="1296" w:type="dxa"/>
            <w:tcBorders>
              <w:top w:val="single" w:sz="4" w:space="0" w:color="auto"/>
              <w:left w:val="single" w:sz="4" w:space="0" w:color="auto"/>
              <w:bottom w:val="single" w:sz="4" w:space="0" w:color="auto"/>
              <w:right w:val="single" w:sz="4" w:space="0" w:color="auto"/>
            </w:tcBorders>
          </w:tcPr>
          <w:p w14:paraId="24068E29"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A887FE8" w14:textId="77777777" w:rsidR="00C43A4E" w:rsidRDefault="00C43A4E" w:rsidP="00886EB3">
            <w:pPr>
              <w:pStyle w:val="TAL"/>
              <w:rPr>
                <w:rFonts w:eastAsia="宋体" w:cs="Arial"/>
                <w:lang w:eastAsia="zh-CN"/>
              </w:rPr>
            </w:pPr>
            <w:r w:rsidRPr="008E2EB8">
              <w:rPr>
                <w:lang w:val="fr-FR"/>
              </w:rPr>
              <w:t>9.2.2.39a</w:t>
            </w:r>
          </w:p>
        </w:tc>
        <w:tc>
          <w:tcPr>
            <w:tcW w:w="1984" w:type="dxa"/>
            <w:tcBorders>
              <w:top w:val="single" w:sz="4" w:space="0" w:color="auto"/>
              <w:left w:val="single" w:sz="4" w:space="0" w:color="auto"/>
              <w:bottom w:val="single" w:sz="4" w:space="0" w:color="auto"/>
              <w:right w:val="single" w:sz="4" w:space="0" w:color="auto"/>
            </w:tcBorders>
          </w:tcPr>
          <w:p w14:paraId="519FBCEC" w14:textId="77777777" w:rsidR="00C43A4E" w:rsidRPr="008E2EB8" w:rsidRDefault="00C43A4E" w:rsidP="00886EB3">
            <w:pPr>
              <w:pStyle w:val="TAL"/>
              <w:rPr>
                <w:lang w:val="en-US"/>
              </w:rPr>
            </w:pPr>
            <w:r w:rsidRPr="008E2EB8">
              <w:rPr>
                <w:lang w:val="en-US"/>
              </w:rPr>
              <w:t xml:space="preserve">NOTE: This IE is associated with the TAC on top-level of the </w:t>
            </w:r>
            <w:r w:rsidRPr="008E2EB8">
              <w:rPr>
                <w:i/>
                <w:iCs/>
                <w:lang w:val="en-US"/>
              </w:rPr>
              <w:t>Served Cell Information NR</w:t>
            </w:r>
            <w:r w:rsidRPr="008E2EB8">
              <w:rPr>
                <w:lang w:val="en-US"/>
              </w:rPr>
              <w:t xml:space="preserve"> IE</w:t>
            </w:r>
          </w:p>
        </w:tc>
        <w:tc>
          <w:tcPr>
            <w:tcW w:w="1134" w:type="dxa"/>
            <w:tcBorders>
              <w:top w:val="single" w:sz="4" w:space="0" w:color="auto"/>
              <w:left w:val="single" w:sz="4" w:space="0" w:color="auto"/>
              <w:bottom w:val="single" w:sz="4" w:space="0" w:color="auto"/>
              <w:right w:val="single" w:sz="4" w:space="0" w:color="auto"/>
            </w:tcBorders>
          </w:tcPr>
          <w:p w14:paraId="781F9B2C" w14:textId="77777777" w:rsidR="00C43A4E" w:rsidRPr="008E2EB8" w:rsidRDefault="00C43A4E" w:rsidP="00886EB3">
            <w:pPr>
              <w:pStyle w:val="TAC"/>
              <w:rPr>
                <w:lang w:eastAsia="ja-JP"/>
              </w:rPr>
            </w:pPr>
            <w:r w:rsidRPr="008E2EB8">
              <w:rPr>
                <w:rFonts w:cs="Arial"/>
                <w:lang w:val="fr-FR"/>
              </w:rPr>
              <w:t>YES</w:t>
            </w:r>
          </w:p>
        </w:tc>
        <w:tc>
          <w:tcPr>
            <w:tcW w:w="1134" w:type="dxa"/>
            <w:tcBorders>
              <w:top w:val="single" w:sz="4" w:space="0" w:color="auto"/>
              <w:left w:val="single" w:sz="4" w:space="0" w:color="auto"/>
              <w:bottom w:val="single" w:sz="4" w:space="0" w:color="auto"/>
              <w:right w:val="single" w:sz="4" w:space="0" w:color="auto"/>
            </w:tcBorders>
          </w:tcPr>
          <w:p w14:paraId="6F90E755" w14:textId="77777777" w:rsidR="00C43A4E" w:rsidRPr="008E2EB8" w:rsidRDefault="00C43A4E" w:rsidP="00886EB3">
            <w:pPr>
              <w:pStyle w:val="TAC"/>
              <w:rPr>
                <w:lang w:val="en-US"/>
              </w:rPr>
            </w:pPr>
            <w:r w:rsidRPr="008E2EB8">
              <w:rPr>
                <w:rFonts w:cs="Arial"/>
                <w:lang w:val="fr-FR" w:eastAsia="ja-JP"/>
              </w:rPr>
              <w:t>ignore</w:t>
            </w:r>
          </w:p>
        </w:tc>
      </w:tr>
      <w:tr w:rsidR="00C43A4E" w:rsidRPr="008E2EB8" w14:paraId="578E541E" w14:textId="77777777" w:rsidTr="00886EB3">
        <w:tc>
          <w:tcPr>
            <w:tcW w:w="2160" w:type="dxa"/>
            <w:tcBorders>
              <w:top w:val="single" w:sz="4" w:space="0" w:color="auto"/>
              <w:left w:val="single" w:sz="4" w:space="0" w:color="auto"/>
              <w:bottom w:val="single" w:sz="4" w:space="0" w:color="auto"/>
              <w:right w:val="single" w:sz="4" w:space="0" w:color="auto"/>
            </w:tcBorders>
          </w:tcPr>
          <w:p w14:paraId="32A8354A" w14:textId="77777777" w:rsidR="00C43A4E" w:rsidRPr="008E2EB8" w:rsidRDefault="00C43A4E" w:rsidP="00886EB3">
            <w:pPr>
              <w:pStyle w:val="TAL"/>
              <w:rPr>
                <w:rFonts w:cs="Arial"/>
                <w:lang w:eastAsia="zh-CN"/>
              </w:rPr>
            </w:pPr>
            <w:r w:rsidRPr="008E2EB8">
              <w:t>NPN Broadcast Information</w:t>
            </w:r>
          </w:p>
        </w:tc>
        <w:tc>
          <w:tcPr>
            <w:tcW w:w="1080" w:type="dxa"/>
            <w:tcBorders>
              <w:top w:val="single" w:sz="4" w:space="0" w:color="auto"/>
              <w:left w:val="single" w:sz="4" w:space="0" w:color="auto"/>
              <w:bottom w:val="single" w:sz="4" w:space="0" w:color="auto"/>
              <w:right w:val="single" w:sz="4" w:space="0" w:color="auto"/>
            </w:tcBorders>
          </w:tcPr>
          <w:p w14:paraId="7A1129B4" w14:textId="77777777" w:rsidR="00C43A4E" w:rsidRPr="008E2EB8" w:rsidRDefault="00C43A4E" w:rsidP="00886EB3">
            <w:pPr>
              <w:pStyle w:val="TAL"/>
              <w:rPr>
                <w:rFonts w:cs="Arial"/>
                <w:szCs w:val="18"/>
                <w:lang w:eastAsia="ja-JP"/>
              </w:rPr>
            </w:pPr>
            <w:r w:rsidRPr="008E2EB8">
              <w:rPr>
                <w:rFonts w:cs="Arial"/>
                <w:lang w:eastAsia="ja-JP"/>
              </w:rPr>
              <w:t>O</w:t>
            </w:r>
          </w:p>
        </w:tc>
        <w:tc>
          <w:tcPr>
            <w:tcW w:w="1296" w:type="dxa"/>
            <w:tcBorders>
              <w:top w:val="single" w:sz="4" w:space="0" w:color="auto"/>
              <w:left w:val="single" w:sz="4" w:space="0" w:color="auto"/>
              <w:bottom w:val="single" w:sz="4" w:space="0" w:color="auto"/>
              <w:right w:val="single" w:sz="4" w:space="0" w:color="auto"/>
            </w:tcBorders>
          </w:tcPr>
          <w:p w14:paraId="7F79C5B7"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DA2E9E6" w14:textId="77777777" w:rsidR="00C43A4E" w:rsidRPr="008E2EB8" w:rsidRDefault="00C43A4E" w:rsidP="00886EB3">
            <w:pPr>
              <w:pStyle w:val="TAL"/>
              <w:rPr>
                <w:rFonts w:cs="Arial"/>
                <w:lang w:eastAsia="ja-JP"/>
              </w:rPr>
            </w:pPr>
            <w:r>
              <w:rPr>
                <w:rFonts w:eastAsia="宋体" w:cs="Arial"/>
                <w:lang w:eastAsia="zh-CN"/>
              </w:rPr>
              <w:t>9.2.2.71</w:t>
            </w:r>
          </w:p>
        </w:tc>
        <w:tc>
          <w:tcPr>
            <w:tcW w:w="1984" w:type="dxa"/>
            <w:tcBorders>
              <w:top w:val="single" w:sz="4" w:space="0" w:color="auto"/>
              <w:left w:val="single" w:sz="4" w:space="0" w:color="auto"/>
              <w:bottom w:val="single" w:sz="4" w:space="0" w:color="auto"/>
              <w:right w:val="single" w:sz="4" w:space="0" w:color="auto"/>
            </w:tcBorders>
          </w:tcPr>
          <w:p w14:paraId="6DF41676" w14:textId="77777777" w:rsidR="00C43A4E" w:rsidRPr="008E2EB8" w:rsidRDefault="00C43A4E" w:rsidP="00886EB3">
            <w:pPr>
              <w:pStyle w:val="TAL"/>
              <w:rPr>
                <w:lang w:val="en-US"/>
              </w:rPr>
            </w:pPr>
            <w:r w:rsidRPr="008E2EB8">
              <w:rPr>
                <w:lang w:val="en-US"/>
              </w:rPr>
              <w:t xml:space="preserve">If this IE is included the content of the </w:t>
            </w:r>
            <w:r w:rsidRPr="008E2EB8">
              <w:rPr>
                <w:i/>
                <w:lang w:val="en-US"/>
              </w:rPr>
              <w:t>Broadcast PLMNs</w:t>
            </w:r>
            <w:r w:rsidRPr="008E2EB8">
              <w:rPr>
                <w:lang w:val="en-US"/>
              </w:rPr>
              <w:t xml:space="preserve"> IE in the top </w:t>
            </w:r>
            <w:r w:rsidRPr="008E2EB8">
              <w:rPr>
                <w:i/>
                <w:lang w:val="en-US"/>
              </w:rPr>
              <w:t>Served Cell Information NR</w:t>
            </w:r>
            <w:r w:rsidRPr="008E2EB8">
              <w:rPr>
                <w:lang w:val="en-US"/>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14:paraId="480E9B16" w14:textId="77777777" w:rsidR="00C43A4E" w:rsidRPr="008E2EB8" w:rsidRDefault="00C43A4E" w:rsidP="00886EB3">
            <w:pPr>
              <w:pStyle w:val="TAC"/>
              <w:rPr>
                <w:lang w:eastAsia="ja-JP"/>
              </w:rPr>
            </w:pPr>
            <w:r w:rsidRPr="008E2EB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3607C52" w14:textId="77777777" w:rsidR="00C43A4E" w:rsidRPr="008E2EB8" w:rsidRDefault="00C43A4E" w:rsidP="00886EB3">
            <w:pPr>
              <w:pStyle w:val="TAC"/>
              <w:rPr>
                <w:lang w:val="en-US"/>
              </w:rPr>
            </w:pPr>
            <w:r w:rsidRPr="008E2EB8">
              <w:rPr>
                <w:lang w:val="en-US"/>
              </w:rPr>
              <w:t>reject</w:t>
            </w:r>
          </w:p>
        </w:tc>
      </w:tr>
      <w:tr w:rsidR="00C43A4E" w:rsidRPr="008E2EB8" w14:paraId="5D58B84B" w14:textId="77777777" w:rsidTr="00886EB3">
        <w:tc>
          <w:tcPr>
            <w:tcW w:w="2160" w:type="dxa"/>
            <w:tcBorders>
              <w:top w:val="single" w:sz="4" w:space="0" w:color="auto"/>
              <w:left w:val="single" w:sz="4" w:space="0" w:color="auto"/>
              <w:bottom w:val="single" w:sz="4" w:space="0" w:color="auto"/>
              <w:right w:val="single" w:sz="4" w:space="0" w:color="auto"/>
            </w:tcBorders>
          </w:tcPr>
          <w:p w14:paraId="0A3DE62F" w14:textId="77777777" w:rsidR="00C43A4E" w:rsidRPr="008E2EB8" w:rsidRDefault="00C43A4E" w:rsidP="00886EB3">
            <w:pPr>
              <w:pStyle w:val="TAL"/>
              <w:rPr>
                <w:rFonts w:cs="Arial"/>
                <w:lang w:eastAsia="zh-CN"/>
              </w:rPr>
            </w:pPr>
            <w:r w:rsidRPr="008E2EB8">
              <w:rPr>
                <w:rFonts w:cs="Arial" w:hint="eastAsia"/>
                <w:lang w:eastAsia="zh-CN"/>
              </w:rPr>
              <w:t xml:space="preserve">SSB </w:t>
            </w:r>
            <w:r w:rsidRPr="008E2EB8">
              <w:rPr>
                <w:rFonts w:cs="Arial"/>
                <w:lang w:eastAsia="zh-CN"/>
              </w:rPr>
              <w:t>Positions</w:t>
            </w:r>
            <w:r w:rsidRPr="008E2EB8">
              <w:rPr>
                <w:rFonts w:cs="Arial" w:hint="eastAsia"/>
                <w:lang w:eastAsia="zh-CN"/>
              </w:rPr>
              <w:t xml:space="preserve"> </w:t>
            </w:r>
            <w:r w:rsidRPr="008E2EB8">
              <w:rPr>
                <w:rFonts w:cs="Arial"/>
                <w:lang w:eastAsia="zh-CN"/>
              </w:rPr>
              <w:t>In</w:t>
            </w:r>
            <w:r w:rsidRPr="008E2EB8">
              <w:rPr>
                <w:rFonts w:cs="Arial" w:hint="eastAsia"/>
                <w:lang w:eastAsia="zh-CN"/>
              </w:rPr>
              <w:t xml:space="preserve"> </w:t>
            </w:r>
            <w:r w:rsidRPr="008E2EB8">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03B4400A" w14:textId="77777777" w:rsidR="00C43A4E" w:rsidRPr="008E2EB8" w:rsidRDefault="00C43A4E" w:rsidP="00886EB3">
            <w:pPr>
              <w:pStyle w:val="TAL"/>
              <w:rPr>
                <w:rFonts w:cs="Arial"/>
                <w:szCs w:val="18"/>
                <w:lang w:eastAsia="ja-JP"/>
              </w:rPr>
            </w:pPr>
            <w:r w:rsidRPr="008E2EB8">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3509847E"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92CACD7" w14:textId="77777777" w:rsidR="00C43A4E" w:rsidRPr="008E2EB8" w:rsidRDefault="00C43A4E" w:rsidP="00886EB3">
            <w:pPr>
              <w:pStyle w:val="TAL"/>
              <w:rPr>
                <w:rFonts w:cs="Arial"/>
                <w:lang w:eastAsia="ja-JP"/>
              </w:rPr>
            </w:pPr>
            <w:bookmarkStart w:id="137" w:name="_Hlk44419608"/>
            <w:r w:rsidRPr="008E2EB8">
              <w:rPr>
                <w:rFonts w:cs="Arial" w:hint="eastAsia"/>
                <w:lang w:eastAsia="ja-JP"/>
              </w:rPr>
              <w:t>9.2.2.</w:t>
            </w:r>
            <w:bookmarkEnd w:id="137"/>
            <w:r w:rsidRPr="008E2EB8">
              <w:rPr>
                <w:rFonts w:cs="Arial"/>
                <w:lang w:eastAsia="ja-JP"/>
              </w:rPr>
              <w:t>64</w:t>
            </w:r>
          </w:p>
        </w:tc>
        <w:tc>
          <w:tcPr>
            <w:tcW w:w="1984" w:type="dxa"/>
            <w:tcBorders>
              <w:top w:val="single" w:sz="4" w:space="0" w:color="auto"/>
              <w:left w:val="single" w:sz="4" w:space="0" w:color="auto"/>
              <w:bottom w:val="single" w:sz="4" w:space="0" w:color="auto"/>
              <w:right w:val="single" w:sz="4" w:space="0" w:color="auto"/>
            </w:tcBorders>
          </w:tcPr>
          <w:p w14:paraId="51EF907E" w14:textId="77777777" w:rsidR="00C43A4E" w:rsidRPr="008E2EB8" w:rsidRDefault="00C43A4E" w:rsidP="00886EB3">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14:paraId="6E870A30" w14:textId="77777777" w:rsidR="00C43A4E" w:rsidRPr="008E2EB8" w:rsidRDefault="00C43A4E" w:rsidP="00886EB3">
            <w:pPr>
              <w:pStyle w:val="TAC"/>
              <w:rPr>
                <w:lang w:eastAsia="ja-JP"/>
              </w:rPr>
            </w:pPr>
            <w:r w:rsidRPr="008E2EB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D9EBA2A" w14:textId="77777777" w:rsidR="00C43A4E" w:rsidRPr="008E2EB8" w:rsidRDefault="00C43A4E" w:rsidP="00886EB3">
            <w:pPr>
              <w:pStyle w:val="TAC"/>
              <w:rPr>
                <w:lang w:val="en-US"/>
              </w:rPr>
            </w:pPr>
            <w:r w:rsidRPr="008E2EB8">
              <w:rPr>
                <w:lang w:val="en-US"/>
              </w:rPr>
              <w:t>ignore</w:t>
            </w:r>
          </w:p>
        </w:tc>
      </w:tr>
      <w:tr w:rsidR="00C43A4E" w:rsidRPr="008E2EB8" w14:paraId="31D25FEA" w14:textId="77777777" w:rsidTr="00886EB3">
        <w:tc>
          <w:tcPr>
            <w:tcW w:w="2160" w:type="dxa"/>
            <w:tcBorders>
              <w:top w:val="single" w:sz="4" w:space="0" w:color="auto"/>
              <w:left w:val="single" w:sz="4" w:space="0" w:color="auto"/>
              <w:bottom w:val="single" w:sz="4" w:space="0" w:color="auto"/>
              <w:right w:val="single" w:sz="4" w:space="0" w:color="auto"/>
            </w:tcBorders>
          </w:tcPr>
          <w:p w14:paraId="2FA309B0" w14:textId="77777777" w:rsidR="00C43A4E" w:rsidRPr="008E2EB8" w:rsidRDefault="00C43A4E" w:rsidP="00886EB3">
            <w:pPr>
              <w:pStyle w:val="TAL"/>
              <w:rPr>
                <w:rFonts w:cs="Arial"/>
                <w:lang w:eastAsia="zh-CN"/>
              </w:rPr>
            </w:pPr>
            <w:r w:rsidRPr="008E2EB8">
              <w:rPr>
                <w:rFonts w:cs="Arial"/>
                <w:lang w:eastAsia="zh-CN"/>
              </w:rPr>
              <w:t xml:space="preserve">NR </w:t>
            </w:r>
            <w:r w:rsidRPr="008E2EB8">
              <w:rPr>
                <w:rFonts w:cs="Arial" w:hint="eastAsia"/>
                <w:lang w:eastAsia="zh-CN"/>
              </w:rPr>
              <w:t xml:space="preserve">Cell </w:t>
            </w:r>
            <w:r w:rsidRPr="008E2EB8">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1CB762C1" w14:textId="77777777" w:rsidR="00C43A4E" w:rsidRPr="008E2EB8" w:rsidRDefault="00C43A4E" w:rsidP="00886EB3">
            <w:pPr>
              <w:pStyle w:val="TAL"/>
              <w:rPr>
                <w:rFonts w:cs="Arial"/>
                <w:szCs w:val="18"/>
                <w:lang w:eastAsia="ja-JP"/>
              </w:rPr>
            </w:pPr>
            <w:r w:rsidRPr="008E2EB8">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14:paraId="42545A55"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91A4F03" w14:textId="77777777" w:rsidR="00C43A4E" w:rsidRPr="008E2EB8" w:rsidRDefault="00C43A4E" w:rsidP="00886EB3">
            <w:pPr>
              <w:pStyle w:val="TAL"/>
              <w:rPr>
                <w:rFonts w:cs="Arial"/>
                <w:lang w:eastAsia="ja-JP"/>
              </w:rPr>
            </w:pPr>
            <w:r w:rsidRPr="008E2EB8">
              <w:rPr>
                <w:rFonts w:cs="Arial"/>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14:paraId="415601A7" w14:textId="77777777" w:rsidR="00C43A4E" w:rsidRPr="008E2EB8" w:rsidRDefault="00C43A4E" w:rsidP="00886EB3">
            <w:pPr>
              <w:pStyle w:val="TAL"/>
              <w:rPr>
                <w:lang w:val="en-US"/>
              </w:rPr>
            </w:pPr>
            <w:r w:rsidRPr="008E2EB8">
              <w:rPr>
                <w:rFonts w:hint="eastAsia"/>
                <w:lang w:val="en-US"/>
              </w:rPr>
              <w:t xml:space="preserve">Containing </w:t>
            </w:r>
            <w:r w:rsidRPr="008E2EB8">
              <w:rPr>
                <w:lang w:val="en-US"/>
              </w:rPr>
              <w:t>9.3.1.139</w:t>
            </w:r>
            <w:r w:rsidRPr="008E2EB8">
              <w:rPr>
                <w:rFonts w:hint="eastAsia"/>
                <w:lang w:val="en-US"/>
              </w:rPr>
              <w:t xml:space="preserve"> </w:t>
            </w:r>
            <w:r w:rsidRPr="008E2EB8">
              <w:rPr>
                <w:rFonts w:cs="Arial"/>
                <w:lang w:eastAsia="ja-JP"/>
              </w:rPr>
              <w:t xml:space="preserve">NR </w:t>
            </w:r>
            <w:r w:rsidRPr="008E2EB8">
              <w:rPr>
                <w:rFonts w:cs="Arial" w:hint="eastAsia"/>
                <w:lang w:eastAsia="ja-JP"/>
              </w:rPr>
              <w:t xml:space="preserve">Cell </w:t>
            </w:r>
            <w:r w:rsidRPr="008E2EB8">
              <w:rPr>
                <w:rFonts w:cs="Arial"/>
                <w:lang w:eastAsia="ja-JP"/>
              </w:rPr>
              <w:t>PRACH Configuration</w:t>
            </w:r>
            <w:r w:rsidRPr="008E2EB8">
              <w:rPr>
                <w:rFonts w:hint="eastAsia"/>
                <w:lang w:val="en-US"/>
              </w:rPr>
              <w:t xml:space="preserve"> as of TS 38.473 [</w:t>
            </w:r>
            <w:r w:rsidRPr="008E2EB8">
              <w:rPr>
                <w:lang w:val="en-US"/>
              </w:rPr>
              <w:t>41</w:t>
            </w:r>
            <w:r w:rsidRPr="008E2EB8">
              <w:rPr>
                <w:rFonts w:hint="eastAsia"/>
                <w:lang w:val="en-US"/>
              </w:rPr>
              <w:t>].</w:t>
            </w:r>
          </w:p>
        </w:tc>
        <w:tc>
          <w:tcPr>
            <w:tcW w:w="1134" w:type="dxa"/>
            <w:tcBorders>
              <w:top w:val="single" w:sz="4" w:space="0" w:color="auto"/>
              <w:left w:val="single" w:sz="4" w:space="0" w:color="auto"/>
              <w:bottom w:val="single" w:sz="4" w:space="0" w:color="auto"/>
              <w:right w:val="single" w:sz="4" w:space="0" w:color="auto"/>
            </w:tcBorders>
          </w:tcPr>
          <w:p w14:paraId="1B8A3C29" w14:textId="77777777" w:rsidR="00C43A4E" w:rsidRPr="008E2EB8" w:rsidRDefault="00C43A4E" w:rsidP="00886EB3">
            <w:pPr>
              <w:pStyle w:val="TAC"/>
              <w:rPr>
                <w:lang w:eastAsia="ja-JP"/>
              </w:rPr>
            </w:pPr>
            <w:r w:rsidRPr="008E2EB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132B83A" w14:textId="77777777" w:rsidR="00C43A4E" w:rsidRPr="008E2EB8" w:rsidRDefault="00C43A4E" w:rsidP="00886EB3">
            <w:pPr>
              <w:pStyle w:val="TAC"/>
              <w:rPr>
                <w:lang w:val="en-US"/>
              </w:rPr>
            </w:pPr>
            <w:r w:rsidRPr="008E2EB8">
              <w:rPr>
                <w:lang w:val="en-US"/>
              </w:rPr>
              <w:t>ignore</w:t>
            </w:r>
          </w:p>
        </w:tc>
      </w:tr>
      <w:tr w:rsidR="00C43A4E" w:rsidRPr="008E2EB8" w14:paraId="5AB2EBF4" w14:textId="77777777" w:rsidTr="00886EB3">
        <w:tc>
          <w:tcPr>
            <w:tcW w:w="2160" w:type="dxa"/>
            <w:tcBorders>
              <w:top w:val="single" w:sz="4" w:space="0" w:color="auto"/>
              <w:left w:val="single" w:sz="4" w:space="0" w:color="auto"/>
              <w:bottom w:val="single" w:sz="4" w:space="0" w:color="auto"/>
              <w:right w:val="single" w:sz="4" w:space="0" w:color="auto"/>
            </w:tcBorders>
          </w:tcPr>
          <w:p w14:paraId="6EB65B7D" w14:textId="77777777" w:rsidR="00C43A4E" w:rsidRPr="008E2EB8" w:rsidRDefault="00C43A4E" w:rsidP="00886EB3">
            <w:pPr>
              <w:pStyle w:val="TAL"/>
              <w:rPr>
                <w:rFonts w:cs="Arial"/>
                <w:lang w:eastAsia="zh-CN"/>
              </w:rPr>
            </w:pPr>
            <w:r w:rsidRPr="008E2EB8">
              <w:rPr>
                <w:rFonts w:cs="Arial" w:hint="eastAsia"/>
                <w:lang w:eastAsia="zh-CN"/>
              </w:rPr>
              <w:t>C</w:t>
            </w:r>
            <w:r w:rsidRPr="008E2EB8">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64E0AF30" w14:textId="77777777" w:rsidR="00C43A4E" w:rsidRPr="008E2EB8" w:rsidRDefault="00C43A4E" w:rsidP="00886EB3">
            <w:pPr>
              <w:pStyle w:val="TAL"/>
              <w:rPr>
                <w:rFonts w:cs="Arial"/>
                <w:szCs w:val="18"/>
                <w:lang w:eastAsia="ja-JP"/>
              </w:rPr>
            </w:pPr>
            <w:r w:rsidRPr="008E2EB8">
              <w:rPr>
                <w:rFonts w:cs="Arial" w:hint="eastAsia"/>
                <w:szCs w:val="18"/>
                <w:lang w:eastAsia="zh-CN"/>
              </w:rPr>
              <w:t>O</w:t>
            </w:r>
          </w:p>
        </w:tc>
        <w:tc>
          <w:tcPr>
            <w:tcW w:w="1296" w:type="dxa"/>
            <w:tcBorders>
              <w:top w:val="single" w:sz="4" w:space="0" w:color="auto"/>
              <w:left w:val="single" w:sz="4" w:space="0" w:color="auto"/>
              <w:bottom w:val="single" w:sz="4" w:space="0" w:color="auto"/>
              <w:right w:val="single" w:sz="4" w:space="0" w:color="auto"/>
            </w:tcBorders>
          </w:tcPr>
          <w:p w14:paraId="1AADAA1E"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3640709" w14:textId="77777777" w:rsidR="00C43A4E" w:rsidRPr="008E2EB8" w:rsidRDefault="00C43A4E" w:rsidP="00886EB3">
            <w:pPr>
              <w:pStyle w:val="TAL"/>
              <w:rPr>
                <w:rFonts w:cs="Arial"/>
                <w:lang w:eastAsia="ja-JP"/>
              </w:rPr>
            </w:pPr>
            <w:r w:rsidRPr="008E2EB8">
              <w:rPr>
                <w:rFonts w:cs="Arial"/>
                <w:lang w:eastAsia="ja-JP"/>
              </w:rPr>
              <w:t xml:space="preserve">ENUMERATED (activated, </w:t>
            </w:r>
            <w:r w:rsidRPr="008E2EB8">
              <w:rPr>
                <w:rFonts w:cs="Arial"/>
                <w:lang w:eastAsia="ja-JP"/>
              </w:rPr>
              <w:lastRenderedPageBreak/>
              <w:t>deactivated, ...)</w:t>
            </w:r>
          </w:p>
        </w:tc>
        <w:tc>
          <w:tcPr>
            <w:tcW w:w="1984" w:type="dxa"/>
            <w:tcBorders>
              <w:top w:val="single" w:sz="4" w:space="0" w:color="auto"/>
              <w:left w:val="single" w:sz="4" w:space="0" w:color="auto"/>
              <w:bottom w:val="single" w:sz="4" w:space="0" w:color="auto"/>
              <w:right w:val="single" w:sz="4" w:space="0" w:color="auto"/>
            </w:tcBorders>
          </w:tcPr>
          <w:p w14:paraId="7F6E9857" w14:textId="77777777" w:rsidR="00C43A4E" w:rsidRPr="008E2EB8" w:rsidRDefault="00C43A4E" w:rsidP="00886EB3">
            <w:pPr>
              <w:pStyle w:val="TAL"/>
              <w:rPr>
                <w:lang w:val="en-US"/>
              </w:rPr>
            </w:pPr>
            <w:r w:rsidRPr="008E2EB8">
              <w:rPr>
                <w:rFonts w:hint="eastAsia"/>
                <w:lang w:val="en-US" w:eastAsia="zh-CN"/>
              </w:rPr>
              <w:lastRenderedPageBreak/>
              <w:t>T</w:t>
            </w:r>
            <w:r w:rsidRPr="008E2EB8">
              <w:rPr>
                <w:lang w:val="en-US" w:eastAsia="zh-CN"/>
              </w:rPr>
              <w:t xml:space="preserve">his IE indicates the CSI-RS transmission </w:t>
            </w:r>
            <w:r w:rsidRPr="008E2EB8">
              <w:rPr>
                <w:lang w:val="en-US" w:eastAsia="zh-CN"/>
              </w:rPr>
              <w:lastRenderedPageBreak/>
              <w:t>status of the given cell.</w:t>
            </w:r>
          </w:p>
        </w:tc>
        <w:tc>
          <w:tcPr>
            <w:tcW w:w="1134" w:type="dxa"/>
            <w:tcBorders>
              <w:top w:val="single" w:sz="4" w:space="0" w:color="auto"/>
              <w:left w:val="single" w:sz="4" w:space="0" w:color="auto"/>
              <w:bottom w:val="single" w:sz="4" w:space="0" w:color="auto"/>
              <w:right w:val="single" w:sz="4" w:space="0" w:color="auto"/>
            </w:tcBorders>
          </w:tcPr>
          <w:p w14:paraId="50D74B06" w14:textId="77777777" w:rsidR="00C43A4E" w:rsidRPr="008E2EB8" w:rsidRDefault="00C43A4E" w:rsidP="00886EB3">
            <w:pPr>
              <w:pStyle w:val="TAC"/>
              <w:rPr>
                <w:lang w:eastAsia="ja-JP"/>
              </w:rPr>
            </w:pPr>
            <w:r w:rsidRPr="008E2EB8">
              <w:rPr>
                <w:rFonts w:cs="Arial"/>
                <w:lang w:eastAsia="ja-JP"/>
              </w:rPr>
              <w:lastRenderedPageBreak/>
              <w:t>YES</w:t>
            </w:r>
          </w:p>
        </w:tc>
        <w:tc>
          <w:tcPr>
            <w:tcW w:w="1134" w:type="dxa"/>
            <w:tcBorders>
              <w:top w:val="single" w:sz="4" w:space="0" w:color="auto"/>
              <w:left w:val="single" w:sz="4" w:space="0" w:color="auto"/>
              <w:bottom w:val="single" w:sz="4" w:space="0" w:color="auto"/>
              <w:right w:val="single" w:sz="4" w:space="0" w:color="auto"/>
            </w:tcBorders>
          </w:tcPr>
          <w:p w14:paraId="6E6603F6" w14:textId="77777777" w:rsidR="00C43A4E" w:rsidRPr="008E2EB8" w:rsidRDefault="00C43A4E" w:rsidP="00886EB3">
            <w:pPr>
              <w:pStyle w:val="TAC"/>
              <w:rPr>
                <w:lang w:val="en-US"/>
              </w:rPr>
            </w:pPr>
            <w:r w:rsidRPr="008E2EB8">
              <w:rPr>
                <w:rFonts w:cs="Arial"/>
                <w:lang w:eastAsia="ja-JP"/>
              </w:rPr>
              <w:t>ignore</w:t>
            </w:r>
          </w:p>
        </w:tc>
      </w:tr>
      <w:tr w:rsidR="00C43A4E" w:rsidRPr="008E2EB8" w14:paraId="409960DD" w14:textId="77777777" w:rsidTr="00886EB3">
        <w:tc>
          <w:tcPr>
            <w:tcW w:w="2160" w:type="dxa"/>
            <w:tcBorders>
              <w:top w:val="single" w:sz="4" w:space="0" w:color="auto"/>
              <w:left w:val="single" w:sz="4" w:space="0" w:color="auto"/>
              <w:bottom w:val="single" w:sz="4" w:space="0" w:color="auto"/>
              <w:right w:val="single" w:sz="4" w:space="0" w:color="auto"/>
            </w:tcBorders>
          </w:tcPr>
          <w:p w14:paraId="1D12C596" w14:textId="77777777" w:rsidR="00C43A4E" w:rsidRPr="008E2EB8" w:rsidRDefault="00C43A4E" w:rsidP="00886EB3">
            <w:pPr>
              <w:pStyle w:val="TAL"/>
              <w:rPr>
                <w:rFonts w:cs="Arial"/>
                <w:lang w:eastAsia="zh-CN"/>
              </w:rPr>
            </w:pPr>
            <w:r w:rsidRPr="008E2EB8">
              <w:rPr>
                <w:lang w:val="fr-FR" w:eastAsia="ja-JP"/>
              </w:rPr>
              <w:lastRenderedPageBreak/>
              <w:t>SFN Offset</w:t>
            </w:r>
          </w:p>
        </w:tc>
        <w:tc>
          <w:tcPr>
            <w:tcW w:w="1080" w:type="dxa"/>
            <w:tcBorders>
              <w:top w:val="single" w:sz="4" w:space="0" w:color="auto"/>
              <w:left w:val="single" w:sz="4" w:space="0" w:color="auto"/>
              <w:bottom w:val="single" w:sz="4" w:space="0" w:color="auto"/>
              <w:right w:val="single" w:sz="4" w:space="0" w:color="auto"/>
            </w:tcBorders>
          </w:tcPr>
          <w:p w14:paraId="7432CC14" w14:textId="77777777" w:rsidR="00C43A4E" w:rsidRPr="008E2EB8" w:rsidRDefault="00C43A4E" w:rsidP="00886EB3">
            <w:pPr>
              <w:pStyle w:val="TAL"/>
              <w:rPr>
                <w:rFonts w:cs="Arial"/>
                <w:szCs w:val="18"/>
                <w:lang w:eastAsia="zh-CN"/>
              </w:rPr>
            </w:pPr>
            <w:r w:rsidRPr="008E2EB8">
              <w:rPr>
                <w:lang w:val="fr-FR" w:eastAsia="ja-JP"/>
              </w:rPr>
              <w:t>O</w:t>
            </w:r>
          </w:p>
        </w:tc>
        <w:tc>
          <w:tcPr>
            <w:tcW w:w="1296" w:type="dxa"/>
            <w:tcBorders>
              <w:top w:val="single" w:sz="4" w:space="0" w:color="auto"/>
              <w:left w:val="single" w:sz="4" w:space="0" w:color="auto"/>
              <w:bottom w:val="single" w:sz="4" w:space="0" w:color="auto"/>
              <w:right w:val="single" w:sz="4" w:space="0" w:color="auto"/>
            </w:tcBorders>
          </w:tcPr>
          <w:p w14:paraId="5BCC0B22" w14:textId="77777777" w:rsidR="00C43A4E" w:rsidRPr="008E2EB8" w:rsidRDefault="00C43A4E" w:rsidP="00886EB3">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DD3F889" w14:textId="77777777" w:rsidR="00C43A4E" w:rsidRPr="008E2EB8" w:rsidRDefault="00C43A4E" w:rsidP="00886EB3">
            <w:pPr>
              <w:pStyle w:val="TAL"/>
              <w:rPr>
                <w:rFonts w:cs="Arial"/>
                <w:lang w:eastAsia="ja-JP"/>
              </w:rPr>
            </w:pPr>
            <w:r w:rsidRPr="008E2EB8">
              <w:rPr>
                <w:lang w:val="fr-FR" w:eastAsia="ja-JP"/>
              </w:rPr>
              <w:t>9.2.2.75</w:t>
            </w:r>
          </w:p>
        </w:tc>
        <w:tc>
          <w:tcPr>
            <w:tcW w:w="1984" w:type="dxa"/>
            <w:tcBorders>
              <w:top w:val="single" w:sz="4" w:space="0" w:color="auto"/>
              <w:left w:val="single" w:sz="4" w:space="0" w:color="auto"/>
              <w:bottom w:val="single" w:sz="4" w:space="0" w:color="auto"/>
              <w:right w:val="single" w:sz="4" w:space="0" w:color="auto"/>
            </w:tcBorders>
          </w:tcPr>
          <w:p w14:paraId="07F269CD" w14:textId="77777777" w:rsidR="00C43A4E" w:rsidRPr="008E2EB8" w:rsidRDefault="00C43A4E" w:rsidP="00886EB3">
            <w:pPr>
              <w:pStyle w:val="TAL"/>
              <w:rPr>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9D1A2A1" w14:textId="77777777" w:rsidR="00C43A4E" w:rsidRPr="008E2EB8" w:rsidRDefault="00C43A4E" w:rsidP="00886EB3">
            <w:pPr>
              <w:pStyle w:val="TAC"/>
              <w:rPr>
                <w:rFonts w:cs="Arial"/>
                <w:lang w:eastAsia="ja-JP"/>
              </w:rPr>
            </w:pPr>
            <w:r w:rsidRPr="008E2EB8">
              <w:rPr>
                <w:lang w:val="en-US" w:eastAsia="en-GB"/>
              </w:rPr>
              <w:t>YES</w:t>
            </w:r>
          </w:p>
        </w:tc>
        <w:tc>
          <w:tcPr>
            <w:tcW w:w="1134" w:type="dxa"/>
            <w:tcBorders>
              <w:top w:val="single" w:sz="4" w:space="0" w:color="auto"/>
              <w:left w:val="single" w:sz="4" w:space="0" w:color="auto"/>
              <w:bottom w:val="single" w:sz="4" w:space="0" w:color="auto"/>
              <w:right w:val="single" w:sz="4" w:space="0" w:color="auto"/>
            </w:tcBorders>
          </w:tcPr>
          <w:p w14:paraId="7A58ED6D" w14:textId="77777777" w:rsidR="00C43A4E" w:rsidRPr="008E2EB8" w:rsidRDefault="00C43A4E" w:rsidP="00886EB3">
            <w:pPr>
              <w:pStyle w:val="TAC"/>
              <w:rPr>
                <w:rFonts w:cs="Arial"/>
                <w:lang w:eastAsia="ja-JP"/>
              </w:rPr>
            </w:pPr>
            <w:r w:rsidRPr="008E2EB8">
              <w:rPr>
                <w:lang w:val="en-US" w:eastAsia="en-GB"/>
              </w:rPr>
              <w:t>Ignore</w:t>
            </w:r>
          </w:p>
        </w:tc>
      </w:tr>
      <w:tr w:rsidR="00C43A4E" w:rsidRPr="008E2EB8" w14:paraId="73DC21F3" w14:textId="77777777" w:rsidTr="00886EB3">
        <w:trPr>
          <w:ins w:id="138" w:author="CATT" w:date="2021-11-04T13:45:00Z"/>
        </w:trPr>
        <w:tc>
          <w:tcPr>
            <w:tcW w:w="2160" w:type="dxa"/>
            <w:tcBorders>
              <w:top w:val="single" w:sz="4" w:space="0" w:color="auto"/>
              <w:left w:val="single" w:sz="4" w:space="0" w:color="auto"/>
              <w:bottom w:val="single" w:sz="4" w:space="0" w:color="auto"/>
              <w:right w:val="single" w:sz="4" w:space="0" w:color="auto"/>
            </w:tcBorders>
          </w:tcPr>
          <w:p w14:paraId="5725D846" w14:textId="41896FA8" w:rsidR="00C43A4E" w:rsidRPr="008E2EB8" w:rsidRDefault="00C43A4E" w:rsidP="00886EB3">
            <w:pPr>
              <w:pStyle w:val="TAL"/>
              <w:rPr>
                <w:ins w:id="139" w:author="CATT" w:date="2021-11-04T13:45:00Z"/>
                <w:lang w:val="fr-FR" w:eastAsia="zh-CN"/>
              </w:rPr>
            </w:pPr>
            <w:ins w:id="140" w:author="CATT" w:date="2021-11-04T13:45:00Z">
              <w:r>
                <w:rPr>
                  <w:rFonts w:hint="eastAsia"/>
                  <w:lang w:val="fr-FR" w:eastAsia="zh-CN"/>
                </w:rPr>
                <w:t xml:space="preserve">Supported MBS </w:t>
              </w:r>
            </w:ins>
            <w:ins w:id="141" w:author="CATT" w:date="2022-01-07T06:12:00Z">
              <w:r>
                <w:rPr>
                  <w:rFonts w:hint="eastAsia"/>
                  <w:lang w:val="fr-FR" w:eastAsia="zh-CN"/>
                </w:rPr>
                <w:t>SAI</w:t>
              </w:r>
            </w:ins>
            <w:ins w:id="142" w:author="CATT" w:date="2021-11-04T13:45:00Z">
              <w:r w:rsidRPr="008E2EB8">
                <w:rPr>
                  <w:rFonts w:hint="eastAsia"/>
                  <w:lang w:val="fr-FR"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1E6D509" w14:textId="77777777" w:rsidR="00C43A4E" w:rsidRPr="008E2EB8" w:rsidRDefault="00C43A4E" w:rsidP="00886EB3">
            <w:pPr>
              <w:pStyle w:val="TAL"/>
              <w:rPr>
                <w:ins w:id="143" w:author="CATT" w:date="2021-11-04T13:45:00Z"/>
                <w:lang w:val="fr-FR" w:eastAsia="ja-JP"/>
              </w:rPr>
            </w:pPr>
          </w:p>
        </w:tc>
        <w:tc>
          <w:tcPr>
            <w:tcW w:w="1296" w:type="dxa"/>
            <w:tcBorders>
              <w:top w:val="single" w:sz="4" w:space="0" w:color="auto"/>
              <w:left w:val="single" w:sz="4" w:space="0" w:color="auto"/>
              <w:bottom w:val="single" w:sz="4" w:space="0" w:color="auto"/>
              <w:right w:val="single" w:sz="4" w:space="0" w:color="auto"/>
            </w:tcBorders>
          </w:tcPr>
          <w:p w14:paraId="6F87B1C7" w14:textId="7827E965" w:rsidR="00C43A4E" w:rsidRPr="008E2EB8" w:rsidRDefault="00C43A4E" w:rsidP="00886EB3">
            <w:pPr>
              <w:pStyle w:val="TAL"/>
              <w:rPr>
                <w:ins w:id="144" w:author="CATT" w:date="2021-11-04T13:45:00Z"/>
                <w:lang w:eastAsia="ja-JP"/>
              </w:rPr>
            </w:pPr>
            <w:ins w:id="145" w:author="CATT" w:date="2021-11-04T13:46:00Z">
              <w:r w:rsidRPr="008E2EB8">
                <w:rPr>
                  <w:rFonts w:cs="Arial"/>
                  <w:i/>
                  <w:lang w:eastAsia="ja-JP"/>
                </w:rPr>
                <w:t>0..&lt;</w:t>
              </w:r>
              <w:proofErr w:type="spellStart"/>
              <w:r w:rsidRPr="008E2EB8">
                <w:rPr>
                  <w:rFonts w:cs="Arial"/>
                  <w:i/>
                  <w:lang w:eastAsia="ja-JP"/>
                </w:rPr>
                <w:t>maxnoof</w:t>
              </w:r>
              <w:r>
                <w:rPr>
                  <w:rFonts w:cs="Arial" w:hint="eastAsia"/>
                  <w:i/>
                  <w:lang w:eastAsia="zh-CN"/>
                </w:rPr>
                <w:t>MBS</w:t>
              </w:r>
            </w:ins>
            <w:ins w:id="146" w:author="CATT" w:date="2022-01-07T06:12:00Z">
              <w:r>
                <w:rPr>
                  <w:rFonts w:cs="Arial" w:hint="eastAsia"/>
                  <w:i/>
                  <w:lang w:eastAsia="zh-CN"/>
                </w:rPr>
                <w:t>SAI</w:t>
              </w:r>
            </w:ins>
            <w:ins w:id="147" w:author="CATT" w:date="2021-11-04T13:46:00Z">
              <w:r w:rsidRPr="008E2EB8">
                <w:rPr>
                  <w:rFonts w:cs="Arial"/>
                  <w:i/>
                  <w:lang w:eastAsia="ja-JP"/>
                </w:rPr>
                <w:t>s</w:t>
              </w:r>
              <w:proofErr w:type="spellEnd"/>
              <w:r w:rsidRPr="008E2EB8">
                <w:rPr>
                  <w:rFonts w:cs="Arial"/>
                  <w:i/>
                  <w:lang w:eastAsia="ja-JP"/>
                </w:rPr>
                <w:t>&gt;</w:t>
              </w:r>
            </w:ins>
          </w:p>
        </w:tc>
        <w:tc>
          <w:tcPr>
            <w:tcW w:w="1560" w:type="dxa"/>
            <w:tcBorders>
              <w:top w:val="single" w:sz="4" w:space="0" w:color="auto"/>
              <w:left w:val="single" w:sz="4" w:space="0" w:color="auto"/>
              <w:bottom w:val="single" w:sz="4" w:space="0" w:color="auto"/>
              <w:right w:val="single" w:sz="4" w:space="0" w:color="auto"/>
            </w:tcBorders>
          </w:tcPr>
          <w:p w14:paraId="43BC14A1" w14:textId="77777777" w:rsidR="00C43A4E" w:rsidRPr="008E2EB8" w:rsidRDefault="00C43A4E" w:rsidP="00886EB3">
            <w:pPr>
              <w:pStyle w:val="TAL"/>
              <w:rPr>
                <w:ins w:id="148" w:author="CATT" w:date="2021-11-04T13:45:00Z"/>
                <w:lang w:val="fr-FR" w:eastAsia="ja-JP"/>
              </w:rPr>
            </w:pPr>
          </w:p>
        </w:tc>
        <w:tc>
          <w:tcPr>
            <w:tcW w:w="1984" w:type="dxa"/>
            <w:tcBorders>
              <w:top w:val="single" w:sz="4" w:space="0" w:color="auto"/>
              <w:left w:val="single" w:sz="4" w:space="0" w:color="auto"/>
              <w:bottom w:val="single" w:sz="4" w:space="0" w:color="auto"/>
              <w:right w:val="single" w:sz="4" w:space="0" w:color="auto"/>
            </w:tcBorders>
          </w:tcPr>
          <w:p w14:paraId="21704F90" w14:textId="77777777" w:rsidR="00C43A4E" w:rsidRPr="008E2EB8" w:rsidRDefault="00C43A4E" w:rsidP="00886EB3">
            <w:pPr>
              <w:pStyle w:val="TAL"/>
              <w:rPr>
                <w:ins w:id="149" w:author="CATT" w:date="2021-11-04T13:45: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6CA91071" w14:textId="77777777" w:rsidR="00C43A4E" w:rsidRPr="008E2EB8" w:rsidRDefault="00C43A4E" w:rsidP="00886EB3">
            <w:pPr>
              <w:pStyle w:val="TAC"/>
              <w:rPr>
                <w:ins w:id="150" w:author="CATT" w:date="2021-11-04T13:45:00Z"/>
                <w:lang w:val="en-US" w:eastAsia="en-GB"/>
              </w:rPr>
            </w:pPr>
            <w:ins w:id="151" w:author="CATT" w:date="2021-11-04T13:46:00Z">
              <w:r w:rsidRPr="008E2EB8">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CE8A3AE" w14:textId="77777777" w:rsidR="00C43A4E" w:rsidRPr="008E2EB8" w:rsidRDefault="00C43A4E" w:rsidP="00886EB3">
            <w:pPr>
              <w:pStyle w:val="TAC"/>
              <w:rPr>
                <w:ins w:id="152" w:author="CATT" w:date="2021-11-04T13:45:00Z"/>
                <w:lang w:val="en-US" w:eastAsia="en-GB"/>
              </w:rPr>
            </w:pPr>
            <w:ins w:id="153" w:author="CATT" w:date="2021-11-04T13:46:00Z">
              <w:r w:rsidRPr="008E2EB8">
                <w:rPr>
                  <w:rFonts w:cs="Arial"/>
                  <w:lang w:eastAsia="ja-JP"/>
                </w:rPr>
                <w:t>ignore</w:t>
              </w:r>
            </w:ins>
          </w:p>
        </w:tc>
      </w:tr>
      <w:tr w:rsidR="00C43A4E" w:rsidRPr="008E2EB8" w14:paraId="7B444642" w14:textId="77777777" w:rsidTr="00886EB3">
        <w:trPr>
          <w:ins w:id="154" w:author="CATT" w:date="2021-11-04T13:47:00Z"/>
        </w:trPr>
        <w:tc>
          <w:tcPr>
            <w:tcW w:w="2160" w:type="dxa"/>
            <w:tcBorders>
              <w:top w:val="single" w:sz="4" w:space="0" w:color="auto"/>
              <w:left w:val="single" w:sz="4" w:space="0" w:color="auto"/>
              <w:bottom w:val="single" w:sz="4" w:space="0" w:color="auto"/>
              <w:right w:val="single" w:sz="4" w:space="0" w:color="auto"/>
            </w:tcBorders>
          </w:tcPr>
          <w:p w14:paraId="5F0F5C04" w14:textId="393FD538" w:rsidR="00C43A4E" w:rsidRPr="008E2EB8" w:rsidRDefault="00C43A4E">
            <w:pPr>
              <w:pStyle w:val="TAL"/>
              <w:ind w:firstLineChars="100" w:firstLine="180"/>
              <w:rPr>
                <w:ins w:id="155" w:author="CATT" w:date="2021-11-04T13:47:00Z"/>
                <w:lang w:val="fr-FR" w:eastAsia="zh-CN"/>
              </w:rPr>
              <w:pPrChange w:id="156" w:author="CATT" w:date="2021-11-04T13:47:00Z">
                <w:pPr>
                  <w:pStyle w:val="TAL"/>
                </w:pPr>
              </w:pPrChange>
            </w:pPr>
            <w:ins w:id="157" w:author="CATT" w:date="2021-11-04T13:47:00Z">
              <w:r w:rsidRPr="008E2EB8">
                <w:t>&gt;</w:t>
              </w:r>
              <w:r w:rsidRPr="008E2EB8">
                <w:rPr>
                  <w:rFonts w:hint="eastAsia"/>
                  <w:lang w:eastAsia="zh-CN"/>
                </w:rPr>
                <w:t>MBS</w:t>
              </w:r>
              <w:r w:rsidRPr="008E2EB8">
                <w:t xml:space="preserve"> </w:t>
              </w:r>
            </w:ins>
            <w:ins w:id="158" w:author="CATT" w:date="2022-01-07T06:12:00Z">
              <w:r>
                <w:rPr>
                  <w:rFonts w:hint="eastAsia"/>
                  <w:lang w:eastAsia="zh-CN"/>
                </w:rPr>
                <w:t xml:space="preserve">Service Area </w:t>
              </w:r>
            </w:ins>
            <w:ins w:id="159" w:author="CATT" w:date="2021-11-04T13:47:00Z">
              <w:r w:rsidRPr="008E2EB8">
                <w:t>Identity</w:t>
              </w:r>
            </w:ins>
          </w:p>
        </w:tc>
        <w:tc>
          <w:tcPr>
            <w:tcW w:w="1080" w:type="dxa"/>
            <w:tcBorders>
              <w:top w:val="single" w:sz="4" w:space="0" w:color="auto"/>
              <w:left w:val="single" w:sz="4" w:space="0" w:color="auto"/>
              <w:bottom w:val="single" w:sz="4" w:space="0" w:color="auto"/>
              <w:right w:val="single" w:sz="4" w:space="0" w:color="auto"/>
            </w:tcBorders>
          </w:tcPr>
          <w:p w14:paraId="6B49DF24" w14:textId="77777777" w:rsidR="00C43A4E" w:rsidRPr="008E2EB8" w:rsidRDefault="00C43A4E" w:rsidP="00886EB3">
            <w:pPr>
              <w:pStyle w:val="TAL"/>
              <w:rPr>
                <w:ins w:id="160" w:author="CATT" w:date="2021-11-04T13:47:00Z"/>
                <w:lang w:val="fr-FR" w:eastAsia="ja-JP"/>
              </w:rPr>
            </w:pPr>
            <w:ins w:id="161" w:author="CATT" w:date="2021-11-04T13:47:00Z">
              <w:r w:rsidRPr="008E2EB8">
                <w:rPr>
                  <w:rFonts w:cs="Arial"/>
                  <w:lang w:eastAsia="ja-JP"/>
                </w:rPr>
                <w:t>M</w:t>
              </w:r>
            </w:ins>
          </w:p>
        </w:tc>
        <w:tc>
          <w:tcPr>
            <w:tcW w:w="1296" w:type="dxa"/>
            <w:tcBorders>
              <w:top w:val="single" w:sz="4" w:space="0" w:color="auto"/>
              <w:left w:val="single" w:sz="4" w:space="0" w:color="auto"/>
              <w:bottom w:val="single" w:sz="4" w:space="0" w:color="auto"/>
              <w:right w:val="single" w:sz="4" w:space="0" w:color="auto"/>
            </w:tcBorders>
          </w:tcPr>
          <w:p w14:paraId="0C02522E" w14:textId="77777777" w:rsidR="00C43A4E" w:rsidRPr="008E2EB8" w:rsidRDefault="00C43A4E" w:rsidP="00886EB3">
            <w:pPr>
              <w:pStyle w:val="TAL"/>
              <w:rPr>
                <w:ins w:id="162" w:author="CATT" w:date="2021-11-04T13:47:00Z"/>
                <w:rFonts w:cs="Arial"/>
                <w:i/>
                <w:lang w:eastAsia="ja-JP"/>
              </w:rPr>
            </w:pPr>
          </w:p>
        </w:tc>
        <w:tc>
          <w:tcPr>
            <w:tcW w:w="1560" w:type="dxa"/>
            <w:tcBorders>
              <w:top w:val="single" w:sz="4" w:space="0" w:color="auto"/>
              <w:left w:val="single" w:sz="4" w:space="0" w:color="auto"/>
              <w:bottom w:val="single" w:sz="4" w:space="0" w:color="auto"/>
              <w:right w:val="single" w:sz="4" w:space="0" w:color="auto"/>
            </w:tcBorders>
          </w:tcPr>
          <w:p w14:paraId="501769FB" w14:textId="77777777" w:rsidR="00C43A4E" w:rsidRPr="008E2EB8" w:rsidRDefault="00C43A4E" w:rsidP="00886EB3">
            <w:pPr>
              <w:pStyle w:val="TAL"/>
              <w:rPr>
                <w:ins w:id="163" w:author="CATT" w:date="2021-11-04T13:47:00Z"/>
                <w:lang w:val="fr-FR" w:eastAsia="ja-JP"/>
              </w:rPr>
            </w:pPr>
            <w:ins w:id="164" w:author="CATT" w:date="2021-11-04T13:47:00Z">
              <w:r w:rsidRPr="00FD0425">
                <w:rPr>
                  <w:rFonts w:eastAsia="宋体" w:cs="Arial"/>
                  <w:lang w:eastAsia="zh-CN"/>
                </w:rPr>
                <w:t>9.2.2.</w:t>
              </w:r>
              <w:r>
                <w:rPr>
                  <w:rFonts w:eastAsia="宋体" w:cs="Arial" w:hint="eastAsia"/>
                  <w:lang w:eastAsia="zh-CN"/>
                </w:rPr>
                <w:t>X</w:t>
              </w:r>
            </w:ins>
          </w:p>
        </w:tc>
        <w:tc>
          <w:tcPr>
            <w:tcW w:w="1984" w:type="dxa"/>
            <w:tcBorders>
              <w:top w:val="single" w:sz="4" w:space="0" w:color="auto"/>
              <w:left w:val="single" w:sz="4" w:space="0" w:color="auto"/>
              <w:bottom w:val="single" w:sz="4" w:space="0" w:color="auto"/>
              <w:right w:val="single" w:sz="4" w:space="0" w:color="auto"/>
            </w:tcBorders>
          </w:tcPr>
          <w:p w14:paraId="2D498FA9" w14:textId="77777777" w:rsidR="00C43A4E" w:rsidRPr="008E2EB8" w:rsidRDefault="00C43A4E" w:rsidP="00886EB3">
            <w:pPr>
              <w:pStyle w:val="TAL"/>
              <w:rPr>
                <w:ins w:id="165" w:author="CATT" w:date="2021-11-04T13:47:00Z"/>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7A191930" w14:textId="77777777" w:rsidR="00C43A4E" w:rsidRPr="008E2EB8" w:rsidRDefault="00C43A4E" w:rsidP="00886EB3">
            <w:pPr>
              <w:pStyle w:val="TAC"/>
              <w:rPr>
                <w:ins w:id="166" w:author="CATT" w:date="2021-11-04T13:47:00Z"/>
                <w:rFonts w:cs="Arial"/>
                <w:lang w:eastAsia="ja-JP"/>
              </w:rPr>
            </w:pPr>
            <w:ins w:id="167" w:author="CATT" w:date="2021-11-04T13:47:00Z">
              <w:r w:rsidRPr="008E2EB8">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FE83BA0" w14:textId="77777777" w:rsidR="00C43A4E" w:rsidRPr="008E2EB8" w:rsidRDefault="00C43A4E" w:rsidP="00886EB3">
            <w:pPr>
              <w:pStyle w:val="TAC"/>
              <w:rPr>
                <w:ins w:id="168" w:author="CATT" w:date="2021-11-04T13:47:00Z"/>
                <w:rFonts w:cs="Arial"/>
                <w:lang w:eastAsia="ja-JP"/>
              </w:rPr>
            </w:pPr>
          </w:p>
        </w:tc>
      </w:tr>
    </w:tbl>
    <w:p w14:paraId="054849B7" w14:textId="77777777" w:rsidR="00C43A4E" w:rsidRPr="00FD0425" w:rsidRDefault="00C43A4E" w:rsidP="00C43A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3A4E" w:rsidRPr="008E2EB8" w14:paraId="60055F96" w14:textId="77777777" w:rsidTr="00886EB3">
        <w:tc>
          <w:tcPr>
            <w:tcW w:w="3686" w:type="dxa"/>
          </w:tcPr>
          <w:p w14:paraId="4140AEFF" w14:textId="77777777" w:rsidR="00C43A4E" w:rsidRPr="008E2EB8" w:rsidRDefault="00C43A4E" w:rsidP="00886EB3">
            <w:pPr>
              <w:pStyle w:val="TAH"/>
              <w:rPr>
                <w:lang w:eastAsia="ja-JP"/>
              </w:rPr>
            </w:pPr>
            <w:r w:rsidRPr="008E2EB8">
              <w:rPr>
                <w:lang w:eastAsia="ja-JP"/>
              </w:rPr>
              <w:t>Range bound</w:t>
            </w:r>
          </w:p>
        </w:tc>
        <w:tc>
          <w:tcPr>
            <w:tcW w:w="5670" w:type="dxa"/>
          </w:tcPr>
          <w:p w14:paraId="69864B58" w14:textId="77777777" w:rsidR="00C43A4E" w:rsidRPr="008E2EB8" w:rsidRDefault="00C43A4E" w:rsidP="00886EB3">
            <w:pPr>
              <w:pStyle w:val="TAH"/>
              <w:rPr>
                <w:lang w:eastAsia="ja-JP"/>
              </w:rPr>
            </w:pPr>
            <w:r w:rsidRPr="008E2EB8">
              <w:rPr>
                <w:lang w:eastAsia="ja-JP"/>
              </w:rPr>
              <w:t>Explanation</w:t>
            </w:r>
          </w:p>
        </w:tc>
      </w:tr>
      <w:tr w:rsidR="00C43A4E" w:rsidRPr="008E2EB8" w14:paraId="78659D48" w14:textId="77777777" w:rsidTr="00886EB3">
        <w:tc>
          <w:tcPr>
            <w:tcW w:w="3686" w:type="dxa"/>
          </w:tcPr>
          <w:p w14:paraId="4930D78E" w14:textId="77777777" w:rsidR="00C43A4E" w:rsidRPr="008E2EB8" w:rsidRDefault="00C43A4E" w:rsidP="00886EB3">
            <w:pPr>
              <w:pStyle w:val="TAL"/>
              <w:rPr>
                <w:lang w:eastAsia="ja-JP"/>
              </w:rPr>
            </w:pPr>
            <w:proofErr w:type="spellStart"/>
            <w:r w:rsidRPr="008E2EB8">
              <w:rPr>
                <w:lang w:eastAsia="ja-JP"/>
              </w:rPr>
              <w:t>maxnoofBPLMNs</w:t>
            </w:r>
            <w:proofErr w:type="spellEnd"/>
          </w:p>
        </w:tc>
        <w:tc>
          <w:tcPr>
            <w:tcW w:w="5670" w:type="dxa"/>
          </w:tcPr>
          <w:p w14:paraId="71CA4929" w14:textId="77777777" w:rsidR="00C43A4E" w:rsidRPr="008E2EB8" w:rsidRDefault="00C43A4E" w:rsidP="00886EB3">
            <w:pPr>
              <w:pStyle w:val="TAL"/>
              <w:rPr>
                <w:lang w:eastAsia="ja-JP"/>
              </w:rPr>
            </w:pPr>
            <w:r w:rsidRPr="008E2EB8">
              <w:rPr>
                <w:lang w:eastAsia="ja-JP"/>
              </w:rPr>
              <w:t>Maximum no. of broadcast PLMNs by a cell. Value is 12.</w:t>
            </w:r>
          </w:p>
        </w:tc>
      </w:tr>
      <w:tr w:rsidR="00C43A4E" w:rsidRPr="008E2EB8" w14:paraId="47B1635C" w14:textId="77777777" w:rsidTr="00886EB3">
        <w:trPr>
          <w:ins w:id="169" w:author="CATT" w:date="2021-11-04T13:49:00Z"/>
        </w:trPr>
        <w:tc>
          <w:tcPr>
            <w:tcW w:w="3686" w:type="dxa"/>
          </w:tcPr>
          <w:p w14:paraId="6D4FC8DE" w14:textId="1F184286" w:rsidR="00C43A4E" w:rsidRPr="008E2EB8" w:rsidRDefault="00C43A4E" w:rsidP="00C43A4E">
            <w:pPr>
              <w:pStyle w:val="TAL"/>
              <w:rPr>
                <w:ins w:id="170" w:author="CATT" w:date="2021-11-04T13:49:00Z"/>
                <w:lang w:eastAsia="ja-JP"/>
              </w:rPr>
            </w:pPr>
            <w:proofErr w:type="spellStart"/>
            <w:ins w:id="171" w:author="CATT" w:date="2021-11-04T13:49:00Z">
              <w:r w:rsidRPr="008E2EB8">
                <w:rPr>
                  <w:rFonts w:cs="Times New Roman"/>
                  <w:lang w:eastAsia="ja-JP"/>
                  <w:rPrChange w:id="172" w:author="CATT" w:date="2021-11-04T13:49:00Z">
                    <w:rPr>
                      <w:rFonts w:cs="Arial"/>
                      <w:i/>
                      <w:lang w:eastAsia="ja-JP"/>
                    </w:rPr>
                  </w:rPrChange>
                </w:rPr>
                <w:t>maxnoofMBS</w:t>
              </w:r>
            </w:ins>
            <w:ins w:id="173" w:author="CATT" w:date="2022-01-07T06:12:00Z">
              <w:r>
                <w:rPr>
                  <w:rFonts w:cs="Times New Roman" w:hint="eastAsia"/>
                  <w:lang w:eastAsia="zh-CN"/>
                </w:rPr>
                <w:t>S</w:t>
              </w:r>
            </w:ins>
            <w:ins w:id="174" w:author="CATT" w:date="2022-01-07T06:13:00Z">
              <w:r>
                <w:rPr>
                  <w:rFonts w:cs="Times New Roman" w:hint="eastAsia"/>
                  <w:lang w:eastAsia="zh-CN"/>
                </w:rPr>
                <w:t>AI</w:t>
              </w:r>
            </w:ins>
            <w:ins w:id="175" w:author="CATT" w:date="2021-11-04T13:49:00Z">
              <w:r w:rsidRPr="008E2EB8">
                <w:rPr>
                  <w:rFonts w:cs="Times New Roman"/>
                  <w:lang w:eastAsia="ja-JP"/>
                  <w:rPrChange w:id="176" w:author="CATT" w:date="2021-11-04T13:49:00Z">
                    <w:rPr>
                      <w:rFonts w:cs="Arial"/>
                      <w:i/>
                      <w:lang w:eastAsia="ja-JP"/>
                    </w:rPr>
                  </w:rPrChange>
                </w:rPr>
                <w:t>s</w:t>
              </w:r>
              <w:proofErr w:type="spellEnd"/>
            </w:ins>
          </w:p>
        </w:tc>
        <w:tc>
          <w:tcPr>
            <w:tcW w:w="5670" w:type="dxa"/>
          </w:tcPr>
          <w:p w14:paraId="28D9D447" w14:textId="00E58C2B" w:rsidR="00C43A4E" w:rsidRPr="008E2EB8" w:rsidRDefault="00C43A4E" w:rsidP="00C43A4E">
            <w:pPr>
              <w:pStyle w:val="TAL"/>
              <w:rPr>
                <w:ins w:id="177" w:author="CATT" w:date="2021-11-04T13:49:00Z"/>
                <w:lang w:eastAsia="ja-JP"/>
              </w:rPr>
            </w:pPr>
            <w:ins w:id="178" w:author="CATT" w:date="2021-11-04T13:50:00Z">
              <w:r w:rsidRPr="008E2EB8">
                <w:rPr>
                  <w:lang w:eastAsia="ja-JP"/>
                </w:rPr>
                <w:t>Maximum no. of</w:t>
              </w:r>
              <w:r w:rsidRPr="008E2EB8">
                <w:rPr>
                  <w:rFonts w:hint="eastAsia"/>
                  <w:lang w:eastAsia="zh-CN"/>
                </w:rPr>
                <w:t xml:space="preserve"> MBS </w:t>
              </w:r>
            </w:ins>
            <w:ins w:id="179" w:author="CATT" w:date="2022-01-07T06:13:00Z">
              <w:r>
                <w:rPr>
                  <w:rFonts w:hint="eastAsia"/>
                  <w:lang w:eastAsia="zh-CN"/>
                </w:rPr>
                <w:t>SAI</w:t>
              </w:r>
            </w:ins>
            <w:ins w:id="180" w:author="CATT" w:date="2021-11-04T13:50:00Z">
              <w:r w:rsidR="00746A75">
                <w:rPr>
                  <w:lang w:eastAsia="ja-JP"/>
                </w:rPr>
                <w:t xml:space="preserve">s by a cell. Value is </w:t>
              </w:r>
            </w:ins>
            <w:ins w:id="181" w:author="CATT" w:date="2022-01-07T06:14:00Z">
              <w:r w:rsidR="00746A75">
                <w:rPr>
                  <w:rFonts w:hint="eastAsia"/>
                  <w:lang w:eastAsia="zh-CN"/>
                </w:rPr>
                <w:t>256</w:t>
              </w:r>
            </w:ins>
            <w:ins w:id="182" w:author="CATT" w:date="2021-11-04T13:50:00Z">
              <w:r w:rsidRPr="008E2EB8">
                <w:rPr>
                  <w:lang w:eastAsia="ja-JP"/>
                </w:rPr>
                <w:t>.</w:t>
              </w:r>
            </w:ins>
          </w:p>
        </w:tc>
      </w:tr>
    </w:tbl>
    <w:p w14:paraId="7B3DA9C5" w14:textId="77777777" w:rsidR="00C43A4E" w:rsidRDefault="00C43A4E" w:rsidP="00C43A4E">
      <w:pPr>
        <w:rPr>
          <w:ins w:id="183" w:author="CATT" w:date="2021-11-04T14:07:00Z"/>
        </w:rPr>
      </w:pPr>
    </w:p>
    <w:p w14:paraId="4D49CB05" w14:textId="7BE201BE" w:rsidR="00280801" w:rsidRPr="00020FDD" w:rsidRDefault="00020FDD" w:rsidP="00020FDD">
      <w:pPr>
        <w:pStyle w:val="FirstChange"/>
        <w:rPr>
          <w:ins w:id="184" w:author="CATT" w:date="2022-01-07T12:56:00Z"/>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776363D8" w14:textId="77777777" w:rsidR="000A6A12" w:rsidRPr="00FD0425" w:rsidRDefault="000A6A12" w:rsidP="000A6A12">
      <w:pPr>
        <w:pStyle w:val="31"/>
      </w:pPr>
      <w:bookmarkStart w:id="185" w:name="_Toc20955408"/>
      <w:bookmarkStart w:id="186" w:name="_Toc29991616"/>
      <w:bookmarkStart w:id="187" w:name="_Toc36556019"/>
      <w:bookmarkStart w:id="188" w:name="_Toc44497804"/>
      <w:bookmarkStart w:id="189" w:name="_Toc45108191"/>
      <w:bookmarkStart w:id="190" w:name="_Toc45901811"/>
      <w:bookmarkStart w:id="191" w:name="_Toc51850892"/>
      <w:bookmarkStart w:id="192" w:name="_Toc56693896"/>
      <w:bookmarkStart w:id="193" w:name="_Toc64447440"/>
      <w:bookmarkStart w:id="194" w:name="_Toc66286934"/>
      <w:bookmarkStart w:id="195" w:name="_Toc74151632"/>
      <w:bookmarkStart w:id="196" w:name="_Toc81322241"/>
      <w:r w:rsidRPr="00FD0425">
        <w:t>9.3.5</w:t>
      </w:r>
      <w:r w:rsidRPr="00FD0425">
        <w:tab/>
        <w:t>Information Element definitions</w:t>
      </w:r>
      <w:bookmarkEnd w:id="185"/>
      <w:bookmarkEnd w:id="186"/>
      <w:bookmarkEnd w:id="187"/>
      <w:bookmarkEnd w:id="188"/>
      <w:bookmarkEnd w:id="189"/>
      <w:bookmarkEnd w:id="190"/>
      <w:bookmarkEnd w:id="191"/>
      <w:bookmarkEnd w:id="192"/>
      <w:bookmarkEnd w:id="193"/>
      <w:bookmarkEnd w:id="194"/>
      <w:bookmarkEnd w:id="195"/>
      <w:bookmarkEnd w:id="196"/>
    </w:p>
    <w:p w14:paraId="3AFA4ABB" w14:textId="77777777" w:rsidR="000A6A12" w:rsidRPr="00FD0425" w:rsidRDefault="000A6A12" w:rsidP="000A6A12">
      <w:pPr>
        <w:pStyle w:val="PL"/>
        <w:rPr>
          <w:noProof w:val="0"/>
          <w:snapToGrid w:val="0"/>
        </w:rPr>
      </w:pPr>
      <w:r w:rsidRPr="00FD0425">
        <w:rPr>
          <w:noProof w:val="0"/>
          <w:snapToGrid w:val="0"/>
        </w:rPr>
        <w:t>-- ASN1START</w:t>
      </w:r>
    </w:p>
    <w:p w14:paraId="2F11CC1D" w14:textId="77777777" w:rsidR="000A6A12" w:rsidRPr="00FD0425" w:rsidRDefault="000A6A12" w:rsidP="000A6A12">
      <w:pPr>
        <w:pStyle w:val="PL"/>
      </w:pPr>
      <w:r w:rsidRPr="00FD0425">
        <w:t>-- **************************************************************</w:t>
      </w:r>
    </w:p>
    <w:p w14:paraId="58D048C1" w14:textId="77777777" w:rsidR="000A6A12" w:rsidRPr="00FD0425" w:rsidRDefault="000A6A12" w:rsidP="000A6A12">
      <w:pPr>
        <w:pStyle w:val="PL"/>
      </w:pPr>
      <w:r w:rsidRPr="00FD0425">
        <w:t>--</w:t>
      </w:r>
    </w:p>
    <w:p w14:paraId="4983F43F" w14:textId="77777777" w:rsidR="000A6A12" w:rsidRPr="00FD0425" w:rsidRDefault="000A6A12" w:rsidP="000A6A12">
      <w:pPr>
        <w:pStyle w:val="PL"/>
      </w:pPr>
      <w:r w:rsidRPr="00FD0425">
        <w:t>-- Information Element Definitions</w:t>
      </w:r>
    </w:p>
    <w:p w14:paraId="663DF072" w14:textId="77777777" w:rsidR="000A6A12" w:rsidRPr="00FD0425" w:rsidRDefault="000A6A12" w:rsidP="000A6A12">
      <w:pPr>
        <w:pStyle w:val="PL"/>
      </w:pPr>
      <w:r w:rsidRPr="00FD0425">
        <w:t>--</w:t>
      </w:r>
    </w:p>
    <w:p w14:paraId="713E4444" w14:textId="77777777" w:rsidR="000A6A12" w:rsidRPr="00FD0425" w:rsidRDefault="000A6A12" w:rsidP="000A6A12">
      <w:pPr>
        <w:pStyle w:val="PL"/>
      </w:pPr>
      <w:r w:rsidRPr="00FD0425">
        <w:t>-- **************************************************************</w:t>
      </w:r>
    </w:p>
    <w:p w14:paraId="7CCDD265" w14:textId="77777777" w:rsidR="000A6A12" w:rsidRPr="00FD0425" w:rsidRDefault="000A6A12" w:rsidP="000A6A12">
      <w:pPr>
        <w:pStyle w:val="PL"/>
      </w:pPr>
    </w:p>
    <w:p w14:paraId="7F0D69E5" w14:textId="77777777" w:rsidR="000A6A12" w:rsidRPr="00FD0425" w:rsidRDefault="000A6A12" w:rsidP="000A6A12">
      <w:pPr>
        <w:pStyle w:val="PL"/>
      </w:pPr>
      <w:r w:rsidRPr="00FD0425">
        <w:t>XnAP-IEs {</w:t>
      </w:r>
    </w:p>
    <w:p w14:paraId="40A4641D" w14:textId="77777777" w:rsidR="000A6A12" w:rsidRPr="00FD0425" w:rsidRDefault="000A6A12" w:rsidP="000A6A12">
      <w:pPr>
        <w:pStyle w:val="PL"/>
      </w:pPr>
      <w:r w:rsidRPr="00FD0425">
        <w:t>itu-t (0) identified-organization (4) etsi (0) mobileDomain (0)</w:t>
      </w:r>
    </w:p>
    <w:p w14:paraId="7DA171FE" w14:textId="77777777" w:rsidR="000A6A12" w:rsidRPr="00FD0425" w:rsidRDefault="000A6A12" w:rsidP="000A6A12">
      <w:pPr>
        <w:pStyle w:val="PL"/>
      </w:pPr>
      <w:r w:rsidRPr="00FD0425">
        <w:t>ngran-access (22) modules (3) xnap (2) version1 (1) xnap-IEs (2) }</w:t>
      </w:r>
    </w:p>
    <w:p w14:paraId="359F05B9" w14:textId="77777777" w:rsidR="000A6A12" w:rsidRPr="00FD0425" w:rsidRDefault="000A6A12" w:rsidP="000A6A12">
      <w:pPr>
        <w:pStyle w:val="PL"/>
      </w:pPr>
    </w:p>
    <w:p w14:paraId="30AB6BFD" w14:textId="77777777" w:rsidR="000A6A12" w:rsidRPr="00FD0425" w:rsidRDefault="000A6A12" w:rsidP="000A6A12">
      <w:pPr>
        <w:pStyle w:val="PL"/>
      </w:pPr>
      <w:r w:rsidRPr="00FD0425">
        <w:t>DEFINITIONS AUTOMATIC TAGS ::=</w:t>
      </w:r>
    </w:p>
    <w:p w14:paraId="3B5AA453" w14:textId="77777777" w:rsidR="000A6A12" w:rsidRPr="00FD0425" w:rsidRDefault="000A6A12" w:rsidP="000A6A12">
      <w:pPr>
        <w:pStyle w:val="PL"/>
      </w:pPr>
    </w:p>
    <w:p w14:paraId="1F5ECEB5" w14:textId="77777777" w:rsidR="000A6A12" w:rsidRPr="00FD0425" w:rsidRDefault="000A6A12" w:rsidP="000A6A12">
      <w:pPr>
        <w:pStyle w:val="PL"/>
      </w:pPr>
      <w:r w:rsidRPr="00FD0425">
        <w:t>BEGIN</w:t>
      </w:r>
    </w:p>
    <w:p w14:paraId="132CC555" w14:textId="77777777" w:rsidR="000A6A12" w:rsidRPr="00FD0425" w:rsidRDefault="000A6A12" w:rsidP="000A6A12">
      <w:pPr>
        <w:pStyle w:val="PL"/>
      </w:pPr>
    </w:p>
    <w:p w14:paraId="379AFD9C" w14:textId="77777777" w:rsidR="000A6A12" w:rsidRPr="00FD0425" w:rsidRDefault="000A6A12" w:rsidP="000A6A12">
      <w:pPr>
        <w:pStyle w:val="PL"/>
      </w:pPr>
      <w:r w:rsidRPr="00FD0425">
        <w:t>IMPORTS</w:t>
      </w:r>
    </w:p>
    <w:p w14:paraId="50001832" w14:textId="77777777" w:rsidR="000A6A12" w:rsidRPr="00FD0425" w:rsidRDefault="000A6A12" w:rsidP="000A6A12">
      <w:pPr>
        <w:pStyle w:val="PL"/>
      </w:pPr>
    </w:p>
    <w:p w14:paraId="2EAD1DCB" w14:textId="77777777" w:rsidR="000A6A12" w:rsidRPr="00FD0425" w:rsidRDefault="000A6A12" w:rsidP="000A6A12">
      <w:pPr>
        <w:pStyle w:val="PL"/>
        <w:rPr>
          <w:lang w:eastAsia="ja-JP"/>
        </w:rPr>
      </w:pPr>
    </w:p>
    <w:p w14:paraId="425CB03D" w14:textId="77777777" w:rsidR="000A6A12" w:rsidRPr="00FD0425" w:rsidRDefault="000A6A12" w:rsidP="000A6A12">
      <w:pPr>
        <w:pStyle w:val="PL"/>
        <w:rPr>
          <w:lang w:eastAsia="ja-JP"/>
        </w:rPr>
      </w:pPr>
      <w:r w:rsidRPr="00FD0425">
        <w:rPr>
          <w:lang w:eastAsia="ja-JP"/>
        </w:rPr>
        <w:tab/>
        <w:t>id-CNTypeRestrictionsForEquivalent,</w:t>
      </w:r>
    </w:p>
    <w:p w14:paraId="78E1F68A" w14:textId="77777777" w:rsidR="000A6A12" w:rsidRPr="00FD0425" w:rsidRDefault="000A6A12" w:rsidP="000A6A12">
      <w:pPr>
        <w:pStyle w:val="PL"/>
        <w:rPr>
          <w:lang w:eastAsia="ja-JP"/>
        </w:rPr>
      </w:pPr>
      <w:r w:rsidRPr="00FD0425">
        <w:rPr>
          <w:lang w:eastAsia="ja-JP"/>
        </w:rPr>
        <w:tab/>
        <w:t>id-CNTypeRestrictionsForServing,</w:t>
      </w:r>
    </w:p>
    <w:p w14:paraId="0FBBF8EF" w14:textId="77777777" w:rsidR="000A6A12" w:rsidRDefault="000A6A12" w:rsidP="000A6A12">
      <w:pPr>
        <w:pStyle w:val="PL"/>
        <w:rPr>
          <w:lang w:eastAsia="ja-JP"/>
        </w:rPr>
      </w:pPr>
      <w:r w:rsidRPr="00FD0425">
        <w:rPr>
          <w:lang w:eastAsia="ja-JP"/>
        </w:rPr>
        <w:tab/>
        <w:t>id-</w:t>
      </w:r>
      <w:r w:rsidRPr="00FD0425">
        <w:rPr>
          <w:rFonts w:hint="eastAsia"/>
          <w:lang w:eastAsia="ja-JP"/>
        </w:rPr>
        <w:t>Additional-UL-NG-U-TNLatUPF-List,</w:t>
      </w:r>
    </w:p>
    <w:p w14:paraId="39499269" w14:textId="77777777" w:rsidR="000A6A12" w:rsidRDefault="000A6A12" w:rsidP="000A6A12">
      <w:pPr>
        <w:pStyle w:val="PL"/>
        <w:rPr>
          <w:noProof w:val="0"/>
          <w:snapToGrid w:val="0"/>
          <w:lang w:eastAsia="en-US"/>
        </w:rPr>
      </w:pPr>
      <w:bookmarkStart w:id="197" w:name="_Hlk36619637"/>
      <w:r>
        <w:rPr>
          <w:snapToGrid w:val="0"/>
        </w:rPr>
        <w:tab/>
        <w:t>id-ConfiguredTACIndication,</w:t>
      </w:r>
      <w:bookmarkEnd w:id="197"/>
    </w:p>
    <w:p w14:paraId="568298B7" w14:textId="77777777" w:rsidR="000A6A12" w:rsidRPr="009354E2" w:rsidRDefault="000A6A12" w:rsidP="000A6A12">
      <w:pPr>
        <w:pStyle w:val="PL"/>
        <w:rPr>
          <w:lang w:eastAsia="ja-JP"/>
        </w:rPr>
      </w:pPr>
      <w:r w:rsidRPr="009354E2">
        <w:rPr>
          <w:lang w:eastAsia="ja-JP"/>
        </w:rPr>
        <w:tab/>
        <w:t>id-AlternativeQoSParaSetList,</w:t>
      </w:r>
    </w:p>
    <w:p w14:paraId="6B2984C3" w14:textId="77777777" w:rsidR="000A6A12" w:rsidRPr="00DA6DDA" w:rsidRDefault="000A6A12" w:rsidP="000A6A12">
      <w:pPr>
        <w:pStyle w:val="PL"/>
        <w:rPr>
          <w:lang w:eastAsia="ja-JP"/>
        </w:rPr>
      </w:pPr>
      <w:r w:rsidRPr="009354E2">
        <w:rPr>
          <w:lang w:eastAsia="ja-JP"/>
        </w:rPr>
        <w:tab/>
        <w:t>id-CurrentQoSParaSetIndex,</w:t>
      </w:r>
    </w:p>
    <w:p w14:paraId="32D71657" w14:textId="77777777" w:rsidR="000A6A12" w:rsidRDefault="000A6A12" w:rsidP="000A6A12">
      <w:pPr>
        <w:pStyle w:val="PL"/>
        <w:rPr>
          <w:lang w:eastAsia="ja-JP"/>
        </w:rPr>
      </w:pPr>
      <w:r w:rsidRPr="00FD0425">
        <w:rPr>
          <w:lang w:eastAsia="ja-JP"/>
        </w:rPr>
        <w:tab/>
        <w:t>id-DefaultDRB-Allowed,</w:t>
      </w:r>
    </w:p>
    <w:p w14:paraId="0080D7DC" w14:textId="77777777" w:rsidR="000A6A12" w:rsidRDefault="000A6A12" w:rsidP="000A6A12">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69E5B4A3" w14:textId="77777777" w:rsidR="000A6A12" w:rsidRDefault="000A6A12" w:rsidP="000A6A12">
      <w:pPr>
        <w:pStyle w:val="PL"/>
        <w:rPr>
          <w:lang w:eastAsia="ja-JP"/>
        </w:rPr>
      </w:pPr>
      <w:r w:rsidRPr="00940917">
        <w:rPr>
          <w:lang w:eastAsia="ja-JP"/>
        </w:rPr>
        <w:tab/>
        <w:t>id-EndpointIPAddressAndPort,</w:t>
      </w:r>
    </w:p>
    <w:p w14:paraId="2C4FC761" w14:textId="77777777" w:rsidR="000A6A12" w:rsidRPr="009354E2" w:rsidRDefault="000A6A12" w:rsidP="000A6A12">
      <w:pPr>
        <w:pStyle w:val="PL"/>
        <w:rPr>
          <w:lang w:eastAsia="ja-JP"/>
        </w:rPr>
      </w:pPr>
      <w:r w:rsidRPr="009354E2">
        <w:rPr>
          <w:lang w:eastAsia="ja-JP"/>
        </w:rPr>
        <w:tab/>
        <w:t>id-ExtendedTAISliceSupportList,</w:t>
      </w:r>
    </w:p>
    <w:p w14:paraId="0BA0A457" w14:textId="77777777" w:rsidR="000A6A12" w:rsidRPr="00FD0425" w:rsidRDefault="000A6A12" w:rsidP="000A6A12">
      <w:pPr>
        <w:pStyle w:val="PL"/>
        <w:rPr>
          <w:lang w:eastAsia="ja-JP"/>
        </w:rPr>
      </w:pPr>
      <w:r>
        <w:rPr>
          <w:lang w:eastAsia="ja-JP"/>
        </w:rPr>
        <w:tab/>
        <w:t>id-FiveGCMobilityRestrictionListContainer,</w:t>
      </w:r>
    </w:p>
    <w:p w14:paraId="2CCD57C0" w14:textId="77777777" w:rsidR="000A6A12" w:rsidRPr="00FD0425" w:rsidRDefault="000A6A12" w:rsidP="000A6A1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5CAC38CA" w14:textId="77777777" w:rsidR="000A6A12" w:rsidRDefault="000A6A12" w:rsidP="000A6A12">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560B87A1" w14:textId="77777777" w:rsidR="000A6A12" w:rsidRPr="00FD0425" w:rsidRDefault="000A6A12" w:rsidP="000A6A12">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135F1B0F" w14:textId="77777777" w:rsidR="000A6A12" w:rsidRDefault="000A6A12" w:rsidP="000A6A12">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429DD3AF" w14:textId="77777777" w:rsidR="000A6A12" w:rsidRPr="00FD0425" w:rsidRDefault="000A6A12" w:rsidP="000A6A12">
      <w:pPr>
        <w:pStyle w:val="PL"/>
        <w:rPr>
          <w:noProof w:val="0"/>
        </w:rPr>
      </w:pPr>
      <w:r w:rsidRPr="00FD0425">
        <w:tab/>
        <w:t>id-SecurityResult,</w:t>
      </w:r>
    </w:p>
    <w:p w14:paraId="3BCEB41F" w14:textId="77777777" w:rsidR="000A6A12" w:rsidRPr="00FD0425" w:rsidRDefault="000A6A12" w:rsidP="000A6A12">
      <w:pPr>
        <w:pStyle w:val="PL"/>
      </w:pPr>
      <w:r w:rsidRPr="00FD0425">
        <w:tab/>
        <w:t>id-OldQoSFlowMap-ULendmarkerexpected,</w:t>
      </w:r>
    </w:p>
    <w:p w14:paraId="03E0D10C" w14:textId="77777777" w:rsidR="000A6A12" w:rsidRPr="00FD0425" w:rsidRDefault="000A6A12" w:rsidP="000A6A12">
      <w:pPr>
        <w:pStyle w:val="PL"/>
      </w:pPr>
      <w:r w:rsidRPr="00FD0425">
        <w:tab/>
        <w:t>id-PDUSessionCommonNetworkInstance,</w:t>
      </w:r>
    </w:p>
    <w:p w14:paraId="62C06D48" w14:textId="77777777" w:rsidR="000A6A12" w:rsidRPr="00FD0425" w:rsidRDefault="000A6A12" w:rsidP="000A6A12">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0B2D5EA4" w14:textId="77777777" w:rsidR="000A6A12" w:rsidRPr="00FD0425" w:rsidRDefault="000A6A12" w:rsidP="000A6A12">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66947A3D" w14:textId="77777777" w:rsidR="000A6A12" w:rsidRPr="00FD0425" w:rsidRDefault="000A6A12" w:rsidP="000A6A12">
      <w:pPr>
        <w:pStyle w:val="PL"/>
      </w:pPr>
      <w:r w:rsidRPr="00FD0425">
        <w:tab/>
        <w:t>id-DRBsNotAdmittedSetupModifyList,</w:t>
      </w:r>
    </w:p>
    <w:p w14:paraId="69226CFF" w14:textId="77777777" w:rsidR="000A6A12" w:rsidRDefault="000A6A12" w:rsidP="000A6A12">
      <w:pPr>
        <w:pStyle w:val="PL"/>
      </w:pPr>
      <w:r w:rsidRPr="00FD0425">
        <w:tab/>
        <w:t>id-Secondary-MN-Xn-U-TNLInfoatM,</w:t>
      </w:r>
    </w:p>
    <w:p w14:paraId="68BC4F9F" w14:textId="77777777" w:rsidR="000A6A12" w:rsidRPr="00FD0425" w:rsidRDefault="000A6A12" w:rsidP="000A6A12">
      <w:pPr>
        <w:pStyle w:val="PL"/>
      </w:pPr>
      <w:r w:rsidRPr="00940917">
        <w:tab/>
        <w:t>id-ULForwardingProposal,</w:t>
      </w:r>
    </w:p>
    <w:p w14:paraId="1B477090" w14:textId="77777777" w:rsidR="000A6A12" w:rsidRPr="00FD0425" w:rsidRDefault="000A6A12" w:rsidP="000A6A12">
      <w:pPr>
        <w:pStyle w:val="PL"/>
      </w:pPr>
      <w:r w:rsidRPr="00FD0425">
        <w:tab/>
        <w:t>id-DRB-IDs-takenintouse,</w:t>
      </w:r>
    </w:p>
    <w:p w14:paraId="1EB60A13" w14:textId="77777777" w:rsidR="000A6A12" w:rsidRPr="00FD0425" w:rsidRDefault="000A6A12" w:rsidP="000A6A12">
      <w:pPr>
        <w:pStyle w:val="PL"/>
      </w:pPr>
      <w:r w:rsidRPr="00FD0425">
        <w:tab/>
        <w:t>id-SplitSessionIndicator,</w:t>
      </w:r>
    </w:p>
    <w:p w14:paraId="48AD3280" w14:textId="77777777" w:rsidR="000A6A12" w:rsidRDefault="000A6A12" w:rsidP="000A6A12">
      <w:pPr>
        <w:pStyle w:val="PL"/>
        <w:rPr>
          <w:snapToGrid w:val="0"/>
        </w:rPr>
      </w:pPr>
      <w:r w:rsidRPr="00FD0425">
        <w:rPr>
          <w:snapToGrid w:val="0"/>
        </w:rPr>
        <w:tab/>
        <w:t>id-NonGBRResources-Offered,</w:t>
      </w:r>
    </w:p>
    <w:p w14:paraId="377729CC" w14:textId="77777777" w:rsidR="000A6A12" w:rsidRDefault="000A6A12" w:rsidP="000A6A12">
      <w:pPr>
        <w:pStyle w:val="PL"/>
      </w:pPr>
      <w:r w:rsidRPr="00D06EB5">
        <w:tab/>
        <w:t>id-MDT-Configuration,</w:t>
      </w:r>
    </w:p>
    <w:p w14:paraId="718B5405" w14:textId="77777777" w:rsidR="000A6A12" w:rsidRPr="007C4E74" w:rsidRDefault="000A6A12" w:rsidP="000A6A12">
      <w:pPr>
        <w:pStyle w:val="PL"/>
      </w:pPr>
      <w:r w:rsidRPr="007C4E74">
        <w:tab/>
      </w:r>
      <w:r w:rsidRPr="009354E2">
        <w:t>id-TraceCollectionEntityURI,</w:t>
      </w:r>
    </w:p>
    <w:p w14:paraId="092326A7" w14:textId="77777777" w:rsidR="000A6A12" w:rsidRDefault="000A6A12" w:rsidP="000A6A12">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248E7843" w14:textId="77777777" w:rsidR="000A6A12" w:rsidRDefault="000A6A12" w:rsidP="000A6A12">
      <w:pPr>
        <w:pStyle w:val="PL"/>
        <w:rPr>
          <w:snapToGrid w:val="0"/>
        </w:rPr>
      </w:pPr>
      <w:r>
        <w:rPr>
          <w:noProof w:val="0"/>
          <w:snapToGrid w:val="0"/>
          <w:lang w:eastAsia="zh-CN"/>
        </w:rPr>
        <w:tab/>
      </w:r>
      <w:r>
        <w:rPr>
          <w:snapToGrid w:val="0"/>
        </w:rPr>
        <w:t>id-NPNPagingAssistanceInformation,</w:t>
      </w:r>
    </w:p>
    <w:p w14:paraId="08A86089" w14:textId="77777777" w:rsidR="000A6A12" w:rsidRPr="00670F1F" w:rsidRDefault="000A6A12" w:rsidP="000A6A12">
      <w:pPr>
        <w:pStyle w:val="PL"/>
        <w:rPr>
          <w:noProof w:val="0"/>
          <w:snapToGrid w:val="0"/>
          <w:lang w:eastAsia="zh-CN"/>
        </w:rPr>
      </w:pPr>
      <w:r>
        <w:rPr>
          <w:snapToGrid w:val="0"/>
        </w:rPr>
        <w:tab/>
      </w:r>
      <w:r w:rsidRPr="00FD0425">
        <w:rPr>
          <w:snapToGrid w:val="0"/>
        </w:rPr>
        <w:t>id-</w:t>
      </w:r>
      <w:r>
        <w:rPr>
          <w:snapToGrid w:val="0"/>
        </w:rPr>
        <w:t>NPNMobilityInformation,</w:t>
      </w:r>
    </w:p>
    <w:p w14:paraId="3E8C121B" w14:textId="77777777" w:rsidR="000A6A12" w:rsidRPr="001D2E49" w:rsidRDefault="000A6A12" w:rsidP="000A6A12">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1E9F6157" w14:textId="77777777" w:rsidR="000A6A12" w:rsidRPr="00DA6DDA" w:rsidRDefault="000A6A12" w:rsidP="000A6A12">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6365FDAD" w14:textId="77777777" w:rsidR="000A6A12" w:rsidRPr="00DA6DDA" w:rsidRDefault="000A6A12" w:rsidP="000A6A12">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5AC1C317" w14:textId="77777777" w:rsidR="000A6A12" w:rsidRDefault="000A6A12" w:rsidP="000A6A12">
      <w:pPr>
        <w:pStyle w:val="PL"/>
      </w:pPr>
      <w:r w:rsidRPr="00F26C0D">
        <w:tab/>
        <w:t>id-ExtendedRATRestrictionInformation,</w:t>
      </w:r>
      <w:r w:rsidRPr="008A2516">
        <w:t xml:space="preserve"> </w:t>
      </w:r>
    </w:p>
    <w:p w14:paraId="5666431D" w14:textId="77777777" w:rsidR="000A6A12" w:rsidRPr="00FD0425" w:rsidRDefault="000A6A12" w:rsidP="000A6A12">
      <w:pPr>
        <w:pStyle w:val="PL"/>
      </w:pPr>
      <w:r>
        <w:tab/>
        <w:t>id-QoSMonitoringRequest,</w:t>
      </w:r>
    </w:p>
    <w:p w14:paraId="2C298FBF" w14:textId="77777777" w:rsidR="000A6A12" w:rsidRDefault="000A6A12" w:rsidP="000A6A12">
      <w:pPr>
        <w:pStyle w:val="PL"/>
        <w:rPr>
          <w:rFonts w:eastAsia="宋体"/>
          <w:lang w:val="en-US" w:eastAsia="zh-CN"/>
        </w:rPr>
      </w:pPr>
      <w:r>
        <w:tab/>
      </w:r>
      <w:r>
        <w:rPr>
          <w:rFonts w:eastAsia="宋体" w:hint="eastAsia"/>
          <w:lang w:val="en-US" w:eastAsia="zh-CN"/>
        </w:rPr>
        <w:t>id-QoSMonitoringDisabled,</w:t>
      </w:r>
    </w:p>
    <w:p w14:paraId="517C4E8E" w14:textId="77777777" w:rsidR="000A6A12" w:rsidRPr="00C46A6D" w:rsidRDefault="000A6A12" w:rsidP="000A6A12">
      <w:pPr>
        <w:pStyle w:val="PL"/>
        <w:rPr>
          <w:rFonts w:cs="Courier New"/>
        </w:rPr>
      </w:pPr>
      <w:r>
        <w:rPr>
          <w:snapToGrid w:val="0"/>
        </w:rPr>
        <w:tab/>
        <w:t>id-QosMonitoringReportingFrequency,</w:t>
      </w:r>
    </w:p>
    <w:p w14:paraId="28DE71F5" w14:textId="77777777" w:rsidR="000A6A12" w:rsidRDefault="000A6A12" w:rsidP="000A6A12">
      <w:pPr>
        <w:pStyle w:val="PL"/>
        <w:rPr>
          <w:snapToGrid w:val="0"/>
        </w:rPr>
      </w:pPr>
      <w:r>
        <w:tab/>
        <w:t>id-DAPSRequestInfo,</w:t>
      </w:r>
      <w:r w:rsidRPr="001B0E8D">
        <w:rPr>
          <w:snapToGrid w:val="0"/>
        </w:rPr>
        <w:t xml:space="preserve"> </w:t>
      </w:r>
    </w:p>
    <w:p w14:paraId="78C68BB5" w14:textId="77777777" w:rsidR="000A6A12" w:rsidRDefault="000A6A12" w:rsidP="000A6A12">
      <w:pPr>
        <w:pStyle w:val="PL"/>
        <w:rPr>
          <w:snapToGrid w:val="0"/>
        </w:rPr>
      </w:pPr>
      <w:r>
        <w:lastRenderedPageBreak/>
        <w:tab/>
      </w:r>
      <w:r w:rsidRPr="00C37D2B">
        <w:rPr>
          <w:snapToGrid w:val="0"/>
        </w:rPr>
        <w:t>id-OffsetOfNbiotChannelNumberToDL-EARFCN</w:t>
      </w:r>
      <w:r>
        <w:rPr>
          <w:snapToGrid w:val="0"/>
          <w:lang w:eastAsia="zh-CN"/>
        </w:rPr>
        <w:t>,</w:t>
      </w:r>
    </w:p>
    <w:p w14:paraId="73EA986F" w14:textId="77777777" w:rsidR="000A6A12" w:rsidRDefault="000A6A12" w:rsidP="000A6A12">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9E6D9EE" w14:textId="77777777" w:rsidR="000A6A12" w:rsidRDefault="000A6A12" w:rsidP="000A6A12">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78433FD2" w14:textId="77777777" w:rsidR="000A6A12" w:rsidRDefault="000A6A12" w:rsidP="000A6A12">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46F45C9D" w14:textId="77777777" w:rsidR="000A6A12" w:rsidRPr="00FD0425" w:rsidRDefault="000A6A12" w:rsidP="000A6A12">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2791E082" w14:textId="77777777" w:rsidR="000A6A12" w:rsidRDefault="000A6A12" w:rsidP="000A6A12">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225E9D2A" w14:textId="77777777" w:rsidR="000A6A12" w:rsidRDefault="000A6A12" w:rsidP="000A6A12">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22C0281B" w14:textId="77777777" w:rsidR="000A6A12" w:rsidRPr="00FD0425" w:rsidRDefault="000A6A12" w:rsidP="000A6A12">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0CF511A" w14:textId="77777777" w:rsidR="000A6A12" w:rsidRPr="00FD0425" w:rsidRDefault="000A6A12" w:rsidP="000A6A12">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6C671C3F" w14:textId="77777777" w:rsidR="000A6A12" w:rsidRDefault="000A6A12" w:rsidP="000A6A12">
      <w:pPr>
        <w:pStyle w:val="PL"/>
        <w:rPr>
          <w:noProof w:val="0"/>
          <w:snapToGrid w:val="0"/>
          <w:lang w:eastAsia="zh-CN"/>
        </w:rPr>
      </w:pPr>
      <w:r>
        <w:rPr>
          <w:snapToGrid w:val="0"/>
        </w:rPr>
        <w:tab/>
      </w:r>
      <w:r w:rsidRPr="00F456E9">
        <w:rPr>
          <w:snapToGrid w:val="0"/>
        </w:rPr>
        <w:t>id-Redundant-UL-NG-U-TNLatUPF,</w:t>
      </w:r>
      <w:bookmarkStart w:id="198" w:name="_Hlk34814094"/>
    </w:p>
    <w:p w14:paraId="4AB399DE" w14:textId="77777777" w:rsidR="000A6A12" w:rsidRPr="00B63448" w:rsidRDefault="000A6A12" w:rsidP="000A6A12">
      <w:pPr>
        <w:pStyle w:val="PL"/>
        <w:rPr>
          <w:snapToGrid w:val="0"/>
          <w:lang w:eastAsia="en-US"/>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198"/>
    <w:p w14:paraId="6722B296" w14:textId="77777777" w:rsidR="000A6A12" w:rsidRPr="00956DE5" w:rsidRDefault="000A6A12" w:rsidP="000A6A12">
      <w:pPr>
        <w:pStyle w:val="PL"/>
        <w:rPr>
          <w:snapToGrid w:val="0"/>
        </w:rPr>
      </w:pPr>
      <w:r w:rsidRPr="00956DE5">
        <w:rPr>
          <w:snapToGrid w:val="0"/>
        </w:rPr>
        <w:tab/>
        <w:t>id-CNPacketDelayBudgetDownlink,</w:t>
      </w:r>
    </w:p>
    <w:p w14:paraId="392A15A2" w14:textId="77777777" w:rsidR="000A6A12" w:rsidRPr="00F456E9" w:rsidRDefault="000A6A12" w:rsidP="000A6A12">
      <w:pPr>
        <w:pStyle w:val="PL"/>
        <w:rPr>
          <w:snapToGrid w:val="0"/>
          <w:lang w:val="en-US"/>
        </w:rPr>
      </w:pPr>
      <w:r w:rsidRPr="00956DE5">
        <w:rPr>
          <w:snapToGrid w:val="0"/>
        </w:rPr>
        <w:tab/>
      </w:r>
      <w:r w:rsidRPr="00F456E9">
        <w:rPr>
          <w:snapToGrid w:val="0"/>
          <w:lang w:val="en-US"/>
        </w:rPr>
        <w:t>id-CNPacketDelayBudgetUplink,</w:t>
      </w:r>
    </w:p>
    <w:p w14:paraId="1E8CCC55" w14:textId="77777777" w:rsidR="000A6A12" w:rsidRPr="00F456E9" w:rsidRDefault="000A6A12" w:rsidP="000A6A12">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1A87A29C" w14:textId="77777777" w:rsidR="000A6A12" w:rsidRPr="00D0477E" w:rsidRDefault="000A6A12" w:rsidP="000A6A12">
      <w:pPr>
        <w:pStyle w:val="PL"/>
        <w:rPr>
          <w:snapToGrid w:val="0"/>
        </w:rPr>
      </w:pPr>
      <w:r w:rsidRPr="00F456E9">
        <w:rPr>
          <w:snapToGrid w:val="0"/>
          <w:lang w:val="en-US"/>
        </w:rPr>
        <w:tab/>
      </w:r>
      <w:r w:rsidRPr="00D0477E">
        <w:rPr>
          <w:snapToGrid w:val="0"/>
        </w:rPr>
        <w:t>id-Additional-Redundant-UL-NG-U-TNLatUPF-List,</w:t>
      </w:r>
    </w:p>
    <w:p w14:paraId="60760A52" w14:textId="77777777" w:rsidR="000A6A12" w:rsidRPr="00D0477E" w:rsidRDefault="000A6A12" w:rsidP="000A6A12">
      <w:pPr>
        <w:pStyle w:val="PL"/>
        <w:rPr>
          <w:snapToGrid w:val="0"/>
        </w:rPr>
      </w:pPr>
      <w:r w:rsidRPr="00D0477E">
        <w:rPr>
          <w:snapToGrid w:val="0"/>
        </w:rPr>
        <w:tab/>
        <w:t>id-RedundantCommonNetworkInstance,</w:t>
      </w:r>
    </w:p>
    <w:p w14:paraId="2B76C8DA" w14:textId="77777777" w:rsidR="000A6A12" w:rsidRPr="00D0477E" w:rsidRDefault="000A6A12" w:rsidP="000A6A12">
      <w:pPr>
        <w:pStyle w:val="PL"/>
        <w:rPr>
          <w:snapToGrid w:val="0"/>
        </w:rPr>
      </w:pPr>
      <w:r w:rsidRPr="00D0477E">
        <w:rPr>
          <w:snapToGrid w:val="0"/>
        </w:rPr>
        <w:tab/>
        <w:t>id-TSCTrafficCharacteristics,</w:t>
      </w:r>
    </w:p>
    <w:p w14:paraId="07041D9A" w14:textId="77777777" w:rsidR="000A6A12" w:rsidRDefault="000A6A12" w:rsidP="000A6A12">
      <w:pPr>
        <w:pStyle w:val="PL"/>
        <w:rPr>
          <w:snapToGrid w:val="0"/>
        </w:rPr>
      </w:pPr>
      <w:r w:rsidRPr="00D0477E">
        <w:rPr>
          <w:snapToGrid w:val="0"/>
        </w:rPr>
        <w:tab/>
        <w:t>id-RedundantQoSFlowIn</w:t>
      </w:r>
      <w:r>
        <w:rPr>
          <w:snapToGrid w:val="0"/>
        </w:rPr>
        <w:t>dicator</w:t>
      </w:r>
      <w:r w:rsidRPr="00D0477E">
        <w:rPr>
          <w:snapToGrid w:val="0"/>
        </w:rPr>
        <w:t>,</w:t>
      </w:r>
    </w:p>
    <w:p w14:paraId="43F05E95" w14:textId="77777777" w:rsidR="000A6A12" w:rsidRDefault="000A6A12" w:rsidP="000A6A12">
      <w:pPr>
        <w:pStyle w:val="PL"/>
        <w:rPr>
          <w:snapToGrid w:val="0"/>
        </w:rPr>
      </w:pPr>
      <w:r>
        <w:rPr>
          <w:snapToGrid w:val="0"/>
        </w:rPr>
        <w:tab/>
      </w:r>
      <w:r w:rsidRPr="007E1D32">
        <w:rPr>
          <w:snapToGrid w:val="0"/>
        </w:rPr>
        <w:t>id-Additional-PDCP-Duplication-TNL-List,</w:t>
      </w:r>
    </w:p>
    <w:p w14:paraId="77695876" w14:textId="77777777" w:rsidR="000A6A12" w:rsidRDefault="000A6A12" w:rsidP="000A6A1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1F739B02" w14:textId="77777777" w:rsidR="000A6A12" w:rsidRDefault="000A6A12" w:rsidP="000A6A1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10E6409" w14:textId="77777777" w:rsidR="000A6A12" w:rsidRDefault="000A6A12" w:rsidP="000A6A12">
      <w:pPr>
        <w:pStyle w:val="PL"/>
      </w:pPr>
      <w:r>
        <w:tab/>
      </w:r>
      <w:r w:rsidRPr="00B72CFC">
        <w:t>id-RLCDuplicationIn</w:t>
      </w:r>
      <w:r w:rsidRPr="00544CE2">
        <w:t>formation</w:t>
      </w:r>
      <w:r w:rsidRPr="00B72CFC">
        <w:t>,</w:t>
      </w:r>
    </w:p>
    <w:p w14:paraId="10206B9D" w14:textId="77777777" w:rsidR="000A6A12" w:rsidRPr="00E7734A" w:rsidRDefault="000A6A12" w:rsidP="000A6A12">
      <w:pPr>
        <w:pStyle w:val="PL"/>
      </w:pPr>
      <w:r>
        <w:tab/>
        <w:t>id-CSI-RSTransmissionIndication,</w:t>
      </w:r>
    </w:p>
    <w:p w14:paraId="46CD1E4E" w14:textId="77777777" w:rsidR="000A6A12" w:rsidRDefault="000A6A12" w:rsidP="000A6A12">
      <w:pPr>
        <w:pStyle w:val="PL"/>
      </w:pPr>
      <w:r>
        <w:tab/>
      </w:r>
      <w:r w:rsidRPr="009354E2">
        <w:t>id-UERadioCapabilityID,</w:t>
      </w:r>
    </w:p>
    <w:p w14:paraId="46107FFC" w14:textId="77777777" w:rsidR="000A6A12" w:rsidRDefault="000A6A12" w:rsidP="000A6A12">
      <w:pPr>
        <w:pStyle w:val="PL"/>
      </w:pPr>
      <w:r>
        <w:tab/>
      </w:r>
      <w:r w:rsidRPr="00D57712">
        <w:t>id-secondary-SN-UL-PDCP-UP-TNLInfo</w:t>
      </w:r>
      <w:r>
        <w:t>,</w:t>
      </w:r>
    </w:p>
    <w:p w14:paraId="020AC4BC" w14:textId="77777777" w:rsidR="000A6A12" w:rsidRDefault="000A6A12" w:rsidP="000A6A12">
      <w:pPr>
        <w:pStyle w:val="PL"/>
        <w:rPr>
          <w:snapToGrid w:val="0"/>
        </w:rPr>
      </w:pPr>
      <w:r>
        <w:tab/>
        <w:t>id-</w:t>
      </w:r>
      <w:r w:rsidRPr="00283AA6">
        <w:rPr>
          <w:snapToGrid w:val="0"/>
        </w:rPr>
        <w:t>pdcpDuplicationConfiguration</w:t>
      </w:r>
      <w:r>
        <w:rPr>
          <w:snapToGrid w:val="0"/>
        </w:rPr>
        <w:t>,</w:t>
      </w:r>
    </w:p>
    <w:p w14:paraId="722A2022" w14:textId="77777777" w:rsidR="000A6A12" w:rsidRDefault="000A6A12" w:rsidP="000A6A12">
      <w:pPr>
        <w:pStyle w:val="PL"/>
        <w:rPr>
          <w:snapToGrid w:val="0"/>
        </w:rPr>
      </w:pPr>
      <w:r>
        <w:rPr>
          <w:snapToGrid w:val="0"/>
        </w:rPr>
        <w:tab/>
        <w:t>id-</w:t>
      </w:r>
      <w:r w:rsidRPr="00283AA6">
        <w:rPr>
          <w:snapToGrid w:val="0"/>
        </w:rPr>
        <w:t>duplicationActivation</w:t>
      </w:r>
      <w:r>
        <w:rPr>
          <w:snapToGrid w:val="0"/>
        </w:rPr>
        <w:t>,</w:t>
      </w:r>
    </w:p>
    <w:p w14:paraId="551FAF44" w14:textId="77777777" w:rsidR="000A6A12" w:rsidRDefault="000A6A12" w:rsidP="000A6A12">
      <w:pPr>
        <w:pStyle w:val="PL"/>
        <w:rPr>
          <w:snapToGrid w:val="0"/>
          <w:lang w:eastAsia="en-US"/>
        </w:rPr>
      </w:pPr>
      <w:r>
        <w:rPr>
          <w:snapToGrid w:val="0"/>
          <w:lang w:eastAsia="zh-CN"/>
        </w:rPr>
        <w:tab/>
        <w:t>id-NPRACHConfiguration,</w:t>
      </w:r>
    </w:p>
    <w:p w14:paraId="3B93984C" w14:textId="77777777" w:rsidR="000A6A12" w:rsidRPr="00794D6A" w:rsidRDefault="000A6A12" w:rsidP="000A6A12">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28467839" w14:textId="77777777" w:rsidR="000A6A12" w:rsidRDefault="000A6A12" w:rsidP="000A6A12">
      <w:pPr>
        <w:pStyle w:val="PL"/>
        <w:rPr>
          <w:snapToGrid w:val="0"/>
        </w:rPr>
      </w:pPr>
      <w:r>
        <w:rPr>
          <w:snapToGrid w:val="0"/>
        </w:rPr>
        <w:tab/>
        <w:t>id-DL-scheduling-PDCCH-CCE-usage,</w:t>
      </w:r>
    </w:p>
    <w:p w14:paraId="327EE9AA" w14:textId="77777777" w:rsidR="000A6A12" w:rsidRDefault="000A6A12" w:rsidP="000A6A12">
      <w:pPr>
        <w:pStyle w:val="PL"/>
        <w:rPr>
          <w:snapToGrid w:val="0"/>
        </w:rPr>
      </w:pPr>
      <w:r>
        <w:rPr>
          <w:snapToGrid w:val="0"/>
        </w:rPr>
        <w:tab/>
        <w:t>id-UL-scheduling-PDCCH-CCE-usage,</w:t>
      </w:r>
    </w:p>
    <w:p w14:paraId="49D6F91F" w14:textId="77777777" w:rsidR="000A6A12" w:rsidRPr="0019024B" w:rsidRDefault="000A6A12" w:rsidP="000A6A12">
      <w:pPr>
        <w:pStyle w:val="PL"/>
        <w:rPr>
          <w:snapToGrid w:val="0"/>
          <w:lang w:eastAsia="en-GB"/>
        </w:rPr>
      </w:pPr>
      <w:r>
        <w:rPr>
          <w:rFonts w:eastAsia="宋体"/>
          <w:snapToGrid w:val="0"/>
        </w:rPr>
        <w:tab/>
      </w:r>
      <w:r w:rsidRPr="0019024B">
        <w:rPr>
          <w:snapToGrid w:val="0"/>
          <w:lang w:eastAsia="en-GB"/>
        </w:rPr>
        <w:t>id-SFN-Offset,</w:t>
      </w:r>
    </w:p>
    <w:p w14:paraId="571FF659" w14:textId="77777777" w:rsidR="000A6A12" w:rsidRDefault="000A6A12" w:rsidP="000A6A12">
      <w:pPr>
        <w:pStyle w:val="PL"/>
        <w:rPr>
          <w:ins w:id="199" w:author="CATT" w:date="2022-01-07T12:56:00Z"/>
          <w:rFonts w:eastAsiaTheme="minorEastAsia"/>
          <w:snapToGrid w:val="0"/>
          <w:lang w:eastAsia="zh-CN"/>
        </w:rPr>
      </w:pPr>
      <w:r>
        <w:tab/>
      </w:r>
      <w:r>
        <w:rPr>
          <w:snapToGrid w:val="0"/>
        </w:rPr>
        <w:t>id-QoS</w:t>
      </w:r>
      <w:r w:rsidRPr="00FE76CD">
        <w:rPr>
          <w:snapToGrid w:val="0"/>
        </w:rPr>
        <w:t>-</w:t>
      </w:r>
      <w:r>
        <w:rPr>
          <w:snapToGrid w:val="0"/>
        </w:rPr>
        <w:t>Mapping-Information,</w:t>
      </w:r>
    </w:p>
    <w:p w14:paraId="62C8D002" w14:textId="4F06EE6D" w:rsidR="000A6A12" w:rsidRPr="000A6A12" w:rsidRDefault="000A6A12" w:rsidP="000A6A12">
      <w:pPr>
        <w:pStyle w:val="PL"/>
        <w:rPr>
          <w:rFonts w:eastAsiaTheme="minorEastAsia"/>
          <w:szCs w:val="16"/>
          <w:lang w:eastAsia="zh-CN"/>
          <w:rPrChange w:id="200" w:author="CATT" w:date="2022-01-07T12:56:00Z">
            <w:rPr>
              <w:szCs w:val="16"/>
            </w:rPr>
          </w:rPrChange>
        </w:rPr>
      </w:pPr>
      <w:ins w:id="201" w:author="CATT" w:date="2022-01-07T12:56:00Z">
        <w:r>
          <w:rPr>
            <w:rFonts w:eastAsiaTheme="minorEastAsia" w:hint="eastAsia"/>
            <w:noProof w:val="0"/>
            <w:snapToGrid w:val="0"/>
            <w:lang w:eastAsia="zh-CN"/>
          </w:rPr>
          <w:tab/>
        </w:r>
        <w:proofErr w:type="gramStart"/>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proofErr w:type="gramEnd"/>
        <w:r>
          <w:rPr>
            <w:rFonts w:eastAsiaTheme="minorEastAsia" w:hint="eastAsia"/>
            <w:lang w:val="fr-FR" w:eastAsia="zh-CN"/>
          </w:rPr>
          <w:t>,</w:t>
        </w:r>
      </w:ins>
    </w:p>
    <w:p w14:paraId="70A7FB5F" w14:textId="77777777" w:rsidR="000A6A12" w:rsidRDefault="000A6A12" w:rsidP="009B1443">
      <w:pPr>
        <w:pStyle w:val="a8"/>
        <w:rPr>
          <w:rFonts w:eastAsia="宋体"/>
          <w:sz w:val="20"/>
          <w:szCs w:val="20"/>
          <w:lang w:val="en-GB"/>
        </w:rPr>
      </w:pPr>
    </w:p>
    <w:p w14:paraId="003A973E" w14:textId="7FCABB20" w:rsidR="000A6A12" w:rsidRPr="00020FDD" w:rsidRDefault="00020FDD" w:rsidP="00020FDD">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688C5716" w14:textId="77777777" w:rsidR="00886EB3" w:rsidRPr="00FD0425" w:rsidRDefault="00886EB3" w:rsidP="00886EB3">
      <w:pPr>
        <w:pStyle w:val="PL"/>
        <w:rPr>
          <w:noProof w:val="0"/>
          <w:snapToGrid w:val="0"/>
          <w:lang w:eastAsia="zh-CN"/>
        </w:rPr>
      </w:pPr>
      <w:bookmarkStart w:id="202"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202"/>
      <w:r w:rsidRPr="00FD0425">
        <w:rPr>
          <w:noProof w:val="0"/>
          <w:snapToGrid w:val="0"/>
          <w:lang w:eastAsia="zh-CN"/>
        </w:rPr>
        <w:t xml:space="preserve"> :</w:t>
      </w:r>
      <w:proofErr w:type="gramEnd"/>
      <w:r w:rsidRPr="00FD0425">
        <w:rPr>
          <w:noProof w:val="0"/>
          <w:snapToGrid w:val="0"/>
          <w:lang w:eastAsia="zh-CN"/>
        </w:rPr>
        <w:t>:= SEQUENCE {</w:t>
      </w:r>
    </w:p>
    <w:p w14:paraId="6AF5E59E"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nrPCI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676DD8C"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cellID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91E4D81"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tac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2A901B44"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ranac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7572CB87"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broadcastPLMN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4FF6F35A"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nrModeInfo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4FE2A088"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measurementTimingConfiguration</w:t>
      </w:r>
      <w:proofErr w:type="spellEnd"/>
      <w:proofErr w:type="gramEnd"/>
      <w:r w:rsidRPr="00FD0425">
        <w:rPr>
          <w:noProof w:val="0"/>
          <w:snapToGrid w:val="0"/>
          <w:lang w:eastAsia="zh-CN"/>
        </w:rPr>
        <w:tab/>
      </w:r>
      <w:r w:rsidRPr="00FD0425">
        <w:rPr>
          <w:noProof w:val="0"/>
          <w:snapToGrid w:val="0"/>
          <w:lang w:eastAsia="zh-CN"/>
        </w:rPr>
        <w:tab/>
        <w:t>OCTET STRING,</w:t>
      </w:r>
    </w:p>
    <w:p w14:paraId="44355D45"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4E47EE11"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3884DF63" w14:textId="77777777" w:rsidR="00886EB3" w:rsidRPr="00FD0425" w:rsidRDefault="00886EB3" w:rsidP="00886EB3">
      <w:pPr>
        <w:pStyle w:val="PL"/>
        <w:rPr>
          <w:noProof w:val="0"/>
          <w:snapToGrid w:val="0"/>
          <w:lang w:eastAsia="zh-CN"/>
        </w:rPr>
      </w:pPr>
      <w:r w:rsidRPr="00FD0425">
        <w:rPr>
          <w:noProof w:val="0"/>
          <w:snapToGrid w:val="0"/>
          <w:lang w:eastAsia="zh-CN"/>
        </w:rPr>
        <w:tab/>
        <w:t>...</w:t>
      </w:r>
    </w:p>
    <w:p w14:paraId="5C7AB14E" w14:textId="77777777" w:rsidR="00886EB3" w:rsidRPr="00FD0425" w:rsidRDefault="00886EB3" w:rsidP="00886EB3">
      <w:pPr>
        <w:pStyle w:val="PL"/>
        <w:rPr>
          <w:noProof w:val="0"/>
          <w:snapToGrid w:val="0"/>
          <w:lang w:eastAsia="zh-CN"/>
        </w:rPr>
      </w:pPr>
      <w:r w:rsidRPr="00FD0425">
        <w:rPr>
          <w:noProof w:val="0"/>
          <w:snapToGrid w:val="0"/>
          <w:lang w:eastAsia="zh-CN"/>
        </w:rPr>
        <w:t>}</w:t>
      </w:r>
    </w:p>
    <w:p w14:paraId="69F0DD18" w14:textId="77777777" w:rsidR="00886EB3" w:rsidRPr="00FD0425" w:rsidRDefault="00886EB3" w:rsidP="00886EB3">
      <w:pPr>
        <w:pStyle w:val="PL"/>
        <w:rPr>
          <w:noProof w:val="0"/>
          <w:snapToGrid w:val="0"/>
          <w:lang w:eastAsia="zh-CN"/>
        </w:rPr>
      </w:pPr>
    </w:p>
    <w:p w14:paraId="585EC0CD" w14:textId="77777777" w:rsidR="00886EB3" w:rsidRPr="00FD0425" w:rsidRDefault="00886EB3" w:rsidP="00886EB3">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46176591" w14:textId="77777777" w:rsidR="00886EB3" w:rsidRDefault="00886EB3" w:rsidP="00886EB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0AA05780" w14:textId="77777777" w:rsidR="00886EB3" w:rsidRDefault="00886EB3" w:rsidP="00886EB3">
      <w:pPr>
        <w:pStyle w:val="PL"/>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w:t>
      </w:r>
      <w:r>
        <w:rPr>
          <w:snapToGrid w:val="0"/>
        </w:rPr>
        <w:t>id-ConfiguredTACIndication</w:t>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44498B96" w14:textId="77777777" w:rsidR="00886EB3" w:rsidRPr="00FD0425" w:rsidRDefault="00886EB3" w:rsidP="00886EB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47CDB46" w14:textId="77777777" w:rsidR="00886EB3" w:rsidRDefault="00886EB3" w:rsidP="00886EB3">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4F4E7D7" w14:textId="77777777" w:rsidR="00886EB3" w:rsidRPr="00FD0425" w:rsidRDefault="00886EB3" w:rsidP="00886EB3">
      <w:pPr>
        <w:pStyle w:val="PL"/>
        <w:rPr>
          <w:noProof w:val="0"/>
          <w:snapToGrid w:val="0"/>
          <w:lang w:eastAsia="zh-CN"/>
        </w:rPr>
      </w:pPr>
      <w:r>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PRESENCE optional }</w:t>
      </w:r>
      <w:r>
        <w:rPr>
          <w:noProof w:val="0"/>
          <w:snapToGrid w:val="0"/>
          <w:lang w:eastAsia="zh-CN"/>
        </w:rPr>
        <w:t>|</w:t>
      </w:r>
    </w:p>
    <w:p w14:paraId="526F1406" w14:textId="77777777" w:rsidR="00886EB3" w:rsidRDefault="00886EB3" w:rsidP="00886EB3">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PRESENCE optional }</w:t>
      </w:r>
      <w:r w:rsidRPr="00D92F1A">
        <w:rPr>
          <w:noProof w:val="0"/>
          <w:snapToGrid w:val="0"/>
          <w:lang w:eastAsia="zh-CN"/>
        </w:rPr>
        <w:t xml:space="preserve"> </w:t>
      </w:r>
      <w:r>
        <w:rPr>
          <w:noProof w:val="0"/>
          <w:snapToGrid w:val="0"/>
          <w:lang w:eastAsia="zh-CN"/>
        </w:rPr>
        <w:t>|</w:t>
      </w:r>
    </w:p>
    <w:p w14:paraId="553C1177" w14:textId="77777777" w:rsidR="00886EB3" w:rsidRDefault="00886EB3" w:rsidP="00886EB3">
      <w:pPr>
        <w:pStyle w:val="PL"/>
        <w:rPr>
          <w:ins w:id="203" w:author="CATT" w:date="2022-01-07T12:34:00Z"/>
          <w:rFonts w:eastAsiaTheme="minorEastAsia"/>
          <w:snapToGrid w:val="0"/>
          <w:lang w:eastAsia="zh-CN"/>
        </w:rPr>
      </w:pPr>
      <w:r>
        <w:rPr>
          <w:snapToGrid w:val="0"/>
        </w:rPr>
        <w:tab/>
        <w:t>{ ID id-</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noProof w:val="0"/>
          <w:snapToGrid w:val="0"/>
          <w:lang w:eastAsia="zh-CN"/>
        </w:rPr>
        <w:tab/>
      </w:r>
      <w:r>
        <w:rPr>
          <w:snapToGrid w:val="0"/>
        </w:rPr>
        <w:t xml:space="preserve">EXTENSION </w:t>
      </w:r>
      <w:r>
        <w:rPr>
          <w:rFonts w:eastAsia="宋体"/>
          <w:snapToGrid w:val="0"/>
        </w:rPr>
        <w:t>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04" w:author="CATT" w:date="2022-01-07T12:34:00Z">
        <w:r>
          <w:rPr>
            <w:rFonts w:asciiTheme="minorEastAsia" w:eastAsiaTheme="minorEastAsia" w:hAnsiTheme="minorEastAsia" w:hint="eastAsia"/>
            <w:snapToGrid w:val="0"/>
            <w:lang w:eastAsia="zh-CN"/>
          </w:rPr>
          <w:t>|</w:t>
        </w:r>
      </w:ins>
    </w:p>
    <w:p w14:paraId="0A5FF9C2" w14:textId="4FD2F439" w:rsidR="00886EB3" w:rsidRPr="00FD0425" w:rsidRDefault="00886EB3" w:rsidP="00886EB3">
      <w:pPr>
        <w:pStyle w:val="PL"/>
        <w:rPr>
          <w:noProof w:val="0"/>
          <w:snapToGrid w:val="0"/>
          <w:lang w:eastAsia="zh-CN"/>
        </w:rPr>
      </w:pPr>
      <w:ins w:id="205" w:author="CATT" w:date="2022-01-07T12:35: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proofErr w:type="spellStart"/>
        <w:r w:rsidRPr="00FD0425">
          <w:rPr>
            <w:noProof w:val="0"/>
            <w:snapToGrid w:val="0"/>
            <w:lang w:eastAsia="zh-CN"/>
          </w:rPr>
          <w:t>id</w:t>
        </w:r>
        <w:proofErr w:type="spellEnd"/>
        <w:r w:rsidRPr="00FD0425">
          <w:rPr>
            <w:noProof w:val="0"/>
            <w:snapToGrid w:val="0"/>
            <w:lang w:eastAsia="zh-CN"/>
          </w:rPr>
          <w:t>-</w:t>
        </w:r>
      </w:ins>
      <w:ins w:id="206" w:author="CATT" w:date="2022-01-07T12:43:00Z">
        <w:r w:rsidR="00653B4A">
          <w:rPr>
            <w:rFonts w:eastAsiaTheme="minorEastAsia" w:hint="eastAsia"/>
            <w:lang w:val="fr-FR" w:eastAsia="zh-CN"/>
          </w:rPr>
          <w:t>S</w:t>
        </w:r>
      </w:ins>
      <w:ins w:id="207" w:author="CATT" w:date="2022-01-07T12:35:00Z">
        <w:r>
          <w:rPr>
            <w:rFonts w:hint="eastAsia"/>
            <w:lang w:val="fr-FR" w:eastAsia="zh-CN"/>
          </w:rPr>
          <w:t>upported</w:t>
        </w:r>
        <w:r>
          <w:rPr>
            <w:rFonts w:asciiTheme="minorEastAsia" w:eastAsiaTheme="minorEastAsia" w:hAnsiTheme="minorEastAsia" w:hint="eastAsia"/>
            <w:lang w:val="fr-FR" w:eastAsia="zh-CN"/>
          </w:rPr>
          <w:t>-</w:t>
        </w:r>
        <w:r w:rsidR="00653B4A">
          <w:rPr>
            <w:rFonts w:hint="eastAsia"/>
            <w:lang w:val="fr-FR" w:eastAsia="zh-CN"/>
          </w:rPr>
          <w:t>MBS</w:t>
        </w:r>
      </w:ins>
      <w:ins w:id="208" w:author="CATT" w:date="2022-01-07T12:44:00Z">
        <w:r w:rsidR="00653B4A">
          <w:rPr>
            <w:rFonts w:asciiTheme="minorEastAsia" w:eastAsiaTheme="minorEastAsia" w:hAnsiTheme="minorEastAsia" w:hint="eastAsia"/>
            <w:lang w:val="fr-FR" w:eastAsia="zh-CN"/>
          </w:rPr>
          <w:t>-</w:t>
        </w:r>
      </w:ins>
      <w:ins w:id="209" w:author="CATT" w:date="2022-01-07T12:35:00Z">
        <w:r w:rsidR="00653B4A">
          <w:rPr>
            <w:rFonts w:hint="eastAsia"/>
            <w:lang w:val="fr-FR" w:eastAsia="zh-CN"/>
          </w:rPr>
          <w:t>SA</w:t>
        </w:r>
      </w:ins>
      <w:ins w:id="210" w:author="CATT" w:date="2022-01-07T12:43:00Z">
        <w:r w:rsidR="00653B4A">
          <w:rPr>
            <w:rFonts w:eastAsiaTheme="minorEastAsia" w:hint="eastAsia"/>
            <w:lang w:val="fr-FR" w:eastAsia="zh-CN"/>
          </w:rPr>
          <w:t>I</w:t>
        </w:r>
      </w:ins>
      <w:ins w:id="211" w:author="CATT" w:date="2022-01-07T12:35:00Z">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ins>
      <w:ins w:id="212" w:author="CATT" w:date="2022-01-07T12:44:00Z">
        <w:r w:rsidR="00653B4A">
          <w:rPr>
            <w:rFonts w:eastAsiaTheme="minorEastAsia" w:hint="eastAsia"/>
            <w:lang w:val="fr-FR" w:eastAsia="zh-CN"/>
          </w:rPr>
          <w:t>S</w:t>
        </w:r>
        <w:r w:rsidR="00653B4A">
          <w:rPr>
            <w:rFonts w:hint="eastAsia"/>
            <w:lang w:val="fr-FR" w:eastAsia="zh-CN"/>
          </w:rPr>
          <w:t>upported</w:t>
        </w:r>
        <w:r w:rsidR="00653B4A">
          <w:rPr>
            <w:rFonts w:asciiTheme="minorEastAsia" w:eastAsiaTheme="minorEastAsia" w:hAnsiTheme="minorEastAsia" w:hint="eastAsia"/>
            <w:lang w:val="fr-FR" w:eastAsia="zh-CN"/>
          </w:rPr>
          <w:t>-</w:t>
        </w:r>
        <w:r w:rsidR="00653B4A">
          <w:rPr>
            <w:rFonts w:hint="eastAsia"/>
            <w:lang w:val="fr-FR" w:eastAsia="zh-CN"/>
          </w:rPr>
          <w:t>MBS</w:t>
        </w:r>
        <w:r w:rsidR="00653B4A">
          <w:rPr>
            <w:rFonts w:asciiTheme="minorEastAsia" w:eastAsiaTheme="minorEastAsia" w:hAnsiTheme="minorEastAsia" w:hint="eastAsia"/>
            <w:lang w:val="fr-FR" w:eastAsia="zh-CN"/>
          </w:rPr>
          <w:t>-</w:t>
        </w:r>
        <w:r w:rsidR="00653B4A">
          <w:rPr>
            <w:rFonts w:hint="eastAsia"/>
            <w:lang w:val="fr-FR" w:eastAsia="zh-CN"/>
          </w:rPr>
          <w:t>SA</w:t>
        </w:r>
        <w:r w:rsidR="00653B4A">
          <w:rPr>
            <w:rFonts w:eastAsiaTheme="minorEastAsia" w:hint="eastAsia"/>
            <w:lang w:val="fr-FR" w:eastAsia="zh-CN"/>
          </w:rPr>
          <w:t>I</w:t>
        </w:r>
      </w:ins>
      <w:ins w:id="213" w:author="CATT" w:date="2022-01-07T12:35:00Z">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PRESENCE optional }</w:t>
        </w:r>
      </w:ins>
      <w:r w:rsidRPr="00FD0425">
        <w:rPr>
          <w:noProof w:val="0"/>
          <w:snapToGrid w:val="0"/>
          <w:lang w:eastAsia="zh-CN"/>
        </w:rPr>
        <w:t>,</w:t>
      </w:r>
    </w:p>
    <w:p w14:paraId="1EFD3735" w14:textId="77777777" w:rsidR="00886EB3" w:rsidRPr="00FD0425" w:rsidRDefault="00886EB3" w:rsidP="00886EB3">
      <w:pPr>
        <w:pStyle w:val="PL"/>
        <w:rPr>
          <w:noProof w:val="0"/>
          <w:snapToGrid w:val="0"/>
          <w:lang w:eastAsia="zh-CN"/>
        </w:rPr>
      </w:pPr>
      <w:r w:rsidRPr="00FD0425">
        <w:rPr>
          <w:noProof w:val="0"/>
          <w:snapToGrid w:val="0"/>
          <w:lang w:eastAsia="zh-CN"/>
        </w:rPr>
        <w:tab/>
        <w:t>...</w:t>
      </w:r>
    </w:p>
    <w:p w14:paraId="733BBAC7" w14:textId="77777777" w:rsidR="00886EB3" w:rsidRPr="00FD0425" w:rsidRDefault="00886EB3" w:rsidP="00886EB3">
      <w:pPr>
        <w:pStyle w:val="PL"/>
        <w:rPr>
          <w:noProof w:val="0"/>
          <w:snapToGrid w:val="0"/>
          <w:lang w:eastAsia="zh-CN"/>
        </w:rPr>
      </w:pPr>
      <w:r w:rsidRPr="00FD0425">
        <w:rPr>
          <w:noProof w:val="0"/>
          <w:snapToGrid w:val="0"/>
          <w:lang w:eastAsia="zh-CN"/>
        </w:rPr>
        <w:t>}</w:t>
      </w:r>
    </w:p>
    <w:p w14:paraId="0CE04F26" w14:textId="77777777" w:rsidR="00886EB3" w:rsidRDefault="00886EB3" w:rsidP="009B1443">
      <w:pPr>
        <w:pStyle w:val="a8"/>
        <w:rPr>
          <w:rFonts w:eastAsia="宋体"/>
          <w:sz w:val="20"/>
          <w:szCs w:val="20"/>
          <w:lang w:val="en-GB"/>
        </w:rPr>
      </w:pPr>
    </w:p>
    <w:p w14:paraId="08E5BEAD" w14:textId="1F356D96" w:rsidR="00BE6276" w:rsidRPr="00FD0425" w:rsidRDefault="00BE6276" w:rsidP="00BE6276">
      <w:pPr>
        <w:pStyle w:val="PL"/>
        <w:rPr>
          <w:ins w:id="214" w:author="CATT" w:date="2022-01-07T12:44:00Z"/>
          <w:noProof w:val="0"/>
          <w:snapToGrid w:val="0"/>
          <w:lang w:eastAsia="zh-CN"/>
        </w:rPr>
      </w:pPr>
      <w:ins w:id="215" w:author="CATT" w:date="2022-01-07T12:44:00Z">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 xml:space="preserve">::= SEQUENCE </w:t>
        </w:r>
        <w:r w:rsidRPr="00FD0425">
          <w:rPr>
            <w:noProof w:val="0"/>
            <w:snapToGrid w:val="0"/>
          </w:rPr>
          <w:t>(SIZE(1..</w:t>
        </w:r>
      </w:ins>
      <w:ins w:id="216" w:author="CATT" w:date="2022-01-07T12:45:00Z">
        <w:r w:rsidRPr="00BE6276">
          <w:rPr>
            <w:noProof w:val="0"/>
            <w:snapToGrid w:val="0"/>
            <w:lang w:eastAsia="zh-CN"/>
            <w:rPrChange w:id="217" w:author="CATT" w:date="2022-01-07T12:45:00Z">
              <w:rPr>
                <w:rFonts w:cs="Arial"/>
                <w:i/>
                <w:lang w:eastAsia="ja-JP"/>
              </w:rPr>
            </w:rPrChange>
          </w:rPr>
          <w:t>maxnoofMBSSAIs</w:t>
        </w:r>
      </w:ins>
      <w:ins w:id="218" w:author="CATT" w:date="2022-01-07T12:44:00Z">
        <w:r w:rsidRPr="00FD0425">
          <w:rPr>
            <w:noProof w:val="0"/>
            <w:snapToGrid w:val="0"/>
          </w:rPr>
          <w:t xml:space="preserve">)) OF </w:t>
        </w:r>
      </w:ins>
      <w:ins w:id="219" w:author="CATT" w:date="2022-01-07T12:51:00Z">
        <w:r w:rsidR="003820BD">
          <w:rPr>
            <w:rFonts w:eastAsiaTheme="minorEastAsia" w:hint="eastAsia"/>
            <w:lang w:eastAsia="zh-CN"/>
          </w:rPr>
          <w:t>MBS</w:t>
        </w:r>
      </w:ins>
      <w:ins w:id="220" w:author="CATT" w:date="2022-01-07T12:50:00Z">
        <w:r w:rsidR="003820BD">
          <w:rPr>
            <w:rFonts w:asciiTheme="minorEastAsia" w:eastAsiaTheme="minorEastAsia" w:hAnsiTheme="minorEastAsia" w:hint="eastAsia"/>
            <w:lang w:eastAsia="zh-CN"/>
          </w:rPr>
          <w:t>-</w:t>
        </w:r>
      </w:ins>
      <w:ins w:id="221" w:author="CATT" w:date="2022-01-07T12:51:00Z">
        <w:r w:rsidR="003820BD">
          <w:rPr>
            <w:rFonts w:eastAsiaTheme="minorEastAsia" w:hint="eastAsia"/>
            <w:lang w:eastAsia="zh-CN"/>
          </w:rPr>
          <w:t>S</w:t>
        </w:r>
      </w:ins>
      <w:ins w:id="222" w:author="CATT" w:date="2022-01-07T12:50:00Z">
        <w:r w:rsidR="003820BD">
          <w:rPr>
            <w:rFonts w:hint="eastAsia"/>
            <w:lang w:eastAsia="zh-CN"/>
          </w:rPr>
          <w:t>ervice</w:t>
        </w:r>
      </w:ins>
      <w:ins w:id="223" w:author="CATT" w:date="2022-01-07T12:51:00Z">
        <w:r w:rsidR="003820BD">
          <w:rPr>
            <w:rFonts w:eastAsiaTheme="minorEastAsia" w:hint="eastAsia"/>
            <w:lang w:eastAsia="zh-CN"/>
          </w:rPr>
          <w:t>A</w:t>
        </w:r>
      </w:ins>
      <w:ins w:id="224" w:author="CATT" w:date="2022-01-07T12:50:00Z">
        <w:r w:rsidR="003820BD">
          <w:rPr>
            <w:rFonts w:hint="eastAsia"/>
            <w:lang w:eastAsia="zh-CN"/>
          </w:rPr>
          <w:t>rea</w:t>
        </w:r>
        <w:r w:rsidR="003820BD">
          <w:rPr>
            <w:rFonts w:asciiTheme="minorEastAsia" w:eastAsiaTheme="minorEastAsia" w:hAnsiTheme="minorEastAsia" w:hint="eastAsia"/>
            <w:lang w:eastAsia="zh-CN"/>
          </w:rPr>
          <w:t>-</w:t>
        </w:r>
      </w:ins>
      <w:ins w:id="225" w:author="CATT" w:date="2022-01-07T12:51:00Z">
        <w:r w:rsidR="003820BD">
          <w:rPr>
            <w:rFonts w:eastAsiaTheme="minorEastAsia" w:hint="eastAsia"/>
            <w:lang w:eastAsia="zh-CN"/>
          </w:rPr>
          <w:t>I</w:t>
        </w:r>
      </w:ins>
      <w:ins w:id="226" w:author="CATT" w:date="2022-01-07T12:50:00Z">
        <w:r w:rsidR="003820BD">
          <w:t>dentity</w:t>
        </w:r>
      </w:ins>
    </w:p>
    <w:p w14:paraId="462170E0" w14:textId="21974A38" w:rsidR="00BE6276" w:rsidRDefault="00BE6276" w:rsidP="003820BD">
      <w:pPr>
        <w:pStyle w:val="PL"/>
        <w:rPr>
          <w:ins w:id="227" w:author="CATT" w:date="2022-01-07T12:53:00Z"/>
          <w:rFonts w:eastAsiaTheme="minorEastAsia"/>
          <w:snapToGrid w:val="0"/>
          <w:lang w:eastAsia="zh-CN"/>
        </w:rPr>
      </w:pPr>
    </w:p>
    <w:p w14:paraId="2FCB201A" w14:textId="11BD6EEF" w:rsidR="003820BD" w:rsidRPr="003820BD" w:rsidRDefault="003820BD" w:rsidP="003820BD">
      <w:pPr>
        <w:pStyle w:val="PL"/>
        <w:rPr>
          <w:ins w:id="228" w:author="CATT" w:date="2022-01-07T12:44:00Z"/>
          <w:rFonts w:eastAsiaTheme="minorEastAsia"/>
          <w:snapToGrid w:val="0"/>
          <w:lang w:eastAsia="zh-CN"/>
          <w:rPrChange w:id="229" w:author="CATT" w:date="2022-01-07T12:53:00Z">
            <w:rPr>
              <w:ins w:id="230" w:author="CATT" w:date="2022-01-07T12:44:00Z"/>
              <w:snapToGrid w:val="0"/>
            </w:rPr>
          </w:rPrChange>
        </w:rPr>
      </w:pPr>
      <w:ins w:id="231" w:author="CATT" w:date="2022-01-07T12:53:00Z">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proofErr w:type="gramStart"/>
        <w:r w:rsidRPr="00FD0425">
          <w:rPr>
            <w:noProof w:val="0"/>
            <w:snapToGrid w:val="0"/>
          </w:rPr>
          <w:t>::=</w:t>
        </w:r>
        <w:proofErr w:type="gramEnd"/>
        <w:r w:rsidRPr="00FD0425">
          <w:rPr>
            <w:noProof w:val="0"/>
            <w:snapToGrid w:val="0"/>
          </w:rPr>
          <w:t xml:space="preserve"> OCTET STRING (SIZE(3))</w:t>
        </w:r>
        <w:r>
          <w:rPr>
            <w:rFonts w:eastAsiaTheme="minorEastAsia" w:hint="eastAsia"/>
            <w:noProof w:val="0"/>
            <w:snapToGrid w:val="0"/>
            <w:lang w:eastAsia="zh-CN"/>
          </w:rPr>
          <w:t xml:space="preserve">  </w:t>
        </w:r>
        <w:r w:rsidRPr="00AA1DC1">
          <w:rPr>
            <w:rFonts w:eastAsiaTheme="minorEastAsia"/>
            <w:noProof w:val="0"/>
            <w:snapToGrid w:val="0"/>
            <w:highlight w:val="yellow"/>
            <w:lang w:eastAsia="zh-CN"/>
            <w:rPrChange w:id="232" w:author="CATT" w:date="2022-01-07T13:06:00Z">
              <w:rPr>
                <w:rFonts w:eastAsiaTheme="minorEastAsia"/>
                <w:noProof w:val="0"/>
                <w:snapToGrid w:val="0"/>
                <w:lang w:eastAsia="zh-CN"/>
              </w:rPr>
            </w:rPrChange>
          </w:rPr>
          <w:t>FFS</w:t>
        </w:r>
      </w:ins>
    </w:p>
    <w:p w14:paraId="14492ACA" w14:textId="4AA3A02A" w:rsidR="00886EB3" w:rsidRDefault="00886EB3" w:rsidP="009B1443">
      <w:pPr>
        <w:pStyle w:val="a8"/>
        <w:rPr>
          <w:rFonts w:eastAsia="宋体"/>
          <w:sz w:val="20"/>
          <w:szCs w:val="20"/>
          <w:lang w:val="en-GB"/>
        </w:rPr>
      </w:pPr>
    </w:p>
    <w:p w14:paraId="1F79A57A" w14:textId="77777777" w:rsidR="00020FDD" w:rsidRDefault="00020FDD" w:rsidP="00020FDD">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4228048C" w14:textId="77777777" w:rsidR="00127A1F" w:rsidRDefault="00127A1F" w:rsidP="00127A1F">
      <w:pPr>
        <w:pStyle w:val="PL"/>
      </w:pPr>
      <w:r w:rsidRPr="00C16193">
        <w:t>max</w:t>
      </w:r>
      <w:r>
        <w:t>noof</w:t>
      </w:r>
      <w:r w:rsidRPr="00C16193">
        <w:t>NRSCSs</w:t>
      </w:r>
      <w:r>
        <w:tab/>
      </w:r>
      <w:r>
        <w:tab/>
      </w:r>
      <w:r>
        <w:tab/>
      </w:r>
      <w:r>
        <w:tab/>
      </w:r>
      <w:r>
        <w:tab/>
      </w:r>
      <w:r>
        <w:tab/>
      </w:r>
      <w:r>
        <w:tab/>
      </w:r>
      <w:r>
        <w:tab/>
        <w:t>INTEGER ::= 5</w:t>
      </w:r>
    </w:p>
    <w:p w14:paraId="14433778" w14:textId="77777777" w:rsidR="00127A1F" w:rsidRDefault="00127A1F" w:rsidP="00127A1F">
      <w:pPr>
        <w:pStyle w:val="PL"/>
      </w:pPr>
      <w:r w:rsidRPr="00203B54">
        <w:t>maxnoofPhysicalResourceBlocks</w:t>
      </w:r>
      <w:r>
        <w:tab/>
      </w:r>
      <w:r>
        <w:tab/>
      </w:r>
      <w:r>
        <w:tab/>
      </w:r>
      <w:r>
        <w:tab/>
        <w:t>INTEGER ::= 275</w:t>
      </w:r>
    </w:p>
    <w:p w14:paraId="71B3AA71" w14:textId="77777777" w:rsidR="00127A1F" w:rsidRPr="003E02F9" w:rsidRDefault="00127A1F" w:rsidP="00127A1F">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149EA591" w14:textId="77777777" w:rsidR="00127A1F" w:rsidRPr="003E02F9" w:rsidRDefault="00127A1F" w:rsidP="00127A1F">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5427089" w14:textId="77777777" w:rsidR="00127A1F" w:rsidRPr="009D59B4" w:rsidRDefault="00127A1F" w:rsidP="00127A1F">
      <w:pPr>
        <w:pStyle w:val="PL"/>
        <w:rPr>
          <w:noProof w:val="0"/>
          <w:snapToGrid w:val="0"/>
          <w:lang w:val="sv-SE"/>
        </w:rPr>
      </w:pPr>
      <w:r w:rsidRPr="009D59B4">
        <w:rPr>
          <w:noProof w:val="0"/>
          <w:snapToGrid w:val="0"/>
          <w:lang w:val="sv-SE"/>
        </w:rPr>
        <w:lastRenderedPageBreak/>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0E40ED7" w14:textId="77777777" w:rsidR="00127A1F" w:rsidRDefault="00127A1F" w:rsidP="00127A1F">
      <w:pPr>
        <w:pStyle w:val="PL"/>
        <w:rPr>
          <w:ins w:id="233" w:author="CATT" w:date="2022-01-07T13:00:00Z"/>
          <w:rFonts w:eastAsiaTheme="minorEastAsia"/>
          <w:lang w:eastAsia="zh-CN"/>
        </w:rPr>
      </w:pPr>
      <w:r>
        <w:t>maxnoofNonAnchorCarrierFreqConfig</w:t>
      </w:r>
      <w:r>
        <w:tab/>
      </w:r>
      <w:r>
        <w:tab/>
      </w:r>
      <w:r>
        <w:tab/>
        <w:t>INTEGER ::= 15</w:t>
      </w:r>
    </w:p>
    <w:p w14:paraId="069E85AD" w14:textId="39042B45" w:rsidR="00127A1F" w:rsidRPr="00591D81" w:rsidRDefault="00127A1F" w:rsidP="00127A1F">
      <w:pPr>
        <w:pStyle w:val="PL"/>
        <w:rPr>
          <w:rFonts w:eastAsiaTheme="minorEastAsia"/>
          <w:noProof w:val="0"/>
          <w:snapToGrid w:val="0"/>
          <w:lang w:val="sv-SE" w:eastAsia="zh-CN"/>
          <w:rPrChange w:id="234" w:author="CATT" w:date="2022-01-07T13:01:00Z">
            <w:rPr>
              <w:noProof w:val="0"/>
              <w:snapToGrid w:val="0"/>
              <w:lang w:val="sv-SE" w:eastAsia="en-US"/>
            </w:rPr>
          </w:rPrChange>
        </w:rPr>
      </w:pPr>
      <w:proofErr w:type="spellStart"/>
      <w:proofErr w:type="gramStart"/>
      <w:ins w:id="235" w:author="CATT" w:date="2022-01-07T13:00: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proofErr w:type="spellEnd"/>
        <w:proofErr w:type="gramEnd"/>
        <w:r w:rsidRPr="00127A1F">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ins>
      <w:ins w:id="236" w:author="CATT" w:date="2022-01-07T13:01:00Z">
        <w:r>
          <w:rPr>
            <w:rFonts w:eastAsiaTheme="minorEastAsia" w:hint="eastAsia"/>
            <w:lang w:eastAsia="zh-CN"/>
          </w:rPr>
          <w:tab/>
        </w:r>
        <w:r>
          <w:rPr>
            <w:rFonts w:eastAsiaTheme="minorEastAsia" w:hint="eastAsia"/>
            <w:lang w:eastAsia="zh-CN"/>
          </w:rPr>
          <w:tab/>
        </w:r>
      </w:ins>
      <w:ins w:id="237" w:author="CATT" w:date="2022-01-07T13:00:00Z">
        <w:r>
          <w:t xml:space="preserve">INTEGER </w:t>
        </w:r>
        <w:r w:rsidR="00591D81">
          <w:t xml:space="preserve">::= </w:t>
        </w:r>
      </w:ins>
      <w:ins w:id="238" w:author="CATT" w:date="2022-01-07T13:01:00Z">
        <w:r w:rsidR="00591D81">
          <w:rPr>
            <w:rFonts w:eastAsiaTheme="minorEastAsia" w:hint="eastAsia"/>
            <w:lang w:eastAsia="zh-CN"/>
          </w:rPr>
          <w:t>256</w:t>
        </w:r>
      </w:ins>
    </w:p>
    <w:p w14:paraId="481A0421" w14:textId="77777777" w:rsidR="00127A1F" w:rsidRPr="00FD0425" w:rsidRDefault="00127A1F" w:rsidP="00127A1F">
      <w:pPr>
        <w:pStyle w:val="PL"/>
      </w:pPr>
    </w:p>
    <w:p w14:paraId="291D3E68" w14:textId="77777777" w:rsidR="00127A1F" w:rsidRPr="00FD0425" w:rsidRDefault="00127A1F" w:rsidP="00127A1F">
      <w:pPr>
        <w:pStyle w:val="PL"/>
      </w:pPr>
      <w:r w:rsidRPr="00FD0425">
        <w:t>-- **************************************************************</w:t>
      </w:r>
    </w:p>
    <w:p w14:paraId="61EFE79B" w14:textId="77777777" w:rsidR="00127A1F" w:rsidRPr="00FD0425" w:rsidRDefault="00127A1F" w:rsidP="00127A1F">
      <w:pPr>
        <w:pStyle w:val="PL"/>
      </w:pPr>
      <w:r w:rsidRPr="00FD0425">
        <w:t>--</w:t>
      </w:r>
    </w:p>
    <w:p w14:paraId="4B951E9E" w14:textId="77777777" w:rsidR="00127A1F" w:rsidRPr="00FD0425" w:rsidRDefault="00127A1F" w:rsidP="00127A1F">
      <w:pPr>
        <w:pStyle w:val="PL"/>
        <w:outlineLvl w:val="3"/>
      </w:pPr>
      <w:r w:rsidRPr="00FD0425">
        <w:t>-- IEs</w:t>
      </w:r>
    </w:p>
    <w:p w14:paraId="32C47029" w14:textId="77777777" w:rsidR="00127A1F" w:rsidRPr="00FD0425" w:rsidRDefault="00127A1F" w:rsidP="00127A1F">
      <w:pPr>
        <w:pStyle w:val="PL"/>
      </w:pPr>
      <w:r w:rsidRPr="00FD0425">
        <w:t>--</w:t>
      </w:r>
    </w:p>
    <w:p w14:paraId="55FB53E2" w14:textId="350FA9CA" w:rsidR="00886EB3" w:rsidRDefault="00127A1F" w:rsidP="00127A1F">
      <w:pPr>
        <w:pStyle w:val="a8"/>
      </w:pPr>
      <w:r w:rsidRPr="00FD0425">
        <w:t>-- **************************************************************</w:t>
      </w:r>
    </w:p>
    <w:p w14:paraId="2B1AF1E8" w14:textId="77777777" w:rsidR="00127A1F" w:rsidRDefault="00127A1F" w:rsidP="00127A1F">
      <w:pPr>
        <w:pStyle w:val="a8"/>
      </w:pPr>
    </w:p>
    <w:p w14:paraId="12EF8F19" w14:textId="77777777" w:rsidR="00127A1F" w:rsidRDefault="00127A1F" w:rsidP="00127A1F">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43BF0A01" w14:textId="77777777" w:rsidR="00127A1F" w:rsidRPr="00127A1F" w:rsidRDefault="00127A1F" w:rsidP="00127A1F">
      <w:pPr>
        <w:pStyle w:val="a8"/>
        <w:rPr>
          <w:rFonts w:eastAsia="宋体"/>
          <w:sz w:val="20"/>
          <w:szCs w:val="20"/>
          <w:lang w:val="en-GB"/>
        </w:rPr>
      </w:pPr>
    </w:p>
    <w:p w14:paraId="05147CD5" w14:textId="77777777" w:rsidR="00E71F27" w:rsidRDefault="00E71F27" w:rsidP="00E71F2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7E05B8A3" w14:textId="77777777" w:rsidR="00E71F27" w:rsidRPr="00AF6156" w:rsidRDefault="00E71F27" w:rsidP="00E71F27">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C894D6F" w14:textId="77777777" w:rsidR="00E71F27" w:rsidRDefault="00E71F27" w:rsidP="00E71F2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7A6C7DB4" w14:textId="77777777" w:rsidR="00E71F27" w:rsidRPr="00EF4A0E" w:rsidRDefault="00E71F27" w:rsidP="00E71F27">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2F1F4F30" w14:textId="77777777" w:rsidR="00E71F27" w:rsidRDefault="00E71F27" w:rsidP="00E71F2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5F2DB462" w14:textId="77777777" w:rsidR="00E71F27" w:rsidRPr="00283AA6" w:rsidRDefault="00E71F27" w:rsidP="00E71F27">
      <w:pPr>
        <w:pStyle w:val="PL"/>
        <w:rPr>
          <w:snapToGrid w:val="0"/>
        </w:rPr>
      </w:pPr>
      <w:proofErr w:type="gramStart"/>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776E0C88" w14:textId="77777777" w:rsidR="00E71F27" w:rsidRDefault="00E71F27" w:rsidP="00E71F27">
      <w:pPr>
        <w:pStyle w:val="PL"/>
        <w:spacing w:line="0" w:lineRule="atLeast"/>
        <w:rPr>
          <w:ins w:id="239" w:author="CATT" w:date="2022-01-07T12:58:00Z"/>
          <w:rFonts w:eastAsiaTheme="minorEastAsia"/>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73F2AFB" w14:textId="36EE035D" w:rsidR="00E71F27" w:rsidRPr="00E71F27" w:rsidRDefault="00E71F27" w:rsidP="00E71F27">
      <w:pPr>
        <w:pStyle w:val="PL"/>
        <w:spacing w:line="0" w:lineRule="atLeast"/>
        <w:rPr>
          <w:rFonts w:eastAsiaTheme="minorEastAsia"/>
          <w:snapToGrid w:val="0"/>
          <w:lang w:eastAsia="zh-CN"/>
          <w:rPrChange w:id="240" w:author="CATT" w:date="2022-01-07T12:59:00Z">
            <w:rPr>
              <w:snapToGrid w:val="0"/>
              <w:lang w:eastAsia="zh-CN"/>
            </w:rPr>
          </w:rPrChange>
        </w:rPr>
      </w:pPr>
      <w:proofErr w:type="gramStart"/>
      <w:ins w:id="241" w:author="CATT" w:date="2022-01-07T12:59:00Z">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asciiTheme="minorEastAsia" w:eastAsiaTheme="minorEastAsia" w:hAnsiTheme="minorEastAsia" w:hint="eastAsia"/>
            <w:snapToGrid w:val="0"/>
            <w:lang w:eastAsia="zh-CN"/>
          </w:rPr>
          <w:t>xxx</w:t>
        </w:r>
      </w:ins>
    </w:p>
    <w:p w14:paraId="53E3C40D" w14:textId="77777777" w:rsidR="00E71F27" w:rsidRPr="00FD0425" w:rsidRDefault="00E71F27" w:rsidP="00E71F27">
      <w:pPr>
        <w:pStyle w:val="PL"/>
        <w:rPr>
          <w:snapToGrid w:val="0"/>
        </w:rPr>
      </w:pPr>
    </w:p>
    <w:p w14:paraId="63E5104B" w14:textId="77777777" w:rsidR="00E71F27" w:rsidRPr="00FD0425" w:rsidRDefault="00E71F27" w:rsidP="00E71F27">
      <w:pPr>
        <w:pStyle w:val="PL"/>
        <w:rPr>
          <w:snapToGrid w:val="0"/>
        </w:rPr>
      </w:pPr>
      <w:r w:rsidRPr="00FD0425">
        <w:rPr>
          <w:snapToGrid w:val="0"/>
        </w:rPr>
        <w:t>END</w:t>
      </w:r>
    </w:p>
    <w:p w14:paraId="65AF0AD3" w14:textId="77777777" w:rsidR="00E71F27" w:rsidRPr="00FD0425" w:rsidRDefault="00E71F27" w:rsidP="00E71F27">
      <w:pPr>
        <w:pStyle w:val="PL"/>
        <w:rPr>
          <w:noProof w:val="0"/>
          <w:snapToGrid w:val="0"/>
        </w:rPr>
      </w:pPr>
      <w:r w:rsidRPr="00FD0425">
        <w:rPr>
          <w:noProof w:val="0"/>
          <w:snapToGrid w:val="0"/>
        </w:rPr>
        <w:t>-- ASN1STOP</w:t>
      </w:r>
    </w:p>
    <w:p w14:paraId="25CDF067" w14:textId="77777777" w:rsidR="00886EB3" w:rsidRPr="009B1443" w:rsidRDefault="00886EB3" w:rsidP="009B1443">
      <w:pPr>
        <w:pStyle w:val="a8"/>
        <w:rPr>
          <w:rFonts w:eastAsia="宋体"/>
          <w:sz w:val="20"/>
          <w:szCs w:val="20"/>
          <w:lang w:val="en-GB"/>
        </w:rPr>
      </w:pPr>
    </w:p>
    <w:p w14:paraId="1F357F3C" w14:textId="3E2C8727" w:rsidR="009B1443" w:rsidRDefault="009B1443" w:rsidP="009B1443">
      <w:pPr>
        <w:pStyle w:val="a8"/>
        <w:rPr>
          <w:szCs w:val="20"/>
          <w:u w:val="single"/>
        </w:rPr>
      </w:pPr>
      <w:r w:rsidRPr="009B1443">
        <w:rPr>
          <w:rFonts w:hint="eastAsia"/>
          <w:szCs w:val="20"/>
          <w:u w:val="single"/>
        </w:rPr>
        <w:t>TP for TS 38.</w:t>
      </w:r>
      <w:r w:rsidR="00280801">
        <w:rPr>
          <w:rFonts w:hint="eastAsia"/>
          <w:szCs w:val="20"/>
          <w:u w:val="single"/>
        </w:rPr>
        <w:t>473</w:t>
      </w:r>
    </w:p>
    <w:p w14:paraId="10C13EAF" w14:textId="77777777" w:rsidR="0016558D" w:rsidRPr="00EA5FA7" w:rsidRDefault="0016558D" w:rsidP="0016558D">
      <w:pPr>
        <w:pStyle w:val="31"/>
      </w:pPr>
      <w:bookmarkStart w:id="242" w:name="_Toc20955741"/>
      <w:bookmarkStart w:id="243" w:name="_Toc29892835"/>
      <w:bookmarkStart w:id="244" w:name="_Toc36556772"/>
      <w:bookmarkStart w:id="245" w:name="_Toc45832148"/>
      <w:bookmarkStart w:id="246" w:name="_Toc51763328"/>
      <w:bookmarkStart w:id="247" w:name="_Toc64448491"/>
      <w:bookmarkStart w:id="248" w:name="_Toc66289150"/>
      <w:bookmarkStart w:id="249" w:name="_Toc74154263"/>
      <w:bookmarkStart w:id="250" w:name="_Toc81383007"/>
      <w:r w:rsidRPr="00EA5FA7">
        <w:t>8.2.3</w:t>
      </w:r>
      <w:r w:rsidRPr="00EA5FA7">
        <w:tab/>
        <w:t>F1 Setup</w:t>
      </w:r>
      <w:bookmarkEnd w:id="242"/>
      <w:bookmarkEnd w:id="243"/>
      <w:bookmarkEnd w:id="244"/>
      <w:bookmarkEnd w:id="245"/>
      <w:bookmarkEnd w:id="246"/>
      <w:bookmarkEnd w:id="247"/>
      <w:bookmarkEnd w:id="248"/>
      <w:bookmarkEnd w:id="249"/>
      <w:bookmarkEnd w:id="250"/>
      <w:r w:rsidRPr="00EA5FA7">
        <w:t xml:space="preserve"> </w:t>
      </w:r>
    </w:p>
    <w:p w14:paraId="608E71ED" w14:textId="77777777" w:rsidR="0016558D" w:rsidRPr="00EA5FA7" w:rsidRDefault="0016558D" w:rsidP="0016558D">
      <w:pPr>
        <w:pStyle w:val="40"/>
      </w:pPr>
      <w:bookmarkStart w:id="251" w:name="_Toc20955742"/>
      <w:bookmarkStart w:id="252" w:name="_Toc29892836"/>
      <w:bookmarkStart w:id="253" w:name="_Toc36556773"/>
      <w:bookmarkStart w:id="254" w:name="_Toc45832149"/>
      <w:bookmarkStart w:id="255" w:name="_Toc51763329"/>
      <w:bookmarkStart w:id="256" w:name="_Toc64448492"/>
      <w:bookmarkStart w:id="257" w:name="_Toc66289151"/>
      <w:bookmarkStart w:id="258" w:name="_Toc74154264"/>
      <w:bookmarkStart w:id="259" w:name="_Toc81383008"/>
      <w:r w:rsidRPr="00EA5FA7">
        <w:t>8.2.3.1</w:t>
      </w:r>
      <w:r w:rsidRPr="00EA5FA7">
        <w:tab/>
        <w:t>General</w:t>
      </w:r>
      <w:bookmarkEnd w:id="251"/>
      <w:bookmarkEnd w:id="252"/>
      <w:bookmarkEnd w:id="253"/>
      <w:bookmarkEnd w:id="254"/>
      <w:bookmarkEnd w:id="255"/>
      <w:bookmarkEnd w:id="256"/>
      <w:bookmarkEnd w:id="257"/>
      <w:bookmarkEnd w:id="258"/>
      <w:bookmarkEnd w:id="259"/>
    </w:p>
    <w:p w14:paraId="53B56D55" w14:textId="77777777" w:rsidR="0016558D" w:rsidRPr="0016558D" w:rsidRDefault="0016558D" w:rsidP="0016558D">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The purpose of the F1 Setup procedure is to exchange application level data needed for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and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to correctly interoperate on the F1 interface. This procedure shall be the first F1AP procedure triggered for the F1-C interface instance after a TNL association has become operational.</w:t>
      </w:r>
    </w:p>
    <w:p w14:paraId="723046B8" w14:textId="77777777" w:rsidR="0016558D" w:rsidRPr="00EA5FA7" w:rsidRDefault="0016558D" w:rsidP="0016558D">
      <w:pPr>
        <w:pStyle w:val="NO"/>
        <w:rPr>
          <w:rFonts w:eastAsia="Yu Mincho"/>
        </w:rPr>
      </w:pPr>
      <w:r w:rsidRPr="00EA5FA7">
        <w:rPr>
          <w:rFonts w:eastAsia="Yu Mincho"/>
        </w:rPr>
        <w:t>NOTE:</w:t>
      </w:r>
      <w:r w:rsidRPr="00EA5FA7">
        <w:rPr>
          <w:rFonts w:eastAsia="Yu Mincho"/>
        </w:rPr>
        <w:tab/>
      </w:r>
      <w:r w:rsidRPr="0016558D">
        <w:rPr>
          <w:rFonts w:ascii="Times New Roman" w:eastAsia="Yu Mincho" w:hAnsi="Times New Roman" w:cs="Times New Roman"/>
          <w:kern w:val="0"/>
          <w:sz w:val="20"/>
          <w:szCs w:val="20"/>
          <w:lang w:val="en-GB" w:eastAsia="ko-KR"/>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4115EFD0" w14:textId="77777777" w:rsidR="0016558D" w:rsidRDefault="0016558D" w:rsidP="0016558D">
      <w:pPr>
        <w:pStyle w:val="NO"/>
        <w:rPr>
          <w:rFonts w:eastAsia="Yu Mincho"/>
        </w:rPr>
      </w:pPr>
      <w:r>
        <w:rPr>
          <w:rFonts w:eastAsia="Yu Mincho"/>
        </w:rPr>
        <w:t>NOTE:</w:t>
      </w:r>
      <w:r>
        <w:rPr>
          <w:rFonts w:eastAsia="Yu Mincho"/>
        </w:rPr>
        <w:tab/>
      </w:r>
      <w:r w:rsidRPr="0016558D">
        <w:rPr>
          <w:rFonts w:ascii="Times New Roman" w:eastAsia="Yu Mincho" w:hAnsi="Times New Roman" w:cs="Times New Roman"/>
          <w:kern w:val="0"/>
          <w:sz w:val="20"/>
          <w:szCs w:val="20"/>
          <w:lang w:val="en-GB" w:eastAsia="ko-KR"/>
        </w:rPr>
        <w:t xml:space="preserve">Exchange of application level configuration data also applies between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and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in case the DU does not broadcast system information other than for radio frame timing and SFN, as specified in the TS 37.340 [</w:t>
      </w:r>
      <w:r w:rsidRPr="0016558D">
        <w:rPr>
          <w:rFonts w:ascii="Times New Roman" w:eastAsia="Yu Mincho" w:hAnsi="Times New Roman" w:cs="Times New Roman" w:hint="eastAsia"/>
          <w:kern w:val="0"/>
          <w:sz w:val="20"/>
          <w:szCs w:val="20"/>
          <w:lang w:val="en-GB" w:eastAsia="ko-KR"/>
        </w:rPr>
        <w:t>8</w:t>
      </w:r>
      <w:r w:rsidRPr="0016558D">
        <w:rPr>
          <w:rFonts w:ascii="Times New Roman" w:eastAsia="Yu Mincho" w:hAnsi="Times New Roman" w:cs="Times New Roman"/>
          <w:kern w:val="0"/>
          <w:sz w:val="20"/>
          <w:szCs w:val="20"/>
          <w:lang w:val="en-GB" w:eastAsia="ko-KR"/>
        </w:rPr>
        <w:t>]. How to use this information when this option is used is not explicitly specified.</w:t>
      </w:r>
    </w:p>
    <w:p w14:paraId="019DD8DB"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The procedure uses non-UE associated signalling.</w:t>
      </w:r>
    </w:p>
    <w:p w14:paraId="1F94F851"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106FC17" w14:textId="77777777" w:rsidR="0016558D" w:rsidRPr="00EA5FA7" w:rsidRDefault="0016558D" w:rsidP="0016558D">
      <w:pPr>
        <w:pStyle w:val="40"/>
      </w:pPr>
      <w:bookmarkStart w:id="260" w:name="_Toc20955743"/>
      <w:bookmarkStart w:id="261" w:name="_Toc29892837"/>
      <w:bookmarkStart w:id="262" w:name="_Toc36556774"/>
      <w:bookmarkStart w:id="263" w:name="_Toc45832150"/>
      <w:bookmarkStart w:id="264" w:name="_Toc51763330"/>
      <w:bookmarkStart w:id="265" w:name="_Toc64448493"/>
      <w:bookmarkStart w:id="266" w:name="_Toc66289152"/>
      <w:bookmarkStart w:id="267" w:name="_Toc74154265"/>
      <w:bookmarkStart w:id="268" w:name="_Toc81383009"/>
      <w:r w:rsidRPr="00EA5FA7">
        <w:lastRenderedPageBreak/>
        <w:t>8.2.3.2</w:t>
      </w:r>
      <w:r w:rsidRPr="00EA5FA7">
        <w:tab/>
        <w:t>Successful Operation</w:t>
      </w:r>
      <w:bookmarkEnd w:id="260"/>
      <w:bookmarkEnd w:id="261"/>
      <w:bookmarkEnd w:id="262"/>
      <w:bookmarkEnd w:id="263"/>
      <w:bookmarkEnd w:id="264"/>
      <w:bookmarkEnd w:id="265"/>
      <w:bookmarkEnd w:id="266"/>
      <w:bookmarkEnd w:id="267"/>
      <w:bookmarkEnd w:id="268"/>
    </w:p>
    <w:p w14:paraId="7401DA54" w14:textId="77777777" w:rsidR="0016558D" w:rsidRPr="00EA5FA7" w:rsidRDefault="0016558D" w:rsidP="0016558D">
      <w:pPr>
        <w:pStyle w:val="TH"/>
      </w:pPr>
      <w:r w:rsidRPr="00EA5FA7">
        <w:object w:dxaOrig="5580" w:dyaOrig="2355" w14:anchorId="200F9484">
          <v:shape id="_x0000_i1027" type="#_x0000_t75" style="width:266.3pt;height:112pt" o:ole="">
            <v:imagedata r:id="rId16" o:title=""/>
          </v:shape>
          <o:OLEObject Type="Embed" ProgID="Word.Picture.8" ShapeID="_x0000_i1027" DrawAspect="Content" ObjectID="_1703070186" r:id="rId17"/>
        </w:object>
      </w:r>
    </w:p>
    <w:p w14:paraId="0621B427" w14:textId="77777777" w:rsidR="0016558D" w:rsidRPr="00EA5FA7" w:rsidRDefault="0016558D" w:rsidP="0016558D">
      <w:pPr>
        <w:pStyle w:val="TF"/>
        <w:rPr>
          <w:rFonts w:eastAsia="Yu Mincho"/>
        </w:rPr>
      </w:pPr>
      <w:r w:rsidRPr="00EA5FA7">
        <w:rPr>
          <w:rFonts w:eastAsia="Yu Mincho"/>
        </w:rPr>
        <w:t>Figure 8.2.3.2-1: F1 Setup procedure: Successful Operation</w:t>
      </w:r>
    </w:p>
    <w:p w14:paraId="5608FFFA"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initiates the procedure by sending a F1 SETUP REQUEST message including the appropriate data to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responds with a F1 SETUP RESPONSE message including the appropriate data.</w:t>
      </w:r>
    </w:p>
    <w:p w14:paraId="3251026C"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The exchanged data shall be stored in respective node and used as long as there is an operational TNL association. When this procedure is finished, the F1 interface is operational and other F1 messages may be exchanged.</w:t>
      </w:r>
    </w:p>
    <w:p w14:paraId="68D6B296"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If the F1 SETUP REQUEST message contains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Name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may use this IE as a human readable name of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If the F1 SETUP REQUEST message contains the Extended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Name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may use this IE as a human readable name of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and shall ignore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-DU Name IE if included.</w:t>
      </w:r>
    </w:p>
    <w:p w14:paraId="0F8E1E07"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If the F1 SETUP RESPONSE message contains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Name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may use this IE as a human readable name of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If the F1 SETUP RESPONSE message contains the Extended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Name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may use this IE as a human readable name of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and shall ignore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Name IE if included.</w:t>
      </w:r>
    </w:p>
    <w:p w14:paraId="5A22BDD8"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If the F1 SETUP REQUEST message contains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Served Cells List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shall take into account as specified in TS 38.401 [4].</w:t>
      </w:r>
    </w:p>
    <w:p w14:paraId="01D9F65E"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For NG-RAN,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shall include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-DU System Information IE and the TAI Slice Support List IE in the F1 SETUP REQUEST message.</w:t>
      </w:r>
    </w:p>
    <w:p w14:paraId="21CD2108"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may include the Cells to be Activated List IE in the F1 SETUP RESPONSE message. The Cells to be Activated List IE includes a list of cells that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requests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to activate.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shall activate the cells included in the Cells to be Activated List IE and reconfigure the physical cell identity for cells for which the NR PCI IE is included. </w:t>
      </w:r>
    </w:p>
    <w:p w14:paraId="5579022E"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If Cells to be Activated List Item IE is included in the F1 SETUP RESPONSE message, and the information for the cell indicated by the NR CGI IE includes the IAB Info IAB-donor-CU IE,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-DU shall, if supported, apply the IAB STC Info IE therein to the indicated cell.</w:t>
      </w:r>
    </w:p>
    <w:p w14:paraId="1E557A20" w14:textId="77777777" w:rsidR="0016558D"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For NG-RAN,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shall include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System Information IE in the F1 SETUP RESPONSE message.</w:t>
      </w:r>
    </w:p>
    <w:p w14:paraId="503AE82E" w14:textId="77777777" w:rsidR="0016558D" w:rsidRDefault="0016558D" w:rsidP="0016558D">
      <w:pPr>
        <w:rPr>
          <w:ins w:id="269" w:author="CATT" w:date="2022-01-07T06:48:00Z"/>
          <w:rFonts w:ascii="Times New Roman" w:eastAsia="Yu Mincho" w:hAnsi="Times New Roman" w:cs="Times New Roman"/>
          <w:kern w:val="0"/>
          <w:sz w:val="20"/>
          <w:szCs w:val="20"/>
          <w:lang w:val="en-GB"/>
        </w:rPr>
      </w:pPr>
      <w:r w:rsidRPr="0016558D">
        <w:rPr>
          <w:rFonts w:ascii="Times New Roman" w:eastAsia="Yu Mincho" w:hAnsi="Times New Roman" w:cs="Times New Roman"/>
          <w:kern w:val="0"/>
          <w:sz w:val="20"/>
          <w:szCs w:val="20"/>
          <w:lang w:val="en-GB" w:eastAsia="ko-KR"/>
        </w:rPr>
        <w:t xml:space="preserve">For NG-RAN,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may include the RAN Area Code IE in the F1 SETUP REQUEST message.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may use it according to TS 38.300 [6].</w:t>
      </w:r>
    </w:p>
    <w:p w14:paraId="7F448022" w14:textId="564A3795" w:rsidR="0016558D" w:rsidRPr="0016558D" w:rsidRDefault="0016558D" w:rsidP="0016558D">
      <w:pPr>
        <w:rPr>
          <w:rFonts w:ascii="Times New Roman" w:eastAsia="Yu Mincho" w:hAnsi="Times New Roman" w:cs="Times New Roman"/>
          <w:kern w:val="0"/>
          <w:sz w:val="20"/>
          <w:szCs w:val="20"/>
          <w:lang w:val="en-GB"/>
        </w:rPr>
      </w:pPr>
      <w:ins w:id="270" w:author="CATT" w:date="2022-01-07T06:49:00Z">
        <w:r w:rsidRPr="0016558D">
          <w:rPr>
            <w:rFonts w:ascii="Times New Roman" w:eastAsia="Yu Mincho" w:hAnsi="Times New Roman" w:cs="Times New Roman"/>
            <w:kern w:val="0"/>
            <w:sz w:val="20"/>
            <w:szCs w:val="20"/>
            <w:lang w:val="en-GB" w:eastAsia="ko-KR"/>
          </w:rPr>
          <w:t xml:space="preserve">For NG-RAN,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-DU may include</w:t>
        </w:r>
        <w:r>
          <w:rPr>
            <w:rFonts w:eastAsia="宋体" w:hint="eastAsia"/>
          </w:rPr>
          <w:t xml:space="preserve"> </w:t>
        </w:r>
        <w:r w:rsidRPr="0016558D">
          <w:rPr>
            <w:rFonts w:eastAsia="宋体"/>
            <w:i/>
            <w:rPrChange w:id="271" w:author="CATT" w:date="2022-01-07T06:49:00Z">
              <w:rPr>
                <w:rFonts w:eastAsia="宋体"/>
              </w:rPr>
            </w:rPrChange>
          </w:rPr>
          <w:t>MBS SAI list</w:t>
        </w:r>
        <w:r>
          <w:rPr>
            <w:rFonts w:eastAsia="宋体"/>
          </w:rPr>
          <w:t xml:space="preserve"> </w:t>
        </w:r>
      </w:ins>
      <w:ins w:id="272" w:author="CATT" w:date="2022-01-07T06:55:00Z">
        <w:r w:rsidR="00EB59B5">
          <w:rPr>
            <w:rFonts w:eastAsia="宋体" w:hint="eastAsia"/>
          </w:rPr>
          <w:t>IE</w:t>
        </w:r>
      </w:ins>
      <w:ins w:id="273" w:author="CATT" w:date="2022-01-07T06:50:00Z">
        <w:r>
          <w:rPr>
            <w:rFonts w:eastAsia="宋体" w:hint="eastAsia"/>
          </w:rPr>
          <w:t xml:space="preserve"> </w:t>
        </w:r>
        <w:r w:rsidRPr="0016558D">
          <w:rPr>
            <w:rFonts w:ascii="Times New Roman" w:eastAsia="Yu Mincho" w:hAnsi="Times New Roman" w:cs="Times New Roman"/>
            <w:kern w:val="0"/>
            <w:sz w:val="20"/>
            <w:szCs w:val="20"/>
            <w:lang w:val="en-GB" w:eastAsia="ko-KR"/>
          </w:rPr>
          <w:t xml:space="preserve">in the F1 SETUP REQUEST message.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-CU may use it according to TS 38.300 [6].</w:t>
        </w:r>
      </w:ins>
    </w:p>
    <w:p w14:paraId="268DF00D" w14:textId="7EE9FC48" w:rsidR="009B1443" w:rsidRPr="0016558D" w:rsidRDefault="0016558D" w:rsidP="0016558D">
      <w:pPr>
        <w:rPr>
          <w:rFonts w:ascii="Times New Roman" w:eastAsia="Yu Mincho" w:hAnsi="Times New Roman" w:cs="Times New Roman"/>
          <w:kern w:val="0"/>
          <w:sz w:val="20"/>
          <w:szCs w:val="20"/>
          <w:lang w:val="en-GB" w:eastAsia="ko-KR"/>
        </w:rPr>
      </w:pPr>
      <w:r w:rsidRPr="0016558D">
        <w:rPr>
          <w:rFonts w:ascii="Times New Roman" w:eastAsia="Yu Mincho" w:hAnsi="Times New Roman" w:cs="Times New Roman"/>
          <w:kern w:val="0"/>
          <w:sz w:val="20"/>
          <w:szCs w:val="20"/>
          <w:lang w:val="en-GB" w:eastAsia="ko-KR"/>
        </w:rPr>
        <w:t xml:space="preserve">For NG-RAN, the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-CU may include Available PLMN List IE, and optionally also Extended Available PLMN List IE in the F1 SETUP RESPONSE message, if the available PLMN(s) are different from what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 xml:space="preserve">-DU has provided in F1 SETUP REQUEST message, </w:t>
      </w:r>
      <w:proofErr w:type="spellStart"/>
      <w:r w:rsidRPr="0016558D">
        <w:rPr>
          <w:rFonts w:ascii="Times New Roman" w:eastAsia="Yu Mincho" w:hAnsi="Times New Roman" w:cs="Times New Roman"/>
          <w:kern w:val="0"/>
          <w:sz w:val="20"/>
          <w:szCs w:val="20"/>
          <w:lang w:val="en-GB" w:eastAsia="ko-KR"/>
        </w:rPr>
        <w:t>gNB</w:t>
      </w:r>
      <w:proofErr w:type="spellEnd"/>
      <w:r w:rsidRPr="0016558D">
        <w:rPr>
          <w:rFonts w:ascii="Times New Roman" w:eastAsia="Yu Mincho" w:hAnsi="Times New Roman" w:cs="Times New Roman"/>
          <w:kern w:val="0"/>
          <w:sz w:val="20"/>
          <w:szCs w:val="20"/>
          <w:lang w:val="en-GB" w:eastAsia="ko-KR"/>
        </w:rPr>
        <w:t>-DU shall take this into account and only broadcast the PLMN(s) included in the received Available PLMN list(s).</w:t>
      </w:r>
    </w:p>
    <w:p w14:paraId="7180529C" w14:textId="77777777" w:rsidR="0016558D" w:rsidRDefault="0016558D" w:rsidP="0016558D">
      <w:pPr>
        <w:pStyle w:val="a8"/>
      </w:pPr>
    </w:p>
    <w:p w14:paraId="62EE1FA2" w14:textId="4602D28C" w:rsidR="0016558D"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AAAC53D" w14:textId="77777777" w:rsidR="00EB59B5" w:rsidRPr="00EA5FA7" w:rsidRDefault="00EB59B5" w:rsidP="00EB59B5">
      <w:pPr>
        <w:pStyle w:val="31"/>
      </w:pPr>
      <w:bookmarkStart w:id="274" w:name="_Toc20955746"/>
      <w:bookmarkStart w:id="275" w:name="_Toc29892840"/>
      <w:bookmarkStart w:id="276" w:name="_Toc36556777"/>
      <w:bookmarkStart w:id="277" w:name="_Toc45832153"/>
      <w:bookmarkStart w:id="278" w:name="_Toc51763333"/>
      <w:bookmarkStart w:id="279" w:name="_Toc64448496"/>
      <w:bookmarkStart w:id="280" w:name="_Toc66289155"/>
      <w:bookmarkStart w:id="281" w:name="_Toc74154268"/>
      <w:bookmarkStart w:id="282" w:name="_Toc81383012"/>
      <w:r w:rsidRPr="00EA5FA7">
        <w:t>8.2.4</w:t>
      </w:r>
      <w:r w:rsidRPr="00EA5FA7">
        <w:tab/>
      </w:r>
      <w:proofErr w:type="spellStart"/>
      <w:r w:rsidRPr="00EA5FA7">
        <w:t>gNB</w:t>
      </w:r>
      <w:proofErr w:type="spellEnd"/>
      <w:r w:rsidRPr="00EA5FA7">
        <w:t>-DU Configuration Update</w:t>
      </w:r>
      <w:bookmarkEnd w:id="274"/>
      <w:bookmarkEnd w:id="275"/>
      <w:bookmarkEnd w:id="276"/>
      <w:bookmarkEnd w:id="277"/>
      <w:bookmarkEnd w:id="278"/>
      <w:bookmarkEnd w:id="279"/>
      <w:bookmarkEnd w:id="280"/>
      <w:bookmarkEnd w:id="281"/>
      <w:bookmarkEnd w:id="282"/>
    </w:p>
    <w:p w14:paraId="045DA3D5" w14:textId="77777777" w:rsidR="00EB59B5" w:rsidRPr="00EA5FA7" w:rsidRDefault="00EB59B5" w:rsidP="00EB59B5">
      <w:pPr>
        <w:pStyle w:val="40"/>
      </w:pPr>
      <w:bookmarkStart w:id="283" w:name="_Toc20955747"/>
      <w:bookmarkStart w:id="284" w:name="_Toc29892841"/>
      <w:bookmarkStart w:id="285" w:name="_Toc36556778"/>
      <w:bookmarkStart w:id="286" w:name="_Toc45832154"/>
      <w:bookmarkStart w:id="287" w:name="_Toc51763334"/>
      <w:bookmarkStart w:id="288" w:name="_Toc64448497"/>
      <w:bookmarkStart w:id="289" w:name="_Toc66289156"/>
      <w:bookmarkStart w:id="290" w:name="_Toc74154269"/>
      <w:bookmarkStart w:id="291" w:name="_Toc81383013"/>
      <w:r w:rsidRPr="00EA5FA7">
        <w:t>8.2.4.1</w:t>
      </w:r>
      <w:r w:rsidRPr="00EA5FA7">
        <w:tab/>
        <w:t>General</w:t>
      </w:r>
      <w:bookmarkEnd w:id="283"/>
      <w:bookmarkEnd w:id="284"/>
      <w:bookmarkEnd w:id="285"/>
      <w:bookmarkEnd w:id="286"/>
      <w:bookmarkEnd w:id="287"/>
      <w:bookmarkEnd w:id="288"/>
      <w:bookmarkEnd w:id="289"/>
      <w:bookmarkEnd w:id="290"/>
      <w:bookmarkEnd w:id="291"/>
    </w:p>
    <w:p w14:paraId="1762E0CC" w14:textId="77777777" w:rsidR="00EB59B5" w:rsidRPr="00EA5FA7" w:rsidRDefault="00EB59B5" w:rsidP="00EB59B5">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 xml:space="preserve">-CU to interoperate correctly on the F1 interface. This procedure does not affect existing UE-related contexts, if any. The procedure uses non-UE associated </w:t>
      </w:r>
      <w:proofErr w:type="spellStart"/>
      <w:r w:rsidRPr="00EA5FA7">
        <w:t>signalling</w:t>
      </w:r>
      <w:proofErr w:type="spellEnd"/>
      <w:r w:rsidRPr="00EA5FA7">
        <w:t>.</w:t>
      </w:r>
    </w:p>
    <w:p w14:paraId="4756B159" w14:textId="77777777" w:rsidR="00EB59B5" w:rsidRDefault="00EB59B5" w:rsidP="00EB59B5">
      <w:pPr>
        <w:pStyle w:val="NO"/>
        <w:rPr>
          <w:rFonts w:eastAsia="Yu Mincho"/>
        </w:rPr>
      </w:pPr>
      <w:bookmarkStart w:id="292" w:name="_Toc20955748"/>
      <w:bookmarkStart w:id="293" w:name="_Toc29892842"/>
      <w:bookmarkStart w:id="294" w:name="_Toc36556779"/>
      <w:bookmarkStart w:id="295"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rPr>
        <w:t>, as specified in the TS 37.340 [</w:t>
      </w:r>
      <w:r>
        <w:rPr>
          <w:rFonts w:eastAsia="Yu Mincho" w:hint="eastAsia"/>
        </w:rPr>
        <w:t>8</w:t>
      </w:r>
      <w:r>
        <w:rPr>
          <w:rFonts w:eastAsia="Yu Mincho"/>
        </w:rPr>
        <w:t>]. How to use this information when this option is used is not explicitly specified.</w:t>
      </w:r>
    </w:p>
    <w:p w14:paraId="63DE88DC" w14:textId="77777777" w:rsidR="00EB59B5" w:rsidRPr="00EA5FA7" w:rsidRDefault="00EB59B5" w:rsidP="00EB59B5">
      <w:pPr>
        <w:pStyle w:val="40"/>
      </w:pPr>
      <w:bookmarkStart w:id="296" w:name="_Toc51763335"/>
      <w:bookmarkStart w:id="297" w:name="_Toc64448498"/>
      <w:bookmarkStart w:id="298" w:name="_Toc66289157"/>
      <w:bookmarkStart w:id="299" w:name="_Toc74154270"/>
      <w:bookmarkStart w:id="300" w:name="_Toc81383014"/>
      <w:r w:rsidRPr="00EA5FA7">
        <w:lastRenderedPageBreak/>
        <w:t>8.2.4.2</w:t>
      </w:r>
      <w:r w:rsidRPr="00EA5FA7">
        <w:tab/>
        <w:t>Successful Operation</w:t>
      </w:r>
      <w:bookmarkEnd w:id="292"/>
      <w:bookmarkEnd w:id="293"/>
      <w:bookmarkEnd w:id="294"/>
      <w:bookmarkEnd w:id="295"/>
      <w:bookmarkEnd w:id="296"/>
      <w:bookmarkEnd w:id="297"/>
      <w:bookmarkEnd w:id="298"/>
      <w:bookmarkEnd w:id="299"/>
      <w:bookmarkEnd w:id="300"/>
    </w:p>
    <w:p w14:paraId="6B353E7B" w14:textId="3807B019" w:rsidR="00EB59B5" w:rsidRPr="00EA5FA7" w:rsidRDefault="00EB59B5" w:rsidP="00EB59B5">
      <w:pPr>
        <w:pStyle w:val="TH"/>
      </w:pPr>
      <w:r>
        <w:rPr>
          <w:noProof/>
          <w:lang w:val="en-US" w:eastAsia="zh-CN"/>
        </w:rPr>
        <w:drawing>
          <wp:inline distT="0" distB="0" distL="0" distR="0" wp14:anchorId="6D44923B" wp14:editId="0C948039">
            <wp:extent cx="4542790" cy="1448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2790" cy="1448435"/>
                    </a:xfrm>
                    <a:prstGeom prst="rect">
                      <a:avLst/>
                    </a:prstGeom>
                    <a:noFill/>
                    <a:ln>
                      <a:noFill/>
                    </a:ln>
                  </pic:spPr>
                </pic:pic>
              </a:graphicData>
            </a:graphic>
          </wp:inline>
        </w:drawing>
      </w:r>
    </w:p>
    <w:p w14:paraId="74AAD75C" w14:textId="77777777" w:rsidR="00EB59B5" w:rsidRPr="00EA5FA7" w:rsidRDefault="00EB59B5" w:rsidP="00EB59B5">
      <w:pPr>
        <w:pStyle w:val="TF"/>
      </w:pPr>
      <w:r w:rsidRPr="00EA5FA7">
        <w:t xml:space="preserve">Figure 8.2.4.2-1: </w:t>
      </w:r>
      <w:proofErr w:type="spellStart"/>
      <w:r w:rsidRPr="00EA5FA7">
        <w:t>gNB</w:t>
      </w:r>
      <w:proofErr w:type="spellEnd"/>
      <w:r w:rsidRPr="00EA5FA7">
        <w:t>-DU Configuration Update procedure: Successful Operation</w:t>
      </w:r>
    </w:p>
    <w:p w14:paraId="5914ED2A" w14:textId="77777777" w:rsidR="00EB59B5" w:rsidRPr="00EA5FA7" w:rsidRDefault="00EB59B5" w:rsidP="00EB59B5">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12DB5122" w14:textId="77777777" w:rsidR="00EB59B5" w:rsidRPr="00EA5FA7" w:rsidRDefault="00EB59B5" w:rsidP="00EB59B5">
      <w:r w:rsidRPr="00EA5FA7">
        <w:t>The updated configuration data shall be stored in both nodes and used as long as there is an operational TNL association or until any further update is performed.</w:t>
      </w:r>
    </w:p>
    <w:p w14:paraId="02C435E9" w14:textId="77777777" w:rsidR="00EB59B5" w:rsidRPr="00EA5FA7" w:rsidRDefault="00EB59B5" w:rsidP="00EB59B5">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3C54D3BB"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1D4B8D99"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7683D6D5" w14:textId="77777777" w:rsidR="00EB59B5" w:rsidRPr="00EA5FA7" w:rsidRDefault="00EB59B5" w:rsidP="00EB59B5">
      <w:r w:rsidRPr="00EA5FA7">
        <w:t xml:space="preserve">If </w:t>
      </w:r>
      <w:r w:rsidRPr="00EA5FA7">
        <w:rPr>
          <w:i/>
        </w:rPr>
        <w:t xml:space="preserve">Served Cells </w:t>
      </w:r>
      <w:proofErr w:type="gramStart"/>
      <w:r w:rsidRPr="00EA5FA7">
        <w:rPr>
          <w:i/>
        </w:rPr>
        <w:t>To</w:t>
      </w:r>
      <w:proofErr w:type="gramEnd"/>
      <w:r w:rsidRPr="00EA5FA7">
        <w:rPr>
          <w:i/>
        </w:rPr>
        <w:t xml:space="preserve">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3AD5A8AF" w14:textId="77777777" w:rsidR="00EB59B5" w:rsidRPr="00EA5FA7" w:rsidRDefault="00EB59B5" w:rsidP="00EB59B5">
      <w:r w:rsidRPr="00EA5FA7">
        <w:t xml:space="preserve">If </w:t>
      </w:r>
      <w:r w:rsidRPr="00EA5FA7">
        <w:rPr>
          <w:i/>
        </w:rPr>
        <w:t xml:space="preserve">Cells </w:t>
      </w:r>
      <w:r w:rsidRPr="00EA5FA7">
        <w:rPr>
          <w:i/>
          <w:noProof/>
        </w:rPr>
        <w:t xml:space="preserve">Status </w:t>
      </w:r>
      <w:r w:rsidRPr="00EA5FA7">
        <w:rPr>
          <w:i/>
        </w:rPr>
        <w:t xml:space="preserve">Item </w:t>
      </w:r>
      <w:r w:rsidRPr="00EA5FA7">
        <w:t xml:space="preserve">IE is contained in the GNB-DU CONFIGURATION UPDATE message, the </w:t>
      </w:r>
      <w:proofErr w:type="spellStart"/>
      <w:r w:rsidRPr="00EA5FA7">
        <w:t>gNB</w:t>
      </w:r>
      <w:proofErr w:type="spellEnd"/>
      <w:r w:rsidRPr="00EA5FA7">
        <w:t xml:space="preserve">-CU shall update the information about the cells, as described in TS 38.401 [4]. If </w:t>
      </w:r>
      <w:proofErr w:type="spellStart"/>
      <w:r w:rsidRPr="00EA5FA7">
        <w:t>if</w:t>
      </w:r>
      <w:proofErr w:type="spellEnd"/>
      <w:r w:rsidRPr="00EA5FA7">
        <w:t xml:space="preserve"> the </w:t>
      </w:r>
      <w:r w:rsidRPr="00EA5FA7">
        <w:rPr>
          <w:i/>
        </w:rPr>
        <w:t xml:space="preserve">Switching </w:t>
      </w:r>
      <w:proofErr w:type="gramStart"/>
      <w:r w:rsidRPr="00EA5FA7">
        <w:rPr>
          <w:i/>
        </w:rPr>
        <w:t>Off</w:t>
      </w:r>
      <w:proofErr w:type="gramEnd"/>
      <w:r w:rsidRPr="00EA5FA7">
        <w:rPr>
          <w:i/>
        </w:rPr>
        <w:t xml:space="preserve"> Ongoing</w:t>
      </w:r>
      <w:r w:rsidRPr="00EA5FA7">
        <w:t xml:space="preserve"> IE is present in the </w:t>
      </w:r>
      <w:r w:rsidRPr="00EA5FA7">
        <w:rPr>
          <w:i/>
        </w:rPr>
        <w:t>Cells Status Item</w:t>
      </w:r>
      <w:r w:rsidRPr="00EA5FA7">
        <w:t xml:space="preserve"> IE, contained in the GNB-DU CONFIGURATION UPDATE message, and the corresponding </w:t>
      </w:r>
      <w:r w:rsidRPr="00EA5FA7">
        <w:rPr>
          <w:i/>
        </w:rPr>
        <w:t>Service State IE</w:t>
      </w:r>
      <w:r w:rsidRPr="00EA5FA7">
        <w:t xml:space="preserve"> is set to </w:t>
      </w:r>
      <w:r>
        <w:t>"</w:t>
      </w:r>
      <w:r w:rsidRPr="00EA5FA7">
        <w:t>Out-of-Service</w:t>
      </w:r>
      <w:r>
        <w:t>"</w:t>
      </w:r>
      <w:r w:rsidRPr="00EA5FA7">
        <w:t xml:space="preserve">, the </w:t>
      </w:r>
      <w:proofErr w:type="spellStart"/>
      <w:r w:rsidRPr="00EA5FA7">
        <w:t>gNB</w:t>
      </w:r>
      <w:proofErr w:type="spellEnd"/>
      <w:r w:rsidRPr="00EA5FA7">
        <w:t xml:space="preserve">-CU shall ignore the </w:t>
      </w:r>
      <w:r w:rsidRPr="00EA5FA7">
        <w:rPr>
          <w:i/>
        </w:rPr>
        <w:t>Switching Off Ongoing</w:t>
      </w:r>
      <w:r w:rsidRPr="00EA5FA7">
        <w:t xml:space="preserve"> IE.</w:t>
      </w:r>
    </w:p>
    <w:p w14:paraId="31B50C6E" w14:textId="77777777" w:rsidR="00EB59B5" w:rsidRPr="00EA5FA7" w:rsidRDefault="00EB59B5" w:rsidP="00EB59B5">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09AA9D0C" w14:textId="77777777" w:rsidR="00EB59B5" w:rsidRDefault="00EB59B5" w:rsidP="00EB59B5">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71579AF7" w14:textId="77777777" w:rsidR="00EB59B5" w:rsidRPr="00EA5FA7" w:rsidRDefault="00EB59B5" w:rsidP="00EB59B5">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8E0EC1E" w14:textId="77777777" w:rsidR="00EB59B5" w:rsidRPr="00EA5FA7" w:rsidRDefault="00EB59B5" w:rsidP="00EB59B5">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77CF146F" w14:textId="77777777" w:rsidR="00EB59B5" w:rsidRPr="00EA5FA7" w:rsidRDefault="00EB59B5" w:rsidP="00EB59B5">
      <w:r w:rsidRPr="00EA5FA7">
        <w:t xml:space="preserve">If </w:t>
      </w:r>
      <w:r w:rsidRPr="00EA5FA7">
        <w:rPr>
          <w:i/>
        </w:rPr>
        <w:t>Dedicated SI Delivery Needed UE List</w:t>
      </w:r>
      <w:r w:rsidRPr="00EA5FA7">
        <w:t xml:space="preserve"> IE is contained in the GNB-DU CONFIGURATION UPDATE message, the </w:t>
      </w:r>
      <w:proofErr w:type="spellStart"/>
      <w:r w:rsidRPr="00EA5FA7">
        <w:t>gNB</w:t>
      </w:r>
      <w:proofErr w:type="spellEnd"/>
      <w:r w:rsidRPr="00EA5FA7">
        <w:t>-CU should take it into account when informing the UE of the updated system information via the dedicated RRC message.</w:t>
      </w:r>
    </w:p>
    <w:p w14:paraId="5E4FE8D9" w14:textId="77777777" w:rsidR="00EB59B5" w:rsidRPr="00EA5FA7" w:rsidRDefault="00EB59B5" w:rsidP="00EB59B5">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rPr>
        <w:t xml:space="preserve"> The </w:t>
      </w:r>
      <w:r w:rsidRPr="00EA5FA7">
        <w:rPr>
          <w:i/>
          <w:iCs/>
        </w:rPr>
        <w:t xml:space="preserve">SIB type to Be Updated List </w:t>
      </w:r>
      <w:r w:rsidRPr="00EA5FA7">
        <w:rPr>
          <w:iCs/>
        </w:rPr>
        <w:t>IE shall contain the full list of SIBs to be broadcast</w:t>
      </w:r>
      <w:r w:rsidRPr="00EA5FA7">
        <w:rPr>
          <w:i/>
          <w:iCs/>
        </w:rPr>
        <w:t>.</w:t>
      </w:r>
    </w:p>
    <w:p w14:paraId="3AA4B6B5" w14:textId="77777777" w:rsidR="00EB59B5" w:rsidRDefault="00EB59B5" w:rsidP="00EB59B5">
      <w:pPr>
        <w:rPr>
          <w:ins w:id="301" w:author="CATT" w:date="2022-01-07T06:53:00Z"/>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19FB7B10" w14:textId="030C621F" w:rsidR="00EB59B5" w:rsidRPr="00EA5FA7" w:rsidRDefault="00EB59B5" w:rsidP="00EB59B5">
      <w:pPr>
        <w:rPr>
          <w:rFonts w:eastAsia="Yu Mincho"/>
        </w:rPr>
      </w:pPr>
      <w:ins w:id="302" w:author="CATT" w:date="2022-01-07T06:54:00Z">
        <w:r w:rsidRPr="00EA5FA7">
          <w:lastRenderedPageBreak/>
          <w:t xml:space="preserve">For NG-RAN, the </w:t>
        </w:r>
        <w:proofErr w:type="spellStart"/>
        <w:r w:rsidRPr="00EA5FA7">
          <w:t>gNB</w:t>
        </w:r>
        <w:proofErr w:type="spellEnd"/>
        <w:r w:rsidRPr="00EA5FA7">
          <w:t xml:space="preserve">-DU may include the </w:t>
        </w:r>
        <w:r w:rsidRPr="009844AB">
          <w:rPr>
            <w:rFonts w:eastAsia="宋体" w:hint="eastAsia"/>
            <w:i/>
          </w:rPr>
          <w:t>MBS SAI list</w:t>
        </w:r>
        <w:r>
          <w:rPr>
            <w:rFonts w:eastAsia="宋体"/>
          </w:rPr>
          <w:t xml:space="preserve"> </w:t>
        </w:r>
        <w:r>
          <w:rPr>
            <w:rFonts w:eastAsia="宋体" w:hint="eastAsia"/>
          </w:rPr>
          <w:t>IE</w:t>
        </w:r>
        <w:r w:rsidRPr="00EA5FA7">
          <w:t xml:space="preserv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9844AB">
          <w:rPr>
            <w:rFonts w:eastAsia="宋体" w:hint="eastAsia"/>
            <w:i/>
          </w:rPr>
          <w:t>MBS SAI list</w:t>
        </w:r>
        <w:r w:rsidRPr="00EA5FA7">
          <w:rPr>
            <w:i/>
          </w:rPr>
          <w:t xml:space="preserve"> </w:t>
        </w:r>
        <w:r w:rsidRPr="00EA5FA7">
          <w:t xml:space="preserve">IE by the received </w:t>
        </w:r>
      </w:ins>
      <w:ins w:id="303" w:author="CATT" w:date="2022-01-07T06:55:00Z">
        <w:r w:rsidRPr="009844AB">
          <w:rPr>
            <w:rFonts w:eastAsia="宋体" w:hint="eastAsia"/>
            <w:i/>
          </w:rPr>
          <w:t>MBS SAI list</w:t>
        </w:r>
      </w:ins>
      <w:ins w:id="304" w:author="CATT" w:date="2022-01-07T06:54:00Z">
        <w:r w:rsidRPr="00EA5FA7">
          <w:rPr>
            <w:i/>
          </w:rPr>
          <w:t xml:space="preserve"> </w:t>
        </w:r>
        <w:r w:rsidRPr="00EA5FA7">
          <w:t>IE</w:t>
        </w:r>
        <w:r w:rsidRPr="00EA5FA7">
          <w:rPr>
            <w:rFonts w:eastAsia="Yu Mincho"/>
          </w:rPr>
          <w:t>.</w:t>
        </w:r>
      </w:ins>
    </w:p>
    <w:p w14:paraId="5C020A7B" w14:textId="77777777" w:rsidR="00EB59B5" w:rsidRDefault="00EB59B5" w:rsidP="00EB59B5">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64407885" w14:textId="77777777" w:rsidR="0016558D" w:rsidRPr="00EB59B5" w:rsidRDefault="0016558D" w:rsidP="0016558D">
      <w:pPr>
        <w:pStyle w:val="a8"/>
      </w:pPr>
    </w:p>
    <w:p w14:paraId="709480FD" w14:textId="77777777" w:rsidR="00E36337" w:rsidRDefault="00E36337" w:rsidP="00E3633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5C6B06" w14:textId="77777777" w:rsidR="0016558D" w:rsidRDefault="0016558D" w:rsidP="0016558D">
      <w:pPr>
        <w:pStyle w:val="a8"/>
        <w:rPr>
          <w:rFonts w:eastAsia="宋体"/>
          <w:sz w:val="20"/>
          <w:szCs w:val="20"/>
          <w:lang w:val="en-GB"/>
        </w:rPr>
      </w:pPr>
    </w:p>
    <w:p w14:paraId="7286B6C7" w14:textId="77777777" w:rsidR="003A62DE" w:rsidRPr="00EA5FA7" w:rsidRDefault="003A62DE" w:rsidP="003A62DE">
      <w:pPr>
        <w:pStyle w:val="40"/>
      </w:pPr>
      <w:bookmarkStart w:id="305" w:name="_Toc20955914"/>
      <w:bookmarkStart w:id="306" w:name="_Toc29893032"/>
      <w:bookmarkStart w:id="307" w:name="_Toc36556969"/>
      <w:bookmarkStart w:id="308" w:name="_Toc45832417"/>
      <w:bookmarkStart w:id="309" w:name="_Toc51763697"/>
      <w:bookmarkStart w:id="310" w:name="_Toc64448866"/>
      <w:bookmarkStart w:id="311" w:name="_Toc66289525"/>
      <w:bookmarkStart w:id="312" w:name="_Toc74154638"/>
      <w:bookmarkStart w:id="313" w:name="_Toc81383382"/>
      <w:r w:rsidRPr="00EA5FA7">
        <w:t>9.3.1.10</w:t>
      </w:r>
      <w:r w:rsidRPr="00EA5FA7">
        <w:tab/>
        <w:t>Served Cell Information</w:t>
      </w:r>
      <w:bookmarkEnd w:id="305"/>
      <w:bookmarkEnd w:id="306"/>
      <w:bookmarkEnd w:id="307"/>
      <w:bookmarkEnd w:id="308"/>
      <w:bookmarkEnd w:id="309"/>
      <w:bookmarkEnd w:id="310"/>
      <w:bookmarkEnd w:id="311"/>
      <w:bookmarkEnd w:id="312"/>
      <w:bookmarkEnd w:id="313"/>
    </w:p>
    <w:p w14:paraId="351EEF99" w14:textId="77777777" w:rsidR="003A62DE" w:rsidRPr="00EA5FA7" w:rsidRDefault="003A62DE" w:rsidP="003A62DE">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3A62DE" w:rsidRPr="00EA5FA7" w14:paraId="154713A6" w14:textId="77777777" w:rsidTr="00886EB3">
        <w:tc>
          <w:tcPr>
            <w:tcW w:w="2379" w:type="dxa"/>
          </w:tcPr>
          <w:p w14:paraId="7EDA8B6F"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1240CC6"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F0ACD89"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5C7BF728"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AC59313"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28A7F5B4" w14:textId="77777777" w:rsidR="003A62DE" w:rsidRPr="00EA5FA7" w:rsidRDefault="003A62DE" w:rsidP="00886EB3">
            <w:pPr>
              <w:keepNext/>
              <w:keepLines/>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4E89BDE7" w14:textId="77777777" w:rsidR="003A62DE" w:rsidRPr="00EA5FA7" w:rsidRDefault="003A62DE" w:rsidP="00886EB3">
            <w:pPr>
              <w:keepNext/>
              <w:keepLines/>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A62DE" w:rsidRPr="00EA5FA7" w14:paraId="0D5AF7D1" w14:textId="77777777" w:rsidTr="00886EB3">
        <w:tc>
          <w:tcPr>
            <w:tcW w:w="2379" w:type="dxa"/>
          </w:tcPr>
          <w:p w14:paraId="62C97AC7" w14:textId="77777777" w:rsidR="003A62DE" w:rsidRPr="00EA5FA7" w:rsidRDefault="003A62DE" w:rsidP="00886EB3">
            <w:pPr>
              <w:pStyle w:val="TAL"/>
              <w:rPr>
                <w:lang w:eastAsia="ja-JP"/>
              </w:rPr>
            </w:pPr>
            <w:r w:rsidRPr="00EA5FA7">
              <w:rPr>
                <w:lang w:eastAsia="ja-JP"/>
              </w:rPr>
              <w:t>NR CGI</w:t>
            </w:r>
          </w:p>
        </w:tc>
        <w:tc>
          <w:tcPr>
            <w:tcW w:w="1289" w:type="dxa"/>
          </w:tcPr>
          <w:p w14:paraId="66781C53" w14:textId="77777777" w:rsidR="003A62DE" w:rsidRPr="00EA5FA7" w:rsidRDefault="003A62DE" w:rsidP="00886EB3">
            <w:pPr>
              <w:pStyle w:val="TAL"/>
              <w:rPr>
                <w:lang w:eastAsia="ja-JP"/>
              </w:rPr>
            </w:pPr>
            <w:r w:rsidRPr="00EA5FA7">
              <w:rPr>
                <w:lang w:eastAsia="ja-JP"/>
              </w:rPr>
              <w:t>M</w:t>
            </w:r>
          </w:p>
        </w:tc>
        <w:tc>
          <w:tcPr>
            <w:tcW w:w="1405" w:type="dxa"/>
          </w:tcPr>
          <w:p w14:paraId="28E39BE8" w14:textId="77777777" w:rsidR="003A62DE" w:rsidRPr="00EA5FA7" w:rsidRDefault="003A62DE" w:rsidP="00886EB3">
            <w:pPr>
              <w:pStyle w:val="TAL"/>
              <w:rPr>
                <w:lang w:eastAsia="ja-JP"/>
              </w:rPr>
            </w:pPr>
          </w:p>
        </w:tc>
        <w:tc>
          <w:tcPr>
            <w:tcW w:w="1417" w:type="dxa"/>
          </w:tcPr>
          <w:p w14:paraId="3EE0E182" w14:textId="77777777" w:rsidR="003A62DE" w:rsidRPr="00EA5FA7" w:rsidRDefault="003A62DE" w:rsidP="00886EB3">
            <w:pPr>
              <w:pStyle w:val="TAL"/>
              <w:rPr>
                <w:lang w:eastAsia="ja-JP"/>
              </w:rPr>
            </w:pPr>
            <w:r w:rsidRPr="00EA5FA7">
              <w:rPr>
                <w:lang w:eastAsia="ja-JP"/>
              </w:rPr>
              <w:t>9.3.1.12</w:t>
            </w:r>
          </w:p>
        </w:tc>
        <w:tc>
          <w:tcPr>
            <w:tcW w:w="1843" w:type="dxa"/>
          </w:tcPr>
          <w:p w14:paraId="543803FA" w14:textId="77777777" w:rsidR="003A62DE" w:rsidRPr="00EA5FA7" w:rsidRDefault="003A62DE" w:rsidP="00886EB3">
            <w:pPr>
              <w:pStyle w:val="TAL"/>
              <w:rPr>
                <w:lang w:eastAsia="ja-JP"/>
              </w:rPr>
            </w:pPr>
          </w:p>
        </w:tc>
        <w:tc>
          <w:tcPr>
            <w:tcW w:w="878" w:type="dxa"/>
          </w:tcPr>
          <w:p w14:paraId="03FD802A" w14:textId="77777777" w:rsidR="003A62DE" w:rsidRPr="00EA5FA7" w:rsidRDefault="003A62DE" w:rsidP="00886EB3">
            <w:pPr>
              <w:pStyle w:val="TAC"/>
              <w:rPr>
                <w:lang w:eastAsia="ja-JP"/>
              </w:rPr>
            </w:pPr>
            <w:r w:rsidRPr="00EA5FA7">
              <w:rPr>
                <w:lang w:eastAsia="ja-JP"/>
              </w:rPr>
              <w:t>-</w:t>
            </w:r>
          </w:p>
        </w:tc>
        <w:tc>
          <w:tcPr>
            <w:tcW w:w="1274" w:type="dxa"/>
          </w:tcPr>
          <w:p w14:paraId="2F2A85C7" w14:textId="77777777" w:rsidR="003A62DE" w:rsidRPr="00EA5FA7" w:rsidRDefault="003A62DE" w:rsidP="00886EB3">
            <w:pPr>
              <w:pStyle w:val="TAC"/>
              <w:rPr>
                <w:lang w:eastAsia="ja-JP"/>
              </w:rPr>
            </w:pPr>
          </w:p>
        </w:tc>
      </w:tr>
      <w:tr w:rsidR="003A62DE" w:rsidRPr="00EA5FA7" w14:paraId="00D412BD" w14:textId="77777777" w:rsidTr="00886EB3">
        <w:tc>
          <w:tcPr>
            <w:tcW w:w="2379" w:type="dxa"/>
          </w:tcPr>
          <w:p w14:paraId="75E1BC34" w14:textId="77777777" w:rsidR="003A62DE" w:rsidRPr="00EA5FA7" w:rsidRDefault="003A62DE" w:rsidP="00886EB3">
            <w:pPr>
              <w:pStyle w:val="TAL"/>
              <w:rPr>
                <w:lang w:eastAsia="ja-JP"/>
              </w:rPr>
            </w:pPr>
            <w:r w:rsidRPr="00EA5FA7">
              <w:rPr>
                <w:lang w:eastAsia="ja-JP"/>
              </w:rPr>
              <w:t>NR PCI</w:t>
            </w:r>
          </w:p>
        </w:tc>
        <w:tc>
          <w:tcPr>
            <w:tcW w:w="1289" w:type="dxa"/>
          </w:tcPr>
          <w:p w14:paraId="6FFE0854" w14:textId="77777777" w:rsidR="003A62DE" w:rsidRPr="00EA5FA7" w:rsidRDefault="003A62DE" w:rsidP="00886EB3">
            <w:pPr>
              <w:pStyle w:val="TAL"/>
              <w:rPr>
                <w:lang w:eastAsia="ja-JP"/>
              </w:rPr>
            </w:pPr>
            <w:r w:rsidRPr="00EA5FA7">
              <w:rPr>
                <w:lang w:eastAsia="ja-JP"/>
              </w:rPr>
              <w:t>M</w:t>
            </w:r>
          </w:p>
        </w:tc>
        <w:tc>
          <w:tcPr>
            <w:tcW w:w="1405" w:type="dxa"/>
          </w:tcPr>
          <w:p w14:paraId="7F927EDD" w14:textId="77777777" w:rsidR="003A62DE" w:rsidRPr="00EA5FA7" w:rsidRDefault="003A62DE" w:rsidP="00886EB3">
            <w:pPr>
              <w:pStyle w:val="TAL"/>
              <w:rPr>
                <w:i/>
                <w:lang w:eastAsia="ja-JP"/>
              </w:rPr>
            </w:pPr>
          </w:p>
        </w:tc>
        <w:tc>
          <w:tcPr>
            <w:tcW w:w="1417" w:type="dxa"/>
          </w:tcPr>
          <w:p w14:paraId="3219EA55" w14:textId="77777777" w:rsidR="003A62DE" w:rsidRPr="00EA5FA7" w:rsidRDefault="003A62DE" w:rsidP="00886EB3">
            <w:pPr>
              <w:pStyle w:val="TAL"/>
              <w:rPr>
                <w:lang w:eastAsia="ja-JP"/>
              </w:rPr>
            </w:pPr>
            <w:r w:rsidRPr="00EA5FA7">
              <w:rPr>
                <w:lang w:eastAsia="ja-JP"/>
              </w:rPr>
              <w:t>INTEGER (0..1007)</w:t>
            </w:r>
          </w:p>
        </w:tc>
        <w:tc>
          <w:tcPr>
            <w:tcW w:w="1843" w:type="dxa"/>
          </w:tcPr>
          <w:p w14:paraId="273F9712" w14:textId="77777777" w:rsidR="003A62DE" w:rsidRPr="00EA5FA7" w:rsidRDefault="003A62DE" w:rsidP="00886EB3">
            <w:pPr>
              <w:pStyle w:val="TAL"/>
              <w:rPr>
                <w:lang w:eastAsia="ja-JP"/>
              </w:rPr>
            </w:pPr>
            <w:r w:rsidRPr="00EA5FA7">
              <w:rPr>
                <w:lang w:eastAsia="ja-JP"/>
              </w:rPr>
              <w:t>Physical Cell ID</w:t>
            </w:r>
          </w:p>
        </w:tc>
        <w:tc>
          <w:tcPr>
            <w:tcW w:w="878" w:type="dxa"/>
          </w:tcPr>
          <w:p w14:paraId="4D935F5C" w14:textId="77777777" w:rsidR="003A62DE" w:rsidRPr="00EA5FA7" w:rsidRDefault="003A62DE" w:rsidP="00886EB3">
            <w:pPr>
              <w:pStyle w:val="TAC"/>
              <w:rPr>
                <w:lang w:eastAsia="ja-JP"/>
              </w:rPr>
            </w:pPr>
            <w:r w:rsidRPr="00EA5FA7">
              <w:rPr>
                <w:lang w:eastAsia="ja-JP"/>
              </w:rPr>
              <w:t>-</w:t>
            </w:r>
          </w:p>
        </w:tc>
        <w:tc>
          <w:tcPr>
            <w:tcW w:w="1274" w:type="dxa"/>
          </w:tcPr>
          <w:p w14:paraId="29BE33C0" w14:textId="77777777" w:rsidR="003A62DE" w:rsidRPr="00EA5FA7" w:rsidRDefault="003A62DE" w:rsidP="00886EB3">
            <w:pPr>
              <w:pStyle w:val="TAC"/>
              <w:rPr>
                <w:lang w:eastAsia="ja-JP"/>
              </w:rPr>
            </w:pPr>
          </w:p>
        </w:tc>
      </w:tr>
      <w:tr w:rsidR="003A62DE" w:rsidRPr="00EA5FA7" w14:paraId="347C6D86" w14:textId="77777777" w:rsidTr="00886EB3">
        <w:tc>
          <w:tcPr>
            <w:tcW w:w="2379" w:type="dxa"/>
          </w:tcPr>
          <w:p w14:paraId="62DF82CC" w14:textId="77777777" w:rsidR="003A62DE" w:rsidRPr="00EA5FA7" w:rsidRDefault="003A62DE" w:rsidP="00886EB3">
            <w:pPr>
              <w:pStyle w:val="TAL"/>
              <w:rPr>
                <w:lang w:eastAsia="ja-JP"/>
              </w:rPr>
            </w:pPr>
            <w:r w:rsidRPr="00EA5FA7">
              <w:rPr>
                <w:lang w:eastAsia="ja-JP"/>
              </w:rPr>
              <w:t>5GS TAC</w:t>
            </w:r>
          </w:p>
        </w:tc>
        <w:tc>
          <w:tcPr>
            <w:tcW w:w="1289" w:type="dxa"/>
          </w:tcPr>
          <w:p w14:paraId="33A9B769" w14:textId="77777777" w:rsidR="003A62DE" w:rsidRPr="00EA5FA7" w:rsidRDefault="003A62DE" w:rsidP="00886EB3">
            <w:pPr>
              <w:pStyle w:val="TAL"/>
              <w:rPr>
                <w:lang w:eastAsia="ja-JP"/>
              </w:rPr>
            </w:pPr>
            <w:r w:rsidRPr="00EA5FA7">
              <w:rPr>
                <w:lang w:eastAsia="ja-JP"/>
              </w:rPr>
              <w:t>O</w:t>
            </w:r>
          </w:p>
        </w:tc>
        <w:tc>
          <w:tcPr>
            <w:tcW w:w="1405" w:type="dxa"/>
          </w:tcPr>
          <w:p w14:paraId="10EDFA49" w14:textId="77777777" w:rsidR="003A62DE" w:rsidRPr="00EA5FA7" w:rsidRDefault="003A62DE" w:rsidP="00886EB3">
            <w:pPr>
              <w:pStyle w:val="TAL"/>
              <w:rPr>
                <w:i/>
                <w:lang w:eastAsia="ja-JP"/>
              </w:rPr>
            </w:pPr>
          </w:p>
        </w:tc>
        <w:tc>
          <w:tcPr>
            <w:tcW w:w="1417" w:type="dxa"/>
          </w:tcPr>
          <w:p w14:paraId="14A76C68" w14:textId="77777777" w:rsidR="003A62DE" w:rsidRPr="00EA5FA7" w:rsidRDefault="003A62DE" w:rsidP="00886EB3">
            <w:pPr>
              <w:pStyle w:val="TAL"/>
              <w:rPr>
                <w:lang w:eastAsia="ja-JP"/>
              </w:rPr>
            </w:pPr>
            <w:r w:rsidRPr="00EA5FA7">
              <w:rPr>
                <w:lang w:eastAsia="ja-JP"/>
              </w:rPr>
              <w:t>9.3.1.29</w:t>
            </w:r>
          </w:p>
        </w:tc>
        <w:tc>
          <w:tcPr>
            <w:tcW w:w="1843" w:type="dxa"/>
          </w:tcPr>
          <w:p w14:paraId="75F699DC" w14:textId="77777777" w:rsidR="003A62DE" w:rsidRPr="00EA5FA7" w:rsidRDefault="003A62DE" w:rsidP="00886EB3">
            <w:pPr>
              <w:pStyle w:val="TAL"/>
              <w:rPr>
                <w:lang w:eastAsia="ja-JP"/>
              </w:rPr>
            </w:pPr>
            <w:r w:rsidRPr="00EA5FA7">
              <w:rPr>
                <w:lang w:eastAsia="ja-JP"/>
              </w:rPr>
              <w:t>5GS Tracking Area Code</w:t>
            </w:r>
          </w:p>
        </w:tc>
        <w:tc>
          <w:tcPr>
            <w:tcW w:w="878" w:type="dxa"/>
          </w:tcPr>
          <w:p w14:paraId="10798316" w14:textId="77777777" w:rsidR="003A62DE" w:rsidRPr="00EA5FA7" w:rsidRDefault="003A62DE" w:rsidP="00886EB3">
            <w:pPr>
              <w:pStyle w:val="TAC"/>
              <w:rPr>
                <w:lang w:eastAsia="ja-JP"/>
              </w:rPr>
            </w:pPr>
            <w:r w:rsidRPr="00EA5FA7">
              <w:rPr>
                <w:lang w:eastAsia="ja-JP"/>
              </w:rPr>
              <w:t>-</w:t>
            </w:r>
          </w:p>
        </w:tc>
        <w:tc>
          <w:tcPr>
            <w:tcW w:w="1274" w:type="dxa"/>
          </w:tcPr>
          <w:p w14:paraId="20A6A7B4" w14:textId="77777777" w:rsidR="003A62DE" w:rsidRPr="00EA5FA7" w:rsidRDefault="003A62DE" w:rsidP="00886EB3">
            <w:pPr>
              <w:pStyle w:val="TAC"/>
              <w:rPr>
                <w:lang w:eastAsia="ja-JP"/>
              </w:rPr>
            </w:pPr>
          </w:p>
        </w:tc>
      </w:tr>
      <w:tr w:rsidR="003A62DE" w:rsidRPr="00EA5FA7" w14:paraId="496EC29D" w14:textId="77777777" w:rsidTr="00886EB3">
        <w:tc>
          <w:tcPr>
            <w:tcW w:w="2379" w:type="dxa"/>
          </w:tcPr>
          <w:p w14:paraId="24826BF2" w14:textId="77777777" w:rsidR="003A62DE" w:rsidRPr="00EA5FA7" w:rsidDel="00D04558" w:rsidRDefault="003A62DE" w:rsidP="00886EB3">
            <w:pPr>
              <w:pStyle w:val="TAL"/>
              <w:rPr>
                <w:lang w:eastAsia="ja-JP"/>
              </w:rPr>
            </w:pPr>
            <w:r w:rsidRPr="00EA5FA7">
              <w:rPr>
                <w:lang w:eastAsia="ja-JP"/>
              </w:rPr>
              <w:t>Configured EPS TAC</w:t>
            </w:r>
          </w:p>
        </w:tc>
        <w:tc>
          <w:tcPr>
            <w:tcW w:w="1289" w:type="dxa"/>
          </w:tcPr>
          <w:p w14:paraId="3A73FA95" w14:textId="77777777" w:rsidR="003A62DE" w:rsidRPr="00EA5FA7" w:rsidRDefault="003A62DE" w:rsidP="00886EB3">
            <w:pPr>
              <w:pStyle w:val="TAL"/>
              <w:rPr>
                <w:lang w:eastAsia="ja-JP"/>
              </w:rPr>
            </w:pPr>
            <w:r w:rsidRPr="00EA5FA7">
              <w:rPr>
                <w:lang w:eastAsia="ja-JP"/>
              </w:rPr>
              <w:t>O</w:t>
            </w:r>
          </w:p>
        </w:tc>
        <w:tc>
          <w:tcPr>
            <w:tcW w:w="1405" w:type="dxa"/>
          </w:tcPr>
          <w:p w14:paraId="0E60ED8A" w14:textId="77777777" w:rsidR="003A62DE" w:rsidRPr="00EA5FA7" w:rsidRDefault="003A62DE" w:rsidP="00886EB3">
            <w:pPr>
              <w:pStyle w:val="TAL"/>
              <w:rPr>
                <w:i/>
                <w:lang w:eastAsia="ja-JP"/>
              </w:rPr>
            </w:pPr>
          </w:p>
        </w:tc>
        <w:tc>
          <w:tcPr>
            <w:tcW w:w="1417" w:type="dxa"/>
          </w:tcPr>
          <w:p w14:paraId="37857E95" w14:textId="77777777" w:rsidR="003A62DE" w:rsidRPr="00EA5FA7" w:rsidRDefault="003A62DE" w:rsidP="00886EB3">
            <w:pPr>
              <w:pStyle w:val="TAL"/>
              <w:rPr>
                <w:lang w:eastAsia="ja-JP"/>
              </w:rPr>
            </w:pPr>
            <w:r w:rsidRPr="00EA5FA7">
              <w:rPr>
                <w:lang w:eastAsia="ja-JP"/>
              </w:rPr>
              <w:t>9.3.1.29a</w:t>
            </w:r>
          </w:p>
        </w:tc>
        <w:tc>
          <w:tcPr>
            <w:tcW w:w="1843" w:type="dxa"/>
          </w:tcPr>
          <w:p w14:paraId="1755DD7E" w14:textId="77777777" w:rsidR="003A62DE" w:rsidRPr="00EA5FA7" w:rsidRDefault="003A62DE" w:rsidP="00886EB3">
            <w:pPr>
              <w:pStyle w:val="TAL"/>
              <w:rPr>
                <w:lang w:eastAsia="ja-JP"/>
              </w:rPr>
            </w:pPr>
          </w:p>
        </w:tc>
        <w:tc>
          <w:tcPr>
            <w:tcW w:w="878" w:type="dxa"/>
          </w:tcPr>
          <w:p w14:paraId="541EE990" w14:textId="77777777" w:rsidR="003A62DE" w:rsidRPr="00EA5FA7" w:rsidRDefault="003A62DE" w:rsidP="00886EB3">
            <w:pPr>
              <w:pStyle w:val="TAC"/>
              <w:rPr>
                <w:lang w:eastAsia="ja-JP"/>
              </w:rPr>
            </w:pPr>
            <w:r w:rsidRPr="00EA5FA7">
              <w:rPr>
                <w:lang w:eastAsia="ja-JP"/>
              </w:rPr>
              <w:t>-</w:t>
            </w:r>
          </w:p>
        </w:tc>
        <w:tc>
          <w:tcPr>
            <w:tcW w:w="1274" w:type="dxa"/>
          </w:tcPr>
          <w:p w14:paraId="40F31B65" w14:textId="77777777" w:rsidR="003A62DE" w:rsidRPr="00EA5FA7" w:rsidRDefault="003A62DE" w:rsidP="00886EB3">
            <w:pPr>
              <w:pStyle w:val="TAC"/>
              <w:rPr>
                <w:lang w:eastAsia="ja-JP"/>
              </w:rPr>
            </w:pPr>
          </w:p>
        </w:tc>
      </w:tr>
      <w:tr w:rsidR="003A62DE" w:rsidRPr="00EA5FA7" w14:paraId="7F8CB303" w14:textId="77777777" w:rsidTr="00886EB3">
        <w:tc>
          <w:tcPr>
            <w:tcW w:w="2379" w:type="dxa"/>
          </w:tcPr>
          <w:p w14:paraId="392CE17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09D289AB" w14:textId="77777777" w:rsidR="003A62DE" w:rsidRPr="00EA5FA7" w:rsidRDefault="003A62DE" w:rsidP="00886EB3">
            <w:pPr>
              <w:keepNext/>
              <w:keepLines/>
              <w:rPr>
                <w:rFonts w:ascii="Arial" w:hAnsi="Arial" w:cs="Arial"/>
                <w:sz w:val="18"/>
                <w:szCs w:val="18"/>
                <w:lang w:eastAsia="ja-JP"/>
              </w:rPr>
            </w:pPr>
          </w:p>
        </w:tc>
        <w:tc>
          <w:tcPr>
            <w:tcW w:w="1405" w:type="dxa"/>
          </w:tcPr>
          <w:p w14:paraId="6CF82D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i/>
                <w:sz w:val="18"/>
                <w:lang w:eastAsia="ja-JP"/>
              </w:rPr>
              <w:t>1..&lt;</w:t>
            </w:r>
            <w:proofErr w:type="spellStart"/>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07E813D3" w14:textId="77777777" w:rsidR="003A62DE" w:rsidRPr="00EA5FA7" w:rsidRDefault="003A62DE" w:rsidP="00886EB3">
            <w:pPr>
              <w:keepNext/>
              <w:keepLines/>
              <w:rPr>
                <w:rFonts w:ascii="Arial" w:hAnsi="Arial" w:cs="Arial"/>
                <w:sz w:val="18"/>
                <w:szCs w:val="18"/>
                <w:lang w:eastAsia="ja-JP"/>
              </w:rPr>
            </w:pPr>
          </w:p>
        </w:tc>
        <w:tc>
          <w:tcPr>
            <w:tcW w:w="1843" w:type="dxa"/>
          </w:tcPr>
          <w:p w14:paraId="6D4D280B"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44061626" w14:textId="77777777" w:rsidR="003A62DE" w:rsidRPr="00EA5FA7" w:rsidRDefault="003A62DE" w:rsidP="00886EB3">
            <w:pPr>
              <w:pStyle w:val="TAC"/>
              <w:rPr>
                <w:rFonts w:cs="Arial"/>
                <w:szCs w:val="18"/>
                <w:lang w:eastAsia="ja-JP"/>
              </w:rPr>
            </w:pPr>
            <w:r w:rsidRPr="00EA5FA7">
              <w:rPr>
                <w:rFonts w:cs="Arial"/>
                <w:lang w:eastAsia="ja-JP"/>
              </w:rPr>
              <w:t>-</w:t>
            </w:r>
          </w:p>
        </w:tc>
        <w:tc>
          <w:tcPr>
            <w:tcW w:w="1274" w:type="dxa"/>
          </w:tcPr>
          <w:p w14:paraId="388C75B7" w14:textId="77777777" w:rsidR="003A62DE" w:rsidRPr="00EA5FA7" w:rsidRDefault="003A62DE" w:rsidP="00886EB3">
            <w:pPr>
              <w:pStyle w:val="TAC"/>
              <w:rPr>
                <w:rFonts w:cs="Arial"/>
                <w:szCs w:val="18"/>
                <w:lang w:eastAsia="ja-JP"/>
              </w:rPr>
            </w:pPr>
          </w:p>
        </w:tc>
      </w:tr>
      <w:tr w:rsidR="003A62DE" w:rsidRPr="00EA5FA7" w14:paraId="5B4D1C24" w14:textId="77777777" w:rsidTr="00886EB3">
        <w:tc>
          <w:tcPr>
            <w:tcW w:w="2379" w:type="dxa"/>
          </w:tcPr>
          <w:p w14:paraId="53BC6982" w14:textId="77777777" w:rsidR="003A62DE" w:rsidRPr="00EA5FA7" w:rsidRDefault="003A62DE" w:rsidP="003A62DE">
            <w:pPr>
              <w:keepNext/>
              <w:keepLines/>
              <w:ind w:leftChars="100" w:left="21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E287DF5"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275291F" w14:textId="77777777" w:rsidR="003A62DE" w:rsidRPr="00EA5FA7" w:rsidRDefault="003A62DE" w:rsidP="00886EB3">
            <w:pPr>
              <w:keepNext/>
              <w:keepLines/>
              <w:rPr>
                <w:rFonts w:ascii="Arial" w:hAnsi="Arial" w:cs="Arial"/>
                <w:i/>
                <w:sz w:val="18"/>
                <w:szCs w:val="18"/>
                <w:lang w:eastAsia="ja-JP"/>
              </w:rPr>
            </w:pPr>
          </w:p>
        </w:tc>
        <w:tc>
          <w:tcPr>
            <w:tcW w:w="1417" w:type="dxa"/>
          </w:tcPr>
          <w:p w14:paraId="13B7738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7FD8308C" w14:textId="77777777" w:rsidR="003A62DE" w:rsidRPr="00EA5FA7" w:rsidRDefault="003A62DE" w:rsidP="00886EB3">
            <w:pPr>
              <w:keepNext/>
              <w:keepLines/>
              <w:rPr>
                <w:rFonts w:ascii="Arial" w:hAnsi="Arial" w:cs="Arial"/>
                <w:sz w:val="18"/>
                <w:szCs w:val="18"/>
                <w:lang w:eastAsia="ja-JP"/>
              </w:rPr>
            </w:pPr>
          </w:p>
        </w:tc>
        <w:tc>
          <w:tcPr>
            <w:tcW w:w="878" w:type="dxa"/>
          </w:tcPr>
          <w:p w14:paraId="23CB6CA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4E1373C5" w14:textId="77777777" w:rsidR="003A62DE" w:rsidRPr="00EA5FA7" w:rsidRDefault="003A62DE" w:rsidP="00886EB3">
            <w:pPr>
              <w:pStyle w:val="TAC"/>
              <w:rPr>
                <w:rFonts w:cs="Arial"/>
                <w:szCs w:val="18"/>
                <w:lang w:eastAsia="ja-JP"/>
              </w:rPr>
            </w:pPr>
          </w:p>
        </w:tc>
      </w:tr>
      <w:tr w:rsidR="003A62DE" w:rsidRPr="00EA5FA7" w14:paraId="7D6F6853" w14:textId="77777777" w:rsidTr="00886EB3">
        <w:tc>
          <w:tcPr>
            <w:tcW w:w="2379" w:type="dxa"/>
          </w:tcPr>
          <w:p w14:paraId="383D672C" w14:textId="77777777" w:rsidR="003A62DE" w:rsidRPr="00EA5FA7" w:rsidRDefault="003A62DE" w:rsidP="003A62DE">
            <w:pPr>
              <w:keepNext/>
              <w:keepLines/>
              <w:ind w:leftChars="100" w:left="21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26ABD18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28914FDB" w14:textId="77777777" w:rsidR="003A62DE" w:rsidRPr="00EA5FA7" w:rsidRDefault="003A62DE" w:rsidP="00886EB3">
            <w:pPr>
              <w:keepNext/>
              <w:keepLines/>
              <w:rPr>
                <w:rFonts w:ascii="Arial" w:hAnsi="Arial" w:cs="Arial"/>
                <w:i/>
                <w:sz w:val="18"/>
                <w:szCs w:val="18"/>
                <w:lang w:eastAsia="ja-JP"/>
              </w:rPr>
            </w:pPr>
          </w:p>
        </w:tc>
        <w:tc>
          <w:tcPr>
            <w:tcW w:w="1417" w:type="dxa"/>
          </w:tcPr>
          <w:p w14:paraId="69B1400D"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Slice Support List</w:t>
            </w:r>
          </w:p>
          <w:p w14:paraId="4FF3151A"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3B7D733E"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56BAE179"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A68B18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6075362B" w14:textId="77777777" w:rsidTr="00886EB3">
        <w:tc>
          <w:tcPr>
            <w:tcW w:w="2379" w:type="dxa"/>
          </w:tcPr>
          <w:p w14:paraId="360221A7" w14:textId="77777777" w:rsidR="003A62DE" w:rsidRPr="00EA5FA7" w:rsidRDefault="003A62DE" w:rsidP="003A62DE">
            <w:pPr>
              <w:keepNext/>
              <w:keepLines/>
              <w:ind w:leftChars="100" w:left="21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0AD1D3EB"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rPr>
              <w:t>O</w:t>
            </w:r>
          </w:p>
        </w:tc>
        <w:tc>
          <w:tcPr>
            <w:tcW w:w="1405" w:type="dxa"/>
          </w:tcPr>
          <w:p w14:paraId="2EBBA674" w14:textId="77777777" w:rsidR="003A62DE" w:rsidRPr="00EA5FA7" w:rsidRDefault="003A62DE" w:rsidP="00886EB3">
            <w:pPr>
              <w:keepNext/>
              <w:keepLines/>
              <w:rPr>
                <w:rFonts w:ascii="Arial" w:hAnsi="Arial" w:cs="Arial"/>
                <w:i/>
                <w:sz w:val="18"/>
                <w:szCs w:val="18"/>
                <w:lang w:eastAsia="ja-JP"/>
              </w:rPr>
            </w:pPr>
          </w:p>
        </w:tc>
        <w:tc>
          <w:tcPr>
            <w:tcW w:w="1417" w:type="dxa"/>
          </w:tcPr>
          <w:p w14:paraId="6FED7FF0"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rPr>
              <w:t>9.3.1.156</w:t>
            </w:r>
          </w:p>
        </w:tc>
        <w:tc>
          <w:tcPr>
            <w:tcW w:w="1843" w:type="dxa"/>
          </w:tcPr>
          <w:p w14:paraId="05520530" w14:textId="77777777" w:rsidR="003A62DE" w:rsidRPr="00EA5FA7" w:rsidRDefault="003A62DE" w:rsidP="00886EB3">
            <w:pPr>
              <w:keepNext/>
              <w:keepLines/>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369DC49A" w14:textId="77777777" w:rsidR="003A62DE" w:rsidRPr="00EA5FA7" w:rsidRDefault="003A62DE" w:rsidP="00886EB3">
            <w:pPr>
              <w:pStyle w:val="TAC"/>
              <w:rPr>
                <w:rFonts w:cs="Arial"/>
                <w:szCs w:val="18"/>
                <w:lang w:eastAsia="ja-JP"/>
              </w:rPr>
            </w:pPr>
            <w:r>
              <w:rPr>
                <w:rFonts w:cs="Arial"/>
                <w:szCs w:val="18"/>
                <w:lang w:eastAsia="zh-CN"/>
              </w:rPr>
              <w:t>YES</w:t>
            </w:r>
          </w:p>
        </w:tc>
        <w:tc>
          <w:tcPr>
            <w:tcW w:w="1274" w:type="dxa"/>
          </w:tcPr>
          <w:p w14:paraId="5D8C0A55"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0FBF1E5C" w14:textId="77777777" w:rsidTr="00886EB3">
        <w:tc>
          <w:tcPr>
            <w:tcW w:w="2379" w:type="dxa"/>
            <w:tcBorders>
              <w:top w:val="single" w:sz="4" w:space="0" w:color="auto"/>
              <w:left w:val="single" w:sz="4" w:space="0" w:color="auto"/>
              <w:bottom w:val="single" w:sz="4" w:space="0" w:color="auto"/>
              <w:right w:val="single" w:sz="4" w:space="0" w:color="auto"/>
            </w:tcBorders>
          </w:tcPr>
          <w:p w14:paraId="0BAC00EB" w14:textId="77777777" w:rsidR="003A62DE" w:rsidRPr="009F1484" w:rsidRDefault="003A62DE" w:rsidP="003A62DE">
            <w:pPr>
              <w:keepNext/>
              <w:keepLines/>
              <w:ind w:leftChars="100" w:left="21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60ABDD0F" w14:textId="77777777" w:rsidR="003A62DE" w:rsidRPr="009F1484" w:rsidRDefault="003A62DE" w:rsidP="00886EB3">
            <w:pPr>
              <w:keepNext/>
              <w:keepLines/>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4C704D" w14:textId="77777777" w:rsidR="003A62DE" w:rsidRPr="009F1484"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B7D0A5F"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703B48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14318CF7" w14:textId="77777777" w:rsidR="003A62DE" w:rsidRPr="009F1484" w:rsidRDefault="003A62DE" w:rsidP="00886EB3">
            <w:pPr>
              <w:keepNext/>
              <w:keepLines/>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4BF9A51D"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02B04" w14:textId="77777777" w:rsidR="003A62DE" w:rsidRPr="009F1484" w:rsidRDefault="003A62DE" w:rsidP="00886EB3">
            <w:pPr>
              <w:keepNext/>
              <w:keepLines/>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3A62DE" w:rsidRPr="00EA5FA7" w14:paraId="3E6A7CEF" w14:textId="77777777" w:rsidTr="00886EB3">
        <w:tc>
          <w:tcPr>
            <w:tcW w:w="2379" w:type="dxa"/>
          </w:tcPr>
          <w:p w14:paraId="31FC6419" w14:textId="77777777" w:rsidR="003A62DE" w:rsidRPr="00EA5FA7" w:rsidRDefault="003A62DE" w:rsidP="00886EB3">
            <w:pPr>
              <w:keepNext/>
              <w:keepLines/>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3A98E128"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6029FB7" w14:textId="77777777" w:rsidR="003A62DE" w:rsidRPr="00EA5FA7" w:rsidRDefault="003A62DE" w:rsidP="00886EB3">
            <w:pPr>
              <w:keepNext/>
              <w:keepLines/>
              <w:rPr>
                <w:rFonts w:ascii="Arial" w:hAnsi="Arial" w:cs="Arial"/>
                <w:i/>
                <w:sz w:val="18"/>
                <w:szCs w:val="18"/>
                <w:lang w:eastAsia="ja-JP"/>
              </w:rPr>
            </w:pPr>
          </w:p>
        </w:tc>
        <w:tc>
          <w:tcPr>
            <w:tcW w:w="1417" w:type="dxa"/>
          </w:tcPr>
          <w:p w14:paraId="7DB5DD55" w14:textId="77777777" w:rsidR="003A62DE" w:rsidRPr="00EA5FA7" w:rsidRDefault="003A62DE" w:rsidP="00886EB3">
            <w:pPr>
              <w:keepNext/>
              <w:keepLines/>
              <w:rPr>
                <w:rFonts w:ascii="Arial" w:hAnsi="Arial" w:cs="Arial"/>
                <w:sz w:val="18"/>
                <w:szCs w:val="18"/>
                <w:lang w:eastAsia="ja-JP"/>
              </w:rPr>
            </w:pPr>
          </w:p>
        </w:tc>
        <w:tc>
          <w:tcPr>
            <w:tcW w:w="1843" w:type="dxa"/>
          </w:tcPr>
          <w:p w14:paraId="44F90C60" w14:textId="77777777" w:rsidR="003A62DE" w:rsidRPr="00EA5FA7" w:rsidRDefault="003A62DE" w:rsidP="00886EB3">
            <w:pPr>
              <w:keepNext/>
              <w:keepLines/>
              <w:rPr>
                <w:rFonts w:ascii="Arial" w:hAnsi="Arial" w:cs="Arial"/>
                <w:sz w:val="18"/>
                <w:szCs w:val="18"/>
                <w:lang w:eastAsia="ja-JP"/>
              </w:rPr>
            </w:pPr>
          </w:p>
        </w:tc>
        <w:tc>
          <w:tcPr>
            <w:tcW w:w="878" w:type="dxa"/>
          </w:tcPr>
          <w:p w14:paraId="215C9A84"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8A0730C" w14:textId="77777777" w:rsidR="003A62DE" w:rsidRPr="00EA5FA7" w:rsidRDefault="003A62DE" w:rsidP="00886EB3">
            <w:pPr>
              <w:pStyle w:val="TAC"/>
              <w:rPr>
                <w:rFonts w:cs="Arial"/>
                <w:szCs w:val="18"/>
                <w:lang w:eastAsia="ja-JP"/>
              </w:rPr>
            </w:pPr>
          </w:p>
        </w:tc>
      </w:tr>
      <w:tr w:rsidR="003A62DE" w:rsidRPr="00EA5FA7" w14:paraId="661BA7F7" w14:textId="77777777" w:rsidTr="00886EB3">
        <w:tc>
          <w:tcPr>
            <w:tcW w:w="2379" w:type="dxa"/>
          </w:tcPr>
          <w:p w14:paraId="1647B41E" w14:textId="77777777" w:rsidR="003A62DE" w:rsidRPr="00EA5FA7" w:rsidRDefault="003A62DE" w:rsidP="003A62DE">
            <w:pPr>
              <w:keepNext/>
              <w:keepLines/>
              <w:ind w:leftChars="100" w:left="21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7D5ADD3" w14:textId="77777777" w:rsidR="003A62DE" w:rsidRPr="00EA5FA7" w:rsidRDefault="003A62DE" w:rsidP="00886EB3">
            <w:pPr>
              <w:keepNext/>
              <w:keepLines/>
              <w:rPr>
                <w:rFonts w:ascii="Arial" w:hAnsi="Arial" w:cs="Arial"/>
                <w:sz w:val="18"/>
                <w:szCs w:val="18"/>
                <w:lang w:eastAsia="ja-JP"/>
              </w:rPr>
            </w:pPr>
          </w:p>
        </w:tc>
        <w:tc>
          <w:tcPr>
            <w:tcW w:w="1405" w:type="dxa"/>
          </w:tcPr>
          <w:p w14:paraId="3B7A6A12" w14:textId="77777777" w:rsidR="003A62DE" w:rsidRPr="00EA5FA7" w:rsidRDefault="003A62DE" w:rsidP="00886EB3">
            <w:pPr>
              <w:keepNext/>
              <w:keepLines/>
              <w:rPr>
                <w:rFonts w:ascii="Arial" w:hAnsi="Arial" w:cs="Arial"/>
                <w:i/>
                <w:sz w:val="18"/>
                <w:szCs w:val="18"/>
                <w:lang w:eastAsia="ja-JP"/>
              </w:rPr>
            </w:pPr>
          </w:p>
        </w:tc>
        <w:tc>
          <w:tcPr>
            <w:tcW w:w="1417" w:type="dxa"/>
          </w:tcPr>
          <w:p w14:paraId="6243F606" w14:textId="77777777" w:rsidR="003A62DE" w:rsidRPr="00EA5FA7" w:rsidRDefault="003A62DE" w:rsidP="00886EB3">
            <w:pPr>
              <w:keepNext/>
              <w:keepLines/>
              <w:rPr>
                <w:rFonts w:ascii="Arial" w:hAnsi="Arial" w:cs="Arial"/>
                <w:sz w:val="18"/>
                <w:szCs w:val="18"/>
                <w:lang w:eastAsia="ja-JP"/>
              </w:rPr>
            </w:pPr>
          </w:p>
        </w:tc>
        <w:tc>
          <w:tcPr>
            <w:tcW w:w="1843" w:type="dxa"/>
          </w:tcPr>
          <w:p w14:paraId="64423AF0" w14:textId="77777777" w:rsidR="003A62DE" w:rsidRPr="00EA5FA7" w:rsidRDefault="003A62DE" w:rsidP="00886EB3">
            <w:pPr>
              <w:keepNext/>
              <w:keepLines/>
              <w:rPr>
                <w:rFonts w:ascii="Arial" w:hAnsi="Arial" w:cs="Arial"/>
                <w:sz w:val="18"/>
                <w:szCs w:val="18"/>
                <w:lang w:eastAsia="ja-JP"/>
              </w:rPr>
            </w:pPr>
          </w:p>
        </w:tc>
        <w:tc>
          <w:tcPr>
            <w:tcW w:w="878" w:type="dxa"/>
          </w:tcPr>
          <w:p w14:paraId="5BDC059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22CE7999" w14:textId="77777777" w:rsidR="003A62DE" w:rsidRPr="00EA5FA7" w:rsidRDefault="003A62DE" w:rsidP="00886EB3">
            <w:pPr>
              <w:pStyle w:val="TAC"/>
              <w:rPr>
                <w:rFonts w:cs="Arial"/>
                <w:szCs w:val="18"/>
                <w:lang w:eastAsia="ja-JP"/>
              </w:rPr>
            </w:pPr>
          </w:p>
        </w:tc>
      </w:tr>
      <w:tr w:rsidR="003A62DE" w:rsidRPr="00EA5FA7" w14:paraId="1538BF6F" w14:textId="77777777" w:rsidTr="00886EB3">
        <w:tc>
          <w:tcPr>
            <w:tcW w:w="2379" w:type="dxa"/>
          </w:tcPr>
          <w:p w14:paraId="4E079036" w14:textId="77777777" w:rsidR="003A62DE" w:rsidRPr="00EA5FA7" w:rsidRDefault="003A62DE" w:rsidP="003A62DE">
            <w:pPr>
              <w:keepNext/>
              <w:keepLines/>
              <w:ind w:leftChars="200" w:left="42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344D86" w14:textId="77777777" w:rsidR="003A62DE" w:rsidRPr="00EA5FA7" w:rsidRDefault="003A62DE" w:rsidP="00886EB3">
            <w:pPr>
              <w:keepNext/>
              <w:keepLines/>
              <w:rPr>
                <w:rFonts w:ascii="Arial" w:hAnsi="Arial" w:cs="Arial"/>
                <w:sz w:val="18"/>
                <w:szCs w:val="18"/>
                <w:lang w:eastAsia="ja-JP"/>
              </w:rPr>
            </w:pPr>
          </w:p>
        </w:tc>
        <w:tc>
          <w:tcPr>
            <w:tcW w:w="1405" w:type="dxa"/>
          </w:tcPr>
          <w:p w14:paraId="588EC25A"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7C2EB21" w14:textId="77777777" w:rsidR="003A62DE" w:rsidRPr="00EA5FA7" w:rsidRDefault="003A62DE" w:rsidP="00886EB3">
            <w:pPr>
              <w:keepNext/>
              <w:keepLines/>
              <w:rPr>
                <w:rFonts w:ascii="Arial" w:hAnsi="Arial" w:cs="Arial"/>
                <w:sz w:val="18"/>
                <w:szCs w:val="18"/>
                <w:lang w:eastAsia="ja-JP"/>
              </w:rPr>
            </w:pPr>
          </w:p>
        </w:tc>
        <w:tc>
          <w:tcPr>
            <w:tcW w:w="1843" w:type="dxa"/>
          </w:tcPr>
          <w:p w14:paraId="0BC35B89" w14:textId="77777777" w:rsidR="003A62DE" w:rsidRPr="00EA5FA7" w:rsidRDefault="003A62DE" w:rsidP="00886EB3">
            <w:pPr>
              <w:keepNext/>
              <w:keepLines/>
              <w:rPr>
                <w:rFonts w:ascii="Arial" w:hAnsi="Arial" w:cs="Arial"/>
                <w:sz w:val="18"/>
                <w:szCs w:val="18"/>
                <w:lang w:eastAsia="ja-JP"/>
              </w:rPr>
            </w:pPr>
          </w:p>
        </w:tc>
        <w:tc>
          <w:tcPr>
            <w:tcW w:w="878" w:type="dxa"/>
          </w:tcPr>
          <w:p w14:paraId="609B44B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FA76E21" w14:textId="77777777" w:rsidR="003A62DE" w:rsidRPr="00EA5FA7" w:rsidRDefault="003A62DE" w:rsidP="00886EB3">
            <w:pPr>
              <w:pStyle w:val="TAC"/>
              <w:rPr>
                <w:rFonts w:cs="Arial"/>
                <w:szCs w:val="18"/>
                <w:lang w:eastAsia="ja-JP"/>
              </w:rPr>
            </w:pPr>
          </w:p>
        </w:tc>
      </w:tr>
      <w:tr w:rsidR="003A62DE" w:rsidRPr="00EA5FA7" w14:paraId="298D49FB" w14:textId="77777777" w:rsidTr="00886EB3">
        <w:tc>
          <w:tcPr>
            <w:tcW w:w="2379" w:type="dxa"/>
            <w:tcBorders>
              <w:top w:val="single" w:sz="4" w:space="0" w:color="auto"/>
              <w:left w:val="single" w:sz="4" w:space="0" w:color="auto"/>
              <w:bottom w:val="single" w:sz="4" w:space="0" w:color="auto"/>
              <w:right w:val="single" w:sz="4" w:space="0" w:color="auto"/>
            </w:tcBorders>
          </w:tcPr>
          <w:p w14:paraId="3D14B7D4" w14:textId="77777777" w:rsidR="003A62DE" w:rsidRPr="00EA5FA7" w:rsidRDefault="003A62DE" w:rsidP="003A62DE">
            <w:pPr>
              <w:keepNext/>
              <w:keepLines/>
              <w:ind w:leftChars="300" w:left="63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EDD03D3"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FE89E40"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0BECF7"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368EB94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C663102"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772E24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5ED139" w14:textId="77777777" w:rsidR="003A62DE" w:rsidRPr="00EA5FA7" w:rsidRDefault="003A62DE" w:rsidP="00886EB3">
            <w:pPr>
              <w:pStyle w:val="TAC"/>
              <w:rPr>
                <w:rFonts w:cs="Arial"/>
                <w:szCs w:val="18"/>
                <w:lang w:eastAsia="ja-JP"/>
              </w:rPr>
            </w:pPr>
          </w:p>
        </w:tc>
      </w:tr>
      <w:tr w:rsidR="003A62DE" w:rsidRPr="00EA5FA7" w14:paraId="10D979F8" w14:textId="77777777" w:rsidTr="00886EB3">
        <w:tc>
          <w:tcPr>
            <w:tcW w:w="2379" w:type="dxa"/>
            <w:tcBorders>
              <w:top w:val="single" w:sz="4" w:space="0" w:color="auto"/>
              <w:left w:val="single" w:sz="4" w:space="0" w:color="auto"/>
              <w:bottom w:val="single" w:sz="4" w:space="0" w:color="auto"/>
              <w:right w:val="single" w:sz="4" w:space="0" w:color="auto"/>
            </w:tcBorders>
          </w:tcPr>
          <w:p w14:paraId="2C5BE698" w14:textId="77777777" w:rsidR="003A62DE" w:rsidRPr="00EA5FA7" w:rsidRDefault="003A62DE" w:rsidP="003A62DE">
            <w:pPr>
              <w:keepNext/>
              <w:keepLines/>
              <w:ind w:leftChars="300" w:left="63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CAA28D6"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6ED8EDC"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8E3DB9"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NR Frequency Info</w:t>
            </w:r>
          </w:p>
          <w:p w14:paraId="05E2DE1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B6DEF51"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382D8A7"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BE83F6" w14:textId="77777777" w:rsidR="003A62DE" w:rsidRPr="00EA5FA7" w:rsidRDefault="003A62DE" w:rsidP="00886EB3">
            <w:pPr>
              <w:pStyle w:val="TAC"/>
              <w:rPr>
                <w:rFonts w:cs="Arial"/>
                <w:szCs w:val="18"/>
                <w:lang w:eastAsia="ja-JP"/>
              </w:rPr>
            </w:pPr>
          </w:p>
        </w:tc>
      </w:tr>
      <w:tr w:rsidR="003A62DE" w:rsidRPr="00EA5FA7" w14:paraId="78199444" w14:textId="77777777" w:rsidTr="00886EB3">
        <w:tc>
          <w:tcPr>
            <w:tcW w:w="2379" w:type="dxa"/>
            <w:tcBorders>
              <w:top w:val="single" w:sz="4" w:space="0" w:color="auto"/>
              <w:left w:val="single" w:sz="4" w:space="0" w:color="auto"/>
              <w:bottom w:val="single" w:sz="4" w:space="0" w:color="auto"/>
              <w:right w:val="single" w:sz="4" w:space="0" w:color="auto"/>
            </w:tcBorders>
          </w:tcPr>
          <w:p w14:paraId="0228CD7A" w14:textId="77777777" w:rsidR="003A62DE" w:rsidRPr="00EA5FA7" w:rsidRDefault="003A62DE" w:rsidP="003A62DE">
            <w:pPr>
              <w:keepNext/>
              <w:keepLines/>
              <w:ind w:leftChars="300" w:left="63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725F8581"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5918AF1"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B8C31AB"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5C5A3919"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C4D54F8"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C15C4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FCD8E4" w14:textId="77777777" w:rsidR="003A62DE" w:rsidRPr="00EA5FA7" w:rsidRDefault="003A62DE" w:rsidP="00886EB3">
            <w:pPr>
              <w:pStyle w:val="TAC"/>
              <w:rPr>
                <w:rFonts w:cs="Arial"/>
                <w:szCs w:val="18"/>
                <w:lang w:eastAsia="ja-JP"/>
              </w:rPr>
            </w:pPr>
          </w:p>
        </w:tc>
      </w:tr>
      <w:tr w:rsidR="003A62DE" w:rsidRPr="00EA5FA7" w14:paraId="57A02A6C" w14:textId="77777777" w:rsidTr="00886EB3">
        <w:tc>
          <w:tcPr>
            <w:tcW w:w="2379" w:type="dxa"/>
            <w:tcBorders>
              <w:top w:val="single" w:sz="4" w:space="0" w:color="auto"/>
              <w:left w:val="single" w:sz="4" w:space="0" w:color="auto"/>
              <w:bottom w:val="single" w:sz="4" w:space="0" w:color="auto"/>
              <w:right w:val="single" w:sz="4" w:space="0" w:color="auto"/>
            </w:tcBorders>
          </w:tcPr>
          <w:p w14:paraId="0859F50F" w14:textId="77777777" w:rsidR="003A62DE" w:rsidRPr="00EA5FA7" w:rsidRDefault="003A62DE" w:rsidP="003A62DE">
            <w:pPr>
              <w:keepNext/>
              <w:keepLines/>
              <w:ind w:leftChars="300" w:left="63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E1AF9C4"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BECD2AE"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75B4E6D"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Transmission Bandwidth</w:t>
            </w:r>
          </w:p>
          <w:p w14:paraId="04DC9720" w14:textId="77777777" w:rsidR="003A62DE" w:rsidRPr="00EA5FA7" w:rsidRDefault="003A62DE" w:rsidP="00886EB3">
            <w:pPr>
              <w:keepNext/>
              <w:keepLines/>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D9E4CEA" w14:textId="77777777" w:rsidR="003A62DE" w:rsidRPr="00EA5FA7" w:rsidRDefault="003A62DE" w:rsidP="00886EB3">
            <w:pPr>
              <w:keepNext/>
              <w:keepLines/>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CF97FE1"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ABB087" w14:textId="77777777" w:rsidR="003A62DE" w:rsidRPr="00EA5FA7" w:rsidRDefault="003A62DE" w:rsidP="00886EB3">
            <w:pPr>
              <w:pStyle w:val="TAC"/>
              <w:rPr>
                <w:rFonts w:cs="Arial"/>
                <w:szCs w:val="18"/>
                <w:lang w:eastAsia="ja-JP"/>
              </w:rPr>
            </w:pPr>
          </w:p>
        </w:tc>
      </w:tr>
      <w:tr w:rsidR="003A62DE" w:rsidRPr="00EA5FA7" w14:paraId="58841135" w14:textId="77777777" w:rsidTr="00886EB3">
        <w:tc>
          <w:tcPr>
            <w:tcW w:w="2379" w:type="dxa"/>
            <w:tcBorders>
              <w:top w:val="single" w:sz="4" w:space="0" w:color="auto"/>
              <w:left w:val="single" w:sz="4" w:space="0" w:color="auto"/>
              <w:bottom w:val="single" w:sz="4" w:space="0" w:color="auto"/>
              <w:right w:val="single" w:sz="4" w:space="0" w:color="auto"/>
            </w:tcBorders>
          </w:tcPr>
          <w:p w14:paraId="368842FB" w14:textId="77777777" w:rsidR="003A62DE" w:rsidRPr="00EA5FA7" w:rsidRDefault="003A62DE" w:rsidP="003A62DE">
            <w:pPr>
              <w:keepNext/>
              <w:keepLines/>
              <w:ind w:leftChars="300" w:left="63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247E778B"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BCD99A"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F4B513" w14:textId="77777777" w:rsidR="003A62DE" w:rsidRPr="00A03301" w:rsidRDefault="003A62DE" w:rsidP="00886EB3">
            <w:pPr>
              <w:rPr>
                <w:rFonts w:ascii="Arial" w:hAnsi="Arial" w:cs="Arial"/>
                <w:sz w:val="18"/>
                <w:szCs w:val="18"/>
                <w:lang w:eastAsia="ja-JP"/>
              </w:rPr>
            </w:pPr>
            <w:r w:rsidRPr="00A03301">
              <w:rPr>
                <w:rFonts w:ascii="Arial" w:hAnsi="Arial" w:cs="Arial"/>
                <w:sz w:val="18"/>
                <w:szCs w:val="18"/>
                <w:lang w:eastAsia="ja-JP"/>
              </w:rPr>
              <w:t>NR Carrier List</w:t>
            </w:r>
          </w:p>
          <w:p w14:paraId="63D3625B"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F712FB3" w14:textId="77777777" w:rsidR="003A62DE" w:rsidRPr="00EA5FA7" w:rsidRDefault="003A62DE" w:rsidP="00886EB3">
            <w:pPr>
              <w:keepNext/>
              <w:keepLines/>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43FBC6B" w14:textId="77777777" w:rsidR="003A62DE" w:rsidRPr="00EA5FA7" w:rsidRDefault="003A62DE" w:rsidP="00886EB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2C3F45" w14:textId="77777777" w:rsidR="003A62DE" w:rsidRPr="00EA5FA7" w:rsidRDefault="003A62DE" w:rsidP="00886EB3">
            <w:pPr>
              <w:pStyle w:val="TAC"/>
              <w:rPr>
                <w:rFonts w:cs="Arial"/>
                <w:szCs w:val="18"/>
                <w:lang w:eastAsia="ja-JP"/>
              </w:rPr>
            </w:pPr>
            <w:r w:rsidRPr="009B0A74">
              <w:rPr>
                <w:rFonts w:cs="Arial"/>
                <w:szCs w:val="18"/>
                <w:lang w:eastAsia="ja-JP"/>
              </w:rPr>
              <w:t>ignore</w:t>
            </w:r>
          </w:p>
        </w:tc>
      </w:tr>
      <w:tr w:rsidR="003A62DE" w:rsidRPr="00EA5FA7" w14:paraId="387D0BEB" w14:textId="77777777" w:rsidTr="00886EB3">
        <w:tc>
          <w:tcPr>
            <w:tcW w:w="2379" w:type="dxa"/>
            <w:tcBorders>
              <w:top w:val="single" w:sz="4" w:space="0" w:color="auto"/>
              <w:left w:val="single" w:sz="4" w:space="0" w:color="auto"/>
              <w:bottom w:val="single" w:sz="4" w:space="0" w:color="auto"/>
              <w:right w:val="single" w:sz="4" w:space="0" w:color="auto"/>
            </w:tcBorders>
          </w:tcPr>
          <w:p w14:paraId="5D95019B" w14:textId="77777777" w:rsidR="003A62DE" w:rsidRPr="00EA5FA7" w:rsidRDefault="003A62DE" w:rsidP="003A62DE">
            <w:pPr>
              <w:keepNext/>
              <w:keepLines/>
              <w:ind w:leftChars="300" w:left="63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386B91F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CB97D6" w14:textId="77777777" w:rsidR="003A62DE" w:rsidRPr="00EA5FA7" w:rsidRDefault="003A62DE" w:rsidP="00886EB3">
            <w:pPr>
              <w:keepNext/>
              <w:keepLines/>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8C9DD2" w14:textId="77777777" w:rsidR="003A62DE" w:rsidRPr="00EA5FA7" w:rsidRDefault="003A62DE" w:rsidP="00886EB3">
            <w:pPr>
              <w:rPr>
                <w:rFonts w:ascii="Arial" w:hAnsi="Arial" w:cs="Arial"/>
                <w:sz w:val="18"/>
                <w:szCs w:val="18"/>
                <w:lang w:eastAsia="ja-JP"/>
              </w:rPr>
            </w:pPr>
            <w:r>
              <w:rPr>
                <w:rFonts w:ascii="Arial" w:hAnsi="Arial" w:cs="Arial"/>
                <w:sz w:val="18"/>
                <w:szCs w:val="18"/>
                <w:lang w:eastAsia="ja-JP"/>
              </w:rPr>
              <w:t>NR Carrier List</w:t>
            </w:r>
          </w:p>
          <w:p w14:paraId="0F8F5A28" w14:textId="77777777" w:rsidR="003A62DE" w:rsidRPr="00EA5FA7" w:rsidRDefault="003A62DE" w:rsidP="00886EB3">
            <w:pPr>
              <w:keepNext/>
              <w:keepLines/>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9827458" w14:textId="77777777" w:rsidR="003A62DE" w:rsidRPr="00EA5FA7" w:rsidRDefault="003A62DE" w:rsidP="00886EB3">
            <w:pPr>
              <w:keepNext/>
              <w:keepLines/>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6CB61634"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7EB89C" w14:textId="77777777" w:rsidR="003A62DE" w:rsidRPr="00EA5FA7" w:rsidRDefault="003A62DE" w:rsidP="00886EB3">
            <w:pPr>
              <w:pStyle w:val="TAC"/>
              <w:rPr>
                <w:rFonts w:cs="Arial"/>
                <w:szCs w:val="18"/>
                <w:lang w:eastAsia="ja-JP"/>
              </w:rPr>
            </w:pPr>
            <w:r>
              <w:rPr>
                <w:rFonts w:cs="Arial" w:hint="eastAsia"/>
                <w:szCs w:val="18"/>
                <w:lang w:eastAsia="zh-CN"/>
              </w:rPr>
              <w:t>ignore</w:t>
            </w:r>
          </w:p>
        </w:tc>
      </w:tr>
      <w:tr w:rsidR="003A62DE" w:rsidRPr="00EA5FA7" w14:paraId="6C3A42CE" w14:textId="77777777" w:rsidTr="00886EB3">
        <w:tc>
          <w:tcPr>
            <w:tcW w:w="2379" w:type="dxa"/>
          </w:tcPr>
          <w:p w14:paraId="303F08A5" w14:textId="77777777" w:rsidR="003A62DE" w:rsidRPr="00EA5FA7" w:rsidRDefault="003A62DE" w:rsidP="003A62DE">
            <w:pPr>
              <w:keepNext/>
              <w:keepLines/>
              <w:ind w:leftChars="100" w:left="210"/>
              <w:rPr>
                <w:rFonts w:ascii="Arial" w:hAnsi="Arial" w:cs="Arial"/>
                <w:b/>
                <w:sz w:val="18"/>
                <w:szCs w:val="18"/>
              </w:rPr>
            </w:pPr>
            <w:r w:rsidRPr="00EA5FA7">
              <w:rPr>
                <w:rFonts w:ascii="Arial" w:hAnsi="Arial" w:cs="Arial"/>
                <w:i/>
                <w:iCs/>
                <w:sz w:val="18"/>
                <w:szCs w:val="18"/>
                <w:lang w:eastAsia="ja-JP"/>
              </w:rPr>
              <w:t>&gt;TDD</w:t>
            </w:r>
          </w:p>
        </w:tc>
        <w:tc>
          <w:tcPr>
            <w:tcW w:w="1289" w:type="dxa"/>
          </w:tcPr>
          <w:p w14:paraId="7D3B6659" w14:textId="77777777" w:rsidR="003A62DE" w:rsidRPr="00EA5FA7" w:rsidRDefault="003A62DE" w:rsidP="00886EB3">
            <w:pPr>
              <w:keepNext/>
              <w:keepLines/>
              <w:rPr>
                <w:rFonts w:ascii="Arial" w:hAnsi="Arial" w:cs="Arial"/>
                <w:sz w:val="18"/>
                <w:szCs w:val="18"/>
                <w:lang w:eastAsia="ja-JP"/>
              </w:rPr>
            </w:pPr>
          </w:p>
        </w:tc>
        <w:tc>
          <w:tcPr>
            <w:tcW w:w="1405" w:type="dxa"/>
          </w:tcPr>
          <w:p w14:paraId="6AD25E50" w14:textId="77777777" w:rsidR="003A62DE" w:rsidRPr="00EA5FA7" w:rsidRDefault="003A62DE" w:rsidP="00886EB3">
            <w:pPr>
              <w:keepNext/>
              <w:keepLines/>
              <w:rPr>
                <w:rFonts w:ascii="Arial" w:hAnsi="Arial" w:cs="Arial"/>
                <w:i/>
                <w:sz w:val="18"/>
                <w:szCs w:val="18"/>
                <w:lang w:eastAsia="ja-JP"/>
              </w:rPr>
            </w:pPr>
          </w:p>
        </w:tc>
        <w:tc>
          <w:tcPr>
            <w:tcW w:w="1417" w:type="dxa"/>
          </w:tcPr>
          <w:p w14:paraId="2379182D" w14:textId="77777777" w:rsidR="003A62DE" w:rsidRPr="00EA5FA7" w:rsidRDefault="003A62DE" w:rsidP="00886EB3">
            <w:pPr>
              <w:keepNext/>
              <w:keepLines/>
              <w:rPr>
                <w:rFonts w:ascii="Arial" w:hAnsi="Arial" w:cs="Arial"/>
                <w:sz w:val="18"/>
                <w:szCs w:val="18"/>
                <w:lang w:eastAsia="ja-JP"/>
              </w:rPr>
            </w:pPr>
          </w:p>
        </w:tc>
        <w:tc>
          <w:tcPr>
            <w:tcW w:w="1843" w:type="dxa"/>
          </w:tcPr>
          <w:p w14:paraId="77A14C96" w14:textId="77777777" w:rsidR="003A62DE" w:rsidRPr="00EA5FA7" w:rsidRDefault="003A62DE" w:rsidP="00886EB3">
            <w:pPr>
              <w:keepNext/>
              <w:keepLines/>
              <w:rPr>
                <w:rFonts w:ascii="Arial" w:hAnsi="Arial" w:cs="Arial"/>
                <w:sz w:val="18"/>
                <w:szCs w:val="18"/>
                <w:lang w:eastAsia="ja-JP"/>
              </w:rPr>
            </w:pPr>
          </w:p>
        </w:tc>
        <w:tc>
          <w:tcPr>
            <w:tcW w:w="878" w:type="dxa"/>
          </w:tcPr>
          <w:p w14:paraId="02041952"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724C17CF" w14:textId="77777777" w:rsidR="003A62DE" w:rsidRPr="00EA5FA7" w:rsidRDefault="003A62DE" w:rsidP="00886EB3">
            <w:pPr>
              <w:pStyle w:val="TAC"/>
              <w:rPr>
                <w:rFonts w:cs="Arial"/>
                <w:szCs w:val="18"/>
                <w:lang w:eastAsia="ja-JP"/>
              </w:rPr>
            </w:pPr>
          </w:p>
        </w:tc>
      </w:tr>
      <w:tr w:rsidR="003A62DE" w:rsidRPr="00EA5FA7" w14:paraId="59622DAF" w14:textId="77777777" w:rsidTr="00886EB3">
        <w:tc>
          <w:tcPr>
            <w:tcW w:w="2379" w:type="dxa"/>
          </w:tcPr>
          <w:p w14:paraId="1221CB1B" w14:textId="77777777" w:rsidR="003A62DE" w:rsidRPr="00EA5FA7" w:rsidRDefault="003A62DE" w:rsidP="003A62DE">
            <w:pPr>
              <w:keepNext/>
              <w:keepLines/>
              <w:ind w:leftChars="200" w:left="420"/>
              <w:rPr>
                <w:rFonts w:ascii="Arial" w:hAnsi="Arial" w:cs="Arial"/>
                <w:sz w:val="18"/>
                <w:szCs w:val="18"/>
                <w:lang w:eastAsia="ja-JP"/>
              </w:rPr>
            </w:pPr>
            <w:r w:rsidRPr="00EA5FA7">
              <w:rPr>
                <w:rFonts w:ascii="Arial" w:hAnsi="Arial" w:cs="Arial"/>
                <w:b/>
                <w:sz w:val="18"/>
                <w:szCs w:val="18"/>
              </w:rPr>
              <w:t>&gt;&gt;TDD Info</w:t>
            </w:r>
          </w:p>
        </w:tc>
        <w:tc>
          <w:tcPr>
            <w:tcW w:w="1289" w:type="dxa"/>
          </w:tcPr>
          <w:p w14:paraId="35797E6F" w14:textId="77777777" w:rsidR="003A62DE" w:rsidRPr="00EA5FA7" w:rsidRDefault="003A62DE" w:rsidP="00886EB3">
            <w:pPr>
              <w:keepNext/>
              <w:keepLines/>
              <w:rPr>
                <w:rFonts w:ascii="Arial" w:hAnsi="Arial" w:cs="Arial"/>
                <w:sz w:val="18"/>
                <w:szCs w:val="18"/>
                <w:lang w:eastAsia="ja-JP"/>
              </w:rPr>
            </w:pPr>
          </w:p>
        </w:tc>
        <w:tc>
          <w:tcPr>
            <w:tcW w:w="1405" w:type="dxa"/>
          </w:tcPr>
          <w:p w14:paraId="10F447F0" w14:textId="77777777" w:rsidR="003A62DE" w:rsidRPr="00EA5FA7" w:rsidRDefault="003A62DE" w:rsidP="00886EB3">
            <w:pPr>
              <w:keepNext/>
              <w:keepLines/>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06786CFA" w14:textId="77777777" w:rsidR="003A62DE" w:rsidRPr="00EA5FA7" w:rsidRDefault="003A62DE" w:rsidP="00886EB3">
            <w:pPr>
              <w:rPr>
                <w:rFonts w:ascii="Arial" w:hAnsi="Arial" w:cs="Arial"/>
                <w:sz w:val="18"/>
                <w:szCs w:val="18"/>
                <w:lang w:eastAsia="ja-JP"/>
              </w:rPr>
            </w:pPr>
          </w:p>
        </w:tc>
        <w:tc>
          <w:tcPr>
            <w:tcW w:w="1843" w:type="dxa"/>
          </w:tcPr>
          <w:p w14:paraId="54F95B6E" w14:textId="77777777" w:rsidR="003A62DE" w:rsidRPr="00EA5FA7" w:rsidRDefault="003A62DE" w:rsidP="00886EB3">
            <w:pPr>
              <w:rPr>
                <w:rFonts w:ascii="Arial" w:hAnsi="Arial" w:cs="Arial"/>
                <w:sz w:val="18"/>
                <w:szCs w:val="18"/>
                <w:lang w:eastAsia="ja-JP"/>
              </w:rPr>
            </w:pPr>
          </w:p>
        </w:tc>
        <w:tc>
          <w:tcPr>
            <w:tcW w:w="878" w:type="dxa"/>
          </w:tcPr>
          <w:p w14:paraId="7D357608"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06FE0067" w14:textId="77777777" w:rsidR="003A62DE" w:rsidRPr="00EA5FA7" w:rsidRDefault="003A62DE" w:rsidP="00886EB3">
            <w:pPr>
              <w:pStyle w:val="TAC"/>
              <w:rPr>
                <w:rFonts w:cs="Arial"/>
                <w:szCs w:val="18"/>
                <w:lang w:eastAsia="ja-JP"/>
              </w:rPr>
            </w:pPr>
          </w:p>
        </w:tc>
      </w:tr>
      <w:tr w:rsidR="003A62DE" w:rsidRPr="00EA5FA7" w14:paraId="1C8FB31D" w14:textId="77777777" w:rsidTr="00886EB3">
        <w:tc>
          <w:tcPr>
            <w:tcW w:w="2379" w:type="dxa"/>
          </w:tcPr>
          <w:p w14:paraId="267F6A3E" w14:textId="77777777" w:rsidR="003A62DE" w:rsidRPr="00EA5FA7" w:rsidRDefault="003A62DE" w:rsidP="003A62DE">
            <w:pPr>
              <w:keepNext/>
              <w:keepLines/>
              <w:ind w:leftChars="300" w:left="63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011B93EF" w14:textId="77777777" w:rsidR="003A62DE" w:rsidRPr="00EA5FA7" w:rsidRDefault="003A62DE" w:rsidP="00886EB3">
            <w:pPr>
              <w:keepNext/>
              <w:keepLines/>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1A06EF46" w14:textId="77777777" w:rsidR="003A62DE" w:rsidRPr="00EA5FA7" w:rsidRDefault="003A62DE" w:rsidP="00886EB3">
            <w:pPr>
              <w:keepNext/>
              <w:keepLines/>
              <w:rPr>
                <w:rFonts w:ascii="Arial" w:hAnsi="Arial" w:cs="Arial"/>
                <w:i/>
                <w:sz w:val="18"/>
                <w:szCs w:val="18"/>
                <w:lang w:eastAsia="ja-JP"/>
              </w:rPr>
            </w:pPr>
          </w:p>
        </w:tc>
        <w:tc>
          <w:tcPr>
            <w:tcW w:w="1417" w:type="dxa"/>
          </w:tcPr>
          <w:p w14:paraId="171613CB" w14:textId="77777777" w:rsidR="003A62DE" w:rsidRPr="00EA5FA7" w:rsidRDefault="003A62DE" w:rsidP="00886EB3">
            <w:pPr>
              <w:pStyle w:val="TAL"/>
              <w:rPr>
                <w:rFonts w:cs="Arial"/>
                <w:szCs w:val="18"/>
                <w:lang w:eastAsia="ja-JP"/>
              </w:rPr>
            </w:pPr>
            <w:r w:rsidRPr="00EA5FA7">
              <w:rPr>
                <w:rFonts w:cs="Arial"/>
                <w:szCs w:val="18"/>
                <w:lang w:eastAsia="ja-JP"/>
              </w:rPr>
              <w:t>NR Frequency Info</w:t>
            </w:r>
          </w:p>
          <w:p w14:paraId="45021D0A" w14:textId="77777777" w:rsidR="003A62DE" w:rsidRPr="00EA5FA7" w:rsidRDefault="003A62DE" w:rsidP="00886EB3">
            <w:pPr>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20D2FF" w14:textId="77777777" w:rsidR="003A62DE" w:rsidRPr="00EA5FA7" w:rsidRDefault="003A62DE" w:rsidP="00886EB3">
            <w:pPr>
              <w:rPr>
                <w:rFonts w:ascii="Arial" w:hAnsi="Arial" w:cs="Arial"/>
                <w:sz w:val="18"/>
                <w:szCs w:val="18"/>
                <w:lang w:eastAsia="ja-JP"/>
              </w:rPr>
            </w:pPr>
          </w:p>
        </w:tc>
        <w:tc>
          <w:tcPr>
            <w:tcW w:w="878" w:type="dxa"/>
          </w:tcPr>
          <w:p w14:paraId="6F4B785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Pr>
          <w:p w14:paraId="3D55B864" w14:textId="77777777" w:rsidR="003A62DE" w:rsidRPr="00EA5FA7" w:rsidRDefault="003A62DE" w:rsidP="00886EB3">
            <w:pPr>
              <w:pStyle w:val="TAC"/>
              <w:rPr>
                <w:rFonts w:cs="Arial"/>
                <w:szCs w:val="18"/>
                <w:lang w:eastAsia="ja-JP"/>
              </w:rPr>
            </w:pPr>
          </w:p>
        </w:tc>
      </w:tr>
      <w:tr w:rsidR="003A62DE" w:rsidRPr="00EA5FA7" w14:paraId="5D739F0C" w14:textId="77777777" w:rsidTr="00886EB3">
        <w:tc>
          <w:tcPr>
            <w:tcW w:w="2379" w:type="dxa"/>
          </w:tcPr>
          <w:p w14:paraId="4FD730C2" w14:textId="77777777" w:rsidR="003A62DE" w:rsidRPr="00EA5FA7" w:rsidRDefault="003A62DE" w:rsidP="003A62DE">
            <w:pPr>
              <w:keepNext/>
              <w:keepLines/>
              <w:ind w:leftChars="300" w:left="63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0D76586C" w14:textId="77777777" w:rsidR="003A62DE" w:rsidRPr="00EA5FA7" w:rsidRDefault="003A62DE" w:rsidP="00886EB3">
            <w:pPr>
              <w:pStyle w:val="TAL"/>
              <w:rPr>
                <w:lang w:eastAsia="ja-JP"/>
              </w:rPr>
            </w:pPr>
            <w:r w:rsidRPr="00EA5FA7">
              <w:rPr>
                <w:lang w:eastAsia="ja-JP"/>
              </w:rPr>
              <w:t>M</w:t>
            </w:r>
          </w:p>
        </w:tc>
        <w:tc>
          <w:tcPr>
            <w:tcW w:w="1405" w:type="dxa"/>
          </w:tcPr>
          <w:p w14:paraId="102AE7D3" w14:textId="77777777" w:rsidR="003A62DE" w:rsidRPr="00EA5FA7" w:rsidRDefault="003A62DE" w:rsidP="00886EB3">
            <w:pPr>
              <w:pStyle w:val="TAL"/>
              <w:rPr>
                <w:i/>
                <w:lang w:eastAsia="ja-JP"/>
              </w:rPr>
            </w:pPr>
          </w:p>
        </w:tc>
        <w:tc>
          <w:tcPr>
            <w:tcW w:w="1417" w:type="dxa"/>
          </w:tcPr>
          <w:p w14:paraId="590C5328" w14:textId="77777777" w:rsidR="003A62DE" w:rsidRPr="00EA5FA7" w:rsidRDefault="003A62DE" w:rsidP="00886EB3">
            <w:pPr>
              <w:pStyle w:val="TAL"/>
              <w:rPr>
                <w:lang w:eastAsia="ja-JP"/>
              </w:rPr>
            </w:pPr>
            <w:r w:rsidRPr="00EA5FA7">
              <w:rPr>
                <w:lang w:eastAsia="ja-JP"/>
              </w:rPr>
              <w:t>Transmission Bandwidth</w:t>
            </w:r>
          </w:p>
          <w:p w14:paraId="48DF06A3" w14:textId="77777777" w:rsidR="003A62DE" w:rsidRPr="00EA5FA7" w:rsidRDefault="003A62DE" w:rsidP="00886EB3">
            <w:pPr>
              <w:pStyle w:val="TAL"/>
              <w:rPr>
                <w:lang w:eastAsia="ja-JP"/>
              </w:rPr>
            </w:pPr>
            <w:r w:rsidRPr="00EA5FA7">
              <w:rPr>
                <w:lang w:eastAsia="ja-JP"/>
              </w:rPr>
              <w:t>9.3.1.15</w:t>
            </w:r>
          </w:p>
        </w:tc>
        <w:tc>
          <w:tcPr>
            <w:tcW w:w="1843" w:type="dxa"/>
          </w:tcPr>
          <w:p w14:paraId="2F0E84A4" w14:textId="77777777" w:rsidR="003A62DE" w:rsidRPr="00EA5FA7" w:rsidRDefault="003A62DE" w:rsidP="00886EB3">
            <w:pPr>
              <w:pStyle w:val="TAL"/>
              <w:rPr>
                <w:lang w:eastAsia="ja-JP"/>
              </w:rPr>
            </w:pPr>
          </w:p>
        </w:tc>
        <w:tc>
          <w:tcPr>
            <w:tcW w:w="878" w:type="dxa"/>
          </w:tcPr>
          <w:p w14:paraId="5B0350DB" w14:textId="77777777" w:rsidR="003A62DE" w:rsidRPr="00EA5FA7" w:rsidRDefault="003A62DE" w:rsidP="00886EB3">
            <w:pPr>
              <w:pStyle w:val="TAC"/>
              <w:rPr>
                <w:lang w:eastAsia="ja-JP"/>
              </w:rPr>
            </w:pPr>
            <w:r w:rsidRPr="00EA5FA7">
              <w:rPr>
                <w:lang w:eastAsia="ja-JP"/>
              </w:rPr>
              <w:t>-</w:t>
            </w:r>
          </w:p>
        </w:tc>
        <w:tc>
          <w:tcPr>
            <w:tcW w:w="1274" w:type="dxa"/>
          </w:tcPr>
          <w:p w14:paraId="2941D420" w14:textId="77777777" w:rsidR="003A62DE" w:rsidRPr="00EA5FA7" w:rsidRDefault="003A62DE" w:rsidP="00886EB3">
            <w:pPr>
              <w:pStyle w:val="TAC"/>
              <w:rPr>
                <w:lang w:eastAsia="ja-JP"/>
              </w:rPr>
            </w:pPr>
          </w:p>
        </w:tc>
      </w:tr>
      <w:tr w:rsidR="003A62DE" w:rsidRPr="00EA5FA7" w14:paraId="5BE68BD4" w14:textId="77777777" w:rsidTr="00886EB3">
        <w:tc>
          <w:tcPr>
            <w:tcW w:w="2379" w:type="dxa"/>
          </w:tcPr>
          <w:p w14:paraId="37A97DE1" w14:textId="77777777" w:rsidR="003A62DE" w:rsidRPr="004D2868" w:rsidRDefault="003A62DE" w:rsidP="003A62DE">
            <w:pPr>
              <w:keepNext/>
              <w:keepLines/>
              <w:ind w:leftChars="300" w:left="63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7C4EF780" w14:textId="77777777" w:rsidR="003A62DE" w:rsidRPr="00EA5FA7" w:rsidRDefault="003A62DE" w:rsidP="00886EB3">
            <w:pPr>
              <w:pStyle w:val="TAL"/>
              <w:rPr>
                <w:lang w:eastAsia="ja-JP"/>
              </w:rPr>
            </w:pPr>
            <w:r w:rsidRPr="00EA5FA7">
              <w:rPr>
                <w:lang w:eastAsia="ja-JP"/>
              </w:rPr>
              <w:t>O</w:t>
            </w:r>
          </w:p>
        </w:tc>
        <w:tc>
          <w:tcPr>
            <w:tcW w:w="1405" w:type="dxa"/>
          </w:tcPr>
          <w:p w14:paraId="7C79F6BD" w14:textId="77777777" w:rsidR="003A62DE" w:rsidRPr="00EA5FA7" w:rsidRDefault="003A62DE" w:rsidP="00886EB3">
            <w:pPr>
              <w:pStyle w:val="TAL"/>
              <w:rPr>
                <w:i/>
                <w:lang w:eastAsia="ja-JP"/>
              </w:rPr>
            </w:pPr>
          </w:p>
        </w:tc>
        <w:tc>
          <w:tcPr>
            <w:tcW w:w="1417" w:type="dxa"/>
          </w:tcPr>
          <w:p w14:paraId="6DFB99A2" w14:textId="77777777" w:rsidR="003A62DE" w:rsidRPr="00EA5FA7" w:rsidRDefault="003A62DE" w:rsidP="00886EB3">
            <w:pPr>
              <w:pStyle w:val="TAL"/>
              <w:rPr>
                <w:lang w:eastAsia="ja-JP"/>
              </w:rPr>
            </w:pPr>
            <w:r w:rsidRPr="00EA5FA7">
              <w:rPr>
                <w:lang w:eastAsia="ja-JP"/>
              </w:rPr>
              <w:t>9.3.1.89</w:t>
            </w:r>
          </w:p>
        </w:tc>
        <w:tc>
          <w:tcPr>
            <w:tcW w:w="1843" w:type="dxa"/>
          </w:tcPr>
          <w:p w14:paraId="6841C81F" w14:textId="77777777" w:rsidR="003A62DE" w:rsidRPr="00EA5FA7" w:rsidRDefault="003A62DE" w:rsidP="00886EB3">
            <w:pPr>
              <w:pStyle w:val="TAL"/>
              <w:rPr>
                <w:lang w:eastAsia="ja-JP"/>
              </w:rPr>
            </w:pPr>
          </w:p>
        </w:tc>
        <w:tc>
          <w:tcPr>
            <w:tcW w:w="878" w:type="dxa"/>
          </w:tcPr>
          <w:p w14:paraId="3EA7393C" w14:textId="77777777" w:rsidR="003A62DE" w:rsidRPr="00EA5FA7" w:rsidRDefault="003A62DE" w:rsidP="00886EB3">
            <w:pPr>
              <w:pStyle w:val="TAC"/>
              <w:rPr>
                <w:lang w:eastAsia="ja-JP"/>
              </w:rPr>
            </w:pPr>
            <w:r>
              <w:rPr>
                <w:rFonts w:cs="Arial"/>
                <w:lang w:eastAsia="ja-JP"/>
              </w:rPr>
              <w:t xml:space="preserve"> YES</w:t>
            </w:r>
          </w:p>
        </w:tc>
        <w:tc>
          <w:tcPr>
            <w:tcW w:w="1274" w:type="dxa"/>
          </w:tcPr>
          <w:p w14:paraId="304B82D2" w14:textId="77777777" w:rsidR="003A62DE" w:rsidRPr="00EA5FA7" w:rsidRDefault="003A62DE" w:rsidP="00886EB3">
            <w:pPr>
              <w:pStyle w:val="TAC"/>
              <w:rPr>
                <w:lang w:eastAsia="ja-JP"/>
              </w:rPr>
            </w:pPr>
            <w:r>
              <w:rPr>
                <w:rFonts w:cs="Arial"/>
                <w:lang w:eastAsia="ja-JP"/>
              </w:rPr>
              <w:t>ignore</w:t>
            </w:r>
          </w:p>
        </w:tc>
      </w:tr>
      <w:tr w:rsidR="003A62DE" w:rsidRPr="00EA5FA7" w14:paraId="154A25FD" w14:textId="77777777" w:rsidTr="00886EB3">
        <w:tc>
          <w:tcPr>
            <w:tcW w:w="2379" w:type="dxa"/>
          </w:tcPr>
          <w:p w14:paraId="368F202E" w14:textId="77777777" w:rsidR="003A62DE" w:rsidRPr="00C95859" w:rsidRDefault="003A62DE" w:rsidP="003A62DE">
            <w:pPr>
              <w:keepNext/>
              <w:keepLines/>
              <w:ind w:leftChars="300" w:left="63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2BD24839" w14:textId="77777777" w:rsidR="003A62DE" w:rsidRPr="00EA5FA7" w:rsidRDefault="003A62DE" w:rsidP="00886EB3">
            <w:pPr>
              <w:pStyle w:val="TAL"/>
              <w:rPr>
                <w:lang w:eastAsia="ja-JP"/>
              </w:rPr>
            </w:pPr>
            <w:r>
              <w:rPr>
                <w:rFonts w:eastAsia="MS Mincho" w:hint="eastAsia"/>
                <w:lang w:eastAsia="ja-JP"/>
              </w:rPr>
              <w:t>O</w:t>
            </w:r>
          </w:p>
        </w:tc>
        <w:tc>
          <w:tcPr>
            <w:tcW w:w="1405" w:type="dxa"/>
          </w:tcPr>
          <w:p w14:paraId="3D297F6F" w14:textId="77777777" w:rsidR="003A62DE" w:rsidRPr="00EA5FA7" w:rsidRDefault="003A62DE" w:rsidP="00886EB3">
            <w:pPr>
              <w:pStyle w:val="TAL"/>
              <w:rPr>
                <w:i/>
                <w:lang w:eastAsia="ja-JP"/>
              </w:rPr>
            </w:pPr>
          </w:p>
        </w:tc>
        <w:tc>
          <w:tcPr>
            <w:tcW w:w="1417" w:type="dxa"/>
          </w:tcPr>
          <w:p w14:paraId="7C0A9F29" w14:textId="77777777" w:rsidR="003A62DE" w:rsidRPr="00EA5FA7" w:rsidRDefault="003A62DE" w:rsidP="00886EB3">
            <w:pPr>
              <w:pStyle w:val="TAL"/>
              <w:rPr>
                <w:lang w:eastAsia="ja-JP"/>
              </w:rPr>
            </w:pPr>
            <w:r w:rsidRPr="00946C12">
              <w:rPr>
                <w:rFonts w:eastAsia="MS Mincho"/>
                <w:lang w:eastAsia="ja-JP"/>
              </w:rPr>
              <w:t>OCTET STRING</w:t>
            </w:r>
          </w:p>
        </w:tc>
        <w:tc>
          <w:tcPr>
            <w:tcW w:w="1843" w:type="dxa"/>
          </w:tcPr>
          <w:p w14:paraId="3E88DFEE" w14:textId="77777777" w:rsidR="003A62DE" w:rsidRPr="00EA5FA7" w:rsidRDefault="003A62DE" w:rsidP="00886EB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0386DA" w14:textId="77777777" w:rsidR="003A62DE" w:rsidRDefault="003A62DE" w:rsidP="00886EB3">
            <w:pPr>
              <w:pStyle w:val="TAC"/>
              <w:rPr>
                <w:rFonts w:cs="Arial"/>
                <w:lang w:eastAsia="ja-JP"/>
              </w:rPr>
            </w:pPr>
            <w:r w:rsidRPr="00C014CE">
              <w:rPr>
                <w:rFonts w:cs="Arial"/>
                <w:szCs w:val="18"/>
                <w:lang w:eastAsia="ja-JP"/>
              </w:rPr>
              <w:t>YES</w:t>
            </w:r>
          </w:p>
        </w:tc>
        <w:tc>
          <w:tcPr>
            <w:tcW w:w="1274" w:type="dxa"/>
          </w:tcPr>
          <w:p w14:paraId="3659276C" w14:textId="77777777" w:rsidR="003A62DE" w:rsidRDefault="003A62DE" w:rsidP="00886EB3">
            <w:pPr>
              <w:pStyle w:val="TAC"/>
              <w:rPr>
                <w:rFonts w:cs="Arial"/>
                <w:lang w:eastAsia="ja-JP"/>
              </w:rPr>
            </w:pPr>
            <w:r w:rsidRPr="00C014CE">
              <w:rPr>
                <w:rFonts w:cs="Arial"/>
                <w:szCs w:val="18"/>
                <w:lang w:eastAsia="ja-JP"/>
              </w:rPr>
              <w:t>ignore</w:t>
            </w:r>
          </w:p>
        </w:tc>
      </w:tr>
      <w:tr w:rsidR="003A62DE" w:rsidRPr="00EA5FA7" w14:paraId="52EBE0A6" w14:textId="77777777" w:rsidTr="00886EB3">
        <w:tc>
          <w:tcPr>
            <w:tcW w:w="2379" w:type="dxa"/>
          </w:tcPr>
          <w:p w14:paraId="58A026E3" w14:textId="77777777" w:rsidR="003A62DE" w:rsidRPr="00C95859" w:rsidRDefault="003A62DE" w:rsidP="003A62DE">
            <w:pPr>
              <w:keepNext/>
              <w:keepLines/>
              <w:ind w:leftChars="300" w:left="63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1300B35A" w14:textId="77777777" w:rsidR="003A62DE" w:rsidRPr="00EA5FA7" w:rsidRDefault="003A62DE" w:rsidP="00886EB3">
            <w:pPr>
              <w:pStyle w:val="TAL"/>
              <w:rPr>
                <w:lang w:eastAsia="ja-JP"/>
              </w:rPr>
            </w:pPr>
            <w:r w:rsidRPr="00104884">
              <w:rPr>
                <w:rFonts w:cs="Arial" w:hint="eastAsia"/>
                <w:szCs w:val="18"/>
                <w:lang w:eastAsia="ja-JP"/>
              </w:rPr>
              <w:t>O</w:t>
            </w:r>
          </w:p>
        </w:tc>
        <w:tc>
          <w:tcPr>
            <w:tcW w:w="1405" w:type="dxa"/>
          </w:tcPr>
          <w:p w14:paraId="1CED31DB" w14:textId="77777777" w:rsidR="003A62DE" w:rsidRPr="00EA5FA7" w:rsidRDefault="003A62DE" w:rsidP="00886EB3">
            <w:pPr>
              <w:pStyle w:val="TAL"/>
              <w:rPr>
                <w:i/>
                <w:lang w:eastAsia="ja-JP"/>
              </w:rPr>
            </w:pPr>
          </w:p>
        </w:tc>
        <w:tc>
          <w:tcPr>
            <w:tcW w:w="1417" w:type="dxa"/>
          </w:tcPr>
          <w:p w14:paraId="529E4DD6" w14:textId="77777777" w:rsidR="003A62DE" w:rsidRPr="009B0A74" w:rsidRDefault="003A62DE" w:rsidP="00886EB3">
            <w:pPr>
              <w:pStyle w:val="TAL"/>
              <w:rPr>
                <w:rFonts w:cs="Arial"/>
                <w:szCs w:val="18"/>
                <w:lang w:eastAsia="ja-JP"/>
              </w:rPr>
            </w:pPr>
            <w:r w:rsidRPr="009B0A74">
              <w:rPr>
                <w:rFonts w:cs="Arial"/>
                <w:szCs w:val="18"/>
                <w:lang w:eastAsia="ja-JP"/>
              </w:rPr>
              <w:t>NR Carrier List</w:t>
            </w:r>
          </w:p>
          <w:p w14:paraId="1E1CFC30" w14:textId="77777777" w:rsidR="003A62DE" w:rsidRPr="00EA5FA7" w:rsidRDefault="003A62DE" w:rsidP="00886EB3">
            <w:pPr>
              <w:pStyle w:val="TAL"/>
              <w:rPr>
                <w:lang w:eastAsia="ja-JP"/>
              </w:rPr>
            </w:pPr>
            <w:r>
              <w:rPr>
                <w:rFonts w:cs="Arial"/>
                <w:szCs w:val="18"/>
                <w:lang w:eastAsia="ja-JP"/>
              </w:rPr>
              <w:t>9.3.1.137</w:t>
            </w:r>
          </w:p>
        </w:tc>
        <w:tc>
          <w:tcPr>
            <w:tcW w:w="1843" w:type="dxa"/>
          </w:tcPr>
          <w:p w14:paraId="59037110" w14:textId="77777777" w:rsidR="003A62DE" w:rsidRPr="00EA5FA7" w:rsidRDefault="003A62DE" w:rsidP="00886EB3">
            <w:pPr>
              <w:pStyle w:val="TAL"/>
              <w:rPr>
                <w:lang w:eastAsia="ja-JP"/>
              </w:rPr>
            </w:pPr>
            <w:r w:rsidRPr="009B0A74">
              <w:rPr>
                <w:rFonts w:cs="Arial"/>
                <w:szCs w:val="18"/>
                <w:lang w:eastAsia="ja-JP"/>
              </w:rPr>
              <w:t>If included, the Transmission Bandwidth IE shall be ignored.</w:t>
            </w:r>
          </w:p>
        </w:tc>
        <w:tc>
          <w:tcPr>
            <w:tcW w:w="878" w:type="dxa"/>
          </w:tcPr>
          <w:p w14:paraId="7415526B" w14:textId="77777777" w:rsidR="003A62DE" w:rsidRDefault="003A62DE" w:rsidP="00886EB3">
            <w:pPr>
              <w:pStyle w:val="TAC"/>
              <w:rPr>
                <w:rFonts w:cs="Arial"/>
                <w:lang w:eastAsia="ja-JP"/>
              </w:rPr>
            </w:pPr>
            <w:r w:rsidRPr="009B0A74">
              <w:rPr>
                <w:rFonts w:cs="Arial"/>
                <w:szCs w:val="18"/>
                <w:lang w:eastAsia="ja-JP"/>
              </w:rPr>
              <w:t>YES</w:t>
            </w:r>
          </w:p>
        </w:tc>
        <w:tc>
          <w:tcPr>
            <w:tcW w:w="1274" w:type="dxa"/>
          </w:tcPr>
          <w:p w14:paraId="7107CA61" w14:textId="77777777" w:rsidR="003A62DE" w:rsidRDefault="003A62DE" w:rsidP="00886EB3">
            <w:pPr>
              <w:pStyle w:val="TAC"/>
              <w:rPr>
                <w:rFonts w:cs="Arial"/>
                <w:lang w:eastAsia="ja-JP"/>
              </w:rPr>
            </w:pPr>
            <w:r w:rsidRPr="009B0A74">
              <w:rPr>
                <w:rFonts w:cs="Arial"/>
                <w:szCs w:val="18"/>
                <w:lang w:eastAsia="ja-JP"/>
              </w:rPr>
              <w:t>ignore</w:t>
            </w:r>
          </w:p>
        </w:tc>
      </w:tr>
      <w:tr w:rsidR="003A62DE" w:rsidRPr="00EA5FA7" w14:paraId="49C96FE5" w14:textId="77777777" w:rsidTr="00886EB3">
        <w:tc>
          <w:tcPr>
            <w:tcW w:w="2379" w:type="dxa"/>
          </w:tcPr>
          <w:p w14:paraId="3E16326C" w14:textId="77777777" w:rsidR="003A62DE" w:rsidRPr="00EA5FA7" w:rsidRDefault="003A62DE" w:rsidP="00886EB3">
            <w:pPr>
              <w:pStyle w:val="TAL"/>
              <w:rPr>
                <w:lang w:eastAsia="ja-JP"/>
              </w:rPr>
            </w:pPr>
            <w:r w:rsidRPr="00EA5FA7">
              <w:rPr>
                <w:rFonts w:cs="Arial"/>
                <w:szCs w:val="18"/>
                <w:lang w:eastAsia="ja-JP"/>
              </w:rPr>
              <w:t>Measurement Timing Configuration</w:t>
            </w:r>
          </w:p>
        </w:tc>
        <w:tc>
          <w:tcPr>
            <w:tcW w:w="1289" w:type="dxa"/>
          </w:tcPr>
          <w:p w14:paraId="74992535" w14:textId="77777777" w:rsidR="003A62DE" w:rsidRPr="00EA5FA7" w:rsidRDefault="003A62DE" w:rsidP="00886EB3">
            <w:pPr>
              <w:pStyle w:val="TAL"/>
              <w:rPr>
                <w:lang w:eastAsia="ja-JP"/>
              </w:rPr>
            </w:pPr>
            <w:r w:rsidRPr="00EA5FA7">
              <w:rPr>
                <w:rFonts w:cs="Arial"/>
                <w:szCs w:val="18"/>
                <w:lang w:eastAsia="ja-JP"/>
              </w:rPr>
              <w:t>M</w:t>
            </w:r>
          </w:p>
        </w:tc>
        <w:tc>
          <w:tcPr>
            <w:tcW w:w="1405" w:type="dxa"/>
          </w:tcPr>
          <w:p w14:paraId="32356980" w14:textId="77777777" w:rsidR="003A62DE" w:rsidRPr="00EA5FA7" w:rsidRDefault="003A62DE" w:rsidP="00886EB3">
            <w:pPr>
              <w:pStyle w:val="TAL"/>
              <w:rPr>
                <w:i/>
                <w:lang w:eastAsia="ja-JP"/>
              </w:rPr>
            </w:pPr>
          </w:p>
        </w:tc>
        <w:tc>
          <w:tcPr>
            <w:tcW w:w="1417" w:type="dxa"/>
          </w:tcPr>
          <w:p w14:paraId="461D2818" w14:textId="77777777" w:rsidR="003A62DE" w:rsidRPr="00EA5FA7" w:rsidRDefault="003A62DE" w:rsidP="00886EB3">
            <w:pPr>
              <w:pStyle w:val="TAL"/>
              <w:rPr>
                <w:lang w:eastAsia="ja-JP"/>
              </w:rPr>
            </w:pPr>
            <w:r w:rsidRPr="00EA5FA7">
              <w:rPr>
                <w:rFonts w:cs="Arial"/>
                <w:szCs w:val="18"/>
                <w:lang w:eastAsia="ja-JP"/>
              </w:rPr>
              <w:t>OCTET STRING</w:t>
            </w:r>
          </w:p>
        </w:tc>
        <w:tc>
          <w:tcPr>
            <w:tcW w:w="1843" w:type="dxa"/>
          </w:tcPr>
          <w:p w14:paraId="6797FD54" w14:textId="77777777" w:rsidR="003A62DE" w:rsidRPr="00EA5FA7" w:rsidRDefault="003A62DE" w:rsidP="00886EB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w:t>
            </w:r>
            <w:r w:rsidRPr="00EA5FA7">
              <w:rPr>
                <w:rFonts w:cs="Arial"/>
                <w:i/>
                <w:szCs w:val="18"/>
                <w:lang w:eastAsia="ja-JP"/>
              </w:rPr>
              <w:lastRenderedPageBreak/>
              <w:t>gConfiguration</w:t>
            </w:r>
            <w:proofErr w:type="spellEnd"/>
            <w:r w:rsidRPr="00EA5FA7">
              <w:rPr>
                <w:rFonts w:cs="Arial"/>
                <w:szCs w:val="18"/>
                <w:lang w:eastAsia="ja-JP"/>
              </w:rPr>
              <w:t xml:space="preserve"> inter-node message defined in TS 38.331 [8].</w:t>
            </w:r>
          </w:p>
        </w:tc>
        <w:tc>
          <w:tcPr>
            <w:tcW w:w="878" w:type="dxa"/>
          </w:tcPr>
          <w:p w14:paraId="4CDE6CD6" w14:textId="77777777" w:rsidR="003A62DE" w:rsidRPr="00EA5FA7" w:rsidRDefault="003A62DE" w:rsidP="00886EB3">
            <w:pPr>
              <w:pStyle w:val="TAC"/>
              <w:rPr>
                <w:rFonts w:cs="Arial"/>
                <w:szCs w:val="18"/>
                <w:lang w:eastAsia="ja-JP"/>
              </w:rPr>
            </w:pPr>
            <w:r w:rsidRPr="00EA5FA7">
              <w:rPr>
                <w:rFonts w:cs="Arial"/>
                <w:szCs w:val="18"/>
                <w:lang w:eastAsia="ja-JP"/>
              </w:rPr>
              <w:lastRenderedPageBreak/>
              <w:t>-</w:t>
            </w:r>
          </w:p>
        </w:tc>
        <w:tc>
          <w:tcPr>
            <w:tcW w:w="1274" w:type="dxa"/>
          </w:tcPr>
          <w:p w14:paraId="0C02281C" w14:textId="77777777" w:rsidR="003A62DE" w:rsidRPr="00EA5FA7" w:rsidRDefault="003A62DE" w:rsidP="00886EB3">
            <w:pPr>
              <w:pStyle w:val="TAC"/>
              <w:rPr>
                <w:rFonts w:cs="Arial"/>
                <w:szCs w:val="18"/>
                <w:lang w:eastAsia="ja-JP"/>
              </w:rPr>
            </w:pPr>
          </w:p>
        </w:tc>
      </w:tr>
      <w:tr w:rsidR="003A62DE" w:rsidRPr="00EA5FA7" w14:paraId="6AF764FE" w14:textId="77777777" w:rsidTr="00886EB3">
        <w:tc>
          <w:tcPr>
            <w:tcW w:w="2379" w:type="dxa"/>
          </w:tcPr>
          <w:p w14:paraId="4FD68719" w14:textId="77777777" w:rsidR="003A62DE" w:rsidRPr="00EA5FA7" w:rsidRDefault="003A62DE" w:rsidP="00886EB3">
            <w:pPr>
              <w:pStyle w:val="TAL"/>
              <w:rPr>
                <w:rFonts w:cs="Arial"/>
                <w:szCs w:val="18"/>
                <w:lang w:eastAsia="ja-JP"/>
              </w:rPr>
            </w:pPr>
            <w:r w:rsidRPr="00EA5FA7">
              <w:rPr>
                <w:rFonts w:cs="Arial"/>
                <w:szCs w:val="18"/>
                <w:lang w:eastAsia="ja-JP"/>
              </w:rPr>
              <w:lastRenderedPageBreak/>
              <w:t>RANAC</w:t>
            </w:r>
          </w:p>
        </w:tc>
        <w:tc>
          <w:tcPr>
            <w:tcW w:w="1289" w:type="dxa"/>
          </w:tcPr>
          <w:p w14:paraId="74099AED"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Pr>
          <w:p w14:paraId="2F8975ED" w14:textId="77777777" w:rsidR="003A62DE" w:rsidRPr="00EA5FA7" w:rsidRDefault="003A62DE" w:rsidP="00886EB3">
            <w:pPr>
              <w:pStyle w:val="TAL"/>
              <w:rPr>
                <w:i/>
                <w:lang w:eastAsia="ja-JP"/>
              </w:rPr>
            </w:pPr>
          </w:p>
        </w:tc>
        <w:tc>
          <w:tcPr>
            <w:tcW w:w="1417" w:type="dxa"/>
          </w:tcPr>
          <w:p w14:paraId="477DDA4A"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422C36E1" w14:textId="77777777" w:rsidR="003A62DE" w:rsidRPr="00EA5FA7" w:rsidRDefault="003A62DE" w:rsidP="00886EB3">
            <w:pPr>
              <w:pStyle w:val="TAL"/>
              <w:rPr>
                <w:rFonts w:cs="Arial"/>
                <w:szCs w:val="18"/>
                <w:lang w:eastAsia="ja-JP"/>
              </w:rPr>
            </w:pPr>
            <w:r w:rsidRPr="00EA5FA7">
              <w:rPr>
                <w:rFonts w:cs="Arial"/>
                <w:szCs w:val="18"/>
                <w:lang w:eastAsia="ja-JP"/>
              </w:rPr>
              <w:t>9.3.1.57</w:t>
            </w:r>
          </w:p>
        </w:tc>
        <w:tc>
          <w:tcPr>
            <w:tcW w:w="1843" w:type="dxa"/>
          </w:tcPr>
          <w:p w14:paraId="35422217" w14:textId="77777777" w:rsidR="003A62DE" w:rsidRPr="00EA5FA7" w:rsidRDefault="003A62DE" w:rsidP="00886EB3">
            <w:pPr>
              <w:pStyle w:val="TAL"/>
              <w:rPr>
                <w:rFonts w:cs="Arial"/>
                <w:szCs w:val="18"/>
                <w:lang w:eastAsia="ja-JP"/>
              </w:rPr>
            </w:pPr>
          </w:p>
        </w:tc>
        <w:tc>
          <w:tcPr>
            <w:tcW w:w="878" w:type="dxa"/>
          </w:tcPr>
          <w:p w14:paraId="4522A9B7"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Pr>
          <w:p w14:paraId="5DD5B7C2"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34CD02CA" w14:textId="77777777" w:rsidTr="00886EB3">
        <w:tc>
          <w:tcPr>
            <w:tcW w:w="2379" w:type="dxa"/>
            <w:tcBorders>
              <w:top w:val="single" w:sz="4" w:space="0" w:color="auto"/>
              <w:left w:val="single" w:sz="4" w:space="0" w:color="auto"/>
              <w:bottom w:val="single" w:sz="4" w:space="0" w:color="auto"/>
              <w:right w:val="single" w:sz="4" w:space="0" w:color="auto"/>
            </w:tcBorders>
          </w:tcPr>
          <w:p w14:paraId="2FEA441C" w14:textId="77777777" w:rsidR="003A62DE" w:rsidRPr="00EA5FA7" w:rsidRDefault="003A62DE" w:rsidP="00886EB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943A5F0"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341B1C4" w14:textId="77777777" w:rsidR="003A62DE" w:rsidRPr="00EA5FA7" w:rsidRDefault="003A62DE" w:rsidP="00886EB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A4D9447"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D3E4D19" w14:textId="77777777" w:rsidR="003A62DE" w:rsidRPr="00EA5FA7" w:rsidRDefault="003A62DE" w:rsidP="00886EB3">
            <w:pPr>
              <w:pStyle w:val="TAL"/>
              <w:rPr>
                <w:rFonts w:cs="Arial"/>
                <w:szCs w:val="18"/>
                <w:lang w:eastAsia="ja-JP"/>
              </w:rPr>
            </w:pPr>
            <w:r w:rsidRPr="00EA5FA7">
              <w:rPr>
                <w:rFonts w:cs="Arial"/>
                <w:szCs w:val="18"/>
                <w:lang w:eastAsia="ja-JP"/>
              </w:rPr>
              <w:t xml:space="preserve">This is included if more than 6 Served PLMNs is to be </w:t>
            </w:r>
            <w:proofErr w:type="spellStart"/>
            <w:r w:rsidRPr="00EA5FA7">
              <w:rPr>
                <w:rFonts w:cs="Arial"/>
                <w:szCs w:val="18"/>
                <w:lang w:eastAsia="ja-JP"/>
              </w:rPr>
              <w:t>signalled</w:t>
            </w:r>
            <w:proofErr w:type="spellEnd"/>
            <w:r w:rsidRPr="00EA5FA7">
              <w:rPr>
                <w:rFonts w:cs="Arial"/>
                <w:szCs w:val="18"/>
                <w:lang w:eastAsia="ja-JP"/>
              </w:rPr>
              <w:t>.</w:t>
            </w:r>
          </w:p>
        </w:tc>
        <w:tc>
          <w:tcPr>
            <w:tcW w:w="878" w:type="dxa"/>
            <w:tcBorders>
              <w:top w:val="single" w:sz="4" w:space="0" w:color="auto"/>
              <w:left w:val="single" w:sz="4" w:space="0" w:color="auto"/>
              <w:bottom w:val="single" w:sz="4" w:space="0" w:color="auto"/>
              <w:right w:val="single" w:sz="4" w:space="0" w:color="auto"/>
            </w:tcBorders>
          </w:tcPr>
          <w:p w14:paraId="7A2081BC" w14:textId="77777777" w:rsidR="003A62DE" w:rsidRPr="00EA5FA7" w:rsidRDefault="003A62DE" w:rsidP="00886EB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1DF857" w14:textId="77777777" w:rsidR="003A62DE" w:rsidRPr="00EA5FA7" w:rsidRDefault="003A62DE" w:rsidP="00886EB3">
            <w:pPr>
              <w:pStyle w:val="TAC"/>
              <w:rPr>
                <w:rFonts w:cs="Arial"/>
                <w:szCs w:val="18"/>
                <w:lang w:eastAsia="ja-JP"/>
              </w:rPr>
            </w:pPr>
            <w:r w:rsidRPr="00EA5FA7">
              <w:rPr>
                <w:rFonts w:cs="Arial"/>
                <w:szCs w:val="18"/>
                <w:lang w:eastAsia="ja-JP"/>
              </w:rPr>
              <w:t>ignore</w:t>
            </w:r>
          </w:p>
        </w:tc>
      </w:tr>
      <w:tr w:rsidR="003A62DE" w:rsidRPr="00EA5FA7" w14:paraId="234F0F4F" w14:textId="77777777" w:rsidTr="00886EB3">
        <w:tc>
          <w:tcPr>
            <w:tcW w:w="2379" w:type="dxa"/>
            <w:tcBorders>
              <w:top w:val="single" w:sz="4" w:space="0" w:color="auto"/>
              <w:left w:val="single" w:sz="4" w:space="0" w:color="auto"/>
              <w:bottom w:val="single" w:sz="4" w:space="0" w:color="auto"/>
              <w:right w:val="single" w:sz="4" w:space="0" w:color="auto"/>
            </w:tcBorders>
          </w:tcPr>
          <w:p w14:paraId="37F0C96A" w14:textId="77777777" w:rsidR="003A62DE" w:rsidRPr="00EA5FA7" w:rsidRDefault="003A62DE" w:rsidP="00886EB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B6BACAB" w14:textId="77777777" w:rsidR="003A62DE" w:rsidRPr="00EA5FA7" w:rsidRDefault="003A62DE" w:rsidP="00886EB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CCBE8B2" w14:textId="77777777" w:rsidR="003A62DE" w:rsidRPr="00EA5FA7" w:rsidRDefault="003A62DE" w:rsidP="00886EB3">
            <w:pPr>
              <w:pStyle w:val="TAL"/>
              <w:rPr>
                <w:i/>
                <w:lang w:eastAsia="ja-JP"/>
              </w:rPr>
            </w:pPr>
            <w:r w:rsidRPr="00EA5FA7">
              <w:rPr>
                <w:i/>
                <w:lang w:eastAsia="ja-JP"/>
              </w:rPr>
              <w:t>1 ..&lt;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5AAE6EF" w14:textId="77777777" w:rsidR="003A62DE" w:rsidRPr="00EA5FA7" w:rsidRDefault="003A62DE" w:rsidP="00886EB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86A126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84FC5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592E39" w14:textId="77777777" w:rsidR="003A62DE" w:rsidRPr="00EA5FA7" w:rsidRDefault="003A62DE" w:rsidP="00886EB3">
            <w:pPr>
              <w:pStyle w:val="TAC"/>
              <w:rPr>
                <w:rFonts w:cs="Arial"/>
                <w:szCs w:val="18"/>
                <w:lang w:eastAsia="ja-JP"/>
              </w:rPr>
            </w:pPr>
          </w:p>
        </w:tc>
      </w:tr>
      <w:tr w:rsidR="003A62DE" w:rsidRPr="00EA5FA7" w14:paraId="496DF0CC" w14:textId="77777777" w:rsidTr="00886EB3">
        <w:tc>
          <w:tcPr>
            <w:tcW w:w="2379" w:type="dxa"/>
            <w:tcBorders>
              <w:top w:val="single" w:sz="4" w:space="0" w:color="auto"/>
              <w:left w:val="single" w:sz="4" w:space="0" w:color="auto"/>
              <w:bottom w:val="single" w:sz="4" w:space="0" w:color="auto"/>
              <w:right w:val="single" w:sz="4" w:space="0" w:color="auto"/>
            </w:tcBorders>
          </w:tcPr>
          <w:p w14:paraId="2B0B11EF" w14:textId="77777777" w:rsidR="003A62DE" w:rsidRPr="00EA5FA7" w:rsidRDefault="003A62DE" w:rsidP="00886EB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62BBB532" w14:textId="77777777" w:rsidR="003A62DE" w:rsidRPr="00EA5FA7" w:rsidRDefault="003A62DE" w:rsidP="00886EB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2321E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CD91DA6" w14:textId="77777777" w:rsidR="003A62DE" w:rsidRPr="00EA5FA7" w:rsidRDefault="003A62DE" w:rsidP="00886EB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5324A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0B1C8C0"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F6F3C6C" w14:textId="77777777" w:rsidR="003A62DE" w:rsidRPr="00EA5FA7" w:rsidRDefault="003A62DE" w:rsidP="00886EB3">
            <w:pPr>
              <w:pStyle w:val="TAC"/>
              <w:rPr>
                <w:rFonts w:cs="Arial"/>
                <w:szCs w:val="18"/>
                <w:lang w:eastAsia="ja-JP"/>
              </w:rPr>
            </w:pPr>
          </w:p>
        </w:tc>
      </w:tr>
      <w:tr w:rsidR="003A62DE" w:rsidRPr="00EA5FA7" w14:paraId="44012EDB" w14:textId="77777777" w:rsidTr="00886EB3">
        <w:tc>
          <w:tcPr>
            <w:tcW w:w="2379" w:type="dxa"/>
            <w:tcBorders>
              <w:top w:val="single" w:sz="4" w:space="0" w:color="auto"/>
              <w:left w:val="single" w:sz="4" w:space="0" w:color="auto"/>
              <w:bottom w:val="single" w:sz="4" w:space="0" w:color="auto"/>
              <w:right w:val="single" w:sz="4" w:space="0" w:color="auto"/>
            </w:tcBorders>
          </w:tcPr>
          <w:p w14:paraId="19BB9BBA" w14:textId="77777777" w:rsidR="003A62DE" w:rsidRPr="00EA5FA7" w:rsidRDefault="003A62DE" w:rsidP="00886EB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4D51EB56" w14:textId="77777777" w:rsidR="003A62DE" w:rsidRPr="00EA5FA7" w:rsidRDefault="003A62DE" w:rsidP="00886EB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ABE27F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112EBD" w14:textId="77777777" w:rsidR="003A62DE" w:rsidRPr="00EA5FA7" w:rsidRDefault="003A62DE" w:rsidP="00886EB3">
            <w:pPr>
              <w:pStyle w:val="TAL"/>
              <w:rPr>
                <w:rFonts w:cs="Arial"/>
                <w:szCs w:val="18"/>
                <w:lang w:eastAsia="ja-JP"/>
              </w:rPr>
            </w:pPr>
            <w:r w:rsidRPr="00EA5FA7">
              <w:rPr>
                <w:rFonts w:cs="Arial"/>
                <w:szCs w:val="18"/>
                <w:lang w:eastAsia="ja-JP"/>
              </w:rPr>
              <w:t>Slice Support List</w:t>
            </w:r>
          </w:p>
          <w:p w14:paraId="4A3ADEFA" w14:textId="77777777" w:rsidR="003A62DE" w:rsidRPr="00EA5FA7" w:rsidRDefault="003A62DE" w:rsidP="00886EB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F890040" w14:textId="77777777" w:rsidR="003A62DE" w:rsidRPr="00EA5FA7" w:rsidRDefault="003A62DE" w:rsidP="00886EB3">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5DB7283"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C4EE92" w14:textId="77777777" w:rsidR="003A62DE" w:rsidRPr="00EA5FA7" w:rsidRDefault="003A62DE" w:rsidP="00886EB3">
            <w:pPr>
              <w:pStyle w:val="TAC"/>
              <w:rPr>
                <w:rFonts w:cs="Arial"/>
                <w:szCs w:val="18"/>
                <w:lang w:eastAsia="ja-JP"/>
              </w:rPr>
            </w:pPr>
          </w:p>
        </w:tc>
      </w:tr>
      <w:tr w:rsidR="003A62DE" w:rsidRPr="00EA5FA7" w14:paraId="5F751D76" w14:textId="77777777" w:rsidTr="00886EB3">
        <w:tc>
          <w:tcPr>
            <w:tcW w:w="2379" w:type="dxa"/>
            <w:tcBorders>
              <w:top w:val="single" w:sz="4" w:space="0" w:color="auto"/>
              <w:left w:val="single" w:sz="4" w:space="0" w:color="auto"/>
              <w:bottom w:val="single" w:sz="4" w:space="0" w:color="auto"/>
              <w:right w:val="single" w:sz="4" w:space="0" w:color="auto"/>
            </w:tcBorders>
          </w:tcPr>
          <w:p w14:paraId="7C6F5CE6" w14:textId="77777777" w:rsidR="003A62DE" w:rsidRPr="00EA5FA7" w:rsidRDefault="003A62DE" w:rsidP="00886EB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574BDF7C" w14:textId="77777777" w:rsidR="003A62DE" w:rsidRPr="00EA5FA7" w:rsidRDefault="003A62DE" w:rsidP="00886EB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4C9828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A1066E" w14:textId="77777777" w:rsidR="003A62DE" w:rsidRPr="00EA5FA7" w:rsidRDefault="003A62DE" w:rsidP="00886EB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698062D4" w14:textId="77777777" w:rsidR="003A62DE" w:rsidRPr="00EA5FA7" w:rsidRDefault="003A62DE" w:rsidP="00886EB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7D5C5A0B" w14:textId="77777777" w:rsidR="003A62DE" w:rsidRPr="00EA5FA7"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F761F0" w14:textId="77777777" w:rsidR="003A62DE" w:rsidRPr="00EA5FA7" w:rsidRDefault="003A62DE" w:rsidP="00886EB3">
            <w:pPr>
              <w:pStyle w:val="TAC"/>
              <w:rPr>
                <w:rFonts w:cs="Arial"/>
                <w:szCs w:val="18"/>
                <w:lang w:eastAsia="ja-JP"/>
              </w:rPr>
            </w:pPr>
            <w:r>
              <w:rPr>
                <w:rFonts w:cs="Arial" w:hint="eastAsia"/>
                <w:szCs w:val="18"/>
                <w:lang w:eastAsia="zh-CN"/>
              </w:rPr>
              <w:t>r</w:t>
            </w:r>
            <w:r>
              <w:rPr>
                <w:rFonts w:cs="Arial"/>
                <w:szCs w:val="18"/>
                <w:lang w:eastAsia="zh-CN"/>
              </w:rPr>
              <w:t>eject</w:t>
            </w:r>
          </w:p>
        </w:tc>
      </w:tr>
      <w:tr w:rsidR="003A62DE" w:rsidRPr="009F1484" w14:paraId="5405F708" w14:textId="77777777" w:rsidTr="00886EB3">
        <w:tc>
          <w:tcPr>
            <w:tcW w:w="2379" w:type="dxa"/>
            <w:tcBorders>
              <w:top w:val="single" w:sz="4" w:space="0" w:color="auto"/>
              <w:left w:val="single" w:sz="4" w:space="0" w:color="auto"/>
              <w:bottom w:val="single" w:sz="4" w:space="0" w:color="auto"/>
              <w:right w:val="single" w:sz="4" w:space="0" w:color="auto"/>
            </w:tcBorders>
          </w:tcPr>
          <w:p w14:paraId="2AF81993" w14:textId="77777777" w:rsidR="003A62DE" w:rsidRPr="009F1484" w:rsidRDefault="003A62DE" w:rsidP="00886EB3">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AF9F0DA" w14:textId="77777777" w:rsidR="003A62DE" w:rsidRPr="009F1484" w:rsidRDefault="003A62DE" w:rsidP="00886EB3">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998382" w14:textId="77777777" w:rsidR="003A62DE" w:rsidRPr="009F1484"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56E16C" w14:textId="77777777" w:rsidR="003A62DE" w:rsidRPr="009F1484" w:rsidRDefault="003A62DE" w:rsidP="00886EB3">
            <w:pPr>
              <w:pStyle w:val="TAL"/>
              <w:rPr>
                <w:lang w:eastAsia="ja-JP"/>
              </w:rPr>
            </w:pPr>
            <w:r>
              <w:rPr>
                <w:lang w:eastAsia="ja-JP"/>
              </w:rPr>
              <w:t xml:space="preserve">Extended </w:t>
            </w:r>
            <w:r w:rsidRPr="009F1484">
              <w:rPr>
                <w:lang w:eastAsia="ja-JP"/>
              </w:rPr>
              <w:t>Slice Support List</w:t>
            </w:r>
          </w:p>
          <w:p w14:paraId="4512EC36" w14:textId="77777777" w:rsidR="003A62DE" w:rsidRPr="009F1484" w:rsidRDefault="003A62DE" w:rsidP="00886EB3">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1FCB6C0" w14:textId="77777777" w:rsidR="003A62DE" w:rsidRPr="009F1484" w:rsidRDefault="003A62DE" w:rsidP="00886EB3">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6FBA323" w14:textId="77777777" w:rsidR="003A62DE" w:rsidRPr="009F1484" w:rsidRDefault="003A62DE" w:rsidP="00886EB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AE692F" w14:textId="77777777" w:rsidR="003A62DE" w:rsidRPr="009F1484" w:rsidRDefault="003A62DE" w:rsidP="00886EB3">
            <w:pPr>
              <w:pStyle w:val="TAC"/>
              <w:rPr>
                <w:rFonts w:cs="Arial"/>
                <w:szCs w:val="18"/>
                <w:lang w:eastAsia="ja-JP"/>
              </w:rPr>
            </w:pPr>
            <w:r>
              <w:rPr>
                <w:rFonts w:cs="Arial" w:hint="eastAsia"/>
                <w:szCs w:val="18"/>
                <w:lang w:eastAsia="ja-JP"/>
              </w:rPr>
              <w:t>r</w:t>
            </w:r>
            <w:r>
              <w:rPr>
                <w:rFonts w:cs="Arial"/>
                <w:szCs w:val="18"/>
                <w:lang w:eastAsia="ja-JP"/>
              </w:rPr>
              <w:t>eject</w:t>
            </w:r>
          </w:p>
        </w:tc>
      </w:tr>
      <w:tr w:rsidR="003A62DE" w:rsidRPr="00EA5FA7" w14:paraId="2B1F1B68" w14:textId="77777777" w:rsidTr="00886EB3">
        <w:tc>
          <w:tcPr>
            <w:tcW w:w="2379" w:type="dxa"/>
            <w:tcBorders>
              <w:top w:val="single" w:sz="4" w:space="0" w:color="auto"/>
              <w:left w:val="single" w:sz="4" w:space="0" w:color="auto"/>
              <w:bottom w:val="single" w:sz="4" w:space="0" w:color="auto"/>
              <w:right w:val="single" w:sz="4" w:space="0" w:color="auto"/>
            </w:tcBorders>
          </w:tcPr>
          <w:p w14:paraId="03E2C846" w14:textId="77777777" w:rsidR="003A62DE" w:rsidRPr="00EA5FA7" w:rsidRDefault="003A62DE" w:rsidP="00886EB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E29DB28" w14:textId="77777777" w:rsidR="003A62DE" w:rsidRPr="00EA5FA7" w:rsidRDefault="003A62DE" w:rsidP="00886EB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6C94A13"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2B8BC0" w14:textId="77777777" w:rsidR="003A62DE" w:rsidRPr="00EA5FA7" w:rsidRDefault="003A62DE" w:rsidP="00886EB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789D1E36"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E9CF92D" w14:textId="77777777" w:rsidR="003A62DE" w:rsidRPr="00EA5FA7" w:rsidRDefault="003A62DE" w:rsidP="00886EB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0FFB0E" w14:textId="77777777" w:rsidR="003A62DE" w:rsidRPr="00EA5FA7" w:rsidRDefault="003A62DE" w:rsidP="00886EB3">
            <w:pPr>
              <w:pStyle w:val="TAC"/>
              <w:rPr>
                <w:lang w:eastAsia="ja-JP"/>
              </w:rPr>
            </w:pPr>
            <w:r w:rsidRPr="00EA5FA7">
              <w:rPr>
                <w:lang w:eastAsia="ja-JP"/>
              </w:rPr>
              <w:t>ignore</w:t>
            </w:r>
          </w:p>
        </w:tc>
      </w:tr>
      <w:tr w:rsidR="003A62DE" w:rsidRPr="00EA5FA7" w14:paraId="0811FA11" w14:textId="77777777" w:rsidTr="00886EB3">
        <w:tc>
          <w:tcPr>
            <w:tcW w:w="2379" w:type="dxa"/>
            <w:tcBorders>
              <w:top w:val="single" w:sz="4" w:space="0" w:color="auto"/>
              <w:left w:val="single" w:sz="4" w:space="0" w:color="auto"/>
              <w:bottom w:val="single" w:sz="4" w:space="0" w:color="auto"/>
              <w:right w:val="single" w:sz="4" w:space="0" w:color="auto"/>
            </w:tcBorders>
          </w:tcPr>
          <w:p w14:paraId="636B3E05" w14:textId="77777777" w:rsidR="003A62DE" w:rsidRPr="00EA5FA7" w:rsidRDefault="003A62DE" w:rsidP="00886EB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4372C78" w14:textId="77777777" w:rsidR="003A62DE" w:rsidRPr="00EA5FA7" w:rsidRDefault="003A62DE" w:rsidP="00886EB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3B1CB9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6DC2B16" w14:textId="77777777" w:rsidR="003A62DE" w:rsidRPr="00EA5FA7" w:rsidRDefault="003A62DE" w:rsidP="00886EB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476DAC8E"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5819AF4" w14:textId="77777777" w:rsidR="003A62DE" w:rsidRPr="00EA5FA7" w:rsidRDefault="003A62DE" w:rsidP="00886EB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225489" w14:textId="77777777" w:rsidR="003A62DE" w:rsidRPr="00EA5FA7" w:rsidRDefault="003A62DE" w:rsidP="00886EB3">
            <w:pPr>
              <w:pStyle w:val="TAC"/>
              <w:rPr>
                <w:lang w:eastAsia="zh-CN"/>
              </w:rPr>
            </w:pPr>
            <w:r w:rsidRPr="00EA5FA7">
              <w:rPr>
                <w:rFonts w:hint="eastAsia"/>
                <w:lang w:eastAsia="zh-CN"/>
              </w:rPr>
              <w:t>ignore</w:t>
            </w:r>
          </w:p>
        </w:tc>
      </w:tr>
      <w:tr w:rsidR="003A62DE" w:rsidRPr="00EA5FA7" w14:paraId="4B491FA2" w14:textId="77777777" w:rsidTr="00886EB3">
        <w:tc>
          <w:tcPr>
            <w:tcW w:w="2379" w:type="dxa"/>
            <w:tcBorders>
              <w:top w:val="single" w:sz="4" w:space="0" w:color="auto"/>
              <w:left w:val="single" w:sz="4" w:space="0" w:color="auto"/>
              <w:bottom w:val="single" w:sz="4" w:space="0" w:color="auto"/>
              <w:right w:val="single" w:sz="4" w:space="0" w:color="auto"/>
            </w:tcBorders>
          </w:tcPr>
          <w:p w14:paraId="34B3200A" w14:textId="77777777" w:rsidR="003A62DE" w:rsidRPr="00EA5FA7" w:rsidRDefault="003A62DE" w:rsidP="00886EB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56E0EC82" w14:textId="77777777" w:rsidR="003A62DE" w:rsidRPr="00EA5FA7" w:rsidRDefault="003A62DE" w:rsidP="00886EB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DDE1F01" w14:textId="77777777" w:rsidR="003A62DE" w:rsidRPr="00EA5FA7" w:rsidRDefault="003A62DE" w:rsidP="00886EB3">
            <w:pPr>
              <w:pStyle w:val="TAL"/>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1D5832CC" w14:textId="77777777" w:rsidR="003A62DE" w:rsidRPr="00EA5FA7" w:rsidRDefault="003A62DE" w:rsidP="00886EB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BA16FE2" w14:textId="77777777" w:rsidR="003A62DE" w:rsidRDefault="003A62DE" w:rsidP="00886EB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5B4E1EA5" w14:textId="77777777" w:rsidR="003A62DE" w:rsidRPr="00EA5FA7" w:rsidRDefault="003A62DE" w:rsidP="00886EB3">
            <w:pPr>
              <w:pStyle w:val="TAL"/>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5EFA8F35" w14:textId="77777777" w:rsidR="003A62DE" w:rsidRPr="00EA5FA7" w:rsidRDefault="003A62DE" w:rsidP="00886EB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4DA57" w14:textId="77777777" w:rsidR="003A62DE" w:rsidRPr="00EA5FA7" w:rsidRDefault="003A62DE" w:rsidP="00886EB3">
            <w:pPr>
              <w:pStyle w:val="TAC"/>
              <w:rPr>
                <w:lang w:eastAsia="ja-JP"/>
              </w:rPr>
            </w:pPr>
            <w:r w:rsidRPr="00EA5FA7">
              <w:rPr>
                <w:rFonts w:cs="Arial"/>
                <w:lang w:eastAsia="ja-JP"/>
              </w:rPr>
              <w:t>ignore</w:t>
            </w:r>
          </w:p>
        </w:tc>
      </w:tr>
      <w:tr w:rsidR="003A62DE" w:rsidRPr="00EA5FA7" w14:paraId="45B41E12" w14:textId="77777777" w:rsidTr="00886EB3">
        <w:tc>
          <w:tcPr>
            <w:tcW w:w="2379" w:type="dxa"/>
            <w:tcBorders>
              <w:top w:val="single" w:sz="4" w:space="0" w:color="auto"/>
              <w:left w:val="single" w:sz="4" w:space="0" w:color="auto"/>
              <w:bottom w:val="single" w:sz="4" w:space="0" w:color="auto"/>
              <w:right w:val="single" w:sz="4" w:space="0" w:color="auto"/>
            </w:tcBorders>
          </w:tcPr>
          <w:p w14:paraId="4F4F767F" w14:textId="77777777" w:rsidR="003A62DE" w:rsidRPr="00EA5FA7" w:rsidRDefault="003A62DE" w:rsidP="00886EB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3681CE83" w14:textId="77777777" w:rsidR="003A62DE" w:rsidRPr="00EA5FA7" w:rsidRDefault="003A62DE" w:rsidP="00886EB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CDC5268"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B5218F4" w14:textId="77777777" w:rsidR="003A62DE" w:rsidRPr="00EA5FA7" w:rsidRDefault="003A62DE" w:rsidP="00886EB3">
            <w:pPr>
              <w:pStyle w:val="TAL"/>
              <w:rPr>
                <w:rFonts w:cs="Arial"/>
                <w:lang w:eastAsia="ja-JP"/>
              </w:rPr>
            </w:pPr>
            <w:r w:rsidRPr="00EA5FA7">
              <w:rPr>
                <w:rFonts w:cs="Arial"/>
                <w:lang w:eastAsia="ja-JP"/>
              </w:rPr>
              <w:t>Available PLMN List</w:t>
            </w:r>
          </w:p>
          <w:p w14:paraId="379412D2" w14:textId="77777777" w:rsidR="003A62DE" w:rsidRPr="00EA5FA7" w:rsidRDefault="003A62DE" w:rsidP="00886EB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6A2D562" w14:textId="77777777" w:rsidR="003A62DE" w:rsidRPr="00EA5FA7" w:rsidRDefault="003A62DE" w:rsidP="00886EB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6FE0FB4C"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1585A0" w14:textId="77777777" w:rsidR="003A62DE" w:rsidRPr="00EA5FA7" w:rsidRDefault="003A62DE" w:rsidP="00886EB3">
            <w:pPr>
              <w:pStyle w:val="TAC"/>
              <w:rPr>
                <w:lang w:eastAsia="ja-JP"/>
              </w:rPr>
            </w:pPr>
          </w:p>
        </w:tc>
      </w:tr>
      <w:tr w:rsidR="003A62DE" w:rsidRPr="00EA5FA7" w14:paraId="1C5905D8" w14:textId="77777777" w:rsidTr="00886EB3">
        <w:tc>
          <w:tcPr>
            <w:tcW w:w="2379" w:type="dxa"/>
            <w:tcBorders>
              <w:top w:val="single" w:sz="4" w:space="0" w:color="auto"/>
              <w:left w:val="single" w:sz="4" w:space="0" w:color="auto"/>
              <w:bottom w:val="single" w:sz="4" w:space="0" w:color="auto"/>
              <w:right w:val="single" w:sz="4" w:space="0" w:color="auto"/>
            </w:tcBorders>
          </w:tcPr>
          <w:p w14:paraId="29F2754D" w14:textId="77777777" w:rsidR="003A62DE" w:rsidRPr="00EA5FA7" w:rsidRDefault="003A62DE" w:rsidP="00886EB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558ADFDE" w14:textId="77777777" w:rsidR="003A62DE" w:rsidRPr="00EA5FA7" w:rsidRDefault="003A62DE" w:rsidP="00886EB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BB19C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D87767" w14:textId="77777777" w:rsidR="003A62DE" w:rsidRPr="00EA5FA7" w:rsidRDefault="003A62DE" w:rsidP="00886EB3">
            <w:pPr>
              <w:pStyle w:val="TAL"/>
              <w:rPr>
                <w:rFonts w:cs="Arial"/>
                <w:lang w:eastAsia="ja-JP"/>
              </w:rPr>
            </w:pPr>
            <w:r w:rsidRPr="00EA5FA7">
              <w:rPr>
                <w:rFonts w:cs="Arial"/>
                <w:lang w:eastAsia="ja-JP"/>
              </w:rPr>
              <w:t>Extended Available PLMN List</w:t>
            </w:r>
          </w:p>
          <w:p w14:paraId="02698649" w14:textId="77777777" w:rsidR="003A62DE" w:rsidRPr="00EA5FA7" w:rsidRDefault="003A62DE" w:rsidP="00886EB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25514629"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FD49BF" w14:textId="77777777" w:rsidR="003A62DE" w:rsidRPr="00EA5FA7" w:rsidRDefault="003A62DE" w:rsidP="00886EB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02ED5E" w14:textId="77777777" w:rsidR="003A62DE" w:rsidRPr="00EA5FA7" w:rsidRDefault="003A62DE" w:rsidP="00886EB3">
            <w:pPr>
              <w:pStyle w:val="TAC"/>
              <w:rPr>
                <w:lang w:eastAsia="ja-JP"/>
              </w:rPr>
            </w:pPr>
          </w:p>
        </w:tc>
      </w:tr>
      <w:tr w:rsidR="003A62DE" w:rsidRPr="00EA5FA7" w14:paraId="25590FE7" w14:textId="77777777" w:rsidTr="00886EB3">
        <w:tc>
          <w:tcPr>
            <w:tcW w:w="2379" w:type="dxa"/>
            <w:tcBorders>
              <w:top w:val="single" w:sz="4" w:space="0" w:color="auto"/>
              <w:left w:val="single" w:sz="4" w:space="0" w:color="auto"/>
              <w:bottom w:val="single" w:sz="4" w:space="0" w:color="auto"/>
              <w:right w:val="single" w:sz="4" w:space="0" w:color="auto"/>
            </w:tcBorders>
          </w:tcPr>
          <w:p w14:paraId="1E41E904" w14:textId="77777777" w:rsidR="003A62DE" w:rsidRPr="00EA5FA7" w:rsidRDefault="003A62DE" w:rsidP="00886EB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195051C" w14:textId="77777777" w:rsidR="003A62DE" w:rsidRPr="00EA5FA7" w:rsidRDefault="003A62DE" w:rsidP="00886EB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CF1E807"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5F1AC0" w14:textId="77777777" w:rsidR="003A62DE" w:rsidRPr="00EA5FA7" w:rsidRDefault="003A62DE" w:rsidP="00886EB3">
            <w:pPr>
              <w:pStyle w:val="TAL"/>
              <w:rPr>
                <w:lang w:eastAsia="ja-JP"/>
              </w:rPr>
            </w:pPr>
            <w:r w:rsidRPr="00EA5FA7">
              <w:rPr>
                <w:rFonts w:cs="Arial"/>
                <w:lang w:eastAsia="ja-JP"/>
              </w:rPr>
              <w:t xml:space="preserve">OCTET </w:t>
            </w:r>
            <w:r w:rsidRPr="00EA5FA7">
              <w:rPr>
                <w:rFonts w:cs="Arial"/>
                <w:lang w:eastAsia="ja-JP"/>
              </w:rPr>
              <w:lastRenderedPageBreak/>
              <w:t>STRING (3)</w:t>
            </w:r>
          </w:p>
        </w:tc>
        <w:tc>
          <w:tcPr>
            <w:tcW w:w="1843" w:type="dxa"/>
            <w:tcBorders>
              <w:top w:val="single" w:sz="4" w:space="0" w:color="auto"/>
              <w:left w:val="single" w:sz="4" w:space="0" w:color="auto"/>
              <w:bottom w:val="single" w:sz="4" w:space="0" w:color="auto"/>
              <w:right w:val="single" w:sz="4" w:space="0" w:color="auto"/>
            </w:tcBorders>
          </w:tcPr>
          <w:p w14:paraId="76921927"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DDBF277"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F19E77" w14:textId="77777777" w:rsidR="003A62DE" w:rsidRPr="00EA5FA7" w:rsidRDefault="003A62DE" w:rsidP="00886EB3">
            <w:pPr>
              <w:pStyle w:val="TAC"/>
              <w:rPr>
                <w:lang w:eastAsia="ja-JP"/>
              </w:rPr>
            </w:pPr>
          </w:p>
        </w:tc>
      </w:tr>
      <w:tr w:rsidR="003A62DE" w:rsidRPr="00EA5FA7" w14:paraId="051044B3" w14:textId="77777777" w:rsidTr="00886EB3">
        <w:tc>
          <w:tcPr>
            <w:tcW w:w="2379" w:type="dxa"/>
            <w:tcBorders>
              <w:top w:val="single" w:sz="4" w:space="0" w:color="auto"/>
              <w:left w:val="single" w:sz="4" w:space="0" w:color="auto"/>
              <w:bottom w:val="single" w:sz="4" w:space="0" w:color="auto"/>
              <w:right w:val="single" w:sz="4" w:space="0" w:color="auto"/>
            </w:tcBorders>
          </w:tcPr>
          <w:p w14:paraId="64C3CE22" w14:textId="77777777" w:rsidR="003A62DE" w:rsidRPr="00EA5FA7" w:rsidRDefault="003A62DE" w:rsidP="00886EB3">
            <w:pPr>
              <w:pStyle w:val="TAL"/>
              <w:ind w:left="113"/>
              <w:rPr>
                <w:lang w:eastAsia="ja-JP"/>
              </w:rPr>
            </w:pPr>
            <w:r w:rsidRPr="00EA5FA7">
              <w:rPr>
                <w:lang w:eastAsia="ja-JP"/>
              </w:rPr>
              <w:lastRenderedPageBreak/>
              <w:t>&gt;NR Cell Identity</w:t>
            </w:r>
          </w:p>
        </w:tc>
        <w:tc>
          <w:tcPr>
            <w:tcW w:w="1289" w:type="dxa"/>
            <w:tcBorders>
              <w:top w:val="single" w:sz="4" w:space="0" w:color="auto"/>
              <w:left w:val="single" w:sz="4" w:space="0" w:color="auto"/>
              <w:bottom w:val="single" w:sz="4" w:space="0" w:color="auto"/>
              <w:right w:val="single" w:sz="4" w:space="0" w:color="auto"/>
            </w:tcBorders>
          </w:tcPr>
          <w:p w14:paraId="46C7D78D" w14:textId="77777777" w:rsidR="003A62DE" w:rsidRPr="00EA5FA7" w:rsidRDefault="003A62DE" w:rsidP="00886EB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BA516F5"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76EB3F0" w14:textId="77777777" w:rsidR="003A62DE" w:rsidRPr="00EA5FA7" w:rsidRDefault="003A62DE" w:rsidP="00886EB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CF9A620"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66EC58"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85DA31" w14:textId="77777777" w:rsidR="003A62DE" w:rsidRPr="00EA5FA7" w:rsidRDefault="003A62DE" w:rsidP="00886EB3">
            <w:pPr>
              <w:pStyle w:val="TAC"/>
              <w:rPr>
                <w:lang w:eastAsia="ja-JP"/>
              </w:rPr>
            </w:pPr>
          </w:p>
        </w:tc>
      </w:tr>
      <w:tr w:rsidR="003A62DE" w:rsidRPr="00EA5FA7" w14:paraId="0FBB7B6A" w14:textId="77777777" w:rsidTr="00886EB3">
        <w:tc>
          <w:tcPr>
            <w:tcW w:w="2379" w:type="dxa"/>
            <w:tcBorders>
              <w:top w:val="single" w:sz="4" w:space="0" w:color="auto"/>
              <w:left w:val="single" w:sz="4" w:space="0" w:color="auto"/>
              <w:bottom w:val="single" w:sz="4" w:space="0" w:color="auto"/>
              <w:right w:val="single" w:sz="4" w:space="0" w:color="auto"/>
            </w:tcBorders>
          </w:tcPr>
          <w:p w14:paraId="5C2831A9" w14:textId="77777777" w:rsidR="003A62DE" w:rsidRPr="00EA5FA7" w:rsidRDefault="003A62DE" w:rsidP="00886EB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D0607CD" w14:textId="77777777" w:rsidR="003A62DE" w:rsidRPr="00EA5FA7" w:rsidRDefault="003A62DE" w:rsidP="00886EB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B65EA1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FD13031" w14:textId="77777777" w:rsidR="003A62DE" w:rsidRPr="00EA5FA7" w:rsidRDefault="003A62DE" w:rsidP="00886EB3">
            <w:pPr>
              <w:pStyle w:val="TAL"/>
              <w:rPr>
                <w:rFonts w:cs="Arial"/>
                <w:szCs w:val="18"/>
                <w:lang w:eastAsia="ja-JP"/>
              </w:rPr>
            </w:pPr>
            <w:r w:rsidRPr="00EA5FA7">
              <w:rPr>
                <w:rFonts w:cs="Arial"/>
                <w:szCs w:val="18"/>
                <w:lang w:eastAsia="ja-JP"/>
              </w:rPr>
              <w:t>RAN Area Code</w:t>
            </w:r>
          </w:p>
          <w:p w14:paraId="2732B379" w14:textId="77777777" w:rsidR="003A62DE" w:rsidRPr="00EA5FA7" w:rsidRDefault="003A62DE" w:rsidP="00886EB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F1C0378" w14:textId="77777777" w:rsidR="003A62DE" w:rsidRPr="00EA5FA7" w:rsidRDefault="003A62DE" w:rsidP="00886EB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0BDFC9E" w14:textId="77777777" w:rsidR="003A62DE" w:rsidRPr="00EA5FA7" w:rsidRDefault="003A62DE" w:rsidP="00886EB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11410" w14:textId="77777777" w:rsidR="003A62DE" w:rsidRPr="00EA5FA7" w:rsidRDefault="003A62DE" w:rsidP="00886EB3">
            <w:pPr>
              <w:pStyle w:val="TAC"/>
              <w:rPr>
                <w:lang w:eastAsia="ja-JP"/>
              </w:rPr>
            </w:pPr>
          </w:p>
        </w:tc>
      </w:tr>
      <w:tr w:rsidR="003A62DE" w:rsidRPr="00EA5FA7" w14:paraId="11E986E8" w14:textId="77777777" w:rsidTr="00886EB3">
        <w:tc>
          <w:tcPr>
            <w:tcW w:w="2379" w:type="dxa"/>
            <w:tcBorders>
              <w:top w:val="single" w:sz="4" w:space="0" w:color="auto"/>
              <w:left w:val="single" w:sz="4" w:space="0" w:color="auto"/>
              <w:bottom w:val="single" w:sz="4" w:space="0" w:color="auto"/>
              <w:right w:val="single" w:sz="4" w:space="0" w:color="auto"/>
            </w:tcBorders>
          </w:tcPr>
          <w:p w14:paraId="267A3D91" w14:textId="77777777" w:rsidR="003A62DE" w:rsidRPr="00EA5FA7" w:rsidRDefault="003A62DE" w:rsidP="00886EB3">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3A98B606" w14:textId="77777777" w:rsidR="003A62DE" w:rsidRPr="00EA5FA7"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0F8BCF90"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A67074" w14:textId="77777777" w:rsidR="003A62DE" w:rsidRPr="00EA5FA7"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6934BAE6" w14:textId="77777777" w:rsidR="003A62DE" w:rsidRPr="00EA5FA7" w:rsidRDefault="003A62DE" w:rsidP="00886EB3">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26F30291" w14:textId="77777777" w:rsidR="003A62DE" w:rsidRPr="00EA5FA7"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3B64107" w14:textId="77777777" w:rsidR="003A62DE" w:rsidRPr="00EA5FA7" w:rsidRDefault="003A62DE" w:rsidP="00886EB3">
            <w:pPr>
              <w:pStyle w:val="TAC"/>
              <w:rPr>
                <w:lang w:eastAsia="ja-JP"/>
              </w:rPr>
            </w:pPr>
            <w:r>
              <w:rPr>
                <w:rFonts w:cs="Arial"/>
                <w:lang w:eastAsia="ja-JP"/>
              </w:rPr>
              <w:t>ignore</w:t>
            </w:r>
          </w:p>
        </w:tc>
      </w:tr>
      <w:tr w:rsidR="003A62DE" w:rsidRPr="00EA5FA7" w14:paraId="43821CED" w14:textId="77777777" w:rsidTr="00886EB3">
        <w:tc>
          <w:tcPr>
            <w:tcW w:w="2379" w:type="dxa"/>
            <w:tcBorders>
              <w:top w:val="single" w:sz="4" w:space="0" w:color="auto"/>
              <w:left w:val="single" w:sz="4" w:space="0" w:color="auto"/>
              <w:bottom w:val="single" w:sz="4" w:space="0" w:color="auto"/>
              <w:right w:val="single" w:sz="4" w:space="0" w:color="auto"/>
            </w:tcBorders>
          </w:tcPr>
          <w:p w14:paraId="46E93232" w14:textId="77777777" w:rsidR="003A62DE" w:rsidRPr="00EA5FA7" w:rsidRDefault="003A62DE" w:rsidP="00886EB3">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B377FAD" w14:textId="77777777" w:rsidR="003A62DE" w:rsidRPr="00EA5FA7" w:rsidRDefault="003A62DE" w:rsidP="00886EB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B2A160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89C8A20" w14:textId="77777777" w:rsidR="003A62DE" w:rsidRPr="00EA5FA7" w:rsidRDefault="003A62DE" w:rsidP="00886EB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686BB734" w14:textId="77777777" w:rsidR="003A62DE" w:rsidRPr="00EA5FA7" w:rsidRDefault="003A62DE" w:rsidP="00886EB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07602DF8" w14:textId="77777777" w:rsidR="003A62DE" w:rsidRPr="00EA5FA7" w:rsidRDefault="003A62DE" w:rsidP="00886EB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D04209" w14:textId="77777777" w:rsidR="003A62DE" w:rsidRPr="00EA5FA7" w:rsidRDefault="003A62DE" w:rsidP="00886EB3">
            <w:pPr>
              <w:pStyle w:val="TAC"/>
              <w:rPr>
                <w:lang w:eastAsia="ja-JP"/>
              </w:rPr>
            </w:pPr>
            <w:r w:rsidRPr="00FF5F3F">
              <w:rPr>
                <w:lang w:eastAsia="ja-JP"/>
              </w:rPr>
              <w:t>reject</w:t>
            </w:r>
          </w:p>
        </w:tc>
      </w:tr>
      <w:tr w:rsidR="003A62DE" w:rsidRPr="00EA5FA7" w14:paraId="05B921B0" w14:textId="77777777" w:rsidTr="00886EB3">
        <w:tc>
          <w:tcPr>
            <w:tcW w:w="2379" w:type="dxa"/>
            <w:tcBorders>
              <w:top w:val="single" w:sz="4" w:space="0" w:color="auto"/>
              <w:left w:val="single" w:sz="4" w:space="0" w:color="auto"/>
              <w:bottom w:val="single" w:sz="4" w:space="0" w:color="auto"/>
              <w:right w:val="single" w:sz="4" w:space="0" w:color="auto"/>
            </w:tcBorders>
          </w:tcPr>
          <w:p w14:paraId="719C78C7" w14:textId="77777777" w:rsidR="003A62DE" w:rsidRPr="00FF5F3F" w:rsidRDefault="003A62DE" w:rsidP="00886EB3">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1AD24B7A" w14:textId="77777777" w:rsidR="003A62DE" w:rsidRPr="00FF5F3F" w:rsidRDefault="003A62DE" w:rsidP="00886EB3">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10A6516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8E8EB9" w14:textId="77777777" w:rsidR="003A62DE" w:rsidRDefault="003A62DE" w:rsidP="00886EB3">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13063E07" w14:textId="77777777" w:rsidR="003A62DE" w:rsidRPr="00FF5F3F" w:rsidRDefault="003A62DE" w:rsidP="00886EB3">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71865ED1" w14:textId="77777777" w:rsidR="003A62DE" w:rsidRPr="00FF5F3F" w:rsidRDefault="003A62DE" w:rsidP="00886EB3">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F074AE" w14:textId="77777777" w:rsidR="003A62DE" w:rsidRPr="00FF5F3F" w:rsidRDefault="003A62DE" w:rsidP="00886EB3">
            <w:pPr>
              <w:pStyle w:val="TAC"/>
              <w:rPr>
                <w:lang w:eastAsia="ja-JP"/>
              </w:rPr>
            </w:pPr>
            <w:r>
              <w:rPr>
                <w:rFonts w:cs="Arial"/>
                <w:lang w:eastAsia="ja-JP"/>
              </w:rPr>
              <w:t>ignore</w:t>
            </w:r>
          </w:p>
        </w:tc>
      </w:tr>
      <w:tr w:rsidR="003A62DE" w:rsidRPr="00EA5FA7" w14:paraId="4EE5BCB8" w14:textId="77777777" w:rsidTr="00886EB3">
        <w:tc>
          <w:tcPr>
            <w:tcW w:w="2379" w:type="dxa"/>
            <w:tcBorders>
              <w:top w:val="single" w:sz="4" w:space="0" w:color="auto"/>
              <w:left w:val="single" w:sz="4" w:space="0" w:color="auto"/>
              <w:bottom w:val="single" w:sz="4" w:space="0" w:color="auto"/>
              <w:right w:val="single" w:sz="4" w:space="0" w:color="auto"/>
            </w:tcBorders>
          </w:tcPr>
          <w:p w14:paraId="2A4E14B0" w14:textId="77777777" w:rsidR="003A62DE" w:rsidRPr="00EA5FA7" w:rsidRDefault="003A62DE" w:rsidP="00886EB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107C5CD0"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E0145DF"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E2393A" w14:textId="77777777" w:rsidR="003A62DE" w:rsidRPr="00EA5FA7" w:rsidRDefault="003A62DE" w:rsidP="00886EB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EBA4F45" w14:textId="77777777" w:rsidR="003A62DE" w:rsidRPr="00EA5FA7" w:rsidRDefault="003A62DE" w:rsidP="00886EB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0C7FE4CF"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798B67"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629808EF" w14:textId="77777777" w:rsidTr="00886EB3">
        <w:tc>
          <w:tcPr>
            <w:tcW w:w="2379" w:type="dxa"/>
            <w:tcBorders>
              <w:top w:val="single" w:sz="4" w:space="0" w:color="auto"/>
              <w:left w:val="single" w:sz="4" w:space="0" w:color="auto"/>
              <w:bottom w:val="single" w:sz="4" w:space="0" w:color="auto"/>
              <w:right w:val="single" w:sz="4" w:space="0" w:color="auto"/>
            </w:tcBorders>
          </w:tcPr>
          <w:p w14:paraId="5E85B190" w14:textId="77777777" w:rsidR="003A62DE" w:rsidRPr="00EA5FA7" w:rsidRDefault="003A62DE" w:rsidP="00886EB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49F9CF88" w14:textId="77777777" w:rsidR="003A62DE" w:rsidRPr="00EA5FA7" w:rsidRDefault="003A62DE" w:rsidP="00886EB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F9B75AB"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FDCBC1" w14:textId="77777777" w:rsidR="003A62DE" w:rsidRPr="00EA5FA7" w:rsidRDefault="003A62DE" w:rsidP="00886EB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87E9283" w14:textId="77777777" w:rsidR="003A62DE" w:rsidRPr="00EA5FA7" w:rsidRDefault="003A62DE" w:rsidP="00886EB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AC79EE8" w14:textId="77777777" w:rsidR="003A62DE" w:rsidRPr="00EA5FA7" w:rsidRDefault="003A62DE" w:rsidP="00886EB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727F2BD" w14:textId="77777777" w:rsidR="003A62DE" w:rsidRPr="00EA5FA7" w:rsidRDefault="003A62DE" w:rsidP="00886EB3">
            <w:pPr>
              <w:pStyle w:val="TAC"/>
              <w:rPr>
                <w:lang w:eastAsia="zh-CN"/>
              </w:rPr>
            </w:pPr>
            <w:r w:rsidRPr="00EA5FA7">
              <w:rPr>
                <w:rFonts w:hint="eastAsia"/>
                <w:lang w:eastAsia="zh-CN"/>
              </w:rPr>
              <w:t>i</w:t>
            </w:r>
            <w:r w:rsidRPr="00EA5FA7">
              <w:rPr>
                <w:lang w:eastAsia="zh-CN"/>
              </w:rPr>
              <w:t>gnore</w:t>
            </w:r>
          </w:p>
        </w:tc>
      </w:tr>
      <w:tr w:rsidR="003A62DE" w:rsidRPr="00EA5FA7" w14:paraId="5B7E7184" w14:textId="77777777" w:rsidTr="00886EB3">
        <w:tc>
          <w:tcPr>
            <w:tcW w:w="2379" w:type="dxa"/>
            <w:tcBorders>
              <w:top w:val="single" w:sz="4" w:space="0" w:color="auto"/>
              <w:left w:val="single" w:sz="4" w:space="0" w:color="auto"/>
              <w:bottom w:val="single" w:sz="4" w:space="0" w:color="auto"/>
              <w:right w:val="single" w:sz="4" w:space="0" w:color="auto"/>
            </w:tcBorders>
          </w:tcPr>
          <w:p w14:paraId="7D9BB594" w14:textId="77777777" w:rsidR="003A62DE" w:rsidRPr="00EA5FA7" w:rsidRDefault="003A62DE" w:rsidP="00886EB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5991D92A" w14:textId="77777777" w:rsidR="003A62DE" w:rsidRPr="00EA5FA7" w:rsidRDefault="003A62DE" w:rsidP="00886EB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B44F766"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FD3E769" w14:textId="77777777" w:rsidR="003A62DE" w:rsidRPr="00EA5FA7" w:rsidRDefault="003A62DE" w:rsidP="00886EB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6F617B70"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9C95ECB" w14:textId="77777777" w:rsidR="003A62DE" w:rsidRPr="00EA5FA7" w:rsidRDefault="003A62DE" w:rsidP="00886EB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0D4642D4" w14:textId="77777777" w:rsidR="003A62DE" w:rsidRPr="00EA5FA7" w:rsidRDefault="003A62DE" w:rsidP="00886EB3">
            <w:pPr>
              <w:pStyle w:val="TAC"/>
              <w:rPr>
                <w:lang w:eastAsia="zh-CN"/>
              </w:rPr>
            </w:pPr>
            <w:r w:rsidRPr="000356F2">
              <w:t>ignore</w:t>
            </w:r>
          </w:p>
        </w:tc>
      </w:tr>
      <w:tr w:rsidR="003A62DE" w:rsidRPr="00EA5FA7" w14:paraId="7C416A5E" w14:textId="77777777" w:rsidTr="00886EB3">
        <w:tc>
          <w:tcPr>
            <w:tcW w:w="2379" w:type="dxa"/>
            <w:tcBorders>
              <w:top w:val="single" w:sz="4" w:space="0" w:color="auto"/>
              <w:left w:val="single" w:sz="4" w:space="0" w:color="auto"/>
              <w:bottom w:val="single" w:sz="4" w:space="0" w:color="auto"/>
              <w:right w:val="single" w:sz="4" w:space="0" w:color="auto"/>
            </w:tcBorders>
          </w:tcPr>
          <w:p w14:paraId="1CD5BF21" w14:textId="77777777" w:rsidR="003A62DE" w:rsidRPr="000356F2" w:rsidRDefault="003A62DE" w:rsidP="00886EB3">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F121739" w14:textId="77777777" w:rsidR="003A62DE" w:rsidRPr="000356F2" w:rsidRDefault="003A62DE" w:rsidP="00886EB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411D56E"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3589C5" w14:textId="77777777" w:rsidR="003A62DE" w:rsidRDefault="003A62DE" w:rsidP="00886EB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FF315DF"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B9AD48A"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DD8ABBD" w14:textId="77777777" w:rsidR="003A62DE" w:rsidRPr="000356F2" w:rsidRDefault="003A62DE" w:rsidP="00886EB3">
            <w:pPr>
              <w:pStyle w:val="TAC"/>
            </w:pPr>
            <w:r w:rsidRPr="0059460A">
              <w:rPr>
                <w:lang w:val="en-US"/>
              </w:rPr>
              <w:t>ignore</w:t>
            </w:r>
          </w:p>
        </w:tc>
      </w:tr>
      <w:tr w:rsidR="003A62DE" w:rsidRPr="00EA5FA7" w14:paraId="2E5BC4B1" w14:textId="77777777" w:rsidTr="00886EB3">
        <w:tc>
          <w:tcPr>
            <w:tcW w:w="2379" w:type="dxa"/>
            <w:tcBorders>
              <w:top w:val="single" w:sz="4" w:space="0" w:color="auto"/>
              <w:left w:val="single" w:sz="4" w:space="0" w:color="auto"/>
              <w:bottom w:val="single" w:sz="4" w:space="0" w:color="auto"/>
              <w:right w:val="single" w:sz="4" w:space="0" w:color="auto"/>
            </w:tcBorders>
          </w:tcPr>
          <w:p w14:paraId="749A89F6" w14:textId="77777777" w:rsidR="003A62DE" w:rsidRPr="000356F2" w:rsidRDefault="003A62DE" w:rsidP="00886EB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67AB9F45" w14:textId="77777777" w:rsidR="003A62DE" w:rsidRPr="000356F2" w:rsidRDefault="003A62DE" w:rsidP="00886EB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E0A127A"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73A831" w14:textId="77777777" w:rsidR="003A62DE" w:rsidRDefault="003A62DE" w:rsidP="00886EB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708196C"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CC411DB" w14:textId="77777777" w:rsidR="003A62DE" w:rsidRPr="000356F2" w:rsidRDefault="003A62DE" w:rsidP="00886EB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EE05A8" w14:textId="77777777" w:rsidR="003A62DE" w:rsidRPr="000356F2" w:rsidRDefault="003A62DE" w:rsidP="00886EB3">
            <w:pPr>
              <w:pStyle w:val="TAC"/>
            </w:pPr>
            <w:r w:rsidRPr="00597C64">
              <w:rPr>
                <w:lang w:eastAsia="zh-CN"/>
              </w:rPr>
              <w:t>ignore</w:t>
            </w:r>
          </w:p>
        </w:tc>
      </w:tr>
      <w:tr w:rsidR="003A62DE" w:rsidRPr="00EA5FA7" w14:paraId="4492E36D" w14:textId="77777777" w:rsidTr="00886EB3">
        <w:tc>
          <w:tcPr>
            <w:tcW w:w="2379" w:type="dxa"/>
            <w:tcBorders>
              <w:top w:val="single" w:sz="4" w:space="0" w:color="auto"/>
              <w:left w:val="single" w:sz="4" w:space="0" w:color="auto"/>
              <w:bottom w:val="single" w:sz="4" w:space="0" w:color="auto"/>
              <w:right w:val="single" w:sz="4" w:space="0" w:color="auto"/>
            </w:tcBorders>
          </w:tcPr>
          <w:p w14:paraId="119578CB" w14:textId="77777777" w:rsidR="003A62DE" w:rsidRPr="003658EE" w:rsidRDefault="003A62DE" w:rsidP="00886EB3">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2E47C9F5" w14:textId="77777777" w:rsidR="003A62DE" w:rsidRPr="003658EE" w:rsidRDefault="003A62DE" w:rsidP="00886EB3">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1B770D"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FB2E64C" w14:textId="77777777" w:rsidR="003A62DE" w:rsidRDefault="003A62DE" w:rsidP="00886EB3">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2D39AA6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84B257C" w14:textId="77777777" w:rsidR="003A62DE" w:rsidRPr="00A70CC8" w:rsidRDefault="003A62DE" w:rsidP="00886EB3">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E9C763" w14:textId="77777777" w:rsidR="003A62DE" w:rsidRPr="00597C64" w:rsidRDefault="003A62DE" w:rsidP="00886EB3">
            <w:pPr>
              <w:pStyle w:val="TAC"/>
              <w:rPr>
                <w:lang w:eastAsia="zh-CN"/>
              </w:rPr>
            </w:pPr>
            <w:r w:rsidRPr="004C2D79">
              <w:rPr>
                <w:lang w:eastAsia="zh-CN"/>
              </w:rPr>
              <w:t>ignore</w:t>
            </w:r>
          </w:p>
        </w:tc>
      </w:tr>
      <w:tr w:rsidR="003A62DE" w:rsidRPr="00EA5FA7" w14:paraId="047E3F0F" w14:textId="77777777" w:rsidTr="00886EB3">
        <w:tc>
          <w:tcPr>
            <w:tcW w:w="2379" w:type="dxa"/>
            <w:tcBorders>
              <w:top w:val="single" w:sz="4" w:space="0" w:color="auto"/>
              <w:left w:val="single" w:sz="4" w:space="0" w:color="auto"/>
              <w:bottom w:val="single" w:sz="4" w:space="0" w:color="auto"/>
              <w:right w:val="single" w:sz="4" w:space="0" w:color="auto"/>
            </w:tcBorders>
          </w:tcPr>
          <w:p w14:paraId="522BAADB" w14:textId="77777777" w:rsidR="003A62DE" w:rsidRPr="004C2D79" w:rsidRDefault="003A62DE" w:rsidP="00886EB3">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704680BA" w14:textId="77777777" w:rsidR="003A62DE" w:rsidRPr="004C2D79" w:rsidRDefault="003A62DE" w:rsidP="00886EB3">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BC5525C" w14:textId="77777777" w:rsidR="003A62DE" w:rsidRPr="00EA5FA7" w:rsidRDefault="003A62DE" w:rsidP="00886EB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F577C0" w14:textId="77777777" w:rsidR="003A62DE" w:rsidRPr="004C2D79" w:rsidRDefault="003A62DE" w:rsidP="00886EB3">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52FFE2E8" w14:textId="77777777" w:rsidR="003A62DE" w:rsidRPr="00EA5FA7" w:rsidRDefault="003A62DE" w:rsidP="00886EB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DB0B62C" w14:textId="77777777" w:rsidR="003A62DE" w:rsidRPr="004C2D79" w:rsidRDefault="003A62DE" w:rsidP="00886EB3">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49924C" w14:textId="77777777" w:rsidR="003A62DE" w:rsidRPr="004C2D79" w:rsidRDefault="003A62DE" w:rsidP="00886EB3">
            <w:pPr>
              <w:pStyle w:val="TAC"/>
              <w:rPr>
                <w:lang w:eastAsia="zh-CN"/>
              </w:rPr>
            </w:pPr>
            <w:r w:rsidRPr="00303BA0">
              <w:rPr>
                <w:lang w:eastAsia="ja-JP"/>
              </w:rPr>
              <w:t>reject</w:t>
            </w:r>
          </w:p>
        </w:tc>
      </w:tr>
      <w:tr w:rsidR="003A62DE" w:rsidRPr="00EA5FA7" w14:paraId="74A00C88" w14:textId="77777777" w:rsidTr="00886EB3">
        <w:trPr>
          <w:ins w:id="314" w:author="CATT" w:date="2022-01-07T06:43:00Z"/>
        </w:trPr>
        <w:tc>
          <w:tcPr>
            <w:tcW w:w="2379" w:type="dxa"/>
            <w:tcBorders>
              <w:top w:val="single" w:sz="4" w:space="0" w:color="auto"/>
              <w:left w:val="single" w:sz="4" w:space="0" w:color="auto"/>
              <w:bottom w:val="single" w:sz="4" w:space="0" w:color="auto"/>
              <w:right w:val="single" w:sz="4" w:space="0" w:color="auto"/>
            </w:tcBorders>
          </w:tcPr>
          <w:p w14:paraId="75421BB2" w14:textId="56782667" w:rsidR="003A62DE" w:rsidRPr="00DF1C37" w:rsidRDefault="003A62DE" w:rsidP="00886EB3">
            <w:pPr>
              <w:pStyle w:val="TAL"/>
              <w:rPr>
                <w:ins w:id="315" w:author="CATT" w:date="2022-01-07T06:43:00Z"/>
                <w:rFonts w:cs="Arial"/>
                <w:lang w:eastAsia="zh-CN"/>
              </w:rPr>
            </w:pPr>
            <w:ins w:id="316" w:author="CATT" w:date="2022-01-07T06:43:00Z">
              <w:r>
                <w:rPr>
                  <w:rFonts w:hint="eastAsia"/>
                  <w:lang w:val="fr-FR" w:eastAsia="zh-CN"/>
                </w:rPr>
                <w:t>Supported MBS SAI</w:t>
              </w:r>
              <w:r w:rsidRPr="008E2EB8">
                <w:rPr>
                  <w:rFonts w:hint="eastAsia"/>
                  <w:lang w:val="fr-FR" w:eastAsia="zh-CN"/>
                </w:rPr>
                <w:t xml:space="preserve"> List</w:t>
              </w:r>
            </w:ins>
          </w:p>
        </w:tc>
        <w:tc>
          <w:tcPr>
            <w:tcW w:w="1289" w:type="dxa"/>
            <w:tcBorders>
              <w:top w:val="single" w:sz="4" w:space="0" w:color="auto"/>
              <w:left w:val="single" w:sz="4" w:space="0" w:color="auto"/>
              <w:bottom w:val="single" w:sz="4" w:space="0" w:color="auto"/>
              <w:right w:val="single" w:sz="4" w:space="0" w:color="auto"/>
            </w:tcBorders>
          </w:tcPr>
          <w:p w14:paraId="042D610C" w14:textId="77777777" w:rsidR="003A62DE" w:rsidRDefault="003A62DE" w:rsidP="00886EB3">
            <w:pPr>
              <w:pStyle w:val="TAL"/>
              <w:rPr>
                <w:ins w:id="317" w:author="CATT" w:date="2022-01-07T06:43: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5BF0B3B1" w14:textId="5A662651" w:rsidR="003A62DE" w:rsidRPr="00EA5FA7" w:rsidRDefault="003A62DE" w:rsidP="00886EB3">
            <w:pPr>
              <w:pStyle w:val="TAL"/>
              <w:rPr>
                <w:ins w:id="318" w:author="CATT" w:date="2022-01-07T06:43:00Z"/>
                <w:i/>
                <w:lang w:eastAsia="ja-JP"/>
              </w:rPr>
            </w:pPr>
            <w:ins w:id="319" w:author="CATT" w:date="2022-01-07T06:43:00Z">
              <w:r w:rsidRPr="008E2EB8">
                <w:rPr>
                  <w:rFonts w:cs="Arial"/>
                  <w:i/>
                  <w:lang w:eastAsia="ja-JP"/>
                </w:rPr>
                <w:t>0..&lt;</w:t>
              </w:r>
              <w:proofErr w:type="spellStart"/>
              <w:r w:rsidRPr="008E2EB8">
                <w:rPr>
                  <w:rFonts w:cs="Arial"/>
                  <w:i/>
                  <w:lang w:eastAsia="ja-JP"/>
                </w:rPr>
                <w:t>maxnoof</w:t>
              </w:r>
              <w:r>
                <w:rPr>
                  <w:rFonts w:cs="Arial" w:hint="eastAsia"/>
                  <w:i/>
                  <w:lang w:eastAsia="zh-CN"/>
                </w:rPr>
                <w:t>MBSSAI</w:t>
              </w:r>
              <w:r w:rsidRPr="008E2EB8">
                <w:rPr>
                  <w:rFonts w:cs="Arial"/>
                  <w:i/>
                  <w:lang w:eastAsia="ja-JP"/>
                </w:rPr>
                <w:t>s</w:t>
              </w:r>
              <w:proofErr w:type="spellEnd"/>
              <w:r w:rsidRPr="008E2EB8">
                <w:rPr>
                  <w:rFonts w:cs="Arial"/>
                  <w:i/>
                  <w:lang w:eastAsia="ja-JP"/>
                </w:rPr>
                <w:t>&gt;</w:t>
              </w:r>
            </w:ins>
          </w:p>
        </w:tc>
        <w:tc>
          <w:tcPr>
            <w:tcW w:w="1417" w:type="dxa"/>
            <w:tcBorders>
              <w:top w:val="single" w:sz="4" w:space="0" w:color="auto"/>
              <w:left w:val="single" w:sz="4" w:space="0" w:color="auto"/>
              <w:bottom w:val="single" w:sz="4" w:space="0" w:color="auto"/>
              <w:right w:val="single" w:sz="4" w:space="0" w:color="auto"/>
            </w:tcBorders>
          </w:tcPr>
          <w:p w14:paraId="3C2A7F31" w14:textId="77777777" w:rsidR="003A62DE" w:rsidRPr="000274DA" w:rsidRDefault="003A62DE" w:rsidP="00886EB3">
            <w:pPr>
              <w:pStyle w:val="TAL"/>
              <w:rPr>
                <w:ins w:id="320" w:author="CATT" w:date="2022-01-07T06:43: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455E583D" w14:textId="77777777" w:rsidR="003A62DE" w:rsidRPr="00EA5FA7" w:rsidRDefault="003A62DE" w:rsidP="00886EB3">
            <w:pPr>
              <w:pStyle w:val="TAL"/>
              <w:rPr>
                <w:ins w:id="321" w:author="CATT" w:date="2022-01-07T06:4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6BE30B" w14:textId="1BD8D6A8" w:rsidR="003A62DE" w:rsidRPr="00303BA0" w:rsidRDefault="003A62DE" w:rsidP="00886EB3">
            <w:pPr>
              <w:pStyle w:val="TAC"/>
              <w:rPr>
                <w:ins w:id="322" w:author="CATT" w:date="2022-01-07T06:43:00Z"/>
                <w:lang w:eastAsia="ja-JP"/>
              </w:rPr>
            </w:pPr>
            <w:ins w:id="323" w:author="CATT" w:date="2022-01-07T06:43: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8F1F063" w14:textId="68AFADB7" w:rsidR="003A62DE" w:rsidRPr="00303BA0" w:rsidRDefault="003A62DE" w:rsidP="00886EB3">
            <w:pPr>
              <w:pStyle w:val="TAC"/>
              <w:rPr>
                <w:ins w:id="324" w:author="CATT" w:date="2022-01-07T06:43:00Z"/>
                <w:lang w:eastAsia="ja-JP"/>
              </w:rPr>
            </w:pPr>
            <w:ins w:id="325" w:author="CATT" w:date="2022-01-07T06:43:00Z">
              <w:r w:rsidRPr="008E2EB8">
                <w:rPr>
                  <w:rFonts w:cs="Arial"/>
                  <w:lang w:eastAsia="ja-JP"/>
                </w:rPr>
                <w:t>ignore</w:t>
              </w:r>
            </w:ins>
          </w:p>
        </w:tc>
      </w:tr>
      <w:tr w:rsidR="003A62DE" w:rsidRPr="00EA5FA7" w14:paraId="0A557246" w14:textId="77777777" w:rsidTr="00886EB3">
        <w:trPr>
          <w:ins w:id="326" w:author="CATT" w:date="2022-01-07T06:43:00Z"/>
        </w:trPr>
        <w:tc>
          <w:tcPr>
            <w:tcW w:w="2379" w:type="dxa"/>
            <w:tcBorders>
              <w:top w:val="single" w:sz="4" w:space="0" w:color="auto"/>
              <w:left w:val="single" w:sz="4" w:space="0" w:color="auto"/>
              <w:bottom w:val="single" w:sz="4" w:space="0" w:color="auto"/>
              <w:right w:val="single" w:sz="4" w:space="0" w:color="auto"/>
            </w:tcBorders>
          </w:tcPr>
          <w:p w14:paraId="37C2FA70" w14:textId="36A838A5" w:rsidR="003A62DE" w:rsidRPr="00DF1C37" w:rsidRDefault="003A62DE" w:rsidP="00886EB3">
            <w:pPr>
              <w:pStyle w:val="TAL"/>
              <w:rPr>
                <w:ins w:id="327" w:author="CATT" w:date="2022-01-07T06:43:00Z"/>
                <w:rFonts w:cs="Arial"/>
                <w:lang w:eastAsia="zh-CN"/>
              </w:rPr>
            </w:pPr>
            <w:ins w:id="328" w:author="CATT" w:date="2022-01-07T06:43: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4E0E7114" w14:textId="6E91F2BF" w:rsidR="003A62DE" w:rsidRDefault="003A62DE" w:rsidP="00886EB3">
            <w:pPr>
              <w:pStyle w:val="TAL"/>
              <w:rPr>
                <w:ins w:id="329" w:author="CATT" w:date="2022-01-07T06:43:00Z"/>
                <w:rFonts w:cs="Arial"/>
                <w:lang w:eastAsia="ja-JP"/>
              </w:rPr>
            </w:pPr>
            <w:ins w:id="330" w:author="CATT" w:date="2022-01-07T06:43: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1B14F6AB" w14:textId="77777777" w:rsidR="003A62DE" w:rsidRPr="00EA5FA7" w:rsidRDefault="003A62DE" w:rsidP="00886EB3">
            <w:pPr>
              <w:pStyle w:val="TAL"/>
              <w:rPr>
                <w:ins w:id="331" w:author="CATT" w:date="2022-01-07T06:43: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47AEE7" w14:textId="64834B76" w:rsidR="003A62DE" w:rsidRPr="000274DA" w:rsidRDefault="003A62DE" w:rsidP="00886EB3">
            <w:pPr>
              <w:pStyle w:val="TAL"/>
              <w:rPr>
                <w:ins w:id="332" w:author="CATT" w:date="2022-01-07T06:43:00Z"/>
                <w:rFonts w:cs="Arial"/>
                <w:lang w:eastAsia="ja-JP"/>
              </w:rPr>
            </w:pPr>
            <w:ins w:id="333" w:author="CATT" w:date="2022-01-07T06:43:00Z">
              <w:r>
                <w:rPr>
                  <w:rFonts w:eastAsia="宋体" w:cs="Arial"/>
                  <w:lang w:eastAsia="zh-CN"/>
                </w:rPr>
                <w:t>9.</w:t>
              </w:r>
              <w:r>
                <w:rPr>
                  <w:rFonts w:eastAsia="宋体" w:cs="Arial" w:hint="eastAsia"/>
                  <w:lang w:eastAsia="zh-CN"/>
                </w:rPr>
                <w:t>3</w:t>
              </w:r>
              <w:r>
                <w:rPr>
                  <w:rFonts w:eastAsia="宋体" w:cs="Arial"/>
                  <w:lang w:eastAsia="zh-CN"/>
                </w:rPr>
                <w:t>.</w:t>
              </w:r>
              <w:r>
                <w:rPr>
                  <w:rFonts w:eastAsia="宋体" w:cs="Arial" w:hint="eastAsia"/>
                  <w:lang w:eastAsia="zh-CN"/>
                </w:rPr>
                <w:t>1</w:t>
              </w:r>
              <w:r w:rsidRPr="00FD0425">
                <w:rPr>
                  <w:rFonts w:eastAsia="宋体" w:cs="Arial"/>
                  <w:lang w:eastAsia="zh-CN"/>
                </w:rPr>
                <w:t>.</w:t>
              </w:r>
              <w:r>
                <w:rPr>
                  <w:rFonts w:eastAsia="宋体" w:cs="Arial" w:hint="eastAsia"/>
                  <w:lang w:eastAsia="zh-CN"/>
                </w:rPr>
                <w:t>X</w:t>
              </w:r>
            </w:ins>
          </w:p>
        </w:tc>
        <w:tc>
          <w:tcPr>
            <w:tcW w:w="1843" w:type="dxa"/>
            <w:tcBorders>
              <w:top w:val="single" w:sz="4" w:space="0" w:color="auto"/>
              <w:left w:val="single" w:sz="4" w:space="0" w:color="auto"/>
              <w:bottom w:val="single" w:sz="4" w:space="0" w:color="auto"/>
              <w:right w:val="single" w:sz="4" w:space="0" w:color="auto"/>
            </w:tcBorders>
          </w:tcPr>
          <w:p w14:paraId="6F0D90E8" w14:textId="77777777" w:rsidR="003A62DE" w:rsidRPr="00EA5FA7" w:rsidRDefault="003A62DE" w:rsidP="00886EB3">
            <w:pPr>
              <w:pStyle w:val="TAL"/>
              <w:rPr>
                <w:ins w:id="334" w:author="CATT" w:date="2022-01-07T06:43: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67D0EF0" w14:textId="4345CCD0" w:rsidR="003A62DE" w:rsidRPr="00303BA0" w:rsidRDefault="003A62DE" w:rsidP="00886EB3">
            <w:pPr>
              <w:pStyle w:val="TAC"/>
              <w:rPr>
                <w:ins w:id="335" w:author="CATT" w:date="2022-01-07T06:43:00Z"/>
                <w:lang w:eastAsia="ja-JP"/>
              </w:rPr>
            </w:pPr>
            <w:ins w:id="336" w:author="CATT" w:date="2022-01-07T06:43: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B2F45D" w14:textId="77777777" w:rsidR="003A62DE" w:rsidRPr="00303BA0" w:rsidRDefault="003A62DE" w:rsidP="00886EB3">
            <w:pPr>
              <w:pStyle w:val="TAC"/>
              <w:rPr>
                <w:ins w:id="337" w:author="CATT" w:date="2022-01-07T06:43:00Z"/>
                <w:lang w:eastAsia="ja-JP"/>
              </w:rPr>
            </w:pPr>
          </w:p>
        </w:tc>
      </w:tr>
    </w:tbl>
    <w:p w14:paraId="7A45E6EE" w14:textId="77777777" w:rsidR="003A62DE" w:rsidRPr="00EA5FA7" w:rsidRDefault="003A62DE" w:rsidP="003A62D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62DE" w:rsidRPr="00EA5FA7" w14:paraId="23B08F21" w14:textId="77777777" w:rsidTr="00886EB3">
        <w:tc>
          <w:tcPr>
            <w:tcW w:w="3686" w:type="dxa"/>
          </w:tcPr>
          <w:p w14:paraId="66B93969" w14:textId="77777777" w:rsidR="003A62DE" w:rsidRPr="00EA5FA7" w:rsidRDefault="003A62DE" w:rsidP="00886EB3">
            <w:pPr>
              <w:pStyle w:val="TAH"/>
              <w:rPr>
                <w:lang w:eastAsia="ja-JP"/>
              </w:rPr>
            </w:pPr>
            <w:r w:rsidRPr="00EA5FA7">
              <w:rPr>
                <w:lang w:eastAsia="ja-JP"/>
              </w:rPr>
              <w:t>Range bound</w:t>
            </w:r>
          </w:p>
        </w:tc>
        <w:tc>
          <w:tcPr>
            <w:tcW w:w="5670" w:type="dxa"/>
          </w:tcPr>
          <w:p w14:paraId="6ADC6236" w14:textId="77777777" w:rsidR="003A62DE" w:rsidRPr="00EA5FA7" w:rsidRDefault="003A62DE" w:rsidP="00886EB3">
            <w:pPr>
              <w:pStyle w:val="TAH"/>
              <w:rPr>
                <w:lang w:eastAsia="ja-JP"/>
              </w:rPr>
            </w:pPr>
            <w:r w:rsidRPr="00EA5FA7">
              <w:rPr>
                <w:lang w:eastAsia="ja-JP"/>
              </w:rPr>
              <w:t>Explanation</w:t>
            </w:r>
          </w:p>
        </w:tc>
      </w:tr>
      <w:tr w:rsidR="003A62DE" w:rsidRPr="00EA5FA7" w14:paraId="049DB6D3" w14:textId="77777777" w:rsidTr="00886EB3">
        <w:tc>
          <w:tcPr>
            <w:tcW w:w="3686" w:type="dxa"/>
          </w:tcPr>
          <w:p w14:paraId="476FB2D7" w14:textId="77777777" w:rsidR="003A62DE" w:rsidRPr="00EA5FA7" w:rsidRDefault="003A62DE" w:rsidP="00886EB3">
            <w:pPr>
              <w:pStyle w:val="TAL"/>
              <w:rPr>
                <w:lang w:eastAsia="ja-JP"/>
              </w:rPr>
            </w:pPr>
            <w:proofErr w:type="spellStart"/>
            <w:r w:rsidRPr="00EA5FA7">
              <w:rPr>
                <w:lang w:eastAsia="ja-JP"/>
              </w:rPr>
              <w:t>maxnoofBPLMNs</w:t>
            </w:r>
            <w:proofErr w:type="spellEnd"/>
          </w:p>
        </w:tc>
        <w:tc>
          <w:tcPr>
            <w:tcW w:w="5670" w:type="dxa"/>
          </w:tcPr>
          <w:p w14:paraId="232CB162" w14:textId="77777777" w:rsidR="003A62DE" w:rsidRPr="00EA5FA7" w:rsidRDefault="003A62DE" w:rsidP="00886EB3">
            <w:pPr>
              <w:pStyle w:val="TAL"/>
              <w:rPr>
                <w:lang w:eastAsia="ja-JP"/>
              </w:rPr>
            </w:pPr>
            <w:r w:rsidRPr="00EA5FA7">
              <w:rPr>
                <w:lang w:eastAsia="ja-JP"/>
              </w:rPr>
              <w:t>Maximum no. of Broadcast PLMN Ids. Value is 6.</w:t>
            </w:r>
          </w:p>
        </w:tc>
      </w:tr>
      <w:tr w:rsidR="003A62DE" w:rsidRPr="00EA5FA7" w14:paraId="58217E3D" w14:textId="77777777" w:rsidTr="00886EB3">
        <w:tc>
          <w:tcPr>
            <w:tcW w:w="3686" w:type="dxa"/>
          </w:tcPr>
          <w:p w14:paraId="317B754D" w14:textId="77777777" w:rsidR="003A62DE" w:rsidRPr="00EA5FA7" w:rsidRDefault="003A62DE" w:rsidP="00886EB3">
            <w:pPr>
              <w:pStyle w:val="TAL"/>
              <w:rPr>
                <w:lang w:eastAsia="ja-JP"/>
              </w:rPr>
            </w:pPr>
            <w:proofErr w:type="spellStart"/>
            <w:r w:rsidRPr="00EA5FA7">
              <w:rPr>
                <w:lang w:eastAsia="ja-JP"/>
              </w:rPr>
              <w:t>maxnoofExtendedBPLMNs</w:t>
            </w:r>
            <w:proofErr w:type="spellEnd"/>
          </w:p>
        </w:tc>
        <w:tc>
          <w:tcPr>
            <w:tcW w:w="5670" w:type="dxa"/>
          </w:tcPr>
          <w:p w14:paraId="684FCABC" w14:textId="77777777" w:rsidR="003A62DE" w:rsidRPr="00EA5FA7" w:rsidRDefault="003A62DE" w:rsidP="00886EB3">
            <w:pPr>
              <w:pStyle w:val="TAL"/>
              <w:rPr>
                <w:lang w:eastAsia="ja-JP"/>
              </w:rPr>
            </w:pPr>
            <w:r w:rsidRPr="00EA5FA7">
              <w:rPr>
                <w:lang w:eastAsia="ja-JP"/>
              </w:rPr>
              <w:t>Maximum no. of Extended Broadcast PLMN Ids. Value is 6.</w:t>
            </w:r>
          </w:p>
        </w:tc>
      </w:tr>
      <w:tr w:rsidR="003A62DE" w:rsidRPr="00EA5FA7" w14:paraId="6DF90819" w14:textId="77777777" w:rsidTr="00886EB3">
        <w:tc>
          <w:tcPr>
            <w:tcW w:w="3686" w:type="dxa"/>
          </w:tcPr>
          <w:p w14:paraId="17F4D23D" w14:textId="77777777" w:rsidR="003A62DE" w:rsidRPr="00EA5FA7" w:rsidRDefault="003A62DE" w:rsidP="00886EB3">
            <w:pPr>
              <w:pStyle w:val="TAL"/>
              <w:rPr>
                <w:lang w:eastAsia="ja-JP"/>
              </w:rPr>
            </w:pPr>
            <w:proofErr w:type="spellStart"/>
            <w:r w:rsidRPr="00EA5FA7">
              <w:rPr>
                <w:lang w:eastAsia="ja-JP"/>
              </w:rPr>
              <w:t>maxnoofBPLMNsNR</w:t>
            </w:r>
            <w:proofErr w:type="spellEnd"/>
          </w:p>
        </w:tc>
        <w:tc>
          <w:tcPr>
            <w:tcW w:w="5670" w:type="dxa"/>
          </w:tcPr>
          <w:p w14:paraId="26322D1A" w14:textId="77777777" w:rsidR="003A62DE" w:rsidRPr="00EA5FA7" w:rsidRDefault="003A62DE" w:rsidP="00886EB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3A62DE" w:rsidRPr="00EA5FA7" w14:paraId="79CB366B" w14:textId="77777777" w:rsidTr="00886EB3">
        <w:trPr>
          <w:ins w:id="338" w:author="CATT" w:date="2022-01-07T06:43:00Z"/>
        </w:trPr>
        <w:tc>
          <w:tcPr>
            <w:tcW w:w="3686" w:type="dxa"/>
          </w:tcPr>
          <w:p w14:paraId="4A1BBC09" w14:textId="0049291B" w:rsidR="003A62DE" w:rsidRPr="00EA5FA7" w:rsidRDefault="003A62DE" w:rsidP="003A62DE">
            <w:pPr>
              <w:pStyle w:val="TAL"/>
              <w:rPr>
                <w:ins w:id="339" w:author="CATT" w:date="2022-01-07T06:43:00Z"/>
                <w:lang w:eastAsia="ja-JP"/>
              </w:rPr>
            </w:pPr>
            <w:proofErr w:type="spellStart"/>
            <w:ins w:id="340" w:author="CATT" w:date="2022-01-07T06:43:00Z">
              <w:r w:rsidRPr="009844AB">
                <w:rPr>
                  <w:rFonts w:cs="Times New Roman"/>
                  <w:lang w:eastAsia="ja-JP"/>
                </w:rPr>
                <w:t>maxnoofMBS</w:t>
              </w:r>
              <w:r>
                <w:rPr>
                  <w:rFonts w:cs="Times New Roman" w:hint="eastAsia"/>
                  <w:lang w:eastAsia="zh-CN"/>
                </w:rPr>
                <w:t>SAI</w:t>
              </w:r>
              <w:r w:rsidRPr="009844AB">
                <w:rPr>
                  <w:rFonts w:cs="Times New Roman"/>
                  <w:lang w:eastAsia="ja-JP"/>
                </w:rPr>
                <w:t>s</w:t>
              </w:r>
              <w:proofErr w:type="spellEnd"/>
            </w:ins>
          </w:p>
        </w:tc>
        <w:tc>
          <w:tcPr>
            <w:tcW w:w="5670" w:type="dxa"/>
          </w:tcPr>
          <w:p w14:paraId="250988A0" w14:textId="11BA9DB2" w:rsidR="003A62DE" w:rsidRPr="00EA5FA7" w:rsidRDefault="003A62DE" w:rsidP="003A62DE">
            <w:pPr>
              <w:pStyle w:val="TAL"/>
              <w:rPr>
                <w:ins w:id="341" w:author="CATT" w:date="2022-01-07T06:43:00Z"/>
                <w:lang w:eastAsia="ja-JP"/>
              </w:rPr>
            </w:pPr>
            <w:ins w:id="342" w:author="CATT" w:date="2022-01-07T06:43: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05B89621" w14:textId="77777777" w:rsidR="003A62DE" w:rsidRPr="00EA5FA7" w:rsidDel="0016558D" w:rsidRDefault="003A62DE" w:rsidP="003A62DE">
      <w:pPr>
        <w:rPr>
          <w:del w:id="343" w:author="CATT" w:date="2022-01-07T06:44:00Z"/>
        </w:rPr>
      </w:pPr>
    </w:p>
    <w:p w14:paraId="22FE4F37" w14:textId="77777777" w:rsidR="00280801" w:rsidRDefault="00280801" w:rsidP="009B1443">
      <w:pPr>
        <w:pStyle w:val="a8"/>
        <w:rPr>
          <w:rFonts w:eastAsia="宋体"/>
          <w:sz w:val="20"/>
          <w:szCs w:val="20"/>
          <w:lang w:val="en-GB"/>
        </w:rPr>
      </w:pPr>
    </w:p>
    <w:p w14:paraId="3A1C8064" w14:textId="77777777" w:rsidR="00AA1DC1" w:rsidRDefault="00AA1DC1" w:rsidP="009B1443">
      <w:pPr>
        <w:pStyle w:val="a8"/>
        <w:rPr>
          <w:rFonts w:eastAsia="宋体"/>
          <w:sz w:val="20"/>
          <w:szCs w:val="20"/>
          <w:lang w:val="en-GB"/>
        </w:rPr>
      </w:pPr>
    </w:p>
    <w:p w14:paraId="5186C410" w14:textId="77777777" w:rsidR="00AA1DC1" w:rsidRDefault="00AA1DC1" w:rsidP="00AA1DC1">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5D638E57" w14:textId="77777777" w:rsidR="00051553" w:rsidRPr="00EA5FA7" w:rsidRDefault="00051553" w:rsidP="00051553">
      <w:pPr>
        <w:pStyle w:val="31"/>
      </w:pPr>
      <w:bookmarkStart w:id="344" w:name="_Toc20956003"/>
      <w:bookmarkStart w:id="345" w:name="_Toc29893129"/>
      <w:bookmarkStart w:id="346" w:name="_Toc36557066"/>
      <w:bookmarkStart w:id="347" w:name="_Toc45832586"/>
      <w:bookmarkStart w:id="348" w:name="_Toc51763908"/>
      <w:bookmarkStart w:id="349" w:name="_Toc64449080"/>
      <w:bookmarkStart w:id="350" w:name="_Toc66289739"/>
      <w:bookmarkStart w:id="351" w:name="_Toc74154852"/>
      <w:bookmarkStart w:id="352" w:name="_Toc81383596"/>
      <w:r w:rsidRPr="00EA5FA7">
        <w:t>9.4.5</w:t>
      </w:r>
      <w:r w:rsidRPr="00EA5FA7">
        <w:tab/>
        <w:t>Information Element Definitions</w:t>
      </w:r>
      <w:bookmarkEnd w:id="344"/>
      <w:bookmarkEnd w:id="345"/>
      <w:bookmarkEnd w:id="346"/>
      <w:bookmarkEnd w:id="347"/>
      <w:bookmarkEnd w:id="348"/>
      <w:bookmarkEnd w:id="349"/>
      <w:bookmarkEnd w:id="350"/>
      <w:bookmarkEnd w:id="351"/>
      <w:bookmarkEnd w:id="352"/>
    </w:p>
    <w:p w14:paraId="4F588715" w14:textId="77777777" w:rsidR="00051553" w:rsidRPr="00EA5FA7" w:rsidRDefault="00051553" w:rsidP="00051553">
      <w:pPr>
        <w:pStyle w:val="PL"/>
        <w:rPr>
          <w:noProof w:val="0"/>
          <w:snapToGrid w:val="0"/>
        </w:rPr>
      </w:pPr>
      <w:r w:rsidRPr="00EA5FA7">
        <w:rPr>
          <w:noProof w:val="0"/>
          <w:snapToGrid w:val="0"/>
        </w:rPr>
        <w:t xml:space="preserve">-- ASN1START </w:t>
      </w:r>
    </w:p>
    <w:p w14:paraId="1243048D" w14:textId="77777777" w:rsidR="00051553" w:rsidRPr="00EA5FA7" w:rsidRDefault="00051553" w:rsidP="00051553">
      <w:pPr>
        <w:pStyle w:val="PL"/>
        <w:rPr>
          <w:noProof w:val="0"/>
          <w:snapToGrid w:val="0"/>
        </w:rPr>
      </w:pPr>
      <w:r w:rsidRPr="00EA5FA7">
        <w:rPr>
          <w:noProof w:val="0"/>
          <w:snapToGrid w:val="0"/>
        </w:rPr>
        <w:t>-- **************************************************************</w:t>
      </w:r>
    </w:p>
    <w:p w14:paraId="3012597C" w14:textId="77777777" w:rsidR="00051553" w:rsidRPr="00EA5FA7" w:rsidRDefault="00051553" w:rsidP="00051553">
      <w:pPr>
        <w:pStyle w:val="PL"/>
        <w:rPr>
          <w:noProof w:val="0"/>
          <w:snapToGrid w:val="0"/>
        </w:rPr>
      </w:pPr>
      <w:r w:rsidRPr="00EA5FA7">
        <w:rPr>
          <w:noProof w:val="0"/>
          <w:snapToGrid w:val="0"/>
        </w:rPr>
        <w:t>--</w:t>
      </w:r>
    </w:p>
    <w:p w14:paraId="4AFFAFBB" w14:textId="77777777" w:rsidR="00051553" w:rsidRPr="00EA5FA7" w:rsidRDefault="00051553" w:rsidP="00051553">
      <w:pPr>
        <w:pStyle w:val="PL"/>
        <w:rPr>
          <w:noProof w:val="0"/>
          <w:snapToGrid w:val="0"/>
        </w:rPr>
      </w:pPr>
      <w:r w:rsidRPr="00EA5FA7">
        <w:rPr>
          <w:noProof w:val="0"/>
          <w:snapToGrid w:val="0"/>
        </w:rPr>
        <w:t>-- Information Element Definitions</w:t>
      </w:r>
    </w:p>
    <w:p w14:paraId="4E056FED" w14:textId="77777777" w:rsidR="00051553" w:rsidRPr="00EA5FA7" w:rsidRDefault="00051553" w:rsidP="00051553">
      <w:pPr>
        <w:pStyle w:val="PL"/>
        <w:rPr>
          <w:noProof w:val="0"/>
          <w:snapToGrid w:val="0"/>
        </w:rPr>
      </w:pPr>
      <w:r w:rsidRPr="00EA5FA7">
        <w:rPr>
          <w:noProof w:val="0"/>
          <w:snapToGrid w:val="0"/>
        </w:rPr>
        <w:t>--</w:t>
      </w:r>
    </w:p>
    <w:p w14:paraId="41A3AC84" w14:textId="77777777" w:rsidR="00051553" w:rsidRPr="00EA5FA7" w:rsidRDefault="00051553" w:rsidP="00051553">
      <w:pPr>
        <w:pStyle w:val="PL"/>
        <w:rPr>
          <w:noProof w:val="0"/>
          <w:snapToGrid w:val="0"/>
        </w:rPr>
      </w:pPr>
      <w:r w:rsidRPr="00EA5FA7">
        <w:rPr>
          <w:noProof w:val="0"/>
          <w:snapToGrid w:val="0"/>
        </w:rPr>
        <w:t>-- **************************************************************</w:t>
      </w:r>
    </w:p>
    <w:p w14:paraId="3F1E207D" w14:textId="77777777" w:rsidR="00051553" w:rsidRPr="00EA5FA7" w:rsidRDefault="00051553" w:rsidP="00051553">
      <w:pPr>
        <w:pStyle w:val="PL"/>
        <w:rPr>
          <w:noProof w:val="0"/>
          <w:snapToGrid w:val="0"/>
        </w:rPr>
      </w:pPr>
    </w:p>
    <w:p w14:paraId="01D141C4" w14:textId="77777777" w:rsidR="00051553" w:rsidRPr="00EA5FA7" w:rsidRDefault="00051553" w:rsidP="00051553">
      <w:pPr>
        <w:pStyle w:val="PL"/>
        <w:rPr>
          <w:noProof w:val="0"/>
          <w:snapToGrid w:val="0"/>
        </w:rPr>
      </w:pPr>
      <w:r w:rsidRPr="00EA5FA7">
        <w:rPr>
          <w:noProof w:val="0"/>
          <w:snapToGrid w:val="0"/>
        </w:rPr>
        <w:t>F1AP-IEs {</w:t>
      </w:r>
    </w:p>
    <w:p w14:paraId="53D4B453" w14:textId="77777777" w:rsidR="00051553" w:rsidRPr="00EA5FA7" w:rsidRDefault="00051553" w:rsidP="00051553">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216AFDE" w14:textId="77777777" w:rsidR="00051553" w:rsidRPr="00EA5FA7" w:rsidRDefault="00051553" w:rsidP="00051553">
      <w:pPr>
        <w:pStyle w:val="PL"/>
        <w:rPr>
          <w:noProof w:val="0"/>
          <w:snapToGrid w:val="0"/>
        </w:rPr>
      </w:pPr>
      <w:proofErr w:type="spellStart"/>
      <w:proofErr w:type="gramStart"/>
      <w:r w:rsidRPr="00EA5FA7">
        <w:rPr>
          <w:noProof w:val="0"/>
          <w:snapToGrid w:val="0"/>
        </w:rPr>
        <w:lastRenderedPageBreak/>
        <w:t>ngran</w:t>
      </w:r>
      <w:proofErr w:type="spellEnd"/>
      <w:r w:rsidRPr="00EA5FA7">
        <w:rPr>
          <w:noProof w:val="0"/>
          <w:snapToGrid w:val="0"/>
        </w:rPr>
        <w:t>-access</w:t>
      </w:r>
      <w:proofErr w:type="gramEnd"/>
      <w:r w:rsidRPr="00EA5FA7">
        <w:rPr>
          <w:noProof w:val="0"/>
          <w:snapToGrid w:val="0"/>
        </w:rPr>
        <w:t xml:space="preserve"> (22) modules (3) f1ap (3) version1 (1) f1ap-IEs (2) }</w:t>
      </w:r>
    </w:p>
    <w:p w14:paraId="5B65AEB7" w14:textId="77777777" w:rsidR="00051553" w:rsidRPr="00EA5FA7" w:rsidRDefault="00051553" w:rsidP="00051553">
      <w:pPr>
        <w:pStyle w:val="PL"/>
        <w:rPr>
          <w:noProof w:val="0"/>
          <w:snapToGrid w:val="0"/>
        </w:rPr>
      </w:pPr>
    </w:p>
    <w:p w14:paraId="66EC7EDD" w14:textId="77777777" w:rsidR="00051553" w:rsidRPr="00EA5FA7" w:rsidRDefault="00051553" w:rsidP="00051553">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19CBE311" w14:textId="77777777" w:rsidR="00051553" w:rsidRPr="00EA5FA7" w:rsidRDefault="00051553" w:rsidP="00051553">
      <w:pPr>
        <w:pStyle w:val="PL"/>
        <w:rPr>
          <w:noProof w:val="0"/>
          <w:snapToGrid w:val="0"/>
        </w:rPr>
      </w:pPr>
    </w:p>
    <w:p w14:paraId="3DD2C38A" w14:textId="77777777" w:rsidR="00051553" w:rsidRPr="00EA5FA7" w:rsidRDefault="00051553" w:rsidP="00051553">
      <w:pPr>
        <w:pStyle w:val="PL"/>
        <w:rPr>
          <w:noProof w:val="0"/>
          <w:snapToGrid w:val="0"/>
        </w:rPr>
      </w:pPr>
      <w:r w:rsidRPr="00EA5FA7">
        <w:rPr>
          <w:noProof w:val="0"/>
          <w:snapToGrid w:val="0"/>
        </w:rPr>
        <w:t>BEGIN</w:t>
      </w:r>
    </w:p>
    <w:p w14:paraId="59A46018" w14:textId="77777777" w:rsidR="00051553" w:rsidRPr="00EA5FA7" w:rsidRDefault="00051553" w:rsidP="00051553">
      <w:pPr>
        <w:pStyle w:val="PL"/>
        <w:rPr>
          <w:noProof w:val="0"/>
          <w:snapToGrid w:val="0"/>
        </w:rPr>
      </w:pPr>
    </w:p>
    <w:p w14:paraId="12076631" w14:textId="77777777" w:rsidR="00051553" w:rsidRPr="00EA5FA7" w:rsidRDefault="00051553" w:rsidP="00051553">
      <w:pPr>
        <w:pStyle w:val="PL"/>
        <w:rPr>
          <w:rFonts w:eastAsia="宋体"/>
          <w:snapToGrid w:val="0"/>
          <w:lang w:eastAsia="en-US"/>
        </w:rPr>
      </w:pPr>
      <w:r w:rsidRPr="00EA5FA7">
        <w:rPr>
          <w:noProof w:val="0"/>
          <w:snapToGrid w:val="0"/>
        </w:rPr>
        <w:t>IMPORTS</w:t>
      </w:r>
    </w:p>
    <w:p w14:paraId="40E827BD"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id-gNB-CUSystemInformation,</w:t>
      </w:r>
    </w:p>
    <w:p w14:paraId="2549518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id-HandoverPreparationInformation,</w:t>
      </w:r>
    </w:p>
    <w:p w14:paraId="08C8A58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id-TAISliceSupportList,</w:t>
      </w:r>
    </w:p>
    <w:p w14:paraId="1482A92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id-RANAC,</w:t>
      </w:r>
    </w:p>
    <w:p w14:paraId="739EE0E0" w14:textId="77777777" w:rsidR="00051553" w:rsidRPr="00EA5FA7" w:rsidRDefault="00051553" w:rsidP="00051553">
      <w:pPr>
        <w:pStyle w:val="PL"/>
        <w:rPr>
          <w:snapToGrid w:val="0"/>
        </w:rPr>
      </w:pPr>
      <w:r w:rsidRPr="00EA5FA7">
        <w:rPr>
          <w:snapToGrid w:val="0"/>
        </w:rPr>
        <w:tab/>
      </w:r>
      <w:proofErr w:type="gramStart"/>
      <w:r w:rsidRPr="00EA5FA7">
        <w:rPr>
          <w:noProof w:val="0"/>
          <w:snapToGrid w:val="0"/>
        </w:rPr>
        <w:t>id-</w:t>
      </w:r>
      <w:proofErr w:type="spellStart"/>
      <w:r w:rsidRPr="00EA5FA7">
        <w:rPr>
          <w:snapToGrid w:val="0"/>
        </w:rPr>
        <w:t>BearerTypeChange</w:t>
      </w:r>
      <w:proofErr w:type="spellEnd"/>
      <w:proofErr w:type="gramEnd"/>
      <w:r w:rsidRPr="00EA5FA7">
        <w:rPr>
          <w:snapToGrid w:val="0"/>
        </w:rPr>
        <w:t>,</w:t>
      </w:r>
    </w:p>
    <w:p w14:paraId="3125F0A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id-Cell-Direction,</w:t>
      </w:r>
    </w:p>
    <w:p w14:paraId="178F0E1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id-Cell-Type,</w:t>
      </w:r>
    </w:p>
    <w:p w14:paraId="661B674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id-CellGroupConfig,</w:t>
      </w:r>
    </w:p>
    <w:p w14:paraId="44553AF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id-AvailablePLMNList,</w:t>
      </w:r>
    </w:p>
    <w:p w14:paraId="14C34C4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id-PDUSessionID,</w:t>
      </w:r>
    </w:p>
    <w:p w14:paraId="2352FF8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 xml:space="preserve">id-ULPDUSessionAggregateMaximumBitRate, </w:t>
      </w:r>
    </w:p>
    <w:p w14:paraId="422120C0"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id-DC-Based-Duplication-Configured,</w:t>
      </w:r>
    </w:p>
    <w:p w14:paraId="0BF24FA1" w14:textId="77777777" w:rsidR="00051553" w:rsidRPr="00EA5FA7" w:rsidRDefault="00051553" w:rsidP="00051553">
      <w:pPr>
        <w:pStyle w:val="PL"/>
        <w:rPr>
          <w:snapToGrid w:val="0"/>
        </w:rPr>
      </w:pPr>
      <w:r w:rsidRPr="00EA5FA7">
        <w:rPr>
          <w:rFonts w:eastAsia="宋体"/>
          <w:snapToGrid w:val="0"/>
          <w:lang w:eastAsia="en-US"/>
        </w:rPr>
        <w:tab/>
        <w:t>id-DC-Based-Duplication-Activation,</w:t>
      </w:r>
    </w:p>
    <w:p w14:paraId="69E579D9" w14:textId="77777777" w:rsidR="00051553" w:rsidRPr="00EA5FA7" w:rsidRDefault="00051553" w:rsidP="00051553">
      <w:pPr>
        <w:pStyle w:val="PL"/>
        <w:rPr>
          <w:rFonts w:eastAsia="宋体"/>
          <w:snapToGrid w:val="0"/>
          <w:lang w:eastAsia="en-US"/>
        </w:rPr>
      </w:pPr>
      <w:r w:rsidRPr="00EA5FA7">
        <w:rPr>
          <w:snapToGrid w:val="0"/>
        </w:rPr>
        <w:tab/>
        <w:t>id-Duplication-Activation,</w:t>
      </w:r>
    </w:p>
    <w:p w14:paraId="23807A0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w:t>
      </w:r>
      <w:r w:rsidRPr="00EA5FA7">
        <w:rPr>
          <w:snapToGrid w:val="0"/>
          <w:lang w:eastAsia="zh-CN"/>
        </w:rPr>
        <w:t>DL</w:t>
      </w:r>
      <w:r w:rsidRPr="00EA5FA7">
        <w:rPr>
          <w:rFonts w:eastAsia="宋体"/>
          <w:snapToGrid w:val="0"/>
          <w:lang w:eastAsia="en-US"/>
        </w:rPr>
        <w:t>PDCPSNLength,</w:t>
      </w:r>
    </w:p>
    <w:p w14:paraId="12D67CF2"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id-ULPDCPSNLength,</w:t>
      </w:r>
    </w:p>
    <w:p w14:paraId="498402F1"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id-RLC-Status,</w:t>
      </w:r>
    </w:p>
    <w:p w14:paraId="6871A5C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id-MeasurementTimingConfiguration,</w:t>
      </w:r>
    </w:p>
    <w:p w14:paraId="6AF18F0B" w14:textId="77777777" w:rsidR="00051553" w:rsidRPr="00EA5FA7" w:rsidRDefault="00051553" w:rsidP="00051553">
      <w:pPr>
        <w:pStyle w:val="PL"/>
        <w:rPr>
          <w:snapToGrid w:val="0"/>
        </w:rPr>
      </w:pPr>
      <w:r w:rsidRPr="00EA5FA7">
        <w:rPr>
          <w:rFonts w:eastAsia="宋体"/>
          <w:snapToGrid w:val="0"/>
          <w:lang w:eastAsia="en-US"/>
        </w:rPr>
        <w:tab/>
        <w:t>id-DRB-Information,</w:t>
      </w:r>
    </w:p>
    <w:p w14:paraId="50098B56" w14:textId="77777777" w:rsidR="00051553" w:rsidRPr="00EA5FA7" w:rsidRDefault="00051553" w:rsidP="00051553">
      <w:pPr>
        <w:pStyle w:val="PL"/>
        <w:rPr>
          <w:snapToGrid w:val="0"/>
        </w:rPr>
      </w:pPr>
      <w:r w:rsidRPr="00EA5FA7">
        <w:rPr>
          <w:snapToGrid w:val="0"/>
        </w:rPr>
        <w:tab/>
        <w:t>id-QoSFlowMappingIndication,</w:t>
      </w:r>
    </w:p>
    <w:p w14:paraId="19334321" w14:textId="77777777" w:rsidR="00051553" w:rsidRPr="00EA5FA7" w:rsidRDefault="00051553" w:rsidP="00051553">
      <w:pPr>
        <w:pStyle w:val="PL"/>
        <w:rPr>
          <w:noProof w:val="0"/>
        </w:rPr>
      </w:pPr>
      <w:r w:rsidRPr="00EA5FA7">
        <w:rPr>
          <w:snapToGrid w:val="0"/>
        </w:rPr>
        <w:tab/>
      </w:r>
      <w:proofErr w:type="gramStart"/>
      <w:r w:rsidRPr="00EA5FA7">
        <w:rPr>
          <w:noProof w:val="0"/>
        </w:rPr>
        <w:t>id-</w:t>
      </w:r>
      <w:proofErr w:type="spellStart"/>
      <w:r w:rsidRPr="00EA5FA7">
        <w:rPr>
          <w:noProof w:val="0"/>
        </w:rPr>
        <w:t>ServingCellMO</w:t>
      </w:r>
      <w:proofErr w:type="spellEnd"/>
      <w:proofErr w:type="gramEnd"/>
      <w:r w:rsidRPr="00EA5FA7">
        <w:rPr>
          <w:noProof w:val="0"/>
        </w:rPr>
        <w:t>,</w:t>
      </w:r>
    </w:p>
    <w:p w14:paraId="5EA2F724" w14:textId="77777777" w:rsidR="00051553" w:rsidRPr="00EA5FA7" w:rsidRDefault="00051553" w:rsidP="00051553">
      <w:pPr>
        <w:pStyle w:val="PL"/>
        <w:rPr>
          <w:noProof w:val="0"/>
        </w:rPr>
      </w:pPr>
      <w:r w:rsidRPr="00EA5FA7">
        <w:rPr>
          <w:noProof w:val="0"/>
        </w:rPr>
        <w:tab/>
      </w:r>
      <w:proofErr w:type="gramStart"/>
      <w:r w:rsidRPr="00EA5FA7">
        <w:rPr>
          <w:noProof w:val="0"/>
        </w:rPr>
        <w:t>id-</w:t>
      </w:r>
      <w:proofErr w:type="spellStart"/>
      <w:r w:rsidRPr="00EA5FA7">
        <w:rPr>
          <w:noProof w:val="0"/>
        </w:rPr>
        <w:t>RLCMode</w:t>
      </w:r>
      <w:proofErr w:type="spellEnd"/>
      <w:proofErr w:type="gramEnd"/>
      <w:r w:rsidRPr="00EA5FA7">
        <w:rPr>
          <w:noProof w:val="0"/>
        </w:rPr>
        <w:t>,</w:t>
      </w:r>
    </w:p>
    <w:p w14:paraId="2CF01C16" w14:textId="77777777" w:rsidR="00051553" w:rsidRPr="00EA5FA7" w:rsidRDefault="00051553" w:rsidP="00051553">
      <w:pPr>
        <w:pStyle w:val="PL"/>
        <w:rPr>
          <w:noProof w:val="0"/>
        </w:rPr>
      </w:pPr>
      <w:r w:rsidRPr="00EA5FA7">
        <w:rPr>
          <w:noProof w:val="0"/>
        </w:rPr>
        <w:tab/>
      </w:r>
      <w:proofErr w:type="gramStart"/>
      <w:r w:rsidRPr="00EA5FA7">
        <w:rPr>
          <w:noProof w:val="0"/>
        </w:rPr>
        <w:t>id-</w:t>
      </w:r>
      <w:proofErr w:type="spellStart"/>
      <w:r w:rsidRPr="00EA5FA7">
        <w:rPr>
          <w:noProof w:val="0"/>
        </w:rPr>
        <w:t>ExtendedServedPLMNs</w:t>
      </w:r>
      <w:proofErr w:type="spellEnd"/>
      <w:r w:rsidRPr="00EA5FA7">
        <w:rPr>
          <w:noProof w:val="0"/>
        </w:rPr>
        <w:t>-List</w:t>
      </w:r>
      <w:proofErr w:type="gramEnd"/>
      <w:r w:rsidRPr="00EA5FA7">
        <w:rPr>
          <w:noProof w:val="0"/>
        </w:rPr>
        <w:t>,</w:t>
      </w:r>
    </w:p>
    <w:p w14:paraId="12724313" w14:textId="77777777" w:rsidR="00051553" w:rsidRPr="00EA5FA7" w:rsidRDefault="00051553" w:rsidP="00051553">
      <w:pPr>
        <w:pStyle w:val="PL"/>
        <w:rPr>
          <w:noProof w:val="0"/>
        </w:rPr>
      </w:pPr>
      <w:r w:rsidRPr="00EA5FA7">
        <w:rPr>
          <w:noProof w:val="0"/>
        </w:rPr>
        <w:tab/>
      </w:r>
      <w:proofErr w:type="gramStart"/>
      <w:r w:rsidRPr="00EA5FA7">
        <w:rPr>
          <w:noProof w:val="0"/>
        </w:rPr>
        <w:t>id-</w:t>
      </w:r>
      <w:proofErr w:type="spellStart"/>
      <w:r w:rsidRPr="00EA5FA7">
        <w:rPr>
          <w:noProof w:val="0"/>
        </w:rPr>
        <w:t>ExtendedAvailablePLMN</w:t>
      </w:r>
      <w:proofErr w:type="spellEnd"/>
      <w:r w:rsidRPr="00EA5FA7">
        <w:rPr>
          <w:noProof w:val="0"/>
        </w:rPr>
        <w:t>-List</w:t>
      </w:r>
      <w:proofErr w:type="gramEnd"/>
      <w:r w:rsidRPr="00EA5FA7">
        <w:rPr>
          <w:noProof w:val="0"/>
        </w:rPr>
        <w:t>,</w:t>
      </w:r>
    </w:p>
    <w:p w14:paraId="4483E387" w14:textId="77777777" w:rsidR="00051553" w:rsidRPr="00EA5FA7" w:rsidRDefault="00051553" w:rsidP="00051553">
      <w:pPr>
        <w:pStyle w:val="PL"/>
        <w:rPr>
          <w:rFonts w:eastAsia="宋体"/>
          <w:snapToGrid w:val="0"/>
        </w:rPr>
      </w:pPr>
      <w:r w:rsidRPr="00EA5FA7">
        <w:rPr>
          <w:noProof w:val="0"/>
        </w:rPr>
        <w:tab/>
      </w:r>
      <w:proofErr w:type="gramStart"/>
      <w:r w:rsidRPr="00EA5FA7">
        <w:rPr>
          <w:noProof w:val="0"/>
        </w:rPr>
        <w:t>id-DRX-</w:t>
      </w:r>
      <w:proofErr w:type="spellStart"/>
      <w:r w:rsidRPr="00EA5FA7">
        <w:rPr>
          <w:noProof w:val="0"/>
        </w:rPr>
        <w:t>LongCycleStartOffset</w:t>
      </w:r>
      <w:proofErr w:type="spellEnd"/>
      <w:proofErr w:type="gramEnd"/>
      <w:r w:rsidRPr="00EA5FA7">
        <w:rPr>
          <w:noProof w:val="0"/>
        </w:rPr>
        <w:t>,</w:t>
      </w:r>
    </w:p>
    <w:p w14:paraId="12BC91A8" w14:textId="77777777" w:rsidR="00051553" w:rsidRPr="00EA5FA7" w:rsidRDefault="00051553" w:rsidP="00051553">
      <w:pPr>
        <w:pStyle w:val="PL"/>
        <w:rPr>
          <w:rFonts w:eastAsia="宋体"/>
          <w:snapToGrid w:val="0"/>
        </w:rPr>
      </w:pPr>
      <w:r w:rsidRPr="00EA5FA7">
        <w:rPr>
          <w:rFonts w:eastAsia="宋体"/>
          <w:snapToGrid w:val="0"/>
        </w:rPr>
        <w:tab/>
        <w:t>id-SelectedBandCombinationIndex,</w:t>
      </w:r>
    </w:p>
    <w:p w14:paraId="672C84D0" w14:textId="77777777" w:rsidR="00051553" w:rsidRPr="00EA5FA7" w:rsidRDefault="00051553" w:rsidP="00051553">
      <w:pPr>
        <w:pStyle w:val="PL"/>
        <w:rPr>
          <w:rFonts w:eastAsia="宋体"/>
          <w:snapToGrid w:val="0"/>
        </w:rPr>
      </w:pPr>
      <w:r w:rsidRPr="00EA5FA7">
        <w:rPr>
          <w:rFonts w:eastAsia="宋体"/>
          <w:snapToGrid w:val="0"/>
        </w:rPr>
        <w:tab/>
        <w:t>id-SelectedFeatureSetEntryIndex,</w:t>
      </w:r>
    </w:p>
    <w:p w14:paraId="31F014E7" w14:textId="77777777" w:rsidR="00051553" w:rsidRPr="00EA5FA7" w:rsidRDefault="00051553" w:rsidP="00051553">
      <w:pPr>
        <w:pStyle w:val="PL"/>
        <w:rPr>
          <w:rFonts w:eastAsia="宋体"/>
          <w:snapToGrid w:val="0"/>
          <w:lang w:eastAsia="en-US"/>
        </w:rPr>
      </w:pPr>
      <w:r w:rsidRPr="00EA5FA7">
        <w:rPr>
          <w:rFonts w:eastAsia="宋体"/>
          <w:snapToGrid w:val="0"/>
        </w:rPr>
        <w:tab/>
        <w:t>id-Ph-InfoSCG,</w:t>
      </w:r>
    </w:p>
    <w:p w14:paraId="625EA6A0" w14:textId="77777777" w:rsidR="00051553" w:rsidRPr="00EA5FA7" w:rsidRDefault="00051553" w:rsidP="00051553">
      <w:pPr>
        <w:pStyle w:val="PL"/>
        <w:rPr>
          <w:noProof w:val="0"/>
        </w:rPr>
      </w:pPr>
      <w:r w:rsidRPr="00EA5FA7">
        <w:rPr>
          <w:rFonts w:eastAsia="宋体"/>
          <w:snapToGrid w:val="0"/>
          <w:lang w:eastAsia="en-US"/>
        </w:rPr>
        <w:tab/>
      </w:r>
      <w:proofErr w:type="gramStart"/>
      <w:r w:rsidRPr="00EA5FA7">
        <w:rPr>
          <w:noProof w:val="0"/>
        </w:rPr>
        <w:t>id-latest-RRC-Version-Enhanced</w:t>
      </w:r>
      <w:proofErr w:type="gramEnd"/>
      <w:r w:rsidRPr="00EA5FA7">
        <w:rPr>
          <w:noProof w:val="0"/>
        </w:rPr>
        <w:t>,</w:t>
      </w:r>
    </w:p>
    <w:p w14:paraId="642B379E"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id-RequestedBandCombinationIndex,</w:t>
      </w:r>
    </w:p>
    <w:p w14:paraId="69018D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id-RequestedFeatureSetEntryIndex,</w:t>
      </w:r>
    </w:p>
    <w:p w14:paraId="7B8C1D3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id-DRX-Config,</w:t>
      </w:r>
    </w:p>
    <w:p w14:paraId="4949680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id-UEAssistanceInformation,</w:t>
      </w:r>
    </w:p>
    <w:p w14:paraId="20288C11" w14:textId="77777777" w:rsidR="00051553" w:rsidRPr="00EA5FA7" w:rsidRDefault="00051553" w:rsidP="00051553">
      <w:pPr>
        <w:pStyle w:val="PL"/>
        <w:rPr>
          <w:rFonts w:eastAsia="宋体"/>
          <w:snapToGrid w:val="0"/>
        </w:rPr>
      </w:pPr>
      <w:r w:rsidRPr="00EA5FA7">
        <w:rPr>
          <w:rFonts w:eastAsia="宋体"/>
          <w:snapToGrid w:val="0"/>
        </w:rPr>
        <w:tab/>
        <w:t>id-PDCCH-BlindDetectionSCG,</w:t>
      </w:r>
    </w:p>
    <w:p w14:paraId="4E923281" w14:textId="77777777" w:rsidR="00051553" w:rsidRPr="00EA5FA7" w:rsidRDefault="00051553" w:rsidP="00051553">
      <w:pPr>
        <w:pStyle w:val="PL"/>
        <w:rPr>
          <w:rFonts w:eastAsia="宋体"/>
          <w:snapToGrid w:val="0"/>
        </w:rPr>
      </w:pPr>
      <w:r w:rsidRPr="00EA5FA7">
        <w:rPr>
          <w:rFonts w:eastAsia="宋体"/>
          <w:snapToGrid w:val="0"/>
        </w:rPr>
        <w:tab/>
        <w:t>id-Requested-PDCCH-BlindDetectionSCG,</w:t>
      </w:r>
    </w:p>
    <w:p w14:paraId="59A85FE5" w14:textId="77777777" w:rsidR="00051553" w:rsidRPr="00EA5FA7" w:rsidRDefault="00051553" w:rsidP="00051553">
      <w:pPr>
        <w:pStyle w:val="PL"/>
        <w:rPr>
          <w:noProof w:val="0"/>
          <w:snapToGrid w:val="0"/>
        </w:rPr>
      </w:pPr>
      <w:r w:rsidRPr="00EA5FA7">
        <w:rPr>
          <w:rFonts w:eastAsia="宋体"/>
          <w:snapToGrid w:val="0"/>
        </w:rPr>
        <w:tab/>
      </w:r>
      <w:proofErr w:type="gramStart"/>
      <w:r w:rsidRPr="00EA5FA7">
        <w:rPr>
          <w:noProof w:val="0"/>
          <w:snapToGrid w:val="0"/>
        </w:rPr>
        <w:t>id-BPLMN-ID-Info-List</w:t>
      </w:r>
      <w:proofErr w:type="gramEnd"/>
      <w:r w:rsidRPr="00EA5FA7">
        <w:rPr>
          <w:noProof w:val="0"/>
          <w:snapToGrid w:val="0"/>
        </w:rPr>
        <w:t>,</w:t>
      </w:r>
    </w:p>
    <w:p w14:paraId="2B73B6A6" w14:textId="77777777" w:rsidR="00051553" w:rsidRPr="00EA5FA7" w:rsidRDefault="00051553" w:rsidP="00051553">
      <w:pPr>
        <w:pStyle w:val="PL"/>
        <w:rPr>
          <w:noProof w:val="0"/>
        </w:rPr>
      </w:pPr>
      <w:r w:rsidRPr="00EA5FA7">
        <w:rPr>
          <w:rFonts w:eastAsia="宋体"/>
          <w:snapToGrid w:val="0"/>
        </w:rPr>
        <w:tab/>
      </w:r>
      <w:proofErr w:type="gramStart"/>
      <w:r w:rsidRPr="00EA5FA7">
        <w:rPr>
          <w:noProof w:val="0"/>
        </w:rPr>
        <w:t>id-</w:t>
      </w:r>
      <w:proofErr w:type="spellStart"/>
      <w:r w:rsidRPr="00EA5FA7">
        <w:rPr>
          <w:noProof w:val="0"/>
        </w:rPr>
        <w:t>NotificationInformation</w:t>
      </w:r>
      <w:proofErr w:type="spellEnd"/>
      <w:proofErr w:type="gramEnd"/>
      <w:r w:rsidRPr="00EA5FA7">
        <w:rPr>
          <w:noProof w:val="0"/>
        </w:rPr>
        <w:t>,</w:t>
      </w:r>
    </w:p>
    <w:p w14:paraId="1132CBB5"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id-TNLAssociationTransportLayerAddressgNBDU,</w:t>
      </w:r>
    </w:p>
    <w:p w14:paraId="64BDAA94"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id-portNumber,</w:t>
      </w:r>
    </w:p>
    <w:p w14:paraId="5B45E913"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id-AdditionalSIBMessageList,</w:t>
      </w:r>
    </w:p>
    <w:p w14:paraId="240B5AAA"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id-IgnorePRACHConfiguration,</w:t>
      </w:r>
    </w:p>
    <w:p w14:paraId="62A200A6"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id-CG-Config,</w:t>
      </w:r>
    </w:p>
    <w:p w14:paraId="7BFFD8C9" w14:textId="77777777" w:rsidR="00051553" w:rsidRPr="00EA5FA7" w:rsidRDefault="00051553" w:rsidP="00051553">
      <w:pPr>
        <w:pStyle w:val="PL"/>
        <w:rPr>
          <w:rFonts w:eastAsia="宋体"/>
          <w:snapToGrid w:val="0"/>
          <w:lang w:eastAsia="en-US"/>
        </w:rPr>
      </w:pPr>
      <w:r w:rsidRPr="00EA5FA7">
        <w:rPr>
          <w:rFonts w:eastAsia="宋体"/>
          <w:snapToGrid w:val="0"/>
          <w:lang w:eastAsia="en-US"/>
        </w:rPr>
        <w:tab/>
        <w:t>id-Ph-InfoMCG,</w:t>
      </w:r>
    </w:p>
    <w:p w14:paraId="212C9A39" w14:textId="77777777" w:rsidR="00051553" w:rsidRPr="00EA5FA7" w:rsidRDefault="00051553" w:rsidP="00051553">
      <w:pPr>
        <w:pStyle w:val="PL"/>
        <w:rPr>
          <w:noProof w:val="0"/>
          <w:snapToGrid w:val="0"/>
        </w:rPr>
      </w:pPr>
      <w:r w:rsidRPr="00EA5FA7">
        <w:rPr>
          <w:snapToGrid w:val="0"/>
        </w:rPr>
        <w:tab/>
      </w:r>
      <w:proofErr w:type="gramStart"/>
      <w:r w:rsidRPr="00EA5FA7">
        <w:rPr>
          <w:noProof w:val="0"/>
          <w:snapToGrid w:val="0"/>
        </w:rPr>
        <w:t>id-</w:t>
      </w:r>
      <w:proofErr w:type="spellStart"/>
      <w:r w:rsidRPr="00EA5FA7">
        <w:rPr>
          <w:noProof w:val="0"/>
          <w:snapToGrid w:val="0"/>
        </w:rPr>
        <w:t>AggressorgNBSetID</w:t>
      </w:r>
      <w:proofErr w:type="spellEnd"/>
      <w:proofErr w:type="gramEnd"/>
      <w:r w:rsidRPr="00EA5FA7">
        <w:rPr>
          <w:noProof w:val="0"/>
          <w:snapToGrid w:val="0"/>
        </w:rPr>
        <w:t>,</w:t>
      </w:r>
    </w:p>
    <w:p w14:paraId="47253248" w14:textId="77777777" w:rsidR="00051553" w:rsidRPr="00EA5FA7" w:rsidRDefault="00051553" w:rsidP="00051553">
      <w:pPr>
        <w:pStyle w:val="PL"/>
        <w:rPr>
          <w:rFonts w:cs="Arial"/>
          <w:szCs w:val="18"/>
          <w:lang w:eastAsia="ja-JP"/>
        </w:rPr>
      </w:pPr>
      <w:r w:rsidRPr="00EA5FA7">
        <w:rPr>
          <w:snapToGrid w:val="0"/>
        </w:rPr>
        <w:tab/>
      </w:r>
      <w:proofErr w:type="gramStart"/>
      <w:r w:rsidRPr="00EA5FA7">
        <w:rPr>
          <w:noProof w:val="0"/>
          <w:snapToGrid w:val="0"/>
        </w:rPr>
        <w:t>id-</w:t>
      </w:r>
      <w:proofErr w:type="spellStart"/>
      <w:r w:rsidRPr="00EA5FA7">
        <w:rPr>
          <w:noProof w:val="0"/>
          <w:snapToGrid w:val="0"/>
        </w:rPr>
        <w:t>VictimgNBSetID</w:t>
      </w:r>
      <w:proofErr w:type="spellEnd"/>
      <w:proofErr w:type="gramEnd"/>
      <w:r w:rsidRPr="00EA5FA7">
        <w:rPr>
          <w:rFonts w:cs="Arial"/>
          <w:szCs w:val="18"/>
          <w:lang w:eastAsia="ja-JP"/>
        </w:rPr>
        <w:t>,</w:t>
      </w:r>
    </w:p>
    <w:p w14:paraId="7906C91F" w14:textId="77777777" w:rsidR="00051553" w:rsidRPr="00EA5FA7" w:rsidRDefault="00051553" w:rsidP="00051553">
      <w:pPr>
        <w:pStyle w:val="PL"/>
        <w:rPr>
          <w:rFonts w:cs="Arial"/>
          <w:szCs w:val="18"/>
          <w:lang w:eastAsia="ja-JP"/>
        </w:rPr>
      </w:pPr>
      <w:r w:rsidRPr="00EA5FA7">
        <w:rPr>
          <w:rFonts w:cs="Arial"/>
          <w:szCs w:val="18"/>
          <w:lang w:eastAsia="ja-JP"/>
        </w:rPr>
        <w:tab/>
        <w:t>id-MeasGapSharingConfig,</w:t>
      </w:r>
    </w:p>
    <w:p w14:paraId="145EA9B8" w14:textId="77777777" w:rsidR="00051553" w:rsidRPr="00EA5FA7" w:rsidRDefault="00051553" w:rsidP="00051553">
      <w:pPr>
        <w:pStyle w:val="PL"/>
        <w:rPr>
          <w:rFonts w:cs="Arial"/>
          <w:szCs w:val="18"/>
          <w:lang w:eastAsia="ja-JP"/>
        </w:rPr>
      </w:pPr>
      <w:r w:rsidRPr="00EA5FA7">
        <w:rPr>
          <w:rFonts w:cs="Arial"/>
          <w:szCs w:val="18"/>
          <w:lang w:eastAsia="ja-JP"/>
        </w:rPr>
        <w:tab/>
        <w:t>id-systemInformationAreaID,</w:t>
      </w:r>
    </w:p>
    <w:p w14:paraId="0EA1AA46" w14:textId="77777777" w:rsidR="00051553" w:rsidRPr="005C1E01" w:rsidRDefault="00051553" w:rsidP="00051553">
      <w:pPr>
        <w:pStyle w:val="PL"/>
        <w:rPr>
          <w:noProof w:val="0"/>
          <w:snapToGrid w:val="0"/>
        </w:rPr>
      </w:pPr>
      <w:r w:rsidRPr="00EA5FA7">
        <w:rPr>
          <w:rFonts w:cs="Arial"/>
          <w:szCs w:val="18"/>
          <w:lang w:eastAsia="ja-JP"/>
        </w:rPr>
        <w:tab/>
        <w:t>id-areaScope</w:t>
      </w:r>
      <w:r w:rsidRPr="00EA5FA7">
        <w:rPr>
          <w:noProof w:val="0"/>
          <w:snapToGrid w:val="0"/>
        </w:rPr>
        <w:t>,</w:t>
      </w:r>
    </w:p>
    <w:p w14:paraId="6B0DFC45" w14:textId="77777777" w:rsidR="00051553" w:rsidRDefault="00051553" w:rsidP="00051553">
      <w:pPr>
        <w:pStyle w:val="PL"/>
        <w:rPr>
          <w:noProof w:val="0"/>
          <w:snapToGrid w:val="0"/>
        </w:rPr>
      </w:pPr>
      <w:r w:rsidRPr="005C1E01">
        <w:rPr>
          <w:noProof w:val="0"/>
          <w:snapToGrid w:val="0"/>
        </w:rPr>
        <w:tab/>
      </w:r>
      <w:proofErr w:type="gramStart"/>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proofErr w:type="gramEnd"/>
      <w:r w:rsidRPr="005C1E01">
        <w:rPr>
          <w:noProof w:val="0"/>
          <w:snapToGrid w:val="0"/>
        </w:rPr>
        <w:t>,</w:t>
      </w:r>
    </w:p>
    <w:p w14:paraId="1293CFCA" w14:textId="77777777" w:rsidR="00051553" w:rsidRDefault="00051553" w:rsidP="00051553">
      <w:pPr>
        <w:pStyle w:val="PL"/>
        <w:rPr>
          <w:rFonts w:eastAsia="宋体"/>
          <w:snapToGrid w:val="0"/>
          <w:lang w:eastAsia="en-US"/>
        </w:rPr>
      </w:pPr>
      <w:r w:rsidRPr="00E756CD">
        <w:rPr>
          <w:rFonts w:eastAsia="宋体"/>
          <w:snapToGrid w:val="0"/>
          <w:lang w:eastAsia="en-US"/>
        </w:rPr>
        <w:tab/>
        <w:t>id-Qo</w:t>
      </w:r>
      <w:r>
        <w:rPr>
          <w:rFonts w:eastAsia="宋体"/>
          <w:snapToGrid w:val="0"/>
          <w:lang w:eastAsia="en-US"/>
        </w:rPr>
        <w:t>s</w:t>
      </w:r>
      <w:r w:rsidRPr="00E756CD">
        <w:rPr>
          <w:rFonts w:eastAsia="宋体"/>
          <w:snapToGrid w:val="0"/>
          <w:lang w:eastAsia="en-US"/>
        </w:rPr>
        <w:t>MonitoringRequest,</w:t>
      </w:r>
    </w:p>
    <w:p w14:paraId="4B974170"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id-BHInfo,</w:t>
      </w:r>
    </w:p>
    <w:p w14:paraId="04B6435A"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id-IAB-Info-IAB-DU,</w:t>
      </w:r>
    </w:p>
    <w:p w14:paraId="5F42891E" w14:textId="77777777" w:rsidR="00051553" w:rsidRPr="00A55ED4" w:rsidRDefault="00051553" w:rsidP="00051553">
      <w:pPr>
        <w:pStyle w:val="PL"/>
        <w:rPr>
          <w:rFonts w:eastAsia="宋体"/>
          <w:snapToGrid w:val="0"/>
          <w:lang w:eastAsia="en-US"/>
        </w:rPr>
      </w:pPr>
      <w:r w:rsidRPr="00A55ED4">
        <w:rPr>
          <w:rFonts w:eastAsia="宋体"/>
          <w:snapToGrid w:val="0"/>
          <w:lang w:eastAsia="en-US"/>
        </w:rPr>
        <w:tab/>
        <w:t>id-IAB-Info-IAB-donor-CU,</w:t>
      </w:r>
    </w:p>
    <w:p w14:paraId="1693314C" w14:textId="77777777" w:rsidR="00051553" w:rsidRPr="00EA5FA7" w:rsidRDefault="00051553" w:rsidP="00051553">
      <w:pPr>
        <w:pStyle w:val="PL"/>
        <w:rPr>
          <w:rFonts w:eastAsia="宋体"/>
          <w:snapToGrid w:val="0"/>
          <w:lang w:eastAsia="en-US"/>
        </w:rPr>
      </w:pPr>
      <w:r w:rsidRPr="00A55ED4">
        <w:rPr>
          <w:rFonts w:eastAsia="宋体"/>
          <w:snapToGrid w:val="0"/>
          <w:lang w:eastAsia="en-US"/>
        </w:rPr>
        <w:tab/>
        <w:t>id-IAB-Barred,</w:t>
      </w:r>
    </w:p>
    <w:p w14:paraId="27D6EB94"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id-SIB12-message,</w:t>
      </w:r>
    </w:p>
    <w:p w14:paraId="7B1864BA"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id-SIB13-message,</w:t>
      </w:r>
    </w:p>
    <w:p w14:paraId="71DD3D36"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id-SIB14-message,</w:t>
      </w:r>
    </w:p>
    <w:p w14:paraId="4F82346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id-UEAssistanceInformationEUTRA,</w:t>
      </w:r>
    </w:p>
    <w:p w14:paraId="51205F81"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id-SL-PHY-MAC-RLC-Config,</w:t>
      </w:r>
    </w:p>
    <w:p w14:paraId="61FCB1C7"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id-SL-ConfigDedicatedEUTRA</w:t>
      </w:r>
      <w:r>
        <w:rPr>
          <w:rFonts w:eastAsia="宋体"/>
          <w:snapToGrid w:val="0"/>
        </w:rPr>
        <w:t>-Info</w:t>
      </w:r>
      <w:r w:rsidRPr="006A7576">
        <w:rPr>
          <w:rFonts w:eastAsia="宋体"/>
          <w:snapToGrid w:val="0"/>
          <w:lang w:eastAsia="en-US"/>
        </w:rPr>
        <w:t>,</w:t>
      </w:r>
    </w:p>
    <w:p w14:paraId="363CF7EF" w14:textId="77777777" w:rsidR="00051553" w:rsidRPr="006A7576" w:rsidRDefault="00051553" w:rsidP="00051553">
      <w:pPr>
        <w:pStyle w:val="PL"/>
        <w:rPr>
          <w:rFonts w:eastAsia="宋体"/>
          <w:snapToGrid w:val="0"/>
          <w:lang w:eastAsia="en-US"/>
        </w:rPr>
      </w:pPr>
      <w:r w:rsidRPr="006A7576">
        <w:rPr>
          <w:rFonts w:eastAsia="宋体"/>
          <w:snapToGrid w:val="0"/>
          <w:lang w:eastAsia="en-US"/>
        </w:rPr>
        <w:tab/>
        <w:t>id-AlternativeQoSParaSetList,</w:t>
      </w:r>
    </w:p>
    <w:p w14:paraId="5C006117" w14:textId="77777777" w:rsidR="00051553" w:rsidRDefault="00051553" w:rsidP="00051553">
      <w:pPr>
        <w:pStyle w:val="PL"/>
        <w:rPr>
          <w:rFonts w:eastAsia="宋体"/>
          <w:snapToGrid w:val="0"/>
          <w:lang w:eastAsia="en-US"/>
        </w:rPr>
      </w:pPr>
      <w:r w:rsidRPr="006A7576">
        <w:rPr>
          <w:rFonts w:eastAsia="宋体"/>
          <w:snapToGrid w:val="0"/>
          <w:lang w:eastAsia="en-US"/>
        </w:rPr>
        <w:tab/>
        <w:t>id-CurrentQoSParaSetIndex,</w:t>
      </w:r>
    </w:p>
    <w:p w14:paraId="1599A452"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id-CarrierList,</w:t>
      </w:r>
    </w:p>
    <w:p w14:paraId="4241A605"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id-ULCarrierList,</w:t>
      </w:r>
    </w:p>
    <w:p w14:paraId="6B8AEB8D"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id-FrequencyShift7p5khz,</w:t>
      </w:r>
    </w:p>
    <w:p w14:paraId="4B7B62FA"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id-SSB-PositionsInBurst,</w:t>
      </w:r>
    </w:p>
    <w:p w14:paraId="5790FA18" w14:textId="77777777" w:rsidR="00051553" w:rsidRPr="00E06700" w:rsidRDefault="00051553" w:rsidP="00051553">
      <w:pPr>
        <w:pStyle w:val="PL"/>
        <w:rPr>
          <w:rFonts w:eastAsia="宋体"/>
          <w:snapToGrid w:val="0"/>
          <w:lang w:eastAsia="en-US"/>
        </w:rPr>
      </w:pPr>
      <w:r w:rsidRPr="00E06700">
        <w:rPr>
          <w:rFonts w:eastAsia="宋体"/>
          <w:snapToGrid w:val="0"/>
          <w:lang w:eastAsia="en-US"/>
        </w:rPr>
        <w:tab/>
        <w:t xml:space="preserve">id-NRPRACHConfig, </w:t>
      </w:r>
    </w:p>
    <w:p w14:paraId="6FD74C6C" w14:textId="77777777" w:rsidR="00051553" w:rsidRDefault="00051553" w:rsidP="00051553">
      <w:pPr>
        <w:pStyle w:val="PL"/>
        <w:rPr>
          <w:rFonts w:eastAsia="宋体"/>
          <w:snapToGrid w:val="0"/>
          <w:lang w:eastAsia="en-US"/>
        </w:rPr>
      </w:pPr>
      <w:r w:rsidRPr="00E06700">
        <w:rPr>
          <w:rFonts w:eastAsia="宋体"/>
          <w:snapToGrid w:val="0"/>
          <w:lang w:eastAsia="en-US"/>
        </w:rPr>
        <w:tab/>
        <w:t>id-TDD-UL-DLConfigCommonNR,</w:t>
      </w:r>
    </w:p>
    <w:p w14:paraId="319BC60B"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id-CNPacketDelayBudgetDownlink,</w:t>
      </w:r>
    </w:p>
    <w:p w14:paraId="400962BF"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id-CNPacketDelayBudgetUplink,</w:t>
      </w:r>
    </w:p>
    <w:p w14:paraId="431E0F8E"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id-ExtendedPacketDelayBudget,</w:t>
      </w:r>
    </w:p>
    <w:p w14:paraId="73479014" w14:textId="77777777" w:rsidR="00051553" w:rsidRPr="00495DA4" w:rsidRDefault="00051553" w:rsidP="00051553">
      <w:pPr>
        <w:pStyle w:val="PL"/>
        <w:rPr>
          <w:rFonts w:eastAsia="宋体"/>
          <w:snapToGrid w:val="0"/>
          <w:lang w:eastAsia="en-US"/>
        </w:rPr>
      </w:pPr>
      <w:r w:rsidRPr="00495DA4">
        <w:rPr>
          <w:rFonts w:eastAsia="宋体"/>
          <w:snapToGrid w:val="0"/>
          <w:lang w:eastAsia="en-US"/>
        </w:rPr>
        <w:lastRenderedPageBreak/>
        <w:tab/>
        <w:t>id-TSCTrafficCharacteristics,</w:t>
      </w:r>
    </w:p>
    <w:p w14:paraId="1B6F32C6"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id-AdditionalPDCPDuplicationTNL-List,</w:t>
      </w:r>
    </w:p>
    <w:p w14:paraId="13FB91CD" w14:textId="77777777" w:rsidR="00051553" w:rsidRPr="00495DA4" w:rsidRDefault="00051553" w:rsidP="00051553">
      <w:pPr>
        <w:pStyle w:val="PL"/>
        <w:rPr>
          <w:rFonts w:eastAsia="宋体"/>
          <w:snapToGrid w:val="0"/>
          <w:lang w:eastAsia="en-US"/>
        </w:rPr>
      </w:pPr>
      <w:r w:rsidRPr="00495DA4">
        <w:rPr>
          <w:rFonts w:eastAsia="宋体"/>
          <w:snapToGrid w:val="0"/>
          <w:lang w:eastAsia="en-US"/>
        </w:rPr>
        <w:tab/>
        <w:t>id-RLCDuplicationInformation,</w:t>
      </w:r>
    </w:p>
    <w:p w14:paraId="35151DF8" w14:textId="77777777" w:rsidR="00051553" w:rsidRDefault="00051553" w:rsidP="00051553">
      <w:pPr>
        <w:pStyle w:val="PL"/>
      </w:pPr>
      <w:r w:rsidRPr="00495DA4">
        <w:rPr>
          <w:rFonts w:eastAsia="宋体"/>
          <w:snapToGrid w:val="0"/>
          <w:lang w:eastAsia="en-US"/>
        </w:rPr>
        <w:tab/>
        <w:t>id-AdditionalDuplicationIndication,</w:t>
      </w:r>
    </w:p>
    <w:p w14:paraId="062B8B4A" w14:textId="77777777" w:rsidR="00051553" w:rsidRPr="00E52955" w:rsidRDefault="00051553" w:rsidP="00051553">
      <w:pPr>
        <w:pStyle w:val="PL"/>
        <w:rPr>
          <w:rFonts w:eastAsia="宋体"/>
          <w:snapToGrid w:val="0"/>
          <w:lang w:eastAsia="en-US"/>
        </w:rPr>
      </w:pPr>
      <w:r w:rsidRPr="00E52955">
        <w:rPr>
          <w:rFonts w:eastAsia="宋体"/>
          <w:snapToGrid w:val="0"/>
          <w:lang w:eastAsia="en-US"/>
        </w:rPr>
        <w:tab/>
        <w:t>id-mdtConfiguration,</w:t>
      </w:r>
    </w:p>
    <w:p w14:paraId="4F8B4157" w14:textId="77777777" w:rsidR="00051553" w:rsidRDefault="00051553" w:rsidP="00051553">
      <w:pPr>
        <w:pStyle w:val="PL"/>
        <w:rPr>
          <w:rFonts w:eastAsia="宋体"/>
          <w:snapToGrid w:val="0"/>
          <w:lang w:eastAsia="en-US"/>
        </w:rPr>
      </w:pPr>
      <w:r w:rsidRPr="00E52955">
        <w:rPr>
          <w:rFonts w:eastAsia="宋体"/>
          <w:snapToGrid w:val="0"/>
          <w:lang w:eastAsia="en-US"/>
        </w:rPr>
        <w:tab/>
        <w:t>id-TraceCollectionEntityURI,</w:t>
      </w:r>
    </w:p>
    <w:p w14:paraId="2C568DEF" w14:textId="77777777" w:rsidR="00051553" w:rsidRDefault="00051553" w:rsidP="00051553">
      <w:pPr>
        <w:pStyle w:val="PL"/>
        <w:rPr>
          <w:noProof w:val="0"/>
          <w:snapToGrid w:val="0"/>
        </w:rPr>
      </w:pPr>
      <w:r>
        <w:rPr>
          <w:noProof w:val="0"/>
          <w:snapToGrid w:val="0"/>
        </w:rPr>
        <w:tab/>
      </w:r>
      <w:proofErr w:type="gramStart"/>
      <w:r>
        <w:rPr>
          <w:noProof w:val="0"/>
          <w:snapToGrid w:val="0"/>
        </w:rPr>
        <w:t>id-NID</w:t>
      </w:r>
      <w:proofErr w:type="gramEnd"/>
      <w:r>
        <w:rPr>
          <w:noProof w:val="0"/>
          <w:snapToGrid w:val="0"/>
        </w:rPr>
        <w:t>,</w:t>
      </w:r>
    </w:p>
    <w:p w14:paraId="0F8FCFCF" w14:textId="77777777" w:rsidR="00051553" w:rsidRDefault="00051553" w:rsidP="00051553">
      <w:pPr>
        <w:pStyle w:val="PL"/>
      </w:pPr>
      <w:r>
        <w:rPr>
          <w:noProof w:val="0"/>
          <w:snapToGrid w:val="0"/>
        </w:rPr>
        <w:tab/>
      </w:r>
      <w:r w:rsidRPr="00EA5FA7">
        <w:t>id-</w:t>
      </w:r>
      <w:r>
        <w:t>NPNSupportInfo,</w:t>
      </w:r>
    </w:p>
    <w:p w14:paraId="1B2404B4" w14:textId="77777777" w:rsidR="00051553" w:rsidRDefault="00051553" w:rsidP="00051553">
      <w:pPr>
        <w:pStyle w:val="PL"/>
      </w:pPr>
      <w:r>
        <w:tab/>
        <w:t>id-NPNBroadcastInformation,</w:t>
      </w:r>
    </w:p>
    <w:p w14:paraId="4FD53253" w14:textId="77777777" w:rsidR="00051553" w:rsidRPr="0006035E" w:rsidRDefault="00051553" w:rsidP="00051553">
      <w:pPr>
        <w:pStyle w:val="PL"/>
        <w:rPr>
          <w:rFonts w:eastAsia="宋体"/>
          <w:snapToGrid w:val="0"/>
        </w:rPr>
      </w:pPr>
      <w:r>
        <w:rPr>
          <w:rFonts w:eastAsia="宋体"/>
          <w:snapToGrid w:val="0"/>
        </w:rPr>
        <w:tab/>
      </w:r>
      <w:r w:rsidRPr="0006035E">
        <w:rPr>
          <w:rFonts w:eastAsia="宋体"/>
          <w:snapToGrid w:val="0"/>
        </w:rPr>
        <w:t>id-AvailableSNPN-ID-List,</w:t>
      </w:r>
    </w:p>
    <w:p w14:paraId="40F87830" w14:textId="77777777" w:rsidR="00051553" w:rsidRDefault="00051553" w:rsidP="00051553">
      <w:pPr>
        <w:pStyle w:val="PL"/>
        <w:rPr>
          <w:rFonts w:eastAsia="宋体"/>
          <w:snapToGrid w:val="0"/>
        </w:rPr>
      </w:pPr>
      <w:r>
        <w:rPr>
          <w:rFonts w:eastAsia="宋体"/>
          <w:snapToGrid w:val="0"/>
        </w:rPr>
        <w:tab/>
      </w:r>
      <w:r w:rsidRPr="0006035E">
        <w:rPr>
          <w:rFonts w:eastAsia="宋体"/>
          <w:snapToGrid w:val="0"/>
        </w:rPr>
        <w:t>id-SIB10-message,</w:t>
      </w:r>
    </w:p>
    <w:p w14:paraId="1727A1B5" w14:textId="77777777" w:rsidR="00051553" w:rsidRDefault="00051553" w:rsidP="00051553">
      <w:pPr>
        <w:pStyle w:val="PL"/>
        <w:rPr>
          <w:rFonts w:eastAsia="宋体"/>
          <w:snapToGrid w:val="0"/>
          <w:lang w:eastAsia="en-US"/>
        </w:rPr>
      </w:pPr>
      <w:r w:rsidRPr="004531F7">
        <w:rPr>
          <w:rFonts w:eastAsia="宋体"/>
          <w:snapToGrid w:val="0"/>
          <w:lang w:eastAsia="en-US"/>
        </w:rPr>
        <w:tab/>
        <w:t>id-RequestedP-MaxFR2,</w:t>
      </w:r>
    </w:p>
    <w:p w14:paraId="66734F2E" w14:textId="77777777" w:rsidR="00051553" w:rsidRDefault="00051553" w:rsidP="00051553">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70B17AEA" w14:textId="77777777" w:rsidR="00051553" w:rsidRDefault="00051553" w:rsidP="00051553">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63C54FBA" w14:textId="77777777" w:rsidR="00051553" w:rsidRDefault="00051553" w:rsidP="00051553">
      <w:pPr>
        <w:pStyle w:val="PL"/>
        <w:rPr>
          <w:lang w:val="sv-SE"/>
        </w:rPr>
      </w:pPr>
      <w:r>
        <w:rPr>
          <w:rFonts w:eastAsia="宋体"/>
          <w:snapToGrid w:val="0"/>
        </w:rPr>
        <w:tab/>
      </w:r>
      <w:r w:rsidRPr="008C20F9">
        <w:rPr>
          <w:lang w:val="sv-SE"/>
        </w:rPr>
        <w:t>id-E-CID-MeasurementQuantities-Item,</w:t>
      </w:r>
    </w:p>
    <w:p w14:paraId="239081FE" w14:textId="77777777" w:rsidR="00051553" w:rsidRDefault="00051553" w:rsidP="00051553">
      <w:pPr>
        <w:pStyle w:val="PL"/>
        <w:rPr>
          <w:lang w:val="sv-SE"/>
        </w:rPr>
      </w:pPr>
      <w:r>
        <w:rPr>
          <w:lang w:val="sv-SE"/>
        </w:rPr>
        <w:tab/>
      </w:r>
      <w:r w:rsidRPr="00E27AC5">
        <w:rPr>
          <w:lang w:val="sv-SE"/>
        </w:rPr>
        <w:t>id-ConfiguredTACIndication</w:t>
      </w:r>
      <w:r>
        <w:rPr>
          <w:lang w:val="sv-SE"/>
        </w:rPr>
        <w:t>,</w:t>
      </w:r>
    </w:p>
    <w:p w14:paraId="79D7A491" w14:textId="77777777" w:rsidR="00051553" w:rsidRDefault="00051553" w:rsidP="00051553">
      <w:pPr>
        <w:pStyle w:val="PL"/>
        <w:rPr>
          <w:lang w:val="sv-SE"/>
        </w:rPr>
      </w:pPr>
      <w:r>
        <w:rPr>
          <w:lang w:val="sv-SE"/>
        </w:rPr>
        <w:tab/>
      </w:r>
      <w:r w:rsidRPr="00EA5FA7">
        <w:rPr>
          <w:rFonts w:eastAsia="宋体"/>
          <w:snapToGrid w:val="0"/>
        </w:rPr>
        <w:t>id-NRCGI,</w:t>
      </w:r>
    </w:p>
    <w:p w14:paraId="60D150D3" w14:textId="77777777" w:rsidR="00051553" w:rsidRPr="008779B9" w:rsidRDefault="00051553" w:rsidP="00051553">
      <w:pPr>
        <w:pStyle w:val="PL"/>
        <w:rPr>
          <w:lang w:eastAsia="en-GB"/>
        </w:rPr>
      </w:pPr>
      <w:r w:rsidRPr="00E2700E">
        <w:rPr>
          <w:lang w:eastAsia="en-GB"/>
        </w:rPr>
        <w:tab/>
        <w:t>id-SFN-Offset,</w:t>
      </w:r>
    </w:p>
    <w:p w14:paraId="59169C1F" w14:textId="77777777" w:rsidR="00051553" w:rsidRDefault="00051553" w:rsidP="00051553">
      <w:pPr>
        <w:pStyle w:val="PL"/>
      </w:pPr>
      <w:r>
        <w:rPr>
          <w:snapToGrid w:val="0"/>
        </w:rPr>
        <w:tab/>
      </w:r>
      <w:proofErr w:type="gramStart"/>
      <w:r w:rsidRPr="00495DA4">
        <w:rPr>
          <w:noProof w:val="0"/>
          <w:snapToGrid w:val="0"/>
        </w:rPr>
        <w:t>id-</w:t>
      </w:r>
      <w:proofErr w:type="spellStart"/>
      <w:r>
        <w:rPr>
          <w:noProof w:val="0"/>
          <w:snapToGrid w:val="0"/>
        </w:rPr>
        <w:t>TransmissionStopIndicator</w:t>
      </w:r>
      <w:proofErr w:type="spellEnd"/>
      <w:proofErr w:type="gramEnd"/>
      <w:r>
        <w:rPr>
          <w:noProof w:val="0"/>
          <w:snapToGrid w:val="0"/>
        </w:rPr>
        <w:t>,</w:t>
      </w:r>
    </w:p>
    <w:p w14:paraId="53703990" w14:textId="77777777" w:rsidR="00051553" w:rsidRDefault="00051553" w:rsidP="00051553">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35D1D29" w14:textId="77777777" w:rsidR="00051553" w:rsidRDefault="00051553" w:rsidP="00051553">
      <w:pPr>
        <w:pStyle w:val="PL"/>
        <w:rPr>
          <w:ins w:id="353" w:author="CATT" w:date="2022-01-07T13:08:00Z"/>
          <w:rFonts w:eastAsiaTheme="minorEastAsia"/>
          <w:snapToGrid w:val="0"/>
          <w:lang w:eastAsia="zh-CN"/>
        </w:rPr>
      </w:pPr>
      <w:r>
        <w:rPr>
          <w:lang w:val="sv-SE"/>
        </w:rPr>
        <w:tab/>
      </w:r>
      <w:r>
        <w:rPr>
          <w:rFonts w:eastAsia="宋体"/>
        </w:rPr>
        <w:t>id-E</w:t>
      </w:r>
      <w:r w:rsidRPr="001A4138">
        <w:rPr>
          <w:snapToGrid w:val="0"/>
        </w:rPr>
        <w:t>stimatedArrivalProbability</w:t>
      </w:r>
      <w:r>
        <w:rPr>
          <w:snapToGrid w:val="0"/>
        </w:rPr>
        <w:t>,</w:t>
      </w:r>
    </w:p>
    <w:p w14:paraId="76A244E3" w14:textId="12AAC600" w:rsidR="00051553" w:rsidRPr="00051553" w:rsidRDefault="00051553" w:rsidP="00051553">
      <w:pPr>
        <w:pStyle w:val="PL"/>
        <w:rPr>
          <w:rFonts w:eastAsiaTheme="minorEastAsia"/>
          <w:lang w:val="sv-SE" w:eastAsia="zh-CN"/>
          <w:rPrChange w:id="354" w:author="CATT" w:date="2022-01-07T13:08:00Z">
            <w:rPr>
              <w:lang w:val="sv-SE"/>
            </w:rPr>
          </w:rPrChange>
        </w:rPr>
      </w:pPr>
      <w:ins w:id="355" w:author="CATT" w:date="2022-01-07T13:08:00Z">
        <w:r>
          <w:rPr>
            <w:rFonts w:eastAsiaTheme="minorEastAsia" w:hint="eastAsia"/>
            <w:noProof w:val="0"/>
            <w:snapToGrid w:val="0"/>
            <w:lang w:eastAsia="zh-CN"/>
          </w:rPr>
          <w:tab/>
        </w:r>
        <w:proofErr w:type="gramStart"/>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proofErr w:type="gramEnd"/>
        <w:r>
          <w:rPr>
            <w:rFonts w:eastAsiaTheme="minorEastAsia" w:hint="eastAsia"/>
            <w:lang w:val="fr-FR" w:eastAsia="zh-CN"/>
          </w:rPr>
          <w:t>,</w:t>
        </w:r>
      </w:ins>
    </w:p>
    <w:p w14:paraId="6BD8207F" w14:textId="77777777" w:rsidR="00051553" w:rsidRPr="00051553" w:rsidRDefault="00051553" w:rsidP="00AA1DC1">
      <w:pPr>
        <w:pStyle w:val="FirstChange"/>
        <w:rPr>
          <w:lang w:val="sv-SE" w:eastAsia="zh-CN"/>
        </w:rPr>
      </w:pPr>
    </w:p>
    <w:p w14:paraId="5400DA3E" w14:textId="77777777" w:rsidR="00051553" w:rsidRDefault="00051553" w:rsidP="00051553">
      <w:pPr>
        <w:pStyle w:val="FirstChange"/>
        <w:rPr>
          <w:lang w:eastAsia="zh-CN"/>
        </w:rPr>
      </w:pPr>
      <w:r w:rsidRPr="00CE63E2">
        <w:t xml:space="preserve">&lt;&lt;&lt;&lt;&lt;&lt;&lt;&lt;&lt;&lt;&lt;&lt;&lt;&lt;&lt;&lt;&lt;&lt;&lt;&lt; </w:t>
      </w:r>
      <w:r>
        <w:t>Next</w:t>
      </w:r>
      <w:r w:rsidRPr="00CE63E2">
        <w:t xml:space="preserve"> Change</w:t>
      </w:r>
      <w:r>
        <w:t xml:space="preserve"> </w:t>
      </w:r>
      <w:r w:rsidRPr="00CE63E2">
        <w:t>&gt;&gt;&gt;&gt;&gt;&gt;&gt;&gt;&gt;&gt;&gt;&gt;&gt;&gt;&gt;&gt;&gt;&gt;&gt;&gt;</w:t>
      </w:r>
    </w:p>
    <w:p w14:paraId="235EECCB" w14:textId="77777777" w:rsidR="00AA1DC1" w:rsidRPr="00AA1DC1" w:rsidRDefault="00AA1DC1" w:rsidP="009B1443">
      <w:pPr>
        <w:pStyle w:val="a8"/>
        <w:rPr>
          <w:rFonts w:eastAsia="宋体"/>
          <w:sz w:val="20"/>
          <w:szCs w:val="20"/>
          <w:lang w:val="en-GB"/>
        </w:rPr>
      </w:pPr>
    </w:p>
    <w:p w14:paraId="3AB720C7" w14:textId="77777777" w:rsidR="00AA1DC1" w:rsidRPr="00EA5FA7" w:rsidRDefault="00AA1DC1" w:rsidP="00AA1DC1">
      <w:pPr>
        <w:pStyle w:val="PL"/>
        <w:rPr>
          <w:noProof w:val="0"/>
          <w:snapToGrid w:val="0"/>
        </w:rPr>
      </w:pPr>
      <w:r w:rsidRPr="00EA5FA7">
        <w:rPr>
          <w:noProof w:val="0"/>
          <w:snapToGrid w:val="0"/>
        </w:rPr>
        <w:t>Served-Cell-</w:t>
      </w:r>
      <w:proofErr w:type="gramStart"/>
      <w:r w:rsidRPr="00EA5FA7">
        <w:rPr>
          <w:noProof w:val="0"/>
          <w:snapToGrid w:val="0"/>
        </w:rPr>
        <w:t>Information :</w:t>
      </w:r>
      <w:proofErr w:type="gramEnd"/>
      <w:r w:rsidRPr="00EA5FA7">
        <w:rPr>
          <w:noProof w:val="0"/>
          <w:snapToGrid w:val="0"/>
        </w:rPr>
        <w:t>:= SEQUENCE {</w:t>
      </w:r>
    </w:p>
    <w:p w14:paraId="1E714BD6" w14:textId="77777777" w:rsidR="00AA1DC1" w:rsidRPr="00EA5FA7" w:rsidRDefault="00AA1DC1" w:rsidP="00AA1DC1">
      <w:pPr>
        <w:pStyle w:val="PL"/>
        <w:rPr>
          <w:noProof w:val="0"/>
          <w:snapToGrid w:val="0"/>
        </w:rPr>
      </w:pPr>
      <w:r w:rsidRPr="00EA5FA7">
        <w:rPr>
          <w:noProof w:val="0"/>
          <w:snapToGrid w:val="0"/>
        </w:rPr>
        <w:tab/>
      </w:r>
      <w:proofErr w:type="spellStart"/>
      <w:proofErr w:type="gramStart"/>
      <w:r w:rsidRPr="00EA5FA7">
        <w:rPr>
          <w:noProof w:val="0"/>
          <w:snapToGrid w:val="0"/>
        </w:rPr>
        <w:t>n</w:t>
      </w:r>
      <w:r w:rsidRPr="00EA5FA7">
        <w:rPr>
          <w:rFonts w:eastAsia="宋体"/>
          <w:snapToGrid w:val="0"/>
          <w:lang w:eastAsia="en-US"/>
        </w:rPr>
        <w:t>R</w:t>
      </w:r>
      <w:r w:rsidRPr="00EA5FA7">
        <w:rPr>
          <w:noProof w:val="0"/>
          <w:snapToGrid w:val="0"/>
        </w:rPr>
        <w:t>CGI</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t>N</w:t>
      </w:r>
      <w:r w:rsidRPr="00EA5FA7">
        <w:rPr>
          <w:rFonts w:eastAsia="宋体"/>
          <w:snapToGrid w:val="0"/>
          <w:lang w:eastAsia="en-US"/>
        </w:rPr>
        <w:t>R</w:t>
      </w:r>
      <w:r w:rsidRPr="00EA5FA7">
        <w:rPr>
          <w:noProof w:val="0"/>
          <w:snapToGrid w:val="0"/>
        </w:rPr>
        <w:t>CGI,</w:t>
      </w:r>
    </w:p>
    <w:p w14:paraId="7B77068A" w14:textId="77777777" w:rsidR="00AA1DC1" w:rsidRPr="00EA5FA7" w:rsidRDefault="00AA1DC1" w:rsidP="00AA1DC1">
      <w:pPr>
        <w:pStyle w:val="PL"/>
        <w:rPr>
          <w:noProof w:val="0"/>
          <w:snapToGrid w:val="0"/>
        </w:rPr>
      </w:pPr>
      <w:r w:rsidRPr="00EA5FA7">
        <w:rPr>
          <w:noProof w:val="0"/>
          <w:snapToGrid w:val="0"/>
        </w:rPr>
        <w:tab/>
      </w:r>
      <w:proofErr w:type="gramStart"/>
      <w:r w:rsidRPr="00EA5FA7">
        <w:rPr>
          <w:rFonts w:eastAsia="宋体"/>
          <w:snapToGrid w:val="0"/>
          <w:lang w:eastAsia="en-US"/>
        </w:rPr>
        <w:t>nRP</w:t>
      </w:r>
      <w:r w:rsidRPr="00EA5FA7">
        <w:rPr>
          <w:noProof w:val="0"/>
          <w:snapToGrid w:val="0"/>
        </w:rPr>
        <w:t>CI</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rFonts w:eastAsia="宋体"/>
          <w:snapToGrid w:val="0"/>
          <w:lang w:eastAsia="en-US"/>
        </w:rPr>
        <w:t>NR</w:t>
      </w:r>
      <w:r w:rsidRPr="00EA5FA7">
        <w:rPr>
          <w:noProof w:val="0"/>
          <w:snapToGrid w:val="0"/>
        </w:rPr>
        <w:t>PCI,</w:t>
      </w:r>
    </w:p>
    <w:p w14:paraId="2042C602" w14:textId="77777777" w:rsidR="00AA1DC1" w:rsidRPr="00EA5FA7" w:rsidRDefault="00AA1DC1" w:rsidP="00AA1DC1">
      <w:pPr>
        <w:pStyle w:val="PL"/>
        <w:rPr>
          <w:rFonts w:eastAsia="宋体"/>
          <w:snapToGrid w:val="0"/>
          <w:lang w:eastAsia="en-US"/>
        </w:rPr>
      </w:pP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r w:rsidRPr="00EA5FA7">
        <w:rPr>
          <w:snapToGrid w:val="0"/>
        </w:rPr>
        <w:tab/>
      </w:r>
      <w:r w:rsidRPr="00EA5FA7">
        <w:rPr>
          <w:snapToGrid w:val="0"/>
        </w:rPr>
        <w:tab/>
      </w:r>
      <w:r w:rsidRPr="00EA5FA7">
        <w:rPr>
          <w:rFonts w:eastAsia="宋体"/>
          <w:snapToGrid w:val="0"/>
          <w:lang w:eastAsia="en-US"/>
        </w:rPr>
        <w:tab/>
      </w:r>
      <w:r w:rsidRPr="00EA5FA7">
        <w:rPr>
          <w:snapToGrid w:val="0"/>
        </w:rPr>
        <w:t>FiveGS-</w:t>
      </w:r>
      <w:r w:rsidRPr="00EA5FA7">
        <w:rPr>
          <w:rFonts w:eastAsia="宋体"/>
          <w:snapToGrid w:val="0"/>
          <w:lang w:eastAsia="en-US"/>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lang w:eastAsia="en-US"/>
        </w:rPr>
        <w:t>,</w:t>
      </w:r>
    </w:p>
    <w:p w14:paraId="3CB30787" w14:textId="77777777" w:rsidR="00AA1DC1" w:rsidRPr="00EA5FA7" w:rsidRDefault="00AA1DC1" w:rsidP="00AA1DC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3B34A6DA" w14:textId="77777777" w:rsidR="00AA1DC1" w:rsidRPr="00EA5FA7" w:rsidRDefault="00AA1DC1" w:rsidP="00AA1DC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rFonts w:eastAsia="宋体"/>
          <w:snapToGrid w:val="0"/>
          <w:lang w:eastAsia="en-US"/>
        </w:rPr>
        <w:tab/>
      </w:r>
      <w:proofErr w:type="spellStart"/>
      <w:r w:rsidRPr="00EA5FA7">
        <w:rPr>
          <w:noProof w:val="0"/>
          <w:snapToGrid w:val="0"/>
        </w:rPr>
        <w:t>ServedPLMNs</w:t>
      </w:r>
      <w:proofErr w:type="spellEnd"/>
      <w:r w:rsidRPr="00EA5FA7">
        <w:rPr>
          <w:noProof w:val="0"/>
          <w:snapToGrid w:val="0"/>
        </w:rPr>
        <w:t>-</w:t>
      </w:r>
      <w:r w:rsidRPr="00EA5FA7">
        <w:rPr>
          <w:snapToGrid w:val="0"/>
        </w:rPr>
        <w:t>List</w:t>
      </w:r>
      <w:r w:rsidRPr="00EA5FA7">
        <w:rPr>
          <w:noProof w:val="0"/>
          <w:snapToGrid w:val="0"/>
        </w:rPr>
        <w:t>,</w:t>
      </w:r>
    </w:p>
    <w:p w14:paraId="6DF1C6BE" w14:textId="77777777" w:rsidR="00AA1DC1" w:rsidRPr="00EA5FA7" w:rsidRDefault="00AA1DC1" w:rsidP="00AA1DC1">
      <w:pPr>
        <w:pStyle w:val="PL"/>
        <w:rPr>
          <w:rFonts w:eastAsia="宋体"/>
          <w:snapToGrid w:val="0"/>
          <w:lang w:eastAsia="en-US"/>
        </w:rPr>
      </w:pPr>
      <w:r w:rsidRPr="00EA5FA7">
        <w:rPr>
          <w:noProof w:val="0"/>
          <w:snapToGrid w:val="0"/>
        </w:rPr>
        <w:tab/>
      </w:r>
      <w:proofErr w:type="spellStart"/>
      <w:proofErr w:type="gramStart"/>
      <w:r w:rsidRPr="00EA5FA7">
        <w:rPr>
          <w:noProof w:val="0"/>
          <w:snapToGrid w:val="0"/>
        </w:rPr>
        <w:t>nR</w:t>
      </w:r>
      <w:proofErr w:type="spellEnd"/>
      <w:r w:rsidRPr="00EA5FA7">
        <w:rPr>
          <w:noProof w:val="0"/>
          <w:snapToGrid w:val="0"/>
        </w:rPr>
        <w:t>-Mode-Info</w:t>
      </w:r>
      <w:proofErr w:type="gramEnd"/>
      <w:r w:rsidRPr="00EA5FA7">
        <w:rPr>
          <w:noProof w:val="0"/>
          <w:snapToGrid w:val="0"/>
        </w:rPr>
        <w:tab/>
      </w:r>
      <w:r w:rsidRPr="00EA5FA7">
        <w:rPr>
          <w:rFonts w:eastAsia="宋体"/>
          <w:snapToGrid w:val="0"/>
          <w:lang w:eastAsia="en-US"/>
        </w:rPr>
        <w:tab/>
      </w:r>
      <w:r w:rsidRPr="00EA5FA7">
        <w:rPr>
          <w:rFonts w:eastAsia="宋体"/>
          <w:snapToGrid w:val="0"/>
          <w:lang w:eastAsia="en-US"/>
        </w:rPr>
        <w:tab/>
      </w:r>
      <w:r w:rsidRPr="00EA5FA7">
        <w:rPr>
          <w:noProof w:val="0"/>
          <w:snapToGrid w:val="0"/>
        </w:rPr>
        <w:tab/>
      </w:r>
      <w:r w:rsidRPr="00EA5FA7">
        <w:rPr>
          <w:noProof w:val="0"/>
          <w:snapToGrid w:val="0"/>
        </w:rPr>
        <w:tab/>
        <w:t>NR-Mode-Info,</w:t>
      </w:r>
      <w:r w:rsidRPr="00EA5FA7">
        <w:rPr>
          <w:rFonts w:eastAsia="宋体"/>
          <w:snapToGrid w:val="0"/>
          <w:lang w:eastAsia="en-US"/>
        </w:rPr>
        <w:t xml:space="preserve"> </w:t>
      </w:r>
    </w:p>
    <w:p w14:paraId="6F626726" w14:textId="77777777" w:rsidR="00AA1DC1" w:rsidRPr="00EA5FA7" w:rsidRDefault="00AA1DC1" w:rsidP="00AA1DC1">
      <w:pPr>
        <w:pStyle w:val="PL"/>
        <w:rPr>
          <w:noProof w:val="0"/>
          <w:snapToGrid w:val="0"/>
        </w:rPr>
      </w:pPr>
      <w:r w:rsidRPr="00EA5FA7">
        <w:rPr>
          <w:rFonts w:eastAsia="宋体"/>
          <w:snapToGrid w:val="0"/>
          <w:lang w:eastAsia="en-US"/>
        </w:rPr>
        <w:tab/>
        <w:t>measurementTimingConfiguration</w:t>
      </w:r>
      <w:r w:rsidRPr="00EA5FA7">
        <w:rPr>
          <w:rFonts w:eastAsia="宋体"/>
          <w:snapToGrid w:val="0"/>
          <w:lang w:eastAsia="en-US"/>
        </w:rPr>
        <w:tab/>
        <w:t>OCTET STRING,</w:t>
      </w:r>
    </w:p>
    <w:p w14:paraId="2D1C0DDF" w14:textId="77777777" w:rsidR="00AA1DC1" w:rsidRPr="00EA5FA7" w:rsidRDefault="00AA1DC1" w:rsidP="00AA1DC1">
      <w:pPr>
        <w:pStyle w:val="PL"/>
        <w:rPr>
          <w:noProof w:val="0"/>
          <w:snapToGrid w:val="0"/>
        </w:rPr>
      </w:pPr>
      <w:r w:rsidRPr="00EA5FA7">
        <w:rPr>
          <w:noProof w:val="0"/>
          <w:snapToGrid w:val="0"/>
        </w:rPr>
        <w:tab/>
      </w:r>
      <w:proofErr w:type="spellStart"/>
      <w:proofErr w:type="gramStart"/>
      <w:r w:rsidRPr="00EA5FA7">
        <w:rPr>
          <w:noProof w:val="0"/>
          <w:snapToGrid w:val="0"/>
        </w:rPr>
        <w:t>iE</w:t>
      </w:r>
      <w:proofErr w:type="spellEnd"/>
      <w:r w:rsidRPr="00EA5FA7">
        <w:rPr>
          <w:noProof w:val="0"/>
          <w:snapToGrid w:val="0"/>
        </w:rPr>
        <w:t>-Extensions</w:t>
      </w:r>
      <w:proofErr w:type="gramEnd"/>
      <w:r w:rsidRPr="00EA5FA7">
        <w:rPr>
          <w:noProof w:val="0"/>
          <w:snapToGrid w:val="0"/>
        </w:rPr>
        <w:tab/>
      </w: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 xml:space="preserve"> { {Served-Cell-Information-</w:t>
      </w:r>
      <w:proofErr w:type="spellStart"/>
      <w:r w:rsidRPr="00EA5FA7">
        <w:rPr>
          <w:noProof w:val="0"/>
          <w:snapToGrid w:val="0"/>
        </w:rPr>
        <w:t>ExtIEs</w:t>
      </w:r>
      <w:proofErr w:type="spellEnd"/>
      <w:r w:rsidRPr="00EA5FA7">
        <w:rPr>
          <w:noProof w:val="0"/>
          <w:snapToGrid w:val="0"/>
        </w:rPr>
        <w:t>} } OPTIONAL,</w:t>
      </w:r>
    </w:p>
    <w:p w14:paraId="284D0199" w14:textId="77777777" w:rsidR="00AA1DC1" w:rsidRPr="00EA5FA7" w:rsidRDefault="00AA1DC1" w:rsidP="00AA1DC1">
      <w:pPr>
        <w:pStyle w:val="PL"/>
        <w:rPr>
          <w:noProof w:val="0"/>
          <w:snapToGrid w:val="0"/>
        </w:rPr>
      </w:pPr>
      <w:r w:rsidRPr="00EA5FA7">
        <w:rPr>
          <w:noProof w:val="0"/>
          <w:snapToGrid w:val="0"/>
        </w:rPr>
        <w:tab/>
        <w:t>...</w:t>
      </w:r>
    </w:p>
    <w:p w14:paraId="2D431F67" w14:textId="77777777" w:rsidR="00AA1DC1" w:rsidRPr="00EA5FA7" w:rsidRDefault="00AA1DC1" w:rsidP="00AA1DC1">
      <w:pPr>
        <w:pStyle w:val="PL"/>
        <w:rPr>
          <w:noProof w:val="0"/>
          <w:snapToGrid w:val="0"/>
        </w:rPr>
      </w:pPr>
      <w:r w:rsidRPr="00EA5FA7">
        <w:rPr>
          <w:noProof w:val="0"/>
          <w:snapToGrid w:val="0"/>
        </w:rPr>
        <w:t>}</w:t>
      </w:r>
    </w:p>
    <w:p w14:paraId="03187D93" w14:textId="77777777" w:rsidR="00AA1DC1" w:rsidRPr="00EA5FA7" w:rsidRDefault="00AA1DC1" w:rsidP="00AA1DC1">
      <w:pPr>
        <w:pStyle w:val="PL"/>
        <w:rPr>
          <w:noProof w:val="0"/>
          <w:snapToGrid w:val="0"/>
        </w:rPr>
      </w:pPr>
    </w:p>
    <w:p w14:paraId="5D962AFF" w14:textId="77777777" w:rsidR="00AA1DC1" w:rsidRPr="00EA5FA7" w:rsidRDefault="00AA1DC1" w:rsidP="00AA1DC1">
      <w:pPr>
        <w:pStyle w:val="PL"/>
        <w:rPr>
          <w:noProof w:val="0"/>
          <w:snapToGrid w:val="0"/>
        </w:rPr>
      </w:pPr>
      <w:r w:rsidRPr="00EA5FA7">
        <w:rPr>
          <w:noProof w:val="0"/>
          <w:snapToGrid w:val="0"/>
        </w:rPr>
        <w:t>Served-Cell-Information-</w:t>
      </w:r>
      <w:proofErr w:type="spellStart"/>
      <w:r w:rsidRPr="00EA5FA7">
        <w:rPr>
          <w:noProof w:val="0"/>
          <w:snapToGrid w:val="0"/>
        </w:rPr>
        <w:t>ExtIEs</w:t>
      </w:r>
      <w:proofErr w:type="spellEnd"/>
      <w:r w:rsidRPr="00EA5FA7">
        <w:rPr>
          <w:noProof w:val="0"/>
          <w:snapToGrid w:val="0"/>
        </w:rPr>
        <w:t xml:space="preserve"> F1AP-PROTOCOL-</w:t>
      </w:r>
      <w:proofErr w:type="gramStart"/>
      <w:r w:rsidRPr="00EA5FA7">
        <w:rPr>
          <w:noProof w:val="0"/>
          <w:snapToGrid w:val="0"/>
        </w:rPr>
        <w:t>EXTENSION :</w:t>
      </w:r>
      <w:proofErr w:type="gramEnd"/>
      <w:r w:rsidRPr="00EA5FA7">
        <w:rPr>
          <w:noProof w:val="0"/>
          <w:snapToGrid w:val="0"/>
        </w:rPr>
        <w:t>:= {</w:t>
      </w:r>
    </w:p>
    <w:p w14:paraId="64FC5420"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 xml:space="preserve">PRESENCE </w:t>
      </w:r>
      <w:proofErr w:type="gramStart"/>
      <w:r w:rsidRPr="00EA5FA7">
        <w:rPr>
          <w:noProof w:val="0"/>
          <w:snapToGrid w:val="0"/>
        </w:rPr>
        <w:t>optional }</w:t>
      </w:r>
      <w:proofErr w:type="gramEnd"/>
      <w:r w:rsidRPr="00EA5FA7">
        <w:rPr>
          <w:noProof w:val="0"/>
          <w:snapToGrid w:val="0"/>
        </w:rPr>
        <w:t>|</w:t>
      </w:r>
    </w:p>
    <w:p w14:paraId="3F343826"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ExtendedServedPLMNs</w:t>
      </w:r>
      <w:proofErr w:type="spellEnd"/>
      <w:r w:rsidRPr="00EA5FA7">
        <w:rPr>
          <w:noProof w:val="0"/>
          <w:snapToGrid w:val="0"/>
        </w:rPr>
        <w:t>-List</w:t>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515AF28E"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291808E1"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 xml:space="preserve">PRESENCE </w:t>
      </w:r>
      <w:proofErr w:type="gramStart"/>
      <w:r w:rsidRPr="00EA5FA7">
        <w:rPr>
          <w:noProof w:val="0"/>
          <w:snapToGrid w:val="0"/>
        </w:rPr>
        <w:t>optional }</w:t>
      </w:r>
      <w:proofErr w:type="gramEnd"/>
      <w:r w:rsidRPr="00EA5FA7">
        <w:rPr>
          <w:noProof w:val="0"/>
          <w:snapToGrid w:val="0"/>
        </w:rPr>
        <w:t>|</w:t>
      </w:r>
    </w:p>
    <w:p w14:paraId="1A196AAB"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CellType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C1DEE2C" w14:textId="77777777" w:rsidR="00AA1DC1" w:rsidRPr="00EA5FA7" w:rsidRDefault="00AA1DC1" w:rsidP="00AA1DC1">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 xml:space="preserve">PRESENCE </w:t>
      </w:r>
      <w:proofErr w:type="gramStart"/>
      <w:r w:rsidRPr="00AD521A">
        <w:rPr>
          <w:noProof w:val="0"/>
          <w:snapToGrid w:val="0"/>
        </w:rPr>
        <w:t>optional }</w:t>
      </w:r>
      <w:proofErr w:type="gramEnd"/>
      <w:r>
        <w:rPr>
          <w:noProof w:val="0"/>
          <w:snapToGrid w:val="0"/>
        </w:rPr>
        <w:t>|</w:t>
      </w:r>
    </w:p>
    <w:p w14:paraId="0346F5D7" w14:textId="77777777" w:rsidR="00AA1DC1" w:rsidRPr="00EA5FA7"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5451E324" w14:textId="77777777" w:rsidR="00AA1DC1" w:rsidRPr="00A55ED4" w:rsidRDefault="00AA1DC1" w:rsidP="00AA1DC1">
      <w:pPr>
        <w:pStyle w:val="PL"/>
        <w:rPr>
          <w:noProof w:val="0"/>
          <w:snapToGrid w:val="0"/>
        </w:rPr>
      </w:pPr>
      <w:r w:rsidRPr="00EA5FA7">
        <w:rPr>
          <w:noProof w:val="0"/>
          <w:snapToGrid w:val="0"/>
        </w:rPr>
        <w:tab/>
        <w:t>{</w:t>
      </w:r>
      <w:r w:rsidRPr="00EA5FA7">
        <w:rPr>
          <w:noProof w:val="0"/>
          <w:snapToGrid w:val="0"/>
        </w:rPr>
        <w:tab/>
        <w:t>ID 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 xml:space="preserve">EXTENSION </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6483B219" w14:textId="77777777" w:rsidR="00AA1DC1" w:rsidRPr="00A069E8" w:rsidRDefault="00AA1DC1" w:rsidP="00AA1DC1">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B5447A5" w14:textId="77777777" w:rsidR="00AA1DC1" w:rsidRPr="00A069E8" w:rsidRDefault="00AA1DC1" w:rsidP="00AA1DC1">
      <w:pPr>
        <w:pStyle w:val="PL"/>
        <w:rPr>
          <w:noProof w:val="0"/>
          <w:snapToGrid w:val="0"/>
        </w:rPr>
      </w:pPr>
      <w:r w:rsidRPr="00A069E8">
        <w:rPr>
          <w:noProof w:val="0"/>
          <w:snapToGrid w:val="0"/>
        </w:rPr>
        <w:tab/>
        <w:t>{</w:t>
      </w:r>
      <w:r w:rsidRPr="00A069E8">
        <w:rPr>
          <w:noProof w:val="0"/>
          <w:snapToGrid w:val="0"/>
        </w:rPr>
        <w:tab/>
        <w:t>ID 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A069E8">
        <w:rPr>
          <w:noProof w:val="0"/>
          <w:snapToGrid w:val="0"/>
        </w:rPr>
        <w:t>|</w:t>
      </w:r>
    </w:p>
    <w:p w14:paraId="5B4D4142" w14:textId="77777777" w:rsidR="00AA1DC1" w:rsidRPr="009A0050" w:rsidRDefault="00AA1DC1" w:rsidP="00AA1DC1">
      <w:pPr>
        <w:pStyle w:val="PL"/>
        <w:rPr>
          <w:noProof w:val="0"/>
          <w:snapToGrid w:val="0"/>
        </w:rPr>
      </w:pPr>
      <w:r w:rsidRPr="00A069E8">
        <w:rPr>
          <w:noProof w:val="0"/>
          <w:snapToGrid w:val="0"/>
        </w:rPr>
        <w:tab/>
        <w:t>{</w:t>
      </w:r>
      <w:r w:rsidRPr="00A069E8">
        <w:rPr>
          <w:noProof w:val="0"/>
          <w:snapToGrid w:val="0"/>
        </w:rPr>
        <w:tab/>
        <w:t>ID 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 xml:space="preserve">EXTENSION </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PRESENCE </w:t>
      </w:r>
      <w:proofErr w:type="gramStart"/>
      <w:r w:rsidRPr="00A069E8">
        <w:rPr>
          <w:noProof w:val="0"/>
          <w:snapToGrid w:val="0"/>
        </w:rPr>
        <w:t>optional }</w:t>
      </w:r>
      <w:proofErr w:type="gramEnd"/>
      <w:r w:rsidRPr="009A0050">
        <w:rPr>
          <w:noProof w:val="0"/>
          <w:snapToGrid w:val="0"/>
        </w:rPr>
        <w:t>|</w:t>
      </w:r>
    </w:p>
    <w:p w14:paraId="3DCD6348" w14:textId="77777777" w:rsidR="00AA1DC1" w:rsidRPr="009A0050" w:rsidRDefault="00AA1DC1" w:rsidP="00AA1DC1">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PRESENCE </w:t>
      </w:r>
      <w:proofErr w:type="gramStart"/>
      <w:r w:rsidRPr="009A0050">
        <w:rPr>
          <w:noProof w:val="0"/>
          <w:snapToGrid w:val="0"/>
        </w:rPr>
        <w:t>optional }</w:t>
      </w:r>
      <w:proofErr w:type="gramEnd"/>
      <w:r w:rsidRPr="009A0050">
        <w:rPr>
          <w:noProof w:val="0"/>
          <w:snapToGrid w:val="0"/>
        </w:rPr>
        <w:t>|</w:t>
      </w:r>
    </w:p>
    <w:p w14:paraId="0A683869" w14:textId="5FAA44FD" w:rsidR="00AA1DC1" w:rsidRDefault="00AA1DC1" w:rsidP="00AA1DC1">
      <w:pPr>
        <w:pStyle w:val="PL"/>
        <w:rPr>
          <w:ins w:id="356" w:author="CATT" w:date="2022-01-07T13:05:00Z"/>
          <w:rFonts w:eastAsiaTheme="minorEastAsia"/>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 xml:space="preserve">PRESENCE </w:t>
      </w:r>
      <w:proofErr w:type="gramStart"/>
      <w:r>
        <w:t>optional</w:t>
      </w:r>
      <w:r w:rsidRPr="009A0050">
        <w:rPr>
          <w:noProof w:val="0"/>
          <w:snapToGrid w:val="0"/>
        </w:rPr>
        <w:t xml:space="preserve"> }</w:t>
      </w:r>
      <w:proofErr w:type="gramEnd"/>
      <w:ins w:id="357" w:author="CATT" w:date="2022-01-07T13:05:00Z">
        <w:r>
          <w:rPr>
            <w:rFonts w:asciiTheme="minorEastAsia" w:eastAsiaTheme="minorEastAsia" w:hAnsiTheme="minorEastAsia" w:hint="eastAsia"/>
            <w:noProof w:val="0"/>
            <w:snapToGrid w:val="0"/>
            <w:lang w:eastAsia="zh-CN"/>
          </w:rPr>
          <w:t>|</w:t>
        </w:r>
      </w:ins>
    </w:p>
    <w:p w14:paraId="0B66A6FD" w14:textId="22257E32" w:rsidR="00AA1DC1" w:rsidRPr="00EA5FA7" w:rsidRDefault="00AA1DC1" w:rsidP="00AA1DC1">
      <w:pPr>
        <w:pStyle w:val="PL"/>
        <w:rPr>
          <w:noProof w:val="0"/>
          <w:snapToGrid w:val="0"/>
        </w:rPr>
      </w:pPr>
      <w:ins w:id="358" w:author="CATT" w:date="2022-01-07T13:05:00Z">
        <w:r w:rsidRPr="00FD0425">
          <w:rPr>
            <w:noProof w:val="0"/>
            <w:snapToGrid w:val="0"/>
            <w:lang w:eastAsia="zh-CN"/>
          </w:rPr>
          <w:tab/>
          <w:t xml:space="preserve">{ </w:t>
        </w:r>
        <w:r>
          <w:rPr>
            <w:rFonts w:eastAsiaTheme="minorEastAsia" w:hint="eastAsia"/>
            <w:noProof w:val="0"/>
            <w:snapToGrid w:val="0"/>
            <w:lang w:eastAsia="zh-CN"/>
          </w:rPr>
          <w:tab/>
        </w:r>
        <w:r w:rsidRPr="00FD0425">
          <w:rPr>
            <w:noProof w:val="0"/>
            <w:snapToGrid w:val="0"/>
            <w:lang w:eastAsia="zh-CN"/>
          </w:rPr>
          <w:t xml:space="preserve">ID </w:t>
        </w:r>
        <w:proofErr w:type="spellStart"/>
        <w:r w:rsidRPr="00FD0425">
          <w:rPr>
            <w:noProof w:val="0"/>
            <w:snapToGrid w:val="0"/>
            <w:lang w:eastAsia="zh-CN"/>
          </w:rPr>
          <w:t>id</w:t>
        </w:r>
        <w:proofErr w:type="spellEnd"/>
        <w:r w:rsidRPr="00FD0425">
          <w:rPr>
            <w:noProof w:val="0"/>
            <w:snapToGrid w:val="0"/>
            <w:lang w:eastAsia="zh-CN"/>
          </w:rPr>
          <w:t>-</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snapToGrid w:val="0"/>
            <w:lang w:eastAsia="zh-CN"/>
          </w:rPr>
          <w:tab/>
        </w:r>
        <w:r>
          <w:rPr>
            <w:snapToGrid w:val="0"/>
            <w:lang w:eastAsia="zh-CN"/>
          </w:rPr>
          <w:tab/>
        </w:r>
        <w:r w:rsidRPr="00FD0425">
          <w:rPr>
            <w:noProof w:val="0"/>
            <w:snapToGrid w:val="0"/>
            <w:lang w:eastAsia="zh-CN"/>
          </w:rPr>
          <w:t xml:space="preserve">PRESENCE </w:t>
        </w:r>
        <w:proofErr w:type="gramStart"/>
        <w:r w:rsidRPr="00FD0425">
          <w:rPr>
            <w:noProof w:val="0"/>
            <w:snapToGrid w:val="0"/>
            <w:lang w:eastAsia="zh-CN"/>
          </w:rPr>
          <w:t>optional }</w:t>
        </w:r>
      </w:ins>
      <w:proofErr w:type="gramEnd"/>
      <w:r w:rsidRPr="00EA5FA7">
        <w:rPr>
          <w:noProof w:val="0"/>
          <w:snapToGrid w:val="0"/>
        </w:rPr>
        <w:t>,</w:t>
      </w:r>
    </w:p>
    <w:p w14:paraId="7C20E59D" w14:textId="77777777" w:rsidR="00AA1DC1" w:rsidRPr="00EA5FA7" w:rsidRDefault="00AA1DC1" w:rsidP="00AA1DC1">
      <w:pPr>
        <w:pStyle w:val="PL"/>
        <w:rPr>
          <w:noProof w:val="0"/>
          <w:snapToGrid w:val="0"/>
        </w:rPr>
      </w:pPr>
      <w:r w:rsidRPr="00EA5FA7">
        <w:rPr>
          <w:noProof w:val="0"/>
          <w:snapToGrid w:val="0"/>
        </w:rPr>
        <w:tab/>
        <w:t>...</w:t>
      </w:r>
    </w:p>
    <w:p w14:paraId="1515B099" w14:textId="77777777" w:rsidR="00AA1DC1" w:rsidRPr="00EA5FA7" w:rsidRDefault="00AA1DC1" w:rsidP="00AA1DC1">
      <w:pPr>
        <w:pStyle w:val="PL"/>
        <w:rPr>
          <w:noProof w:val="0"/>
          <w:snapToGrid w:val="0"/>
        </w:rPr>
      </w:pPr>
      <w:r w:rsidRPr="00EA5FA7">
        <w:rPr>
          <w:noProof w:val="0"/>
          <w:snapToGrid w:val="0"/>
        </w:rPr>
        <w:t>}</w:t>
      </w:r>
    </w:p>
    <w:p w14:paraId="7C249B18" w14:textId="77777777" w:rsidR="00AA1DC1" w:rsidRDefault="00AA1DC1" w:rsidP="00AA1DC1">
      <w:pPr>
        <w:pStyle w:val="PL"/>
        <w:rPr>
          <w:noProof w:val="0"/>
          <w:snapToGrid w:val="0"/>
        </w:rPr>
      </w:pPr>
    </w:p>
    <w:p w14:paraId="75779BC2" w14:textId="77777777" w:rsidR="00AA1DC1" w:rsidRDefault="00AA1DC1" w:rsidP="009B1443">
      <w:pPr>
        <w:pStyle w:val="a8"/>
        <w:rPr>
          <w:rFonts w:eastAsia="宋体"/>
          <w:sz w:val="20"/>
          <w:szCs w:val="20"/>
          <w:lang w:val="en-GB"/>
        </w:rPr>
      </w:pPr>
    </w:p>
    <w:p w14:paraId="74D74BB5" w14:textId="77777777" w:rsidR="00AA1DC1" w:rsidRPr="00FD0425" w:rsidRDefault="00AA1DC1" w:rsidP="00AA1DC1">
      <w:pPr>
        <w:pStyle w:val="PL"/>
        <w:rPr>
          <w:ins w:id="359" w:author="CATT" w:date="2022-01-07T13:06:00Z"/>
          <w:noProof w:val="0"/>
          <w:snapToGrid w:val="0"/>
          <w:lang w:eastAsia="zh-CN"/>
        </w:rPr>
      </w:pPr>
      <w:ins w:id="360" w:author="CATT" w:date="2022-01-07T13:06:00Z">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r w:rsidRPr="00FD0425">
          <w:rPr>
            <w:noProof w:val="0"/>
            <w:snapToGrid w:val="0"/>
            <w:lang w:eastAsia="zh-CN"/>
          </w:rPr>
          <w:t xml:space="preserve">::= SEQUENCE </w:t>
        </w:r>
        <w:r w:rsidRPr="00FD0425">
          <w:rPr>
            <w:noProof w:val="0"/>
            <w:snapToGrid w:val="0"/>
          </w:rPr>
          <w:t>(SIZE(1..</w:t>
        </w:r>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r w:rsidRPr="00FD0425">
          <w:rPr>
            <w:noProof w:val="0"/>
            <w:snapToGrid w:val="0"/>
          </w:rPr>
          <w:t xml:space="preserve">)) OF </w:t>
        </w:r>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ins>
    </w:p>
    <w:p w14:paraId="02804748" w14:textId="77777777" w:rsidR="00AA1DC1" w:rsidRDefault="00AA1DC1" w:rsidP="00AA1DC1">
      <w:pPr>
        <w:pStyle w:val="PL"/>
        <w:rPr>
          <w:ins w:id="361" w:author="CATT" w:date="2022-01-07T13:06:00Z"/>
          <w:rFonts w:eastAsiaTheme="minorEastAsia"/>
          <w:snapToGrid w:val="0"/>
          <w:lang w:eastAsia="zh-CN"/>
        </w:rPr>
      </w:pPr>
    </w:p>
    <w:p w14:paraId="0E3B579F" w14:textId="77777777" w:rsidR="00AA1DC1" w:rsidRPr="00463088" w:rsidRDefault="00AA1DC1" w:rsidP="00AA1DC1">
      <w:pPr>
        <w:pStyle w:val="PL"/>
        <w:rPr>
          <w:ins w:id="362" w:author="CATT" w:date="2022-01-07T13:06:00Z"/>
          <w:rFonts w:eastAsiaTheme="minorEastAsia"/>
          <w:snapToGrid w:val="0"/>
          <w:lang w:eastAsia="zh-CN"/>
        </w:rPr>
      </w:pPr>
      <w:ins w:id="363" w:author="CATT" w:date="2022-01-07T13:06:00Z">
        <w:r>
          <w:rPr>
            <w:rFonts w:eastAsiaTheme="minorEastAsia" w:hint="eastAsia"/>
            <w:lang w:eastAsia="zh-CN"/>
          </w:rPr>
          <w:t>MBS</w:t>
        </w:r>
        <w:r>
          <w:rPr>
            <w:rFonts w:asciiTheme="minorEastAsia" w:eastAsiaTheme="minorEastAsia" w:hAnsiTheme="minorEastAsia" w:hint="eastAsia"/>
            <w:lang w:eastAsia="zh-CN"/>
          </w:rPr>
          <w:t>-</w:t>
        </w:r>
        <w:r>
          <w:rPr>
            <w:rFonts w:eastAsiaTheme="minorEastAsia" w:hint="eastAsia"/>
            <w:lang w:eastAsia="zh-CN"/>
          </w:rPr>
          <w:t>S</w:t>
        </w:r>
        <w:r>
          <w:rPr>
            <w:rFonts w:hint="eastAsia"/>
            <w:lang w:eastAsia="zh-CN"/>
          </w:rPr>
          <w:t>ervice</w:t>
        </w:r>
        <w:r>
          <w:rPr>
            <w:rFonts w:eastAsiaTheme="minorEastAsia" w:hint="eastAsia"/>
            <w:lang w:eastAsia="zh-CN"/>
          </w:rPr>
          <w:t>A</w:t>
        </w:r>
        <w:r>
          <w:rPr>
            <w:rFonts w:hint="eastAsia"/>
            <w:lang w:eastAsia="zh-CN"/>
          </w:rPr>
          <w:t>rea</w:t>
        </w:r>
        <w:r>
          <w:rPr>
            <w:rFonts w:asciiTheme="minorEastAsia" w:eastAsiaTheme="minorEastAsia" w:hAnsiTheme="minorEastAsia" w:hint="eastAsia"/>
            <w:lang w:eastAsia="zh-CN"/>
          </w:rPr>
          <w:t>-</w:t>
        </w:r>
        <w:r>
          <w:rPr>
            <w:rFonts w:eastAsiaTheme="minorEastAsia" w:hint="eastAsia"/>
            <w:lang w:eastAsia="zh-CN"/>
          </w:rPr>
          <w:t>I</w:t>
        </w:r>
        <w:r>
          <w:t>dentity</w:t>
        </w:r>
        <w:proofErr w:type="gramStart"/>
        <w:r w:rsidRPr="00FD0425">
          <w:rPr>
            <w:noProof w:val="0"/>
            <w:snapToGrid w:val="0"/>
          </w:rPr>
          <w:t>::=</w:t>
        </w:r>
        <w:proofErr w:type="gramEnd"/>
        <w:r w:rsidRPr="00FD0425">
          <w:rPr>
            <w:noProof w:val="0"/>
            <w:snapToGrid w:val="0"/>
          </w:rPr>
          <w:t xml:space="preserve"> OCTET STRING (SIZE(3))</w:t>
        </w:r>
        <w:r>
          <w:rPr>
            <w:rFonts w:eastAsiaTheme="minorEastAsia" w:hint="eastAsia"/>
            <w:noProof w:val="0"/>
            <w:snapToGrid w:val="0"/>
            <w:lang w:eastAsia="zh-CN"/>
          </w:rPr>
          <w:t xml:space="preserve">  </w:t>
        </w:r>
        <w:r w:rsidRPr="00AA1DC1">
          <w:rPr>
            <w:rFonts w:eastAsiaTheme="minorEastAsia"/>
            <w:noProof w:val="0"/>
            <w:snapToGrid w:val="0"/>
            <w:highlight w:val="yellow"/>
            <w:lang w:eastAsia="zh-CN"/>
            <w:rPrChange w:id="364" w:author="CATT" w:date="2022-01-07T13:06:00Z">
              <w:rPr>
                <w:rFonts w:eastAsiaTheme="minorEastAsia"/>
                <w:noProof w:val="0"/>
                <w:snapToGrid w:val="0"/>
                <w:lang w:eastAsia="zh-CN"/>
              </w:rPr>
            </w:rPrChange>
          </w:rPr>
          <w:t>FFS</w:t>
        </w:r>
      </w:ins>
    </w:p>
    <w:p w14:paraId="089F4CED" w14:textId="77777777" w:rsidR="00AA1DC1" w:rsidRPr="00AA1DC1" w:rsidRDefault="00AA1DC1" w:rsidP="009B1443">
      <w:pPr>
        <w:pStyle w:val="a8"/>
        <w:rPr>
          <w:rFonts w:eastAsia="宋体"/>
          <w:sz w:val="20"/>
          <w:szCs w:val="20"/>
          <w:lang w:val="en-GB"/>
        </w:rPr>
      </w:pPr>
    </w:p>
    <w:p w14:paraId="7276495A" w14:textId="77777777" w:rsidR="00AA1DC1" w:rsidRDefault="00AA1DC1" w:rsidP="00AA1DC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B5DB6F9" w14:textId="77777777" w:rsidR="0083301A" w:rsidRPr="008C20F9" w:rsidRDefault="0083301A" w:rsidP="0083301A">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65415B07" w14:textId="77777777" w:rsidR="0083301A" w:rsidRPr="00BA1E6B" w:rsidRDefault="0083301A" w:rsidP="0083301A">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174DFCF4" w14:textId="77777777" w:rsidR="0083301A" w:rsidRPr="00BA1E6B" w:rsidRDefault="0083301A" w:rsidP="0083301A">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25EDD537" w14:textId="77777777" w:rsidR="0083301A" w:rsidRPr="00BA1E6B" w:rsidRDefault="0083301A" w:rsidP="0083301A">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301957C7" w14:textId="77777777" w:rsidR="0083301A" w:rsidRPr="00BA1E6B" w:rsidRDefault="0083301A" w:rsidP="0083301A">
      <w:pPr>
        <w:pStyle w:val="PL"/>
        <w:spacing w:line="0" w:lineRule="atLeast"/>
        <w:rPr>
          <w:snapToGrid w:val="0"/>
          <w:lang w:val="sv-SE"/>
        </w:rPr>
      </w:pPr>
      <w:proofErr w:type="spellStart"/>
      <w:proofErr w:type="gramStart"/>
      <w:r w:rsidRPr="00BA1E6B">
        <w:rPr>
          <w:noProof w:val="0"/>
        </w:rPr>
        <w:t>maxnoofPRS-ResourcesPerSet</w:t>
      </w:r>
      <w:proofErr w:type="spellEnd"/>
      <w:proofErr w:type="gramEnd"/>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7493AFE" w14:textId="77777777" w:rsidR="0083301A" w:rsidRPr="00BA1E6B" w:rsidRDefault="0083301A" w:rsidP="0083301A">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2F6909FA" w14:textId="77777777" w:rsidR="0083301A" w:rsidRPr="00BA1E6B" w:rsidRDefault="0083301A" w:rsidP="0083301A">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6BB07E48" w14:textId="77777777" w:rsidR="0083301A" w:rsidRDefault="0083301A" w:rsidP="0083301A">
      <w:pPr>
        <w:pStyle w:val="PL"/>
        <w:rPr>
          <w:ins w:id="365" w:author="CATT" w:date="2022-01-07T13:11:00Z"/>
          <w:rFonts w:eastAsiaTheme="minorEastAsia"/>
          <w:snapToGrid w:val="0"/>
          <w:lang w:val="sv-SE" w:eastAsia="zh-CN"/>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51DE7213" w14:textId="5DCB27C1" w:rsidR="0083301A" w:rsidRPr="00463088" w:rsidRDefault="0083301A" w:rsidP="0083301A">
      <w:pPr>
        <w:pStyle w:val="PL"/>
        <w:tabs>
          <w:tab w:val="clear" w:pos="4224"/>
        </w:tabs>
        <w:rPr>
          <w:ins w:id="366" w:author="CATT" w:date="2022-01-07T13:12:00Z"/>
          <w:rFonts w:eastAsiaTheme="minorEastAsia"/>
          <w:noProof w:val="0"/>
          <w:snapToGrid w:val="0"/>
          <w:lang w:val="sv-SE" w:eastAsia="zh-CN"/>
        </w:rPr>
      </w:pPr>
      <w:proofErr w:type="spellStart"/>
      <w:ins w:id="367" w:author="CATT" w:date="2022-01-07T13:12:00Z">
        <w:r w:rsidRPr="00463088">
          <w:rPr>
            <w:noProof w:val="0"/>
            <w:snapToGrid w:val="0"/>
            <w:lang w:eastAsia="zh-CN"/>
          </w:rPr>
          <w:t>maxnoof</w:t>
        </w:r>
        <w:r w:rsidRPr="00463088">
          <w:rPr>
            <w:rFonts w:hint="eastAsia"/>
            <w:noProof w:val="0"/>
            <w:snapToGrid w:val="0"/>
            <w:lang w:eastAsia="zh-CN"/>
          </w:rPr>
          <w:t>MBSSAI</w:t>
        </w:r>
        <w:r w:rsidRPr="00463088">
          <w:rPr>
            <w:noProof w:val="0"/>
            <w:snapToGrid w:val="0"/>
            <w:lang w:eastAsia="zh-CN"/>
          </w:rPr>
          <w:t>s</w:t>
        </w:r>
        <w:proofErr w:type="spellEnd"/>
        <w:r w:rsidRPr="00127A1F">
          <w:t xml:space="preserve"> </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t xml:space="preserve">INTEGER ::= </w:t>
        </w:r>
        <w:r>
          <w:rPr>
            <w:rFonts w:eastAsiaTheme="minorEastAsia" w:hint="eastAsia"/>
            <w:lang w:eastAsia="zh-CN"/>
          </w:rPr>
          <w:t>256</w:t>
        </w:r>
      </w:ins>
    </w:p>
    <w:p w14:paraId="71973A95" w14:textId="77777777" w:rsidR="0083301A" w:rsidRPr="0083301A" w:rsidRDefault="0083301A" w:rsidP="0083301A">
      <w:pPr>
        <w:pStyle w:val="PL"/>
        <w:rPr>
          <w:rFonts w:eastAsiaTheme="minorEastAsia"/>
          <w:snapToGrid w:val="0"/>
          <w:lang w:eastAsia="zh-CN"/>
          <w:rPrChange w:id="368" w:author="CATT" w:date="2022-01-07T13:11:00Z">
            <w:rPr>
              <w:rFonts w:eastAsia="宋体"/>
              <w:snapToGrid w:val="0"/>
            </w:rPr>
          </w:rPrChange>
        </w:rPr>
      </w:pPr>
    </w:p>
    <w:p w14:paraId="6CE96E6A" w14:textId="77777777" w:rsidR="0083301A" w:rsidRPr="00EA5FA7" w:rsidRDefault="0083301A" w:rsidP="0083301A">
      <w:pPr>
        <w:pStyle w:val="PL"/>
        <w:rPr>
          <w:rFonts w:eastAsia="宋体"/>
          <w:snapToGrid w:val="0"/>
        </w:rPr>
      </w:pPr>
    </w:p>
    <w:p w14:paraId="523DC5AD" w14:textId="77777777" w:rsidR="0083301A" w:rsidRPr="00EA5FA7" w:rsidRDefault="0083301A" w:rsidP="0083301A">
      <w:pPr>
        <w:pStyle w:val="PL"/>
        <w:rPr>
          <w:rFonts w:eastAsia="宋体"/>
          <w:snapToGrid w:val="0"/>
          <w:lang w:eastAsia="en-US"/>
        </w:rPr>
      </w:pPr>
    </w:p>
    <w:p w14:paraId="26D570B7" w14:textId="77777777" w:rsidR="0083301A" w:rsidRPr="00EA5FA7" w:rsidRDefault="0083301A" w:rsidP="0083301A">
      <w:pPr>
        <w:pStyle w:val="PL"/>
        <w:rPr>
          <w:noProof w:val="0"/>
          <w:snapToGrid w:val="0"/>
        </w:rPr>
      </w:pPr>
    </w:p>
    <w:p w14:paraId="6551E16A" w14:textId="77777777" w:rsidR="0083301A" w:rsidRPr="00EA5FA7" w:rsidRDefault="0083301A" w:rsidP="0083301A">
      <w:pPr>
        <w:pStyle w:val="PL"/>
        <w:rPr>
          <w:noProof w:val="0"/>
          <w:snapToGrid w:val="0"/>
        </w:rPr>
      </w:pPr>
      <w:r w:rsidRPr="00EA5FA7">
        <w:rPr>
          <w:noProof w:val="0"/>
          <w:snapToGrid w:val="0"/>
        </w:rPr>
        <w:t>-- **************************************************************</w:t>
      </w:r>
    </w:p>
    <w:p w14:paraId="11417D8C" w14:textId="77777777" w:rsidR="0083301A" w:rsidRPr="00EA5FA7" w:rsidRDefault="0083301A" w:rsidP="0083301A">
      <w:pPr>
        <w:pStyle w:val="PL"/>
        <w:rPr>
          <w:noProof w:val="0"/>
          <w:snapToGrid w:val="0"/>
        </w:rPr>
      </w:pPr>
      <w:r w:rsidRPr="00EA5FA7">
        <w:rPr>
          <w:noProof w:val="0"/>
          <w:snapToGrid w:val="0"/>
        </w:rPr>
        <w:t>--</w:t>
      </w:r>
    </w:p>
    <w:p w14:paraId="187A15C4" w14:textId="77777777" w:rsidR="0083301A" w:rsidRPr="00EA5FA7" w:rsidRDefault="0083301A" w:rsidP="0083301A">
      <w:pPr>
        <w:pStyle w:val="PL"/>
        <w:outlineLvl w:val="3"/>
        <w:rPr>
          <w:noProof w:val="0"/>
          <w:snapToGrid w:val="0"/>
        </w:rPr>
      </w:pPr>
      <w:r w:rsidRPr="00EA5FA7">
        <w:rPr>
          <w:noProof w:val="0"/>
          <w:snapToGrid w:val="0"/>
        </w:rPr>
        <w:t>-- IEs</w:t>
      </w:r>
    </w:p>
    <w:p w14:paraId="1EA1B2A2" w14:textId="77777777" w:rsidR="0083301A" w:rsidRPr="00EA5FA7" w:rsidRDefault="0083301A" w:rsidP="0083301A">
      <w:pPr>
        <w:pStyle w:val="PL"/>
        <w:rPr>
          <w:noProof w:val="0"/>
          <w:snapToGrid w:val="0"/>
        </w:rPr>
      </w:pPr>
      <w:r w:rsidRPr="00EA5FA7">
        <w:rPr>
          <w:noProof w:val="0"/>
          <w:snapToGrid w:val="0"/>
        </w:rPr>
        <w:t>--</w:t>
      </w:r>
    </w:p>
    <w:p w14:paraId="3C4EADB2" w14:textId="77777777" w:rsidR="0083301A" w:rsidRPr="00EA5FA7" w:rsidRDefault="0083301A" w:rsidP="0083301A">
      <w:pPr>
        <w:pStyle w:val="PL"/>
        <w:rPr>
          <w:noProof w:val="0"/>
          <w:snapToGrid w:val="0"/>
        </w:rPr>
      </w:pPr>
      <w:r w:rsidRPr="00EA5FA7">
        <w:rPr>
          <w:noProof w:val="0"/>
          <w:snapToGrid w:val="0"/>
        </w:rPr>
        <w:t>-- **************************************************************</w:t>
      </w:r>
    </w:p>
    <w:p w14:paraId="6256E5B4" w14:textId="77777777" w:rsidR="00AA1DC1" w:rsidRDefault="00AA1DC1" w:rsidP="009B1443">
      <w:pPr>
        <w:pStyle w:val="a8"/>
        <w:rPr>
          <w:rFonts w:eastAsia="宋体"/>
          <w:sz w:val="20"/>
          <w:szCs w:val="20"/>
          <w:lang w:val="en-GB"/>
        </w:rPr>
      </w:pPr>
    </w:p>
    <w:p w14:paraId="55F34B29" w14:textId="77777777" w:rsidR="0083301A" w:rsidRDefault="0083301A" w:rsidP="0083301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CFCDAAB" w14:textId="77777777" w:rsidR="0083301A" w:rsidRPr="0083301A" w:rsidRDefault="0083301A" w:rsidP="009B1443">
      <w:pPr>
        <w:pStyle w:val="a8"/>
        <w:rPr>
          <w:rFonts w:eastAsia="宋体"/>
          <w:sz w:val="20"/>
          <w:szCs w:val="20"/>
          <w:lang w:val="en-GB"/>
        </w:rPr>
      </w:pPr>
    </w:p>
    <w:p w14:paraId="03BA29D9" w14:textId="77777777" w:rsidR="00141C77" w:rsidRDefault="00141C77" w:rsidP="00141C77">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17E40FC0" w14:textId="77777777" w:rsidR="00141C77" w:rsidRDefault="00141C77" w:rsidP="00141C77">
      <w:pPr>
        <w:pStyle w:val="PL"/>
        <w:rPr>
          <w:noProof w:val="0"/>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33CE8C8" w14:textId="77777777" w:rsidR="00141C77" w:rsidRDefault="00141C77" w:rsidP="00141C77">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72BB04B0" w14:textId="77777777" w:rsidR="00141C77" w:rsidRPr="009C14BC" w:rsidRDefault="00141C77" w:rsidP="00141C77">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BAFD172" w14:textId="77777777" w:rsidR="00141C77" w:rsidRDefault="00141C77" w:rsidP="00141C77">
      <w:pPr>
        <w:pStyle w:val="PL"/>
        <w:snapToGrid w:val="0"/>
        <w:rPr>
          <w:noProof w:val="0"/>
          <w:snapToGrid w:val="0"/>
        </w:rPr>
      </w:pPr>
      <w:r w:rsidRPr="00EA5FA7">
        <w:t>id-</w:t>
      </w:r>
      <w:r>
        <w:rPr>
          <w:bCs/>
        </w:rPr>
        <w:t>TransmissionStopIndicator</w:t>
      </w:r>
      <w:r>
        <w:tab/>
      </w:r>
      <w:r>
        <w:tab/>
      </w:r>
      <w:r>
        <w:tab/>
      </w:r>
      <w:r>
        <w:tab/>
      </w:r>
      <w:r>
        <w:tab/>
      </w:r>
      <w:r>
        <w:tab/>
      </w:r>
      <w:r w:rsidRPr="00CF1E85">
        <w:rPr>
          <w:snapToGrid w:val="0"/>
        </w:rPr>
        <w:t xml:space="preserve">ProtocolIE-ID ::= </w:t>
      </w:r>
      <w:r>
        <w:rPr>
          <w:snapToGrid w:val="0"/>
        </w:rPr>
        <w:t>430</w:t>
      </w:r>
    </w:p>
    <w:p w14:paraId="7302BF7A" w14:textId="77777777" w:rsidR="00141C77" w:rsidRDefault="00141C77" w:rsidP="00141C7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4B78ACF2" w14:textId="77777777" w:rsidR="00141C77" w:rsidRPr="002A67CB" w:rsidRDefault="00141C77" w:rsidP="00141C77">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F8FA2E4" w14:textId="77777777" w:rsidR="00141C77" w:rsidRDefault="00141C77" w:rsidP="00141C77">
      <w:pPr>
        <w:pStyle w:val="PL"/>
        <w:rPr>
          <w:ins w:id="369" w:author="CATT" w:date="2022-01-07T13:10:00Z"/>
          <w:rFonts w:eastAsiaTheme="minorEastAsia"/>
          <w:snapToGrid w:val="0"/>
          <w:lang w:eastAsia="zh-CN"/>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812909" w14:textId="2CB20C87" w:rsidR="00141C77" w:rsidRPr="00141C77" w:rsidRDefault="00141C77" w:rsidP="00141C77">
      <w:pPr>
        <w:pStyle w:val="PL"/>
        <w:rPr>
          <w:rFonts w:eastAsiaTheme="minorEastAsia"/>
          <w:noProof w:val="0"/>
          <w:snapToGrid w:val="0"/>
          <w:lang w:eastAsia="zh-CN"/>
          <w:rPrChange w:id="370" w:author="CATT" w:date="2022-01-07T13:10:00Z">
            <w:rPr>
              <w:noProof w:val="0"/>
              <w:snapToGrid w:val="0"/>
            </w:rPr>
          </w:rPrChange>
        </w:rPr>
      </w:pPr>
      <w:proofErr w:type="gramStart"/>
      <w:ins w:id="371" w:author="CATT" w:date="2022-01-07T13:10:00Z">
        <w:r w:rsidRPr="00FD0425">
          <w:rPr>
            <w:noProof w:val="0"/>
            <w:snapToGrid w:val="0"/>
            <w:lang w:eastAsia="zh-CN"/>
          </w:rPr>
          <w:t>id-</w:t>
        </w:r>
        <w:r>
          <w:rPr>
            <w:rFonts w:eastAsiaTheme="minorEastAsia" w:hint="eastAsia"/>
            <w:lang w:val="fr-FR" w:eastAsia="zh-CN"/>
          </w:rPr>
          <w:t>S</w:t>
        </w:r>
        <w:r>
          <w:rPr>
            <w:rFonts w:hint="eastAsia"/>
            <w:lang w:val="fr-FR" w:eastAsia="zh-CN"/>
          </w:rPr>
          <w:t>upported</w:t>
        </w:r>
        <w:r>
          <w:rPr>
            <w:rFonts w:asciiTheme="minorEastAsia" w:eastAsiaTheme="minorEastAsia" w:hAnsiTheme="minorEastAsia" w:hint="eastAsia"/>
            <w:lang w:val="fr-FR" w:eastAsia="zh-CN"/>
          </w:rPr>
          <w:t>-</w:t>
        </w:r>
        <w:r>
          <w:rPr>
            <w:rFonts w:hint="eastAsia"/>
            <w:lang w:val="fr-FR" w:eastAsia="zh-CN"/>
          </w:rPr>
          <w:t>MBS</w:t>
        </w:r>
        <w:r>
          <w:rPr>
            <w:rFonts w:asciiTheme="minorEastAsia" w:eastAsiaTheme="minorEastAsia" w:hAnsiTheme="minorEastAsia" w:hint="eastAsia"/>
            <w:lang w:val="fr-FR" w:eastAsia="zh-CN"/>
          </w:rPr>
          <w:t>-</w:t>
        </w:r>
        <w:r>
          <w:rPr>
            <w:rFonts w:hint="eastAsia"/>
            <w:lang w:val="fr-FR" w:eastAsia="zh-CN"/>
          </w:rPr>
          <w:t>SA</w:t>
        </w:r>
        <w:r>
          <w:rPr>
            <w:rFonts w:eastAsiaTheme="minorEastAsia" w:hint="eastAsia"/>
            <w:lang w:val="fr-FR" w:eastAsia="zh-CN"/>
          </w:rPr>
          <w:t>I</w:t>
        </w:r>
        <w:proofErr w:type="gramEnd"/>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rFonts w:eastAsiaTheme="minorEastAsia" w:hint="eastAsia"/>
            <w:lang w:val="fr-FR" w:eastAsia="zh-CN"/>
          </w:rPr>
          <w:tab/>
        </w:r>
        <w:r>
          <w:rPr>
            <w:snapToGrid w:val="0"/>
          </w:rPr>
          <w:t>ProtocolIE-ID ::= xxx</w:t>
        </w:r>
      </w:ins>
    </w:p>
    <w:p w14:paraId="74690301" w14:textId="77777777" w:rsidR="00141C77" w:rsidRDefault="00141C77" w:rsidP="00141C77">
      <w:pPr>
        <w:pStyle w:val="PL"/>
        <w:rPr>
          <w:noProof w:val="0"/>
          <w:snapToGrid w:val="0"/>
        </w:rPr>
      </w:pPr>
    </w:p>
    <w:p w14:paraId="7BA53911" w14:textId="77777777" w:rsidR="00141C77" w:rsidRPr="00EA5FA7" w:rsidRDefault="00141C77" w:rsidP="00141C77">
      <w:pPr>
        <w:pStyle w:val="PL"/>
        <w:rPr>
          <w:noProof w:val="0"/>
          <w:snapToGrid w:val="0"/>
        </w:rPr>
      </w:pPr>
    </w:p>
    <w:p w14:paraId="0C8B3D30" w14:textId="77777777" w:rsidR="00141C77" w:rsidRPr="00EA5FA7" w:rsidRDefault="00141C77" w:rsidP="00141C77">
      <w:pPr>
        <w:pStyle w:val="PL"/>
        <w:rPr>
          <w:noProof w:val="0"/>
          <w:snapToGrid w:val="0"/>
        </w:rPr>
      </w:pPr>
      <w:r w:rsidRPr="00EA5FA7">
        <w:rPr>
          <w:noProof w:val="0"/>
          <w:snapToGrid w:val="0"/>
        </w:rPr>
        <w:t>END</w:t>
      </w:r>
    </w:p>
    <w:p w14:paraId="54B6FF3A" w14:textId="77777777" w:rsidR="00141C77" w:rsidRPr="00EA5FA7" w:rsidRDefault="00141C77" w:rsidP="00141C77">
      <w:pPr>
        <w:pStyle w:val="PL"/>
        <w:rPr>
          <w:noProof w:val="0"/>
          <w:snapToGrid w:val="0"/>
        </w:rPr>
      </w:pPr>
      <w:r w:rsidRPr="00EA5FA7">
        <w:rPr>
          <w:noProof w:val="0"/>
          <w:snapToGrid w:val="0"/>
        </w:rPr>
        <w:t xml:space="preserve">-- ASN1STOP </w:t>
      </w:r>
    </w:p>
    <w:p w14:paraId="0C03AABF" w14:textId="77777777" w:rsidR="00141C77" w:rsidRPr="009B1443" w:rsidRDefault="00141C77" w:rsidP="009B1443">
      <w:pPr>
        <w:pStyle w:val="a8"/>
        <w:rPr>
          <w:rFonts w:eastAsia="宋体"/>
          <w:sz w:val="20"/>
          <w:szCs w:val="20"/>
          <w:lang w:val="en-GB"/>
        </w:rPr>
      </w:pPr>
    </w:p>
    <w:p w14:paraId="24A43B61" w14:textId="5CE44BF1" w:rsidR="009B1443" w:rsidRDefault="009B1443" w:rsidP="009B1443">
      <w:pPr>
        <w:pStyle w:val="1"/>
        <w:keepLines w:val="0"/>
        <w:pBdr>
          <w:top w:val="none" w:sz="0" w:space="0" w:color="auto"/>
        </w:pBdr>
        <w:overflowPunct/>
        <w:autoSpaceDE/>
        <w:autoSpaceDN/>
        <w:adjustRightInd/>
        <w:spacing w:before="360" w:after="120"/>
        <w:ind w:leftChars="100" w:left="210" w:firstLine="0"/>
        <w:jc w:val="both"/>
        <w:textAlignment w:val="auto"/>
        <w:rPr>
          <w:rFonts w:eastAsia="宋体" w:cs="Arial"/>
          <w:b/>
          <w:bCs/>
          <w:kern w:val="32"/>
          <w:sz w:val="28"/>
          <w:szCs w:val="32"/>
          <w:lang w:val="en-US" w:eastAsia="zh-CN"/>
        </w:rPr>
      </w:pPr>
      <w:r>
        <w:rPr>
          <w:rFonts w:eastAsia="宋体" w:cs="Arial" w:hint="eastAsia"/>
          <w:b/>
          <w:bCs/>
          <w:kern w:val="32"/>
          <w:sz w:val="28"/>
          <w:szCs w:val="32"/>
          <w:lang w:val="en-US" w:eastAsia="zh-CN"/>
        </w:rPr>
        <w:t>5.2</w:t>
      </w:r>
      <w:r w:rsidRPr="009B1443">
        <w:rPr>
          <w:rFonts w:eastAsia="宋体" w:cs="Arial" w:hint="eastAsia"/>
          <w:b/>
          <w:bCs/>
          <w:kern w:val="32"/>
          <w:sz w:val="28"/>
          <w:szCs w:val="32"/>
          <w:lang w:val="en-US" w:eastAsia="zh-CN"/>
        </w:rPr>
        <w:t xml:space="preserve"> </w:t>
      </w:r>
      <w:r w:rsidRPr="009B1443">
        <w:rPr>
          <w:rFonts w:eastAsia="宋体" w:cs="Arial"/>
          <w:b/>
          <w:bCs/>
          <w:kern w:val="32"/>
          <w:sz w:val="28"/>
          <w:szCs w:val="32"/>
          <w:lang w:val="en-US" w:eastAsia="zh-CN"/>
        </w:rPr>
        <w:t>Liaison</w:t>
      </w:r>
    </w:p>
    <w:p w14:paraId="55868835" w14:textId="7E55A172" w:rsidR="00B978EC" w:rsidRPr="00B978EC" w:rsidRDefault="00B978EC" w:rsidP="00B978EC">
      <w:pPr>
        <w:spacing w:after="60"/>
        <w:ind w:left="1985" w:hanging="1985"/>
        <w:rPr>
          <w:rFonts w:ascii="Arial" w:hAnsi="Arial" w:cs="Arial"/>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B978EC">
        <w:rPr>
          <w:rFonts w:ascii="Arial" w:hAnsi="Arial" w:cs="Arial"/>
        </w:rPr>
        <w:t>L</w:t>
      </w:r>
      <w:r w:rsidRPr="0009530A">
        <w:rPr>
          <w:rFonts w:ascii="Arial" w:hAnsi="Arial" w:cs="Arial"/>
        </w:rPr>
        <w:t xml:space="preserve">S on </w:t>
      </w:r>
      <w:r w:rsidRPr="00B978EC">
        <w:rPr>
          <w:rFonts w:ascii="Arial" w:hAnsi="Arial" w:cs="Arial"/>
        </w:rPr>
        <w:t xml:space="preserve">MBS </w:t>
      </w:r>
      <w:r w:rsidRPr="00B978EC">
        <w:rPr>
          <w:rFonts w:ascii="Arial" w:hAnsi="Arial" w:cs="Arial" w:hint="eastAsia"/>
        </w:rPr>
        <w:t>S</w:t>
      </w:r>
      <w:r w:rsidRPr="00B978EC">
        <w:rPr>
          <w:rFonts w:ascii="Arial" w:hAnsi="Arial" w:cs="Arial"/>
        </w:rPr>
        <w:t xml:space="preserve">ervice </w:t>
      </w:r>
      <w:r w:rsidRPr="00B978EC">
        <w:rPr>
          <w:rFonts w:ascii="Arial" w:hAnsi="Arial" w:cs="Arial" w:hint="eastAsia"/>
        </w:rPr>
        <w:t>A</w:t>
      </w:r>
      <w:r w:rsidRPr="00B978EC">
        <w:rPr>
          <w:rFonts w:ascii="Arial" w:hAnsi="Arial" w:cs="Arial"/>
        </w:rPr>
        <w:t>rea</w:t>
      </w:r>
      <w:r w:rsidRPr="00B978EC">
        <w:rPr>
          <w:rFonts w:ascii="Arial" w:hAnsi="Arial" w:cs="Arial" w:hint="eastAsia"/>
        </w:rPr>
        <w:t xml:space="preserve"> I</w:t>
      </w:r>
      <w:r w:rsidRPr="00B978EC">
        <w:rPr>
          <w:rFonts w:ascii="Arial" w:hAnsi="Arial" w:cs="Arial"/>
        </w:rPr>
        <w:t>dentification</w:t>
      </w:r>
    </w:p>
    <w:p w14:paraId="25244D78" w14:textId="77777777" w:rsidR="00B978EC" w:rsidRPr="00AA49E2" w:rsidRDefault="00B978EC" w:rsidP="00B978EC">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7CBCC3DD" w14:textId="150A2E63" w:rsidR="00B978EC" w:rsidRPr="00B978EC" w:rsidRDefault="00B978EC" w:rsidP="00B978EC">
      <w:pPr>
        <w:spacing w:after="60"/>
        <w:ind w:left="1985" w:hanging="1985"/>
        <w:rPr>
          <w:rFonts w:ascii="Arial" w:hAnsi="Arial" w:cs="Arial"/>
          <w:bCs/>
          <w:lang w:val="en-GB"/>
        </w:rPr>
      </w:pPr>
      <w:r w:rsidRPr="00AA49E2">
        <w:rPr>
          <w:rFonts w:ascii="Arial" w:hAnsi="Arial" w:cs="Arial"/>
          <w:b/>
          <w:lang w:val="en-GB"/>
        </w:rPr>
        <w:t>Work Item:</w:t>
      </w:r>
      <w:r w:rsidRPr="00AA49E2">
        <w:rPr>
          <w:rFonts w:ascii="Arial" w:hAnsi="Arial" w:cs="Arial"/>
          <w:bCs/>
          <w:lang w:val="en-GB"/>
        </w:rPr>
        <w:tab/>
      </w:r>
      <w:r w:rsidRPr="00B978EC">
        <w:rPr>
          <w:rFonts w:ascii="Arial" w:hAnsi="Arial" w:cs="Arial"/>
          <w:bCs/>
          <w:lang w:val="en-GB"/>
        </w:rPr>
        <w:t>NR_MBS</w:t>
      </w:r>
    </w:p>
    <w:p w14:paraId="70B2FC3A" w14:textId="77777777" w:rsidR="00B978EC" w:rsidRPr="00AA49E2" w:rsidRDefault="00B978EC" w:rsidP="00B978EC">
      <w:pPr>
        <w:spacing w:after="60"/>
        <w:ind w:left="1985" w:hanging="1985"/>
        <w:rPr>
          <w:rFonts w:ascii="Arial" w:hAnsi="Arial" w:cs="Arial"/>
          <w:bCs/>
          <w:lang w:val="en-GB"/>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rPr>
        <w:t>CATT</w:t>
      </w:r>
    </w:p>
    <w:p w14:paraId="1D834285" w14:textId="5F3D96B4" w:rsidR="00B978EC" w:rsidRPr="00AA49E2" w:rsidRDefault="00B978EC" w:rsidP="00B978EC">
      <w:pPr>
        <w:spacing w:after="60"/>
        <w:ind w:left="1985" w:hanging="1985"/>
        <w:rPr>
          <w:rFonts w:ascii="Arial" w:hAnsi="Arial" w:cs="Arial"/>
          <w:bCs/>
          <w:lang w:val="en-GB"/>
        </w:rPr>
      </w:pPr>
      <w:r w:rsidRPr="00AA49E2">
        <w:rPr>
          <w:rFonts w:ascii="Arial" w:hAnsi="Arial" w:cs="Arial"/>
          <w:b/>
          <w:lang w:val="en-GB"/>
        </w:rPr>
        <w:t>To:</w:t>
      </w:r>
      <w:r w:rsidRPr="00AA49E2">
        <w:rPr>
          <w:rFonts w:ascii="Arial" w:hAnsi="Arial" w:cs="Arial"/>
          <w:bCs/>
          <w:lang w:val="en-GB"/>
        </w:rPr>
        <w:tab/>
      </w:r>
      <w:r>
        <w:rPr>
          <w:rFonts w:ascii="Arial" w:hAnsi="Arial" w:cs="Arial" w:hint="eastAsia"/>
          <w:bCs/>
          <w:lang w:val="en-GB"/>
        </w:rPr>
        <w:t>SA2</w:t>
      </w:r>
    </w:p>
    <w:p w14:paraId="4F9BAF1F" w14:textId="77777777" w:rsidR="00B978EC" w:rsidRPr="00AA49E2" w:rsidRDefault="00B978EC" w:rsidP="00B978EC">
      <w:pPr>
        <w:spacing w:after="60"/>
        <w:ind w:left="1985" w:hanging="1985"/>
        <w:rPr>
          <w:rFonts w:ascii="Arial" w:hAnsi="Arial" w:cs="Arial"/>
          <w:bCs/>
          <w:lang w:val="en-GB"/>
        </w:rPr>
      </w:pPr>
      <w:r w:rsidRPr="00AA49E2">
        <w:rPr>
          <w:rFonts w:ascii="Arial" w:hAnsi="Arial" w:cs="Arial"/>
          <w:b/>
          <w:lang w:val="en-GB"/>
        </w:rPr>
        <w:t>Cc:</w:t>
      </w:r>
      <w:r w:rsidRPr="00AA49E2">
        <w:rPr>
          <w:rFonts w:ascii="Arial" w:hAnsi="Arial" w:cs="Arial"/>
          <w:bCs/>
          <w:lang w:val="en-GB"/>
        </w:rPr>
        <w:tab/>
      </w:r>
    </w:p>
    <w:p w14:paraId="229A2B0E" w14:textId="77777777" w:rsidR="00B978EC" w:rsidRPr="00AA49E2" w:rsidRDefault="00B978EC" w:rsidP="00B978EC">
      <w:pPr>
        <w:spacing w:after="60"/>
        <w:ind w:left="1985" w:hanging="1985"/>
        <w:rPr>
          <w:rFonts w:ascii="Arial" w:hAnsi="Arial" w:cs="Arial"/>
          <w:bCs/>
          <w:lang w:val="en-GB"/>
        </w:rPr>
      </w:pPr>
    </w:p>
    <w:p w14:paraId="0F72760E" w14:textId="77777777" w:rsidR="00B978EC" w:rsidRPr="00AA49E2" w:rsidRDefault="00B978EC" w:rsidP="00B978EC">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hAnsi="Arial" w:cs="Arial"/>
          <w:bCs/>
          <w:szCs w:val="20"/>
          <w:lang w:val="en-GB"/>
        </w:rPr>
        <w:tab/>
      </w:r>
    </w:p>
    <w:p w14:paraId="3527B2E1" w14:textId="10D96DC1" w:rsidR="00B978EC" w:rsidRPr="004215C8" w:rsidRDefault="00B978EC" w:rsidP="00B978EC">
      <w:pPr>
        <w:keepNext/>
        <w:tabs>
          <w:tab w:val="left" w:pos="2268"/>
          <w:tab w:val="left" w:pos="2694"/>
        </w:tabs>
        <w:ind w:left="567"/>
        <w:outlineLvl w:val="3"/>
        <w:rPr>
          <w:rFonts w:ascii="Arial" w:hAnsi="Arial" w:cs="Arial"/>
          <w:bCs/>
          <w:szCs w:val="20"/>
          <w:lang w:val="en-GB"/>
        </w:rPr>
      </w:pPr>
      <w:r w:rsidRPr="00AA49E2">
        <w:rPr>
          <w:rFonts w:ascii="Arial" w:hAnsi="Arial" w:cs="Arial"/>
          <w:b/>
          <w:szCs w:val="20"/>
          <w:lang w:val="en-GB"/>
        </w:rPr>
        <w:t>Name:</w:t>
      </w:r>
      <w:r w:rsidRPr="00AA49E2">
        <w:rPr>
          <w:rFonts w:ascii="Arial" w:hAnsi="Arial" w:cs="Arial"/>
          <w:bCs/>
          <w:szCs w:val="20"/>
          <w:lang w:val="en-GB"/>
        </w:rPr>
        <w:tab/>
      </w:r>
      <w:proofErr w:type="spellStart"/>
      <w:r>
        <w:rPr>
          <w:rFonts w:ascii="Arial" w:hAnsi="Arial" w:cs="Arial" w:hint="eastAsia"/>
          <w:bCs/>
          <w:szCs w:val="20"/>
          <w:lang w:val="en-GB"/>
        </w:rPr>
        <w:t>Aijuan</w:t>
      </w:r>
      <w:proofErr w:type="spellEnd"/>
      <w:r>
        <w:rPr>
          <w:rFonts w:ascii="Arial" w:hAnsi="Arial" w:cs="Arial"/>
          <w:bCs/>
          <w:szCs w:val="20"/>
          <w:lang w:val="en-GB"/>
        </w:rPr>
        <w:t xml:space="preserve"> </w:t>
      </w:r>
      <w:r>
        <w:rPr>
          <w:rFonts w:ascii="Arial" w:hAnsi="Arial" w:cs="Arial" w:hint="eastAsia"/>
          <w:bCs/>
          <w:szCs w:val="20"/>
          <w:lang w:val="en-GB"/>
        </w:rPr>
        <w:t>Liu</w:t>
      </w:r>
    </w:p>
    <w:p w14:paraId="4F0639A1" w14:textId="51C01258" w:rsidR="00B978EC" w:rsidRPr="00DC3185" w:rsidRDefault="00B978EC" w:rsidP="00B978EC">
      <w:pPr>
        <w:keepNext/>
        <w:tabs>
          <w:tab w:val="left" w:pos="2268"/>
          <w:tab w:val="left" w:pos="2694"/>
        </w:tabs>
        <w:ind w:left="567"/>
        <w:outlineLvl w:val="6"/>
        <w:rPr>
          <w:rFonts w:ascii="Arial" w:hAnsi="Arial" w:cs="Arial"/>
          <w:bCs/>
          <w:color w:val="0000FF"/>
          <w:szCs w:val="20"/>
          <w:lang w:val="en-GB"/>
        </w:rPr>
      </w:pPr>
      <w:r w:rsidRPr="00AA49E2">
        <w:rPr>
          <w:rFonts w:ascii="Arial" w:hAnsi="Arial" w:cs="Arial"/>
          <w:b/>
          <w:color w:val="0000FF"/>
          <w:szCs w:val="20"/>
          <w:lang w:val="en-GB"/>
        </w:rPr>
        <w:t>E-mail Address:</w:t>
      </w:r>
      <w:r w:rsidRPr="00AA49E2">
        <w:rPr>
          <w:rFonts w:ascii="Arial" w:hAnsi="Arial" w:cs="Arial"/>
          <w:bCs/>
          <w:color w:val="0000FF"/>
          <w:szCs w:val="20"/>
          <w:lang w:val="en-GB"/>
        </w:rPr>
        <w:tab/>
      </w:r>
      <w:r>
        <w:rPr>
          <w:rFonts w:ascii="Arial" w:hAnsi="Arial" w:cs="Arial"/>
          <w:bCs/>
          <w:szCs w:val="20"/>
          <w:lang w:val="en-GB"/>
        </w:rPr>
        <w:t>liuaijuan</w:t>
      </w:r>
      <w:r w:rsidRPr="00DC3185">
        <w:rPr>
          <w:rFonts w:ascii="Arial" w:hAnsi="Arial" w:cs="Arial"/>
          <w:bCs/>
          <w:szCs w:val="20"/>
          <w:lang w:val="en-GB"/>
        </w:rPr>
        <w:t>@catt</w:t>
      </w:r>
      <w:r>
        <w:rPr>
          <w:rFonts w:ascii="Arial" w:hAnsi="Arial" w:cs="Arial"/>
          <w:bCs/>
          <w:szCs w:val="20"/>
          <w:lang w:val="en-GB"/>
        </w:rPr>
        <w:t>.cn</w:t>
      </w:r>
    </w:p>
    <w:p w14:paraId="3CDDB1CD" w14:textId="77777777" w:rsidR="00B978EC" w:rsidRPr="00346CD8" w:rsidRDefault="00B978EC" w:rsidP="00B978EC">
      <w:pPr>
        <w:keepNext/>
        <w:tabs>
          <w:tab w:val="left" w:pos="2268"/>
          <w:tab w:val="left" w:pos="2694"/>
        </w:tabs>
        <w:ind w:left="567"/>
        <w:outlineLvl w:val="6"/>
        <w:rPr>
          <w:rFonts w:ascii="Arial" w:hAnsi="Arial" w:cs="Arial"/>
          <w:bCs/>
          <w:color w:val="0000FF"/>
          <w:szCs w:val="20"/>
          <w:lang w:val="en-GB"/>
        </w:rPr>
      </w:pPr>
    </w:p>
    <w:p w14:paraId="1FFAD6EC" w14:textId="77777777" w:rsidR="00B978EC" w:rsidRPr="00AA49E2" w:rsidRDefault="00B978EC" w:rsidP="00B978EC">
      <w:pPr>
        <w:spacing w:after="60"/>
        <w:ind w:left="1985" w:hanging="1985"/>
        <w:rPr>
          <w:rFonts w:ascii="Arial" w:hAnsi="Arial" w:cs="Arial"/>
          <w:bCs/>
          <w:szCs w:val="20"/>
          <w:lang w:val="en-GB"/>
        </w:rPr>
      </w:pPr>
      <w:r w:rsidRPr="00AA49E2">
        <w:rPr>
          <w:rFonts w:ascii="Arial" w:hAnsi="Arial" w:cs="Arial"/>
          <w:b/>
          <w:szCs w:val="20"/>
          <w:lang w:val="en-GB"/>
        </w:rPr>
        <w:t>Attachments:</w:t>
      </w:r>
      <w:r w:rsidRPr="00AA49E2">
        <w:rPr>
          <w:rFonts w:ascii="Arial" w:hAnsi="Arial" w:cs="Arial"/>
          <w:bCs/>
          <w:szCs w:val="20"/>
          <w:lang w:val="en-GB"/>
        </w:rPr>
        <w:tab/>
      </w:r>
      <w:proofErr w:type="gramStart"/>
      <w:r w:rsidRPr="00AA49E2">
        <w:rPr>
          <w:rFonts w:ascii="Arial" w:hAnsi="Arial" w:cs="Arial"/>
          <w:bCs/>
          <w:szCs w:val="20"/>
          <w:lang w:val="en-GB"/>
        </w:rPr>
        <w:t>n/a</w:t>
      </w:r>
      <w:proofErr w:type="gramEnd"/>
    </w:p>
    <w:p w14:paraId="7513E037" w14:textId="77777777" w:rsidR="00B978EC" w:rsidRPr="00AA49E2" w:rsidRDefault="00B978EC" w:rsidP="00B978EC">
      <w:pPr>
        <w:pBdr>
          <w:bottom w:val="single" w:sz="4" w:space="1" w:color="auto"/>
        </w:pBdr>
        <w:rPr>
          <w:rFonts w:ascii="Arial" w:hAnsi="Arial" w:cs="Arial"/>
          <w:lang w:val="en-GB"/>
        </w:rPr>
      </w:pPr>
    </w:p>
    <w:p w14:paraId="168D9EEF" w14:textId="77777777" w:rsidR="00B978EC" w:rsidRPr="00AA49E2" w:rsidRDefault="00B978EC" w:rsidP="00B978EC">
      <w:pPr>
        <w:rPr>
          <w:rFonts w:ascii="Arial" w:hAnsi="Arial" w:cs="Arial"/>
          <w:lang w:val="en-GB"/>
        </w:rPr>
      </w:pPr>
    </w:p>
    <w:p w14:paraId="52170187" w14:textId="77777777" w:rsidR="00B978EC" w:rsidRPr="00AA49E2" w:rsidRDefault="00B978EC" w:rsidP="00B978EC">
      <w:pPr>
        <w:spacing w:after="120"/>
        <w:rPr>
          <w:rFonts w:ascii="Arial" w:hAnsi="Arial" w:cs="Arial"/>
          <w:b/>
          <w:lang w:val="en-GB"/>
        </w:rPr>
      </w:pPr>
      <w:r w:rsidRPr="00AA49E2">
        <w:rPr>
          <w:rFonts w:ascii="Arial" w:hAnsi="Arial" w:cs="Arial"/>
          <w:b/>
          <w:lang w:val="en-GB"/>
        </w:rPr>
        <w:t>1. Overall Description:</w:t>
      </w:r>
    </w:p>
    <w:p w14:paraId="57A2758D" w14:textId="77777777" w:rsidR="00B978EC" w:rsidRPr="00AA49E2" w:rsidRDefault="00B978EC" w:rsidP="00B978EC">
      <w:pPr>
        <w:rPr>
          <w:rFonts w:ascii="Arial" w:hAnsi="Arial" w:cs="Arial"/>
          <w:lang w:val="en-GB"/>
        </w:rPr>
      </w:pPr>
    </w:p>
    <w:p w14:paraId="29CE6F4A" w14:textId="12ABCE3B" w:rsidR="00B978EC" w:rsidRPr="00F42F52" w:rsidRDefault="00B978EC" w:rsidP="00B978EC">
      <w:pPr>
        <w:rPr>
          <w:sz w:val="22"/>
          <w:lang w:val="en-GB"/>
        </w:rPr>
      </w:pPr>
      <w:r>
        <w:rPr>
          <w:sz w:val="22"/>
          <w:lang w:val="en-GB"/>
        </w:rPr>
        <w:t xml:space="preserve">RAN3 has </w:t>
      </w:r>
      <w:r w:rsidRPr="00F42F52">
        <w:rPr>
          <w:sz w:val="22"/>
          <w:lang w:val="en-GB"/>
        </w:rPr>
        <w:t xml:space="preserve">discussed </w:t>
      </w:r>
      <w:r w:rsidRPr="001C5083">
        <w:rPr>
          <w:sz w:val="22"/>
          <w:lang w:val="en-GB"/>
        </w:rPr>
        <w:t xml:space="preserve">the </w:t>
      </w:r>
      <w:r w:rsidR="006D618C">
        <w:rPr>
          <w:rFonts w:hint="eastAsia"/>
          <w:sz w:val="22"/>
          <w:lang w:val="en-GB"/>
        </w:rPr>
        <w:t>issue</w:t>
      </w:r>
      <w:r w:rsidRPr="001C5083">
        <w:rPr>
          <w:rFonts w:hint="eastAsia"/>
          <w:sz w:val="22"/>
          <w:lang w:val="en-GB"/>
        </w:rPr>
        <w:t xml:space="preserve"> of </w:t>
      </w:r>
      <w:r w:rsidR="006D618C">
        <w:rPr>
          <w:rFonts w:hint="eastAsia"/>
          <w:sz w:val="22"/>
        </w:rPr>
        <w:t xml:space="preserve">MBS </w:t>
      </w:r>
      <w:r w:rsidR="006D618C" w:rsidRPr="00271B3E">
        <w:rPr>
          <w:sz w:val="22"/>
        </w:rPr>
        <w:t>broadcast service continuity and identification</w:t>
      </w:r>
      <w:r w:rsidR="006D618C">
        <w:rPr>
          <w:rFonts w:hint="eastAsia"/>
          <w:sz w:val="22"/>
        </w:rPr>
        <w:t>,</w:t>
      </w:r>
      <w:r w:rsidR="006D618C">
        <w:rPr>
          <w:rFonts w:hint="eastAsia"/>
          <w:sz w:val="22"/>
          <w:lang w:val="en-GB"/>
        </w:rPr>
        <w:t xml:space="preserve"> </w:t>
      </w:r>
      <w:r w:rsidRPr="00F42F52">
        <w:rPr>
          <w:sz w:val="22"/>
          <w:lang w:val="en-GB"/>
        </w:rPr>
        <w:t>and would</w:t>
      </w:r>
      <w:r>
        <w:rPr>
          <w:sz w:val="22"/>
          <w:lang w:val="en-GB"/>
        </w:rPr>
        <w:t xml:space="preserve"> like to inform </w:t>
      </w:r>
      <w:r w:rsidR="006D618C">
        <w:rPr>
          <w:rFonts w:hint="eastAsia"/>
          <w:sz w:val="22"/>
          <w:lang w:val="en-GB"/>
        </w:rPr>
        <w:t>SA2</w:t>
      </w:r>
      <w:r w:rsidRPr="00F42F52">
        <w:rPr>
          <w:sz w:val="22"/>
          <w:lang w:val="en-GB"/>
        </w:rPr>
        <w:t xml:space="preserve"> about our progress as follows</w:t>
      </w:r>
      <w:r>
        <w:rPr>
          <w:sz w:val="22"/>
          <w:lang w:val="en-GB"/>
        </w:rPr>
        <w:t>:</w:t>
      </w:r>
    </w:p>
    <w:p w14:paraId="089A8EE3" w14:textId="2F6C6C5D" w:rsidR="00B978EC" w:rsidRPr="006D618C" w:rsidRDefault="006D618C" w:rsidP="00B978EC">
      <w:pPr>
        <w:pStyle w:val="af7"/>
        <w:widowControl/>
        <w:numPr>
          <w:ilvl w:val="0"/>
          <w:numId w:val="37"/>
        </w:numPr>
        <w:contextualSpacing/>
        <w:jc w:val="left"/>
        <w:rPr>
          <w:sz w:val="22"/>
        </w:rPr>
      </w:pPr>
      <w:r w:rsidRPr="006D618C">
        <w:rPr>
          <w:rFonts w:hint="eastAsia"/>
          <w:sz w:val="22"/>
        </w:rPr>
        <w:t xml:space="preserve">To use the term </w:t>
      </w:r>
      <w:r w:rsidRPr="006D618C">
        <w:rPr>
          <w:sz w:val="22"/>
        </w:rPr>
        <w:t>“</w:t>
      </w:r>
      <w:r w:rsidRPr="006D618C">
        <w:rPr>
          <w:rFonts w:hint="eastAsia"/>
          <w:sz w:val="22"/>
        </w:rPr>
        <w:t>MBS service area ID</w:t>
      </w:r>
      <w:r w:rsidRPr="006D618C">
        <w:rPr>
          <w:sz w:val="22"/>
        </w:rPr>
        <w:t>”</w:t>
      </w:r>
      <w:r w:rsidRPr="006D618C">
        <w:rPr>
          <w:rFonts w:hint="eastAsia"/>
          <w:sz w:val="22"/>
        </w:rPr>
        <w:t xml:space="preserve"> to replace the </w:t>
      </w:r>
      <w:r w:rsidRPr="006D618C">
        <w:rPr>
          <w:sz w:val="22"/>
        </w:rPr>
        <w:t>“</w:t>
      </w:r>
      <w:r w:rsidRPr="006D618C">
        <w:rPr>
          <w:rFonts w:hint="eastAsia"/>
          <w:sz w:val="22"/>
        </w:rPr>
        <w:t xml:space="preserve">MBS </w:t>
      </w:r>
      <w:r w:rsidR="000855C8">
        <w:rPr>
          <w:rFonts w:eastAsiaTheme="minorEastAsia" w:hint="eastAsia"/>
          <w:sz w:val="22"/>
        </w:rPr>
        <w:t xml:space="preserve">XXX </w:t>
      </w:r>
      <w:r w:rsidRPr="006D618C">
        <w:rPr>
          <w:rFonts w:hint="eastAsia"/>
          <w:sz w:val="22"/>
        </w:rPr>
        <w:t>ID</w:t>
      </w:r>
      <w:r w:rsidRPr="006D618C">
        <w:rPr>
          <w:sz w:val="22"/>
        </w:rPr>
        <w:t>”</w:t>
      </w:r>
      <w:r>
        <w:rPr>
          <w:rFonts w:eastAsiaTheme="minorEastAsia" w:hint="eastAsia"/>
          <w:sz w:val="22"/>
        </w:rPr>
        <w:t>;</w:t>
      </w:r>
    </w:p>
    <w:p w14:paraId="64137BBB" w14:textId="4645C7AF" w:rsidR="006D618C" w:rsidRPr="006D618C" w:rsidRDefault="006D618C" w:rsidP="006D618C">
      <w:pPr>
        <w:pStyle w:val="af7"/>
        <w:widowControl/>
        <w:numPr>
          <w:ilvl w:val="0"/>
          <w:numId w:val="37"/>
        </w:numPr>
        <w:contextualSpacing/>
        <w:jc w:val="left"/>
        <w:rPr>
          <w:sz w:val="22"/>
        </w:rPr>
      </w:pPr>
      <w:r>
        <w:rPr>
          <w:rFonts w:eastAsiaTheme="minorEastAsia" w:hint="eastAsia"/>
          <w:sz w:val="22"/>
          <w:lang w:val="en-GB"/>
        </w:rPr>
        <w:t>T</w:t>
      </w:r>
      <w:r w:rsidRPr="006D618C">
        <w:rPr>
          <w:rFonts w:hint="eastAsia"/>
          <w:sz w:val="22"/>
        </w:rPr>
        <w:t xml:space="preserve">he </w:t>
      </w:r>
      <w:r w:rsidRPr="006D618C">
        <w:rPr>
          <w:sz w:val="22"/>
        </w:rPr>
        <w:t>“</w:t>
      </w:r>
      <w:r w:rsidRPr="006D618C">
        <w:rPr>
          <w:rFonts w:hint="eastAsia"/>
          <w:sz w:val="22"/>
        </w:rPr>
        <w:t>MBS service area ID</w:t>
      </w:r>
      <w:r w:rsidRPr="006D618C">
        <w:rPr>
          <w:sz w:val="22"/>
        </w:rPr>
        <w:t>”</w:t>
      </w:r>
      <w:r>
        <w:rPr>
          <w:rFonts w:asciiTheme="minorEastAsia" w:eastAsiaTheme="minorEastAsia" w:hAnsiTheme="minorEastAsia" w:hint="eastAsia"/>
          <w:sz w:val="22"/>
        </w:rPr>
        <w:t xml:space="preserve"> </w:t>
      </w:r>
      <w:r w:rsidRPr="006D618C">
        <w:rPr>
          <w:sz w:val="22"/>
        </w:rPr>
        <w:t>identify an MBS service area</w:t>
      </w:r>
      <w:r w:rsidRPr="006D618C">
        <w:rPr>
          <w:rFonts w:hint="eastAsia"/>
          <w:sz w:val="22"/>
        </w:rPr>
        <w:t xml:space="preserve"> and it is configured via OAM at NG-RAN</w:t>
      </w:r>
      <w:r>
        <w:rPr>
          <w:rFonts w:eastAsiaTheme="minorEastAsia" w:hint="eastAsia"/>
          <w:sz w:val="22"/>
        </w:rPr>
        <w:t>;</w:t>
      </w:r>
    </w:p>
    <w:p w14:paraId="5A9FBC77" w14:textId="342BDE1A" w:rsidR="006451F2" w:rsidRDefault="00A42B50" w:rsidP="006D618C">
      <w:pPr>
        <w:rPr>
          <w:sz w:val="22"/>
          <w:lang w:val="en-GB"/>
        </w:rPr>
      </w:pPr>
      <w:r>
        <w:rPr>
          <w:rFonts w:hint="eastAsia"/>
          <w:sz w:val="22"/>
          <w:lang w:val="en-GB"/>
        </w:rPr>
        <w:t>R</w:t>
      </w:r>
      <w:r w:rsidR="006D618C">
        <w:rPr>
          <w:rFonts w:hint="eastAsia"/>
          <w:sz w:val="22"/>
          <w:lang w:val="en-GB"/>
        </w:rPr>
        <w:t>egarding</w:t>
      </w:r>
      <w:r w:rsidR="006D618C" w:rsidRPr="006D618C">
        <w:rPr>
          <w:sz w:val="22"/>
          <w:lang w:val="en-GB"/>
        </w:rPr>
        <w:t xml:space="preserve"> the length of an MBMS service area</w:t>
      </w:r>
      <w:r w:rsidR="006D618C">
        <w:rPr>
          <w:rFonts w:hint="eastAsia"/>
          <w:sz w:val="22"/>
          <w:lang w:val="en-GB"/>
        </w:rPr>
        <w:t xml:space="preserve"> ID, RAN3 </w:t>
      </w:r>
      <w:r w:rsidR="006D618C" w:rsidRPr="006D618C">
        <w:rPr>
          <w:sz w:val="22"/>
          <w:lang w:val="en-GB"/>
        </w:rPr>
        <w:t xml:space="preserve">did not reach </w:t>
      </w:r>
      <w:r w:rsidR="006D618C">
        <w:rPr>
          <w:rFonts w:hint="eastAsia"/>
          <w:sz w:val="22"/>
          <w:lang w:val="en-GB"/>
        </w:rPr>
        <w:t xml:space="preserve">an </w:t>
      </w:r>
      <w:r w:rsidR="006D618C" w:rsidRPr="006D618C">
        <w:rPr>
          <w:sz w:val="22"/>
          <w:lang w:val="en-GB"/>
        </w:rPr>
        <w:t>agreement</w:t>
      </w:r>
      <w:r w:rsidR="006D618C">
        <w:rPr>
          <w:rFonts w:hint="eastAsia"/>
          <w:sz w:val="22"/>
          <w:lang w:val="en-GB"/>
        </w:rPr>
        <w:t xml:space="preserve">, </w:t>
      </w:r>
      <w:r w:rsidR="006451F2">
        <w:rPr>
          <w:rFonts w:ascii="Arial" w:hAnsi="Arial" w:cs="Arial" w:hint="eastAsia"/>
        </w:rPr>
        <w:t xml:space="preserve">RAN3 waits for </w:t>
      </w:r>
      <w:r w:rsidR="006451F2">
        <w:rPr>
          <w:sz w:val="22"/>
          <w:lang w:val="en-GB"/>
        </w:rPr>
        <w:t xml:space="preserve">the </w:t>
      </w:r>
      <w:r w:rsidR="006451F2" w:rsidRPr="006D618C">
        <w:rPr>
          <w:sz w:val="22"/>
          <w:lang w:val="en-GB"/>
        </w:rPr>
        <w:t xml:space="preserve">length </w:t>
      </w:r>
      <w:r w:rsidR="00DA139A">
        <w:rPr>
          <w:rFonts w:hint="eastAsia"/>
          <w:sz w:val="22"/>
          <w:lang w:val="en-GB"/>
        </w:rPr>
        <w:t>definition</w:t>
      </w:r>
      <w:r w:rsidR="00DA139A" w:rsidRPr="006451F2">
        <w:rPr>
          <w:sz w:val="22"/>
          <w:lang w:val="en-GB"/>
        </w:rPr>
        <w:t xml:space="preserve"> </w:t>
      </w:r>
      <w:r w:rsidR="006451F2" w:rsidRPr="006D618C">
        <w:rPr>
          <w:sz w:val="22"/>
          <w:lang w:val="en-GB"/>
        </w:rPr>
        <w:t>of an MBMS service area</w:t>
      </w:r>
      <w:r w:rsidR="006451F2">
        <w:rPr>
          <w:rFonts w:hint="eastAsia"/>
          <w:sz w:val="22"/>
          <w:lang w:val="en-GB"/>
        </w:rPr>
        <w:t xml:space="preserve"> ID</w:t>
      </w:r>
      <w:r w:rsidR="006451F2" w:rsidRPr="007C237C">
        <w:rPr>
          <w:rFonts w:ascii="Arial" w:hAnsi="Arial" w:cs="Arial" w:hint="eastAsia"/>
        </w:rPr>
        <w:t xml:space="preserve"> </w:t>
      </w:r>
      <w:r w:rsidR="006451F2">
        <w:rPr>
          <w:rFonts w:ascii="Arial" w:hAnsi="Arial" w:cs="Arial" w:hint="eastAsia"/>
        </w:rPr>
        <w:t>from SA2</w:t>
      </w:r>
      <w:r w:rsidR="006451F2" w:rsidRPr="00D22D28">
        <w:rPr>
          <w:rFonts w:ascii="Arial" w:hAnsi="Arial" w:cs="Arial" w:hint="eastAsia"/>
        </w:rPr>
        <w:t xml:space="preserve"> </w:t>
      </w:r>
      <w:r w:rsidR="006451F2" w:rsidRPr="007C237C">
        <w:rPr>
          <w:rFonts w:ascii="Arial" w:hAnsi="Arial" w:cs="Arial" w:hint="eastAsia"/>
        </w:rPr>
        <w:t>in stage-3.</w:t>
      </w:r>
    </w:p>
    <w:p w14:paraId="69564352" w14:textId="77777777" w:rsidR="00B978EC" w:rsidRPr="007773D9" w:rsidRDefault="00B978EC" w:rsidP="00B978EC">
      <w:pPr>
        <w:rPr>
          <w:rFonts w:ascii="Arial" w:hAnsi="Arial" w:cs="Arial"/>
          <w:lang w:val="en-GB"/>
        </w:rPr>
      </w:pPr>
    </w:p>
    <w:p w14:paraId="2D618FD6" w14:textId="77777777" w:rsidR="00B978EC" w:rsidRPr="004017E1" w:rsidRDefault="00B978EC" w:rsidP="00B978EC">
      <w:pPr>
        <w:spacing w:after="120"/>
        <w:rPr>
          <w:rFonts w:ascii="Arial" w:hAnsi="Arial" w:cs="Arial"/>
          <w:b/>
          <w:lang w:val="en-GB"/>
        </w:rPr>
      </w:pPr>
      <w:r w:rsidRPr="00AA49E2">
        <w:rPr>
          <w:rFonts w:ascii="Arial" w:hAnsi="Arial" w:cs="Arial"/>
          <w:b/>
          <w:lang w:val="en-GB"/>
        </w:rPr>
        <w:t>2. Actions:</w:t>
      </w:r>
    </w:p>
    <w:p w14:paraId="2F6DE6A3" w14:textId="77777777" w:rsidR="006451F2" w:rsidRPr="008E177F" w:rsidRDefault="006451F2" w:rsidP="006451F2">
      <w:pPr>
        <w:spacing w:after="120"/>
        <w:rPr>
          <w:rFonts w:ascii="Arial" w:hAnsi="Arial" w:cs="Arial"/>
          <w:b/>
        </w:rPr>
      </w:pPr>
      <w:proofErr w:type="gramStart"/>
      <w:r>
        <w:rPr>
          <w:rFonts w:ascii="Arial" w:hAnsi="Arial" w:cs="Arial"/>
          <w:b/>
        </w:rPr>
        <w:t xml:space="preserve">To </w:t>
      </w:r>
      <w:r w:rsidRPr="00345DC5">
        <w:rPr>
          <w:rFonts w:ascii="Arial" w:hAnsi="Arial" w:cs="Arial"/>
          <w:b/>
        </w:rPr>
        <w:t>SA WG2</w:t>
      </w:r>
      <w:r>
        <w:rPr>
          <w:rFonts w:ascii="Arial" w:hAnsi="Arial" w:cs="Arial" w:hint="eastAsia"/>
          <w:b/>
        </w:rPr>
        <w:t xml:space="preserve"> </w:t>
      </w:r>
      <w:r>
        <w:rPr>
          <w:rFonts w:ascii="Arial" w:hAnsi="Arial" w:cs="Arial"/>
          <w:b/>
        </w:rPr>
        <w:t>group.</w:t>
      </w:r>
      <w:proofErr w:type="gramEnd"/>
    </w:p>
    <w:p w14:paraId="79DCC157" w14:textId="02D335A2" w:rsidR="00B978EC" w:rsidRPr="006451F2" w:rsidRDefault="006451F2" w:rsidP="006451F2">
      <w:pPr>
        <w:spacing w:after="120"/>
        <w:ind w:left="1985" w:hanging="1985"/>
        <w:rPr>
          <w:sz w:val="22"/>
          <w:lang w:val="en-GB"/>
        </w:rPr>
      </w:pPr>
      <w:r>
        <w:rPr>
          <w:rFonts w:ascii="Arial" w:hAnsi="Arial" w:cs="Arial"/>
          <w:b/>
        </w:rPr>
        <w:t>ACTION:</w:t>
      </w:r>
      <w:r>
        <w:rPr>
          <w:rFonts w:hint="eastAsia"/>
          <w:sz w:val="22"/>
        </w:rPr>
        <w:t xml:space="preserve"> </w:t>
      </w:r>
      <w:r w:rsidR="00B978EC" w:rsidRPr="006451F2">
        <w:rPr>
          <w:sz w:val="22"/>
          <w:lang w:val="en-GB"/>
        </w:rPr>
        <w:t xml:space="preserve">RAN3 respectfully requests </w:t>
      </w:r>
      <w:r>
        <w:rPr>
          <w:rFonts w:hint="eastAsia"/>
          <w:sz w:val="22"/>
          <w:lang w:val="en-GB"/>
        </w:rPr>
        <w:t>SA2</w:t>
      </w:r>
      <w:r w:rsidR="00B978EC" w:rsidRPr="006451F2">
        <w:rPr>
          <w:sz w:val="22"/>
          <w:lang w:val="en-GB"/>
        </w:rPr>
        <w:t xml:space="preserve"> to take the above information into consideration</w:t>
      </w:r>
      <w:r>
        <w:rPr>
          <w:rFonts w:hint="eastAsia"/>
          <w:sz w:val="22"/>
          <w:lang w:val="en-GB"/>
        </w:rPr>
        <w:t>.</w:t>
      </w:r>
    </w:p>
    <w:p w14:paraId="4DD6A792" w14:textId="77777777" w:rsidR="00B978EC" w:rsidRPr="002127D2" w:rsidRDefault="00B978EC" w:rsidP="00B978EC">
      <w:pPr>
        <w:spacing w:after="120"/>
        <w:rPr>
          <w:sz w:val="22"/>
          <w:lang w:val="en-GB"/>
        </w:rPr>
      </w:pPr>
    </w:p>
    <w:p w14:paraId="3EE7650E" w14:textId="77777777" w:rsidR="00B978EC" w:rsidRPr="00AA49E2" w:rsidRDefault="00B978EC" w:rsidP="00B978EC">
      <w:pPr>
        <w:spacing w:after="120"/>
        <w:rPr>
          <w:rFonts w:ascii="Arial" w:hAnsi="Arial" w:cs="Arial"/>
          <w:b/>
          <w:lang w:val="en-GB"/>
        </w:rPr>
      </w:pPr>
      <w:r w:rsidRPr="00AA49E2">
        <w:rPr>
          <w:rFonts w:ascii="Arial" w:hAnsi="Arial" w:cs="Arial"/>
          <w:b/>
          <w:lang w:val="en-GB"/>
        </w:rPr>
        <w:lastRenderedPageBreak/>
        <w:t>3. Date of Next TSG-RAN WG3 Meetings:</w:t>
      </w:r>
    </w:p>
    <w:p w14:paraId="0255E2A8" w14:textId="3A931ABD" w:rsidR="009B1443" w:rsidRPr="00B978EC" w:rsidRDefault="00B978EC" w:rsidP="00B978EC">
      <w:pPr>
        <w:pStyle w:val="a8"/>
        <w:rPr>
          <w:bCs/>
          <w:sz w:val="22"/>
          <w:lang w:val="en-GB"/>
        </w:rPr>
      </w:pPr>
      <w:r w:rsidRPr="007711C9">
        <w:rPr>
          <w:bCs/>
          <w:sz w:val="22"/>
          <w:lang w:val="en-GB"/>
        </w:rPr>
        <w:t>RAN3#11</w:t>
      </w:r>
      <w:r>
        <w:rPr>
          <w:rFonts w:hint="eastAsia"/>
          <w:bCs/>
          <w:sz w:val="22"/>
          <w:lang w:val="en-GB"/>
        </w:rPr>
        <w:t>5</w:t>
      </w:r>
      <w:r w:rsidRPr="007711C9">
        <w:rPr>
          <w:bCs/>
          <w:sz w:val="22"/>
          <w:lang w:val="en-GB"/>
        </w:rPr>
        <w:tab/>
      </w:r>
      <w:r>
        <w:rPr>
          <w:rFonts w:hint="eastAsia"/>
          <w:bCs/>
          <w:sz w:val="22"/>
          <w:lang w:val="en-GB"/>
        </w:rPr>
        <w:t xml:space="preserve">             </w:t>
      </w:r>
      <w:r>
        <w:rPr>
          <w:rFonts w:ascii="Calibri" w:hAnsi="Calibri" w:cs="Calibri"/>
        </w:rPr>
        <w:t>21 Feb-3 Mar 2022</w:t>
      </w:r>
      <w:r w:rsidRPr="007711C9">
        <w:rPr>
          <w:bCs/>
          <w:sz w:val="22"/>
          <w:lang w:val="en-GB"/>
        </w:rPr>
        <w:tab/>
      </w:r>
      <w:r w:rsidRPr="007711C9">
        <w:rPr>
          <w:bCs/>
          <w:sz w:val="22"/>
          <w:lang w:val="en-GB"/>
        </w:rPr>
        <w:tab/>
      </w:r>
      <w:r w:rsidRPr="007711C9">
        <w:rPr>
          <w:bCs/>
          <w:sz w:val="22"/>
          <w:lang w:val="en-GB"/>
        </w:rPr>
        <w:tab/>
      </w:r>
      <w:r>
        <w:rPr>
          <w:rFonts w:hint="eastAsia"/>
          <w:bCs/>
          <w:sz w:val="22"/>
          <w:lang w:val="en-GB"/>
        </w:rPr>
        <w:tab/>
      </w:r>
      <w:r w:rsidRPr="007711C9">
        <w:rPr>
          <w:bCs/>
          <w:sz w:val="22"/>
          <w:lang w:val="en-GB"/>
        </w:rPr>
        <w:t>Online</w:t>
      </w:r>
    </w:p>
    <w:sectPr w:rsidR="009B1443" w:rsidRPr="00B978EC"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69556" w14:textId="77777777" w:rsidR="000E1F8F" w:rsidRDefault="000E1F8F">
      <w:r>
        <w:separator/>
      </w:r>
    </w:p>
  </w:endnote>
  <w:endnote w:type="continuationSeparator" w:id="0">
    <w:p w14:paraId="5C3C6E93" w14:textId="77777777" w:rsidR="000E1F8F" w:rsidRDefault="000E1F8F">
      <w:r>
        <w:continuationSeparator/>
      </w:r>
    </w:p>
  </w:endnote>
  <w:endnote w:type="continuationNotice" w:id="1">
    <w:p w14:paraId="3E549CC2" w14:textId="77777777" w:rsidR="000E1F8F" w:rsidRDefault="000E1F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00"/>
    <w:family w:val="auto"/>
    <w:pitch w:val="default"/>
    <w:sig w:usb0="00000000" w:usb1="00000000" w:usb2="00000000" w:usb3="00000000" w:csb0="00040001" w:csb1="00000000"/>
  </w:font>
  <w:font w:name="MS LineDraw">
    <w:altName w:val="Courier New"/>
    <w:charset w:val="02"/>
    <w:family w:val="modern"/>
    <w:pitch w:val="fixed"/>
  </w:font>
  <w:font w:name="Geneva">
    <w:altName w:val="Arial"/>
    <w:charset w:val="00"/>
    <w:family w:val="swiss"/>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886EB3" w:rsidRDefault="00886EB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42B50">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42B50">
      <w:rPr>
        <w:rStyle w:val="ae"/>
      </w:rPr>
      <w:t>23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44BD2" w14:textId="77777777" w:rsidR="000E1F8F" w:rsidRDefault="000E1F8F">
      <w:r>
        <w:separator/>
      </w:r>
    </w:p>
  </w:footnote>
  <w:footnote w:type="continuationSeparator" w:id="0">
    <w:p w14:paraId="7FDED31D" w14:textId="77777777" w:rsidR="000E1F8F" w:rsidRDefault="000E1F8F">
      <w:r>
        <w:continuationSeparator/>
      </w:r>
    </w:p>
  </w:footnote>
  <w:footnote w:type="continuationNotice" w:id="1">
    <w:p w14:paraId="586BE564" w14:textId="77777777" w:rsidR="000E1F8F" w:rsidRDefault="000E1F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886EB3" w:rsidRDefault="00886E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3">
    <w:nsid w:val="FFFFFF88"/>
    <w:multiLevelType w:val="singleLevel"/>
    <w:tmpl w:val="9C341F88"/>
    <w:lvl w:ilvl="0">
      <w:start w:val="1"/>
      <w:numFmt w:val="decimal"/>
      <w:lvlText w:val="%1."/>
      <w:lvlJc w:val="left"/>
      <w:pPr>
        <w:tabs>
          <w:tab w:val="num" w:pos="360"/>
        </w:tabs>
        <w:ind w:left="360" w:hanging="360"/>
      </w:pPr>
    </w:lvl>
  </w:abstractNum>
  <w:abstractNum w:abstractNumId="4">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5">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B6179"/>
    <w:multiLevelType w:val="hybridMultilevel"/>
    <w:tmpl w:val="3EFCD56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6">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9">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1">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7">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7"/>
  </w:num>
  <w:num w:numId="3">
    <w:abstractNumId w:val="0"/>
  </w:num>
  <w:num w:numId="4">
    <w:abstractNumId w:val="22"/>
  </w:num>
  <w:num w:numId="5">
    <w:abstractNumId w:val="23"/>
  </w:num>
  <w:num w:numId="6">
    <w:abstractNumId w:val="25"/>
  </w:num>
  <w:num w:numId="7">
    <w:abstractNumId w:val="9"/>
  </w:num>
  <w:num w:numId="8">
    <w:abstractNumId w:val="11"/>
  </w:num>
  <w:num w:numId="9">
    <w:abstractNumId w:val="5"/>
  </w:num>
  <w:num w:numId="10">
    <w:abstractNumId w:val="35"/>
  </w:num>
  <w:num w:numId="11">
    <w:abstractNumId w:val="13"/>
  </w:num>
  <w:num w:numId="12">
    <w:abstractNumId w:val="32"/>
  </w:num>
  <w:num w:numId="13">
    <w:abstractNumId w:val="33"/>
  </w:num>
  <w:num w:numId="14">
    <w:abstractNumId w:val="26"/>
  </w:num>
  <w:num w:numId="15">
    <w:abstractNumId w:val="27"/>
  </w:num>
  <w:num w:numId="16">
    <w:abstractNumId w:val="18"/>
  </w:num>
  <w:num w:numId="17">
    <w:abstractNumId w:val="19"/>
  </w:num>
  <w:num w:numId="18">
    <w:abstractNumId w:val="17"/>
  </w:num>
  <w:num w:numId="19">
    <w:abstractNumId w:val="17"/>
  </w:num>
  <w:num w:numId="20">
    <w:abstractNumId w:val="6"/>
  </w:num>
  <w:num w:numId="21">
    <w:abstractNumId w:val="28"/>
  </w:num>
  <w:num w:numId="22">
    <w:abstractNumId w:val="29"/>
  </w:num>
  <w:num w:numId="23">
    <w:abstractNumId w:val="31"/>
  </w:num>
  <w:num w:numId="24">
    <w:abstractNumId w:val="30"/>
  </w:num>
  <w:num w:numId="25">
    <w:abstractNumId w:val="14"/>
  </w:num>
  <w:num w:numId="26">
    <w:abstractNumId w:val="24"/>
  </w:num>
  <w:num w:numId="27">
    <w:abstractNumId w:val="37"/>
  </w:num>
  <w:num w:numId="28">
    <w:abstractNumId w:val="15"/>
  </w:num>
  <w:num w:numId="29">
    <w:abstractNumId w:val="4"/>
  </w:num>
  <w:num w:numId="30">
    <w:abstractNumId w:val="36"/>
  </w:num>
  <w:num w:numId="31">
    <w:abstractNumId w:val="24"/>
  </w:num>
  <w:num w:numId="32">
    <w:abstractNumId w:val="20"/>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
  </w:num>
  <w:num w:numId="36">
    <w:abstractNumId w:val="16"/>
  </w:num>
  <w:num w:numId="37">
    <w:abstractNumId w:val="12"/>
  </w:num>
  <w:num w:numId="38">
    <w:abstractNumId w:val="7"/>
  </w:num>
  <w:num w:numId="39">
    <w:abstractNumId w:val="10"/>
  </w:num>
  <w:num w:numId="40">
    <w:abstractNumId w:val="3"/>
  </w:num>
  <w:num w:numId="41">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09ED"/>
    <w:rsid w:val="00002A37"/>
    <w:rsid w:val="00003CF5"/>
    <w:rsid w:val="0000564C"/>
    <w:rsid w:val="00006446"/>
    <w:rsid w:val="00006896"/>
    <w:rsid w:val="00007CDC"/>
    <w:rsid w:val="00010AC3"/>
    <w:rsid w:val="00011B28"/>
    <w:rsid w:val="000129EB"/>
    <w:rsid w:val="00015D15"/>
    <w:rsid w:val="0001610F"/>
    <w:rsid w:val="00016666"/>
    <w:rsid w:val="00020A59"/>
    <w:rsid w:val="00020FDD"/>
    <w:rsid w:val="0002564D"/>
    <w:rsid w:val="00025ECA"/>
    <w:rsid w:val="00027A07"/>
    <w:rsid w:val="000319EE"/>
    <w:rsid w:val="000325B8"/>
    <w:rsid w:val="00033BD4"/>
    <w:rsid w:val="00034350"/>
    <w:rsid w:val="00034983"/>
    <w:rsid w:val="00034C15"/>
    <w:rsid w:val="000367BF"/>
    <w:rsid w:val="00036BA1"/>
    <w:rsid w:val="0003729D"/>
    <w:rsid w:val="000422E2"/>
    <w:rsid w:val="000425BA"/>
    <w:rsid w:val="00042D9D"/>
    <w:rsid w:val="00042EB2"/>
    <w:rsid w:val="00042F22"/>
    <w:rsid w:val="000444EF"/>
    <w:rsid w:val="000447B3"/>
    <w:rsid w:val="000456BB"/>
    <w:rsid w:val="00046BEE"/>
    <w:rsid w:val="00051553"/>
    <w:rsid w:val="000515FE"/>
    <w:rsid w:val="00052A07"/>
    <w:rsid w:val="00052C40"/>
    <w:rsid w:val="000534E3"/>
    <w:rsid w:val="00054D0D"/>
    <w:rsid w:val="0005606A"/>
    <w:rsid w:val="00057117"/>
    <w:rsid w:val="00057FAE"/>
    <w:rsid w:val="00060BA7"/>
    <w:rsid w:val="00060C6D"/>
    <w:rsid w:val="000616E7"/>
    <w:rsid w:val="0006262A"/>
    <w:rsid w:val="000645E3"/>
    <w:rsid w:val="0006487E"/>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C8"/>
    <w:rsid w:val="000855EB"/>
    <w:rsid w:val="00085689"/>
    <w:rsid w:val="00085B52"/>
    <w:rsid w:val="000866F2"/>
    <w:rsid w:val="00086A64"/>
    <w:rsid w:val="0009009F"/>
    <w:rsid w:val="0009023D"/>
    <w:rsid w:val="00091557"/>
    <w:rsid w:val="000924C1"/>
    <w:rsid w:val="000924F0"/>
    <w:rsid w:val="00093474"/>
    <w:rsid w:val="00094BA2"/>
    <w:rsid w:val="0009510F"/>
    <w:rsid w:val="000957B2"/>
    <w:rsid w:val="00095DAB"/>
    <w:rsid w:val="00097150"/>
    <w:rsid w:val="000978C8"/>
    <w:rsid w:val="000A1118"/>
    <w:rsid w:val="000A1B7B"/>
    <w:rsid w:val="000A215D"/>
    <w:rsid w:val="000A3375"/>
    <w:rsid w:val="000A3A86"/>
    <w:rsid w:val="000A5599"/>
    <w:rsid w:val="000A56F2"/>
    <w:rsid w:val="000A5EAC"/>
    <w:rsid w:val="000A6A12"/>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3560"/>
    <w:rsid w:val="000D3DEE"/>
    <w:rsid w:val="000D4797"/>
    <w:rsid w:val="000D4CB4"/>
    <w:rsid w:val="000D6004"/>
    <w:rsid w:val="000D67D2"/>
    <w:rsid w:val="000D6D11"/>
    <w:rsid w:val="000D6EF1"/>
    <w:rsid w:val="000E0527"/>
    <w:rsid w:val="000E0DB9"/>
    <w:rsid w:val="000E1E92"/>
    <w:rsid w:val="000E1F8F"/>
    <w:rsid w:val="000E3413"/>
    <w:rsid w:val="000E51F7"/>
    <w:rsid w:val="000E6D73"/>
    <w:rsid w:val="000E6EB9"/>
    <w:rsid w:val="000F04D1"/>
    <w:rsid w:val="000F06D6"/>
    <w:rsid w:val="000F0EB1"/>
    <w:rsid w:val="000F1106"/>
    <w:rsid w:val="000F1EC4"/>
    <w:rsid w:val="000F20B4"/>
    <w:rsid w:val="000F3BE9"/>
    <w:rsid w:val="000F3F6C"/>
    <w:rsid w:val="000F4033"/>
    <w:rsid w:val="000F4071"/>
    <w:rsid w:val="000F4AAE"/>
    <w:rsid w:val="000F508F"/>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27A1F"/>
    <w:rsid w:val="001316D7"/>
    <w:rsid w:val="00132FD0"/>
    <w:rsid w:val="001344C0"/>
    <w:rsid w:val="001346FA"/>
    <w:rsid w:val="00135252"/>
    <w:rsid w:val="001356D5"/>
    <w:rsid w:val="00137AB5"/>
    <w:rsid w:val="00137F0B"/>
    <w:rsid w:val="00137FD1"/>
    <w:rsid w:val="00140896"/>
    <w:rsid w:val="00140D56"/>
    <w:rsid w:val="00141C77"/>
    <w:rsid w:val="001438E9"/>
    <w:rsid w:val="00143F0A"/>
    <w:rsid w:val="00144B6C"/>
    <w:rsid w:val="00144DF4"/>
    <w:rsid w:val="001470AC"/>
    <w:rsid w:val="001471C6"/>
    <w:rsid w:val="001518E5"/>
    <w:rsid w:val="00151E23"/>
    <w:rsid w:val="001526E0"/>
    <w:rsid w:val="001551B5"/>
    <w:rsid w:val="001606AE"/>
    <w:rsid w:val="0016558D"/>
    <w:rsid w:val="001659C1"/>
    <w:rsid w:val="001711F3"/>
    <w:rsid w:val="0017293D"/>
    <w:rsid w:val="00173A8E"/>
    <w:rsid w:val="00174275"/>
    <w:rsid w:val="0017502C"/>
    <w:rsid w:val="001765EC"/>
    <w:rsid w:val="0018143F"/>
    <w:rsid w:val="00181BFE"/>
    <w:rsid w:val="00181FF8"/>
    <w:rsid w:val="0018500C"/>
    <w:rsid w:val="00185501"/>
    <w:rsid w:val="0018664A"/>
    <w:rsid w:val="00190AC1"/>
    <w:rsid w:val="00191B90"/>
    <w:rsid w:val="001926E3"/>
    <w:rsid w:val="0019341A"/>
    <w:rsid w:val="00197D44"/>
    <w:rsid w:val="00197DF9"/>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A5D"/>
    <w:rsid w:val="001C1CE5"/>
    <w:rsid w:val="001C3D2A"/>
    <w:rsid w:val="001C769D"/>
    <w:rsid w:val="001D1E31"/>
    <w:rsid w:val="001D3195"/>
    <w:rsid w:val="001D43A7"/>
    <w:rsid w:val="001D51BA"/>
    <w:rsid w:val="001D53E7"/>
    <w:rsid w:val="001D6342"/>
    <w:rsid w:val="001D6B10"/>
    <w:rsid w:val="001D6D53"/>
    <w:rsid w:val="001D6D9E"/>
    <w:rsid w:val="001D7ED5"/>
    <w:rsid w:val="001E2EDA"/>
    <w:rsid w:val="001E33B1"/>
    <w:rsid w:val="001E3C64"/>
    <w:rsid w:val="001E3E85"/>
    <w:rsid w:val="001E4677"/>
    <w:rsid w:val="001E4C2B"/>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25FE"/>
    <w:rsid w:val="002034D1"/>
    <w:rsid w:val="00203F96"/>
    <w:rsid w:val="00205EBC"/>
    <w:rsid w:val="002069B2"/>
    <w:rsid w:val="00206D7D"/>
    <w:rsid w:val="00207FA3"/>
    <w:rsid w:val="00210ABB"/>
    <w:rsid w:val="002140AA"/>
    <w:rsid w:val="002146B7"/>
    <w:rsid w:val="00214DA8"/>
    <w:rsid w:val="00215423"/>
    <w:rsid w:val="002158FA"/>
    <w:rsid w:val="00216221"/>
    <w:rsid w:val="0021785C"/>
    <w:rsid w:val="00220600"/>
    <w:rsid w:val="002224DB"/>
    <w:rsid w:val="00223FCB"/>
    <w:rsid w:val="00224087"/>
    <w:rsid w:val="002252C3"/>
    <w:rsid w:val="00225C54"/>
    <w:rsid w:val="00226366"/>
    <w:rsid w:val="002265A6"/>
    <w:rsid w:val="002269F7"/>
    <w:rsid w:val="00227C4E"/>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617E7"/>
    <w:rsid w:val="002629CF"/>
    <w:rsid w:val="00262F3B"/>
    <w:rsid w:val="00263629"/>
    <w:rsid w:val="00264228"/>
    <w:rsid w:val="00264334"/>
    <w:rsid w:val="0026456D"/>
    <w:rsid w:val="0026473E"/>
    <w:rsid w:val="00264FCE"/>
    <w:rsid w:val="00265D33"/>
    <w:rsid w:val="00266214"/>
    <w:rsid w:val="00267C83"/>
    <w:rsid w:val="00271192"/>
    <w:rsid w:val="0027144F"/>
    <w:rsid w:val="00271813"/>
    <w:rsid w:val="00271B3E"/>
    <w:rsid w:val="00271F3A"/>
    <w:rsid w:val="00273278"/>
    <w:rsid w:val="002735F4"/>
    <w:rsid w:val="002737F4"/>
    <w:rsid w:val="0027501A"/>
    <w:rsid w:val="00277AA6"/>
    <w:rsid w:val="002805F5"/>
    <w:rsid w:val="00280751"/>
    <w:rsid w:val="00280801"/>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0A74"/>
    <w:rsid w:val="002A1D4E"/>
    <w:rsid w:val="002A2869"/>
    <w:rsid w:val="002A30EC"/>
    <w:rsid w:val="002B24D6"/>
    <w:rsid w:val="002B6A97"/>
    <w:rsid w:val="002B72D7"/>
    <w:rsid w:val="002C06AD"/>
    <w:rsid w:val="002C0989"/>
    <w:rsid w:val="002C0C04"/>
    <w:rsid w:val="002C2A74"/>
    <w:rsid w:val="002C2A7E"/>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4FD9"/>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4A6"/>
    <w:rsid w:val="00334579"/>
    <w:rsid w:val="00334898"/>
    <w:rsid w:val="00335541"/>
    <w:rsid w:val="00335858"/>
    <w:rsid w:val="0033588E"/>
    <w:rsid w:val="0033594C"/>
    <w:rsid w:val="00336BDA"/>
    <w:rsid w:val="003412BA"/>
    <w:rsid w:val="003419E1"/>
    <w:rsid w:val="003429D4"/>
    <w:rsid w:val="00342BD7"/>
    <w:rsid w:val="00343ADC"/>
    <w:rsid w:val="003451BC"/>
    <w:rsid w:val="00346DB5"/>
    <w:rsid w:val="003477B1"/>
    <w:rsid w:val="00347DBC"/>
    <w:rsid w:val="00352436"/>
    <w:rsid w:val="00353F49"/>
    <w:rsid w:val="00356198"/>
    <w:rsid w:val="00357380"/>
    <w:rsid w:val="003602D9"/>
    <w:rsid w:val="003604CE"/>
    <w:rsid w:val="00364007"/>
    <w:rsid w:val="0037049D"/>
    <w:rsid w:val="00370E47"/>
    <w:rsid w:val="00370F40"/>
    <w:rsid w:val="003730A5"/>
    <w:rsid w:val="00373A77"/>
    <w:rsid w:val="003742AC"/>
    <w:rsid w:val="00374379"/>
    <w:rsid w:val="00376AC3"/>
    <w:rsid w:val="00377CE1"/>
    <w:rsid w:val="003820BD"/>
    <w:rsid w:val="003842C4"/>
    <w:rsid w:val="00385BF0"/>
    <w:rsid w:val="00387FB8"/>
    <w:rsid w:val="003939FF"/>
    <w:rsid w:val="003965F0"/>
    <w:rsid w:val="00397373"/>
    <w:rsid w:val="00397C26"/>
    <w:rsid w:val="003A2223"/>
    <w:rsid w:val="003A2A0F"/>
    <w:rsid w:val="003A45A1"/>
    <w:rsid w:val="003A5B0A"/>
    <w:rsid w:val="003A5C19"/>
    <w:rsid w:val="003A62DE"/>
    <w:rsid w:val="003A648D"/>
    <w:rsid w:val="003A6BAC"/>
    <w:rsid w:val="003A70A4"/>
    <w:rsid w:val="003A747B"/>
    <w:rsid w:val="003A7EF3"/>
    <w:rsid w:val="003B159C"/>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D7373"/>
    <w:rsid w:val="003E15FA"/>
    <w:rsid w:val="003E55E4"/>
    <w:rsid w:val="003E5B78"/>
    <w:rsid w:val="003E74E3"/>
    <w:rsid w:val="003F05C7"/>
    <w:rsid w:val="003F13B4"/>
    <w:rsid w:val="003F1B75"/>
    <w:rsid w:val="003F2443"/>
    <w:rsid w:val="003F2CD4"/>
    <w:rsid w:val="003F3687"/>
    <w:rsid w:val="003F59D3"/>
    <w:rsid w:val="003F68C2"/>
    <w:rsid w:val="003F6BBE"/>
    <w:rsid w:val="003F7DD7"/>
    <w:rsid w:val="004000E8"/>
    <w:rsid w:val="004006DB"/>
    <w:rsid w:val="00402259"/>
    <w:rsid w:val="00402E2B"/>
    <w:rsid w:val="004041D8"/>
    <w:rsid w:val="00405022"/>
    <w:rsid w:val="0040512B"/>
    <w:rsid w:val="0040541D"/>
    <w:rsid w:val="00405B26"/>
    <w:rsid w:val="00405CA5"/>
    <w:rsid w:val="00406D3D"/>
    <w:rsid w:val="00407CD3"/>
    <w:rsid w:val="00410134"/>
    <w:rsid w:val="00410504"/>
    <w:rsid w:val="00410B72"/>
    <w:rsid w:val="00410F18"/>
    <w:rsid w:val="00411535"/>
    <w:rsid w:val="00411E65"/>
    <w:rsid w:val="0041263E"/>
    <w:rsid w:val="00413AAC"/>
    <w:rsid w:val="00413E92"/>
    <w:rsid w:val="0041538A"/>
    <w:rsid w:val="00415EF7"/>
    <w:rsid w:val="0042077B"/>
    <w:rsid w:val="00421105"/>
    <w:rsid w:val="00422AA4"/>
    <w:rsid w:val="00422DB6"/>
    <w:rsid w:val="004242F4"/>
    <w:rsid w:val="00425F25"/>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500C"/>
    <w:rsid w:val="004574C4"/>
    <w:rsid w:val="00457565"/>
    <w:rsid w:val="00457B71"/>
    <w:rsid w:val="004607E8"/>
    <w:rsid w:val="00460A6B"/>
    <w:rsid w:val="00461D94"/>
    <w:rsid w:val="00463135"/>
    <w:rsid w:val="00463957"/>
    <w:rsid w:val="0046492D"/>
    <w:rsid w:val="00465C13"/>
    <w:rsid w:val="004669E2"/>
    <w:rsid w:val="00466E62"/>
    <w:rsid w:val="00466F8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A0190"/>
    <w:rsid w:val="004A16BC"/>
    <w:rsid w:val="004A242F"/>
    <w:rsid w:val="004A2476"/>
    <w:rsid w:val="004A2B94"/>
    <w:rsid w:val="004A3164"/>
    <w:rsid w:val="004A3210"/>
    <w:rsid w:val="004A3DF3"/>
    <w:rsid w:val="004A4FF4"/>
    <w:rsid w:val="004A5638"/>
    <w:rsid w:val="004A6BC3"/>
    <w:rsid w:val="004B0899"/>
    <w:rsid w:val="004B3CA7"/>
    <w:rsid w:val="004B43BF"/>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2A40"/>
    <w:rsid w:val="005153A7"/>
    <w:rsid w:val="00517536"/>
    <w:rsid w:val="005218DB"/>
    <w:rsid w:val="005219CF"/>
    <w:rsid w:val="00523FEC"/>
    <w:rsid w:val="00524471"/>
    <w:rsid w:val="00526394"/>
    <w:rsid w:val="005312CE"/>
    <w:rsid w:val="00534B59"/>
    <w:rsid w:val="00536759"/>
    <w:rsid w:val="00536CCA"/>
    <w:rsid w:val="00537631"/>
    <w:rsid w:val="00537C62"/>
    <w:rsid w:val="00537F4F"/>
    <w:rsid w:val="005418DB"/>
    <w:rsid w:val="005432F3"/>
    <w:rsid w:val="005455A1"/>
    <w:rsid w:val="0054658F"/>
    <w:rsid w:val="00546970"/>
    <w:rsid w:val="00551B81"/>
    <w:rsid w:val="00552C75"/>
    <w:rsid w:val="00554E19"/>
    <w:rsid w:val="005553A2"/>
    <w:rsid w:val="00557737"/>
    <w:rsid w:val="005577CD"/>
    <w:rsid w:val="0056121F"/>
    <w:rsid w:val="005618F4"/>
    <w:rsid w:val="00562155"/>
    <w:rsid w:val="0056229A"/>
    <w:rsid w:val="005715BF"/>
    <w:rsid w:val="00572505"/>
    <w:rsid w:val="005731EA"/>
    <w:rsid w:val="00573C68"/>
    <w:rsid w:val="00574273"/>
    <w:rsid w:val="0057545E"/>
    <w:rsid w:val="00575EA4"/>
    <w:rsid w:val="00582809"/>
    <w:rsid w:val="00583A10"/>
    <w:rsid w:val="00584231"/>
    <w:rsid w:val="00586783"/>
    <w:rsid w:val="00587072"/>
    <w:rsid w:val="0058798C"/>
    <w:rsid w:val="00587BD2"/>
    <w:rsid w:val="005900FA"/>
    <w:rsid w:val="005904F2"/>
    <w:rsid w:val="005919A6"/>
    <w:rsid w:val="00591D81"/>
    <w:rsid w:val="005923F7"/>
    <w:rsid w:val="005935A4"/>
    <w:rsid w:val="0059488B"/>
    <w:rsid w:val="005948C2"/>
    <w:rsid w:val="00594B5F"/>
    <w:rsid w:val="00595DCA"/>
    <w:rsid w:val="0059779B"/>
    <w:rsid w:val="005A02C4"/>
    <w:rsid w:val="005A1A87"/>
    <w:rsid w:val="005A209A"/>
    <w:rsid w:val="005A53A6"/>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1602"/>
    <w:rsid w:val="005D4347"/>
    <w:rsid w:val="005D5FA2"/>
    <w:rsid w:val="005E10EE"/>
    <w:rsid w:val="005E1268"/>
    <w:rsid w:val="005E385F"/>
    <w:rsid w:val="005E521F"/>
    <w:rsid w:val="005E5B81"/>
    <w:rsid w:val="005E653B"/>
    <w:rsid w:val="005E78AD"/>
    <w:rsid w:val="005F2CB1"/>
    <w:rsid w:val="005F3025"/>
    <w:rsid w:val="005F618C"/>
    <w:rsid w:val="005F70BD"/>
    <w:rsid w:val="00601520"/>
    <w:rsid w:val="0060283C"/>
    <w:rsid w:val="00604F14"/>
    <w:rsid w:val="00605E0E"/>
    <w:rsid w:val="00610A3B"/>
    <w:rsid w:val="00611B83"/>
    <w:rsid w:val="0061285C"/>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6D22"/>
    <w:rsid w:val="00627B07"/>
    <w:rsid w:val="00630001"/>
    <w:rsid w:val="006311B3"/>
    <w:rsid w:val="00631918"/>
    <w:rsid w:val="00631C6D"/>
    <w:rsid w:val="0063284C"/>
    <w:rsid w:val="006346CA"/>
    <w:rsid w:val="00636398"/>
    <w:rsid w:val="006368D3"/>
    <w:rsid w:val="00636BE0"/>
    <w:rsid w:val="00636DD8"/>
    <w:rsid w:val="006377EC"/>
    <w:rsid w:val="006414C8"/>
    <w:rsid w:val="0064151F"/>
    <w:rsid w:val="00641533"/>
    <w:rsid w:val="0064208D"/>
    <w:rsid w:val="00643475"/>
    <w:rsid w:val="0064396A"/>
    <w:rsid w:val="006451F2"/>
    <w:rsid w:val="00645E71"/>
    <w:rsid w:val="0064624E"/>
    <w:rsid w:val="00650AB9"/>
    <w:rsid w:val="00653B27"/>
    <w:rsid w:val="00653B4A"/>
    <w:rsid w:val="00655733"/>
    <w:rsid w:val="00655868"/>
    <w:rsid w:val="00655ACD"/>
    <w:rsid w:val="00656A92"/>
    <w:rsid w:val="00656DDE"/>
    <w:rsid w:val="00657C86"/>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3DA1"/>
    <w:rsid w:val="006B50CF"/>
    <w:rsid w:val="006B7832"/>
    <w:rsid w:val="006C03B8"/>
    <w:rsid w:val="006C14B4"/>
    <w:rsid w:val="006C1F9E"/>
    <w:rsid w:val="006C5EC9"/>
    <w:rsid w:val="006C6059"/>
    <w:rsid w:val="006C701B"/>
    <w:rsid w:val="006C7522"/>
    <w:rsid w:val="006D1332"/>
    <w:rsid w:val="006D2B8B"/>
    <w:rsid w:val="006D5D8D"/>
    <w:rsid w:val="006D618C"/>
    <w:rsid w:val="006D6348"/>
    <w:rsid w:val="006D6F08"/>
    <w:rsid w:val="006D7731"/>
    <w:rsid w:val="006E062C"/>
    <w:rsid w:val="006E0E43"/>
    <w:rsid w:val="006E1C82"/>
    <w:rsid w:val="006E28B7"/>
    <w:rsid w:val="006E2A9B"/>
    <w:rsid w:val="006E3247"/>
    <w:rsid w:val="006E3310"/>
    <w:rsid w:val="006E3F05"/>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6A75"/>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AA8"/>
    <w:rsid w:val="007A1CB3"/>
    <w:rsid w:val="007A2282"/>
    <w:rsid w:val="007A306F"/>
    <w:rsid w:val="007A39C9"/>
    <w:rsid w:val="007A43A6"/>
    <w:rsid w:val="007A5230"/>
    <w:rsid w:val="007A58A6"/>
    <w:rsid w:val="007A5BFF"/>
    <w:rsid w:val="007A6675"/>
    <w:rsid w:val="007B133C"/>
    <w:rsid w:val="007B1BD1"/>
    <w:rsid w:val="007B3D2D"/>
    <w:rsid w:val="007B3DAF"/>
    <w:rsid w:val="007B42F4"/>
    <w:rsid w:val="007B44B7"/>
    <w:rsid w:val="007B50AE"/>
    <w:rsid w:val="007B51DF"/>
    <w:rsid w:val="007B789A"/>
    <w:rsid w:val="007C03F2"/>
    <w:rsid w:val="007C05DD"/>
    <w:rsid w:val="007C06BE"/>
    <w:rsid w:val="007C1429"/>
    <w:rsid w:val="007C2E66"/>
    <w:rsid w:val="007C3D18"/>
    <w:rsid w:val="007C5CA1"/>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E7AB2"/>
    <w:rsid w:val="007F0A8C"/>
    <w:rsid w:val="007F1604"/>
    <w:rsid w:val="007F225F"/>
    <w:rsid w:val="007F290F"/>
    <w:rsid w:val="007F471B"/>
    <w:rsid w:val="007F4C9B"/>
    <w:rsid w:val="007F67E6"/>
    <w:rsid w:val="007F7CCD"/>
    <w:rsid w:val="0080209A"/>
    <w:rsid w:val="008033DF"/>
    <w:rsid w:val="00803FAE"/>
    <w:rsid w:val="0080605F"/>
    <w:rsid w:val="00807786"/>
    <w:rsid w:val="00807C8E"/>
    <w:rsid w:val="00811A6C"/>
    <w:rsid w:val="00811FCB"/>
    <w:rsid w:val="00812860"/>
    <w:rsid w:val="008138B1"/>
    <w:rsid w:val="008158D6"/>
    <w:rsid w:val="00816196"/>
    <w:rsid w:val="0081632D"/>
    <w:rsid w:val="00817196"/>
    <w:rsid w:val="008206E4"/>
    <w:rsid w:val="00820944"/>
    <w:rsid w:val="00820B7E"/>
    <w:rsid w:val="008235DB"/>
    <w:rsid w:val="008245B5"/>
    <w:rsid w:val="00824AB4"/>
    <w:rsid w:val="00825599"/>
    <w:rsid w:val="00825C42"/>
    <w:rsid w:val="00825D25"/>
    <w:rsid w:val="0082619B"/>
    <w:rsid w:val="00827D6F"/>
    <w:rsid w:val="0083301A"/>
    <w:rsid w:val="008346DF"/>
    <w:rsid w:val="00835AA4"/>
    <w:rsid w:val="008370FA"/>
    <w:rsid w:val="008376AC"/>
    <w:rsid w:val="008444E8"/>
    <w:rsid w:val="00844E80"/>
    <w:rsid w:val="00846CF3"/>
    <w:rsid w:val="00846FE7"/>
    <w:rsid w:val="00847F79"/>
    <w:rsid w:val="008503A5"/>
    <w:rsid w:val="00856078"/>
    <w:rsid w:val="00856911"/>
    <w:rsid w:val="00862BAC"/>
    <w:rsid w:val="00864067"/>
    <w:rsid w:val="00866C82"/>
    <w:rsid w:val="0086734F"/>
    <w:rsid w:val="008677FD"/>
    <w:rsid w:val="008706D4"/>
    <w:rsid w:val="00870D60"/>
    <w:rsid w:val="00870F8A"/>
    <w:rsid w:val="008719A4"/>
    <w:rsid w:val="00871D23"/>
    <w:rsid w:val="0087217B"/>
    <w:rsid w:val="00874312"/>
    <w:rsid w:val="0087437C"/>
    <w:rsid w:val="008751A7"/>
    <w:rsid w:val="00875605"/>
    <w:rsid w:val="00875CD7"/>
    <w:rsid w:val="00876799"/>
    <w:rsid w:val="00876B4D"/>
    <w:rsid w:val="00877358"/>
    <w:rsid w:val="008779AD"/>
    <w:rsid w:val="00877F18"/>
    <w:rsid w:val="008817CC"/>
    <w:rsid w:val="00884A79"/>
    <w:rsid w:val="0088536A"/>
    <w:rsid w:val="008860F9"/>
    <w:rsid w:val="00886EB3"/>
    <w:rsid w:val="008878BF"/>
    <w:rsid w:val="00887D12"/>
    <w:rsid w:val="0089296D"/>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1B84"/>
    <w:rsid w:val="008C2017"/>
    <w:rsid w:val="008C4751"/>
    <w:rsid w:val="008C4958"/>
    <w:rsid w:val="008C4BAA"/>
    <w:rsid w:val="008C4C24"/>
    <w:rsid w:val="008C580F"/>
    <w:rsid w:val="008C5C24"/>
    <w:rsid w:val="008C6AE8"/>
    <w:rsid w:val="008C7573"/>
    <w:rsid w:val="008D00A5"/>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8F5D91"/>
    <w:rsid w:val="00900A54"/>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3AB5"/>
    <w:rsid w:val="00914AD8"/>
    <w:rsid w:val="00916079"/>
    <w:rsid w:val="009168D8"/>
    <w:rsid w:val="00917CE9"/>
    <w:rsid w:val="009204F2"/>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37596"/>
    <w:rsid w:val="00940A64"/>
    <w:rsid w:val="00941636"/>
    <w:rsid w:val="009420EA"/>
    <w:rsid w:val="00943742"/>
    <w:rsid w:val="009451EA"/>
    <w:rsid w:val="00945C05"/>
    <w:rsid w:val="00946945"/>
    <w:rsid w:val="00947713"/>
    <w:rsid w:val="00947C0F"/>
    <w:rsid w:val="00950DE7"/>
    <w:rsid w:val="0095134F"/>
    <w:rsid w:val="00953920"/>
    <w:rsid w:val="00953D47"/>
    <w:rsid w:val="0095681E"/>
    <w:rsid w:val="009572D4"/>
    <w:rsid w:val="00960219"/>
    <w:rsid w:val="00961321"/>
    <w:rsid w:val="00961921"/>
    <w:rsid w:val="0096263A"/>
    <w:rsid w:val="00962975"/>
    <w:rsid w:val="0096355A"/>
    <w:rsid w:val="00963F30"/>
    <w:rsid w:val="0096430A"/>
    <w:rsid w:val="0096554B"/>
    <w:rsid w:val="0096584A"/>
    <w:rsid w:val="00966101"/>
    <w:rsid w:val="00971BBE"/>
    <w:rsid w:val="00971F08"/>
    <w:rsid w:val="00973567"/>
    <w:rsid w:val="009738DE"/>
    <w:rsid w:val="0097498F"/>
    <w:rsid w:val="00974C3E"/>
    <w:rsid w:val="009757DF"/>
    <w:rsid w:val="0097603D"/>
    <w:rsid w:val="00976949"/>
    <w:rsid w:val="00980477"/>
    <w:rsid w:val="00981D22"/>
    <w:rsid w:val="009843B0"/>
    <w:rsid w:val="00985253"/>
    <w:rsid w:val="009853B3"/>
    <w:rsid w:val="0098603D"/>
    <w:rsid w:val="00990630"/>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443"/>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3788"/>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310"/>
    <w:rsid w:val="009F6B89"/>
    <w:rsid w:val="009F7E6F"/>
    <w:rsid w:val="00A02123"/>
    <w:rsid w:val="00A03150"/>
    <w:rsid w:val="00A031D8"/>
    <w:rsid w:val="00A048A8"/>
    <w:rsid w:val="00A04F49"/>
    <w:rsid w:val="00A05C01"/>
    <w:rsid w:val="00A06044"/>
    <w:rsid w:val="00A072FC"/>
    <w:rsid w:val="00A075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2B50"/>
    <w:rsid w:val="00A431AB"/>
    <w:rsid w:val="00A4343F"/>
    <w:rsid w:val="00A43F51"/>
    <w:rsid w:val="00A45B74"/>
    <w:rsid w:val="00A46D3C"/>
    <w:rsid w:val="00A47CDB"/>
    <w:rsid w:val="00A50A83"/>
    <w:rsid w:val="00A5121B"/>
    <w:rsid w:val="00A52E1D"/>
    <w:rsid w:val="00A52F88"/>
    <w:rsid w:val="00A53DEC"/>
    <w:rsid w:val="00A57DE1"/>
    <w:rsid w:val="00A60009"/>
    <w:rsid w:val="00A61499"/>
    <w:rsid w:val="00A6177A"/>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2879"/>
    <w:rsid w:val="00A92995"/>
    <w:rsid w:val="00A94416"/>
    <w:rsid w:val="00A9442A"/>
    <w:rsid w:val="00A95965"/>
    <w:rsid w:val="00A96A83"/>
    <w:rsid w:val="00AA016F"/>
    <w:rsid w:val="00AA11E3"/>
    <w:rsid w:val="00AA16E2"/>
    <w:rsid w:val="00AA1DC1"/>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E0591"/>
    <w:rsid w:val="00AE1222"/>
    <w:rsid w:val="00AE2489"/>
    <w:rsid w:val="00AE2773"/>
    <w:rsid w:val="00AE27AC"/>
    <w:rsid w:val="00AE298B"/>
    <w:rsid w:val="00AE40E0"/>
    <w:rsid w:val="00AE480D"/>
    <w:rsid w:val="00AE4DBA"/>
    <w:rsid w:val="00AE4F07"/>
    <w:rsid w:val="00AE6868"/>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17B94"/>
    <w:rsid w:val="00B20256"/>
    <w:rsid w:val="00B20D09"/>
    <w:rsid w:val="00B21539"/>
    <w:rsid w:val="00B22850"/>
    <w:rsid w:val="00B22972"/>
    <w:rsid w:val="00B2763F"/>
    <w:rsid w:val="00B27AAC"/>
    <w:rsid w:val="00B308A7"/>
    <w:rsid w:val="00B30929"/>
    <w:rsid w:val="00B30A17"/>
    <w:rsid w:val="00B34DF1"/>
    <w:rsid w:val="00B372AA"/>
    <w:rsid w:val="00B400B7"/>
    <w:rsid w:val="00B40445"/>
    <w:rsid w:val="00B409E0"/>
    <w:rsid w:val="00B41888"/>
    <w:rsid w:val="00B41A8B"/>
    <w:rsid w:val="00B41E36"/>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978EC"/>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C7976"/>
    <w:rsid w:val="00BD2F6D"/>
    <w:rsid w:val="00BD36AE"/>
    <w:rsid w:val="00BD3A66"/>
    <w:rsid w:val="00BD4634"/>
    <w:rsid w:val="00BD48AC"/>
    <w:rsid w:val="00BD5F1A"/>
    <w:rsid w:val="00BD713D"/>
    <w:rsid w:val="00BE08AE"/>
    <w:rsid w:val="00BE1234"/>
    <w:rsid w:val="00BE2FA6"/>
    <w:rsid w:val="00BE333F"/>
    <w:rsid w:val="00BE5122"/>
    <w:rsid w:val="00BE6276"/>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08DD"/>
    <w:rsid w:val="00C11193"/>
    <w:rsid w:val="00C12107"/>
    <w:rsid w:val="00C12DC0"/>
    <w:rsid w:val="00C14D4B"/>
    <w:rsid w:val="00C154BB"/>
    <w:rsid w:val="00C165DF"/>
    <w:rsid w:val="00C24B09"/>
    <w:rsid w:val="00C27603"/>
    <w:rsid w:val="00C279B5"/>
    <w:rsid w:val="00C27C45"/>
    <w:rsid w:val="00C27D6B"/>
    <w:rsid w:val="00C31E64"/>
    <w:rsid w:val="00C3719D"/>
    <w:rsid w:val="00C37CB2"/>
    <w:rsid w:val="00C37F97"/>
    <w:rsid w:val="00C40800"/>
    <w:rsid w:val="00C42465"/>
    <w:rsid w:val="00C43A4E"/>
    <w:rsid w:val="00C445BE"/>
    <w:rsid w:val="00C44A1B"/>
    <w:rsid w:val="00C45801"/>
    <w:rsid w:val="00C473A5"/>
    <w:rsid w:val="00C50D18"/>
    <w:rsid w:val="00C50F4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0F67"/>
    <w:rsid w:val="00C72093"/>
    <w:rsid w:val="00C7222F"/>
    <w:rsid w:val="00C72A76"/>
    <w:rsid w:val="00C72EF4"/>
    <w:rsid w:val="00C744FE"/>
    <w:rsid w:val="00C758A7"/>
    <w:rsid w:val="00C75D2F"/>
    <w:rsid w:val="00C75E10"/>
    <w:rsid w:val="00C76395"/>
    <w:rsid w:val="00C767BE"/>
    <w:rsid w:val="00C76E3C"/>
    <w:rsid w:val="00C77E4E"/>
    <w:rsid w:val="00C80A8C"/>
    <w:rsid w:val="00C80BD6"/>
    <w:rsid w:val="00C81568"/>
    <w:rsid w:val="00C81D6A"/>
    <w:rsid w:val="00C8557A"/>
    <w:rsid w:val="00C9027A"/>
    <w:rsid w:val="00C9058C"/>
    <w:rsid w:val="00C9068E"/>
    <w:rsid w:val="00C908FC"/>
    <w:rsid w:val="00C93814"/>
    <w:rsid w:val="00C93C4B"/>
    <w:rsid w:val="00C93D68"/>
    <w:rsid w:val="00C944AB"/>
    <w:rsid w:val="00C94C13"/>
    <w:rsid w:val="00C94CB0"/>
    <w:rsid w:val="00C9538C"/>
    <w:rsid w:val="00C95B40"/>
    <w:rsid w:val="00C97129"/>
    <w:rsid w:val="00C97506"/>
    <w:rsid w:val="00C97B1A"/>
    <w:rsid w:val="00CA1ED8"/>
    <w:rsid w:val="00CA3D6B"/>
    <w:rsid w:val="00CA3F20"/>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4BF7"/>
    <w:rsid w:val="00CD6EB7"/>
    <w:rsid w:val="00CE0424"/>
    <w:rsid w:val="00CE15B4"/>
    <w:rsid w:val="00CE7561"/>
    <w:rsid w:val="00CF1354"/>
    <w:rsid w:val="00CF1669"/>
    <w:rsid w:val="00CF3B1F"/>
    <w:rsid w:val="00CF3BF6"/>
    <w:rsid w:val="00CF625B"/>
    <w:rsid w:val="00CF687E"/>
    <w:rsid w:val="00CF7B8F"/>
    <w:rsid w:val="00D009F4"/>
    <w:rsid w:val="00D018C5"/>
    <w:rsid w:val="00D02CBF"/>
    <w:rsid w:val="00D0349B"/>
    <w:rsid w:val="00D036B0"/>
    <w:rsid w:val="00D04724"/>
    <w:rsid w:val="00D04779"/>
    <w:rsid w:val="00D0587A"/>
    <w:rsid w:val="00D10249"/>
    <w:rsid w:val="00D115C3"/>
    <w:rsid w:val="00D11897"/>
    <w:rsid w:val="00D13115"/>
    <w:rsid w:val="00D13135"/>
    <w:rsid w:val="00D13E4E"/>
    <w:rsid w:val="00D1568F"/>
    <w:rsid w:val="00D16C1E"/>
    <w:rsid w:val="00D16ECA"/>
    <w:rsid w:val="00D17ACE"/>
    <w:rsid w:val="00D21B7C"/>
    <w:rsid w:val="00D239A7"/>
    <w:rsid w:val="00D23F47"/>
    <w:rsid w:val="00D250B6"/>
    <w:rsid w:val="00D2542B"/>
    <w:rsid w:val="00D312EF"/>
    <w:rsid w:val="00D32CDE"/>
    <w:rsid w:val="00D35215"/>
    <w:rsid w:val="00D35852"/>
    <w:rsid w:val="00D36E71"/>
    <w:rsid w:val="00D37D87"/>
    <w:rsid w:val="00D40B02"/>
    <w:rsid w:val="00D40B33"/>
    <w:rsid w:val="00D42171"/>
    <w:rsid w:val="00D42372"/>
    <w:rsid w:val="00D4318F"/>
    <w:rsid w:val="00D437A1"/>
    <w:rsid w:val="00D438BF"/>
    <w:rsid w:val="00D43D5A"/>
    <w:rsid w:val="00D440F8"/>
    <w:rsid w:val="00D46DD7"/>
    <w:rsid w:val="00D53DF3"/>
    <w:rsid w:val="00D546FF"/>
    <w:rsid w:val="00D55144"/>
    <w:rsid w:val="00D55AD5"/>
    <w:rsid w:val="00D576CA"/>
    <w:rsid w:val="00D579F7"/>
    <w:rsid w:val="00D60584"/>
    <w:rsid w:val="00D60F15"/>
    <w:rsid w:val="00D6145B"/>
    <w:rsid w:val="00D6169D"/>
    <w:rsid w:val="00D61AF5"/>
    <w:rsid w:val="00D624E8"/>
    <w:rsid w:val="00D6306F"/>
    <w:rsid w:val="00D63097"/>
    <w:rsid w:val="00D652B5"/>
    <w:rsid w:val="00D65CD4"/>
    <w:rsid w:val="00D65EE9"/>
    <w:rsid w:val="00D66155"/>
    <w:rsid w:val="00D661FF"/>
    <w:rsid w:val="00D66DB3"/>
    <w:rsid w:val="00D67F3D"/>
    <w:rsid w:val="00D708B0"/>
    <w:rsid w:val="00D714B6"/>
    <w:rsid w:val="00D71D98"/>
    <w:rsid w:val="00D76D3B"/>
    <w:rsid w:val="00D77640"/>
    <w:rsid w:val="00D77B1D"/>
    <w:rsid w:val="00D8021F"/>
    <w:rsid w:val="00D80383"/>
    <w:rsid w:val="00D823C6"/>
    <w:rsid w:val="00D8327F"/>
    <w:rsid w:val="00D854BE"/>
    <w:rsid w:val="00D86CA3"/>
    <w:rsid w:val="00D871CE"/>
    <w:rsid w:val="00D9196D"/>
    <w:rsid w:val="00D92681"/>
    <w:rsid w:val="00D92982"/>
    <w:rsid w:val="00D932FD"/>
    <w:rsid w:val="00D951EE"/>
    <w:rsid w:val="00D97BE2"/>
    <w:rsid w:val="00DA0BEF"/>
    <w:rsid w:val="00DA0BFD"/>
    <w:rsid w:val="00DA139A"/>
    <w:rsid w:val="00DA305E"/>
    <w:rsid w:val="00DA51FD"/>
    <w:rsid w:val="00DA5417"/>
    <w:rsid w:val="00DA56E8"/>
    <w:rsid w:val="00DA645C"/>
    <w:rsid w:val="00DA7E97"/>
    <w:rsid w:val="00DB0A9F"/>
    <w:rsid w:val="00DB1DD8"/>
    <w:rsid w:val="00DB377D"/>
    <w:rsid w:val="00DB4749"/>
    <w:rsid w:val="00DB5B65"/>
    <w:rsid w:val="00DB622C"/>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74D"/>
    <w:rsid w:val="00E07876"/>
    <w:rsid w:val="00E110E7"/>
    <w:rsid w:val="00E11B20"/>
    <w:rsid w:val="00E12E41"/>
    <w:rsid w:val="00E13D72"/>
    <w:rsid w:val="00E15307"/>
    <w:rsid w:val="00E16872"/>
    <w:rsid w:val="00E177C5"/>
    <w:rsid w:val="00E179B6"/>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6337"/>
    <w:rsid w:val="00E3723A"/>
    <w:rsid w:val="00E37860"/>
    <w:rsid w:val="00E420BE"/>
    <w:rsid w:val="00E446F1"/>
    <w:rsid w:val="00E46886"/>
    <w:rsid w:val="00E47AEF"/>
    <w:rsid w:val="00E47EDE"/>
    <w:rsid w:val="00E50A7F"/>
    <w:rsid w:val="00E51361"/>
    <w:rsid w:val="00E516A6"/>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1F27"/>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3880"/>
    <w:rsid w:val="00EA617D"/>
    <w:rsid w:val="00EA7A41"/>
    <w:rsid w:val="00EB077B"/>
    <w:rsid w:val="00EB0C4D"/>
    <w:rsid w:val="00EB15FE"/>
    <w:rsid w:val="00EB4EA2"/>
    <w:rsid w:val="00EB59B5"/>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3392"/>
    <w:rsid w:val="00F046A2"/>
    <w:rsid w:val="00F0528D"/>
    <w:rsid w:val="00F06C67"/>
    <w:rsid w:val="00F06DFD"/>
    <w:rsid w:val="00F071D1"/>
    <w:rsid w:val="00F07302"/>
    <w:rsid w:val="00F07533"/>
    <w:rsid w:val="00F07984"/>
    <w:rsid w:val="00F10629"/>
    <w:rsid w:val="00F108ED"/>
    <w:rsid w:val="00F12AA0"/>
    <w:rsid w:val="00F130CB"/>
    <w:rsid w:val="00F13876"/>
    <w:rsid w:val="00F13A2C"/>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10F8"/>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90E"/>
    <w:rsid w:val="00F94EC3"/>
    <w:rsid w:val="00F96404"/>
    <w:rsid w:val="00F96985"/>
    <w:rsid w:val="00F97838"/>
    <w:rsid w:val="00FA2BB3"/>
    <w:rsid w:val="00FA3B46"/>
    <w:rsid w:val="00FA431D"/>
    <w:rsid w:val="00FA457F"/>
    <w:rsid w:val="00FA7851"/>
    <w:rsid w:val="00FB001B"/>
    <w:rsid w:val="00FB0742"/>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043"/>
    <w:rsid w:val="00FD4180"/>
    <w:rsid w:val="00FD47ED"/>
    <w:rsid w:val="00FD74DB"/>
    <w:rsid w:val="00FD7660"/>
    <w:rsid w:val="00FD7E87"/>
    <w:rsid w:val="00FE0655"/>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42B50"/>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A42B5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42B50"/>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列表段落11"/>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widowControl/>
      <w:overflowPunct w:val="0"/>
      <w:autoSpaceDE w:val="0"/>
      <w:autoSpaceDN w:val="0"/>
      <w:adjustRightInd w:val="0"/>
      <w:spacing w:before="100" w:beforeAutospacing="1" w:after="120"/>
      <w:ind w:firstLineChars="200" w:firstLine="420"/>
      <w:jc w:val="left"/>
      <w:textAlignment w:val="baseline"/>
    </w:pPr>
    <w:rPr>
      <w:rFonts w:ascii="MS Mincho" w:eastAsia="宋体" w:hAnsi="宋体" w:cs="宋体"/>
      <w:kern w:val="0"/>
      <w:sz w:val="22"/>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widowControl/>
      <w:spacing w:after="180"/>
      <w:jc w:val="center"/>
    </w:pPr>
    <w:rPr>
      <w:rFonts w:ascii="Times New Roman" w:hAnsi="Times New Roman" w:cs="Times New Roman"/>
      <w:color w:val="FF0000"/>
      <w:kern w:val="0"/>
      <w:sz w:val="20"/>
      <w:szCs w:val="20"/>
      <w:lang w:val="en-GB" w:eastAsia="en-US"/>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42B50"/>
    <w:pPr>
      <w:widowControl w:val="0"/>
      <w:jc w:val="both"/>
    </w:pPr>
    <w:rPr>
      <w:rFonts w:asciiTheme="minorHAnsi"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A42B5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42B50"/>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列表段落11"/>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 w:type="paragraph" w:customStyle="1" w:styleId="ListParagraph1">
    <w:name w:val="List Paragraph1"/>
    <w:basedOn w:val="a1"/>
    <w:semiHidden/>
    <w:rsid w:val="006B3DA1"/>
    <w:pPr>
      <w:widowControl/>
      <w:overflowPunct w:val="0"/>
      <w:autoSpaceDE w:val="0"/>
      <w:autoSpaceDN w:val="0"/>
      <w:adjustRightInd w:val="0"/>
      <w:spacing w:before="100" w:beforeAutospacing="1" w:after="120"/>
      <w:ind w:firstLineChars="200" w:firstLine="420"/>
      <w:jc w:val="left"/>
      <w:textAlignment w:val="baseline"/>
    </w:pPr>
    <w:rPr>
      <w:rFonts w:ascii="MS Mincho" w:eastAsia="宋体" w:hAnsi="宋体" w:cs="宋体"/>
      <w:kern w:val="0"/>
      <w:sz w:val="22"/>
    </w:rPr>
  </w:style>
  <w:style w:type="character" w:customStyle="1" w:styleId="WW8Num30z3">
    <w:name w:val="WW8Num30z3"/>
    <w:rsid w:val="00D04724"/>
    <w:rPr>
      <w:rFonts w:ascii="Symbol" w:hAnsi="Symbol" w:cs="Symbol" w:hint="default"/>
    </w:rPr>
  </w:style>
  <w:style w:type="character" w:customStyle="1" w:styleId="WW8Num3z0">
    <w:name w:val="WW8Num3z0"/>
    <w:rsid w:val="00512A40"/>
    <w:rPr>
      <w:rFonts w:ascii="Calibri" w:eastAsia="Calibri" w:hAnsi="Calibri" w:cs="Calibri" w:hint="default"/>
    </w:rPr>
  </w:style>
  <w:style w:type="character" w:customStyle="1" w:styleId="afc">
    <w:name w:val="列出段落 字符"/>
    <w:uiPriority w:val="34"/>
    <w:qFormat/>
    <w:locked/>
    <w:rsid w:val="009D3788"/>
    <w:rPr>
      <w:rFonts w:ascii="Calibri" w:eastAsia="Calibri" w:hAnsi="Calibri"/>
      <w:sz w:val="22"/>
      <w:szCs w:val="22"/>
      <w:lang w:eastAsia="zh-CN"/>
    </w:rPr>
  </w:style>
  <w:style w:type="paragraph" w:customStyle="1" w:styleId="FirstChange">
    <w:name w:val="First Change"/>
    <w:basedOn w:val="a1"/>
    <w:qFormat/>
    <w:rsid w:val="00D250B6"/>
    <w:pPr>
      <w:widowControl/>
      <w:spacing w:after="180"/>
      <w:jc w:val="center"/>
    </w:pPr>
    <w:rPr>
      <w:rFonts w:ascii="Times New Roman" w:hAnsi="Times New Roman" w:cs="Times New Roman"/>
      <w:color w:val="FF0000"/>
      <w:kern w:val="0"/>
      <w:sz w:val="20"/>
      <w:szCs w:val="20"/>
      <w:lang w:val="en-GB" w:eastAsia="en-US"/>
    </w:rPr>
  </w:style>
  <w:style w:type="character" w:customStyle="1" w:styleId="TALChar">
    <w:name w:val="TAL Char"/>
    <w:qFormat/>
    <w:rsid w:val="00C43A4E"/>
    <w:rPr>
      <w:rFonts w:ascii="Arial" w:hAnsi="Arial"/>
      <w:sz w:val="18"/>
      <w:lang w:val="en-GB"/>
    </w:rPr>
  </w:style>
  <w:style w:type="character" w:customStyle="1" w:styleId="TACChar">
    <w:name w:val="TAC Char"/>
    <w:link w:val="TAC"/>
    <w:qFormat/>
    <w:rsid w:val="00C43A4E"/>
    <w:rPr>
      <w:rFonts w:ascii="Arial" w:hAnsi="Arial" w:cstheme="minorBidi"/>
      <w:kern w:val="2"/>
      <w:sz w:val="18"/>
      <w:szCs w:val="22"/>
      <w:lang w:val="x-none" w:eastAsia="x-none"/>
    </w:rPr>
  </w:style>
  <w:style w:type="character" w:customStyle="1" w:styleId="TAHChar">
    <w:name w:val="TAH Char"/>
    <w:qFormat/>
    <w:rsid w:val="00C43A4E"/>
    <w:rPr>
      <w:rFonts w:ascii="Arial" w:hAnsi="Arial"/>
      <w:b/>
      <w:sz w:val="18"/>
      <w:lang w:val="en-GB"/>
    </w:rPr>
  </w:style>
  <w:style w:type="character" w:customStyle="1" w:styleId="msoins0">
    <w:name w:val="msoins"/>
    <w:rsid w:val="00C43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F5010BF8-C2DB-4779-BB0D-E97D30E3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1485</TotalTime>
  <Pages>23</Pages>
  <Words>7955</Words>
  <Characters>45348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53197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217</cp:revision>
  <cp:lastPrinted>2008-01-31T07:09:00Z</cp:lastPrinted>
  <dcterms:created xsi:type="dcterms:W3CDTF">2021-05-02T23:47:00Z</dcterms:created>
  <dcterms:modified xsi:type="dcterms:W3CDTF">2022-01-07T06:14:00Z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