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45193" w14:textId="61CB3502" w:rsidR="001E41F3" w:rsidRDefault="001E41F3" w:rsidP="00814430">
      <w:pPr>
        <w:pStyle w:val="CRCoverPage"/>
        <w:outlineLvl w:val="0"/>
        <w:rPr>
          <w:rFonts w:cs="Arial"/>
          <w:b/>
          <w:bCs/>
          <w:sz w:val="24"/>
          <w:szCs w:val="24"/>
        </w:rPr>
      </w:pPr>
    </w:p>
    <w:p w14:paraId="3DC2BA30" w14:textId="652A9B74" w:rsidR="00071051" w:rsidRPr="00071051" w:rsidRDefault="00071051" w:rsidP="00071051">
      <w:pPr>
        <w:pStyle w:val="CRCoverPage"/>
        <w:outlineLvl w:val="0"/>
        <w:rPr>
          <w:b/>
          <w:noProof/>
          <w:sz w:val="24"/>
        </w:rPr>
      </w:pPr>
      <w:r w:rsidRPr="00071051">
        <w:rPr>
          <w:b/>
          <w:noProof/>
          <w:sz w:val="24"/>
        </w:rPr>
        <w:t>3GPP TSG-RAN WG3 Meeting #114b-e</w:t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bookmarkStart w:id="0" w:name="_GoBack"/>
      <w:bookmarkEnd w:id="0"/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Pr="00071051">
        <w:rPr>
          <w:b/>
          <w:noProof/>
          <w:sz w:val="24"/>
        </w:rPr>
        <w:tab/>
      </w:r>
      <w:r w:rsidR="00FD65BB" w:rsidRPr="00FD65BB">
        <w:rPr>
          <w:b/>
          <w:noProof/>
          <w:sz w:val="24"/>
        </w:rPr>
        <w:t>R3-220178</w:t>
      </w:r>
    </w:p>
    <w:p w14:paraId="44580AB4" w14:textId="726DA8AA" w:rsidR="00071051" w:rsidRDefault="00071051" w:rsidP="00071051">
      <w:pPr>
        <w:pStyle w:val="CRCoverPage"/>
        <w:outlineLvl w:val="0"/>
        <w:rPr>
          <w:b/>
          <w:noProof/>
          <w:sz w:val="24"/>
        </w:rPr>
      </w:pPr>
      <w:r w:rsidRPr="00071051">
        <w:rPr>
          <w:b/>
          <w:noProof/>
          <w:sz w:val="24"/>
        </w:rPr>
        <w:t>E-meeting, 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07C84" w:rsidR="001E41F3" w:rsidRPr="00410371" w:rsidRDefault="00FE23E0" w:rsidP="007E6F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E6F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16DF8" w:rsidR="001E41F3" w:rsidRPr="00410371" w:rsidRDefault="00CC7A81" w:rsidP="00CC7A8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C7A81">
              <w:rPr>
                <w:rFonts w:hint="eastAsia"/>
                <w:b/>
                <w:noProof/>
                <w:sz w:val="28"/>
              </w:rPr>
              <w:t>0778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BD8084" w:rsidR="001E41F3" w:rsidRPr="00410371" w:rsidRDefault="0007105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65A16" w:rsidR="001E41F3" w:rsidRPr="00410371" w:rsidRDefault="00FE23E0" w:rsidP="00FA7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A7BE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744C4" w:rsidR="00F25D98" w:rsidRDefault="00FE2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66F2A" w:rsidR="001E41F3" w:rsidRDefault="00FE23E0" w:rsidP="00FE23E0">
            <w:pPr>
              <w:pStyle w:val="CRCoverPage"/>
              <w:spacing w:after="0"/>
              <w:rPr>
                <w:noProof/>
              </w:rPr>
            </w:pPr>
            <w:r>
              <w:t xml:space="preserve"> Support of dynamic ACL during handover and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AC496" w:rsidR="001E41F3" w:rsidRDefault="00CC0A7D" w:rsidP="00B4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15F3">
              <w:rPr>
                <w:noProof/>
              </w:rPr>
              <w:t>,</w:t>
            </w:r>
            <w:r w:rsidR="007112FD">
              <w:t xml:space="preserve"> </w:t>
            </w:r>
            <w:r w:rsidR="007112FD" w:rsidRPr="007112FD">
              <w:rPr>
                <w:noProof/>
              </w:rPr>
              <w:t>Deutsche Telekom, China Telecom</w:t>
            </w:r>
            <w:r w:rsidR="005063D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A1252" w:rsidR="001E41F3" w:rsidRDefault="00E51663">
            <w:pPr>
              <w:pStyle w:val="CRCoverPage"/>
              <w:spacing w:after="0"/>
              <w:ind w:left="100"/>
              <w:rPr>
                <w:noProof/>
              </w:rPr>
            </w:pPr>
            <w:r w:rsidRPr="00E51663">
              <w:rPr>
                <w:noProof/>
              </w:rPr>
              <w:t>TEI1</w:t>
            </w:r>
            <w:r w:rsidR="00B24C73">
              <w:rPr>
                <w:noProof/>
              </w:rPr>
              <w:t>6</w:t>
            </w:r>
            <w:r w:rsidR="00A63132">
              <w:rPr>
                <w:rFonts w:hint="eastAsia"/>
                <w:noProof/>
                <w:lang w:eastAsia="zh-CN"/>
              </w:rPr>
              <w:t>,</w:t>
            </w:r>
            <w:r w:rsidR="00A63132">
              <w:rPr>
                <w:noProof/>
                <w:lang w:eastAsia="zh-CN"/>
              </w:rPr>
              <w:t xml:space="preserve"> </w:t>
            </w:r>
            <w:r w:rsidR="00A63132"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90DCF4" w:rsidR="001E41F3" w:rsidRDefault="00CC0A7D" w:rsidP="00071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6452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71051">
              <w:rPr>
                <w:noProof/>
              </w:rPr>
              <w:t>0</w:t>
            </w:r>
            <w:r w:rsidR="0081443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7105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ABFB8" w:rsidR="001E41F3" w:rsidRDefault="00FE2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53CF31" w:rsidR="001E41F3" w:rsidRDefault="007758AC">
            <w:pPr>
              <w:pStyle w:val="CRCoverPage"/>
              <w:spacing w:after="0"/>
              <w:ind w:left="100"/>
              <w:rPr>
                <w:noProof/>
              </w:rPr>
            </w:pPr>
            <w:r w:rsidRPr="007758AC">
              <w:rPr>
                <w:noProof/>
              </w:rPr>
              <w:t>Rel-1</w:t>
            </w:r>
            <w:r w:rsidR="00B24C7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2" w:name="OLE_LINK124"/>
            <w:bookmarkStart w:id="3" w:name="OLE_LINK125"/>
            <w:r w:rsidR="00E34898">
              <w:rPr>
                <w:i/>
                <w:noProof/>
                <w:sz w:val="18"/>
              </w:rPr>
              <w:t>Rel-16</w:t>
            </w:r>
            <w:bookmarkEnd w:id="2"/>
            <w:bookmarkEnd w:id="3"/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FF9E6" w:rsidR="00331A81" w:rsidRDefault="00331A81" w:rsidP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current ACL function may cause forwarding data d</w:t>
            </w:r>
            <w:r>
              <w:rPr>
                <w:noProof/>
              </w:rPr>
              <w:t>iscarding at the receiving node in case of handover and/or dual connectivity if the source IP address in the IP packet header of forwarding packets is unknown to the receivinig 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C76D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D7C28" w14:textId="77777777" w:rsidR="001E41F3" w:rsidRDefault="00331A81" w:rsidP="007E6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Adding the source node</w:t>
            </w:r>
            <w:r>
              <w:rPr>
                <w:noProof/>
              </w:rPr>
              <w:t xml:space="preserve">’s Xn TNL IP addresses in </w:t>
            </w:r>
            <w:r w:rsidR="007E6FEE">
              <w:rPr>
                <w:noProof/>
              </w:rPr>
              <w:t xml:space="preserve">UE </w:t>
            </w:r>
            <w:r w:rsidR="00A75F17">
              <w:rPr>
                <w:noProof/>
              </w:rPr>
              <w:t>context setup</w:t>
            </w:r>
            <w:r>
              <w:rPr>
                <w:noProof/>
              </w:rPr>
              <w:t xml:space="preserve"> message to piggyback to the receiving node before data forwarding starts.</w:t>
            </w:r>
          </w:p>
          <w:p w14:paraId="559C0ECD" w14:textId="77777777" w:rsidR="00A63132" w:rsidRDefault="00A63132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C0FDFF" w14:textId="77777777" w:rsidR="00A63132" w:rsidRDefault="00A63132" w:rsidP="00A6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1DCF5F5" w14:textId="77777777" w:rsidR="00A63132" w:rsidRDefault="00A63132" w:rsidP="00A6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4D47512" w14:textId="77777777" w:rsidR="00A63132" w:rsidRDefault="00A63132" w:rsidP="00A63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00ACE9E1" w:rsidR="00A63132" w:rsidRPr="00A63132" w:rsidRDefault="00A63132" w:rsidP="007E6F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B3163" w:rsidR="001E41F3" w:rsidRDefault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Forwarding data will be discarded by the receiving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E57A2" w:rsidR="001E41F3" w:rsidRPr="00BE684F" w:rsidRDefault="00BE684F" w:rsidP="00C03F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9.2.2.1</w:t>
            </w:r>
            <w:r>
              <w:rPr>
                <w:noProof/>
                <w:lang w:val="en-US" w:eastAsia="zh-CN"/>
              </w:rPr>
              <w:t>,9.3.2.x,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F2210B" w:rsidR="001E41F3" w:rsidRDefault="00C03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5E2D8" w14:textId="77777777" w:rsidR="0063780F" w:rsidRDefault="0063780F" w:rsidP="00637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TS38.423CR0691</w:t>
            </w:r>
          </w:p>
          <w:p w14:paraId="3042A205" w14:textId="77777777" w:rsidR="0063780F" w:rsidRDefault="0063780F" w:rsidP="00637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TS36.423CR1639</w:t>
            </w:r>
          </w:p>
          <w:p w14:paraId="391043B9" w14:textId="074E7322" w:rsidR="00CC7A81" w:rsidRPr="0063780F" w:rsidRDefault="00CC7A81" w:rsidP="0063780F">
            <w:pPr>
              <w:pStyle w:val="CRCoverPage"/>
              <w:spacing w:after="0"/>
              <w:ind w:left="99"/>
              <w:rPr>
                <w:noProof/>
              </w:rPr>
            </w:pPr>
            <w:r w:rsidRPr="0063780F">
              <w:rPr>
                <w:noProof/>
              </w:rPr>
              <w:t>TS38.413CR0619</w:t>
            </w:r>
          </w:p>
          <w:p w14:paraId="6ABF16B1" w14:textId="77777777" w:rsidR="0063780F" w:rsidRPr="00CF7F8E" w:rsidRDefault="0063780F" w:rsidP="0063780F">
            <w:pPr>
              <w:pStyle w:val="CRCoverPage"/>
              <w:spacing w:after="0"/>
              <w:ind w:left="99"/>
              <w:rPr>
                <w:noProof/>
              </w:rPr>
            </w:pPr>
            <w:r w:rsidRPr="00CF7F8E">
              <w:rPr>
                <w:noProof/>
              </w:rPr>
              <w:t>TS36.413CR1838</w:t>
            </w:r>
          </w:p>
          <w:p w14:paraId="27F511A0" w14:textId="77777777" w:rsidR="0063780F" w:rsidRPr="00CF7F8E" w:rsidRDefault="0063780F" w:rsidP="0063780F">
            <w:pPr>
              <w:pStyle w:val="CRCoverPage"/>
              <w:spacing w:after="0"/>
              <w:ind w:left="99"/>
              <w:rPr>
                <w:noProof/>
              </w:rPr>
            </w:pPr>
            <w:r w:rsidRPr="00CF7F8E">
              <w:rPr>
                <w:noProof/>
              </w:rPr>
              <w:t>TS38.463CR0651</w:t>
            </w:r>
          </w:p>
          <w:p w14:paraId="42398B96" w14:textId="57050E38" w:rsidR="001E41F3" w:rsidRDefault="00CC7A81" w:rsidP="00CC7A81">
            <w:pPr>
              <w:pStyle w:val="CRCoverPage"/>
              <w:spacing w:after="0"/>
              <w:ind w:left="99"/>
              <w:rPr>
                <w:noProof/>
              </w:rPr>
            </w:pPr>
            <w:r w:rsidRPr="0063780F">
              <w:rPr>
                <w:noProof/>
              </w:rPr>
              <w:t>TS37.473CR0009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 w:rsidP="00952FD2">
      <w:pPr>
        <w:jc w:val="center"/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DBFBD" w14:textId="34FF92F8" w:rsidR="00D01BB4" w:rsidRDefault="001E5BE1" w:rsidP="00952FD2">
      <w:pPr>
        <w:pStyle w:val="FirstChange"/>
      </w:pPr>
      <w:bookmarkStart w:id="4" w:name="OLE_LINK126"/>
      <w:bookmarkStart w:id="5" w:name="OLE_LINK127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</w:p>
    <w:p w14:paraId="6C307739" w14:textId="77777777" w:rsidR="00E10BE4" w:rsidRPr="00EA5FA7" w:rsidRDefault="00E10BE4" w:rsidP="00E10BE4">
      <w:pPr>
        <w:pStyle w:val="3"/>
      </w:pPr>
      <w:bookmarkStart w:id="6" w:name="_Toc20955773"/>
      <w:bookmarkStart w:id="7" w:name="_Toc29892867"/>
      <w:bookmarkStart w:id="8" w:name="_Toc36556804"/>
      <w:bookmarkStart w:id="9" w:name="_Toc45832190"/>
      <w:bookmarkStart w:id="10" w:name="_Toc51763370"/>
      <w:bookmarkStart w:id="11" w:name="_Toc64448533"/>
      <w:bookmarkStart w:id="12" w:name="_Toc66289192"/>
      <w:bookmarkStart w:id="13" w:name="_Toc74154305"/>
      <w:bookmarkEnd w:id="4"/>
      <w:bookmarkEnd w:id="5"/>
      <w:r w:rsidRPr="00EA5FA7">
        <w:t>8.3.1</w:t>
      </w:r>
      <w:r w:rsidRPr="00EA5FA7">
        <w:tab/>
        <w:t>UE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A5FA7">
        <w:t xml:space="preserve"> </w:t>
      </w:r>
    </w:p>
    <w:p w14:paraId="1A5AB248" w14:textId="77777777" w:rsidR="00E10BE4" w:rsidRPr="00EA5FA7" w:rsidRDefault="00E10BE4" w:rsidP="00E10BE4">
      <w:pPr>
        <w:pStyle w:val="40"/>
        <w:rPr>
          <w:lang w:eastAsia="zh-CN"/>
        </w:rPr>
      </w:pPr>
      <w:bookmarkStart w:id="14" w:name="_Toc20955774"/>
      <w:bookmarkStart w:id="15" w:name="_Toc29892868"/>
      <w:bookmarkStart w:id="16" w:name="_Toc36556805"/>
      <w:bookmarkStart w:id="17" w:name="_Toc45832191"/>
      <w:bookmarkStart w:id="18" w:name="_Toc51763371"/>
      <w:bookmarkStart w:id="19" w:name="_Toc64448534"/>
      <w:bookmarkStart w:id="20" w:name="_Toc66289193"/>
      <w:bookmarkStart w:id="21" w:name="_Toc74154306"/>
      <w:r w:rsidRPr="00EA5FA7">
        <w:t>8.3.1.1</w:t>
      </w:r>
      <w:r w:rsidRPr="00EA5FA7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4762F47" w14:textId="77777777" w:rsidR="00E10BE4" w:rsidRPr="00EA5FA7" w:rsidRDefault="00E10BE4" w:rsidP="00E10BE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5007655" w14:textId="77777777" w:rsidR="00E10BE4" w:rsidRPr="00EA5FA7" w:rsidRDefault="00E10BE4" w:rsidP="00E10BE4">
      <w:pPr>
        <w:pStyle w:val="40"/>
      </w:pPr>
      <w:bookmarkStart w:id="22" w:name="_Toc20955775"/>
      <w:bookmarkStart w:id="23" w:name="_Toc29892869"/>
      <w:bookmarkStart w:id="24" w:name="_Toc36556806"/>
      <w:bookmarkStart w:id="25" w:name="_Toc45832192"/>
      <w:bookmarkStart w:id="26" w:name="_Toc51763372"/>
      <w:bookmarkStart w:id="27" w:name="_Toc64448535"/>
      <w:bookmarkStart w:id="28" w:name="_Toc66289194"/>
      <w:bookmarkStart w:id="29" w:name="_Toc74154307"/>
      <w:r w:rsidRPr="00EA5FA7">
        <w:t>8.3.1.2</w:t>
      </w:r>
      <w:r w:rsidRPr="00EA5FA7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DC875EA" w14:textId="725F7ABA" w:rsidR="00E10BE4" w:rsidRPr="00EA5FA7" w:rsidRDefault="00E10BE4" w:rsidP="00E10BE4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4EE617EB" wp14:editId="220D46BD">
            <wp:extent cx="3382645" cy="1426845"/>
            <wp:effectExtent l="0" t="0" r="825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64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08672" w14:textId="77777777" w:rsidR="00E10BE4" w:rsidRPr="00EA5FA7" w:rsidRDefault="00E10BE4" w:rsidP="00E10BE4">
      <w:pPr>
        <w:pStyle w:val="TF"/>
      </w:pPr>
      <w:r w:rsidRPr="00EA5FA7">
        <w:t xml:space="preserve">Figure </w:t>
      </w:r>
      <w:bookmarkStart w:id="30" w:name="_Hlk44097902"/>
      <w:r w:rsidRPr="00EA5FA7">
        <w:t>8.3.1.2</w:t>
      </w:r>
      <w:bookmarkEnd w:id="30"/>
      <w:r w:rsidRPr="00EA5FA7">
        <w:t>-1: UE Context Setup Request procedure: Successful Operation</w:t>
      </w:r>
    </w:p>
    <w:p w14:paraId="0812A799" w14:textId="77777777" w:rsidR="00E10BE4" w:rsidRPr="00EA5FA7" w:rsidRDefault="00E10BE4" w:rsidP="00E10BE4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4EB44683" w14:textId="77777777" w:rsidR="00E10BE4" w:rsidRPr="00EA5FA7" w:rsidRDefault="00E10BE4" w:rsidP="00E10BE4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501F6B0" w14:textId="77777777" w:rsidR="00E10BE4" w:rsidRPr="00EA5FA7" w:rsidRDefault="00E10BE4" w:rsidP="00E10BE4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6761BBBD" w14:textId="77777777" w:rsidR="00E10BE4" w:rsidRPr="00EA5FA7" w:rsidRDefault="00E10BE4" w:rsidP="00E10BE4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2B6C40F7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73050E82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40A75B5" w14:textId="77777777" w:rsidR="00E10BE4" w:rsidRPr="00EA5FA7" w:rsidRDefault="00E10BE4" w:rsidP="00E10BE4"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is contained in the UE CONTEXT SETUP REQUEST message, the gNB-DU shall take it into account for UL scheduling.</w:t>
      </w:r>
    </w:p>
    <w:p w14:paraId="40526A8F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34CEC691" w14:textId="77777777" w:rsidR="00E10BE4" w:rsidRDefault="00E10BE4" w:rsidP="00E10BE4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7BA4819D" w14:textId="77777777" w:rsidR="00E10BE4" w:rsidRPr="005F1B87" w:rsidRDefault="00E10BE4" w:rsidP="00E10BE4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710D552D" w14:textId="77777777" w:rsidR="00E10BE4" w:rsidRPr="00266460" w:rsidRDefault="00E10BE4" w:rsidP="00E10BE4">
      <w:r w:rsidRPr="00266460">
        <w:lastRenderedPageBreak/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278983FA" w14:textId="77777777" w:rsidR="00E10BE4" w:rsidRDefault="00E10BE4" w:rsidP="00E10BE4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6198E58F" w14:textId="77777777" w:rsidR="00E10BE4" w:rsidRDefault="00E10BE4" w:rsidP="00E10BE4">
      <w:pPr>
        <w:pStyle w:val="B10"/>
        <w:rPr>
          <w:rFonts w:eastAsia="等线"/>
        </w:rPr>
      </w:pPr>
      <w:r w:rsidRPr="006C54FF">
        <w:rPr>
          <w:rFonts w:eastAsia="等线"/>
        </w:rPr>
        <w:t>-</w:t>
      </w:r>
      <w:r>
        <w:rPr>
          <w:rFonts w:eastAsia="等线"/>
        </w:rPr>
        <w:tab/>
      </w:r>
      <w:r w:rsidRPr="006C54FF">
        <w:rPr>
          <w:rFonts w:eastAsia="等线"/>
        </w:rPr>
        <w:t xml:space="preserve">if the </w:t>
      </w:r>
      <w:r w:rsidRPr="006C54FF">
        <w:rPr>
          <w:rFonts w:eastAsia="等线"/>
          <w:i/>
          <w:iCs/>
        </w:rPr>
        <w:t>IP to layer2 Traffic Mapping Info</w:t>
      </w:r>
      <w:r w:rsidRPr="006C54FF">
        <w:rPr>
          <w:rFonts w:eastAsia="等线"/>
        </w:rPr>
        <w:t xml:space="preserve"> IE is included, the gNB-DU shall store the mapping information contained in the </w:t>
      </w:r>
      <w:r w:rsidRPr="006C54FF">
        <w:rPr>
          <w:rFonts w:eastAsia="等线"/>
          <w:i/>
          <w:iCs/>
        </w:rPr>
        <w:t>IP to layer2 Mapping Info To Add</w:t>
      </w:r>
      <w:r w:rsidRPr="006C54FF">
        <w:rPr>
          <w:rFonts w:eastAsia="等线"/>
        </w:rPr>
        <w:t xml:space="preserve"> IE, if present, for the egress BH RLC channel identified by the </w:t>
      </w:r>
      <w:r w:rsidRPr="006C54FF">
        <w:rPr>
          <w:rFonts w:eastAsia="等线"/>
          <w:i/>
          <w:iCs/>
        </w:rPr>
        <w:t xml:space="preserve">BH RLC CH ID </w:t>
      </w:r>
      <w:r w:rsidRPr="006C54FF">
        <w:rPr>
          <w:rFonts w:eastAsia="等线"/>
        </w:rPr>
        <w:t xml:space="preserve">IE, and shall remove the previously stored mapping information as indicated by the </w:t>
      </w:r>
      <w:r w:rsidRPr="006C54FF">
        <w:rPr>
          <w:rFonts w:eastAsia="等线"/>
          <w:i/>
          <w:iCs/>
        </w:rPr>
        <w:t>IP to layer2 Mapping Info To Remove</w:t>
      </w:r>
      <w:r w:rsidRPr="006C54FF">
        <w:rPr>
          <w:rFonts w:eastAsia="等线"/>
        </w:rPr>
        <w:t xml:space="preserve"> IE, if present. The gNB-DU shall use the mapping information stored for the mapping of IP traffic to layer 2, as specified in TS 38.340 [</w:t>
      </w:r>
      <w:r>
        <w:rPr>
          <w:rFonts w:eastAsia="等线"/>
        </w:rPr>
        <w:t>30</w:t>
      </w:r>
      <w:r w:rsidRPr="006C54FF">
        <w:rPr>
          <w:rFonts w:eastAsia="等线"/>
        </w:rPr>
        <w:t>].</w:t>
      </w:r>
    </w:p>
    <w:p w14:paraId="41AB93B0" w14:textId="77777777" w:rsidR="00E10BE4" w:rsidRPr="00EA5FA7" w:rsidRDefault="00E10BE4" w:rsidP="00E10BE4">
      <w:pPr>
        <w:pStyle w:val="B10"/>
      </w:pPr>
      <w:r>
        <w:rPr>
          <w:rFonts w:eastAsia="等线"/>
        </w:rPr>
        <w:t>-</w:t>
      </w:r>
      <w:r>
        <w:rPr>
          <w:rFonts w:eastAsia="等线"/>
        </w:rPr>
        <w:tab/>
      </w:r>
      <w:r w:rsidRPr="006C54FF">
        <w:rPr>
          <w:rFonts w:eastAsia="等线"/>
        </w:rPr>
        <w:t xml:space="preserve">if the </w:t>
      </w:r>
      <w:r w:rsidRPr="006C54FF">
        <w:rPr>
          <w:rFonts w:eastAsia="等线"/>
          <w:i/>
          <w:iCs/>
        </w:rPr>
        <w:t>BAP layer BH RLC channel Mapping Info</w:t>
      </w:r>
      <w:r w:rsidRPr="006C54FF">
        <w:rPr>
          <w:rFonts w:eastAsia="等线"/>
        </w:rPr>
        <w:t xml:space="preserve"> IE is included, the gNB-DU shall store the mapping information  contained in the </w:t>
      </w:r>
      <w:r w:rsidRPr="006C54FF">
        <w:rPr>
          <w:rFonts w:eastAsia="等线"/>
          <w:i/>
          <w:iCs/>
        </w:rPr>
        <w:t>BAP layer BH RLC channel Mapping Info To Add</w:t>
      </w:r>
      <w:r w:rsidRPr="006C54FF">
        <w:rPr>
          <w:rFonts w:eastAsia="等线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等线"/>
        </w:rPr>
        <w:t xml:space="preserve"> BH RLC channel identified by the </w:t>
      </w:r>
      <w:r w:rsidRPr="006C54FF">
        <w:rPr>
          <w:rFonts w:eastAsia="等线"/>
          <w:i/>
          <w:iCs/>
        </w:rPr>
        <w:t>BH RLC CH ID</w:t>
      </w:r>
      <w:r w:rsidRPr="006C54FF">
        <w:rPr>
          <w:rFonts w:eastAsia="等线"/>
        </w:rPr>
        <w:t xml:space="preserve"> IE, and shall remove the previously stored mapping information as indicated by the </w:t>
      </w:r>
      <w:r w:rsidRPr="006C54FF">
        <w:rPr>
          <w:rFonts w:eastAsia="等线"/>
          <w:i/>
          <w:iCs/>
        </w:rPr>
        <w:t>BAP layer BH RLC channel Mapping Info To Remove</w:t>
      </w:r>
      <w:r w:rsidRPr="006C54FF">
        <w:rPr>
          <w:rFonts w:eastAsia="等线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等线"/>
        </w:rPr>
        <w:t>layer, as specified in TS 38.340 [</w:t>
      </w:r>
      <w:r>
        <w:rPr>
          <w:rFonts w:eastAsia="等线"/>
        </w:rPr>
        <w:t>30</w:t>
      </w:r>
      <w:r w:rsidRPr="006C54FF">
        <w:rPr>
          <w:rFonts w:eastAsia="等线"/>
        </w:rPr>
        <w:t>].</w:t>
      </w:r>
    </w:p>
    <w:p w14:paraId="6E4DA0A0" w14:textId="77777777" w:rsidR="00E10BE4" w:rsidRDefault="00E10BE4" w:rsidP="00E10BE4">
      <w:pPr>
        <w:rPr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宋体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r w:rsidRPr="00EA5FA7">
        <w:t>gNB-CU and gNB-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3180439" w14:textId="77777777" w:rsidR="00E10BE4" w:rsidRPr="00EA5FA7" w:rsidRDefault="00E10BE4" w:rsidP="00E10BE4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3B66E057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74B93714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0082F36E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3AC16B7F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2945CB3E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7592E23C" w14:textId="77777777" w:rsidR="00E10BE4" w:rsidRPr="00EA5FA7" w:rsidRDefault="00E10BE4" w:rsidP="00E10BE4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1EFE1A66" w14:textId="77777777" w:rsidR="00E10BE4" w:rsidRPr="00EA5FA7" w:rsidRDefault="00E10BE4" w:rsidP="00E10BE4">
      <w:pPr>
        <w:pStyle w:val="B10"/>
      </w:pPr>
      <w:r w:rsidRPr="00EA5FA7">
        <w:lastRenderedPageBreak/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1547859C" w14:textId="77777777" w:rsidR="00E10BE4" w:rsidRPr="00EA5FA7" w:rsidRDefault="00E10BE4" w:rsidP="00E10BE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73DD813E" w14:textId="77777777" w:rsidR="00E10BE4" w:rsidRPr="00EA5FA7" w:rsidRDefault="00E10BE4" w:rsidP="00E10BE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13B423FB" w14:textId="77777777" w:rsidR="00E10BE4" w:rsidRDefault="00E10BE4" w:rsidP="00E10BE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0D522CA" w14:textId="77777777" w:rsidR="00E10BE4" w:rsidRPr="00F25365" w:rsidRDefault="00E10BE4" w:rsidP="00E10BE4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0BA44141" w14:textId="77777777" w:rsidR="00E10BE4" w:rsidRDefault="00E10BE4" w:rsidP="00E10BE4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376811FD" w14:textId="77777777" w:rsidR="00E10BE4" w:rsidRDefault="00E10BE4" w:rsidP="00E10BE4">
      <w:pPr>
        <w:pStyle w:val="B1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 w:rsidRPr="00406598">
        <w:tab/>
      </w:r>
      <w:r>
        <w:rPr>
          <w:rFonts w:eastAsia="宋体"/>
          <w:lang w:val="en-US" w:eastAsia="zh-CN"/>
        </w:rPr>
        <w:t xml:space="preserve">A list of SL DRBs which are successfully established shall be included in the </w:t>
      </w:r>
      <w:r>
        <w:rPr>
          <w:rFonts w:eastAsia="宋体"/>
          <w:i/>
          <w:iCs/>
          <w:lang w:val="en-US" w:eastAsia="zh-CN"/>
        </w:rPr>
        <w:t>SL DRB Setup List</w:t>
      </w:r>
      <w:r>
        <w:rPr>
          <w:rFonts w:eastAsia="宋体"/>
          <w:lang w:val="en-US" w:eastAsia="zh-CN"/>
        </w:rPr>
        <w:t xml:space="preserve"> IE;</w:t>
      </w:r>
    </w:p>
    <w:p w14:paraId="2E86DECE" w14:textId="77777777" w:rsidR="00E10BE4" w:rsidRPr="00EA5FA7" w:rsidRDefault="00E10BE4" w:rsidP="00E10BE4">
      <w:pPr>
        <w:pStyle w:val="B10"/>
      </w:pPr>
      <w:r>
        <w:rPr>
          <w:rFonts w:eastAsia="宋体"/>
          <w:lang w:val="en-US" w:eastAsia="zh-CN"/>
        </w:rPr>
        <w:t>-</w:t>
      </w:r>
      <w:r w:rsidRPr="00406598">
        <w:tab/>
      </w:r>
      <w:r>
        <w:rPr>
          <w:rFonts w:eastAsia="宋体"/>
          <w:lang w:val="en-US" w:eastAsia="zh-CN"/>
        </w:rPr>
        <w:t xml:space="preserve">A list of SL 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宋体"/>
          <w:i/>
          <w:iCs/>
          <w:lang w:val="en-US" w:eastAsia="zh-CN"/>
        </w:rPr>
        <w:t>Setup List</w:t>
      </w:r>
      <w:r>
        <w:rPr>
          <w:rFonts w:eastAsia="宋体"/>
          <w:lang w:val="en-US" w:eastAsia="zh-CN"/>
        </w:rPr>
        <w:t xml:space="preserve"> IE.</w:t>
      </w:r>
    </w:p>
    <w:p w14:paraId="071E565D" w14:textId="77777777" w:rsidR="00E10BE4" w:rsidRPr="00EA5FA7" w:rsidRDefault="00E10BE4" w:rsidP="00E10BE4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31E3D2E0" w14:textId="77777777" w:rsidR="00E10BE4" w:rsidRPr="00EA5FA7" w:rsidRDefault="00E10BE4" w:rsidP="00E10BE4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0C1DB1D9" w14:textId="77777777" w:rsidR="00E10BE4" w:rsidRPr="00EA5FA7" w:rsidRDefault="00E10BE4" w:rsidP="00E10BE4">
      <w:bookmarkStart w:id="31" w:name="OLE_LINK237"/>
      <w:bookmarkStart w:id="32" w:name="OLE_LINK238"/>
      <w:r w:rsidRPr="00EA5FA7">
        <w:t>For NG-RAN operation</w:t>
      </w:r>
      <w:bookmarkEnd w:id="31"/>
      <w:bookmarkEnd w:id="32"/>
      <w:r w:rsidRPr="00EA5FA7">
        <w:t xml:space="preserve">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6A3C7678" w14:textId="77777777" w:rsidR="00E10BE4" w:rsidRDefault="00E10BE4" w:rsidP="00E10BE4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2C99D2FB" w14:textId="77777777" w:rsidR="00E10BE4" w:rsidRPr="00EA5FA7" w:rsidRDefault="00E10BE4" w:rsidP="00E10BE4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243FA48D" w14:textId="77777777" w:rsidR="00E10BE4" w:rsidRDefault="00E10BE4" w:rsidP="00E10BE4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389885FF" w14:textId="77777777" w:rsidR="00E10BE4" w:rsidRPr="00EA5FA7" w:rsidRDefault="00E10BE4" w:rsidP="00E10BE4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4E595A22" w14:textId="77777777" w:rsidR="00E10BE4" w:rsidRPr="00EA5FA7" w:rsidRDefault="00E10BE4" w:rsidP="00E10BE4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54E3A3AA" w14:textId="77777777" w:rsidR="00E10BE4" w:rsidRDefault="00E10BE4" w:rsidP="00E10BE4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3C0A9E61" w14:textId="77777777" w:rsidR="00E10BE4" w:rsidRPr="00EA5FA7" w:rsidRDefault="00E10BE4" w:rsidP="00E10BE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</w:t>
      </w:r>
      <w:r w:rsidRPr="00EA5FA7">
        <w:lastRenderedPageBreak/>
        <w:t xml:space="preserve">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7E6ABF1C" w14:textId="77777777" w:rsidR="00E10BE4" w:rsidRPr="00EA5FA7" w:rsidRDefault="00E10BE4" w:rsidP="00E10BE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60328723" w14:textId="77777777" w:rsidR="00E10BE4" w:rsidRDefault="00E10BE4" w:rsidP="00E10BE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0D772E32" w14:textId="77777777" w:rsidR="00E10BE4" w:rsidRPr="00EA5FA7" w:rsidRDefault="00E10BE4" w:rsidP="00E10BE4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3033FDE5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55A009D7" w14:textId="77777777" w:rsidR="00E10BE4" w:rsidRPr="00EA5FA7" w:rsidRDefault="00E10BE4" w:rsidP="00E10BE4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77A65A2A" w14:textId="77777777" w:rsidR="00E10BE4" w:rsidRPr="00EA5FA7" w:rsidRDefault="00E10BE4" w:rsidP="00E10BE4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SCell Failed To Setup List</w:t>
      </w:r>
      <w:r w:rsidRPr="00EA5FA7">
        <w:rPr>
          <w:rFonts w:eastAsia="宋体"/>
        </w:rPr>
        <w:t xml:space="preserve"> IE is contained in the UE CONTEXT SETUP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gNB-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SCell(s) failed to </w:t>
      </w:r>
      <w:r w:rsidRPr="00EA5FA7">
        <w:rPr>
          <w:rFonts w:eastAsia="宋体"/>
        </w:rPr>
        <w:t xml:space="preserve">be </w:t>
      </w:r>
      <w:r w:rsidRPr="00EA5FA7">
        <w:rPr>
          <w:rFonts w:eastAsia="宋体"/>
          <w:lang w:eastAsia="zh-CN"/>
        </w:rPr>
        <w:t>set up with an appropriate cause value for each SCell failed to setup</w:t>
      </w:r>
      <w:r w:rsidRPr="00EA5FA7">
        <w:rPr>
          <w:rFonts w:eastAsia="宋体"/>
        </w:rPr>
        <w:t>.</w:t>
      </w:r>
    </w:p>
    <w:p w14:paraId="43DDEE06" w14:textId="77777777" w:rsidR="00E10BE4" w:rsidRPr="00EA5FA7" w:rsidRDefault="00E10BE4" w:rsidP="00E10BE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34014442" w14:textId="77777777" w:rsidR="00E10BE4" w:rsidRPr="00EA5FA7" w:rsidRDefault="00E10BE4" w:rsidP="00E10BE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2FA456EB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4EA73F06" w14:textId="77777777" w:rsidR="00E10BE4" w:rsidRPr="00EA5FA7" w:rsidRDefault="00E10BE4" w:rsidP="00E10BE4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0129B83A" w14:textId="77777777" w:rsidR="00E10BE4" w:rsidRPr="00EA5FA7" w:rsidRDefault="00E10BE4" w:rsidP="00E10BE4">
      <w:r w:rsidRPr="00EA5FA7">
        <w:t>The UE Context Setup Procedure is not used to configure SRB0.</w:t>
      </w:r>
    </w:p>
    <w:p w14:paraId="388D43E4" w14:textId="77777777" w:rsidR="00E10BE4" w:rsidRPr="00EA5FA7" w:rsidRDefault="00E10BE4" w:rsidP="00E10BE4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1E724BDC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1D5078C" w14:textId="77777777" w:rsidR="00E10BE4" w:rsidRPr="00EA5FA7" w:rsidRDefault="00E10BE4" w:rsidP="00E10BE4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</w:t>
      </w:r>
      <w:r w:rsidRPr="00EA5FA7">
        <w:rPr>
          <w:rFonts w:eastAsia="MS Mincho"/>
          <w:noProof/>
          <w:snapToGrid w:val="0"/>
        </w:rPr>
        <w:lastRenderedPageBreak/>
        <w:t>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宋体"/>
          <w:lang w:eastAsia="zh-CN"/>
        </w:rPr>
        <w:t>as specified in TS 23.501 [21].</w:t>
      </w:r>
    </w:p>
    <w:p w14:paraId="048F4A6C" w14:textId="77777777" w:rsidR="00E10BE4" w:rsidRPr="00EA5FA7" w:rsidRDefault="00E10BE4" w:rsidP="00E10BE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0826CC6E" w14:textId="77777777" w:rsidR="00E10BE4" w:rsidRPr="00EA5FA7" w:rsidRDefault="00E10BE4" w:rsidP="00E10BE4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537D5E78" w14:textId="77777777" w:rsidR="00E10BE4" w:rsidRPr="00EA5FA7" w:rsidRDefault="00E10BE4" w:rsidP="00E10BE4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0B9DF884" w14:textId="77777777" w:rsidR="00E10BE4" w:rsidRPr="00EA5FA7" w:rsidRDefault="00E10BE4" w:rsidP="00E10BE4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4653880A" w14:textId="77777777" w:rsidR="00E10BE4" w:rsidRDefault="00E10BE4" w:rsidP="00E10BE4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0D96C84B" w14:textId="77777777" w:rsidR="00E10BE4" w:rsidRPr="008111FE" w:rsidRDefault="00E10BE4" w:rsidP="00E10BE4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6C8EA4DC" w14:textId="77777777" w:rsidR="00E10BE4" w:rsidRPr="008111FE" w:rsidRDefault="00E10BE4" w:rsidP="00E10BE4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37576DEE" w14:textId="77777777" w:rsidR="00E10BE4" w:rsidRDefault="00E10BE4" w:rsidP="00E10BE4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30210D6B" w14:textId="77777777" w:rsidR="00E10BE4" w:rsidRDefault="00E10BE4" w:rsidP="00E10BE4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7F0C800F" w14:textId="77777777" w:rsidR="00E10BE4" w:rsidRPr="00266460" w:rsidRDefault="00E10BE4" w:rsidP="00E10BE4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1D99B683" w14:textId="77777777" w:rsidR="00E10BE4" w:rsidRDefault="00E10BE4" w:rsidP="00E10BE4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2CFB8B32" w14:textId="77777777" w:rsidR="00E10BE4" w:rsidRDefault="00E10BE4" w:rsidP="00E10BE4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4917BB34" w14:textId="77777777" w:rsidR="00E10BE4" w:rsidRDefault="00E10BE4" w:rsidP="00E10BE4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E75A304" w14:textId="77777777" w:rsidR="00E10BE4" w:rsidRDefault="00E10BE4" w:rsidP="00E10BE4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71FBA438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5DD7FB64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41D41FB1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01D0A684" w14:textId="77777777" w:rsidR="00E10BE4" w:rsidRDefault="00E10BE4" w:rsidP="00E10BE4">
      <w:pPr>
        <w:rPr>
          <w:lang w:eastAsia="ja-JP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3C90C7EE" w14:textId="77777777" w:rsidR="00E10BE4" w:rsidRDefault="00E10BE4" w:rsidP="00E10BE4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1952D539" w14:textId="77777777" w:rsidR="00E10BE4" w:rsidRDefault="00E10BE4" w:rsidP="00E10BE4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33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33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19CABB6F" w14:textId="77777777" w:rsidR="00E10BE4" w:rsidRPr="00EA5FA7" w:rsidRDefault="00E10BE4" w:rsidP="00E10BE4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5F049C1E" w14:textId="7542C44E" w:rsidR="00E10BE4" w:rsidRDefault="00E10BE4" w:rsidP="00EF6606">
      <w:pPr>
        <w:rPr>
          <w:ins w:id="34" w:author="Huawei" w:date="2021-10-12T20:11:00Z"/>
        </w:rPr>
      </w:pP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618DF0F4" w14:textId="77777777" w:rsidR="007F1332" w:rsidRPr="00BF4D83" w:rsidRDefault="007F1332" w:rsidP="007F1332">
      <w:pPr>
        <w:rPr>
          <w:ins w:id="35" w:author="Huawei0009" w:date="2021-10-22T12:57:00Z"/>
        </w:rPr>
      </w:pPr>
      <w:bookmarkStart w:id="36" w:name="OLE_LINK245"/>
      <w:bookmarkStart w:id="37" w:name="OLE_LINK246"/>
      <w:ins w:id="38" w:author="Huawei0009" w:date="2021-10-22T12:57:00Z">
        <w:r>
          <w:t xml:space="preserve">If for a given E-RAB for EN-DC operation the </w:t>
        </w:r>
        <w:r w:rsidRPr="00874DA6">
          <w:rPr>
            <w:i/>
            <w:iCs/>
          </w:rPr>
          <w:t>Source Transport Layer Address</w:t>
        </w:r>
        <w:r w:rsidRPr="00265A01">
          <w:rPr>
            <w:i/>
            <w:iCs/>
          </w:rPr>
          <w:t xml:space="preserve"> </w:t>
        </w:r>
        <w:r>
          <w:t xml:space="preserve">IE is included in the </w:t>
        </w:r>
        <w:r w:rsidRPr="00A423D1">
          <w:t xml:space="preserve">UE </w:t>
        </w:r>
        <w:r w:rsidRPr="00D629EF">
          <w:t xml:space="preserve">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message, the gNB-DU shall, if supported, </w:t>
        </w:r>
        <w:r w:rsidRPr="00956C0A">
          <w:t>use it as part of its ACL functionality configuration actions</w:t>
        </w:r>
        <w:r w:rsidRPr="007F1332">
          <w:t>, if such ACL functionality is deployed</w:t>
        </w:r>
        <w:r w:rsidRPr="00956C0A">
          <w:t>.</w:t>
        </w:r>
      </w:ins>
    </w:p>
    <w:p w14:paraId="1D61AC51" w14:textId="77777777" w:rsidR="007F1332" w:rsidRDefault="007F1332" w:rsidP="007F1332">
      <w:pPr>
        <w:rPr>
          <w:ins w:id="39" w:author="Huawei0009" w:date="2021-10-22T12:57:00Z"/>
        </w:rPr>
      </w:pPr>
      <w:ins w:id="40" w:author="Huawei0009" w:date="2021-10-22T12:57:00Z">
        <w:r>
          <w:t xml:space="preserve">If for a given Qos flow for NG-RAN operation the </w:t>
        </w:r>
        <w:r w:rsidRPr="00874DA6">
          <w:rPr>
            <w:i/>
            <w:iCs/>
          </w:rPr>
          <w:t>Source Transport Layer Address</w:t>
        </w:r>
        <w:r>
          <w:rPr>
            <w:i/>
            <w:iCs/>
          </w:rPr>
          <w:t xml:space="preserve"> </w:t>
        </w:r>
        <w:r>
          <w:t xml:space="preserve">IE is included in the </w:t>
        </w:r>
        <w:r w:rsidRPr="00A423D1">
          <w:t xml:space="preserve">UE </w:t>
        </w:r>
        <w:r w:rsidRPr="00D629EF">
          <w:t xml:space="preserve">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message, then the gNB-DU shall, if supported, </w:t>
        </w:r>
        <w:r w:rsidRPr="00956C0A">
          <w:t>use it as part of its ACL functionality configuration actions</w:t>
        </w:r>
        <w:r w:rsidRPr="007F1332">
          <w:t>, if such ACL functionality is deployed</w:t>
        </w:r>
        <w:r w:rsidRPr="00956C0A">
          <w:t>.</w:t>
        </w:r>
      </w:ins>
    </w:p>
    <w:p w14:paraId="36DF5935" w14:textId="77777777" w:rsidR="007F1332" w:rsidRPr="007F1332" w:rsidRDefault="007F1332"/>
    <w:p w14:paraId="07FD0678" w14:textId="1B689040" w:rsidR="00D6172B" w:rsidRDefault="00D6172B" w:rsidP="00D6172B">
      <w:pPr>
        <w:pStyle w:val="FirstChange"/>
      </w:pPr>
      <w:bookmarkStart w:id="41" w:name="OLE_LINK241"/>
      <w:bookmarkStart w:id="42" w:name="OLE_LINK242"/>
      <w:bookmarkStart w:id="43" w:name="OLE_LINK231"/>
      <w:bookmarkStart w:id="44" w:name="OLE_LINK232"/>
      <w:bookmarkEnd w:id="36"/>
      <w:bookmarkEnd w:id="37"/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7F01EAAD" w14:textId="77777777" w:rsidR="00C515AB" w:rsidRPr="00EA5FA7" w:rsidRDefault="00C515AB" w:rsidP="00C515AB">
      <w:pPr>
        <w:pStyle w:val="40"/>
      </w:pPr>
      <w:bookmarkStart w:id="45" w:name="OLE_LINK407"/>
      <w:bookmarkStart w:id="46" w:name="OLE_LINK408"/>
      <w:bookmarkStart w:id="47" w:name="_Toc20955923"/>
      <w:bookmarkStart w:id="48" w:name="_Toc29893041"/>
      <w:bookmarkStart w:id="49" w:name="_Toc36556978"/>
      <w:bookmarkStart w:id="50" w:name="_Toc45832426"/>
      <w:bookmarkStart w:id="51" w:name="_Toc51763706"/>
      <w:bookmarkStart w:id="52" w:name="_Toc64448875"/>
      <w:bookmarkStart w:id="53" w:name="_Toc66289534"/>
      <w:bookmarkStart w:id="54" w:name="_Toc74154647"/>
      <w:bookmarkStart w:id="55" w:name="_Toc81383391"/>
      <w:bookmarkEnd w:id="41"/>
      <w:bookmarkEnd w:id="42"/>
      <w:r w:rsidRPr="00EA5FA7">
        <w:t>9.3.1.19</w:t>
      </w:r>
      <w:bookmarkEnd w:id="45"/>
      <w:bookmarkEnd w:id="46"/>
      <w:r w:rsidRPr="00EA5FA7">
        <w:tab/>
        <w:t>E-UTRAN QoS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794EAB5" w14:textId="77777777" w:rsidR="00C515AB" w:rsidRPr="00EA5FA7" w:rsidRDefault="00C515AB" w:rsidP="00C515AB">
      <w:pPr>
        <w:rPr>
          <w:lang w:eastAsia="zh-CN"/>
        </w:rPr>
      </w:pPr>
      <w:r w:rsidRPr="00EA5FA7">
        <w:rPr>
          <w:lang w:eastAsia="zh-CN"/>
        </w:rPr>
        <w:t xml:space="preserve">This IE defines the QoS to be applied to a DRB </w:t>
      </w:r>
      <w:r w:rsidRPr="00D85DFF">
        <w:t>or to a BH RLC channel</w:t>
      </w:r>
      <w:r w:rsidRPr="00E41CD2">
        <w:t xml:space="preserve"> </w:t>
      </w:r>
      <w:r w:rsidRPr="00EA5FA7">
        <w:rPr>
          <w:lang w:eastAsia="zh-CN"/>
        </w:rPr>
        <w:t>for EN-DC case.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1197"/>
        <w:gridCol w:w="947"/>
        <w:gridCol w:w="1418"/>
        <w:gridCol w:w="2977"/>
        <w:gridCol w:w="1115"/>
        <w:gridCol w:w="851"/>
      </w:tblGrid>
      <w:tr w:rsidR="00BF4D83" w:rsidRPr="00EA5FA7" w14:paraId="5F0CAA76" w14:textId="11E6D63B" w:rsidTr="00BF4D83">
        <w:tc>
          <w:tcPr>
            <w:tcW w:w="1589" w:type="dxa"/>
          </w:tcPr>
          <w:p w14:paraId="76FCDEF8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IE/Group Name</w:t>
            </w:r>
          </w:p>
        </w:tc>
        <w:tc>
          <w:tcPr>
            <w:tcW w:w="1197" w:type="dxa"/>
          </w:tcPr>
          <w:p w14:paraId="5E02B94B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Presence</w:t>
            </w:r>
          </w:p>
        </w:tc>
        <w:tc>
          <w:tcPr>
            <w:tcW w:w="947" w:type="dxa"/>
          </w:tcPr>
          <w:p w14:paraId="298B4CFC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Range</w:t>
            </w:r>
          </w:p>
        </w:tc>
        <w:tc>
          <w:tcPr>
            <w:tcW w:w="1418" w:type="dxa"/>
          </w:tcPr>
          <w:p w14:paraId="6015381C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IE type and reference</w:t>
            </w:r>
          </w:p>
        </w:tc>
        <w:tc>
          <w:tcPr>
            <w:tcW w:w="2977" w:type="dxa"/>
          </w:tcPr>
          <w:p w14:paraId="29167ED6" w14:textId="77777777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EA5FA7">
              <w:rPr>
                <w:rFonts w:ascii="Arial" w:eastAsia="Malgun Gothic" w:hAnsi="Arial"/>
                <w:b/>
                <w:sz w:val="18"/>
                <w:lang w:eastAsia="x-none"/>
              </w:rPr>
              <w:t>Semantics description</w:t>
            </w:r>
          </w:p>
        </w:tc>
        <w:tc>
          <w:tcPr>
            <w:tcW w:w="1115" w:type="dxa"/>
          </w:tcPr>
          <w:p w14:paraId="0F3CD7C9" w14:textId="451A7728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ins w:id="56" w:author="Huawei" w:date="2021-10-12T20:10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51" w:type="dxa"/>
          </w:tcPr>
          <w:p w14:paraId="5FB54709" w14:textId="235A0E0D" w:rsidR="00BF4D83" w:rsidRPr="00EA5FA7" w:rsidRDefault="00BF4D83" w:rsidP="00BF4D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x-none"/>
              </w:rPr>
            </w:pPr>
            <w:ins w:id="57" w:author="Huawei" w:date="2021-10-12T20:10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BF4D83" w:rsidRPr="00EA5FA7" w14:paraId="5D768DEF" w14:textId="4873078D" w:rsidTr="00BF4D83">
        <w:tc>
          <w:tcPr>
            <w:tcW w:w="1589" w:type="dxa"/>
          </w:tcPr>
          <w:p w14:paraId="03F45F17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QCI</w:t>
            </w:r>
          </w:p>
        </w:tc>
        <w:tc>
          <w:tcPr>
            <w:tcW w:w="1197" w:type="dxa"/>
          </w:tcPr>
          <w:p w14:paraId="50F0B040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M</w:t>
            </w:r>
          </w:p>
        </w:tc>
        <w:tc>
          <w:tcPr>
            <w:tcW w:w="947" w:type="dxa"/>
          </w:tcPr>
          <w:p w14:paraId="3CA6583F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1418" w:type="dxa"/>
          </w:tcPr>
          <w:p w14:paraId="54945049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INTEGER (0..255)</w:t>
            </w:r>
          </w:p>
        </w:tc>
        <w:tc>
          <w:tcPr>
            <w:tcW w:w="2977" w:type="dxa"/>
          </w:tcPr>
          <w:p w14:paraId="58D8F3D5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QoS Class Identifier defined in TS 23.401 [10].</w:t>
            </w:r>
          </w:p>
          <w:p w14:paraId="160F2120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Logical range and coding specified in TS 23.203 [11].</w:t>
            </w:r>
            <w:r>
              <w:rPr>
                <w:rFonts w:eastAsia="Malgun Gothic"/>
              </w:rPr>
              <w:t xml:space="preserve"> For a BH RLC channel, the Packet Delay Budget included in QCI defines the upper bound for the time that a packet may be delayed between the gNB-DU and its child IAB-MT.</w:t>
            </w:r>
          </w:p>
        </w:tc>
        <w:tc>
          <w:tcPr>
            <w:tcW w:w="1115" w:type="dxa"/>
          </w:tcPr>
          <w:p w14:paraId="218A7998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851" w:type="dxa"/>
          </w:tcPr>
          <w:p w14:paraId="7FF5798C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</w:tr>
      <w:tr w:rsidR="00BF4D83" w:rsidRPr="00EA5FA7" w14:paraId="3006EB8C" w14:textId="0744DB16" w:rsidTr="00BF4D83">
        <w:tc>
          <w:tcPr>
            <w:tcW w:w="1589" w:type="dxa"/>
          </w:tcPr>
          <w:p w14:paraId="282FE457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Allocation and Retention Priority</w:t>
            </w:r>
          </w:p>
        </w:tc>
        <w:tc>
          <w:tcPr>
            <w:tcW w:w="1197" w:type="dxa"/>
          </w:tcPr>
          <w:p w14:paraId="5057A144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M </w:t>
            </w:r>
          </w:p>
        </w:tc>
        <w:tc>
          <w:tcPr>
            <w:tcW w:w="947" w:type="dxa"/>
          </w:tcPr>
          <w:p w14:paraId="4CD2885E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1418" w:type="dxa"/>
          </w:tcPr>
          <w:p w14:paraId="43C64FBF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  <w:snapToGrid w:val="0"/>
              </w:rPr>
              <w:t>9.3.1.20</w:t>
            </w:r>
          </w:p>
        </w:tc>
        <w:tc>
          <w:tcPr>
            <w:tcW w:w="2977" w:type="dxa"/>
          </w:tcPr>
          <w:p w14:paraId="29EE24CF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1115" w:type="dxa"/>
          </w:tcPr>
          <w:p w14:paraId="13712EA0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851" w:type="dxa"/>
          </w:tcPr>
          <w:p w14:paraId="77958BC4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</w:tr>
      <w:tr w:rsidR="00BF4D83" w:rsidRPr="00EA5FA7" w14:paraId="2A0FD4C7" w14:textId="3F1FE7EC" w:rsidTr="00BF4D83">
        <w:tc>
          <w:tcPr>
            <w:tcW w:w="1589" w:type="dxa"/>
          </w:tcPr>
          <w:p w14:paraId="1487253D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GBR QoS Information</w:t>
            </w:r>
          </w:p>
        </w:tc>
        <w:tc>
          <w:tcPr>
            <w:tcW w:w="1197" w:type="dxa"/>
          </w:tcPr>
          <w:p w14:paraId="1FAC64A9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O</w:t>
            </w:r>
          </w:p>
        </w:tc>
        <w:tc>
          <w:tcPr>
            <w:tcW w:w="947" w:type="dxa"/>
          </w:tcPr>
          <w:p w14:paraId="339E7685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</w:p>
        </w:tc>
        <w:tc>
          <w:tcPr>
            <w:tcW w:w="1418" w:type="dxa"/>
          </w:tcPr>
          <w:p w14:paraId="61359EF6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9.3.1.21</w:t>
            </w:r>
          </w:p>
        </w:tc>
        <w:tc>
          <w:tcPr>
            <w:tcW w:w="2977" w:type="dxa"/>
          </w:tcPr>
          <w:p w14:paraId="61202A9E" w14:textId="77777777" w:rsidR="00BF4D83" w:rsidRPr="00EA5FA7" w:rsidRDefault="00BF4D83" w:rsidP="00BF4D83">
            <w:pPr>
              <w:pStyle w:val="TAL"/>
              <w:rPr>
                <w:rFonts w:eastAsia="Malgun Gothic"/>
              </w:rPr>
            </w:pPr>
            <w:r w:rsidRPr="00EA5FA7">
              <w:rPr>
                <w:lang w:eastAsia="ja-JP"/>
              </w:rPr>
              <w:t>This IE shall be present for GBR bearers only and is ignored otherwise.</w:t>
            </w:r>
          </w:p>
        </w:tc>
        <w:tc>
          <w:tcPr>
            <w:tcW w:w="1115" w:type="dxa"/>
          </w:tcPr>
          <w:p w14:paraId="0C6E0E57" w14:textId="77777777" w:rsidR="00BF4D83" w:rsidRPr="00EA5FA7" w:rsidRDefault="00BF4D83" w:rsidP="00BF4D83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</w:tcPr>
          <w:p w14:paraId="46111D2E" w14:textId="77777777" w:rsidR="00BF4D83" w:rsidRPr="00EA5FA7" w:rsidRDefault="00BF4D83" w:rsidP="00BF4D83">
            <w:pPr>
              <w:pStyle w:val="TAL"/>
              <w:rPr>
                <w:lang w:eastAsia="ja-JP"/>
              </w:rPr>
            </w:pPr>
          </w:p>
        </w:tc>
      </w:tr>
      <w:tr w:rsidR="00BF4D83" w:rsidRPr="00EA5FA7" w14:paraId="52FF7CBC" w14:textId="77777777" w:rsidTr="00BF4D83">
        <w:trPr>
          <w:ins w:id="58" w:author="Huawei" w:date="2021-10-12T20:10:00Z"/>
        </w:trPr>
        <w:tc>
          <w:tcPr>
            <w:tcW w:w="1589" w:type="dxa"/>
          </w:tcPr>
          <w:p w14:paraId="25521F58" w14:textId="10328C33" w:rsidR="00BF4D83" w:rsidRPr="00EA5FA7" w:rsidRDefault="00874DA6" w:rsidP="00BF4D83">
            <w:pPr>
              <w:pStyle w:val="TAL"/>
              <w:rPr>
                <w:ins w:id="59" w:author="Huawei" w:date="2021-10-12T20:10:00Z"/>
                <w:rFonts w:eastAsia="Malgun Gothic"/>
              </w:rPr>
            </w:pPr>
            <w:ins w:id="60" w:author="Huawei" w:date="2021-10-12T19:41:00Z">
              <w:r w:rsidRPr="00874DA6">
                <w:rPr>
                  <w:rFonts w:eastAsia="宋体" w:cs="Arial"/>
                  <w:szCs w:val="18"/>
                  <w:lang w:eastAsia="zh-CN"/>
                </w:rPr>
                <w:t>Source Transport Layer Address</w:t>
              </w:r>
            </w:ins>
          </w:p>
        </w:tc>
        <w:tc>
          <w:tcPr>
            <w:tcW w:w="1197" w:type="dxa"/>
          </w:tcPr>
          <w:p w14:paraId="5A892FF6" w14:textId="658AD38F" w:rsidR="00BF4D83" w:rsidRPr="00EA5FA7" w:rsidRDefault="00BF4D83" w:rsidP="00BF4D83">
            <w:pPr>
              <w:pStyle w:val="TAL"/>
              <w:rPr>
                <w:ins w:id="61" w:author="Huawei" w:date="2021-10-12T20:10:00Z"/>
                <w:rFonts w:eastAsia="Malgun Gothic"/>
              </w:rPr>
            </w:pPr>
            <w:ins w:id="62" w:author="Huawei" w:date="2021-10-12T20:11:00Z">
              <w:r w:rsidRPr="008F2987">
                <w:rPr>
                  <w:rFonts w:eastAsia="宋体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947" w:type="dxa"/>
          </w:tcPr>
          <w:p w14:paraId="5C01C4A9" w14:textId="77777777" w:rsidR="00BF4D83" w:rsidRPr="00EA5FA7" w:rsidRDefault="00BF4D83" w:rsidP="00BF4D83">
            <w:pPr>
              <w:pStyle w:val="TAL"/>
              <w:rPr>
                <w:ins w:id="63" w:author="Huawei" w:date="2021-10-12T20:10:00Z"/>
                <w:rFonts w:eastAsia="Malgun Gothic"/>
              </w:rPr>
            </w:pPr>
          </w:p>
        </w:tc>
        <w:tc>
          <w:tcPr>
            <w:tcW w:w="1418" w:type="dxa"/>
          </w:tcPr>
          <w:p w14:paraId="19E2FB88" w14:textId="77777777" w:rsidR="00BF4D83" w:rsidRDefault="00BF4D83" w:rsidP="00BF4D83">
            <w:pPr>
              <w:keepNext/>
              <w:keepLines/>
              <w:spacing w:after="0"/>
              <w:rPr>
                <w:ins w:id="64" w:author="Huawei" w:date="2021-10-12T20:11:00Z"/>
                <w:rFonts w:ascii="Arial" w:hAnsi="Arial" w:cs="Arial"/>
                <w:sz w:val="18"/>
                <w:szCs w:val="18"/>
                <w:lang w:eastAsia="ja-JP"/>
              </w:rPr>
            </w:pPr>
            <w:ins w:id="65" w:author="Huawei" w:date="2021-10-12T20:1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4AE26E7F" w14:textId="33D84289" w:rsidR="00BF4D83" w:rsidRPr="00EA5FA7" w:rsidRDefault="00BF4D83" w:rsidP="00BF4D83">
            <w:pPr>
              <w:pStyle w:val="TAL"/>
              <w:rPr>
                <w:ins w:id="66" w:author="Huawei" w:date="2021-10-12T20:10:00Z"/>
                <w:rFonts w:eastAsia="Malgun Gothic"/>
              </w:rPr>
            </w:pPr>
            <w:ins w:id="67" w:author="Huawei" w:date="2021-10-12T20:11:00Z">
              <w:r w:rsidRPr="008F2987">
                <w:rPr>
                  <w:rFonts w:cs="Arial"/>
                  <w:szCs w:val="18"/>
                  <w:lang w:eastAsia="ja-JP"/>
                </w:rPr>
                <w:t>9.3.2.4</w:t>
              </w:r>
            </w:ins>
          </w:p>
        </w:tc>
        <w:tc>
          <w:tcPr>
            <w:tcW w:w="2977" w:type="dxa"/>
          </w:tcPr>
          <w:p w14:paraId="6BB5D593" w14:textId="0A7D491B" w:rsidR="00BF4D83" w:rsidRPr="00EA5FA7" w:rsidRDefault="00BF4D83" w:rsidP="00BF4D83">
            <w:pPr>
              <w:pStyle w:val="TAL"/>
              <w:rPr>
                <w:ins w:id="68" w:author="Huawei" w:date="2021-10-12T20:10:00Z"/>
                <w:lang w:eastAsia="ja-JP"/>
              </w:rPr>
            </w:pPr>
            <w:ins w:id="69" w:author="Huawei" w:date="2021-10-12T20:11:00Z">
              <w:r w:rsidRPr="008F2987">
                <w:rPr>
                  <w:rFonts w:cs="Arial"/>
                  <w:szCs w:val="18"/>
                  <w:lang w:eastAsia="ja-JP"/>
                </w:rPr>
                <w:t>Transport Layer Address of source node</w:t>
              </w:r>
            </w:ins>
          </w:p>
        </w:tc>
        <w:tc>
          <w:tcPr>
            <w:tcW w:w="1115" w:type="dxa"/>
          </w:tcPr>
          <w:p w14:paraId="39CF67A2" w14:textId="036A414B" w:rsidR="00BF4D83" w:rsidRPr="00EA5FA7" w:rsidRDefault="00BF4D83" w:rsidP="00BF4D83">
            <w:pPr>
              <w:pStyle w:val="TAL"/>
              <w:rPr>
                <w:ins w:id="70" w:author="Huawei" w:date="2021-10-12T20:10:00Z"/>
                <w:lang w:eastAsia="ja-JP"/>
              </w:rPr>
            </w:pPr>
            <w:ins w:id="71" w:author="Huawei" w:date="2021-10-12T20:11:00Z">
              <w:r w:rsidRPr="008F298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851" w:type="dxa"/>
          </w:tcPr>
          <w:p w14:paraId="64C775CF" w14:textId="1E577B5E" w:rsidR="00BF4D83" w:rsidRPr="00EA5FA7" w:rsidRDefault="00BF4D83" w:rsidP="00BF4D83">
            <w:pPr>
              <w:pStyle w:val="TAL"/>
              <w:rPr>
                <w:ins w:id="72" w:author="Huawei" w:date="2021-10-12T20:10:00Z"/>
                <w:lang w:eastAsia="ja-JP"/>
              </w:rPr>
            </w:pPr>
            <w:ins w:id="73" w:author="Huawei" w:date="2021-10-12T20:11:00Z">
              <w:r w:rsidRPr="008F2987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3C62A6EB" w14:textId="77777777" w:rsidR="00C515AB" w:rsidRPr="00EA5FA7" w:rsidRDefault="00C515AB" w:rsidP="00C515AB">
      <w:pPr>
        <w:spacing w:after="120"/>
        <w:jc w:val="both"/>
        <w:rPr>
          <w:rFonts w:ascii="Arial" w:hAnsi="Arial"/>
          <w:lang w:eastAsia="zh-CN"/>
        </w:rPr>
      </w:pPr>
    </w:p>
    <w:p w14:paraId="32E31105" w14:textId="77777777" w:rsidR="00C515AB" w:rsidRDefault="00C515AB" w:rsidP="00C515AB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4C8E99E3" w14:textId="77777777" w:rsidR="00C515AB" w:rsidRDefault="00C515AB" w:rsidP="00D6172B">
      <w:pPr>
        <w:pStyle w:val="FirstChange"/>
      </w:pPr>
    </w:p>
    <w:p w14:paraId="60F62721" w14:textId="77777777" w:rsidR="008F2987" w:rsidRPr="00EA5FA7" w:rsidRDefault="008F2987" w:rsidP="008F2987">
      <w:pPr>
        <w:pStyle w:val="40"/>
        <w:rPr>
          <w:lang w:eastAsia="zh-CN"/>
        </w:rPr>
      </w:pPr>
      <w:bookmarkStart w:id="74" w:name="OLE_LINK409"/>
      <w:bookmarkStart w:id="75" w:name="OLE_LINK410"/>
      <w:bookmarkStart w:id="76" w:name="_Toc20955950"/>
      <w:bookmarkStart w:id="77" w:name="_Toc29893068"/>
      <w:bookmarkStart w:id="78" w:name="_Toc36557005"/>
      <w:bookmarkStart w:id="79" w:name="_Toc45832453"/>
      <w:bookmarkStart w:id="80" w:name="_Toc51763733"/>
      <w:bookmarkStart w:id="81" w:name="_Toc64448902"/>
      <w:bookmarkStart w:id="82" w:name="_Toc66289561"/>
      <w:bookmarkStart w:id="83" w:name="_Toc74154674"/>
      <w:bookmarkStart w:id="84" w:name="_Toc81383418"/>
      <w:bookmarkEnd w:id="43"/>
      <w:bookmarkEnd w:id="44"/>
      <w:r w:rsidRPr="00EA5FA7">
        <w:rPr>
          <w:lang w:eastAsia="zh-CN"/>
        </w:rPr>
        <w:lastRenderedPageBreak/>
        <w:t>9.3.1.45</w:t>
      </w:r>
      <w:bookmarkEnd w:id="74"/>
      <w:bookmarkEnd w:id="75"/>
      <w:r w:rsidRPr="00EA5FA7">
        <w:rPr>
          <w:lang w:eastAsia="zh-CN"/>
        </w:rPr>
        <w:tab/>
      </w:r>
      <w:bookmarkStart w:id="85" w:name="OLE_LINK417"/>
      <w:bookmarkStart w:id="86" w:name="OLE_LINK418"/>
      <w:r w:rsidRPr="00EA5FA7">
        <w:rPr>
          <w:lang w:eastAsia="zh-CN"/>
        </w:rPr>
        <w:t>QoS Flow Level QoS Parameters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E481027" w14:textId="77777777" w:rsidR="008F2987" w:rsidRDefault="008F2987" w:rsidP="008F2987">
      <w:pPr>
        <w:rPr>
          <w:lang w:eastAsia="zh-CN"/>
        </w:rPr>
      </w:pPr>
      <w:r w:rsidRPr="00EA5FA7">
        <w:rPr>
          <w:lang w:eastAsia="zh-CN"/>
        </w:rPr>
        <w:t>This IE defines the QoS to be applied to a QoS flow</w:t>
      </w:r>
      <w:r>
        <w:t>,</w:t>
      </w:r>
      <w:r w:rsidRPr="00EA5FA7">
        <w:rPr>
          <w:lang w:eastAsia="zh-CN"/>
        </w:rPr>
        <w:t xml:space="preserve"> to a DRB</w:t>
      </w:r>
      <w:r>
        <w:t xml:space="preserve"> or to a BH RLC channel</w:t>
      </w:r>
      <w:r w:rsidRPr="00EA5FA7">
        <w:rPr>
          <w:lang w:eastAsia="zh-CN"/>
        </w:rPr>
        <w:t>.</w:t>
      </w:r>
    </w:p>
    <w:p w14:paraId="0DA088FB" w14:textId="77777777" w:rsidR="008F2987" w:rsidRPr="00EA5FA7" w:rsidRDefault="008F2987" w:rsidP="008F2987">
      <w:pPr>
        <w:pStyle w:val="NO"/>
        <w:rPr>
          <w:lang w:eastAsia="zh-CN"/>
        </w:rPr>
      </w:pPr>
      <w:r>
        <w:t>NOTE</w:t>
      </w:r>
      <w:r w:rsidRPr="00584057">
        <w:t>:</w:t>
      </w:r>
      <w:r>
        <w:tab/>
        <w:t>For a BH RLC channel, t</w:t>
      </w:r>
      <w:r w:rsidRPr="00584057">
        <w:t xml:space="preserve">he listed mandatory IEs </w:t>
      </w:r>
      <w:r>
        <w:t xml:space="preserve">and the </w:t>
      </w:r>
      <w:r>
        <w:rPr>
          <w:rFonts w:eastAsia="宋体" w:hint="eastAsia"/>
          <w:i/>
          <w:iCs/>
          <w:lang w:val="en-US" w:eastAsia="zh-CN"/>
        </w:rPr>
        <w:t>GBR</w:t>
      </w:r>
      <w:r w:rsidRPr="009A75B7">
        <w:rPr>
          <w:i/>
          <w:iCs/>
        </w:rPr>
        <w:t xml:space="preserve"> QoS Flow Information</w:t>
      </w:r>
      <w:r>
        <w:t xml:space="preserve"> IE </w:t>
      </w:r>
      <w:r w:rsidRPr="00584057">
        <w:t>are</w:t>
      </w:r>
      <w:r>
        <w:t xml:space="preserve"> applicable,</w:t>
      </w:r>
      <w:r w:rsidRPr="009A75B7">
        <w:t xml:space="preserve"> where </w:t>
      </w:r>
      <w:r w:rsidRPr="009A75B7">
        <w:rPr>
          <w:i/>
          <w:iCs/>
        </w:rPr>
        <w:t>GBR QoS Flow Information</w:t>
      </w:r>
      <w:r>
        <w:t xml:space="preserve"> IE may be present if BH RLC channel conveys the traffic belonging to a </w:t>
      </w:r>
      <w:r>
        <w:rPr>
          <w:rFonts w:eastAsia="宋体" w:hint="eastAsia"/>
          <w:lang w:val="en-US" w:eastAsia="zh-CN"/>
        </w:rPr>
        <w:t>GBR</w:t>
      </w:r>
      <w:r>
        <w:t xml:space="preserve"> QoS Flow</w:t>
      </w:r>
      <w:r w:rsidRPr="00584057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F2987" w:rsidRPr="00EA5FA7" w14:paraId="381FB2E2" w14:textId="77777777" w:rsidTr="00AE2765">
        <w:tc>
          <w:tcPr>
            <w:tcW w:w="2160" w:type="dxa"/>
          </w:tcPr>
          <w:p w14:paraId="62B3AC5F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bookmarkStart w:id="87" w:name="_Hlk84961874"/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1E89247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240787E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E5B7DA6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6F01729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B528CE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7EB476C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bookmarkEnd w:id="87"/>
      <w:tr w:rsidR="008F2987" w:rsidRPr="00EA5FA7" w14:paraId="73D883EF" w14:textId="77777777" w:rsidTr="00AE2765">
        <w:tc>
          <w:tcPr>
            <w:tcW w:w="2160" w:type="dxa"/>
          </w:tcPr>
          <w:p w14:paraId="331E47DE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2BB7D93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7156E25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C2F66BF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185770A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34A9AD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75E3307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6AD6104D" w14:textId="77777777" w:rsidTr="00AE2765">
        <w:tc>
          <w:tcPr>
            <w:tcW w:w="2160" w:type="dxa"/>
          </w:tcPr>
          <w:p w14:paraId="544A5358" w14:textId="77777777" w:rsidR="008F2987" w:rsidRPr="00EA5FA7" w:rsidRDefault="008F2987" w:rsidP="00AE2765">
            <w:pPr>
              <w:keepNext/>
              <w:keepLines/>
              <w:spacing w:after="0"/>
              <w:ind w:left="7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426C49FC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5F1B6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ABADA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B322BC5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C61CAC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46F949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4EC4932A" w14:textId="77777777" w:rsidTr="00AE2765">
        <w:tc>
          <w:tcPr>
            <w:tcW w:w="2160" w:type="dxa"/>
          </w:tcPr>
          <w:p w14:paraId="313C4F50" w14:textId="77777777" w:rsidR="008F2987" w:rsidRPr="00EA5FA7" w:rsidRDefault="008F2987" w:rsidP="00AE2765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71BB74E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8158CD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0388D0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14:paraId="74866C13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ED19C0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A01B68A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61DDC622" w14:textId="77777777" w:rsidTr="00AE2765">
        <w:tc>
          <w:tcPr>
            <w:tcW w:w="2160" w:type="dxa"/>
          </w:tcPr>
          <w:p w14:paraId="664E9396" w14:textId="77777777" w:rsidR="008F2987" w:rsidRPr="00EA5FA7" w:rsidRDefault="008F2987" w:rsidP="00AE2765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EA5FA7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6F80DFD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175E9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93D47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F49BEE1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2C90B0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7B76656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6509787E" w14:textId="77777777" w:rsidTr="00AE2765">
        <w:tc>
          <w:tcPr>
            <w:tcW w:w="2160" w:type="dxa"/>
          </w:tcPr>
          <w:p w14:paraId="1406FED7" w14:textId="77777777" w:rsidR="008F2987" w:rsidRPr="00EA5FA7" w:rsidRDefault="008F2987" w:rsidP="00AE2765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6B6B3493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CCEDA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2C507A3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14:paraId="0BC2E35E" w14:textId="77777777" w:rsidR="008F2987" w:rsidRPr="00EA5FA7" w:rsidDel="002723C6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993708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6E11C59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372D0B8C" w14:textId="77777777" w:rsidTr="00AE2765">
        <w:tc>
          <w:tcPr>
            <w:tcW w:w="2160" w:type="dxa"/>
          </w:tcPr>
          <w:p w14:paraId="376064C6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eastAsia="Batang" w:hAnsi="Arial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0806C218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650D51C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60C4419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9.3.1.48</w:t>
            </w:r>
          </w:p>
        </w:tc>
        <w:tc>
          <w:tcPr>
            <w:tcW w:w="1728" w:type="dxa"/>
          </w:tcPr>
          <w:p w14:paraId="7F9D645F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2082ED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E4BA605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12178817" w14:textId="77777777" w:rsidTr="00AE2765">
        <w:tc>
          <w:tcPr>
            <w:tcW w:w="2160" w:type="dxa"/>
          </w:tcPr>
          <w:p w14:paraId="5620CBE8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433B5926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6D7E6C9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BDA10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0CD6AA76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</w:tcPr>
          <w:p w14:paraId="22563774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09A14A9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3EDD637F" w14:textId="77777777" w:rsidTr="00AE2765">
        <w:tc>
          <w:tcPr>
            <w:tcW w:w="2160" w:type="dxa"/>
          </w:tcPr>
          <w:p w14:paraId="2BCC9507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627DE9A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378DF9E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F277C3A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14:paraId="48D59004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Details in TS 23.501 [21]</w:t>
            </w:r>
            <w:r w:rsidRPr="00EA5FA7">
              <w:rPr>
                <w:rFonts w:ascii="Arial" w:hAnsi="Arial" w:cs="Arial"/>
                <w:sz w:val="18"/>
                <w:szCs w:val="18"/>
              </w:rPr>
              <w:t>. This IE applies to non-GBR flows only</w:t>
            </w:r>
            <w:r w:rsidRPr="00EA5FA7">
              <w:t xml:space="preserve"> </w:t>
            </w:r>
            <w:r w:rsidRPr="00EA5FA7">
              <w:rPr>
                <w:rFonts w:ascii="Arial" w:hAnsi="Arial" w:cs="Arial"/>
                <w:sz w:val="18"/>
                <w:szCs w:val="18"/>
              </w:rPr>
              <w:t>and is ignored otherwise.</w:t>
            </w:r>
          </w:p>
        </w:tc>
        <w:tc>
          <w:tcPr>
            <w:tcW w:w="1080" w:type="dxa"/>
          </w:tcPr>
          <w:p w14:paraId="4402C637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97B00E0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F2987" w:rsidRPr="00EA5FA7" w14:paraId="6B8024D6" w14:textId="77777777" w:rsidTr="00AE2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DBF9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BB5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06CB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5099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F8F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0B5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ED7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F2987" w:rsidRPr="00EA5FA7" w14:paraId="1EF6559C" w14:textId="77777777" w:rsidTr="00AE2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119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A9D7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5F7E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C10" w14:textId="77777777" w:rsidR="008F2987" w:rsidRPr="00EA5FA7" w:rsidRDefault="008F2987" w:rsidP="00AE276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14:paraId="6A11231A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EDD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The PDU session Aggregate Maximum Bit Rate Uplink which is </w:t>
            </w:r>
            <w:r w:rsidRPr="00EA5FA7">
              <w:rPr>
                <w:rFonts w:ascii="Arial" w:hAnsi="Arial"/>
                <w:sz w:val="18"/>
              </w:rPr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75C5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FD54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F2987" w:rsidRPr="00EA5FA7" w14:paraId="64E2F709" w14:textId="77777777" w:rsidTr="00AE2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1032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35CA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A3B8F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685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AE7D" w14:textId="77777777" w:rsidR="008F2987" w:rsidRPr="00EA5FA7" w:rsidRDefault="008F2987" w:rsidP="00AE276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A3B8F">
              <w:rPr>
                <w:rFonts w:ascii="Arial" w:hAnsi="Arial" w:cs="Arial"/>
                <w:snapToGrid w:val="0"/>
                <w:sz w:val="18"/>
              </w:rPr>
              <w:t>ENUMERATED (UL, DL, Both</w:t>
            </w:r>
            <w:r>
              <w:rPr>
                <w:rFonts w:ascii="Arial" w:hAnsi="Arial" w:cs="Arial"/>
                <w:snapToGrid w:val="0"/>
                <w:sz w:val="18"/>
              </w:rPr>
              <w:t>, …</w:t>
            </w:r>
            <w:r>
              <w:rPr>
                <w:rFonts w:ascii="Arial" w:eastAsia="宋体" w:hAnsi="Arial" w:cs="Arial" w:hint="eastAsia"/>
                <w:snapToGrid w:val="0"/>
                <w:sz w:val="18"/>
                <w:lang w:val="en-US" w:eastAsia="zh-CN"/>
              </w:rPr>
              <w:t>, stop</w:t>
            </w:r>
            <w:r w:rsidRPr="004A3B8F">
              <w:rPr>
                <w:rFonts w:ascii="Arial" w:hAnsi="Arial" w:cs="Arial"/>
                <w:snapToGrid w:val="0"/>
                <w:sz w:val="1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BAB1" w14:textId="77777777" w:rsidR="008F2987" w:rsidRPr="00EA5FA7" w:rsidRDefault="008F2987" w:rsidP="00AE276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835BD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measure</w:t>
            </w:r>
            <w:r w:rsidRPr="000835B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UL, or DL, or both UL/DL delays for the associated QoS flow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 or stop the corresponding QoS monitoring</w:t>
            </w:r>
            <w:r w:rsidRPr="004A3B8F">
              <w:rPr>
                <w:rFonts w:ascii="Arial" w:hAnsi="Arial" w:cs="Arial"/>
                <w:snapToGrid w:val="0"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E481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84A" w14:textId="77777777" w:rsidR="008F2987" w:rsidRPr="00EA5FA7" w:rsidRDefault="008F2987" w:rsidP="00AE27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F2987" w:rsidRPr="00EA5FA7" w14:paraId="34256888" w14:textId="77777777" w:rsidTr="00AE2765">
        <w:trPr>
          <w:ins w:id="88" w:author="Huawei" w:date="2021-10-12T20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A5A" w14:textId="31690799" w:rsidR="008F2987" w:rsidRDefault="00874DA6" w:rsidP="00874DA6">
            <w:pPr>
              <w:keepNext/>
              <w:keepLines/>
              <w:spacing w:after="0"/>
              <w:rPr>
                <w:ins w:id="89" w:author="Huawei" w:date="2021-10-12T20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0" w:author="Huawei" w:date="2021-10-12T19:41:00Z">
              <w:r w:rsidRPr="00874DA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Source Transport Layer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774" w14:textId="00B4FAA4" w:rsidR="008F2987" w:rsidRPr="008F2987" w:rsidRDefault="008F2987" w:rsidP="008F2987">
            <w:pPr>
              <w:keepNext/>
              <w:keepLines/>
              <w:spacing w:after="0"/>
              <w:rPr>
                <w:ins w:id="91" w:author="Huawei" w:date="2021-10-12T20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2" w:author="Huawei" w:date="2021-10-12T20:02:00Z">
              <w:r w:rsidRPr="008F298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D626" w14:textId="77777777" w:rsidR="008F2987" w:rsidRPr="008F2987" w:rsidRDefault="008F2987" w:rsidP="008F2987">
            <w:pPr>
              <w:keepNext/>
              <w:keepLines/>
              <w:spacing w:after="0"/>
              <w:rPr>
                <w:ins w:id="93" w:author="Huawei" w:date="2021-10-12T20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BE8D" w14:textId="77777777" w:rsidR="008F2987" w:rsidRDefault="008F2987" w:rsidP="008F2987">
            <w:pPr>
              <w:keepNext/>
              <w:keepLines/>
              <w:spacing w:after="0"/>
              <w:rPr>
                <w:ins w:id="94" w:author="Huawei" w:date="2021-10-12T20:03:00Z"/>
                <w:rFonts w:ascii="Arial" w:hAnsi="Arial" w:cs="Arial"/>
                <w:sz w:val="18"/>
                <w:szCs w:val="18"/>
                <w:lang w:eastAsia="ja-JP"/>
              </w:rPr>
            </w:pPr>
            <w:ins w:id="95" w:author="Huawei" w:date="2021-10-12T20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12CD570F" w14:textId="2A9D1239" w:rsidR="008F2987" w:rsidRPr="008F2987" w:rsidRDefault="008F2987" w:rsidP="008F2987">
            <w:pPr>
              <w:rPr>
                <w:ins w:id="96" w:author="Huawei" w:date="2021-10-12T20:02:00Z"/>
                <w:rFonts w:ascii="Arial" w:hAnsi="Arial" w:cs="Arial"/>
                <w:sz w:val="18"/>
                <w:szCs w:val="18"/>
                <w:lang w:eastAsia="ja-JP"/>
              </w:rPr>
            </w:pPr>
            <w:ins w:id="97" w:author="Huawei" w:date="2021-10-12T20:03:00Z">
              <w:r w:rsidRPr="008F2987">
                <w:rPr>
                  <w:rFonts w:ascii="Arial" w:hAnsi="Arial" w:cs="Arial"/>
                  <w:sz w:val="18"/>
                  <w:szCs w:val="18"/>
                  <w:lang w:eastAsia="ja-JP"/>
                </w:rPr>
                <w:t>9.3.2.4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9976" w14:textId="3B2B7012" w:rsidR="008F2987" w:rsidRPr="008F2987" w:rsidRDefault="008F2987" w:rsidP="008F2987">
            <w:pPr>
              <w:keepNext/>
              <w:keepLines/>
              <w:spacing w:after="0"/>
              <w:rPr>
                <w:ins w:id="98" w:author="Huawei" w:date="2021-10-12T20:02:00Z"/>
                <w:rFonts w:ascii="Arial" w:hAnsi="Arial" w:cs="Arial"/>
                <w:sz w:val="18"/>
                <w:szCs w:val="18"/>
                <w:lang w:eastAsia="ja-JP"/>
              </w:rPr>
            </w:pPr>
            <w:ins w:id="99" w:author="Huawei" w:date="2021-10-12T20:03:00Z">
              <w:r w:rsidRPr="008F2987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 of source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3ADA" w14:textId="3899BD3D" w:rsidR="008F2987" w:rsidRPr="008F2987" w:rsidRDefault="008F2987" w:rsidP="008F2987">
            <w:pPr>
              <w:keepNext/>
              <w:keepLines/>
              <w:spacing w:after="0"/>
              <w:jc w:val="center"/>
              <w:rPr>
                <w:ins w:id="100" w:author="Huawei" w:date="2021-10-12T20:02:00Z"/>
                <w:rFonts w:ascii="Arial" w:hAnsi="Arial" w:cs="Arial"/>
                <w:sz w:val="18"/>
                <w:szCs w:val="18"/>
                <w:lang w:eastAsia="ja-JP"/>
              </w:rPr>
            </w:pPr>
            <w:ins w:id="101" w:author="Huawei" w:date="2021-10-12T20:02:00Z">
              <w:r w:rsidRPr="008F298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81E" w14:textId="7CFD971C" w:rsidR="008F2987" w:rsidRPr="008F2987" w:rsidRDefault="008F2987" w:rsidP="008F2987">
            <w:pPr>
              <w:keepNext/>
              <w:keepLines/>
              <w:spacing w:after="0"/>
              <w:jc w:val="center"/>
              <w:rPr>
                <w:ins w:id="102" w:author="Huawei" w:date="2021-10-12T20:02:00Z"/>
                <w:rFonts w:ascii="Arial" w:hAnsi="Arial" w:cs="Arial"/>
                <w:sz w:val="18"/>
                <w:szCs w:val="18"/>
                <w:lang w:eastAsia="ja-JP"/>
              </w:rPr>
            </w:pPr>
            <w:ins w:id="103" w:author="Huawei" w:date="2021-10-12T20:02:00Z">
              <w:r w:rsidRPr="008F298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22C1166" w14:textId="77777777" w:rsidR="008F2987" w:rsidRPr="00EA5FA7" w:rsidRDefault="008F2987" w:rsidP="008F2987"/>
    <w:p w14:paraId="0EE34E53" w14:textId="77777777" w:rsidR="002B4C1F" w:rsidRDefault="002B4C1F" w:rsidP="002B4C1F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2E1E38C" w14:textId="77777777" w:rsidR="002B4C1F" w:rsidRDefault="002B4C1F">
      <w:pPr>
        <w:rPr>
          <w:noProof/>
        </w:rPr>
        <w:sectPr w:rsidR="002B4C1F" w:rsidSect="00470A8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162A7FD" w14:textId="77777777" w:rsidR="00B7098B" w:rsidRDefault="00B7098B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bookmarkStart w:id="104" w:name="OLE_LINK423"/>
      <w:bookmarkStart w:id="105" w:name="OLE_LINK424"/>
    </w:p>
    <w:p w14:paraId="7CA01326" w14:textId="77777777" w:rsidR="00E5562F" w:rsidRPr="00EA5FA7" w:rsidRDefault="00E5562F" w:rsidP="00E5562F">
      <w:pPr>
        <w:pStyle w:val="3"/>
      </w:pPr>
      <w:bookmarkStart w:id="106" w:name="_Toc20956001"/>
      <w:bookmarkStart w:id="107" w:name="_Toc29893127"/>
      <w:bookmarkStart w:id="108" w:name="_Toc36557064"/>
      <w:bookmarkStart w:id="109" w:name="_Toc45832584"/>
      <w:bookmarkStart w:id="110" w:name="_Toc51763906"/>
      <w:bookmarkStart w:id="111" w:name="_Toc64449078"/>
      <w:bookmarkStart w:id="112" w:name="_Toc66289737"/>
      <w:bookmarkStart w:id="113" w:name="_Toc74154850"/>
      <w:bookmarkStart w:id="114" w:name="OLE_LINK422"/>
      <w:r w:rsidRPr="00EA5FA7">
        <w:t>9.4.3</w:t>
      </w:r>
      <w:r w:rsidRPr="00EA5FA7">
        <w:tab/>
        <w:t>Elementary Procedure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240BA5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DD6DE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0FB3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5934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5933FEC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C24D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2B75F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D5A39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696E5E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A1AB7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7DF9762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6368A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564F84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D9688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30436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39D0E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41B9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6FEF9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84805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1039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82DB1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A1C42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91F8D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A7B7D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7E77BA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2C35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51C4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288704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5EBE88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4E856D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6FC6E3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3C20E5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550EC4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328B4E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253FEB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202DEB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1CBEB1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5AB19C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6ABD40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797064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67BF959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3BD9D4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2EC124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42AE98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3F0B3B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2CF794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311AA94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66DD42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5148CD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UEContextReleaseRequest,</w:t>
      </w:r>
    </w:p>
    <w:p w14:paraId="70F6B8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440A9BE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660BAC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68EC7F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53D6E33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75D8A6D3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1384DCAC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6B127B3D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3F0EBB5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3334B21F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07A222BC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721B471B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1B83DB96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2C8BB7E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0719D09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0462E308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60AC5EA7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4FB82813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66E640F5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2A56F1F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648D46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1AE8D225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70D289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57EF90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1C797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7A0B917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28D8F107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25A36F3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09ED4F8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701054F0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3D97812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7842D30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36A71BF9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43E8E45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588BCE7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067D942A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1AA9C15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7D69DA6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60ED628F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0DEAF593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09DBB1EB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4C45299C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145A2A14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620D0406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28605451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128F5DC0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210C5CAD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724C2F16" w14:textId="77777777" w:rsidR="00E5562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6FB761D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69306E7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020A6F2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6555D25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2872A0B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PositioningAssistanceInformationFeedback,</w:t>
      </w:r>
    </w:p>
    <w:p w14:paraId="508D09F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4DC40F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7580CE7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697D860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0F8C3388" w14:textId="77777777" w:rsidR="00E5562F" w:rsidRDefault="00E5562F" w:rsidP="00E5562F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10A1B297" w14:textId="77777777" w:rsidR="00E5562F" w:rsidRDefault="00E5562F" w:rsidP="00E5562F">
      <w:pPr>
        <w:pStyle w:val="PL"/>
      </w:pPr>
      <w:r>
        <w:tab/>
        <w:t>TRPInformationResponse,</w:t>
      </w:r>
    </w:p>
    <w:p w14:paraId="264CF797" w14:textId="77777777" w:rsidR="00E5562F" w:rsidRDefault="00E5562F" w:rsidP="00E5562F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71C3203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65B6C47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2F9B691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781B4DC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4A82BA0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1426B0E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2B5E318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579F52DF" w14:textId="77777777" w:rsidR="00E5562F" w:rsidRPr="00546E5E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163B29C1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76BD8470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5F8EA6C9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7EA14EA6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0D532A26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4A84A063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</w:p>
    <w:p w14:paraId="5D09D2B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CE5FE76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</w:p>
    <w:p w14:paraId="7E5FED5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2172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3B33A75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47A7AF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071563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5A8E73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25F21E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548785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6E215F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116216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7B02FB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3C72C9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1AB29B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50F1171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4C0F50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028D50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0259BFB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481DC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3912CE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217E1A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7DDBD5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758B52E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7CF98A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0C50493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7F15F7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08D558B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7BB8B2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77B612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1EDDA8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38A089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id-TraceStart,</w:t>
      </w:r>
    </w:p>
    <w:p w14:paraId="01D616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0D3BCB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49F09D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2EE6A75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61AE658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7A7A03B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35ECB615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55120531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2F5E002B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44394385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63E00D3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2569121D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4AE8AF69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5B9E36EB" w14:textId="77777777" w:rsidR="00E5562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5FADC52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2871B66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2D6F2E3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1D4DA31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467592E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2791659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0FF2F1C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7632214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7C34882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0657F95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780548DB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7DC8F9FB" w14:textId="77777777" w:rsidR="00E5562F" w:rsidRPr="00546E5E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222B1F47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6B5B9B77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346818AC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18873C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</w:p>
    <w:p w14:paraId="1726E9F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AE94DB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35741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7583DA3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E5674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35C8BE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714E0B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1F25E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7FEC3F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B1F1B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C93D3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1D08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E2FC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6107A0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B2A7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C2985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05A5B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256302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625AEC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51DC4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20460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2CF9302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6EBA33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785C20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14853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4EB059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5E77F3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3AC774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10DDF9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2EC017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46BF9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730E9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73534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4F24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583F2F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0E51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4E6D4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C3A69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72D9FE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2FF584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78D712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6DEAD28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649BC42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C2270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15F02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54EAA2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576E4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2EF51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D7E000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15D4B4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C0F6C3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16B781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8EE023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D74E2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DEBA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469992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0CA6D0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6925F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686E8A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B12DE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3A62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2DDD52C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EBE26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FC718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3FE9E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20B67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403A4B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D35C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97EC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54563B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22B0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CA3F9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5F576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34BD573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EC79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292D6D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4EC02A1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1B501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BDBF10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FBB3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6BE45A7B" w14:textId="77777777" w:rsidR="00E5562F" w:rsidRPr="00EA5FA7" w:rsidRDefault="00E5562F" w:rsidP="00E5562F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270169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120A8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CDA0A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3DE20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B7FDB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322FB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01F5F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2E8EE2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AA25ABB" w14:textId="77777777" w:rsidR="00E5562F" w:rsidRPr="00EA5FA7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17F89FC" w14:textId="77777777" w:rsidR="00E5562F" w:rsidRPr="00EA5FA7" w:rsidRDefault="00E5562F" w:rsidP="00E5562F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4DD380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05BC2AB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1EBF3AE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2942B91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7FC4A141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356B2BA5" w14:textId="77777777" w:rsidR="00E5562F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6B761FE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2DB294EB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707D79C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2E74627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7B0EC6" w14:textId="77777777" w:rsidR="00E5562F" w:rsidRPr="00EA5FA7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 w:rsidRPr="00EA5FA7">
        <w:rPr>
          <w:noProof w:val="0"/>
          <w:snapToGrid w:val="0"/>
        </w:rPr>
        <w:t>,</w:t>
      </w:r>
    </w:p>
    <w:p w14:paraId="34F29C2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A5D059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AC5D0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78BF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B55F2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B4024EA" w14:textId="77777777" w:rsidR="00E5562F" w:rsidRPr="00EA5FA7" w:rsidRDefault="00E5562F" w:rsidP="00E5562F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6D50F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6BA00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8A0DA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DDFAA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9DA1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5929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18EAD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9AA5E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7F94B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1C7659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990CE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34E3E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BB8958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34CD3BA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5635A31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6F87D88C" w14:textId="77777777" w:rsidR="00E5562F" w:rsidRPr="00EA5FA7" w:rsidRDefault="00E5562F" w:rsidP="00E5562F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498B6F64" w14:textId="77777777" w:rsidR="00E5562F" w:rsidRDefault="00E5562F" w:rsidP="00E5562F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053D24FA" w14:textId="77777777" w:rsidR="00E5562F" w:rsidRDefault="00E5562F" w:rsidP="00E5562F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15C02F8A" w14:textId="77777777" w:rsidR="00E5562F" w:rsidRDefault="00E5562F" w:rsidP="00E5562F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08EC74C3" w14:textId="77777777" w:rsidR="00E5562F" w:rsidRDefault="00E5562F" w:rsidP="00E5562F">
      <w:pPr>
        <w:pStyle w:val="PL"/>
      </w:pPr>
      <w:r>
        <w:tab/>
        <w:t>referenceTimeInformationReportingControl|</w:t>
      </w:r>
    </w:p>
    <w:p w14:paraId="72481615" w14:textId="77777777" w:rsidR="00E5562F" w:rsidRDefault="00E5562F" w:rsidP="00E5562F">
      <w:pPr>
        <w:pStyle w:val="PL"/>
      </w:pPr>
      <w:r>
        <w:lastRenderedPageBreak/>
        <w:tab/>
        <w:t>referenceTimeInformationReport</w:t>
      </w:r>
      <w:r>
        <w:tab/>
      </w:r>
      <w:r>
        <w:tab/>
      </w:r>
      <w:r>
        <w:tab/>
        <w:t>|</w:t>
      </w:r>
    </w:p>
    <w:p w14:paraId="52841B24" w14:textId="77777777" w:rsidR="00E5562F" w:rsidRDefault="00E5562F" w:rsidP="00E5562F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1120321" w14:textId="77777777" w:rsidR="00E5562F" w:rsidRDefault="00E5562F" w:rsidP="00E5562F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1B0ED4A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301692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082AFBF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41213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47FC90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5503E1A" w14:textId="77777777" w:rsidR="00E5562F" w:rsidRPr="00FC39A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526B5192" w14:textId="77777777" w:rsidR="00E5562F" w:rsidRPr="008C20F9" w:rsidRDefault="00E5562F" w:rsidP="00E5562F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7A253DF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1C7AE4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474FF5A" w14:textId="77777777" w:rsidR="00E5562F" w:rsidRPr="00FC39A8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77516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61F413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8EFE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C0BE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526B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E9E5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742471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2345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9096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259AD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355270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36A9FF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32B221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76BEF0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626C2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F6FC9F" w14:textId="77777777" w:rsidR="00E5562F" w:rsidRPr="00EA5FA7" w:rsidRDefault="00E5562F" w:rsidP="00E5562F">
      <w:pPr>
        <w:pStyle w:val="PL"/>
        <w:rPr>
          <w:noProof w:val="0"/>
        </w:rPr>
      </w:pPr>
    </w:p>
    <w:p w14:paraId="094644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67C8E7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21601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7EE559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3FB3A5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69DD51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919F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991294" w14:textId="77777777" w:rsidR="00E5562F" w:rsidRPr="00EA5FA7" w:rsidRDefault="00E5562F" w:rsidP="00E5562F">
      <w:pPr>
        <w:pStyle w:val="PL"/>
        <w:rPr>
          <w:noProof w:val="0"/>
        </w:rPr>
      </w:pPr>
    </w:p>
    <w:p w14:paraId="5E6AAE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3DA7E7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D70E6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1F5788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7C2B12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1B8108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03895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DA006" w14:textId="77777777" w:rsidR="00E5562F" w:rsidRPr="00EA5FA7" w:rsidRDefault="00E5562F" w:rsidP="00E5562F">
      <w:pPr>
        <w:pStyle w:val="PL"/>
        <w:rPr>
          <w:noProof w:val="0"/>
        </w:rPr>
      </w:pPr>
    </w:p>
    <w:p w14:paraId="66B0F7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2E0A09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52175B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652DA2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22C202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07DA0A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2D6A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0F7EFB" w14:textId="77777777" w:rsidR="00E5562F" w:rsidRPr="00EA5FA7" w:rsidRDefault="00E5562F" w:rsidP="00E5562F">
      <w:pPr>
        <w:pStyle w:val="PL"/>
        <w:rPr>
          <w:noProof w:val="0"/>
        </w:rPr>
      </w:pPr>
    </w:p>
    <w:p w14:paraId="3D8724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uEContextSetup F1AP-ELEMENTARY-PROCEDURE ::= {</w:t>
      </w:r>
    </w:p>
    <w:p w14:paraId="049F4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6DF9B3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1F733B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22BBA5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13D97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82DFF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BE2811" w14:textId="77777777" w:rsidR="00E5562F" w:rsidRPr="00EA5FA7" w:rsidRDefault="00E5562F" w:rsidP="00E5562F">
      <w:pPr>
        <w:pStyle w:val="PL"/>
        <w:rPr>
          <w:noProof w:val="0"/>
        </w:rPr>
      </w:pPr>
    </w:p>
    <w:p w14:paraId="1513D9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357A0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252B90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135848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3CF1AC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E7910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8A5B64" w14:textId="77777777" w:rsidR="00E5562F" w:rsidRPr="00EA5FA7" w:rsidRDefault="00E5562F" w:rsidP="00E5562F">
      <w:pPr>
        <w:pStyle w:val="PL"/>
        <w:rPr>
          <w:noProof w:val="0"/>
        </w:rPr>
      </w:pPr>
    </w:p>
    <w:p w14:paraId="47E0CD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162F7D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36F047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3AF45C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4B9755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07A852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F77E8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12C477" w14:textId="77777777" w:rsidR="00E5562F" w:rsidRPr="00EA5FA7" w:rsidRDefault="00E5562F" w:rsidP="00E5562F">
      <w:pPr>
        <w:pStyle w:val="PL"/>
        <w:rPr>
          <w:noProof w:val="0"/>
        </w:rPr>
      </w:pPr>
    </w:p>
    <w:p w14:paraId="6907D2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6C34F7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46F531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47795F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1651CD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5B5107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E9C14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BFD027" w14:textId="77777777" w:rsidR="00E5562F" w:rsidRPr="00EA5FA7" w:rsidRDefault="00E5562F" w:rsidP="00E5562F">
      <w:pPr>
        <w:pStyle w:val="PL"/>
        <w:rPr>
          <w:noProof w:val="0"/>
        </w:rPr>
      </w:pPr>
    </w:p>
    <w:p w14:paraId="5DA14A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0FA1AA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48191C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06709B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290404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A397F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EA6AF8" w14:textId="77777777" w:rsidR="00E5562F" w:rsidRPr="00EA5FA7" w:rsidRDefault="00E5562F" w:rsidP="00E5562F">
      <w:pPr>
        <w:pStyle w:val="PL"/>
        <w:rPr>
          <w:noProof w:val="0"/>
        </w:rPr>
      </w:pPr>
    </w:p>
    <w:p w14:paraId="7E167C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3FAD04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6B8136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571B37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4A1BF4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D8063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71BB56" w14:textId="77777777" w:rsidR="00E5562F" w:rsidRPr="00EA5FA7" w:rsidRDefault="00E5562F" w:rsidP="00E5562F">
      <w:pPr>
        <w:pStyle w:val="PL"/>
        <w:rPr>
          <w:noProof w:val="0"/>
        </w:rPr>
      </w:pPr>
    </w:p>
    <w:p w14:paraId="732C9B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1145F0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432E45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6123C1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3D0AF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FBACE2" w14:textId="77777777" w:rsidR="00E5562F" w:rsidRPr="00EA5FA7" w:rsidRDefault="00E5562F" w:rsidP="00E5562F">
      <w:pPr>
        <w:pStyle w:val="PL"/>
        <w:rPr>
          <w:noProof w:val="0"/>
        </w:rPr>
      </w:pPr>
    </w:p>
    <w:p w14:paraId="3D245A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36B4B3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4D56B1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11EB2F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69AC7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F1E2D7" w14:textId="77777777" w:rsidR="00E5562F" w:rsidRPr="00EA5FA7" w:rsidRDefault="00E5562F" w:rsidP="00E5562F">
      <w:pPr>
        <w:pStyle w:val="PL"/>
        <w:rPr>
          <w:noProof w:val="0"/>
        </w:rPr>
      </w:pPr>
    </w:p>
    <w:p w14:paraId="2C983A7B" w14:textId="77777777" w:rsidR="00E5562F" w:rsidRPr="00EA5FA7" w:rsidRDefault="00E5562F" w:rsidP="00E5562F">
      <w:pPr>
        <w:pStyle w:val="PL"/>
        <w:rPr>
          <w:noProof w:val="0"/>
        </w:rPr>
      </w:pPr>
    </w:p>
    <w:p w14:paraId="67085B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46ADD6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160C58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72AE13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B1DE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3DD3D3" w14:textId="77777777" w:rsidR="00E5562F" w:rsidRPr="00EA5FA7" w:rsidRDefault="00E5562F" w:rsidP="00E5562F">
      <w:pPr>
        <w:pStyle w:val="PL"/>
        <w:rPr>
          <w:noProof w:val="0"/>
        </w:rPr>
      </w:pPr>
    </w:p>
    <w:p w14:paraId="0FF421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23B0D3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51A3A4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0DDA1E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3C2BE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1E2D50" w14:textId="77777777" w:rsidR="00E5562F" w:rsidRPr="00EA5FA7" w:rsidRDefault="00E5562F" w:rsidP="00E5562F">
      <w:pPr>
        <w:pStyle w:val="PL"/>
        <w:rPr>
          <w:noProof w:val="0"/>
        </w:rPr>
      </w:pPr>
    </w:p>
    <w:p w14:paraId="5DBD3F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403687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070553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72657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A7C80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610BA4" w14:textId="77777777" w:rsidR="00E5562F" w:rsidRPr="00EA5FA7" w:rsidRDefault="00E5562F" w:rsidP="00E5562F">
      <w:pPr>
        <w:pStyle w:val="PL"/>
        <w:rPr>
          <w:noProof w:val="0"/>
        </w:rPr>
      </w:pPr>
    </w:p>
    <w:p w14:paraId="07088586" w14:textId="77777777" w:rsidR="00E5562F" w:rsidRPr="00EA5FA7" w:rsidRDefault="00E5562F" w:rsidP="00E5562F">
      <w:pPr>
        <w:pStyle w:val="PL"/>
        <w:rPr>
          <w:noProof w:val="0"/>
        </w:rPr>
      </w:pPr>
    </w:p>
    <w:p w14:paraId="6CF70B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5C763D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3F18E5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392DB3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95275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7B0270" w14:textId="77777777" w:rsidR="00E5562F" w:rsidRPr="00EA5FA7" w:rsidRDefault="00E5562F" w:rsidP="00E5562F">
      <w:pPr>
        <w:pStyle w:val="PL"/>
        <w:rPr>
          <w:noProof w:val="0"/>
        </w:rPr>
      </w:pPr>
    </w:p>
    <w:p w14:paraId="191960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7D94F1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561460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66BACC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2751C8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797C3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2119A9" w14:textId="77777777" w:rsidR="00E5562F" w:rsidRPr="00EA5FA7" w:rsidRDefault="00E5562F" w:rsidP="00E5562F">
      <w:pPr>
        <w:pStyle w:val="PL"/>
        <w:rPr>
          <w:noProof w:val="0"/>
        </w:rPr>
      </w:pPr>
    </w:p>
    <w:p w14:paraId="64E26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5C43CD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3037F3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6D8424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17732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CC1567" w14:textId="77777777" w:rsidR="00E5562F" w:rsidRPr="00EA5FA7" w:rsidRDefault="00E5562F" w:rsidP="00E5562F">
      <w:pPr>
        <w:pStyle w:val="PL"/>
        <w:rPr>
          <w:noProof w:val="0"/>
        </w:rPr>
      </w:pPr>
    </w:p>
    <w:p w14:paraId="345DE7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1180A8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0FBFDF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4EE170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99C3C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BED236" w14:textId="77777777" w:rsidR="00E5562F" w:rsidRPr="00EA5FA7" w:rsidRDefault="00E5562F" w:rsidP="00E5562F">
      <w:pPr>
        <w:pStyle w:val="PL"/>
        <w:rPr>
          <w:noProof w:val="0"/>
        </w:rPr>
      </w:pPr>
    </w:p>
    <w:p w14:paraId="68933F5A" w14:textId="77777777" w:rsidR="00E5562F" w:rsidRPr="00EA5FA7" w:rsidRDefault="00E5562F" w:rsidP="00E5562F">
      <w:pPr>
        <w:pStyle w:val="PL"/>
        <w:rPr>
          <w:noProof w:val="0"/>
        </w:rPr>
      </w:pPr>
    </w:p>
    <w:p w14:paraId="73F24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2FEC1F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10701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37428B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EE5ED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CF3EE8" w14:textId="77777777" w:rsidR="00E5562F" w:rsidRPr="00EA5FA7" w:rsidRDefault="00E5562F" w:rsidP="00E5562F">
      <w:pPr>
        <w:pStyle w:val="PL"/>
        <w:rPr>
          <w:noProof w:val="0"/>
        </w:rPr>
      </w:pPr>
    </w:p>
    <w:p w14:paraId="1AAD20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7EBFD1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1FD11D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346C7E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13014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C8245" w14:textId="77777777" w:rsidR="00E5562F" w:rsidRPr="00EA5FA7" w:rsidRDefault="00E5562F" w:rsidP="00E5562F">
      <w:pPr>
        <w:pStyle w:val="PL"/>
        <w:rPr>
          <w:noProof w:val="0"/>
        </w:rPr>
      </w:pPr>
    </w:p>
    <w:p w14:paraId="656E87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5C5AC6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217104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07D730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560D3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91ECC4" w14:textId="77777777" w:rsidR="00E5562F" w:rsidRPr="00EA5FA7" w:rsidRDefault="00E5562F" w:rsidP="00E5562F">
      <w:pPr>
        <w:pStyle w:val="PL"/>
        <w:rPr>
          <w:noProof w:val="0"/>
        </w:rPr>
      </w:pPr>
    </w:p>
    <w:p w14:paraId="4F34F45E" w14:textId="77777777" w:rsidR="00E5562F" w:rsidRPr="00EA5FA7" w:rsidRDefault="00E5562F" w:rsidP="00E5562F">
      <w:pPr>
        <w:pStyle w:val="PL"/>
        <w:rPr>
          <w:noProof w:val="0"/>
        </w:rPr>
      </w:pPr>
    </w:p>
    <w:p w14:paraId="3D8F99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490D58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2008CA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0C6037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2388A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1424EE" w14:textId="77777777" w:rsidR="00E5562F" w:rsidRPr="00EA5FA7" w:rsidRDefault="00E5562F" w:rsidP="00E5562F">
      <w:pPr>
        <w:pStyle w:val="PL"/>
        <w:rPr>
          <w:noProof w:val="0"/>
        </w:rPr>
      </w:pPr>
    </w:p>
    <w:p w14:paraId="55D998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17A91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4C7752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18AF1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0DD4317" w14:textId="77777777" w:rsidR="00E5562F" w:rsidRPr="00EA5FA7" w:rsidRDefault="00E5562F" w:rsidP="00E5562F">
      <w:pPr>
        <w:pStyle w:val="PL"/>
      </w:pPr>
      <w:r w:rsidRPr="00EA5FA7">
        <w:t>}</w:t>
      </w:r>
    </w:p>
    <w:p w14:paraId="136374AB" w14:textId="77777777" w:rsidR="00E5562F" w:rsidRPr="00EA5FA7" w:rsidRDefault="00E5562F" w:rsidP="00E5562F">
      <w:pPr>
        <w:pStyle w:val="PL"/>
      </w:pPr>
    </w:p>
    <w:p w14:paraId="697F7725" w14:textId="77777777" w:rsidR="00E5562F" w:rsidRPr="00EA5FA7" w:rsidRDefault="00E5562F" w:rsidP="00E5562F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5A0ABB07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68B5EDA8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266B3860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A5E7564" w14:textId="77777777" w:rsidR="00E5562F" w:rsidRPr="00EA5FA7" w:rsidRDefault="00E5562F" w:rsidP="00E5562F">
      <w:pPr>
        <w:pStyle w:val="PL"/>
      </w:pPr>
      <w:r w:rsidRPr="00EA5FA7">
        <w:t>}</w:t>
      </w:r>
    </w:p>
    <w:p w14:paraId="14CA7837" w14:textId="77777777" w:rsidR="00E5562F" w:rsidRPr="00EA5FA7" w:rsidRDefault="00E5562F" w:rsidP="00E5562F">
      <w:pPr>
        <w:pStyle w:val="PL"/>
      </w:pPr>
    </w:p>
    <w:p w14:paraId="36728543" w14:textId="77777777" w:rsidR="00E5562F" w:rsidRPr="00EA5FA7" w:rsidRDefault="00E5562F" w:rsidP="00E5562F">
      <w:pPr>
        <w:pStyle w:val="PL"/>
      </w:pPr>
    </w:p>
    <w:p w14:paraId="626F266B" w14:textId="77777777" w:rsidR="00E5562F" w:rsidRPr="00EA5FA7" w:rsidRDefault="00E5562F" w:rsidP="00E5562F">
      <w:pPr>
        <w:pStyle w:val="PL"/>
      </w:pPr>
      <w:r w:rsidRPr="00EA5FA7">
        <w:t>rRCDeliveryReport F1AP-ELEMENTARY-PROCEDURE ::= {</w:t>
      </w:r>
    </w:p>
    <w:p w14:paraId="5D21B0DC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708AC787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17157D8E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E7E7FA3" w14:textId="77777777" w:rsidR="00E5562F" w:rsidRPr="00EA5FA7" w:rsidRDefault="00E5562F" w:rsidP="00E5562F">
      <w:pPr>
        <w:pStyle w:val="PL"/>
      </w:pPr>
      <w:r w:rsidRPr="00EA5FA7">
        <w:t>}</w:t>
      </w:r>
    </w:p>
    <w:p w14:paraId="45F35BE4" w14:textId="77777777" w:rsidR="00E5562F" w:rsidRPr="00EA5FA7" w:rsidRDefault="00E5562F" w:rsidP="00E5562F">
      <w:pPr>
        <w:pStyle w:val="PL"/>
      </w:pPr>
    </w:p>
    <w:p w14:paraId="241925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73B4FA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00FC07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5FBA85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119EE6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17FE5B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413A4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9AC014" w14:textId="77777777" w:rsidR="00E5562F" w:rsidRPr="00EA5FA7" w:rsidRDefault="00E5562F" w:rsidP="00E5562F">
      <w:pPr>
        <w:pStyle w:val="PL"/>
        <w:rPr>
          <w:noProof w:val="0"/>
        </w:rPr>
      </w:pPr>
    </w:p>
    <w:p w14:paraId="5BC7A996" w14:textId="77777777" w:rsidR="00E5562F" w:rsidRPr="00EA5FA7" w:rsidRDefault="00E5562F" w:rsidP="00E5562F">
      <w:pPr>
        <w:pStyle w:val="PL"/>
      </w:pPr>
      <w:r w:rsidRPr="00EA5FA7">
        <w:t>traceStart F1AP-ELEMENTARY-PROCEDURE ::= {</w:t>
      </w:r>
    </w:p>
    <w:p w14:paraId="15C1D608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483CB205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5B863DBC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7FB3FEB" w14:textId="77777777" w:rsidR="00E5562F" w:rsidRPr="00EA5FA7" w:rsidRDefault="00E5562F" w:rsidP="00E5562F">
      <w:pPr>
        <w:pStyle w:val="PL"/>
      </w:pPr>
      <w:r w:rsidRPr="00EA5FA7">
        <w:lastRenderedPageBreak/>
        <w:t>}</w:t>
      </w:r>
    </w:p>
    <w:p w14:paraId="0CD0066C" w14:textId="77777777" w:rsidR="00E5562F" w:rsidRPr="00EA5FA7" w:rsidRDefault="00E5562F" w:rsidP="00E5562F">
      <w:pPr>
        <w:pStyle w:val="PL"/>
        <w:rPr>
          <w:noProof w:val="0"/>
        </w:rPr>
      </w:pPr>
    </w:p>
    <w:p w14:paraId="23930DDD" w14:textId="77777777" w:rsidR="00E5562F" w:rsidRPr="00EA5FA7" w:rsidRDefault="00E5562F" w:rsidP="00E5562F">
      <w:pPr>
        <w:pStyle w:val="PL"/>
      </w:pPr>
      <w:r w:rsidRPr="00EA5FA7">
        <w:t>deactivateTrace F1AP-ELEMENTARY-PROCEDURE ::= {</w:t>
      </w:r>
    </w:p>
    <w:p w14:paraId="5B87ACB4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7EF951EC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3DC8D773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CFE3569" w14:textId="77777777" w:rsidR="00E5562F" w:rsidRPr="00EA5FA7" w:rsidRDefault="00E5562F" w:rsidP="00E5562F">
      <w:pPr>
        <w:pStyle w:val="PL"/>
      </w:pPr>
      <w:r w:rsidRPr="00EA5FA7">
        <w:t>}</w:t>
      </w:r>
    </w:p>
    <w:p w14:paraId="1F53E6CC" w14:textId="77777777" w:rsidR="00E5562F" w:rsidRPr="00EA5FA7" w:rsidRDefault="00E5562F" w:rsidP="00E5562F">
      <w:pPr>
        <w:pStyle w:val="PL"/>
        <w:rPr>
          <w:noProof w:val="0"/>
        </w:rPr>
      </w:pPr>
    </w:p>
    <w:p w14:paraId="70C9D7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0A6DAB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2C5F69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6357B9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76C31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B62772" w14:textId="77777777" w:rsidR="00E5562F" w:rsidRPr="00EA5FA7" w:rsidRDefault="00E5562F" w:rsidP="00E5562F">
      <w:pPr>
        <w:pStyle w:val="PL"/>
        <w:rPr>
          <w:noProof w:val="0"/>
        </w:rPr>
      </w:pPr>
    </w:p>
    <w:p w14:paraId="03141A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355700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65B176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640A1F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36718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1112DD" w14:textId="77777777" w:rsidR="00E5562F" w:rsidRPr="00EA5FA7" w:rsidRDefault="00E5562F" w:rsidP="00E5562F">
      <w:pPr>
        <w:pStyle w:val="PL"/>
        <w:rPr>
          <w:noProof w:val="0"/>
        </w:rPr>
      </w:pPr>
    </w:p>
    <w:p w14:paraId="0B0D9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2392F1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573EF3D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251DE1D7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066DC1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3B9DC3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E536A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34516C" w14:textId="77777777" w:rsidR="00E5562F" w:rsidRDefault="00E5562F" w:rsidP="00E5562F">
      <w:pPr>
        <w:pStyle w:val="PL"/>
        <w:rPr>
          <w:noProof w:val="0"/>
        </w:rPr>
      </w:pPr>
    </w:p>
    <w:p w14:paraId="5F2483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16C6B21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5FAA41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21A9E541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0DCCBB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023EB2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A4B9A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1854297" w14:textId="77777777" w:rsidR="00E5562F" w:rsidRDefault="00E5562F" w:rsidP="00E5562F">
      <w:pPr>
        <w:pStyle w:val="PL"/>
        <w:rPr>
          <w:noProof w:val="0"/>
        </w:rPr>
      </w:pPr>
    </w:p>
    <w:p w14:paraId="705856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07EFB6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124B48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6D329C81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49AAE7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3C8EE6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128D4D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679AEB2" w14:textId="77777777" w:rsidR="00E5562F" w:rsidRDefault="00E5562F" w:rsidP="00E5562F">
      <w:pPr>
        <w:pStyle w:val="PL"/>
        <w:rPr>
          <w:noProof w:val="0"/>
        </w:rPr>
      </w:pPr>
    </w:p>
    <w:p w14:paraId="252FA8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306B74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256301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624D4CC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4A87D8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589B78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F58D8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6BCC36" w14:textId="77777777" w:rsidR="00E5562F" w:rsidRDefault="00E5562F" w:rsidP="00E5562F">
      <w:pPr>
        <w:pStyle w:val="PL"/>
        <w:rPr>
          <w:noProof w:val="0"/>
        </w:rPr>
      </w:pPr>
    </w:p>
    <w:p w14:paraId="388614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0AD5E6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4AFD9E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7EA84A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1940F9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6C9DB03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87F37A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86E8B2" w14:textId="77777777" w:rsidR="00E5562F" w:rsidRDefault="00E5562F" w:rsidP="00E5562F">
      <w:pPr>
        <w:pStyle w:val="PL"/>
        <w:rPr>
          <w:noProof w:val="0"/>
        </w:rPr>
      </w:pPr>
    </w:p>
    <w:p w14:paraId="2999C5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0B2F8C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3A30A2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76DF32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BB37B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8C761B" w14:textId="77777777" w:rsidR="00E5562F" w:rsidRDefault="00E5562F" w:rsidP="00E5562F">
      <w:pPr>
        <w:pStyle w:val="PL"/>
        <w:rPr>
          <w:noProof w:val="0"/>
        </w:rPr>
      </w:pPr>
    </w:p>
    <w:p w14:paraId="2A9BCF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367974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6C6EE6B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7595DE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17D6E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3FBCECB" w14:textId="77777777" w:rsidR="00E5562F" w:rsidRDefault="00E5562F" w:rsidP="00E5562F">
      <w:pPr>
        <w:pStyle w:val="PL"/>
        <w:rPr>
          <w:noProof w:val="0"/>
        </w:rPr>
      </w:pPr>
    </w:p>
    <w:p w14:paraId="3E38FC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2B29F1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0326CF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02FA10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E4AFFD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E44B643" w14:textId="77777777" w:rsidR="00E5562F" w:rsidRDefault="00E5562F" w:rsidP="00E5562F">
      <w:pPr>
        <w:pStyle w:val="PL"/>
        <w:rPr>
          <w:noProof w:val="0"/>
        </w:rPr>
      </w:pPr>
    </w:p>
    <w:p w14:paraId="1D10E3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2BE765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673DFA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4FB682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7BB4D7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7988E53" w14:textId="77777777" w:rsidR="00E5562F" w:rsidRDefault="00E5562F" w:rsidP="00E5562F">
      <w:pPr>
        <w:pStyle w:val="PL"/>
        <w:rPr>
          <w:noProof w:val="0"/>
        </w:rPr>
      </w:pPr>
    </w:p>
    <w:p w14:paraId="1298DE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0DA7E7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7D5653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73BD08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5F4E9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FA1ACBA" w14:textId="77777777" w:rsidR="00E5562F" w:rsidRDefault="00E5562F" w:rsidP="00E5562F">
      <w:pPr>
        <w:pStyle w:val="PL"/>
        <w:rPr>
          <w:noProof w:val="0"/>
        </w:rPr>
      </w:pPr>
    </w:p>
    <w:p w14:paraId="486C25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77E58A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3BF9E6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7D1093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FF5F6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A0AD84B" w14:textId="77777777" w:rsidR="00E5562F" w:rsidRDefault="00E5562F" w:rsidP="00E5562F">
      <w:pPr>
        <w:pStyle w:val="PL"/>
        <w:rPr>
          <w:noProof w:val="0"/>
        </w:rPr>
      </w:pPr>
    </w:p>
    <w:p w14:paraId="2D186E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1D50C9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3F3DCA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409A9E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6C42C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EF6A12A" w14:textId="77777777" w:rsidR="00E5562F" w:rsidRDefault="00E5562F" w:rsidP="00E5562F">
      <w:pPr>
        <w:pStyle w:val="PL"/>
        <w:rPr>
          <w:noProof w:val="0"/>
        </w:rPr>
      </w:pPr>
    </w:p>
    <w:p w14:paraId="46919E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5B6931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6DA5F1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122B03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72446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5AB04F1" w14:textId="77777777" w:rsidR="00E5562F" w:rsidRDefault="00E5562F" w:rsidP="00E5562F">
      <w:pPr>
        <w:pStyle w:val="PL"/>
        <w:rPr>
          <w:noProof w:val="0"/>
        </w:rPr>
      </w:pPr>
    </w:p>
    <w:p w14:paraId="6CE978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53B257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7BC103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36BBB7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5A693C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1237FE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92833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3B4DF1" w14:textId="77777777" w:rsidR="00E5562F" w:rsidRDefault="00E5562F" w:rsidP="00E5562F">
      <w:pPr>
        <w:pStyle w:val="PL"/>
        <w:rPr>
          <w:noProof w:val="0"/>
        </w:rPr>
      </w:pPr>
    </w:p>
    <w:p w14:paraId="0C29F6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40E973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56F2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3E435E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99077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63EE5B9" w14:textId="77777777" w:rsidR="00E5562F" w:rsidRDefault="00E5562F" w:rsidP="00E5562F">
      <w:pPr>
        <w:pStyle w:val="PL"/>
        <w:rPr>
          <w:noProof w:val="0"/>
        </w:rPr>
      </w:pPr>
    </w:p>
    <w:p w14:paraId="65FFCE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21B47F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24819A3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1B0597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08B54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C3843D3" w14:textId="77777777" w:rsidR="00E5562F" w:rsidRDefault="00E5562F" w:rsidP="00E5562F">
      <w:pPr>
        <w:pStyle w:val="PL"/>
        <w:rPr>
          <w:noProof w:val="0"/>
        </w:rPr>
      </w:pPr>
    </w:p>
    <w:p w14:paraId="558EC6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617055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2D85EB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05A3B1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3E6A7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A68669" w14:textId="77777777" w:rsidR="00E5562F" w:rsidRDefault="00E5562F" w:rsidP="00E5562F">
      <w:pPr>
        <w:pStyle w:val="PL"/>
        <w:rPr>
          <w:noProof w:val="0"/>
        </w:rPr>
      </w:pPr>
    </w:p>
    <w:p w14:paraId="797F59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25A746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1D49A1C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2CCF34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41D95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DF46D8E" w14:textId="77777777" w:rsidR="00E5562F" w:rsidRDefault="00E5562F" w:rsidP="00E5562F">
      <w:pPr>
        <w:pStyle w:val="PL"/>
        <w:rPr>
          <w:noProof w:val="0"/>
        </w:rPr>
      </w:pPr>
    </w:p>
    <w:p w14:paraId="451BB33B" w14:textId="77777777" w:rsidR="00E5562F" w:rsidRDefault="00E5562F" w:rsidP="00E5562F">
      <w:pPr>
        <w:pStyle w:val="PL"/>
        <w:rPr>
          <w:noProof w:val="0"/>
        </w:rPr>
      </w:pPr>
    </w:p>
    <w:p w14:paraId="52B7C5AF" w14:textId="77777777" w:rsidR="00E5562F" w:rsidRDefault="00E5562F" w:rsidP="00E5562F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6F27AF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6095F4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73C899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71AC80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01D9BE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963028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65820B" w14:textId="77777777" w:rsidR="00E5562F" w:rsidRDefault="00E5562F" w:rsidP="00E5562F">
      <w:pPr>
        <w:pStyle w:val="PL"/>
        <w:rPr>
          <w:noProof w:val="0"/>
        </w:rPr>
      </w:pPr>
    </w:p>
    <w:p w14:paraId="7F3A87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036F4F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603DE7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41E0B4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647D09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2BEA1A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EF83D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46A7977" w14:textId="77777777" w:rsidR="00E5562F" w:rsidRDefault="00E5562F" w:rsidP="00E5562F">
      <w:pPr>
        <w:pStyle w:val="PL"/>
        <w:rPr>
          <w:noProof w:val="0"/>
        </w:rPr>
      </w:pPr>
    </w:p>
    <w:p w14:paraId="23C2A1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7CC6DC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73F640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490D19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16A922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719484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9A1E3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2A014D7" w14:textId="77777777" w:rsidR="00E5562F" w:rsidRDefault="00E5562F" w:rsidP="00E5562F">
      <w:pPr>
        <w:pStyle w:val="PL"/>
        <w:rPr>
          <w:noProof w:val="0"/>
        </w:rPr>
      </w:pPr>
    </w:p>
    <w:p w14:paraId="524C2F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4FD89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435212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3E959A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C614B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B9EEABB" w14:textId="77777777" w:rsidR="00E5562F" w:rsidRDefault="00E5562F" w:rsidP="00E5562F">
      <w:pPr>
        <w:pStyle w:val="PL"/>
        <w:rPr>
          <w:noProof w:val="0"/>
        </w:rPr>
      </w:pPr>
    </w:p>
    <w:p w14:paraId="6A9FC4D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0E4FAC8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219A558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38D0663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2DED8EE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0D907F6D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B7538F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B171054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1EDA542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38DA929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3436767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286B4AE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7258F6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6FB5C8D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641A69E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45DDD91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000A004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1AB9A69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F39DAC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98B1AE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7893C72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84B84E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643636B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0EDD9EB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671E879A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94516D5" w14:textId="77777777" w:rsidR="00E5562F" w:rsidRDefault="00E5562F" w:rsidP="00E5562F">
      <w:pPr>
        <w:pStyle w:val="PL"/>
        <w:rPr>
          <w:noProof w:val="0"/>
        </w:rPr>
      </w:pPr>
    </w:p>
    <w:p w14:paraId="0A89B4D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5FEB25D8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5B17C0D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394DA4C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72B6B091" w14:textId="77777777" w:rsidR="00E5562F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65A0A1CF" w14:textId="77777777" w:rsidR="00E5562F" w:rsidRDefault="00E5562F" w:rsidP="00E5562F">
      <w:pPr>
        <w:pStyle w:val="PL"/>
        <w:rPr>
          <w:noProof w:val="0"/>
        </w:rPr>
      </w:pPr>
    </w:p>
    <w:p w14:paraId="5E6C7B35" w14:textId="77777777" w:rsidR="00E5562F" w:rsidRDefault="00E5562F" w:rsidP="00E5562F">
      <w:pPr>
        <w:pStyle w:val="PL"/>
        <w:rPr>
          <w:noProof w:val="0"/>
        </w:rPr>
      </w:pPr>
    </w:p>
    <w:p w14:paraId="02BF8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8BE45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6732C27" w14:textId="77777777" w:rsidR="00E5562F" w:rsidRPr="00EA5FA7" w:rsidRDefault="00E5562F" w:rsidP="00E5562F">
      <w:pPr>
        <w:pStyle w:val="PL"/>
        <w:rPr>
          <w:noProof w:val="0"/>
        </w:rPr>
      </w:pPr>
    </w:p>
    <w:p w14:paraId="0B71895C" w14:textId="77777777" w:rsidR="00E5562F" w:rsidRPr="00EA5FA7" w:rsidRDefault="00E5562F" w:rsidP="00E5562F">
      <w:pPr>
        <w:pStyle w:val="3"/>
      </w:pPr>
      <w:bookmarkStart w:id="115" w:name="_Toc20956002"/>
      <w:bookmarkStart w:id="116" w:name="_Toc29893128"/>
      <w:bookmarkStart w:id="117" w:name="_Toc36557065"/>
      <w:bookmarkStart w:id="118" w:name="_Toc45832585"/>
      <w:bookmarkStart w:id="119" w:name="_Toc51763907"/>
      <w:bookmarkStart w:id="120" w:name="_Toc64449079"/>
      <w:bookmarkStart w:id="121" w:name="_Toc66289738"/>
      <w:bookmarkStart w:id="122" w:name="_Toc74154851"/>
      <w:r w:rsidRPr="00EA5FA7">
        <w:t>9.4.4</w:t>
      </w:r>
      <w:r w:rsidRPr="00EA5FA7">
        <w:tab/>
        <w:t>PDU Definitions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1DAF57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AC294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45CE74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5709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2272C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DFC1D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1D0F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EB87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1C8271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69076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F142C8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FCAC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748CF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54FCC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16DA08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B38A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C69A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223F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DEAD5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1D1F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45427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11332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87DD63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7E8EF94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4DFF079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4BD2249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57D353D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6143E01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03F846F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66C75A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08E9D7D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0E0A66A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40106E0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515900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5E7C687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65C028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17DA870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357A02D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24CAAA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0DEA68F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74C8FCE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5D9B26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242D3E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76CB2EE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6BD2E72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14FB77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0E12EF2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076CDB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761FF4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42F6BF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F16291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603441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4FC3E6B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2977A7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6E6912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GNB-CU-UE-F1AP-ID,</w:t>
      </w:r>
    </w:p>
    <w:p w14:paraId="4FFCA8D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14:paraId="2AE53D5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14:paraId="376FA75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14:paraId="5172D7C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14:paraId="3DCC786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14:paraId="68331C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0BEA45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35786A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678D5E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357498D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5517383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76D513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6747434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33ED48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3107D454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146968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2AE6ECA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781164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4E3C5A2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7C5B5B5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57CB01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2201914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312F27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7918FF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4F07521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66E609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21FE2A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2EA9B97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403C0C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5AB2AC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13920DC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6527C82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4237B00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6D69E20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1210F15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2F06BB6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3050CF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2736A88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76EC93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6CF46E4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783758A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7E510E2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0698E86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33178E9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29C6A11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441E752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5F8025F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523C55C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6FB4B6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02B9C28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2B67B3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445800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7F1FB9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GNB-CU-TNL-Association-To-Add-Item,</w:t>
      </w:r>
    </w:p>
    <w:p w14:paraId="7F231C3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00FDE8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27CF7E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5E36E7C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7B677D1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4C38081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1C9B68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10F35A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62DDAE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6D7B1CE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271034D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33C8DAA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3B780B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076CBC3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717C442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4750117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65BA049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C4E6427" w14:textId="77777777" w:rsidR="00E5562F" w:rsidRPr="00EA5FA7" w:rsidRDefault="00E5562F" w:rsidP="00E5562F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665037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7C4290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20B9AE2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E5B42D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E1F49A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15983E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227096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EA0298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166F97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67D0BC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463A421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440724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10D7E4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5DB16B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7A82E3F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0A70FBF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2B7ED5E0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3BDFAD1F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0F014153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E33D6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5B62C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8D706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0C1FF1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408A29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0F6793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139F14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58F23A3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5FB0F8D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234769A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05AC4CA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3E05BCF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7D2E69A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789902E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2111A89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3D7DA41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BHChannels-FailedToBeSetup-Item,</w:t>
      </w:r>
    </w:p>
    <w:p w14:paraId="180DBEA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62580FD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6765938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3ED8D69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1FAD3C1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53E6308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40E017B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6FFA803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7815119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5B51EC9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70EDF8A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7469076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7C4E6B4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6777B50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7667B23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032CD36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69B7E8B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F67B8C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59299F2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2CCAD59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7C6FB29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6423AE1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7DB653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46C741F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653B00D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239C1CF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370FCF9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749B1BC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7D86B32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3392FE96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293D953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A93095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35DA5A0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14BD597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3F1E4C0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08567C1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78E2200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15F4229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51E081A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2CD9D7D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3C3AA24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3070871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67FA41A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06B5C9D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070DD21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3842908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6CAF7DC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237858D7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5AF4F02B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01AE8714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1F80BB7F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28A5B794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78807B55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lastRenderedPageBreak/>
        <w:tab/>
        <w:t>CellToReportList,</w:t>
      </w:r>
    </w:p>
    <w:p w14:paraId="74087286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031E6842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40925CE8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4A02FB36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6F6C29AB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23878A45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21D04A5E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4EC1AEB2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7757C57E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7D406303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2A236E31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2C470A45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3C61C2F2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0D809B81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19DA5252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6794DEF1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5539A482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F68EAB7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7014001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60131D1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6E0F565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4F32EEB2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FFBF5AF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300D1E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0250673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61934F8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6B5F3654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3EB41327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1D4F8288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0E4F5A33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15441240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SRSResourceTrigger,</w:t>
      </w:r>
    </w:p>
    <w:p w14:paraId="6F7CCBCF" w14:textId="77777777" w:rsidR="00E5562F" w:rsidRDefault="00E5562F" w:rsidP="00E556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21A3A4A2" w14:textId="77777777" w:rsidR="00E5562F" w:rsidRPr="008C20F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1DEFAC00" w14:textId="77777777" w:rsidR="00E5562F" w:rsidRPr="008C20F9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0EA64AFA" w14:textId="77777777" w:rsidR="00E5562F" w:rsidRPr="00FC39A8" w:rsidRDefault="00E5562F" w:rsidP="00E5562F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1C971D88" w14:textId="77777777" w:rsidR="00E5562F" w:rsidRPr="008C20F9" w:rsidRDefault="00E5562F" w:rsidP="00E5562F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C54B389" w14:textId="77777777" w:rsidR="00E5562F" w:rsidRDefault="00E5562F" w:rsidP="00E5562F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08787367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0FEFE7CD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019C4B7D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408ADBC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BFDEF66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17D5E2CA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036A24D8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1A14348F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14310D5F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38DAAA90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7CE20DE" w14:textId="77777777" w:rsidR="00E5562F" w:rsidRDefault="00E5562F" w:rsidP="00E5562F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79CFB43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20B04487" w14:textId="77777777" w:rsidR="00CD4D9A" w:rsidRDefault="00E5562F" w:rsidP="00CD4D9A">
      <w:pPr>
        <w:pStyle w:val="PL"/>
        <w:rPr>
          <w:snapToGrid w:val="0"/>
        </w:rPr>
      </w:pPr>
      <w:r>
        <w:rPr>
          <w:snapToGrid w:val="0"/>
        </w:rPr>
        <w:tab/>
        <w:t>SCGIndicator</w:t>
      </w:r>
      <w:r w:rsidR="00CD4D9A">
        <w:rPr>
          <w:snapToGrid w:val="0"/>
        </w:rPr>
        <w:t>,</w:t>
      </w:r>
      <w:r w:rsidR="00CD4D9A" w:rsidRPr="00CD4D9A">
        <w:rPr>
          <w:snapToGrid w:val="0"/>
        </w:rPr>
        <w:t xml:space="preserve"> </w:t>
      </w:r>
      <w:r w:rsidR="00CD4D9A" w:rsidRPr="00E219DC">
        <w:rPr>
          <w:snapToGrid w:val="0"/>
        </w:rPr>
        <w:tab/>
      </w:r>
    </w:p>
    <w:p w14:paraId="53F36BAA" w14:textId="64C7BA2C" w:rsidR="00CD4D9A" w:rsidRPr="00E219DC" w:rsidRDefault="00CD4D9A" w:rsidP="00CD4D9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219DC">
        <w:rPr>
          <w:snapToGrid w:val="0"/>
        </w:rPr>
        <w:t>SpatialRelationPerSRSResource</w:t>
      </w:r>
    </w:p>
    <w:p w14:paraId="6CBF4687" w14:textId="6C38A3DE" w:rsidR="00736915" w:rsidRPr="008C20F9" w:rsidRDefault="00736915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</w:p>
    <w:p w14:paraId="6627BB12" w14:textId="77777777" w:rsidR="00E5562F" w:rsidRPr="00EA5FA7" w:rsidRDefault="00E5562F" w:rsidP="00E5562F">
      <w:pPr>
        <w:pStyle w:val="PL"/>
        <w:rPr>
          <w:rFonts w:cs="Courier New"/>
        </w:rPr>
      </w:pPr>
    </w:p>
    <w:p w14:paraId="1D40902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0E6461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1B9C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175934A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44619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203DCEE4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>ProtocolExtensionContainer{},</w:t>
      </w:r>
    </w:p>
    <w:p w14:paraId="7E36CF8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ProtocolIE-Container{},</w:t>
      </w:r>
    </w:p>
    <w:p w14:paraId="17C35711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ProtocolIE-ContainerPair{},</w:t>
      </w:r>
    </w:p>
    <w:p w14:paraId="3BEFDA81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ProtocolIE-SingleContainer{},</w:t>
      </w:r>
    </w:p>
    <w:p w14:paraId="7B9E4A98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F1AP-PRIVATE-IES,</w:t>
      </w:r>
    </w:p>
    <w:p w14:paraId="02A0B1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F1AP-PROTOCOL-EXTENSION,</w:t>
      </w:r>
    </w:p>
    <w:p w14:paraId="69BB588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340332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0F800B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3F5AB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A89201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99FD5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13BBADB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2203B58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035795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51FEA0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306589E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4267F9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29E0240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16D2DD2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327B45B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3E2E2C7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0C6C80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39880C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335FCC3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7D2A5F9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5DA1856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1888D70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54AF04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595A3E6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7619682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47BEC0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7BF33C9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3D69259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05D48BB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4601C9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4D8C8C1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23E7173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737155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5DDE20F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2DA2F6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5FDF047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09BC635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1B3AD2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3AA940B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0A23FD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21C3D5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70E1AAC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id-DRBs-SetupMod-Item,</w:t>
      </w:r>
    </w:p>
    <w:p w14:paraId="1C6229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7CD19D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108C6E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767956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27F4CF6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75C5E44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43D28E2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7FA3F71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504AD2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6169D6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345D98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05AC239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37DE74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6C20B85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3E4DB46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14:paraId="460FC8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id-gNB-DU-ID,</w:t>
      </w:r>
    </w:p>
    <w:p w14:paraId="668B25C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14:paraId="0335DA6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14:paraId="44086C5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14:paraId="12315E64" w14:textId="77777777" w:rsidR="00E5562F" w:rsidRDefault="00E5562F" w:rsidP="00E5562F">
      <w:pPr>
        <w:pStyle w:val="PL"/>
        <w:rPr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14:paraId="0AFED475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D2953D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5820F9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499CB5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1BDA79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2764E2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644A16C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14:paraId="0958F8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14:paraId="3531258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397969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01DEF12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60D5D23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id-RedirectedRRCmessage,</w:t>
      </w:r>
    </w:p>
    <w:p w14:paraId="05EE3D30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1FADFD3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70D7988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1A02FD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7FD674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6130F5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2E3B3A6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313D81C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1FA9684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4111EDE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67E020F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1C5D751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48624A5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7DCA30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50C158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246E804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3E3BC4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15F283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13BC844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422B557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137A562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id-Served-Cells-To-Delete-List,</w:t>
      </w:r>
    </w:p>
    <w:p w14:paraId="5747D8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7A3D378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1987EF3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0EF0DB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491766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21D1EC8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0D6AB78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520F856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387D34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366276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7A6DBEA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5F36EC8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591D8A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5D537F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675191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3F4B96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51C8CAD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1F1A6A9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53778CC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2C5F8B8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687965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144A2C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7C8C58B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2F35279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253BEED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0747AAE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6373CA6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6C29195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7FBD76A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227E5F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65153D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7AECD0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6A03A0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283B2C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011CDA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4AE43AE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30B437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0CC462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6502FA5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3E4B173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61C6DF5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2571F8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205EAF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6B7D2F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3C8CB8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7D8CEA0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21FA9E4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2696E9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068205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452150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2A240D2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441A440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3EAF86D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id-Cells-to-be-Barred-Item,</w:t>
      </w:r>
    </w:p>
    <w:p w14:paraId="6ED5EEC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20372DD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7FE6D5F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55AA5E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0407DAE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3C65839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1D772A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7FB885D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64F3A5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7214BD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20B06E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2B7C97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65D136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2620FB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5A5CBD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32E7882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775FE6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351FCF3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205D15E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2E1EC74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6DCF4EF2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4514928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146EF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5969AD3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626DD7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5C0BDB5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4DE9F3F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23412B6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14:paraId="162A5AF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id-GNB-DU-RRC-Version,</w:t>
      </w:r>
    </w:p>
    <w:p w14:paraId="71EFB1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137B84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04A676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011EB0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1166F2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3570039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14:paraId="254686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DAB0E5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4651329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340E73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296AC79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076B0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4650D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13C1F9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139AF5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3AD8E40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2DB1C2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1790EA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2D85C9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0099AB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2547AA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1DF1506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4DA548B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58E311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id-DUCURadioInformationType,</w:t>
      </w:r>
    </w:p>
    <w:p w14:paraId="1A12C2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5CBA60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750BC3CD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5F638B0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08D9799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1A1B4F5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24C02F4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7BE35D4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5C7DA75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5B89598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3F3D186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25DD879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3EA6E4A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239F854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39C8089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49FEA45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48F3270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332DCCD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7F18AAB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7059774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3340FDE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5F59B2E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0F30366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47A4175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7D210D9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814677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41D3722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67CEA46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7D8698C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FA0DAF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48FC541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1333294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2CC3A61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68C6BE2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2B78DDA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56DCAF4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6B3C2B0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7E4C74C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5628D53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788F14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5B9E120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5A25941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6EAF2D7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51710D4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7916E97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7F06FBB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49F400B0" w14:textId="77777777" w:rsidR="00E5562F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30CB2BF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7D6370C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6AE9B93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23742F4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3B459F37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78F9C935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id-SLDRBs-FailedToBeModified-Item,</w:t>
      </w:r>
    </w:p>
    <w:p w14:paraId="21A8FA5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6A993186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120DD1E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373B285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7386A69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0FB279D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4CF874A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72A14007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2F22404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5009E29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264707D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0E055B9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7E96789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6D9CBAB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30B4603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12DCE8F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3FE124C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3B4D3EE9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1D734F35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6BB2609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352FA359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7F9A4CC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5D81022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393D710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052717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47C9EF84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28F66A14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105053EA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74AFF8E5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1DEC4E92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0D8F07BE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4328A930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09EF73E0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423D1F42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3DE4FA5F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1465EEB9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2583EB6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50E9963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2C35B698" w14:textId="77777777" w:rsidR="00E5562F" w:rsidRPr="005251DB" w:rsidRDefault="00E5562F" w:rsidP="00E5562F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23AAB88B" w14:textId="77777777" w:rsidR="00E5562F" w:rsidRPr="005251DB" w:rsidRDefault="00E5562F" w:rsidP="00E5562F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67765F5F" w14:textId="77777777" w:rsidR="00E5562F" w:rsidRPr="005251DB" w:rsidRDefault="00E5562F" w:rsidP="00E5562F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4335A62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7C346D40" w14:textId="77777777" w:rsidR="00E5562F" w:rsidRPr="000C19B4" w:rsidRDefault="00E5562F" w:rsidP="00E5562F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025021D8" w14:textId="77777777" w:rsidR="00E5562F" w:rsidRPr="000C19B4" w:rsidRDefault="00E5562F" w:rsidP="00E5562F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572F1D08" w14:textId="77777777" w:rsidR="00E5562F" w:rsidRPr="000C19B4" w:rsidRDefault="00E5562F" w:rsidP="00E5562F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45799346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6413CD54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66B8F4B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6092061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5CFFD3B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5D69813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338E4F1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757C8C0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id-PosMeasurementQuantities,</w:t>
      </w:r>
    </w:p>
    <w:p w14:paraId="4614D9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28ED1342" w14:textId="77777777" w:rsidR="00E5562F" w:rsidRDefault="00E5562F" w:rsidP="00E5562F">
      <w:pPr>
        <w:pStyle w:val="PL"/>
      </w:pPr>
      <w:r>
        <w:rPr>
          <w:noProof w:val="0"/>
        </w:rPr>
        <w:tab/>
        <w:t>id-PosMeasurementPeriodicity,</w:t>
      </w:r>
    </w:p>
    <w:p w14:paraId="2A089FCC" w14:textId="77777777" w:rsidR="00E5562F" w:rsidRDefault="00E5562F" w:rsidP="00E5562F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7E720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68CD8B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3065BE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4A3A969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44B083C3" w14:textId="77777777" w:rsidR="00E5562F" w:rsidRDefault="00E5562F" w:rsidP="00E5562F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42BBA64F" w14:textId="77777777" w:rsidR="00E5562F" w:rsidRDefault="00E5562F" w:rsidP="00E5562F">
      <w:pPr>
        <w:pStyle w:val="PL"/>
        <w:rPr>
          <w:noProof w:val="0"/>
        </w:rPr>
      </w:pPr>
      <w:r>
        <w:tab/>
        <w:t>id-RAN-MeasurementID,</w:t>
      </w:r>
    </w:p>
    <w:p w14:paraId="33E7EFB4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63E39F69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2E6762E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4F48FC26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3DFE104D" w14:textId="77777777" w:rsidR="00E5562F" w:rsidRDefault="00E5562F" w:rsidP="00E556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56C4334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FF06524" w14:textId="77777777" w:rsidR="00E5562F" w:rsidRPr="008C20F9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0464E5F5" w14:textId="77777777" w:rsidR="00E5562F" w:rsidRPr="008C20F9" w:rsidRDefault="00E5562F" w:rsidP="00E5562F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2DD68D3F" w14:textId="77777777" w:rsidR="00E5562F" w:rsidRDefault="00E5562F" w:rsidP="00E5562F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1AF567EE" w14:textId="77777777" w:rsidR="00E5562F" w:rsidRDefault="00E5562F" w:rsidP="00E5562F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53A0D839" w14:textId="77777777" w:rsidR="00E5562F" w:rsidRDefault="00E5562F" w:rsidP="00E5562F">
      <w:pPr>
        <w:pStyle w:val="PL"/>
      </w:pPr>
      <w:r>
        <w:tab/>
        <w:t>id-RAN-UE-MeasurementID,</w:t>
      </w:r>
    </w:p>
    <w:p w14:paraId="5C93D67A" w14:textId="77777777" w:rsidR="00E5562F" w:rsidRDefault="00E5562F" w:rsidP="00E5562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E97E302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3EC91A8" w14:textId="77777777" w:rsidR="00E5562F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759C89E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11638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3302C758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0CA64527" w14:textId="77777777" w:rsidR="00E5562F" w:rsidRDefault="00E5562F" w:rsidP="00E5562F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3A5C672E" w14:textId="113CD0DA" w:rsidR="00703483" w:rsidRDefault="00E5562F" w:rsidP="00B77FF7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2C691848" w14:textId="51B89D00" w:rsidR="00283FAC" w:rsidRPr="00B77FF7" w:rsidRDefault="00283FAC" w:rsidP="00B77FF7">
      <w:pPr>
        <w:pStyle w:val="PL"/>
        <w:rPr>
          <w:noProof w:val="0"/>
          <w:snapToGrid w:val="0"/>
          <w:lang w:eastAsia="zh-CN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5AFE834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70FE21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604F0092" w14:textId="43C63A8D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51D5DD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14995FE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5B01AA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9ECC74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3BA5652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53256C4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5DB75F4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5ECEA97D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9490EEE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2CE973A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A8C72F3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92296D0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4F008ECA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6372C46E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4E6A320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5F0CE36E" w14:textId="77777777" w:rsidR="00E5562F" w:rsidRPr="001B6276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C7DE6E1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550EF923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A78A4C8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41566A2B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2B33C17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B920E3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38CE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77444E8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285CAD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C46C1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774304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F6C35C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15572EE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CAEAB6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3F19E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74DFA7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58D8F9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2C9E207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45F1086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ADC13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7E835D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26726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6A4FB1A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0E5FCD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C54F20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1D68AB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E94EF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02BA39E7" w14:textId="77777777" w:rsidR="00E5562F" w:rsidRPr="00EA5FA7" w:rsidRDefault="00E5562F" w:rsidP="00E5562F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D4C05C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887236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6365EB0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7F73A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2826BA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06823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5626FD2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30CAB3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6B5842F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340E67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7A8953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9717A3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616B11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7A4E4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1AE8B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15EA14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65DF0B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2CE97B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1437568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9FE560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D360E4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DCD75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0E1B0DA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E890D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7B0996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39F2770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5CCF89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36AC4A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206184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EDF043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CB154F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A15A7B4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6BCF76B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10AFC0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D73DB4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0B036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531CCCE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12ED632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800BF1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FAF572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4AF5AC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663AFF9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06C99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142F1F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048C73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0FDA1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22F161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36EAFB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1856FC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C24AD7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061F265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740F94D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4CE4B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9366B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7CB7A1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417C18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E6978C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2F4BE88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E2442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012898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233E70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C32B43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0394095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0F6F7C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3027BE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5967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DE8485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032D650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7F8911B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87942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F0BECF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78E2EF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64ABDFB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30B3501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147AE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BC46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7F5714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E088BB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8E49EC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14:paraId="55AD2F0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FF1485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67087E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6194941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431C3B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D19CA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8648C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7A200F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D0C9A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78E95AE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741114D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E5A6EA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E52D23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A570C2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087AFAC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70F39BB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CAA1CF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525127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A41E23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7C90AF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59A3EB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9654E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E71D7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063EDE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4A9E865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54536BF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6B51FEDF" w14:textId="2C8CAA4C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 w:rsidR="00374467"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 w:rsidR="00374467"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43ABA7C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B502D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3DDC0DB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069A0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E4F6D5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821521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156B6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569353C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宋体"/>
          <w:snapToGrid w:val="0"/>
          <w:lang w:eastAsia="zh-CN"/>
        </w:rPr>
        <w:t>,</w:t>
      </w:r>
    </w:p>
    <w:p w14:paraId="6D01326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1F7C66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9842D2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EC5C83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49E36D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AB195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2F912A0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384C580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3DA88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B8017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B1C496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2738F03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4E63B11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18C992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9DCBEB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48E5AB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43BC4B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33F6D2A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EFC752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6268E1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025E20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85DAA18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6C533C59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503F162C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F4268EF" w14:textId="14144A5B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 w:rsidR="00B3113E"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 w:rsidR="00B3113E"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1C04F3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9AC12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952701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AA2190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7A663F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355555A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5C351C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51258AB9" w14:textId="77777777" w:rsidR="00E5562F" w:rsidRPr="00EA5FA7" w:rsidRDefault="00E5562F" w:rsidP="00E5562F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2847BAF8" w14:textId="77777777" w:rsidR="00E5562F" w:rsidRPr="00EA5FA7" w:rsidRDefault="00E5562F" w:rsidP="00E5562F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2DC74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E7A3CA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275E4D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FD967A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26A06D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89682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113EC19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34554B7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73D83B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DF257F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524CAA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1F7F96E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7CCBF55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7905FB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B4465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6FB828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29CB1F6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07F97D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9F0F7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C541F5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24393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7D18E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B31BD4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37E2DA" w14:textId="77777777" w:rsidR="00E5562F" w:rsidRPr="00EA5FA7" w:rsidRDefault="00E5562F" w:rsidP="00E5562F">
      <w:pPr>
        <w:pStyle w:val="PL"/>
        <w:rPr>
          <w:noProof w:val="0"/>
        </w:rPr>
      </w:pPr>
    </w:p>
    <w:p w14:paraId="0106A1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77694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0EF401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7EB3B1B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B499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69522D" w14:textId="77777777" w:rsidR="00E5562F" w:rsidRPr="00EA5FA7" w:rsidRDefault="00E5562F" w:rsidP="00E5562F">
      <w:pPr>
        <w:pStyle w:val="PL"/>
        <w:rPr>
          <w:noProof w:val="0"/>
        </w:rPr>
      </w:pPr>
    </w:p>
    <w:p w14:paraId="408234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328B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18E02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595CE8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4016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BBEC12" w14:textId="77777777" w:rsidR="00E5562F" w:rsidRPr="00EA5FA7" w:rsidRDefault="00E5562F" w:rsidP="00E5562F">
      <w:pPr>
        <w:pStyle w:val="PL"/>
        <w:rPr>
          <w:noProof w:val="0"/>
        </w:rPr>
      </w:pPr>
    </w:p>
    <w:p w14:paraId="415C38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GNBDUConfigurationUpdate::= SEQUENCE {</w:t>
      </w:r>
    </w:p>
    <w:p w14:paraId="0A015D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716EC8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10E3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FD1F07" w14:textId="77777777" w:rsidR="00E5562F" w:rsidRPr="00EA5FA7" w:rsidRDefault="00E5562F" w:rsidP="00E5562F">
      <w:pPr>
        <w:pStyle w:val="PL"/>
        <w:rPr>
          <w:noProof w:val="0"/>
        </w:rPr>
      </w:pPr>
    </w:p>
    <w:p w14:paraId="359C1BD2" w14:textId="77777777" w:rsidR="00E5562F" w:rsidRPr="00EA5FA7" w:rsidRDefault="00E5562F" w:rsidP="00E5562F">
      <w:pPr>
        <w:pStyle w:val="PL"/>
      </w:pPr>
      <w:r w:rsidRPr="00EA5FA7">
        <w:t>GNBDUConfigurationUpdateIEs F1AP-PROTOCOL-IES ::= {</w:t>
      </w:r>
    </w:p>
    <w:p w14:paraId="40E41DA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0A53869D" w14:textId="77777777" w:rsidR="00E5562F" w:rsidRPr="00EA5FA7" w:rsidRDefault="00E5562F" w:rsidP="00E5562F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5FE5D0" w14:textId="77777777" w:rsidR="00E5562F" w:rsidRPr="00EA5FA7" w:rsidRDefault="00E5562F" w:rsidP="00E5562F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003FE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宋体"/>
        </w:rPr>
        <w:t>|</w:t>
      </w:r>
    </w:p>
    <w:p w14:paraId="7FA0EEA9" w14:textId="77777777" w:rsidR="00E5562F" w:rsidRPr="00EA5FA7" w:rsidRDefault="00E5562F" w:rsidP="00E5562F">
      <w:pPr>
        <w:pStyle w:val="PL"/>
      </w:pPr>
      <w:r w:rsidRPr="00EA5FA7">
        <w:rPr>
          <w:rFonts w:eastAsia="宋体"/>
        </w:rPr>
        <w:tab/>
        <w:t>{ ID id-Cells-Status-List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lang w:eastAsia="zh-CN"/>
        </w:rPr>
        <w:t>|</w:t>
      </w:r>
    </w:p>
    <w:p w14:paraId="5BF0D6DC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16F8D5D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F8F01A6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C3F277A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7DDA5BF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D0815F6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 xml:space="preserve">} </w:t>
      </w:r>
    </w:p>
    <w:p w14:paraId="7A3F4D6A" w14:textId="77777777" w:rsidR="00E5562F" w:rsidRPr="00EA5FA7" w:rsidRDefault="00E5562F" w:rsidP="00E5562F">
      <w:pPr>
        <w:pStyle w:val="PL"/>
      </w:pPr>
    </w:p>
    <w:p w14:paraId="6989CD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669F5F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0B1AFF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25BC539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Cells-Status-List</w:t>
      </w:r>
      <w:r w:rsidRPr="00EA5FA7">
        <w:rPr>
          <w:rFonts w:eastAsia="宋体"/>
        </w:rPr>
        <w:tab/>
        <w:t>::= SEQUENCE (SIZE(</w:t>
      </w:r>
      <w:r w:rsidRPr="00EA5FA7">
        <w:t>0</w:t>
      </w:r>
      <w:r w:rsidRPr="00EA5FA7">
        <w:rPr>
          <w:rFonts w:eastAsia="宋体"/>
        </w:rPr>
        <w:t>.. maxCellingNBDU))</w:t>
      </w:r>
      <w:r w:rsidRPr="00EA5FA7">
        <w:rPr>
          <w:rFonts w:eastAsia="宋体"/>
        </w:rPr>
        <w:tab/>
        <w:t>OF ProtocolIE-SingleContainer { { Cells-Status-ItemIEs } }</w:t>
      </w:r>
    </w:p>
    <w:p w14:paraId="44E087F3" w14:textId="77777777" w:rsidR="00E5562F" w:rsidRPr="00EA5FA7" w:rsidRDefault="00E5562F" w:rsidP="00E5562F">
      <w:pPr>
        <w:pStyle w:val="PL"/>
        <w:rPr>
          <w:noProof w:val="0"/>
        </w:rPr>
      </w:pPr>
    </w:p>
    <w:p w14:paraId="74CC4D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5CD605A3" w14:textId="77777777" w:rsidR="00E5562F" w:rsidRPr="00EA5FA7" w:rsidRDefault="00E5562F" w:rsidP="00E5562F">
      <w:pPr>
        <w:pStyle w:val="PL"/>
        <w:rPr>
          <w:noProof w:val="0"/>
        </w:rPr>
      </w:pPr>
    </w:p>
    <w:p w14:paraId="19A333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24F4F3AF" w14:textId="77777777" w:rsidR="00E5562F" w:rsidRPr="00EA5FA7" w:rsidRDefault="00E5562F" w:rsidP="00E5562F">
      <w:pPr>
        <w:pStyle w:val="PL"/>
        <w:rPr>
          <w:noProof w:val="0"/>
        </w:rPr>
      </w:pPr>
    </w:p>
    <w:p w14:paraId="64355611" w14:textId="77777777" w:rsidR="00E5562F" w:rsidRPr="00EA5FA7" w:rsidRDefault="00E5562F" w:rsidP="00E5562F">
      <w:pPr>
        <w:pStyle w:val="PL"/>
        <w:rPr>
          <w:noProof w:val="0"/>
        </w:rPr>
      </w:pPr>
    </w:p>
    <w:p w14:paraId="6D33AD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729ACE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宋体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,</w:t>
      </w:r>
    </w:p>
    <w:p w14:paraId="37EEA3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...</w:t>
      </w:r>
    </w:p>
    <w:p w14:paraId="5915D9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50A253" w14:textId="77777777" w:rsidR="00E5562F" w:rsidRPr="00EA5FA7" w:rsidRDefault="00E5562F" w:rsidP="00E5562F">
      <w:pPr>
        <w:pStyle w:val="PL"/>
        <w:rPr>
          <w:noProof w:val="0"/>
        </w:rPr>
      </w:pPr>
    </w:p>
    <w:p w14:paraId="4E702D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409748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6B71B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9719E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CA4108" w14:textId="77777777" w:rsidR="00E5562F" w:rsidRPr="00EA5FA7" w:rsidRDefault="00E5562F" w:rsidP="00E5562F">
      <w:pPr>
        <w:pStyle w:val="PL"/>
        <w:rPr>
          <w:rFonts w:eastAsia="宋体"/>
        </w:rPr>
      </w:pPr>
    </w:p>
    <w:p w14:paraId="0E2DC8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0D8480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F3453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6A68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468D80" w14:textId="77777777" w:rsidR="00E5562F" w:rsidRPr="00EA5FA7" w:rsidRDefault="00E5562F" w:rsidP="00E5562F">
      <w:pPr>
        <w:pStyle w:val="PL"/>
        <w:rPr>
          <w:noProof w:val="0"/>
        </w:rPr>
      </w:pPr>
    </w:p>
    <w:p w14:paraId="53AF5AD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Cells-Status-ItemIEs F1AP-PROTOCOL-IES</w:t>
      </w:r>
      <w:r w:rsidRPr="00EA5FA7">
        <w:rPr>
          <w:rFonts w:eastAsia="宋体"/>
        </w:rPr>
        <w:tab/>
        <w:t>::= {</w:t>
      </w:r>
    </w:p>
    <w:p w14:paraId="093BCC4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5619B80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3B4FF3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1B0B12F" w14:textId="77777777" w:rsidR="00E5562F" w:rsidRPr="00EA5FA7" w:rsidRDefault="00E5562F" w:rsidP="00E5562F">
      <w:pPr>
        <w:pStyle w:val="PL"/>
        <w:rPr>
          <w:rFonts w:eastAsia="宋体"/>
        </w:rPr>
      </w:pPr>
    </w:p>
    <w:p w14:paraId="328A32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7AC94E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17CC0C67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A04776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 xml:space="preserve">} </w:t>
      </w:r>
    </w:p>
    <w:p w14:paraId="686575CB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1764E29C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145649CD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4D59E9C1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D69785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23B6D2A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5CD7B4E1" w14:textId="77777777" w:rsidR="00E5562F" w:rsidRPr="00EA5FA7" w:rsidRDefault="00E5562F" w:rsidP="00E5562F">
      <w:pPr>
        <w:pStyle w:val="PL"/>
        <w:rPr>
          <w:noProof w:val="0"/>
        </w:rPr>
      </w:pPr>
    </w:p>
    <w:p w14:paraId="5A4306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6362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7D7F12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324B15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8D28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5D95B1" w14:textId="77777777" w:rsidR="00E5562F" w:rsidRPr="00EA5FA7" w:rsidRDefault="00E5562F" w:rsidP="00E5562F">
      <w:pPr>
        <w:pStyle w:val="PL"/>
        <w:rPr>
          <w:noProof w:val="0"/>
        </w:rPr>
      </w:pPr>
    </w:p>
    <w:p w14:paraId="084466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432D01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308CC0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BE3A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D0C5F0" w14:textId="77777777" w:rsidR="00E5562F" w:rsidRPr="00EA5FA7" w:rsidRDefault="00E5562F" w:rsidP="00E5562F">
      <w:pPr>
        <w:pStyle w:val="PL"/>
        <w:rPr>
          <w:noProof w:val="0"/>
        </w:rPr>
      </w:pPr>
    </w:p>
    <w:p w14:paraId="42467A14" w14:textId="77777777" w:rsidR="00E5562F" w:rsidRPr="00EA5FA7" w:rsidRDefault="00E5562F" w:rsidP="00E5562F">
      <w:pPr>
        <w:pStyle w:val="PL"/>
        <w:rPr>
          <w:noProof w:val="0"/>
        </w:rPr>
      </w:pPr>
    </w:p>
    <w:p w14:paraId="24C62EB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GNBDUConfigurationUpdateAcknowledgeIEs F1AP-PROTOCOL-IES ::= {</w:t>
      </w:r>
    </w:p>
    <w:p w14:paraId="61FA76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60982E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4934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7DBE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003C83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431E354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8EF77E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15D8BE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18BF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812A13" w14:textId="77777777" w:rsidR="00E5562F" w:rsidRPr="00EA5FA7" w:rsidRDefault="00E5562F" w:rsidP="00E5562F">
      <w:pPr>
        <w:pStyle w:val="PL"/>
        <w:rPr>
          <w:noProof w:val="0"/>
        </w:rPr>
      </w:pPr>
    </w:p>
    <w:p w14:paraId="353808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A60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465B6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182D88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D7FA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B18A63" w14:textId="77777777" w:rsidR="00E5562F" w:rsidRPr="00EA5FA7" w:rsidRDefault="00E5562F" w:rsidP="00E5562F">
      <w:pPr>
        <w:pStyle w:val="PL"/>
        <w:rPr>
          <w:noProof w:val="0"/>
        </w:rPr>
      </w:pPr>
    </w:p>
    <w:p w14:paraId="5B16F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1B18DC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23DD2E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5EEA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441E61" w14:textId="77777777" w:rsidR="00E5562F" w:rsidRPr="00EA5FA7" w:rsidRDefault="00E5562F" w:rsidP="00E5562F">
      <w:pPr>
        <w:pStyle w:val="PL"/>
        <w:rPr>
          <w:noProof w:val="0"/>
        </w:rPr>
      </w:pPr>
    </w:p>
    <w:p w14:paraId="434E260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GNBDUConfigurationUpdateFailureIEs F1AP-PROTOCOL-IES ::= {</w:t>
      </w:r>
    </w:p>
    <w:p w14:paraId="281512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4B721C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3C5AA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1B4B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F25FC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5002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87AD6C" w14:textId="77777777" w:rsidR="00E5562F" w:rsidRPr="00EA5FA7" w:rsidRDefault="00E5562F" w:rsidP="00E5562F">
      <w:pPr>
        <w:pStyle w:val="PL"/>
        <w:rPr>
          <w:noProof w:val="0"/>
        </w:rPr>
      </w:pPr>
    </w:p>
    <w:p w14:paraId="1F150D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A0DA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EA1825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GNB-CU CONFIGURATION UPDATE ELEMENTARY PROCEDURE</w:t>
      </w:r>
    </w:p>
    <w:p w14:paraId="5DAD0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3893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84F5FD" w14:textId="77777777" w:rsidR="00E5562F" w:rsidRPr="00EA5FA7" w:rsidRDefault="00E5562F" w:rsidP="00E5562F">
      <w:pPr>
        <w:pStyle w:val="PL"/>
        <w:rPr>
          <w:noProof w:val="0"/>
        </w:rPr>
      </w:pPr>
    </w:p>
    <w:p w14:paraId="41DDA4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00A2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766B8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080824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7622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149408" w14:textId="77777777" w:rsidR="00E5562F" w:rsidRPr="00EA5FA7" w:rsidRDefault="00E5562F" w:rsidP="00E5562F">
      <w:pPr>
        <w:pStyle w:val="PL"/>
        <w:rPr>
          <w:noProof w:val="0"/>
        </w:rPr>
      </w:pPr>
    </w:p>
    <w:p w14:paraId="367FD3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60D6DC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2DE11C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04DE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C656CF" w14:textId="77777777" w:rsidR="00E5562F" w:rsidRPr="00EA5FA7" w:rsidRDefault="00E5562F" w:rsidP="00E5562F">
      <w:pPr>
        <w:pStyle w:val="PL"/>
        <w:rPr>
          <w:noProof w:val="0"/>
        </w:rPr>
      </w:pPr>
    </w:p>
    <w:p w14:paraId="64FD19B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GNBCUConfigurationUpdateIEs F1AP-PROTOCOL-IES ::= {</w:t>
      </w:r>
    </w:p>
    <w:p w14:paraId="5CD15F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675C88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EED3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4305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3BAF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C3F7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F7EC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3CF8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1A4D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24458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48C93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0C232F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3CAE89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CBD2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C4E7D27" w14:textId="77777777" w:rsidR="00E5562F" w:rsidRPr="00EA5FA7" w:rsidRDefault="00E5562F" w:rsidP="00E5562F">
      <w:pPr>
        <w:pStyle w:val="PL"/>
      </w:pPr>
    </w:p>
    <w:p w14:paraId="2A242413" w14:textId="77777777" w:rsidR="00E5562F" w:rsidRPr="00EA5FA7" w:rsidRDefault="00E5562F" w:rsidP="00E5562F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4788BDC0" w14:textId="77777777" w:rsidR="00E5562F" w:rsidRPr="00EA5FA7" w:rsidRDefault="00E5562F" w:rsidP="00E5562F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63E44836" w14:textId="77777777" w:rsidR="00E5562F" w:rsidRPr="00EA5FA7" w:rsidRDefault="00E5562F" w:rsidP="00E5562F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47B33B2C" w14:textId="77777777" w:rsidR="00E5562F" w:rsidRPr="00EA5FA7" w:rsidRDefault="00E5562F" w:rsidP="00E5562F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41F1F4FB" w14:textId="77777777" w:rsidR="00E5562F" w:rsidRPr="00EA5FA7" w:rsidRDefault="00E5562F" w:rsidP="00E5562F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7A500D88" w14:textId="77777777" w:rsidR="00E5562F" w:rsidRPr="00EA5FA7" w:rsidRDefault="00E5562F" w:rsidP="00E5562F">
      <w:pPr>
        <w:pStyle w:val="PL"/>
      </w:pPr>
    </w:p>
    <w:p w14:paraId="6C241E21" w14:textId="77777777" w:rsidR="00E5562F" w:rsidRPr="00EA5FA7" w:rsidRDefault="00E5562F" w:rsidP="00E5562F">
      <w:pPr>
        <w:pStyle w:val="PL"/>
      </w:pPr>
    </w:p>
    <w:p w14:paraId="40A4BE6A" w14:textId="77777777" w:rsidR="00E5562F" w:rsidRPr="00EA5FA7" w:rsidRDefault="00E5562F" w:rsidP="00E5562F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0B29CE0A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DD20DD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E6960B2" w14:textId="77777777" w:rsidR="00E5562F" w:rsidRPr="00EA5FA7" w:rsidRDefault="00E5562F" w:rsidP="00E5562F">
      <w:pPr>
        <w:pStyle w:val="PL"/>
      </w:pPr>
      <w:r w:rsidRPr="00EA5FA7">
        <w:t>}</w:t>
      </w:r>
    </w:p>
    <w:p w14:paraId="0BAF6EF9" w14:textId="77777777" w:rsidR="00E5562F" w:rsidRPr="00EA5FA7" w:rsidRDefault="00E5562F" w:rsidP="00E5562F">
      <w:pPr>
        <w:pStyle w:val="PL"/>
        <w:rPr>
          <w:rFonts w:eastAsia="宋体"/>
        </w:rPr>
      </w:pPr>
    </w:p>
    <w:p w14:paraId="644105EB" w14:textId="77777777" w:rsidR="00E5562F" w:rsidRPr="00EA5FA7" w:rsidRDefault="00E5562F" w:rsidP="00E5562F">
      <w:pPr>
        <w:pStyle w:val="PL"/>
      </w:pPr>
    </w:p>
    <w:p w14:paraId="2D8D02CE" w14:textId="77777777" w:rsidR="00E5562F" w:rsidRPr="00EA5FA7" w:rsidRDefault="00E5562F" w:rsidP="00E5562F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15B16B09" w14:textId="77777777" w:rsidR="00E5562F" w:rsidRPr="00EA5FA7" w:rsidRDefault="00E5562F" w:rsidP="00E5562F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63F5B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FD61EDB" w14:textId="77777777" w:rsidR="00E5562F" w:rsidRPr="00EA5FA7" w:rsidRDefault="00E5562F" w:rsidP="00E5562F">
      <w:pPr>
        <w:pStyle w:val="PL"/>
      </w:pPr>
      <w:r w:rsidRPr="00EA5FA7">
        <w:t>}</w:t>
      </w:r>
    </w:p>
    <w:p w14:paraId="346AAC4C" w14:textId="77777777" w:rsidR="00E5562F" w:rsidRPr="00EA5FA7" w:rsidRDefault="00E5562F" w:rsidP="00E5562F">
      <w:pPr>
        <w:pStyle w:val="PL"/>
      </w:pPr>
    </w:p>
    <w:p w14:paraId="7B60B94C" w14:textId="77777777" w:rsidR="00E5562F" w:rsidRPr="00EA5FA7" w:rsidRDefault="00E5562F" w:rsidP="00E5562F">
      <w:pPr>
        <w:pStyle w:val="PL"/>
      </w:pPr>
      <w:r w:rsidRPr="00EA5FA7">
        <w:lastRenderedPageBreak/>
        <w:t>GNB-CU-TNL-Association-To-Remove-ItemIEs F1AP-PROTOCOL-IES</w:t>
      </w:r>
      <w:r w:rsidRPr="00EA5FA7">
        <w:tab/>
        <w:t>::= {</w:t>
      </w:r>
    </w:p>
    <w:p w14:paraId="48B182B5" w14:textId="77777777" w:rsidR="00E5562F" w:rsidRPr="00EA5FA7" w:rsidRDefault="00E5562F" w:rsidP="00E5562F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CF03B6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7231272" w14:textId="77777777" w:rsidR="00E5562F" w:rsidRPr="00EA5FA7" w:rsidRDefault="00E5562F" w:rsidP="00E5562F">
      <w:pPr>
        <w:pStyle w:val="PL"/>
      </w:pPr>
      <w:r w:rsidRPr="00EA5FA7">
        <w:t>}</w:t>
      </w:r>
    </w:p>
    <w:p w14:paraId="67874BD8" w14:textId="77777777" w:rsidR="00E5562F" w:rsidRPr="00EA5FA7" w:rsidRDefault="00E5562F" w:rsidP="00E5562F">
      <w:pPr>
        <w:pStyle w:val="PL"/>
      </w:pPr>
    </w:p>
    <w:p w14:paraId="4C7592A8" w14:textId="77777777" w:rsidR="00E5562F" w:rsidRPr="00EA5FA7" w:rsidRDefault="00E5562F" w:rsidP="00E5562F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5588142B" w14:textId="77777777" w:rsidR="00E5562F" w:rsidRPr="00EA5FA7" w:rsidRDefault="00E5562F" w:rsidP="00E5562F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7A86F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799A227" w14:textId="77777777" w:rsidR="00E5562F" w:rsidRPr="00EA5FA7" w:rsidRDefault="00E5562F" w:rsidP="00E5562F">
      <w:pPr>
        <w:pStyle w:val="PL"/>
      </w:pPr>
      <w:r w:rsidRPr="00EA5FA7">
        <w:t>}</w:t>
      </w:r>
    </w:p>
    <w:p w14:paraId="3BEE90E1" w14:textId="77777777" w:rsidR="00E5562F" w:rsidRPr="00EA5FA7" w:rsidRDefault="00E5562F" w:rsidP="00E5562F">
      <w:pPr>
        <w:pStyle w:val="PL"/>
      </w:pPr>
    </w:p>
    <w:p w14:paraId="4A38D1FE" w14:textId="77777777" w:rsidR="00E5562F" w:rsidRPr="00EA5FA7" w:rsidRDefault="00E5562F" w:rsidP="00E5562F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00DCD757" w14:textId="77777777" w:rsidR="00E5562F" w:rsidRPr="00EA5FA7" w:rsidRDefault="00E5562F" w:rsidP="00E5562F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33DE4D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8801950" w14:textId="77777777" w:rsidR="00E5562F" w:rsidRPr="00EA5FA7" w:rsidRDefault="00E5562F" w:rsidP="00E5562F">
      <w:pPr>
        <w:pStyle w:val="PL"/>
      </w:pPr>
      <w:r w:rsidRPr="00EA5FA7">
        <w:t>}</w:t>
      </w:r>
    </w:p>
    <w:p w14:paraId="15581347" w14:textId="77777777" w:rsidR="00E5562F" w:rsidRPr="00EA5FA7" w:rsidRDefault="00E5562F" w:rsidP="00E5562F">
      <w:pPr>
        <w:pStyle w:val="PL"/>
      </w:pPr>
    </w:p>
    <w:p w14:paraId="6EE85AAA" w14:textId="77777777" w:rsidR="00E5562F" w:rsidRPr="00EA5FA7" w:rsidRDefault="00E5562F" w:rsidP="00E5562F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62EB1DB9" w14:textId="77777777" w:rsidR="00E5562F" w:rsidRPr="00EA5FA7" w:rsidRDefault="00E5562F" w:rsidP="00E5562F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70E026AF" w14:textId="77777777" w:rsidR="00E5562F" w:rsidRPr="00EA5FA7" w:rsidRDefault="00E5562F" w:rsidP="00E5562F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238F7AA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E822AC5" w14:textId="77777777" w:rsidR="00E5562F" w:rsidRPr="00EA5FA7" w:rsidRDefault="00E5562F" w:rsidP="00E5562F">
      <w:pPr>
        <w:pStyle w:val="PL"/>
      </w:pPr>
      <w:r w:rsidRPr="00EA5FA7">
        <w:t>}</w:t>
      </w:r>
    </w:p>
    <w:p w14:paraId="22AFA4A1" w14:textId="77777777" w:rsidR="00E5562F" w:rsidRPr="00EA5FA7" w:rsidRDefault="00E5562F" w:rsidP="00E5562F">
      <w:pPr>
        <w:pStyle w:val="PL"/>
      </w:pPr>
    </w:p>
    <w:p w14:paraId="474B7EE4" w14:textId="77777777" w:rsidR="00E5562F" w:rsidRPr="00EA5FA7" w:rsidRDefault="00E5562F" w:rsidP="00E5562F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364FD8D4" w14:textId="77777777" w:rsidR="00E5562F" w:rsidRPr="00EA5FA7" w:rsidRDefault="00E5562F" w:rsidP="00E5562F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303E1B5A" w14:textId="77777777" w:rsidR="00E5562F" w:rsidRPr="00EA5FA7" w:rsidRDefault="00E5562F" w:rsidP="00E5562F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9AC197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A59FF43" w14:textId="77777777" w:rsidR="00E5562F" w:rsidRPr="00EA5FA7" w:rsidRDefault="00E5562F" w:rsidP="00E5562F">
      <w:pPr>
        <w:pStyle w:val="PL"/>
      </w:pPr>
      <w:r w:rsidRPr="00EA5FA7">
        <w:t>}</w:t>
      </w:r>
    </w:p>
    <w:p w14:paraId="29A2920C" w14:textId="77777777" w:rsidR="00E5562F" w:rsidRPr="00EA5FA7" w:rsidRDefault="00E5562F" w:rsidP="00E5562F">
      <w:pPr>
        <w:pStyle w:val="PL"/>
      </w:pPr>
    </w:p>
    <w:p w14:paraId="5CC98E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71A0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193CE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104229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48C8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2E7222" w14:textId="77777777" w:rsidR="00E5562F" w:rsidRPr="00EA5FA7" w:rsidRDefault="00E5562F" w:rsidP="00E5562F">
      <w:pPr>
        <w:pStyle w:val="PL"/>
        <w:rPr>
          <w:noProof w:val="0"/>
        </w:rPr>
      </w:pPr>
    </w:p>
    <w:p w14:paraId="64DD68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1CECC1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41B67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02D0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093601" w14:textId="77777777" w:rsidR="00E5562F" w:rsidRPr="00EA5FA7" w:rsidRDefault="00E5562F" w:rsidP="00E5562F">
      <w:pPr>
        <w:pStyle w:val="PL"/>
        <w:rPr>
          <w:noProof w:val="0"/>
        </w:rPr>
      </w:pPr>
    </w:p>
    <w:p w14:paraId="17699597" w14:textId="77777777" w:rsidR="00E5562F" w:rsidRPr="00EA5FA7" w:rsidRDefault="00E5562F" w:rsidP="00E5562F">
      <w:pPr>
        <w:pStyle w:val="PL"/>
        <w:rPr>
          <w:noProof w:val="0"/>
        </w:rPr>
      </w:pPr>
    </w:p>
    <w:p w14:paraId="489C716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GNBCUConfigurationUpdateAcknowledgeIEs F1AP-PROTOCOL-IES ::= {</w:t>
      </w:r>
    </w:p>
    <w:p w14:paraId="34B896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mandatory</w:t>
      </w:r>
      <w:r w:rsidRPr="00EA5FA7">
        <w:rPr>
          <w:rFonts w:eastAsia="宋体"/>
        </w:rPr>
        <w:tab/>
        <w:t>}|</w:t>
      </w:r>
    </w:p>
    <w:p w14:paraId="2869EB4D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0274A3B8" w14:textId="77777777" w:rsidR="00E5562F" w:rsidRPr="00EA5FA7" w:rsidRDefault="00E5562F" w:rsidP="00E5562F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4FB98CE7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5F6991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619C85" w14:textId="77777777" w:rsidR="00E5562F" w:rsidRPr="00EA5FA7" w:rsidRDefault="00E5562F" w:rsidP="00E5562F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22BE60AD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7C8F95D3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2B73BCB6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121B4BBD" w14:textId="77777777" w:rsidR="00E5562F" w:rsidRPr="00EA5FA7" w:rsidRDefault="00E5562F" w:rsidP="00E5562F">
      <w:pPr>
        <w:pStyle w:val="PL"/>
        <w:rPr>
          <w:noProof w:val="0"/>
        </w:rPr>
      </w:pPr>
    </w:p>
    <w:p w14:paraId="3C355F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669554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09CE08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401D440D" w14:textId="77777777" w:rsidR="00E5562F" w:rsidRPr="00EA5FA7" w:rsidRDefault="00E5562F" w:rsidP="00E5562F">
      <w:pPr>
        <w:pStyle w:val="PL"/>
        <w:rPr>
          <w:noProof w:val="0"/>
        </w:rPr>
      </w:pPr>
    </w:p>
    <w:p w14:paraId="3DC8710D" w14:textId="77777777" w:rsidR="00E5562F" w:rsidRPr="00EA5FA7" w:rsidRDefault="00E5562F" w:rsidP="00E5562F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4DA5E0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FAC2E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8364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B10EF4" w14:textId="77777777" w:rsidR="00E5562F" w:rsidRPr="00EA5FA7" w:rsidRDefault="00E5562F" w:rsidP="00E5562F">
      <w:pPr>
        <w:pStyle w:val="PL"/>
        <w:rPr>
          <w:noProof w:val="0"/>
        </w:rPr>
      </w:pPr>
    </w:p>
    <w:p w14:paraId="359780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102BA0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4AEA6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3026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368790" w14:textId="77777777" w:rsidR="00E5562F" w:rsidRPr="00EA5FA7" w:rsidRDefault="00E5562F" w:rsidP="00E5562F">
      <w:pPr>
        <w:pStyle w:val="PL"/>
        <w:rPr>
          <w:noProof w:val="0"/>
        </w:rPr>
      </w:pPr>
    </w:p>
    <w:p w14:paraId="13FB5DBB" w14:textId="77777777" w:rsidR="00E5562F" w:rsidRPr="00EA5FA7" w:rsidRDefault="00E5562F" w:rsidP="00E5562F">
      <w:pPr>
        <w:pStyle w:val="PL"/>
        <w:rPr>
          <w:noProof w:val="0"/>
        </w:rPr>
      </w:pPr>
    </w:p>
    <w:p w14:paraId="2D478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2D2613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8C767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CCFF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721A5A" w14:textId="77777777" w:rsidR="00E5562F" w:rsidRPr="00EA5FA7" w:rsidRDefault="00E5562F" w:rsidP="00E5562F">
      <w:pPr>
        <w:pStyle w:val="PL"/>
        <w:rPr>
          <w:noProof w:val="0"/>
        </w:rPr>
      </w:pPr>
    </w:p>
    <w:p w14:paraId="7F69D485" w14:textId="77777777" w:rsidR="00E5562F" w:rsidRPr="00EA5FA7" w:rsidRDefault="00E5562F" w:rsidP="00E5562F">
      <w:pPr>
        <w:pStyle w:val="PL"/>
        <w:rPr>
          <w:noProof w:val="0"/>
        </w:rPr>
      </w:pPr>
    </w:p>
    <w:p w14:paraId="1A0AEC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2954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8C0E76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641394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2FA9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7DB513" w14:textId="77777777" w:rsidR="00E5562F" w:rsidRPr="00EA5FA7" w:rsidRDefault="00E5562F" w:rsidP="00E5562F">
      <w:pPr>
        <w:pStyle w:val="PL"/>
        <w:rPr>
          <w:noProof w:val="0"/>
        </w:rPr>
      </w:pPr>
    </w:p>
    <w:p w14:paraId="229881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4F9F9A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38F8BD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8A02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92D5DD" w14:textId="77777777" w:rsidR="00E5562F" w:rsidRPr="00EA5FA7" w:rsidRDefault="00E5562F" w:rsidP="00E5562F">
      <w:pPr>
        <w:pStyle w:val="PL"/>
        <w:rPr>
          <w:noProof w:val="0"/>
        </w:rPr>
      </w:pPr>
    </w:p>
    <w:p w14:paraId="62236C2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GNBCUConfigurationUpdateFailureIEs F1AP-PROTOCOL-IES ::= {</w:t>
      </w:r>
    </w:p>
    <w:p w14:paraId="03F911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052217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7DCF6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EDF1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D6031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4DA6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F9AFA7" w14:textId="77777777" w:rsidR="00E5562F" w:rsidRPr="00EA5FA7" w:rsidRDefault="00E5562F" w:rsidP="00E5562F">
      <w:pPr>
        <w:pStyle w:val="PL"/>
        <w:rPr>
          <w:noProof w:val="0"/>
        </w:rPr>
      </w:pPr>
    </w:p>
    <w:p w14:paraId="4CD47F1F" w14:textId="77777777" w:rsidR="00E5562F" w:rsidRPr="00EA5FA7" w:rsidRDefault="00E5562F" w:rsidP="00E5562F">
      <w:pPr>
        <w:pStyle w:val="PL"/>
        <w:rPr>
          <w:noProof w:val="0"/>
        </w:rPr>
      </w:pPr>
    </w:p>
    <w:p w14:paraId="0F1DA0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E9014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78705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3F7AF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696D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9C1774" w14:textId="77777777" w:rsidR="00E5562F" w:rsidRPr="00EA5FA7" w:rsidRDefault="00E5562F" w:rsidP="00E5562F">
      <w:pPr>
        <w:pStyle w:val="PL"/>
        <w:rPr>
          <w:noProof w:val="0"/>
        </w:rPr>
      </w:pPr>
    </w:p>
    <w:p w14:paraId="243CB2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479ABD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165B9E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E491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A02669" w14:textId="77777777" w:rsidR="00E5562F" w:rsidRPr="00EA5FA7" w:rsidRDefault="00E5562F" w:rsidP="00E5562F">
      <w:pPr>
        <w:pStyle w:val="PL"/>
        <w:rPr>
          <w:noProof w:val="0"/>
        </w:rPr>
      </w:pPr>
    </w:p>
    <w:p w14:paraId="54EE3C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52A4EF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C88AF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C94E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3FC900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1D2999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EAC1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14746B" w14:textId="77777777" w:rsidR="00E5562F" w:rsidRPr="00EA5FA7" w:rsidRDefault="00E5562F" w:rsidP="00E5562F">
      <w:pPr>
        <w:pStyle w:val="PL"/>
        <w:rPr>
          <w:noProof w:val="0"/>
        </w:rPr>
      </w:pPr>
    </w:p>
    <w:p w14:paraId="47C308A8" w14:textId="77777777" w:rsidR="00E5562F" w:rsidRPr="00EA5FA7" w:rsidRDefault="00E5562F" w:rsidP="00E5562F">
      <w:pPr>
        <w:pStyle w:val="PL"/>
        <w:rPr>
          <w:noProof w:val="0"/>
        </w:rPr>
      </w:pPr>
    </w:p>
    <w:p w14:paraId="203002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D9F0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FCB26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1C55E3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F35E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8BC7B1" w14:textId="77777777" w:rsidR="00E5562F" w:rsidRPr="00EA5FA7" w:rsidRDefault="00E5562F" w:rsidP="00E5562F">
      <w:pPr>
        <w:pStyle w:val="PL"/>
        <w:rPr>
          <w:noProof w:val="0"/>
        </w:rPr>
      </w:pPr>
    </w:p>
    <w:p w14:paraId="01787E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069EE2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1866CD1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D6A6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B8D811" w14:textId="77777777" w:rsidR="00E5562F" w:rsidRPr="00EA5FA7" w:rsidRDefault="00E5562F" w:rsidP="00E5562F">
      <w:pPr>
        <w:pStyle w:val="PL"/>
        <w:rPr>
          <w:noProof w:val="0"/>
        </w:rPr>
      </w:pPr>
    </w:p>
    <w:p w14:paraId="6945DC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382993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148C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5536D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A158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D03494" w14:textId="77777777" w:rsidR="00E5562F" w:rsidRPr="00EA5FA7" w:rsidRDefault="00E5562F" w:rsidP="00E5562F">
      <w:pPr>
        <w:pStyle w:val="PL"/>
        <w:rPr>
          <w:noProof w:val="0"/>
        </w:rPr>
      </w:pPr>
    </w:p>
    <w:p w14:paraId="227DF3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4F51D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70D0FB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350E23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6632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A69B95" w14:textId="77777777" w:rsidR="00E5562F" w:rsidRPr="00EA5FA7" w:rsidRDefault="00E5562F" w:rsidP="00E5562F">
      <w:pPr>
        <w:pStyle w:val="PL"/>
        <w:rPr>
          <w:noProof w:val="0"/>
        </w:rPr>
      </w:pPr>
    </w:p>
    <w:p w14:paraId="3BAB8A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F6EF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60DF7A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796A11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37E9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F4DD74" w14:textId="77777777" w:rsidR="00E5562F" w:rsidRPr="00EA5FA7" w:rsidRDefault="00E5562F" w:rsidP="00E5562F">
      <w:pPr>
        <w:pStyle w:val="PL"/>
        <w:rPr>
          <w:noProof w:val="0"/>
        </w:rPr>
      </w:pPr>
    </w:p>
    <w:p w14:paraId="58E0B8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401F89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14E861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E422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14582B" w14:textId="77777777" w:rsidR="00E5562F" w:rsidRPr="00EA5FA7" w:rsidRDefault="00E5562F" w:rsidP="00E5562F">
      <w:pPr>
        <w:pStyle w:val="PL"/>
        <w:rPr>
          <w:noProof w:val="0"/>
        </w:rPr>
      </w:pPr>
    </w:p>
    <w:p w14:paraId="5F8718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5CB0A2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58B9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09E207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14:paraId="3F3EE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A47B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23253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7F5658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2E97FE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157B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2DA0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8190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9B45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20B611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DC1A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F858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779200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528DC0C" w14:textId="77777777" w:rsidR="00E5562F" w:rsidRPr="00EA5FA7" w:rsidRDefault="00E5562F" w:rsidP="00E5562F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8E8E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6F3270E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92E11B7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76A53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1F98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3834E8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60BBF7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26011BAB" w14:textId="77777777" w:rsidR="00E5562F" w:rsidRPr="00B80478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138F2B37" w14:textId="77777777" w:rsidR="00E5562F" w:rsidRPr="00B80478" w:rsidRDefault="00E5562F" w:rsidP="00E5562F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7679AA6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348A3D6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66377E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0FBDC0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93566E3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0B90AF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25E5E91E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002CD967" w14:textId="77777777" w:rsidR="00E5562F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39CEC0E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4618B24C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768CBE6E" w14:textId="46B1742B" w:rsidR="00B81718" w:rsidRPr="00B81718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20B66235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FE252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87E7BB8" w14:textId="77777777" w:rsidR="00E5562F" w:rsidRPr="00EA5FA7" w:rsidRDefault="00E5562F" w:rsidP="00E5562F">
      <w:pPr>
        <w:pStyle w:val="PL"/>
        <w:rPr>
          <w:noProof w:val="0"/>
        </w:rPr>
      </w:pPr>
    </w:p>
    <w:p w14:paraId="275D3C0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Candidate-SpCell-List::= SEQUENCE (SIZE(1..maxnoofCandidateSpCells)) OF ProtocolIE-SingleContainer { { Candidate-SpCell-ItemIEs} }</w:t>
      </w:r>
    </w:p>
    <w:p w14:paraId="3ED5A27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24C60C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5CEA3F81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2193112E" w14:textId="77777777" w:rsidR="00E5562F" w:rsidRPr="00EA5FA7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2206D8F8" w14:textId="77777777" w:rsidR="00E5562F" w:rsidRPr="00EA5FA7" w:rsidRDefault="00E5562F" w:rsidP="00E5562F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7BBE71F7" w14:textId="77777777" w:rsidR="00E5562F" w:rsidRPr="00EA5FA7" w:rsidRDefault="00E5562F" w:rsidP="00E5562F">
      <w:pPr>
        <w:pStyle w:val="PL"/>
        <w:rPr>
          <w:rFonts w:eastAsia="宋体"/>
        </w:rPr>
      </w:pPr>
    </w:p>
    <w:p w14:paraId="542702B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Candidate-SpCell-ItemIEs F1AP-PROTOCOL-IES ::= {</w:t>
      </w:r>
    </w:p>
    <w:p w14:paraId="779F4B2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3512942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4CB2B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155C2EA" w14:textId="77777777" w:rsidR="00E5562F" w:rsidRPr="00EA5FA7" w:rsidRDefault="00E5562F" w:rsidP="00E5562F">
      <w:pPr>
        <w:pStyle w:val="PL"/>
        <w:rPr>
          <w:rFonts w:eastAsia="宋体"/>
        </w:rPr>
      </w:pPr>
    </w:p>
    <w:p w14:paraId="72235569" w14:textId="77777777" w:rsidR="00E5562F" w:rsidRPr="00EA5FA7" w:rsidRDefault="00E5562F" w:rsidP="00E5562F">
      <w:pPr>
        <w:pStyle w:val="PL"/>
        <w:rPr>
          <w:noProof w:val="0"/>
        </w:rPr>
      </w:pPr>
    </w:p>
    <w:p w14:paraId="509085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5350BA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B1A32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FFA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6863D72C" w14:textId="77777777" w:rsidR="00E5562F" w:rsidRPr="00EA5FA7" w:rsidRDefault="00E5562F" w:rsidP="00E5562F">
      <w:pPr>
        <w:pStyle w:val="PL"/>
        <w:rPr>
          <w:noProof w:val="0"/>
        </w:rPr>
      </w:pPr>
    </w:p>
    <w:p w14:paraId="594291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69D944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F145E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7BE0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680393" w14:textId="77777777" w:rsidR="00E5562F" w:rsidRPr="00EA5FA7" w:rsidRDefault="00E5562F" w:rsidP="00E5562F">
      <w:pPr>
        <w:pStyle w:val="PL"/>
        <w:rPr>
          <w:noProof w:val="0"/>
        </w:rPr>
      </w:pPr>
    </w:p>
    <w:p w14:paraId="435E02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088D42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E4612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4BD0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7E7E21" w14:textId="77777777" w:rsidR="00E5562F" w:rsidRPr="00EA5FA7" w:rsidRDefault="00E5562F" w:rsidP="00E5562F">
      <w:pPr>
        <w:pStyle w:val="PL"/>
        <w:rPr>
          <w:rFonts w:eastAsia="宋体"/>
        </w:rPr>
      </w:pPr>
    </w:p>
    <w:p w14:paraId="63B996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61D9FB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284DD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2362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782F21" w14:textId="77777777" w:rsidR="00E5562F" w:rsidRDefault="00E5562F" w:rsidP="00E5562F">
      <w:pPr>
        <w:pStyle w:val="PL"/>
        <w:rPr>
          <w:noProof w:val="0"/>
        </w:rPr>
      </w:pPr>
    </w:p>
    <w:p w14:paraId="13B4FD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215E88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2A801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3C318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A45B70E" w14:textId="77777777" w:rsidR="00E5562F" w:rsidRPr="00EA5FA7" w:rsidRDefault="00E5562F" w:rsidP="00E5562F">
      <w:pPr>
        <w:pStyle w:val="PL"/>
        <w:rPr>
          <w:noProof w:val="0"/>
        </w:rPr>
      </w:pPr>
    </w:p>
    <w:p w14:paraId="7F8C5C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D28C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5B860A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5031DA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A16B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B2CF28" w14:textId="77777777" w:rsidR="00E5562F" w:rsidRPr="00EA5FA7" w:rsidRDefault="00E5562F" w:rsidP="00E5562F">
      <w:pPr>
        <w:pStyle w:val="PL"/>
        <w:rPr>
          <w:noProof w:val="0"/>
        </w:rPr>
      </w:pPr>
    </w:p>
    <w:p w14:paraId="20C1DF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48B7D8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4FEDCB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B36F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BBDAAD" w14:textId="77777777" w:rsidR="00E5562F" w:rsidRPr="00EA5FA7" w:rsidRDefault="00E5562F" w:rsidP="00E5562F">
      <w:pPr>
        <w:pStyle w:val="PL"/>
        <w:rPr>
          <w:noProof w:val="0"/>
        </w:rPr>
      </w:pPr>
    </w:p>
    <w:p w14:paraId="77C0D89D" w14:textId="77777777" w:rsidR="00E5562F" w:rsidRPr="00EA5FA7" w:rsidRDefault="00E5562F" w:rsidP="00E5562F">
      <w:pPr>
        <w:pStyle w:val="PL"/>
        <w:rPr>
          <w:noProof w:val="0"/>
        </w:rPr>
      </w:pPr>
    </w:p>
    <w:p w14:paraId="3C4300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7188B6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BB3F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92E8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24E9F4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4791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B2EE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86A8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520246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62D8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10D3C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1B99FA1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7D1B70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C680F8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A4E6F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E091D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EBB98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DE66E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C394D3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D54F5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3F554F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D86247" w14:textId="77777777" w:rsidR="00E5562F" w:rsidRPr="00EA5FA7" w:rsidRDefault="00E5562F" w:rsidP="00E5562F">
      <w:pPr>
        <w:pStyle w:val="PL"/>
        <w:rPr>
          <w:noProof w:val="0"/>
        </w:rPr>
      </w:pPr>
    </w:p>
    <w:p w14:paraId="763F2A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70407394" w14:textId="77777777" w:rsidR="00E5562F" w:rsidRPr="00EA5FA7" w:rsidRDefault="00E5562F" w:rsidP="00E5562F">
      <w:pPr>
        <w:pStyle w:val="PL"/>
        <w:rPr>
          <w:noProof w:val="0"/>
        </w:rPr>
      </w:pPr>
    </w:p>
    <w:p w14:paraId="739EE023" w14:textId="77777777" w:rsidR="00E5562F" w:rsidRPr="00EA5FA7" w:rsidRDefault="00E5562F" w:rsidP="00E5562F">
      <w:pPr>
        <w:pStyle w:val="PL"/>
        <w:rPr>
          <w:noProof w:val="0"/>
        </w:rPr>
      </w:pPr>
    </w:p>
    <w:p w14:paraId="310983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5511DD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297BF5D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SCell-FailedtoSetup-List ::= SEQUENCE (SIZE(1..maxnoofSCells)) OF ProtocolIE-SingleContainer { { SCell-FailedtoSetup-ItemIEs} }</w:t>
      </w:r>
    </w:p>
    <w:p w14:paraId="1392EE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06DB5E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28B8E3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58080830" w14:textId="77777777" w:rsidR="00E5562F" w:rsidRPr="00EA5FA7" w:rsidRDefault="00E5562F" w:rsidP="00E5562F">
      <w:pPr>
        <w:pStyle w:val="PL"/>
        <w:rPr>
          <w:noProof w:val="0"/>
        </w:rPr>
      </w:pPr>
    </w:p>
    <w:p w14:paraId="472EF5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6F93B8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11337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367A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084858" w14:textId="77777777" w:rsidR="00E5562F" w:rsidRPr="00EA5FA7" w:rsidRDefault="00E5562F" w:rsidP="00E5562F">
      <w:pPr>
        <w:pStyle w:val="PL"/>
        <w:rPr>
          <w:noProof w:val="0"/>
        </w:rPr>
      </w:pPr>
    </w:p>
    <w:p w14:paraId="1ACC18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22D9C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8F380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87A8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5895B5" w14:textId="77777777" w:rsidR="00E5562F" w:rsidRPr="00EA5FA7" w:rsidRDefault="00E5562F" w:rsidP="00E5562F">
      <w:pPr>
        <w:pStyle w:val="PL"/>
        <w:rPr>
          <w:noProof w:val="0"/>
        </w:rPr>
      </w:pPr>
    </w:p>
    <w:p w14:paraId="047445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7B8AE1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A01ED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2F7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AC8F2A" w14:textId="77777777" w:rsidR="00E5562F" w:rsidRPr="00EA5FA7" w:rsidRDefault="00E5562F" w:rsidP="00E5562F">
      <w:pPr>
        <w:pStyle w:val="PL"/>
        <w:rPr>
          <w:noProof w:val="0"/>
        </w:rPr>
      </w:pPr>
    </w:p>
    <w:p w14:paraId="2FFCE632" w14:textId="77777777" w:rsidR="00E5562F" w:rsidRPr="00EA5FA7" w:rsidRDefault="00E5562F" w:rsidP="00E5562F">
      <w:pPr>
        <w:pStyle w:val="PL"/>
        <w:rPr>
          <w:noProof w:val="0"/>
        </w:rPr>
      </w:pPr>
    </w:p>
    <w:p w14:paraId="1417DE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72CE72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50495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D6BE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575048" w14:textId="77777777" w:rsidR="00E5562F" w:rsidRPr="00EA5FA7" w:rsidRDefault="00E5562F" w:rsidP="00E5562F">
      <w:pPr>
        <w:pStyle w:val="PL"/>
        <w:rPr>
          <w:noProof w:val="0"/>
        </w:rPr>
      </w:pPr>
    </w:p>
    <w:p w14:paraId="18AF7F7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SCell-FailedtoSetup-ItemIEs F1AP-PROTOCOL-IES ::= {</w:t>
      </w:r>
    </w:p>
    <w:p w14:paraId="1FBA09F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3F1D2DB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D70597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A241D37" w14:textId="77777777" w:rsidR="00E5562F" w:rsidRDefault="00E5562F" w:rsidP="00E5562F">
      <w:pPr>
        <w:pStyle w:val="PL"/>
        <w:rPr>
          <w:noProof w:val="0"/>
        </w:rPr>
      </w:pPr>
    </w:p>
    <w:p w14:paraId="1681A6A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06E39F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5791F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AFDF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01EB6EC" w14:textId="77777777" w:rsidR="00E5562F" w:rsidRDefault="00E5562F" w:rsidP="00E5562F">
      <w:pPr>
        <w:pStyle w:val="PL"/>
        <w:rPr>
          <w:noProof w:val="0"/>
        </w:rPr>
      </w:pPr>
    </w:p>
    <w:p w14:paraId="155C72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1695C8A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B4046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DE6C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05AFAA" w14:textId="77777777" w:rsidR="00E5562F" w:rsidRDefault="00E5562F" w:rsidP="00E5562F">
      <w:pPr>
        <w:pStyle w:val="PL"/>
        <w:rPr>
          <w:noProof w:val="0"/>
        </w:rPr>
      </w:pPr>
    </w:p>
    <w:p w14:paraId="7830F85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09B48E9B" w14:textId="77777777" w:rsidR="00E5562F" w:rsidRDefault="00E5562F" w:rsidP="00E5562F">
      <w:pPr>
        <w:pStyle w:val="PL"/>
        <w:rPr>
          <w:noProof w:val="0"/>
        </w:rPr>
      </w:pPr>
    </w:p>
    <w:p w14:paraId="6ECF98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2D0D6484" w14:textId="77777777" w:rsidR="00E5562F" w:rsidRDefault="00E5562F" w:rsidP="00E5562F">
      <w:pPr>
        <w:pStyle w:val="PL"/>
        <w:rPr>
          <w:noProof w:val="0"/>
        </w:rPr>
      </w:pPr>
    </w:p>
    <w:p w14:paraId="75D5ED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SLDRBs-Setup-ItemIEs F1AP-PROTOCOL-IES ::= {</w:t>
      </w:r>
    </w:p>
    <w:p w14:paraId="2AF5CD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2D66D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2408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71E367" w14:textId="77777777" w:rsidR="00E5562F" w:rsidRDefault="00E5562F" w:rsidP="00E5562F">
      <w:pPr>
        <w:pStyle w:val="PL"/>
        <w:rPr>
          <w:noProof w:val="0"/>
        </w:rPr>
      </w:pPr>
    </w:p>
    <w:p w14:paraId="682DE5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43BE95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18926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A200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07937F" w14:textId="77777777" w:rsidR="00E5562F" w:rsidRPr="00EA5FA7" w:rsidRDefault="00E5562F" w:rsidP="00E5562F">
      <w:pPr>
        <w:pStyle w:val="PL"/>
        <w:rPr>
          <w:noProof w:val="0"/>
        </w:rPr>
      </w:pPr>
    </w:p>
    <w:p w14:paraId="44B24E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7988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88E17E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0A3F969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80BC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DE9D69" w14:textId="77777777" w:rsidR="00E5562F" w:rsidRPr="00EA5FA7" w:rsidRDefault="00E5562F" w:rsidP="00E5562F">
      <w:pPr>
        <w:pStyle w:val="PL"/>
        <w:rPr>
          <w:noProof w:val="0"/>
        </w:rPr>
      </w:pPr>
    </w:p>
    <w:p w14:paraId="0C498F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7D1D75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6E3074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029D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617659" w14:textId="77777777" w:rsidR="00E5562F" w:rsidRPr="00EA5FA7" w:rsidRDefault="00E5562F" w:rsidP="00E5562F">
      <w:pPr>
        <w:pStyle w:val="PL"/>
        <w:rPr>
          <w:noProof w:val="0"/>
        </w:rPr>
      </w:pPr>
    </w:p>
    <w:p w14:paraId="4D05D9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7486F9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929DB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DB85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18F348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|</w:t>
      </w:r>
    </w:p>
    <w:p w14:paraId="4DDE19D2" w14:textId="77777777" w:rsidR="00E5562F" w:rsidRPr="005251DB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5251DB">
        <w:rPr>
          <w:rFonts w:eastAsia="宋体"/>
        </w:rPr>
        <w:t>|</w:t>
      </w:r>
    </w:p>
    <w:p w14:paraId="5C9168C6" w14:textId="77777777" w:rsidR="00E5562F" w:rsidRPr="00EA5FA7" w:rsidRDefault="00E5562F" w:rsidP="00E5562F">
      <w:pPr>
        <w:pStyle w:val="PL"/>
        <w:rPr>
          <w:noProof w:val="0"/>
        </w:rPr>
      </w:pPr>
      <w:r w:rsidRPr="005251DB">
        <w:rPr>
          <w:rFonts w:eastAsia="宋体"/>
        </w:rPr>
        <w:tab/>
        <w:t>{ ID id-requestedTargetCellGlobalID</w:t>
      </w:r>
      <w:r w:rsidRPr="005251DB">
        <w:rPr>
          <w:rFonts w:eastAsia="宋体"/>
        </w:rPr>
        <w:tab/>
        <w:t>CRITICALITY reject</w:t>
      </w:r>
      <w:r w:rsidRPr="005251DB">
        <w:rPr>
          <w:rFonts w:eastAsia="宋体"/>
        </w:rPr>
        <w:tab/>
        <w:t>TYPE NRCGI</w:t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  <w:t>PRESENCE optional}</w:t>
      </w:r>
      <w:r w:rsidRPr="00EA5FA7">
        <w:rPr>
          <w:noProof w:val="0"/>
        </w:rPr>
        <w:t>,</w:t>
      </w:r>
    </w:p>
    <w:p w14:paraId="516D6B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CDFC6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1257EBB5" w14:textId="77777777" w:rsidR="00E5562F" w:rsidRPr="00EA5FA7" w:rsidRDefault="00E5562F" w:rsidP="00E5562F">
      <w:pPr>
        <w:pStyle w:val="PL"/>
        <w:rPr>
          <w:noProof w:val="0"/>
        </w:rPr>
      </w:pPr>
    </w:p>
    <w:p w14:paraId="51FA49E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Potential-SpCell-List::= SEQUENCE (SIZE(0..maxnoofPotentialSpCells)) OF ProtocolIE-SingleContainer { { Potential-SpCell-ItemIEs} }</w:t>
      </w:r>
    </w:p>
    <w:p w14:paraId="09F22A3E" w14:textId="77777777" w:rsidR="00E5562F" w:rsidRPr="00EA5FA7" w:rsidRDefault="00E5562F" w:rsidP="00E5562F">
      <w:pPr>
        <w:pStyle w:val="PL"/>
        <w:rPr>
          <w:rFonts w:eastAsia="宋体"/>
        </w:rPr>
      </w:pPr>
    </w:p>
    <w:p w14:paraId="2A4B41A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Potential-SpCell-ItemIEs F1AP-PROTOCOL-IES ::= {</w:t>
      </w:r>
    </w:p>
    <w:p w14:paraId="24224ED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5336E67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C34600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05610D2" w14:textId="77777777" w:rsidR="00E5562F" w:rsidRPr="00EA5FA7" w:rsidRDefault="00E5562F" w:rsidP="00E5562F">
      <w:pPr>
        <w:pStyle w:val="PL"/>
        <w:rPr>
          <w:noProof w:val="0"/>
        </w:rPr>
      </w:pPr>
    </w:p>
    <w:p w14:paraId="00CFF5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F7AB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7BC1FA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62CD7C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3C43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08231D" w14:textId="77777777" w:rsidR="00E5562F" w:rsidRPr="00EA5FA7" w:rsidRDefault="00E5562F" w:rsidP="00E5562F">
      <w:pPr>
        <w:pStyle w:val="PL"/>
        <w:rPr>
          <w:noProof w:val="0"/>
        </w:rPr>
      </w:pPr>
    </w:p>
    <w:p w14:paraId="0A37D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ED4B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713A61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3ED95D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F519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EF6D5C" w14:textId="77777777" w:rsidR="00E5562F" w:rsidRPr="00EA5FA7" w:rsidRDefault="00E5562F" w:rsidP="00E5562F">
      <w:pPr>
        <w:pStyle w:val="PL"/>
        <w:rPr>
          <w:noProof w:val="0"/>
        </w:rPr>
      </w:pPr>
    </w:p>
    <w:p w14:paraId="684356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7A53FB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02D146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87C7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40FF1AAE" w14:textId="77777777" w:rsidR="00E5562F" w:rsidRPr="00EA5FA7" w:rsidRDefault="00E5562F" w:rsidP="00E5562F">
      <w:pPr>
        <w:pStyle w:val="PL"/>
        <w:rPr>
          <w:noProof w:val="0"/>
        </w:rPr>
      </w:pPr>
    </w:p>
    <w:p w14:paraId="15AF67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051D59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1EDB0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6AA055D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39C854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06B182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EE31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F3F6EF" w14:textId="77777777" w:rsidR="00E5562F" w:rsidRPr="00EA5FA7" w:rsidRDefault="00E5562F" w:rsidP="00E5562F">
      <w:pPr>
        <w:pStyle w:val="PL"/>
        <w:rPr>
          <w:noProof w:val="0"/>
        </w:rPr>
      </w:pPr>
    </w:p>
    <w:p w14:paraId="38552729" w14:textId="77777777" w:rsidR="00E5562F" w:rsidRPr="00EA5FA7" w:rsidRDefault="00E5562F" w:rsidP="00E5562F">
      <w:pPr>
        <w:pStyle w:val="PL"/>
        <w:rPr>
          <w:noProof w:val="0"/>
        </w:rPr>
      </w:pPr>
    </w:p>
    <w:p w14:paraId="35CC1E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C635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0CB972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38332E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9511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C0E99A" w14:textId="77777777" w:rsidR="00E5562F" w:rsidRPr="00EA5FA7" w:rsidRDefault="00E5562F" w:rsidP="00E5562F">
      <w:pPr>
        <w:pStyle w:val="PL"/>
        <w:rPr>
          <w:noProof w:val="0"/>
        </w:rPr>
      </w:pPr>
    </w:p>
    <w:p w14:paraId="1ECE95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40D6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6ED81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276478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6A86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BEE8C9" w14:textId="77777777" w:rsidR="00E5562F" w:rsidRPr="00EA5FA7" w:rsidRDefault="00E5562F" w:rsidP="00E5562F">
      <w:pPr>
        <w:pStyle w:val="PL"/>
        <w:rPr>
          <w:noProof w:val="0"/>
        </w:rPr>
      </w:pPr>
    </w:p>
    <w:p w14:paraId="57F513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6FF538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2D75D1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0534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CDDD12" w14:textId="77777777" w:rsidR="00E5562F" w:rsidRPr="00EA5FA7" w:rsidRDefault="00E5562F" w:rsidP="00E5562F">
      <w:pPr>
        <w:pStyle w:val="PL"/>
        <w:rPr>
          <w:noProof w:val="0"/>
        </w:rPr>
      </w:pPr>
    </w:p>
    <w:p w14:paraId="0AA6C0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3A2A20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290DD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05D5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9D54B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6D0C7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3292D6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4CC1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9A65A2F" w14:textId="77777777" w:rsidR="00E5562F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DDE64C9" w14:textId="77777777" w:rsidR="00E5562F" w:rsidRPr="00EA5FA7" w:rsidRDefault="00E5562F" w:rsidP="00E5562F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67CD57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9713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DDD6684" w14:textId="77777777" w:rsidR="00E5562F" w:rsidRPr="00EA5FA7" w:rsidRDefault="00E5562F" w:rsidP="00E5562F">
      <w:pPr>
        <w:pStyle w:val="PL"/>
        <w:rPr>
          <w:noProof w:val="0"/>
        </w:rPr>
      </w:pPr>
    </w:p>
    <w:p w14:paraId="31B2D7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10AB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8B7D81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115AB2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8B37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D3499E" w14:textId="77777777" w:rsidR="00E5562F" w:rsidRPr="00EA5FA7" w:rsidRDefault="00E5562F" w:rsidP="00E5562F">
      <w:pPr>
        <w:pStyle w:val="PL"/>
        <w:rPr>
          <w:noProof w:val="0"/>
        </w:rPr>
      </w:pPr>
    </w:p>
    <w:p w14:paraId="16BC3B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4E4420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269AF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56A4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F251BE" w14:textId="77777777" w:rsidR="00E5562F" w:rsidRPr="00EA5FA7" w:rsidRDefault="00E5562F" w:rsidP="00E5562F">
      <w:pPr>
        <w:pStyle w:val="PL"/>
        <w:rPr>
          <w:noProof w:val="0"/>
        </w:rPr>
      </w:pPr>
    </w:p>
    <w:p w14:paraId="5236AE2E" w14:textId="77777777" w:rsidR="00E5562F" w:rsidRPr="00EA5FA7" w:rsidRDefault="00E5562F" w:rsidP="00E5562F">
      <w:pPr>
        <w:pStyle w:val="PL"/>
        <w:rPr>
          <w:noProof w:val="0"/>
        </w:rPr>
      </w:pPr>
    </w:p>
    <w:p w14:paraId="16C4F1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UEContextReleaseCompleteIEs F1AP-PROTOCOL-IES ::= {</w:t>
      </w:r>
    </w:p>
    <w:p w14:paraId="1C70BC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F0B3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1252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5E232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BF30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AFB3C2" w14:textId="77777777" w:rsidR="00E5562F" w:rsidRPr="00EA5FA7" w:rsidRDefault="00E5562F" w:rsidP="00E5562F">
      <w:pPr>
        <w:pStyle w:val="PL"/>
        <w:rPr>
          <w:noProof w:val="0"/>
        </w:rPr>
      </w:pPr>
    </w:p>
    <w:p w14:paraId="558FED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AA3C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D77E8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241E02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47FD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E36AEB" w14:textId="77777777" w:rsidR="00E5562F" w:rsidRPr="00EA5FA7" w:rsidRDefault="00E5562F" w:rsidP="00E5562F">
      <w:pPr>
        <w:pStyle w:val="PL"/>
        <w:rPr>
          <w:noProof w:val="0"/>
        </w:rPr>
      </w:pPr>
    </w:p>
    <w:p w14:paraId="21898C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DE9B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10C61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2D8D19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1480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95606B" w14:textId="77777777" w:rsidR="00E5562F" w:rsidRPr="00EA5FA7" w:rsidRDefault="00E5562F" w:rsidP="00E5562F">
      <w:pPr>
        <w:pStyle w:val="PL"/>
        <w:rPr>
          <w:noProof w:val="0"/>
        </w:rPr>
      </w:pPr>
    </w:p>
    <w:p w14:paraId="77A0BA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6C241F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40E31F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4523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5F5715" w14:textId="77777777" w:rsidR="00E5562F" w:rsidRPr="00EA5FA7" w:rsidRDefault="00E5562F" w:rsidP="00E5562F">
      <w:pPr>
        <w:pStyle w:val="PL"/>
        <w:rPr>
          <w:noProof w:val="0"/>
        </w:rPr>
      </w:pPr>
    </w:p>
    <w:p w14:paraId="239CAF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4D14DA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06B9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11399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054E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2E95D5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2655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AEDD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732D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9F60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3CB54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3702E4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F63AC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38A8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19978F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7559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EC32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470B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9053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E37C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F2D3B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52A1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1379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2AB7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DF6859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EB30955" w14:textId="77777777" w:rsidR="00E5562F" w:rsidRPr="00EA5FA7" w:rsidRDefault="00E5562F" w:rsidP="00E5562F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79C4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B629C62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11632E5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AB461E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noProof w:val="0"/>
        </w:rPr>
        <w:lastRenderedPageBreak/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4ADDF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3D5CE7FD" w14:textId="77777777" w:rsidR="00E5562F" w:rsidRPr="00EA5FA7" w:rsidRDefault="00E5562F" w:rsidP="00E5562F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303CAC4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2A9F1B1" w14:textId="77777777" w:rsidR="00E5562F" w:rsidRPr="00B80478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CA9DB3B" w14:textId="77777777" w:rsidR="00E5562F" w:rsidRPr="00B80478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B4C4EA9" w14:textId="77777777" w:rsidR="00E5562F" w:rsidRPr="00B80478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9727658" w14:textId="77777777" w:rsidR="00E5562F" w:rsidRPr="006A7576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732FCB6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A15BDCB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F1EC8E5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B0DE337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ED28FB8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EE05E69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092B071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687D823" w14:textId="77777777" w:rsidR="00E5562F" w:rsidRPr="00387DFF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647B7E92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0B3884B" w14:textId="77777777" w:rsidR="00E5562F" w:rsidRDefault="00E5562F" w:rsidP="00E5562F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32809C9C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t>,</w:t>
      </w:r>
    </w:p>
    <w:p w14:paraId="0B04CD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576B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ED4C0CF" w14:textId="77777777" w:rsidR="00E5562F" w:rsidRPr="00EA5FA7" w:rsidRDefault="00E5562F" w:rsidP="00E5562F">
      <w:pPr>
        <w:pStyle w:val="PL"/>
        <w:rPr>
          <w:noProof w:val="0"/>
        </w:rPr>
      </w:pPr>
    </w:p>
    <w:p w14:paraId="42F5B13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SCell-ToBeSetupMod-List::= SEQUENCE (SIZE(1..maxnoofSCells)) OF ProtocolIE-SingleContainer { { SCell-ToBeSetupMod-ItemIEs} }</w:t>
      </w:r>
    </w:p>
    <w:p w14:paraId="669D950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SCell-ToBeRemoved-List::= SEQUENCE (SIZE(1..maxnoofSCells)) OF ProtocolIE-SingleContainer { { SCell-ToBeRemoved-ItemIEs} }</w:t>
      </w:r>
    </w:p>
    <w:p w14:paraId="466B10E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SRBs-ToBeSetupMod-List ::= SEQUENCE (SIZE(1..maxnoofSRBs)) OF ProtocolIE-SingleContainer { { SRBs-ToBeSetupMod-ItemIEs} }</w:t>
      </w:r>
    </w:p>
    <w:p w14:paraId="14741BD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DRBs-ToBeSetupMod-List ::= SEQUENCE (SIZE(1..maxnoofDRBs)) OF ProtocolIE-SingleContainer { { DRBs-ToBeSetupMod-ItemIEs} }</w:t>
      </w:r>
    </w:p>
    <w:p w14:paraId="455D3AEF" w14:textId="77777777" w:rsidR="00E5562F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24AABA44" w14:textId="77777777" w:rsidR="00E5562F" w:rsidRPr="00EA5FA7" w:rsidRDefault="00E5562F" w:rsidP="00E5562F">
      <w:pPr>
        <w:pStyle w:val="PL"/>
        <w:rPr>
          <w:noProof w:val="0"/>
        </w:rPr>
      </w:pPr>
    </w:p>
    <w:p w14:paraId="44B89B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7934F3D9" w14:textId="77777777" w:rsidR="00E5562F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7F7BB4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47C5CFAE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0ABD1976" w14:textId="77777777" w:rsidR="00E5562F" w:rsidRPr="00EA5FA7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13866FC7" w14:textId="77777777" w:rsidR="00E5562F" w:rsidRPr="00EA5FA7" w:rsidRDefault="00E5562F" w:rsidP="00E5562F">
      <w:pPr>
        <w:pStyle w:val="PL"/>
        <w:rPr>
          <w:noProof w:val="0"/>
        </w:rPr>
      </w:pPr>
    </w:p>
    <w:p w14:paraId="277AE9B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SCell-ToBeSetupMod-ItemIEs F1AP-PROTOCOL-IES ::= {</w:t>
      </w:r>
    </w:p>
    <w:p w14:paraId="3164720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7576ABD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4AB2D4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5F4AC13" w14:textId="77777777" w:rsidR="00E5562F" w:rsidRPr="00EA5FA7" w:rsidRDefault="00E5562F" w:rsidP="00E5562F">
      <w:pPr>
        <w:pStyle w:val="PL"/>
        <w:rPr>
          <w:rFonts w:eastAsia="宋体"/>
        </w:rPr>
      </w:pPr>
    </w:p>
    <w:p w14:paraId="667A1FF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SCell-ToBeRemoved-ItemIEs F1AP-PROTOCOL-IES ::= {</w:t>
      </w:r>
    </w:p>
    <w:p w14:paraId="7629BA2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39D8099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FF4DD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FDD2E1F" w14:textId="77777777" w:rsidR="00E5562F" w:rsidRPr="00EA5FA7" w:rsidRDefault="00E5562F" w:rsidP="00E5562F">
      <w:pPr>
        <w:pStyle w:val="PL"/>
        <w:rPr>
          <w:rFonts w:eastAsia="宋体"/>
        </w:rPr>
      </w:pPr>
    </w:p>
    <w:p w14:paraId="433F4656" w14:textId="77777777" w:rsidR="00E5562F" w:rsidRPr="00EA5FA7" w:rsidRDefault="00E5562F" w:rsidP="00E5562F">
      <w:pPr>
        <w:pStyle w:val="PL"/>
        <w:rPr>
          <w:rFonts w:eastAsia="宋体"/>
        </w:rPr>
      </w:pPr>
    </w:p>
    <w:p w14:paraId="6D7A1A5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SRBs-ToBeSetupMod-ItemIEs F1AP-PROTOCOL-IES ::= {</w:t>
      </w:r>
    </w:p>
    <w:p w14:paraId="0052932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7AE3A3D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A107DA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5B1CAD6" w14:textId="77777777" w:rsidR="00E5562F" w:rsidRPr="00EA5FA7" w:rsidRDefault="00E5562F" w:rsidP="00E5562F">
      <w:pPr>
        <w:pStyle w:val="PL"/>
        <w:rPr>
          <w:rFonts w:eastAsia="宋体"/>
        </w:rPr>
      </w:pPr>
    </w:p>
    <w:p w14:paraId="00BF32B0" w14:textId="77777777" w:rsidR="00E5562F" w:rsidRPr="00EA5FA7" w:rsidRDefault="00E5562F" w:rsidP="00E5562F">
      <w:pPr>
        <w:pStyle w:val="PL"/>
        <w:rPr>
          <w:rFonts w:eastAsia="宋体"/>
        </w:rPr>
      </w:pPr>
    </w:p>
    <w:p w14:paraId="42082D3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DRBs-ToBeSetupMod-ItemIEs F1AP-PROTOCOL-IES ::= {</w:t>
      </w:r>
    </w:p>
    <w:p w14:paraId="4EBBF91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1C50BA2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60035F1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C63A9CD" w14:textId="77777777" w:rsidR="00E5562F" w:rsidRPr="00EA5FA7" w:rsidRDefault="00E5562F" w:rsidP="00E5562F">
      <w:pPr>
        <w:pStyle w:val="PL"/>
        <w:rPr>
          <w:noProof w:val="0"/>
        </w:rPr>
      </w:pPr>
    </w:p>
    <w:p w14:paraId="167623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4D37BD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E77E2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3031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DF6442" w14:textId="77777777" w:rsidR="00E5562F" w:rsidRPr="00EA5FA7" w:rsidRDefault="00E5562F" w:rsidP="00E5562F">
      <w:pPr>
        <w:pStyle w:val="PL"/>
        <w:rPr>
          <w:noProof w:val="0"/>
        </w:rPr>
      </w:pPr>
    </w:p>
    <w:p w14:paraId="04160E4C" w14:textId="77777777" w:rsidR="00E5562F" w:rsidRPr="00EA5FA7" w:rsidRDefault="00E5562F" w:rsidP="00E5562F">
      <w:pPr>
        <w:pStyle w:val="PL"/>
        <w:rPr>
          <w:noProof w:val="0"/>
        </w:rPr>
      </w:pPr>
    </w:p>
    <w:p w14:paraId="5D2F36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775166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8C723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9C67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2A86C3" w14:textId="77777777" w:rsidR="00E5562F" w:rsidRPr="00EA5FA7" w:rsidRDefault="00E5562F" w:rsidP="00E5562F">
      <w:pPr>
        <w:pStyle w:val="PL"/>
        <w:rPr>
          <w:noProof w:val="0"/>
        </w:rPr>
      </w:pPr>
    </w:p>
    <w:p w14:paraId="2380B8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1C2AB3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D2FF7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3FD8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59656D" w14:textId="77777777" w:rsidR="00E5562F" w:rsidRDefault="00E5562F" w:rsidP="00E5562F">
      <w:pPr>
        <w:pStyle w:val="PL"/>
        <w:rPr>
          <w:noProof w:val="0"/>
        </w:rPr>
      </w:pPr>
    </w:p>
    <w:p w14:paraId="4094D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294527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D1A06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7038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E344464" w14:textId="77777777" w:rsidR="00E5562F" w:rsidRDefault="00E5562F" w:rsidP="00E5562F">
      <w:pPr>
        <w:pStyle w:val="PL"/>
        <w:rPr>
          <w:noProof w:val="0"/>
        </w:rPr>
      </w:pPr>
    </w:p>
    <w:p w14:paraId="46308B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4F6522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5FB39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E02A1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BB8D98" w14:textId="77777777" w:rsidR="00E5562F" w:rsidRDefault="00E5562F" w:rsidP="00E5562F">
      <w:pPr>
        <w:pStyle w:val="PL"/>
        <w:rPr>
          <w:noProof w:val="0"/>
        </w:rPr>
      </w:pPr>
    </w:p>
    <w:p w14:paraId="6933E6D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072CCD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CC190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E2C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353A0A" w14:textId="77777777" w:rsidR="00E5562F" w:rsidRDefault="00E5562F" w:rsidP="00E5562F">
      <w:pPr>
        <w:pStyle w:val="PL"/>
        <w:rPr>
          <w:noProof w:val="0"/>
        </w:rPr>
      </w:pPr>
    </w:p>
    <w:p w14:paraId="380089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07B6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0D7713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2C2E792E" w14:textId="77777777" w:rsidR="00E5562F" w:rsidRDefault="00E5562F" w:rsidP="00E5562F">
      <w:pPr>
        <w:pStyle w:val="PL"/>
        <w:rPr>
          <w:noProof w:val="0"/>
        </w:rPr>
      </w:pPr>
    </w:p>
    <w:p w14:paraId="0DEB9B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22B943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85BD8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9454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371925C" w14:textId="77777777" w:rsidR="00E5562F" w:rsidRDefault="00E5562F" w:rsidP="00E5562F">
      <w:pPr>
        <w:pStyle w:val="PL"/>
        <w:rPr>
          <w:noProof w:val="0"/>
        </w:rPr>
      </w:pPr>
    </w:p>
    <w:p w14:paraId="6708D5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58F62F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78976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94EC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F50A432" w14:textId="77777777" w:rsidR="00E5562F" w:rsidRDefault="00E5562F" w:rsidP="00E5562F">
      <w:pPr>
        <w:pStyle w:val="PL"/>
        <w:rPr>
          <w:noProof w:val="0"/>
        </w:rPr>
      </w:pPr>
    </w:p>
    <w:p w14:paraId="13B7E3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108CC3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336F3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3307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6AB6E3D" w14:textId="77777777" w:rsidR="00E5562F" w:rsidRPr="00EA5FA7" w:rsidRDefault="00E5562F" w:rsidP="00E5562F">
      <w:pPr>
        <w:pStyle w:val="PL"/>
        <w:rPr>
          <w:noProof w:val="0"/>
        </w:rPr>
      </w:pPr>
    </w:p>
    <w:p w14:paraId="69B0E8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42C74A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72C62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38287F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B296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464D87" w14:textId="77777777" w:rsidR="00E5562F" w:rsidRPr="00EA5FA7" w:rsidRDefault="00E5562F" w:rsidP="00E5562F">
      <w:pPr>
        <w:pStyle w:val="PL"/>
        <w:rPr>
          <w:noProof w:val="0"/>
        </w:rPr>
      </w:pPr>
    </w:p>
    <w:p w14:paraId="6E1917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53AC17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0C2013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89CB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4BF02D" w14:textId="77777777" w:rsidR="00E5562F" w:rsidRPr="00EA5FA7" w:rsidRDefault="00E5562F" w:rsidP="00E5562F">
      <w:pPr>
        <w:pStyle w:val="PL"/>
        <w:rPr>
          <w:noProof w:val="0"/>
        </w:rPr>
      </w:pPr>
    </w:p>
    <w:p w14:paraId="4649C112" w14:textId="77777777" w:rsidR="00E5562F" w:rsidRPr="00EA5FA7" w:rsidRDefault="00E5562F" w:rsidP="00E5562F">
      <w:pPr>
        <w:pStyle w:val="PL"/>
        <w:rPr>
          <w:noProof w:val="0"/>
        </w:rPr>
      </w:pPr>
    </w:p>
    <w:p w14:paraId="168097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5E3CDE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41E1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A6C21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5AB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FEB46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FF33D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190EF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39EF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94FD3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63C347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9710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55C0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CBD8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4145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24F8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6411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F31A59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C46BA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07FB9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EE906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CBD4D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54D80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93A98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7F997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D3804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91AC4EA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30121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6818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76A0A6" w14:textId="77777777" w:rsidR="00E5562F" w:rsidRPr="00EA5FA7" w:rsidRDefault="00E5562F" w:rsidP="00E5562F">
      <w:pPr>
        <w:pStyle w:val="PL"/>
        <w:rPr>
          <w:noProof w:val="0"/>
        </w:rPr>
      </w:pPr>
    </w:p>
    <w:p w14:paraId="6AFDB4AD" w14:textId="77777777" w:rsidR="00E5562F" w:rsidRPr="00EA5FA7" w:rsidRDefault="00E5562F" w:rsidP="00E5562F">
      <w:pPr>
        <w:pStyle w:val="PL"/>
        <w:rPr>
          <w:noProof w:val="0"/>
        </w:rPr>
      </w:pPr>
    </w:p>
    <w:p w14:paraId="22094FC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DRBs-SetupMod-List ::= SEQUENCE (SIZE(1..maxnoofDRBs)) OF ProtocolIE-SingleContainer { { DRBs-SetupMod-ItemIEs} }</w:t>
      </w:r>
    </w:p>
    <w:p w14:paraId="5A4653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570780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55E079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1F9608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59CEC7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SRBs-FailedToBeSetupMod-List ::= SEQUENCE (SIZE(1..maxnoofSRBs)) OF ProtocolIE-SingleContainer { { SRBs-FailedToBeSetupMod-ItemIEs} }</w:t>
      </w:r>
    </w:p>
    <w:p w14:paraId="6CC345B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DRBs-FailedToBeSetupMod-List ::= SEQUENCE (SIZE(1..maxnoofDRBs)) OF ProtocolIE-SingleContainer { { DRBs-FailedToBeSetupMod-ItemIEs} }</w:t>
      </w:r>
    </w:p>
    <w:p w14:paraId="1A55DB1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SCell-FailedtoSetupMod-List ::= SEQUENCE (SIZE(1..maxnoofSCells)) OF ProtocolIE-SingleContainer { { SCell-FailedtoSetupMod-ItemIEs} }</w:t>
      </w:r>
    </w:p>
    <w:p w14:paraId="6AC2CCF5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BHChannels-SetupMod-List ::= SEQUENCE (SIZE(1..maxnoofBHRLCChannels)) OF ProtocolIE-SingleContainer { { BHChannels-SetupMod-ItemIEs} }</w:t>
      </w:r>
    </w:p>
    <w:p w14:paraId="4E3DB76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30B1F9E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>BHChannels-FailedToBeModified-List ::= SEQUENCE (SIZE(1..maxnoofBHRLCChannels)) OF ProtocolIE-SingleContainer { { BHChannels-FailedToBeModified-ItemIEs} }</w:t>
      </w:r>
    </w:p>
    <w:p w14:paraId="36CD0D0D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BHChannels-FailedToBeSetupMod-List ::= SEQUENCE (SIZE(1..maxnoofBHRLCChannels)) OF ProtocolIE-SingleContainer { { BHChannels-FailedToBeSetupMod-ItemIEs} }</w:t>
      </w:r>
    </w:p>
    <w:p w14:paraId="737A8868" w14:textId="77777777" w:rsidR="00E5562F" w:rsidRPr="00EA5FA7" w:rsidRDefault="00E5562F" w:rsidP="00E5562F">
      <w:pPr>
        <w:pStyle w:val="PL"/>
        <w:rPr>
          <w:rFonts w:eastAsia="宋体"/>
        </w:rPr>
      </w:pPr>
    </w:p>
    <w:p w14:paraId="3ECFF21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Associated-SCell-List ::= SEQUENCE (SIZE(1.. maxnoofSCells)) OF ProtocolIE-SingleContainer { { Associated-SCell-ItemIEs} }</w:t>
      </w:r>
    </w:p>
    <w:p w14:paraId="4A8672C8" w14:textId="77777777" w:rsidR="00E5562F" w:rsidRPr="00EA5FA7" w:rsidRDefault="00E5562F" w:rsidP="00E5562F">
      <w:pPr>
        <w:pStyle w:val="PL"/>
        <w:rPr>
          <w:rFonts w:eastAsia="宋体"/>
        </w:rPr>
      </w:pPr>
    </w:p>
    <w:p w14:paraId="22EE3F1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DRBs-SetupMod-ItemIEs F1AP-PROTOCOL-IES ::= {</w:t>
      </w:r>
    </w:p>
    <w:p w14:paraId="28F8414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TYPE 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6ED49C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833992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E883D4C" w14:textId="77777777" w:rsidR="00E5562F" w:rsidRPr="00EA5FA7" w:rsidRDefault="00E5562F" w:rsidP="00E5562F">
      <w:pPr>
        <w:pStyle w:val="PL"/>
        <w:rPr>
          <w:rFonts w:eastAsia="宋体"/>
        </w:rPr>
      </w:pPr>
    </w:p>
    <w:p w14:paraId="6BA4604D" w14:textId="77777777" w:rsidR="00E5562F" w:rsidRPr="00EA5FA7" w:rsidRDefault="00E5562F" w:rsidP="00E5562F">
      <w:pPr>
        <w:pStyle w:val="PL"/>
        <w:rPr>
          <w:noProof w:val="0"/>
        </w:rPr>
      </w:pPr>
    </w:p>
    <w:p w14:paraId="1C0F66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15CAF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6C463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F3B53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}</w:t>
      </w:r>
    </w:p>
    <w:p w14:paraId="6433D324" w14:textId="77777777" w:rsidR="00E5562F" w:rsidRPr="00EA5FA7" w:rsidRDefault="00E5562F" w:rsidP="00E5562F">
      <w:pPr>
        <w:pStyle w:val="PL"/>
        <w:rPr>
          <w:noProof w:val="0"/>
        </w:rPr>
      </w:pPr>
    </w:p>
    <w:p w14:paraId="3337E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0384AE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4199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0223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25F681" w14:textId="77777777" w:rsidR="00E5562F" w:rsidRPr="00EA5FA7" w:rsidRDefault="00E5562F" w:rsidP="00E5562F">
      <w:pPr>
        <w:pStyle w:val="PL"/>
        <w:rPr>
          <w:noProof w:val="0"/>
        </w:rPr>
      </w:pPr>
    </w:p>
    <w:p w14:paraId="4A6E6EF5" w14:textId="77777777" w:rsidR="00E5562F" w:rsidRPr="00EA5FA7" w:rsidRDefault="00E5562F" w:rsidP="00E5562F">
      <w:pPr>
        <w:pStyle w:val="PL"/>
        <w:rPr>
          <w:noProof w:val="0"/>
        </w:rPr>
      </w:pPr>
    </w:p>
    <w:p w14:paraId="09A37A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5F9BB3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3463A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439C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CAA5F1" w14:textId="77777777" w:rsidR="00E5562F" w:rsidRPr="00EA5FA7" w:rsidRDefault="00E5562F" w:rsidP="00E5562F">
      <w:pPr>
        <w:pStyle w:val="PL"/>
        <w:rPr>
          <w:rFonts w:eastAsia="宋体"/>
        </w:rPr>
      </w:pPr>
    </w:p>
    <w:p w14:paraId="6D4CC83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SRBs-FailedToBeSetupMod-ItemIEs F1AP-PROTOCOL-IES ::= {</w:t>
      </w:r>
    </w:p>
    <w:p w14:paraId="35AAED7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796564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1C85E7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EDBC4EE" w14:textId="77777777" w:rsidR="00E5562F" w:rsidRPr="00EA5FA7" w:rsidRDefault="00E5562F" w:rsidP="00E5562F">
      <w:pPr>
        <w:pStyle w:val="PL"/>
        <w:rPr>
          <w:rFonts w:eastAsia="宋体"/>
        </w:rPr>
      </w:pPr>
    </w:p>
    <w:p w14:paraId="101EBAED" w14:textId="77777777" w:rsidR="00E5562F" w:rsidRPr="00EA5FA7" w:rsidRDefault="00E5562F" w:rsidP="00E5562F">
      <w:pPr>
        <w:pStyle w:val="PL"/>
        <w:rPr>
          <w:rFonts w:eastAsia="宋体"/>
        </w:rPr>
      </w:pPr>
    </w:p>
    <w:p w14:paraId="05F5CF1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DRBs-FailedToBeSetupMod-ItemIEs F1AP-PROTOCOL-IES ::= {</w:t>
      </w:r>
    </w:p>
    <w:p w14:paraId="4217948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1DA8F43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5AD327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0764605" w14:textId="77777777" w:rsidR="00E5562F" w:rsidRPr="00EA5FA7" w:rsidRDefault="00E5562F" w:rsidP="00E5562F">
      <w:pPr>
        <w:pStyle w:val="PL"/>
        <w:rPr>
          <w:rFonts w:eastAsia="宋体"/>
        </w:rPr>
      </w:pPr>
    </w:p>
    <w:p w14:paraId="2468DD3F" w14:textId="77777777" w:rsidR="00E5562F" w:rsidRPr="00EA5FA7" w:rsidRDefault="00E5562F" w:rsidP="00E5562F">
      <w:pPr>
        <w:pStyle w:val="PL"/>
        <w:rPr>
          <w:noProof w:val="0"/>
        </w:rPr>
      </w:pPr>
    </w:p>
    <w:p w14:paraId="65FC92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259C79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EF44F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8BFC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4F7E90" w14:textId="77777777" w:rsidR="00E5562F" w:rsidRPr="00EA5FA7" w:rsidRDefault="00E5562F" w:rsidP="00E5562F">
      <w:pPr>
        <w:pStyle w:val="PL"/>
        <w:rPr>
          <w:noProof w:val="0"/>
        </w:rPr>
      </w:pPr>
    </w:p>
    <w:p w14:paraId="4AB7502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SCell-FailedtoSetupMod-ItemIEs F1AP-PROTOCOL-IES ::= {</w:t>
      </w:r>
    </w:p>
    <w:p w14:paraId="758B9D8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0827DD7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C684E1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88887BF" w14:textId="77777777" w:rsidR="00E5562F" w:rsidRPr="00EA5FA7" w:rsidRDefault="00E5562F" w:rsidP="00E5562F">
      <w:pPr>
        <w:pStyle w:val="PL"/>
        <w:rPr>
          <w:rFonts w:eastAsia="宋体"/>
        </w:rPr>
      </w:pPr>
    </w:p>
    <w:p w14:paraId="38CC77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Associated-SCell-ItemIEs F1AP-PROTOCOL-IES ::= {</w:t>
      </w:r>
    </w:p>
    <w:p w14:paraId="17168C7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717B2C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43327EA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3324210" w14:textId="77777777" w:rsidR="00E5562F" w:rsidRDefault="00E5562F" w:rsidP="00E5562F">
      <w:pPr>
        <w:pStyle w:val="PL"/>
        <w:rPr>
          <w:rFonts w:eastAsia="宋体"/>
        </w:rPr>
      </w:pPr>
    </w:p>
    <w:p w14:paraId="3A1D0E6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BHChannels-SetupMod-ItemIEs F1AP-PROTOCOL-IES ::= {</w:t>
      </w:r>
    </w:p>
    <w:p w14:paraId="07BEF7F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TYPE 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443B8816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3AE0872A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2AE218F" w14:textId="77777777" w:rsidR="00E5562F" w:rsidRPr="00A55ED4" w:rsidRDefault="00E5562F" w:rsidP="00E5562F">
      <w:pPr>
        <w:pStyle w:val="PL"/>
        <w:rPr>
          <w:rFonts w:eastAsia="宋体"/>
        </w:rPr>
      </w:pPr>
    </w:p>
    <w:p w14:paraId="7D4A59D7" w14:textId="77777777" w:rsidR="00E5562F" w:rsidRPr="00A55ED4" w:rsidRDefault="00E5562F" w:rsidP="00E5562F">
      <w:pPr>
        <w:pStyle w:val="PL"/>
        <w:rPr>
          <w:rFonts w:eastAsia="宋体"/>
        </w:rPr>
      </w:pPr>
    </w:p>
    <w:p w14:paraId="286586B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BHChannels-Modified-ItemIEs F1AP-PROTOCOL-IES ::= {</w:t>
      </w:r>
    </w:p>
    <w:p w14:paraId="59EDECD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17A34C65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6EB68E3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C79BCEC" w14:textId="77777777" w:rsidR="00E5562F" w:rsidRPr="00A55ED4" w:rsidRDefault="00E5562F" w:rsidP="00E5562F">
      <w:pPr>
        <w:pStyle w:val="PL"/>
        <w:rPr>
          <w:rFonts w:eastAsia="宋体"/>
        </w:rPr>
      </w:pPr>
    </w:p>
    <w:p w14:paraId="1551A2B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BHChannels-FailedToBeSetupMod-ItemIEs F1AP-PROTOCOL-IES ::= {</w:t>
      </w:r>
    </w:p>
    <w:p w14:paraId="77DD3A5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7D1454A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00163D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060E83C" w14:textId="77777777" w:rsidR="00E5562F" w:rsidRPr="00A55ED4" w:rsidRDefault="00E5562F" w:rsidP="00E5562F">
      <w:pPr>
        <w:pStyle w:val="PL"/>
        <w:rPr>
          <w:rFonts w:eastAsia="宋体"/>
        </w:rPr>
      </w:pPr>
    </w:p>
    <w:p w14:paraId="40B9FC32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BHChannels-FailedToBeModified-ItemIEs F1AP-PROTOCOL-IES ::= {</w:t>
      </w:r>
    </w:p>
    <w:p w14:paraId="3A0CDF0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1AD6149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1E001E1" w14:textId="77777777" w:rsidR="00E5562F" w:rsidRPr="00EA5FA7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9B4CA3D" w14:textId="77777777" w:rsidR="00E5562F" w:rsidRDefault="00E5562F" w:rsidP="00E5562F">
      <w:pPr>
        <w:pStyle w:val="PL"/>
        <w:rPr>
          <w:noProof w:val="0"/>
        </w:rPr>
      </w:pPr>
    </w:p>
    <w:p w14:paraId="17BF54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220C86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558192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66D09B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6BECC265" w14:textId="77777777" w:rsidR="00E5562F" w:rsidRDefault="00E5562F" w:rsidP="00E5562F">
      <w:pPr>
        <w:pStyle w:val="PL"/>
        <w:rPr>
          <w:noProof w:val="0"/>
        </w:rPr>
      </w:pPr>
    </w:p>
    <w:p w14:paraId="74EA89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4B4CF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79653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1330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42E6B73" w14:textId="77777777" w:rsidR="00E5562F" w:rsidRDefault="00E5562F" w:rsidP="00E5562F">
      <w:pPr>
        <w:pStyle w:val="PL"/>
        <w:rPr>
          <w:noProof w:val="0"/>
        </w:rPr>
      </w:pPr>
    </w:p>
    <w:p w14:paraId="13DD0C1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2224DA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AE2BA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2182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B8AE844" w14:textId="77777777" w:rsidR="00E5562F" w:rsidRDefault="00E5562F" w:rsidP="00E5562F">
      <w:pPr>
        <w:pStyle w:val="PL"/>
        <w:rPr>
          <w:noProof w:val="0"/>
        </w:rPr>
      </w:pPr>
    </w:p>
    <w:p w14:paraId="6AFD20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0BE2A5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103BD9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8C99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7F3436D" w14:textId="77777777" w:rsidR="00E5562F" w:rsidRDefault="00E5562F" w:rsidP="00E5562F">
      <w:pPr>
        <w:pStyle w:val="PL"/>
        <w:rPr>
          <w:noProof w:val="0"/>
        </w:rPr>
      </w:pPr>
    </w:p>
    <w:p w14:paraId="5A6E7C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5BBB38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87E42B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D192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DC4846" w14:textId="77777777" w:rsidR="00E5562F" w:rsidRPr="00EA5FA7" w:rsidRDefault="00E5562F" w:rsidP="00E5562F">
      <w:pPr>
        <w:pStyle w:val="PL"/>
        <w:rPr>
          <w:noProof w:val="0"/>
        </w:rPr>
      </w:pPr>
    </w:p>
    <w:p w14:paraId="25CD79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BDD5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B6FB5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45D5D0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AE08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4D9B96FE" w14:textId="77777777" w:rsidR="00E5562F" w:rsidRPr="00EA5FA7" w:rsidRDefault="00E5562F" w:rsidP="00E5562F">
      <w:pPr>
        <w:pStyle w:val="PL"/>
        <w:rPr>
          <w:noProof w:val="0"/>
        </w:rPr>
      </w:pPr>
    </w:p>
    <w:p w14:paraId="64FC7A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44EA92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7612CE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7CBD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7490D2" w14:textId="77777777" w:rsidR="00E5562F" w:rsidRPr="00EA5FA7" w:rsidRDefault="00E5562F" w:rsidP="00E5562F">
      <w:pPr>
        <w:pStyle w:val="PL"/>
        <w:rPr>
          <w:noProof w:val="0"/>
        </w:rPr>
      </w:pPr>
    </w:p>
    <w:p w14:paraId="48E4A2F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064C3C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AFC2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C8A0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C133B2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FE9298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EEAEF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E61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772F5" w14:textId="77777777" w:rsidR="00E5562F" w:rsidRPr="00EA5FA7" w:rsidRDefault="00E5562F" w:rsidP="00E5562F">
      <w:pPr>
        <w:pStyle w:val="PL"/>
        <w:rPr>
          <w:noProof w:val="0"/>
        </w:rPr>
      </w:pPr>
    </w:p>
    <w:p w14:paraId="79A1E02A" w14:textId="77777777" w:rsidR="00E5562F" w:rsidRPr="00EA5FA7" w:rsidRDefault="00E5562F" w:rsidP="00E5562F">
      <w:pPr>
        <w:pStyle w:val="PL"/>
        <w:rPr>
          <w:noProof w:val="0"/>
        </w:rPr>
      </w:pPr>
    </w:p>
    <w:p w14:paraId="5221B0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70B7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3E1961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456055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C124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9F52DF" w14:textId="77777777" w:rsidR="00E5562F" w:rsidRPr="00EA5FA7" w:rsidRDefault="00E5562F" w:rsidP="00E5562F">
      <w:pPr>
        <w:pStyle w:val="PL"/>
        <w:rPr>
          <w:noProof w:val="0"/>
        </w:rPr>
      </w:pPr>
    </w:p>
    <w:p w14:paraId="0A3B16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E36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B19690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7CE9BB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BD7A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0E3E00" w14:textId="77777777" w:rsidR="00E5562F" w:rsidRPr="00EA5FA7" w:rsidRDefault="00E5562F" w:rsidP="00E5562F">
      <w:pPr>
        <w:pStyle w:val="PL"/>
        <w:rPr>
          <w:noProof w:val="0"/>
        </w:rPr>
      </w:pPr>
    </w:p>
    <w:p w14:paraId="126D6B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0ACB98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3F9B4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CAE3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74D1E5" w14:textId="77777777" w:rsidR="00E5562F" w:rsidRPr="00EA5FA7" w:rsidRDefault="00E5562F" w:rsidP="00E5562F">
      <w:pPr>
        <w:pStyle w:val="PL"/>
        <w:rPr>
          <w:noProof w:val="0"/>
        </w:rPr>
      </w:pPr>
    </w:p>
    <w:p w14:paraId="71A521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66F66C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B8C9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A232C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6EC8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F04F6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C8473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05E06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23324F1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F1D02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6EEFCA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95F45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6FEAC0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31A0B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3F50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D0F9253" w14:textId="77777777" w:rsidR="00E5562F" w:rsidRPr="00EA5FA7" w:rsidRDefault="00E5562F" w:rsidP="00E5562F">
      <w:pPr>
        <w:pStyle w:val="PL"/>
        <w:rPr>
          <w:noProof w:val="0"/>
        </w:rPr>
      </w:pPr>
    </w:p>
    <w:p w14:paraId="196D3C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0EC6B0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77789EFA" w14:textId="77777777" w:rsidR="00E5562F" w:rsidRPr="00EA5FA7" w:rsidRDefault="00E5562F" w:rsidP="00E5562F">
      <w:pPr>
        <w:pStyle w:val="PL"/>
        <w:rPr>
          <w:noProof w:val="0"/>
        </w:rPr>
      </w:pPr>
    </w:p>
    <w:p w14:paraId="6977D1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SRBs-Required-ToBeReleased-List::= SEQUENCE (SIZE(1..maxnoofSRBs)) OF ProtocolIE-SingleContainer { { SRBs-Required-ToBeReleased-ItemIEs } }</w:t>
      </w:r>
    </w:p>
    <w:p w14:paraId="349DF56A" w14:textId="77777777" w:rsidR="00E5562F" w:rsidRDefault="00E5562F" w:rsidP="00E5562F">
      <w:pPr>
        <w:pStyle w:val="PL"/>
        <w:rPr>
          <w:noProof w:val="0"/>
        </w:rPr>
      </w:pPr>
    </w:p>
    <w:p w14:paraId="2ADCBFF9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71BD6C7A" w14:textId="77777777" w:rsidR="00E5562F" w:rsidRPr="00EA5FA7" w:rsidRDefault="00E5562F" w:rsidP="00E5562F">
      <w:pPr>
        <w:pStyle w:val="PL"/>
        <w:rPr>
          <w:noProof w:val="0"/>
        </w:rPr>
      </w:pPr>
    </w:p>
    <w:p w14:paraId="0AF766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50346D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65725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3DC2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4D1B58" w14:textId="77777777" w:rsidR="00E5562F" w:rsidRPr="00EA5FA7" w:rsidRDefault="00E5562F" w:rsidP="00E5562F">
      <w:pPr>
        <w:pStyle w:val="PL"/>
        <w:rPr>
          <w:noProof w:val="0"/>
        </w:rPr>
      </w:pPr>
    </w:p>
    <w:p w14:paraId="2D1ED1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12455C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9F395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C59A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C71A52" w14:textId="77777777" w:rsidR="00E5562F" w:rsidRPr="00EA5FA7" w:rsidRDefault="00E5562F" w:rsidP="00E5562F">
      <w:pPr>
        <w:pStyle w:val="PL"/>
        <w:rPr>
          <w:noProof w:val="0"/>
        </w:rPr>
      </w:pPr>
    </w:p>
    <w:p w14:paraId="4C4982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3B1B54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28197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996B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C3084E" w14:textId="77777777" w:rsidR="00E5562F" w:rsidRDefault="00E5562F" w:rsidP="00E5562F">
      <w:pPr>
        <w:pStyle w:val="PL"/>
        <w:rPr>
          <w:noProof w:val="0"/>
        </w:rPr>
      </w:pPr>
    </w:p>
    <w:p w14:paraId="6D228C19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61658D59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0FEC6953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7B914E65" w14:textId="77777777" w:rsidR="00E5562F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10797035" w14:textId="77777777" w:rsidR="00E5562F" w:rsidRDefault="00E5562F" w:rsidP="00E5562F">
      <w:pPr>
        <w:pStyle w:val="PL"/>
        <w:rPr>
          <w:noProof w:val="0"/>
        </w:rPr>
      </w:pPr>
    </w:p>
    <w:p w14:paraId="1DD249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276B6E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5F709271" w14:textId="77777777" w:rsidR="00E5562F" w:rsidRDefault="00E5562F" w:rsidP="00E5562F">
      <w:pPr>
        <w:pStyle w:val="PL"/>
        <w:rPr>
          <w:noProof w:val="0"/>
        </w:rPr>
      </w:pPr>
    </w:p>
    <w:p w14:paraId="7CAEDE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5B8993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7E217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B308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A4BFAB6" w14:textId="77777777" w:rsidR="00E5562F" w:rsidRDefault="00E5562F" w:rsidP="00E5562F">
      <w:pPr>
        <w:pStyle w:val="PL"/>
        <w:rPr>
          <w:noProof w:val="0"/>
        </w:rPr>
      </w:pPr>
    </w:p>
    <w:p w14:paraId="0FDDE35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4E678E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5E1BE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5845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57C5DD8" w14:textId="77777777" w:rsidR="00E5562F" w:rsidRPr="00EA5FA7" w:rsidRDefault="00E5562F" w:rsidP="00E5562F">
      <w:pPr>
        <w:pStyle w:val="PL"/>
        <w:rPr>
          <w:noProof w:val="0"/>
        </w:rPr>
      </w:pPr>
    </w:p>
    <w:p w14:paraId="0F28C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DAA4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F1A398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711DC4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084A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2D4E43" w14:textId="77777777" w:rsidR="00E5562F" w:rsidRPr="00EA5FA7" w:rsidRDefault="00E5562F" w:rsidP="00E5562F">
      <w:pPr>
        <w:pStyle w:val="PL"/>
        <w:rPr>
          <w:noProof w:val="0"/>
        </w:rPr>
      </w:pPr>
    </w:p>
    <w:p w14:paraId="482046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194A92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5CE418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8D40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FA7D9E" w14:textId="77777777" w:rsidR="00E5562F" w:rsidRPr="00EA5FA7" w:rsidRDefault="00E5562F" w:rsidP="00E5562F">
      <w:pPr>
        <w:pStyle w:val="PL"/>
        <w:rPr>
          <w:noProof w:val="0"/>
        </w:rPr>
      </w:pPr>
    </w:p>
    <w:p w14:paraId="52B1C4C7" w14:textId="77777777" w:rsidR="00E5562F" w:rsidRPr="00EA5FA7" w:rsidRDefault="00E5562F" w:rsidP="00E5562F">
      <w:pPr>
        <w:pStyle w:val="PL"/>
        <w:rPr>
          <w:noProof w:val="0"/>
        </w:rPr>
      </w:pPr>
    </w:p>
    <w:p w14:paraId="08D6F0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38E24D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B7DF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4FA09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4A93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312B4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A7EE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62B00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0D0896B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D8B134C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B7007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CF34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0B56FF" w14:textId="77777777" w:rsidR="00E5562F" w:rsidRPr="00EA5FA7" w:rsidRDefault="00E5562F" w:rsidP="00E5562F">
      <w:pPr>
        <w:pStyle w:val="PL"/>
        <w:rPr>
          <w:noProof w:val="0"/>
        </w:rPr>
      </w:pPr>
    </w:p>
    <w:p w14:paraId="41152A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6409CE32" w14:textId="77777777" w:rsidR="00E5562F" w:rsidRPr="00EA5FA7" w:rsidRDefault="00E5562F" w:rsidP="00E5562F">
      <w:pPr>
        <w:pStyle w:val="PL"/>
        <w:rPr>
          <w:noProof w:val="0"/>
        </w:rPr>
      </w:pPr>
    </w:p>
    <w:p w14:paraId="673847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75126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D57CD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7F7E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15879C" w14:textId="77777777" w:rsidR="00E5562F" w:rsidRDefault="00E5562F" w:rsidP="00E5562F">
      <w:pPr>
        <w:pStyle w:val="PL"/>
        <w:rPr>
          <w:noProof w:val="0"/>
        </w:rPr>
      </w:pPr>
    </w:p>
    <w:p w14:paraId="5F002F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251EEACE" w14:textId="77777777" w:rsidR="00E5562F" w:rsidRDefault="00E5562F" w:rsidP="00E5562F">
      <w:pPr>
        <w:pStyle w:val="PL"/>
        <w:rPr>
          <w:noProof w:val="0"/>
        </w:rPr>
      </w:pPr>
    </w:p>
    <w:p w14:paraId="2E2294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7FA092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E2A0F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A8A1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3E73E1" w14:textId="77777777" w:rsidR="00E5562F" w:rsidRPr="00EA5FA7" w:rsidRDefault="00E5562F" w:rsidP="00E5562F">
      <w:pPr>
        <w:pStyle w:val="PL"/>
        <w:rPr>
          <w:noProof w:val="0"/>
        </w:rPr>
      </w:pPr>
    </w:p>
    <w:p w14:paraId="04F06CF6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690D444" w14:textId="77777777" w:rsidR="00E5562F" w:rsidRPr="00EA5FA7" w:rsidRDefault="00E5562F" w:rsidP="00E5562F">
      <w:pPr>
        <w:pStyle w:val="PL"/>
      </w:pPr>
      <w:r w:rsidRPr="00EA5FA7">
        <w:t>--</w:t>
      </w:r>
    </w:p>
    <w:p w14:paraId="4D2BDF56" w14:textId="77777777" w:rsidR="00E5562F" w:rsidRPr="00EA5FA7" w:rsidRDefault="00E5562F" w:rsidP="00E5562F">
      <w:pPr>
        <w:pStyle w:val="PL"/>
      </w:pPr>
      <w:r w:rsidRPr="00EA5FA7">
        <w:t>-- UE CONTEXT MODIFICATION REFUSE</w:t>
      </w:r>
    </w:p>
    <w:p w14:paraId="2723CDA5" w14:textId="77777777" w:rsidR="00E5562F" w:rsidRPr="00EA5FA7" w:rsidRDefault="00E5562F" w:rsidP="00E5562F">
      <w:pPr>
        <w:pStyle w:val="PL"/>
      </w:pPr>
      <w:r w:rsidRPr="00EA5FA7">
        <w:t>--</w:t>
      </w:r>
    </w:p>
    <w:p w14:paraId="2394FFE5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629BC93" w14:textId="77777777" w:rsidR="00E5562F" w:rsidRPr="00EA5FA7" w:rsidRDefault="00E5562F" w:rsidP="00E5562F">
      <w:pPr>
        <w:pStyle w:val="PL"/>
      </w:pPr>
    </w:p>
    <w:p w14:paraId="2A3418B6" w14:textId="77777777" w:rsidR="00E5562F" w:rsidRPr="00EA5FA7" w:rsidRDefault="00E5562F" w:rsidP="00E5562F">
      <w:pPr>
        <w:pStyle w:val="PL"/>
      </w:pPr>
      <w:r w:rsidRPr="00EA5FA7">
        <w:t>UEContextModificationRefuse::= SEQUENCE {</w:t>
      </w:r>
    </w:p>
    <w:p w14:paraId="2BA4D8A2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6E17828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6F6B642" w14:textId="77777777" w:rsidR="00E5562F" w:rsidRPr="00EA5FA7" w:rsidRDefault="00E5562F" w:rsidP="00E5562F">
      <w:pPr>
        <w:pStyle w:val="PL"/>
      </w:pPr>
      <w:r w:rsidRPr="00EA5FA7">
        <w:t>}</w:t>
      </w:r>
    </w:p>
    <w:p w14:paraId="11BAAD5D" w14:textId="77777777" w:rsidR="00E5562F" w:rsidRPr="00EA5FA7" w:rsidRDefault="00E5562F" w:rsidP="00E5562F">
      <w:pPr>
        <w:pStyle w:val="PL"/>
      </w:pPr>
    </w:p>
    <w:p w14:paraId="419982C8" w14:textId="77777777" w:rsidR="00E5562F" w:rsidRPr="00EA5FA7" w:rsidRDefault="00E5562F" w:rsidP="00E5562F">
      <w:pPr>
        <w:pStyle w:val="PL"/>
      </w:pPr>
    </w:p>
    <w:p w14:paraId="393AFCC3" w14:textId="77777777" w:rsidR="00E5562F" w:rsidRPr="00EA5FA7" w:rsidRDefault="00E5562F" w:rsidP="00E5562F">
      <w:pPr>
        <w:pStyle w:val="PL"/>
      </w:pPr>
      <w:r w:rsidRPr="00EA5FA7">
        <w:t>UEContextModificationRefuseIEs F1AP-PROTOCOL-IES ::= {</w:t>
      </w:r>
    </w:p>
    <w:p w14:paraId="26FF90F8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569428D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22AE780" w14:textId="77777777" w:rsidR="00E5562F" w:rsidRPr="00EA5FA7" w:rsidRDefault="00E5562F" w:rsidP="00E5562F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FFEFE4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FA2E83B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7B3D035" w14:textId="77777777" w:rsidR="00E5562F" w:rsidRPr="00EA5FA7" w:rsidRDefault="00E5562F" w:rsidP="00E5562F">
      <w:pPr>
        <w:pStyle w:val="PL"/>
      </w:pPr>
      <w:r w:rsidRPr="00EA5FA7">
        <w:t>}</w:t>
      </w:r>
    </w:p>
    <w:p w14:paraId="48478AF9" w14:textId="77777777" w:rsidR="00E5562F" w:rsidRPr="00EA5FA7" w:rsidRDefault="00E5562F" w:rsidP="00E5562F">
      <w:pPr>
        <w:pStyle w:val="PL"/>
      </w:pPr>
    </w:p>
    <w:p w14:paraId="7BAB46E6" w14:textId="77777777" w:rsidR="00E5562F" w:rsidRPr="00EA5FA7" w:rsidRDefault="00E5562F" w:rsidP="00E5562F">
      <w:pPr>
        <w:pStyle w:val="PL"/>
      </w:pPr>
    </w:p>
    <w:p w14:paraId="74CBDA97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4B8DC891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9544A4E" w14:textId="77777777" w:rsidR="00E5562F" w:rsidRPr="00EA5FA7" w:rsidRDefault="00E5562F" w:rsidP="00E5562F">
      <w:pPr>
        <w:pStyle w:val="PL"/>
        <w:outlineLvl w:val="3"/>
      </w:pPr>
      <w:r w:rsidRPr="00EA5FA7">
        <w:t xml:space="preserve">-- WRITE-REPLACE WARNING ELEMENTARY PROCEDURE </w:t>
      </w:r>
    </w:p>
    <w:p w14:paraId="51B34DD4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66BDA065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13BF2F7E" w14:textId="77777777" w:rsidR="00E5562F" w:rsidRPr="00EA5FA7" w:rsidRDefault="00E5562F" w:rsidP="00E5562F">
      <w:pPr>
        <w:pStyle w:val="PL"/>
      </w:pPr>
    </w:p>
    <w:p w14:paraId="288D9E5C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5C0101FE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2DB64D8F" w14:textId="77777777" w:rsidR="00E5562F" w:rsidRPr="00EA5FA7" w:rsidRDefault="00E5562F" w:rsidP="00E5562F">
      <w:pPr>
        <w:pStyle w:val="PL"/>
        <w:outlineLvl w:val="4"/>
      </w:pPr>
      <w:r w:rsidRPr="00EA5FA7">
        <w:lastRenderedPageBreak/>
        <w:t xml:space="preserve">-- Write-Replace Warning Request </w:t>
      </w:r>
    </w:p>
    <w:p w14:paraId="45CA2A1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77BD5E3D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6D5389B" w14:textId="77777777" w:rsidR="00E5562F" w:rsidRPr="00EA5FA7" w:rsidRDefault="00E5562F" w:rsidP="00E5562F">
      <w:pPr>
        <w:pStyle w:val="PL"/>
      </w:pPr>
    </w:p>
    <w:p w14:paraId="2CE96242" w14:textId="77777777" w:rsidR="00E5562F" w:rsidRPr="00EA5FA7" w:rsidRDefault="00E5562F" w:rsidP="00E5562F">
      <w:pPr>
        <w:pStyle w:val="PL"/>
      </w:pPr>
      <w:r w:rsidRPr="00EA5FA7">
        <w:t xml:space="preserve">WriteReplaceWarningRequest ::= SEQUENCE { </w:t>
      </w:r>
    </w:p>
    <w:p w14:paraId="106B508D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{WriteReplaceWarningRequestIEs} }, </w:t>
      </w:r>
    </w:p>
    <w:p w14:paraId="7FFDEB23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4B32AD94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7239D703" w14:textId="77777777" w:rsidR="00E5562F" w:rsidRPr="00EA5FA7" w:rsidRDefault="00E5562F" w:rsidP="00E5562F">
      <w:pPr>
        <w:pStyle w:val="PL"/>
      </w:pPr>
    </w:p>
    <w:p w14:paraId="2FFA7C89" w14:textId="77777777" w:rsidR="00E5562F" w:rsidRPr="00EA5FA7" w:rsidRDefault="00E5562F" w:rsidP="00E5562F">
      <w:pPr>
        <w:pStyle w:val="PL"/>
      </w:pPr>
      <w:r w:rsidRPr="00EA5FA7">
        <w:t xml:space="preserve">WriteReplaceWarningRequestIEs F1AP-PROTOCOL-IES ::= { </w:t>
      </w:r>
    </w:p>
    <w:p w14:paraId="378863B8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665C6B" w14:textId="77777777" w:rsidR="00E5562F" w:rsidRPr="00EA5FA7" w:rsidRDefault="00E5562F" w:rsidP="00E5562F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FF42ECB" w14:textId="77777777" w:rsidR="00E5562F" w:rsidRPr="00EA5FA7" w:rsidRDefault="00E5562F" w:rsidP="00E5562F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5B3E4E1" w14:textId="77777777" w:rsidR="00E5562F" w:rsidRPr="00EA5FA7" w:rsidRDefault="00E5562F" w:rsidP="00E5562F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160825A" w14:textId="77777777" w:rsidR="00E5562F" w:rsidRPr="00EA5FA7" w:rsidRDefault="00E5562F" w:rsidP="00E5562F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E757EDA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3C9047F6" w14:textId="77777777" w:rsidR="00E5562F" w:rsidRPr="00EA5FA7" w:rsidRDefault="00E5562F" w:rsidP="00E5562F">
      <w:pPr>
        <w:pStyle w:val="PL"/>
      </w:pPr>
      <w:r w:rsidRPr="00EA5FA7">
        <w:t>}</w:t>
      </w:r>
    </w:p>
    <w:p w14:paraId="06258F3F" w14:textId="77777777" w:rsidR="00E5562F" w:rsidRPr="00EA5FA7" w:rsidRDefault="00E5562F" w:rsidP="00E5562F">
      <w:pPr>
        <w:pStyle w:val="PL"/>
      </w:pPr>
    </w:p>
    <w:p w14:paraId="69F5266C" w14:textId="77777777" w:rsidR="00E5562F" w:rsidRPr="00EA5FA7" w:rsidRDefault="00E5562F" w:rsidP="00E5562F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7CCFE276" w14:textId="77777777" w:rsidR="00E5562F" w:rsidRPr="00EA5FA7" w:rsidRDefault="00E5562F" w:rsidP="00E5562F">
      <w:pPr>
        <w:pStyle w:val="PL"/>
      </w:pPr>
    </w:p>
    <w:p w14:paraId="4E2FB1EB" w14:textId="77777777" w:rsidR="00E5562F" w:rsidRPr="00EA5FA7" w:rsidRDefault="00E5562F" w:rsidP="00E5562F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16C95153" w14:textId="77777777" w:rsidR="00E5562F" w:rsidRPr="00EA5FA7" w:rsidRDefault="00E5562F" w:rsidP="00E5562F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441A58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5783E15" w14:textId="77777777" w:rsidR="00E5562F" w:rsidRPr="00EA5FA7" w:rsidRDefault="00E5562F" w:rsidP="00E5562F">
      <w:pPr>
        <w:pStyle w:val="PL"/>
      </w:pPr>
      <w:r w:rsidRPr="00EA5FA7">
        <w:t>}</w:t>
      </w:r>
    </w:p>
    <w:p w14:paraId="10F25FC8" w14:textId="77777777" w:rsidR="00E5562F" w:rsidRPr="00EA5FA7" w:rsidRDefault="00E5562F" w:rsidP="00E5562F">
      <w:pPr>
        <w:pStyle w:val="PL"/>
      </w:pPr>
    </w:p>
    <w:p w14:paraId="3D513F51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0F6E11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4A2600F4" w14:textId="77777777" w:rsidR="00E5562F" w:rsidRPr="00EA5FA7" w:rsidRDefault="00E5562F" w:rsidP="00E5562F">
      <w:pPr>
        <w:pStyle w:val="PL"/>
        <w:outlineLvl w:val="4"/>
      </w:pPr>
      <w:r w:rsidRPr="00EA5FA7">
        <w:t xml:space="preserve">-- Write-Replace Warning Response </w:t>
      </w:r>
    </w:p>
    <w:p w14:paraId="2EFF6323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68B0F08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6FCC6D29" w14:textId="77777777" w:rsidR="00E5562F" w:rsidRPr="00EA5FA7" w:rsidRDefault="00E5562F" w:rsidP="00E5562F">
      <w:pPr>
        <w:pStyle w:val="PL"/>
      </w:pPr>
    </w:p>
    <w:p w14:paraId="1084B422" w14:textId="77777777" w:rsidR="00E5562F" w:rsidRPr="00EA5FA7" w:rsidRDefault="00E5562F" w:rsidP="00E5562F">
      <w:pPr>
        <w:pStyle w:val="PL"/>
      </w:pPr>
      <w:r w:rsidRPr="00EA5FA7">
        <w:t xml:space="preserve">WriteReplaceWarningResponse ::= SEQUENCE { </w:t>
      </w:r>
    </w:p>
    <w:p w14:paraId="4DFF481B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{WriteReplaceWarningResponseIEs} }, </w:t>
      </w:r>
    </w:p>
    <w:p w14:paraId="557DFFC9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5DCAA2E6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41D84C70" w14:textId="77777777" w:rsidR="00E5562F" w:rsidRPr="00EA5FA7" w:rsidRDefault="00E5562F" w:rsidP="00E5562F">
      <w:pPr>
        <w:pStyle w:val="PL"/>
      </w:pPr>
    </w:p>
    <w:p w14:paraId="21F93A55" w14:textId="77777777" w:rsidR="00E5562F" w:rsidRPr="00EA5FA7" w:rsidRDefault="00E5562F" w:rsidP="00E5562F">
      <w:pPr>
        <w:pStyle w:val="PL"/>
      </w:pPr>
      <w:r w:rsidRPr="00EA5FA7">
        <w:t xml:space="preserve">WriteReplaceWarningResponseIEs F1AP-PROTOCOL-IES ::= { </w:t>
      </w:r>
    </w:p>
    <w:p w14:paraId="713F99F4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0225FE" w14:textId="77777777" w:rsidR="00E5562F" w:rsidRPr="00EA5FA7" w:rsidRDefault="00E5562F" w:rsidP="00E5562F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7860F5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E2C6F1E" w14:textId="77777777" w:rsidR="00E5562F" w:rsidRPr="00EA5FA7" w:rsidRDefault="00E5562F" w:rsidP="00E5562F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39AFC31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6DD1B0F" w14:textId="77777777" w:rsidR="00E5562F" w:rsidRPr="00EA5FA7" w:rsidRDefault="00E5562F" w:rsidP="00E5562F">
      <w:pPr>
        <w:pStyle w:val="PL"/>
      </w:pPr>
      <w:r w:rsidRPr="00EA5FA7">
        <w:t>}</w:t>
      </w:r>
    </w:p>
    <w:p w14:paraId="0B63DB08" w14:textId="77777777" w:rsidR="00E5562F" w:rsidRPr="00EA5FA7" w:rsidRDefault="00E5562F" w:rsidP="00E5562F">
      <w:pPr>
        <w:pStyle w:val="PL"/>
      </w:pPr>
    </w:p>
    <w:p w14:paraId="10D66773" w14:textId="77777777" w:rsidR="00E5562F" w:rsidRPr="00EA5FA7" w:rsidRDefault="00E5562F" w:rsidP="00E5562F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0C4B5A55" w14:textId="77777777" w:rsidR="00E5562F" w:rsidRPr="00EA5FA7" w:rsidRDefault="00E5562F" w:rsidP="00E5562F">
      <w:pPr>
        <w:pStyle w:val="PL"/>
      </w:pPr>
    </w:p>
    <w:p w14:paraId="41D52128" w14:textId="77777777" w:rsidR="00E5562F" w:rsidRPr="00EA5FA7" w:rsidRDefault="00E5562F" w:rsidP="00E5562F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2865D0CD" w14:textId="77777777" w:rsidR="00E5562F" w:rsidRPr="00EA5FA7" w:rsidRDefault="00E5562F" w:rsidP="00E5562F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08171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269FC23" w14:textId="77777777" w:rsidR="00E5562F" w:rsidRPr="00EA5FA7" w:rsidRDefault="00E5562F" w:rsidP="00E5562F">
      <w:pPr>
        <w:pStyle w:val="PL"/>
      </w:pPr>
      <w:r w:rsidRPr="00EA5FA7">
        <w:t>}</w:t>
      </w:r>
    </w:p>
    <w:p w14:paraId="36FA8216" w14:textId="77777777" w:rsidR="00E5562F" w:rsidRPr="00EA5FA7" w:rsidRDefault="00E5562F" w:rsidP="00E5562F">
      <w:pPr>
        <w:pStyle w:val="PL"/>
      </w:pPr>
    </w:p>
    <w:p w14:paraId="435D68C0" w14:textId="77777777" w:rsidR="00E5562F" w:rsidRPr="00EA5FA7" w:rsidRDefault="00E5562F" w:rsidP="00E5562F">
      <w:pPr>
        <w:pStyle w:val="PL"/>
      </w:pPr>
    </w:p>
    <w:p w14:paraId="718867A9" w14:textId="77777777" w:rsidR="00E5562F" w:rsidRPr="00EA5FA7" w:rsidRDefault="00E5562F" w:rsidP="00E5562F">
      <w:pPr>
        <w:pStyle w:val="PL"/>
      </w:pPr>
      <w:r w:rsidRPr="00EA5FA7">
        <w:lastRenderedPageBreak/>
        <w:t xml:space="preserve">-- ************************************************************** </w:t>
      </w:r>
    </w:p>
    <w:p w14:paraId="18FDBD67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5957C766" w14:textId="77777777" w:rsidR="00E5562F" w:rsidRPr="00EA5FA7" w:rsidRDefault="00E5562F" w:rsidP="00E5562F">
      <w:pPr>
        <w:pStyle w:val="PL"/>
        <w:outlineLvl w:val="3"/>
      </w:pPr>
      <w:r w:rsidRPr="00EA5FA7">
        <w:t xml:space="preserve">-- PWS CANCEL ELEMENTARY PROCEDURE </w:t>
      </w:r>
    </w:p>
    <w:p w14:paraId="178969A0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0DA5E33D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00B52E8" w14:textId="77777777" w:rsidR="00E5562F" w:rsidRPr="00EA5FA7" w:rsidRDefault="00E5562F" w:rsidP="00E5562F">
      <w:pPr>
        <w:pStyle w:val="PL"/>
      </w:pPr>
    </w:p>
    <w:p w14:paraId="3D786D84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500E359F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4C2BF857" w14:textId="77777777" w:rsidR="00E5562F" w:rsidRPr="00EA5FA7" w:rsidRDefault="00E5562F" w:rsidP="00E5562F">
      <w:pPr>
        <w:pStyle w:val="PL"/>
        <w:outlineLvl w:val="4"/>
      </w:pPr>
      <w:r w:rsidRPr="00EA5FA7">
        <w:t xml:space="preserve">-- PWS Cancel Request </w:t>
      </w:r>
    </w:p>
    <w:p w14:paraId="4DE30ACE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A225B94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31FEEF8" w14:textId="77777777" w:rsidR="00E5562F" w:rsidRPr="00EA5FA7" w:rsidRDefault="00E5562F" w:rsidP="00E5562F">
      <w:pPr>
        <w:pStyle w:val="PL"/>
      </w:pPr>
    </w:p>
    <w:p w14:paraId="6B1F6E64" w14:textId="77777777" w:rsidR="00E5562F" w:rsidRPr="00EA5FA7" w:rsidRDefault="00E5562F" w:rsidP="00E5562F">
      <w:pPr>
        <w:pStyle w:val="PL"/>
      </w:pPr>
      <w:r w:rsidRPr="00EA5FA7">
        <w:t xml:space="preserve">PWSCancelRequest ::= SEQUENCE { </w:t>
      </w:r>
    </w:p>
    <w:p w14:paraId="2FDAEB6A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{PWSCancelRequestIEs} }, </w:t>
      </w:r>
    </w:p>
    <w:p w14:paraId="7C86095C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3D22160B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5FB47524" w14:textId="77777777" w:rsidR="00E5562F" w:rsidRPr="00EA5FA7" w:rsidRDefault="00E5562F" w:rsidP="00E5562F">
      <w:pPr>
        <w:pStyle w:val="PL"/>
      </w:pPr>
    </w:p>
    <w:p w14:paraId="28FEDB6B" w14:textId="77777777" w:rsidR="00E5562F" w:rsidRPr="00EA5FA7" w:rsidRDefault="00E5562F" w:rsidP="00E5562F">
      <w:pPr>
        <w:pStyle w:val="PL"/>
      </w:pPr>
      <w:r w:rsidRPr="00EA5FA7">
        <w:t xml:space="preserve">PWSCancelRequestIEs F1AP-PROTOCOL-IES ::= { </w:t>
      </w:r>
    </w:p>
    <w:p w14:paraId="54345C94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D08941" w14:textId="77777777" w:rsidR="00E5562F" w:rsidRPr="00EA5FA7" w:rsidRDefault="00E5562F" w:rsidP="00E5562F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62E8D9C" w14:textId="77777777" w:rsidR="00E5562F" w:rsidRPr="00EA5FA7" w:rsidRDefault="00E5562F" w:rsidP="00E5562F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FB4B0D" w14:textId="77777777" w:rsidR="00E5562F" w:rsidRPr="00EA5FA7" w:rsidRDefault="00E5562F" w:rsidP="00E5562F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4D7B0019" w14:textId="77777777" w:rsidR="00E5562F" w:rsidRPr="00EA5FA7" w:rsidRDefault="00E5562F" w:rsidP="00E5562F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02BF98C6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0B54A7AB" w14:textId="77777777" w:rsidR="00E5562F" w:rsidRPr="00EA5FA7" w:rsidRDefault="00E5562F" w:rsidP="00E5562F">
      <w:pPr>
        <w:pStyle w:val="PL"/>
      </w:pPr>
      <w:r w:rsidRPr="00EA5FA7">
        <w:t>}</w:t>
      </w:r>
    </w:p>
    <w:p w14:paraId="49B10664" w14:textId="77777777" w:rsidR="00E5562F" w:rsidRPr="00EA5FA7" w:rsidRDefault="00E5562F" w:rsidP="00E5562F">
      <w:pPr>
        <w:pStyle w:val="PL"/>
      </w:pPr>
    </w:p>
    <w:p w14:paraId="274F0ECD" w14:textId="77777777" w:rsidR="00E5562F" w:rsidRPr="00EA5FA7" w:rsidRDefault="00E5562F" w:rsidP="00E5562F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1EF788EB" w14:textId="77777777" w:rsidR="00E5562F" w:rsidRPr="00EA5FA7" w:rsidRDefault="00E5562F" w:rsidP="00E5562F">
      <w:pPr>
        <w:pStyle w:val="PL"/>
      </w:pPr>
    </w:p>
    <w:p w14:paraId="194C6CED" w14:textId="77777777" w:rsidR="00E5562F" w:rsidRPr="00EA5FA7" w:rsidRDefault="00E5562F" w:rsidP="00E5562F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23FB7380" w14:textId="77777777" w:rsidR="00E5562F" w:rsidRPr="00EA5FA7" w:rsidRDefault="00E5562F" w:rsidP="00E5562F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08AC035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5FC6866" w14:textId="77777777" w:rsidR="00E5562F" w:rsidRPr="00EA5FA7" w:rsidRDefault="00E5562F" w:rsidP="00E5562F">
      <w:pPr>
        <w:pStyle w:val="PL"/>
      </w:pPr>
      <w:r w:rsidRPr="00EA5FA7">
        <w:t>}</w:t>
      </w:r>
    </w:p>
    <w:p w14:paraId="1F3E0546" w14:textId="77777777" w:rsidR="00E5562F" w:rsidRPr="00EA5FA7" w:rsidRDefault="00E5562F" w:rsidP="00E5562F">
      <w:pPr>
        <w:pStyle w:val="PL"/>
      </w:pPr>
    </w:p>
    <w:p w14:paraId="295D02CE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041716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9A84AB9" w14:textId="77777777" w:rsidR="00E5562F" w:rsidRPr="00EA5FA7" w:rsidRDefault="00E5562F" w:rsidP="00E5562F">
      <w:pPr>
        <w:pStyle w:val="PL"/>
        <w:outlineLvl w:val="4"/>
      </w:pPr>
      <w:r w:rsidRPr="00EA5FA7">
        <w:t xml:space="preserve">-- PWS Cancel Response </w:t>
      </w:r>
    </w:p>
    <w:p w14:paraId="684747A3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1942D68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C9EA58D" w14:textId="77777777" w:rsidR="00E5562F" w:rsidRPr="00EA5FA7" w:rsidRDefault="00E5562F" w:rsidP="00E5562F">
      <w:pPr>
        <w:pStyle w:val="PL"/>
      </w:pPr>
    </w:p>
    <w:p w14:paraId="6D4209F5" w14:textId="77777777" w:rsidR="00E5562F" w:rsidRPr="00EA5FA7" w:rsidRDefault="00E5562F" w:rsidP="00E5562F">
      <w:pPr>
        <w:pStyle w:val="PL"/>
      </w:pPr>
      <w:r w:rsidRPr="00EA5FA7">
        <w:t xml:space="preserve">PWSCancelResponse ::= SEQUENCE { </w:t>
      </w:r>
    </w:p>
    <w:p w14:paraId="1984E009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{PWSCancelResponseIEs} }, </w:t>
      </w:r>
    </w:p>
    <w:p w14:paraId="19937FA1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4A940C78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2CAF2E4A" w14:textId="77777777" w:rsidR="00E5562F" w:rsidRPr="00EA5FA7" w:rsidRDefault="00E5562F" w:rsidP="00E5562F">
      <w:pPr>
        <w:pStyle w:val="PL"/>
      </w:pPr>
    </w:p>
    <w:p w14:paraId="578F866D" w14:textId="77777777" w:rsidR="00E5562F" w:rsidRPr="00EA5FA7" w:rsidRDefault="00E5562F" w:rsidP="00E5562F">
      <w:pPr>
        <w:pStyle w:val="PL"/>
      </w:pPr>
      <w:r w:rsidRPr="00EA5FA7">
        <w:t xml:space="preserve">PWSCancelResponseIEs F1AP-PROTOCOL-IES ::= { </w:t>
      </w:r>
    </w:p>
    <w:p w14:paraId="3824F09E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2FC240" w14:textId="77777777" w:rsidR="00E5562F" w:rsidRPr="00EA5FA7" w:rsidRDefault="00E5562F" w:rsidP="00E5562F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4F3BFDD2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B8542C5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525F6578" w14:textId="77777777" w:rsidR="00E5562F" w:rsidRPr="00EA5FA7" w:rsidRDefault="00E5562F" w:rsidP="00E5562F">
      <w:pPr>
        <w:pStyle w:val="PL"/>
      </w:pPr>
      <w:r w:rsidRPr="00EA5FA7">
        <w:t>}</w:t>
      </w:r>
    </w:p>
    <w:p w14:paraId="30C487A2" w14:textId="77777777" w:rsidR="00E5562F" w:rsidRPr="00EA5FA7" w:rsidRDefault="00E5562F" w:rsidP="00E5562F">
      <w:pPr>
        <w:pStyle w:val="PL"/>
      </w:pPr>
    </w:p>
    <w:p w14:paraId="7E941FEC" w14:textId="77777777" w:rsidR="00E5562F" w:rsidRPr="00EA5FA7" w:rsidRDefault="00E5562F" w:rsidP="00E5562F">
      <w:pPr>
        <w:pStyle w:val="PL"/>
      </w:pPr>
      <w:r w:rsidRPr="00EA5FA7">
        <w:lastRenderedPageBreak/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1399AB48" w14:textId="77777777" w:rsidR="00E5562F" w:rsidRPr="00EA5FA7" w:rsidRDefault="00E5562F" w:rsidP="00E5562F">
      <w:pPr>
        <w:pStyle w:val="PL"/>
      </w:pPr>
    </w:p>
    <w:p w14:paraId="094C9717" w14:textId="77777777" w:rsidR="00E5562F" w:rsidRPr="00EA5FA7" w:rsidRDefault="00E5562F" w:rsidP="00E5562F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5A4D0E18" w14:textId="77777777" w:rsidR="00E5562F" w:rsidRPr="00EA5FA7" w:rsidRDefault="00E5562F" w:rsidP="00E5562F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922862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C81ABC3" w14:textId="77777777" w:rsidR="00E5562F" w:rsidRPr="00EA5FA7" w:rsidRDefault="00E5562F" w:rsidP="00E5562F">
      <w:pPr>
        <w:pStyle w:val="PL"/>
      </w:pPr>
      <w:r w:rsidRPr="00EA5FA7">
        <w:t>}</w:t>
      </w:r>
    </w:p>
    <w:p w14:paraId="35A71BA7" w14:textId="77777777" w:rsidR="00E5562F" w:rsidRPr="00EA5FA7" w:rsidRDefault="00E5562F" w:rsidP="00E5562F">
      <w:pPr>
        <w:pStyle w:val="PL"/>
      </w:pPr>
    </w:p>
    <w:p w14:paraId="66DC97E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37BC68A3" w14:textId="77777777" w:rsidR="00E5562F" w:rsidRPr="00EA5FA7" w:rsidRDefault="00E5562F" w:rsidP="00E5562F">
      <w:pPr>
        <w:pStyle w:val="PL"/>
      </w:pPr>
      <w:r w:rsidRPr="00EA5FA7">
        <w:t>--</w:t>
      </w:r>
    </w:p>
    <w:p w14:paraId="52070862" w14:textId="77777777" w:rsidR="00E5562F" w:rsidRPr="00EA5FA7" w:rsidRDefault="00E5562F" w:rsidP="00E5562F">
      <w:pPr>
        <w:pStyle w:val="PL"/>
        <w:outlineLvl w:val="3"/>
      </w:pPr>
      <w:r w:rsidRPr="00EA5FA7">
        <w:t>-- UE Inactivity Notification ELEMENTARY PROCEDURE</w:t>
      </w:r>
    </w:p>
    <w:p w14:paraId="72D98944" w14:textId="77777777" w:rsidR="00E5562F" w:rsidRPr="00EA5FA7" w:rsidRDefault="00E5562F" w:rsidP="00E5562F">
      <w:pPr>
        <w:pStyle w:val="PL"/>
      </w:pPr>
      <w:r w:rsidRPr="00EA5FA7">
        <w:t>--</w:t>
      </w:r>
    </w:p>
    <w:p w14:paraId="1E73E49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F1594D3" w14:textId="77777777" w:rsidR="00E5562F" w:rsidRPr="00EA5FA7" w:rsidRDefault="00E5562F" w:rsidP="00E5562F">
      <w:pPr>
        <w:pStyle w:val="PL"/>
      </w:pPr>
    </w:p>
    <w:p w14:paraId="59FB5B4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AE9EA4C" w14:textId="77777777" w:rsidR="00E5562F" w:rsidRPr="00EA5FA7" w:rsidRDefault="00E5562F" w:rsidP="00E5562F">
      <w:pPr>
        <w:pStyle w:val="PL"/>
      </w:pPr>
      <w:r w:rsidRPr="00EA5FA7">
        <w:t>--</w:t>
      </w:r>
    </w:p>
    <w:p w14:paraId="1ACE12DE" w14:textId="77777777" w:rsidR="00E5562F" w:rsidRPr="00EA5FA7" w:rsidRDefault="00E5562F" w:rsidP="00E5562F">
      <w:pPr>
        <w:pStyle w:val="PL"/>
        <w:outlineLvl w:val="4"/>
      </w:pPr>
      <w:r w:rsidRPr="00EA5FA7">
        <w:t>-- UE Inactivity Notification</w:t>
      </w:r>
    </w:p>
    <w:p w14:paraId="6EB69D65" w14:textId="77777777" w:rsidR="00E5562F" w:rsidRPr="00EA5FA7" w:rsidRDefault="00E5562F" w:rsidP="00E5562F">
      <w:pPr>
        <w:pStyle w:val="PL"/>
      </w:pPr>
      <w:r w:rsidRPr="00EA5FA7">
        <w:t>--</w:t>
      </w:r>
    </w:p>
    <w:p w14:paraId="6EC12838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0330E85B" w14:textId="77777777" w:rsidR="00E5562F" w:rsidRPr="00EA5FA7" w:rsidRDefault="00E5562F" w:rsidP="00E5562F">
      <w:pPr>
        <w:pStyle w:val="PL"/>
      </w:pPr>
    </w:p>
    <w:p w14:paraId="064E8FDA" w14:textId="77777777" w:rsidR="00E5562F" w:rsidRPr="00EA5FA7" w:rsidRDefault="00E5562F" w:rsidP="00E5562F">
      <w:pPr>
        <w:pStyle w:val="PL"/>
      </w:pPr>
      <w:r w:rsidRPr="00EA5FA7">
        <w:t>UEInactivityNotification ::= SEQUENCE {</w:t>
      </w:r>
    </w:p>
    <w:p w14:paraId="0EF158CB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5BE82FD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58110DA" w14:textId="77777777" w:rsidR="00E5562F" w:rsidRPr="00EA5FA7" w:rsidRDefault="00E5562F" w:rsidP="00E5562F">
      <w:pPr>
        <w:pStyle w:val="PL"/>
      </w:pPr>
      <w:r w:rsidRPr="00EA5FA7">
        <w:t>}</w:t>
      </w:r>
    </w:p>
    <w:p w14:paraId="7370825D" w14:textId="77777777" w:rsidR="00E5562F" w:rsidRPr="00EA5FA7" w:rsidRDefault="00E5562F" w:rsidP="00E5562F">
      <w:pPr>
        <w:pStyle w:val="PL"/>
      </w:pPr>
    </w:p>
    <w:p w14:paraId="3E461DB3" w14:textId="77777777" w:rsidR="00E5562F" w:rsidRPr="00EA5FA7" w:rsidRDefault="00E5562F" w:rsidP="00E5562F">
      <w:pPr>
        <w:pStyle w:val="PL"/>
      </w:pPr>
      <w:r w:rsidRPr="00EA5FA7">
        <w:t>UEInactivityNotificationIEs F1AP-PROTOCOL-IES ::= {</w:t>
      </w:r>
    </w:p>
    <w:p w14:paraId="22EE35DE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955752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43BE2E" w14:textId="77777777" w:rsidR="00E5562F" w:rsidRPr="00EA5FA7" w:rsidRDefault="00E5562F" w:rsidP="00E5562F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6CE3B8EF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73A9AF0" w14:textId="77777777" w:rsidR="00E5562F" w:rsidRPr="00EA5FA7" w:rsidRDefault="00E5562F" w:rsidP="00E5562F">
      <w:pPr>
        <w:pStyle w:val="PL"/>
      </w:pPr>
      <w:r w:rsidRPr="00EA5FA7">
        <w:t>}</w:t>
      </w:r>
    </w:p>
    <w:p w14:paraId="1E56DB9B" w14:textId="77777777" w:rsidR="00E5562F" w:rsidRPr="00EA5FA7" w:rsidRDefault="00E5562F" w:rsidP="00E5562F">
      <w:pPr>
        <w:pStyle w:val="PL"/>
      </w:pPr>
    </w:p>
    <w:p w14:paraId="05338AE0" w14:textId="77777777" w:rsidR="00E5562F" w:rsidRPr="00EA5FA7" w:rsidRDefault="00E5562F" w:rsidP="00E5562F">
      <w:pPr>
        <w:pStyle w:val="PL"/>
      </w:pPr>
      <w:r w:rsidRPr="00EA5FA7">
        <w:t>DRB-Activity-List::= SEQUENCE (SIZE(1..maxnoofDRBs)) OF ProtocolIE-SingleContainer { { DRB-Activity-ItemIEs } }</w:t>
      </w:r>
    </w:p>
    <w:p w14:paraId="25636461" w14:textId="77777777" w:rsidR="00E5562F" w:rsidRPr="00EA5FA7" w:rsidRDefault="00E5562F" w:rsidP="00E5562F">
      <w:pPr>
        <w:pStyle w:val="PL"/>
      </w:pPr>
    </w:p>
    <w:p w14:paraId="710EAF22" w14:textId="77777777" w:rsidR="00E5562F" w:rsidRPr="00EA5FA7" w:rsidRDefault="00E5562F" w:rsidP="00E5562F">
      <w:pPr>
        <w:pStyle w:val="PL"/>
      </w:pPr>
      <w:r w:rsidRPr="00EA5FA7">
        <w:t>DRB-Activity-ItemIEs F1AP-PROTOCOL-IES ::= {</w:t>
      </w:r>
    </w:p>
    <w:p w14:paraId="5B6199A5" w14:textId="77777777" w:rsidR="00E5562F" w:rsidRPr="00EA5FA7" w:rsidRDefault="00E5562F" w:rsidP="00E5562F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4A50372B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2613980" w14:textId="77777777" w:rsidR="00E5562F" w:rsidRPr="00EA5FA7" w:rsidRDefault="00E5562F" w:rsidP="00E5562F">
      <w:pPr>
        <w:pStyle w:val="PL"/>
      </w:pPr>
      <w:r w:rsidRPr="00EA5FA7">
        <w:t>}</w:t>
      </w:r>
    </w:p>
    <w:p w14:paraId="66E7A4E9" w14:textId="77777777" w:rsidR="00E5562F" w:rsidRPr="00EA5FA7" w:rsidRDefault="00E5562F" w:rsidP="00E5562F">
      <w:pPr>
        <w:pStyle w:val="PL"/>
      </w:pPr>
    </w:p>
    <w:p w14:paraId="5FAE6E70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41CFAFD4" w14:textId="77777777" w:rsidR="00E5562F" w:rsidRPr="00EA5FA7" w:rsidRDefault="00E5562F" w:rsidP="00E5562F">
      <w:pPr>
        <w:pStyle w:val="PL"/>
      </w:pPr>
      <w:r w:rsidRPr="00EA5FA7">
        <w:t>--</w:t>
      </w:r>
    </w:p>
    <w:p w14:paraId="57993C7E" w14:textId="77777777" w:rsidR="00E5562F" w:rsidRPr="00EA5FA7" w:rsidRDefault="00E5562F" w:rsidP="00E5562F">
      <w:pPr>
        <w:pStyle w:val="PL"/>
        <w:outlineLvl w:val="3"/>
      </w:pPr>
      <w:r w:rsidRPr="00EA5FA7">
        <w:t>-- Initial UL RRC Message Transfer ELEMENTARY PROCEDURE</w:t>
      </w:r>
    </w:p>
    <w:p w14:paraId="2CB29DDE" w14:textId="77777777" w:rsidR="00E5562F" w:rsidRPr="00EA5FA7" w:rsidRDefault="00E5562F" w:rsidP="00E5562F">
      <w:pPr>
        <w:pStyle w:val="PL"/>
      </w:pPr>
      <w:r w:rsidRPr="00EA5FA7">
        <w:t>--</w:t>
      </w:r>
    </w:p>
    <w:p w14:paraId="5B5F1D4C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6AF3C9AB" w14:textId="77777777" w:rsidR="00E5562F" w:rsidRPr="00EA5FA7" w:rsidRDefault="00E5562F" w:rsidP="00E5562F">
      <w:pPr>
        <w:pStyle w:val="PL"/>
      </w:pPr>
    </w:p>
    <w:p w14:paraId="258C95E4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D5F0D8B" w14:textId="77777777" w:rsidR="00E5562F" w:rsidRPr="00EA5FA7" w:rsidRDefault="00E5562F" w:rsidP="00E5562F">
      <w:pPr>
        <w:pStyle w:val="PL"/>
      </w:pPr>
      <w:r w:rsidRPr="00EA5FA7">
        <w:t>--</w:t>
      </w:r>
    </w:p>
    <w:p w14:paraId="62974C6F" w14:textId="77777777" w:rsidR="00E5562F" w:rsidRPr="00EA5FA7" w:rsidRDefault="00E5562F" w:rsidP="00E5562F">
      <w:pPr>
        <w:pStyle w:val="PL"/>
        <w:outlineLvl w:val="4"/>
      </w:pPr>
      <w:r w:rsidRPr="00EA5FA7">
        <w:t>-- INITIAL UL RRC Message Transfer</w:t>
      </w:r>
    </w:p>
    <w:p w14:paraId="615C2E57" w14:textId="77777777" w:rsidR="00E5562F" w:rsidRPr="00EA5FA7" w:rsidRDefault="00E5562F" w:rsidP="00E5562F">
      <w:pPr>
        <w:pStyle w:val="PL"/>
      </w:pPr>
      <w:r w:rsidRPr="00EA5FA7">
        <w:t>--</w:t>
      </w:r>
    </w:p>
    <w:p w14:paraId="286AAEA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FBAF77D" w14:textId="77777777" w:rsidR="00E5562F" w:rsidRPr="00EA5FA7" w:rsidRDefault="00E5562F" w:rsidP="00E5562F">
      <w:pPr>
        <w:pStyle w:val="PL"/>
      </w:pPr>
    </w:p>
    <w:p w14:paraId="62B54070" w14:textId="77777777" w:rsidR="00E5562F" w:rsidRPr="00EA5FA7" w:rsidRDefault="00E5562F" w:rsidP="00E5562F">
      <w:pPr>
        <w:pStyle w:val="PL"/>
      </w:pPr>
      <w:r w:rsidRPr="00EA5FA7">
        <w:t>InitialULRRCMessageTransfer ::= SEQUENCE {</w:t>
      </w:r>
    </w:p>
    <w:p w14:paraId="5E75F435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6E268831" w14:textId="77777777" w:rsidR="00E5562F" w:rsidRPr="00EA5FA7" w:rsidRDefault="00E5562F" w:rsidP="00E5562F">
      <w:pPr>
        <w:pStyle w:val="PL"/>
      </w:pPr>
      <w:r w:rsidRPr="00EA5FA7">
        <w:lastRenderedPageBreak/>
        <w:tab/>
        <w:t>...</w:t>
      </w:r>
    </w:p>
    <w:p w14:paraId="5743B211" w14:textId="77777777" w:rsidR="00E5562F" w:rsidRPr="00EA5FA7" w:rsidRDefault="00E5562F" w:rsidP="00E5562F">
      <w:pPr>
        <w:pStyle w:val="PL"/>
      </w:pPr>
      <w:r w:rsidRPr="00EA5FA7">
        <w:t>}</w:t>
      </w:r>
    </w:p>
    <w:p w14:paraId="5B13102A" w14:textId="77777777" w:rsidR="00E5562F" w:rsidRPr="00EA5FA7" w:rsidRDefault="00E5562F" w:rsidP="00E5562F">
      <w:pPr>
        <w:pStyle w:val="PL"/>
      </w:pPr>
    </w:p>
    <w:p w14:paraId="055FFADF" w14:textId="77777777" w:rsidR="00E5562F" w:rsidRPr="00EA5FA7" w:rsidRDefault="00E5562F" w:rsidP="00E5562F">
      <w:pPr>
        <w:pStyle w:val="PL"/>
      </w:pPr>
      <w:r w:rsidRPr="00EA5FA7">
        <w:t>InitialULRRCMessageTransferIEs F1AP-PROTOCOL-IES ::= {</w:t>
      </w:r>
    </w:p>
    <w:p w14:paraId="4E27E7CC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BF44C15" w14:textId="77777777" w:rsidR="00E5562F" w:rsidRPr="00EA5FA7" w:rsidRDefault="00E5562F" w:rsidP="00E5562F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17ACB4" w14:textId="77777777" w:rsidR="00E5562F" w:rsidRPr="00EA5FA7" w:rsidRDefault="00E5562F" w:rsidP="00E5562F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493E99" w14:textId="77777777" w:rsidR="00E5562F" w:rsidRPr="00EA5FA7" w:rsidRDefault="00E5562F" w:rsidP="00E5562F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5F338D2" w14:textId="77777777" w:rsidR="00E5562F" w:rsidRPr="00EA5FA7" w:rsidRDefault="00E5562F" w:rsidP="00E5562F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D77D78" w14:textId="77777777" w:rsidR="00E5562F" w:rsidRPr="00EA5FA7" w:rsidRDefault="00E5562F" w:rsidP="00E5562F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F552BE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73F6F3" w14:textId="77777777" w:rsidR="00E5562F" w:rsidRPr="00EA5FA7" w:rsidRDefault="00E5562F" w:rsidP="00E5562F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D59D65" w14:textId="77777777" w:rsidR="00E5562F" w:rsidRPr="00EA5FA7" w:rsidRDefault="00E5562F" w:rsidP="00E5562F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20412B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14EED52" w14:textId="77777777" w:rsidR="00E5562F" w:rsidRPr="00EA5FA7" w:rsidRDefault="00E5562F" w:rsidP="00E5562F">
      <w:pPr>
        <w:pStyle w:val="PL"/>
      </w:pPr>
      <w:r w:rsidRPr="00EA5FA7">
        <w:t>}</w:t>
      </w:r>
    </w:p>
    <w:p w14:paraId="4BF31969" w14:textId="77777777" w:rsidR="00E5562F" w:rsidRPr="00EA5FA7" w:rsidRDefault="00E5562F" w:rsidP="00E5562F">
      <w:pPr>
        <w:pStyle w:val="PL"/>
      </w:pPr>
    </w:p>
    <w:p w14:paraId="4822BAF2" w14:textId="77777777" w:rsidR="00E5562F" w:rsidRPr="00EA5FA7" w:rsidRDefault="00E5562F" w:rsidP="00E5562F">
      <w:pPr>
        <w:pStyle w:val="PL"/>
        <w:rPr>
          <w:noProof w:val="0"/>
        </w:rPr>
      </w:pPr>
    </w:p>
    <w:p w14:paraId="776AA7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9ABF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B7770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715F4A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FCA1C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BCA8B8" w14:textId="77777777" w:rsidR="00E5562F" w:rsidRPr="00EA5FA7" w:rsidRDefault="00E5562F" w:rsidP="00E5562F">
      <w:pPr>
        <w:pStyle w:val="PL"/>
        <w:rPr>
          <w:noProof w:val="0"/>
        </w:rPr>
      </w:pPr>
    </w:p>
    <w:p w14:paraId="5BA167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1205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73644E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65DBB7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2498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F610C2" w14:textId="77777777" w:rsidR="00E5562F" w:rsidRPr="00EA5FA7" w:rsidRDefault="00E5562F" w:rsidP="00E5562F">
      <w:pPr>
        <w:pStyle w:val="PL"/>
        <w:rPr>
          <w:noProof w:val="0"/>
        </w:rPr>
      </w:pPr>
    </w:p>
    <w:p w14:paraId="39EDCE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731E81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74578C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BCF3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C3810C" w14:textId="77777777" w:rsidR="00E5562F" w:rsidRPr="00EA5FA7" w:rsidRDefault="00E5562F" w:rsidP="00E5562F">
      <w:pPr>
        <w:pStyle w:val="PL"/>
        <w:rPr>
          <w:noProof w:val="0"/>
        </w:rPr>
      </w:pPr>
    </w:p>
    <w:p w14:paraId="4B3A83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1EDC2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9C1C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2F0D5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28D3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5993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879F3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973B8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706F75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F7086D0" w14:textId="77777777" w:rsidR="00E5562F" w:rsidRPr="00EA5FA7" w:rsidRDefault="00E5562F" w:rsidP="00E5562F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AF0B2F4" w14:textId="77777777" w:rsidR="00E5562F" w:rsidRPr="00EA5FA7" w:rsidRDefault="00E5562F" w:rsidP="00E5562F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F0E08DD" w14:textId="77777777" w:rsidR="00E5562F" w:rsidRPr="00EA5FA7" w:rsidRDefault="00E5562F" w:rsidP="00E5562F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876F868" w14:textId="77777777" w:rsidR="00E5562F" w:rsidRPr="00EA5FA7" w:rsidRDefault="00E5562F" w:rsidP="00E5562F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72453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27A30A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D487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6B0C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CE77B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D2605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65C60B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79AB3B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287422" w14:textId="77777777" w:rsidR="00E5562F" w:rsidRPr="00EA5FA7" w:rsidRDefault="00E5562F" w:rsidP="00E5562F">
      <w:pPr>
        <w:pStyle w:val="PL"/>
        <w:rPr>
          <w:noProof w:val="0"/>
        </w:rPr>
      </w:pPr>
    </w:p>
    <w:p w14:paraId="5FFC0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32BBB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CA9F68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3B5212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ACE6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05B6F7" w14:textId="77777777" w:rsidR="00E5562F" w:rsidRPr="00EA5FA7" w:rsidRDefault="00E5562F" w:rsidP="00E5562F">
      <w:pPr>
        <w:pStyle w:val="PL"/>
        <w:rPr>
          <w:noProof w:val="0"/>
        </w:rPr>
      </w:pPr>
    </w:p>
    <w:p w14:paraId="7048EA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3869BE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4BBB08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4CA8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E6AAFA" w14:textId="77777777" w:rsidR="00E5562F" w:rsidRPr="00EA5FA7" w:rsidRDefault="00E5562F" w:rsidP="00E5562F">
      <w:pPr>
        <w:pStyle w:val="PL"/>
        <w:rPr>
          <w:noProof w:val="0"/>
        </w:rPr>
      </w:pPr>
    </w:p>
    <w:p w14:paraId="303A0D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3E3597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8F6E9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66E4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4A89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F86E0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2459E1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271A4E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394B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064B07" w14:textId="77777777" w:rsidR="00E5562F" w:rsidRPr="00EA5FA7" w:rsidRDefault="00E5562F" w:rsidP="00E5562F">
      <w:pPr>
        <w:pStyle w:val="PL"/>
        <w:rPr>
          <w:noProof w:val="0"/>
        </w:rPr>
      </w:pPr>
    </w:p>
    <w:p w14:paraId="087916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546C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D44904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7001ED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FB79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7C7ABA" w14:textId="77777777" w:rsidR="00E5562F" w:rsidRPr="00EA5FA7" w:rsidRDefault="00E5562F" w:rsidP="00E5562F">
      <w:pPr>
        <w:pStyle w:val="PL"/>
        <w:rPr>
          <w:noProof w:val="0"/>
        </w:rPr>
      </w:pPr>
    </w:p>
    <w:p w14:paraId="587CEF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4BFB5D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052DBE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E2A1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4811C8" w14:textId="77777777" w:rsidR="00E5562F" w:rsidRPr="00EA5FA7" w:rsidRDefault="00E5562F" w:rsidP="00E5562F">
      <w:pPr>
        <w:pStyle w:val="PL"/>
        <w:rPr>
          <w:noProof w:val="0"/>
        </w:rPr>
      </w:pPr>
    </w:p>
    <w:p w14:paraId="0ADF25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2D9F7B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636F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BC20C3" w14:textId="77777777" w:rsidR="00E5562F" w:rsidRPr="00EA5FA7" w:rsidRDefault="00E5562F" w:rsidP="00E5562F">
      <w:pPr>
        <w:pStyle w:val="PL"/>
        <w:rPr>
          <w:noProof w:val="0"/>
        </w:rPr>
      </w:pPr>
    </w:p>
    <w:p w14:paraId="5341A1D2" w14:textId="77777777" w:rsidR="00E5562F" w:rsidRPr="00EA5FA7" w:rsidRDefault="00E5562F" w:rsidP="00E5562F">
      <w:pPr>
        <w:pStyle w:val="PL"/>
        <w:rPr>
          <w:noProof w:val="0"/>
        </w:rPr>
      </w:pPr>
    </w:p>
    <w:p w14:paraId="17E9CB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433C1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652B60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313DE6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CC3A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DA6260" w14:textId="77777777" w:rsidR="00E5562F" w:rsidRPr="00EA5FA7" w:rsidRDefault="00E5562F" w:rsidP="00E5562F">
      <w:pPr>
        <w:pStyle w:val="PL"/>
        <w:rPr>
          <w:noProof w:val="0"/>
        </w:rPr>
      </w:pPr>
    </w:p>
    <w:p w14:paraId="33FCDC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97D2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7B6F94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5F7443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60A5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A83498" w14:textId="77777777" w:rsidR="00E5562F" w:rsidRPr="00EA5FA7" w:rsidRDefault="00E5562F" w:rsidP="00E5562F">
      <w:pPr>
        <w:pStyle w:val="PL"/>
        <w:rPr>
          <w:noProof w:val="0"/>
        </w:rPr>
      </w:pPr>
    </w:p>
    <w:p w14:paraId="27F67B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35E892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3654BC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DA22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737258" w14:textId="77777777" w:rsidR="00E5562F" w:rsidRPr="00EA5FA7" w:rsidRDefault="00E5562F" w:rsidP="00E5562F">
      <w:pPr>
        <w:pStyle w:val="PL"/>
        <w:rPr>
          <w:noProof w:val="0"/>
        </w:rPr>
      </w:pPr>
    </w:p>
    <w:p w14:paraId="29F671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6E5E22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C5F69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358EF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E5BA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92830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E8D2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D11486" w14:textId="77777777" w:rsidR="00E5562F" w:rsidRPr="00EA5FA7" w:rsidRDefault="00E5562F" w:rsidP="00E5562F">
      <w:pPr>
        <w:pStyle w:val="PL"/>
        <w:rPr>
          <w:noProof w:val="0"/>
        </w:rPr>
      </w:pPr>
    </w:p>
    <w:p w14:paraId="730D33CA" w14:textId="77777777" w:rsidR="00E5562F" w:rsidRPr="00EA5FA7" w:rsidRDefault="00E5562F" w:rsidP="00E5562F">
      <w:pPr>
        <w:pStyle w:val="PL"/>
        <w:rPr>
          <w:noProof w:val="0"/>
        </w:rPr>
      </w:pPr>
    </w:p>
    <w:p w14:paraId="5C88C7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6570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9A538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4782C7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2A27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F46811A" w14:textId="77777777" w:rsidR="00E5562F" w:rsidRPr="00EA5FA7" w:rsidRDefault="00E5562F" w:rsidP="00E5562F">
      <w:pPr>
        <w:pStyle w:val="PL"/>
        <w:rPr>
          <w:noProof w:val="0"/>
        </w:rPr>
      </w:pPr>
    </w:p>
    <w:p w14:paraId="1ED385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C114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4F0FFF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212554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1BE2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D0D8A8" w14:textId="77777777" w:rsidR="00E5562F" w:rsidRPr="00EA5FA7" w:rsidRDefault="00E5562F" w:rsidP="00E5562F">
      <w:pPr>
        <w:pStyle w:val="PL"/>
        <w:rPr>
          <w:noProof w:val="0"/>
        </w:rPr>
      </w:pPr>
    </w:p>
    <w:p w14:paraId="3F146D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0DA7E1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7C815A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8C5DB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F36215" w14:textId="77777777" w:rsidR="00E5562F" w:rsidRPr="00EA5FA7" w:rsidRDefault="00E5562F" w:rsidP="00E5562F">
      <w:pPr>
        <w:pStyle w:val="PL"/>
        <w:rPr>
          <w:noProof w:val="0"/>
        </w:rPr>
      </w:pPr>
    </w:p>
    <w:p w14:paraId="5C06B9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0905CB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4B43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65C1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BE1C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4DC2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C1E06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6FC3A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59D4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3C9345" w14:textId="77777777" w:rsidR="00E5562F" w:rsidRPr="00EA5FA7" w:rsidRDefault="00E5562F" w:rsidP="00E5562F">
      <w:pPr>
        <w:pStyle w:val="PL"/>
        <w:rPr>
          <w:noProof w:val="0"/>
        </w:rPr>
      </w:pPr>
    </w:p>
    <w:p w14:paraId="28EA9A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4B3CCC2B" w14:textId="77777777" w:rsidR="00E5562F" w:rsidRPr="00EA5FA7" w:rsidRDefault="00E5562F" w:rsidP="00E5562F">
      <w:pPr>
        <w:pStyle w:val="PL"/>
        <w:rPr>
          <w:noProof w:val="0"/>
        </w:rPr>
      </w:pPr>
    </w:p>
    <w:p w14:paraId="767167F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77AF0A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1137CB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9382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F96D61" w14:textId="77777777" w:rsidR="00E5562F" w:rsidRPr="00EA5FA7" w:rsidRDefault="00E5562F" w:rsidP="00E5562F">
      <w:pPr>
        <w:pStyle w:val="PL"/>
        <w:rPr>
          <w:noProof w:val="0"/>
        </w:rPr>
      </w:pPr>
    </w:p>
    <w:p w14:paraId="00E5F3B1" w14:textId="77777777" w:rsidR="00E5562F" w:rsidRPr="00EA5FA7" w:rsidRDefault="00E5562F" w:rsidP="00E5562F">
      <w:pPr>
        <w:pStyle w:val="PL"/>
        <w:rPr>
          <w:noProof w:val="0"/>
        </w:rPr>
      </w:pPr>
    </w:p>
    <w:p w14:paraId="10C26B6D" w14:textId="77777777" w:rsidR="00E5562F" w:rsidRPr="00EA5FA7" w:rsidRDefault="00E5562F" w:rsidP="00E5562F">
      <w:pPr>
        <w:pStyle w:val="PL"/>
        <w:rPr>
          <w:noProof w:val="0"/>
        </w:rPr>
      </w:pPr>
    </w:p>
    <w:p w14:paraId="0D9FE8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B3BC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5E29D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73783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AC5B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7D50B7D1" w14:textId="77777777" w:rsidR="00E5562F" w:rsidRPr="00EA5FA7" w:rsidRDefault="00E5562F" w:rsidP="00E5562F">
      <w:pPr>
        <w:pStyle w:val="PL"/>
        <w:rPr>
          <w:noProof w:val="0"/>
        </w:rPr>
      </w:pPr>
    </w:p>
    <w:p w14:paraId="1CA8C9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1250E2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44131B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10BF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9ED271" w14:textId="77777777" w:rsidR="00E5562F" w:rsidRPr="00EA5FA7" w:rsidRDefault="00E5562F" w:rsidP="00E5562F">
      <w:pPr>
        <w:pStyle w:val="PL"/>
        <w:rPr>
          <w:noProof w:val="0"/>
        </w:rPr>
      </w:pPr>
    </w:p>
    <w:p w14:paraId="7CFC04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6B459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FE4B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E9152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827A3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BDBE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41C189" w14:textId="77777777" w:rsidR="00E5562F" w:rsidRPr="00EA5FA7" w:rsidRDefault="00E5562F" w:rsidP="00E5562F">
      <w:pPr>
        <w:pStyle w:val="PL"/>
        <w:rPr>
          <w:noProof w:val="0"/>
        </w:rPr>
      </w:pPr>
    </w:p>
    <w:p w14:paraId="02AA95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65431053" w14:textId="77777777" w:rsidR="00E5562F" w:rsidRPr="00EA5FA7" w:rsidRDefault="00E5562F" w:rsidP="00E5562F">
      <w:pPr>
        <w:pStyle w:val="PL"/>
        <w:rPr>
          <w:noProof w:val="0"/>
        </w:rPr>
      </w:pPr>
    </w:p>
    <w:p w14:paraId="58D63B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2DAF34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57A04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1C94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6F4684" w14:textId="77777777" w:rsidR="00E5562F" w:rsidRPr="00EA5FA7" w:rsidRDefault="00E5562F" w:rsidP="00E5562F">
      <w:pPr>
        <w:pStyle w:val="PL"/>
        <w:rPr>
          <w:noProof w:val="0"/>
        </w:rPr>
      </w:pPr>
    </w:p>
    <w:p w14:paraId="4BF120CD" w14:textId="77777777" w:rsidR="00E5562F" w:rsidRPr="00EA5FA7" w:rsidRDefault="00E5562F" w:rsidP="00E5562F">
      <w:pPr>
        <w:pStyle w:val="PL"/>
        <w:rPr>
          <w:noProof w:val="0"/>
        </w:rPr>
      </w:pPr>
    </w:p>
    <w:p w14:paraId="7C8433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A7B7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35409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64FBD9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CADB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565005" w14:textId="77777777" w:rsidR="00E5562F" w:rsidRPr="00EA5FA7" w:rsidRDefault="00E5562F" w:rsidP="00E5562F">
      <w:pPr>
        <w:pStyle w:val="PL"/>
        <w:rPr>
          <w:noProof w:val="0"/>
        </w:rPr>
      </w:pPr>
    </w:p>
    <w:p w14:paraId="7348C3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8C9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7925B3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0FA80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756E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1DEC17" w14:textId="77777777" w:rsidR="00E5562F" w:rsidRPr="00EA5FA7" w:rsidRDefault="00E5562F" w:rsidP="00E5562F">
      <w:pPr>
        <w:pStyle w:val="PL"/>
        <w:rPr>
          <w:noProof w:val="0"/>
        </w:rPr>
      </w:pPr>
    </w:p>
    <w:p w14:paraId="4DF6E6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1405F1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43053E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425A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9895AE" w14:textId="77777777" w:rsidR="00E5562F" w:rsidRPr="00EA5FA7" w:rsidRDefault="00E5562F" w:rsidP="00E5562F">
      <w:pPr>
        <w:pStyle w:val="PL"/>
        <w:rPr>
          <w:noProof w:val="0"/>
        </w:rPr>
      </w:pPr>
    </w:p>
    <w:p w14:paraId="27B338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219830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911D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682161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A302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A06D5A" w14:textId="77777777" w:rsidR="00E5562F" w:rsidRPr="00EA5FA7" w:rsidRDefault="00E5562F" w:rsidP="00E5562F">
      <w:pPr>
        <w:pStyle w:val="PL"/>
        <w:rPr>
          <w:noProof w:val="0"/>
        </w:rPr>
      </w:pPr>
    </w:p>
    <w:p w14:paraId="489015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A968B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C603AB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72BA9B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BFA25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66B8324" w14:textId="77777777" w:rsidR="00E5562F" w:rsidRPr="00EA5FA7" w:rsidRDefault="00E5562F" w:rsidP="00E5562F">
      <w:pPr>
        <w:pStyle w:val="PL"/>
        <w:rPr>
          <w:noProof w:val="0"/>
        </w:rPr>
      </w:pPr>
    </w:p>
    <w:p w14:paraId="2592D0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C61F2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4ADE0D3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lastRenderedPageBreak/>
        <w:t xml:space="preserve">-- PWS Restart Indication </w:t>
      </w:r>
    </w:p>
    <w:p w14:paraId="3D96B36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96D4B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0F4CDED" w14:textId="77777777" w:rsidR="00E5562F" w:rsidRPr="00EA5FA7" w:rsidRDefault="00E5562F" w:rsidP="00E5562F">
      <w:pPr>
        <w:pStyle w:val="PL"/>
        <w:rPr>
          <w:noProof w:val="0"/>
        </w:rPr>
      </w:pPr>
    </w:p>
    <w:p w14:paraId="5A8CD1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67554F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4EE78A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23CB00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DCF74CE" w14:textId="77777777" w:rsidR="00E5562F" w:rsidRPr="00EA5FA7" w:rsidRDefault="00E5562F" w:rsidP="00E5562F">
      <w:pPr>
        <w:pStyle w:val="PL"/>
        <w:rPr>
          <w:noProof w:val="0"/>
        </w:rPr>
      </w:pPr>
    </w:p>
    <w:p w14:paraId="5AC0E5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353A7A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8896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6019B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6B7DE9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E2ECD9" w14:textId="77777777" w:rsidR="00E5562F" w:rsidRPr="00EA5FA7" w:rsidRDefault="00E5562F" w:rsidP="00E5562F">
      <w:pPr>
        <w:pStyle w:val="PL"/>
        <w:rPr>
          <w:noProof w:val="0"/>
        </w:rPr>
      </w:pPr>
    </w:p>
    <w:p w14:paraId="6AA4F7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55C4664B" w14:textId="77777777" w:rsidR="00E5562F" w:rsidRPr="00EA5FA7" w:rsidRDefault="00E5562F" w:rsidP="00E5562F">
      <w:pPr>
        <w:pStyle w:val="PL"/>
        <w:rPr>
          <w:noProof w:val="0"/>
        </w:rPr>
      </w:pPr>
    </w:p>
    <w:p w14:paraId="6A9522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766372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03316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F46E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4F1AF7" w14:textId="77777777" w:rsidR="00E5562F" w:rsidRPr="00EA5FA7" w:rsidRDefault="00E5562F" w:rsidP="00E5562F">
      <w:pPr>
        <w:pStyle w:val="PL"/>
        <w:rPr>
          <w:noProof w:val="0"/>
        </w:rPr>
      </w:pPr>
    </w:p>
    <w:p w14:paraId="73CA2C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E08E3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5F9C056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795459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3F43D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BFAF597" w14:textId="77777777" w:rsidR="00E5562F" w:rsidRPr="00EA5FA7" w:rsidRDefault="00E5562F" w:rsidP="00E5562F">
      <w:pPr>
        <w:pStyle w:val="PL"/>
        <w:rPr>
          <w:noProof w:val="0"/>
        </w:rPr>
      </w:pPr>
    </w:p>
    <w:p w14:paraId="25AC8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656FE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276D34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13941C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428F9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300B939" w14:textId="77777777" w:rsidR="00E5562F" w:rsidRPr="00EA5FA7" w:rsidRDefault="00E5562F" w:rsidP="00E5562F">
      <w:pPr>
        <w:pStyle w:val="PL"/>
        <w:rPr>
          <w:noProof w:val="0"/>
        </w:rPr>
      </w:pPr>
    </w:p>
    <w:p w14:paraId="6DCE8E1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282D95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77C62E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08F68C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56CB06D" w14:textId="77777777" w:rsidR="00E5562F" w:rsidRPr="00EA5FA7" w:rsidRDefault="00E5562F" w:rsidP="00E5562F">
      <w:pPr>
        <w:pStyle w:val="PL"/>
        <w:rPr>
          <w:noProof w:val="0"/>
        </w:rPr>
      </w:pPr>
    </w:p>
    <w:p w14:paraId="65B93F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0EB7C6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B52A3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C4FB2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87986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2E8BDA" w14:textId="77777777" w:rsidR="00E5562F" w:rsidRPr="00EA5FA7" w:rsidRDefault="00E5562F" w:rsidP="00E5562F">
      <w:pPr>
        <w:pStyle w:val="PL"/>
        <w:rPr>
          <w:noProof w:val="0"/>
        </w:rPr>
      </w:pPr>
    </w:p>
    <w:p w14:paraId="09B821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77E38C86" w14:textId="77777777" w:rsidR="00E5562F" w:rsidRPr="00EA5FA7" w:rsidRDefault="00E5562F" w:rsidP="00E5562F">
      <w:pPr>
        <w:pStyle w:val="PL"/>
        <w:rPr>
          <w:noProof w:val="0"/>
        </w:rPr>
      </w:pPr>
    </w:p>
    <w:p w14:paraId="6F92D7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6F72AA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D168A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CDE0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1FA97F" w14:textId="77777777" w:rsidR="00E5562F" w:rsidRPr="00EA5FA7" w:rsidRDefault="00E5562F" w:rsidP="00E5562F">
      <w:pPr>
        <w:pStyle w:val="PL"/>
        <w:rPr>
          <w:noProof w:val="0"/>
        </w:rPr>
      </w:pPr>
    </w:p>
    <w:p w14:paraId="7EB64F37" w14:textId="77777777" w:rsidR="00E5562F" w:rsidRPr="00EA5FA7" w:rsidRDefault="00E5562F" w:rsidP="00E5562F">
      <w:pPr>
        <w:pStyle w:val="PL"/>
        <w:rPr>
          <w:noProof w:val="0"/>
        </w:rPr>
      </w:pPr>
    </w:p>
    <w:p w14:paraId="3309E8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205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0864C9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0F0F61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180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17A7A7" w14:textId="77777777" w:rsidR="00E5562F" w:rsidRPr="00EA5FA7" w:rsidRDefault="00E5562F" w:rsidP="00E5562F">
      <w:pPr>
        <w:pStyle w:val="PL"/>
        <w:rPr>
          <w:noProof w:val="0"/>
        </w:rPr>
      </w:pPr>
    </w:p>
    <w:p w14:paraId="468773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651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F3490B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0D45F4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B074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6DAF64" w14:textId="77777777" w:rsidR="00E5562F" w:rsidRPr="00EA5FA7" w:rsidRDefault="00E5562F" w:rsidP="00E5562F">
      <w:pPr>
        <w:pStyle w:val="PL"/>
        <w:rPr>
          <w:noProof w:val="0"/>
        </w:rPr>
      </w:pPr>
    </w:p>
    <w:p w14:paraId="6DEE56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6B73E8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58B50C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A01E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BE97F1" w14:textId="77777777" w:rsidR="00E5562F" w:rsidRPr="00EA5FA7" w:rsidRDefault="00E5562F" w:rsidP="00E5562F">
      <w:pPr>
        <w:pStyle w:val="PL"/>
        <w:rPr>
          <w:noProof w:val="0"/>
        </w:rPr>
      </w:pPr>
    </w:p>
    <w:p w14:paraId="13D806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6179FE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1E81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D564E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0178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7D6405" w14:textId="77777777" w:rsidR="00E5562F" w:rsidRPr="00EA5FA7" w:rsidRDefault="00E5562F" w:rsidP="00E5562F">
      <w:pPr>
        <w:pStyle w:val="PL"/>
      </w:pPr>
    </w:p>
    <w:p w14:paraId="6773021C" w14:textId="77777777" w:rsidR="00E5562F" w:rsidRPr="00EA5FA7" w:rsidRDefault="00E5562F" w:rsidP="00E5562F">
      <w:pPr>
        <w:pStyle w:val="PL"/>
      </w:pPr>
    </w:p>
    <w:p w14:paraId="4224EB66" w14:textId="77777777" w:rsidR="00E5562F" w:rsidRPr="00EA5FA7" w:rsidRDefault="00E5562F" w:rsidP="00E5562F">
      <w:pPr>
        <w:pStyle w:val="PL"/>
      </w:pPr>
    </w:p>
    <w:p w14:paraId="1D67923B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961A3AC" w14:textId="77777777" w:rsidR="00E5562F" w:rsidRPr="00EA5FA7" w:rsidRDefault="00E5562F" w:rsidP="00E5562F">
      <w:pPr>
        <w:pStyle w:val="PL"/>
      </w:pPr>
      <w:r w:rsidRPr="00EA5FA7">
        <w:t>--</w:t>
      </w:r>
    </w:p>
    <w:p w14:paraId="21D0C6D7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6168F946" w14:textId="77777777" w:rsidR="00E5562F" w:rsidRPr="00EA5FA7" w:rsidRDefault="00E5562F" w:rsidP="00E5562F">
      <w:pPr>
        <w:pStyle w:val="PL"/>
      </w:pPr>
      <w:r w:rsidRPr="00EA5FA7">
        <w:t>--</w:t>
      </w:r>
    </w:p>
    <w:p w14:paraId="132FE41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F4E5B9D" w14:textId="77777777" w:rsidR="00E5562F" w:rsidRPr="00EA5FA7" w:rsidRDefault="00E5562F" w:rsidP="00E5562F">
      <w:pPr>
        <w:pStyle w:val="PL"/>
      </w:pPr>
    </w:p>
    <w:p w14:paraId="6C1D694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3F5CC16E" w14:textId="77777777" w:rsidR="00E5562F" w:rsidRPr="00EA5FA7" w:rsidRDefault="00E5562F" w:rsidP="00E5562F">
      <w:pPr>
        <w:pStyle w:val="PL"/>
      </w:pPr>
      <w:r w:rsidRPr="00EA5FA7">
        <w:t>--</w:t>
      </w:r>
    </w:p>
    <w:p w14:paraId="64755D8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059198E0" w14:textId="77777777" w:rsidR="00E5562F" w:rsidRPr="00EA5FA7" w:rsidRDefault="00E5562F" w:rsidP="00E5562F">
      <w:pPr>
        <w:pStyle w:val="PL"/>
      </w:pPr>
      <w:r w:rsidRPr="00EA5FA7">
        <w:t>--</w:t>
      </w:r>
    </w:p>
    <w:p w14:paraId="3DA28FE2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076A805" w14:textId="77777777" w:rsidR="00E5562F" w:rsidRPr="00EA5FA7" w:rsidRDefault="00E5562F" w:rsidP="00E5562F">
      <w:pPr>
        <w:pStyle w:val="PL"/>
      </w:pPr>
    </w:p>
    <w:p w14:paraId="03189645" w14:textId="77777777" w:rsidR="00E5562F" w:rsidRPr="00EA5FA7" w:rsidRDefault="00E5562F" w:rsidP="00E5562F">
      <w:pPr>
        <w:pStyle w:val="PL"/>
      </w:pPr>
      <w:r w:rsidRPr="00EA5FA7">
        <w:t>RRCDeliveryReport ::= SEQUENCE {</w:t>
      </w:r>
    </w:p>
    <w:p w14:paraId="61498F5C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5E0DA26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C1C1C10" w14:textId="77777777" w:rsidR="00E5562F" w:rsidRPr="00EA5FA7" w:rsidRDefault="00E5562F" w:rsidP="00E5562F">
      <w:pPr>
        <w:pStyle w:val="PL"/>
      </w:pPr>
      <w:r w:rsidRPr="00EA5FA7">
        <w:t>}</w:t>
      </w:r>
    </w:p>
    <w:p w14:paraId="6D6D7910" w14:textId="77777777" w:rsidR="00E5562F" w:rsidRPr="00EA5FA7" w:rsidRDefault="00E5562F" w:rsidP="00E5562F">
      <w:pPr>
        <w:pStyle w:val="PL"/>
      </w:pPr>
    </w:p>
    <w:p w14:paraId="1BCA4031" w14:textId="77777777" w:rsidR="00E5562F" w:rsidRPr="00EA5FA7" w:rsidRDefault="00E5562F" w:rsidP="00E5562F">
      <w:pPr>
        <w:pStyle w:val="PL"/>
      </w:pPr>
      <w:r w:rsidRPr="00EA5FA7">
        <w:t>RRCDeliveryReportIEs F1AP-PROTOCOL-IES ::= {</w:t>
      </w:r>
    </w:p>
    <w:p w14:paraId="390D6880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526EC207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7E1663FA" w14:textId="77777777" w:rsidR="00E5562F" w:rsidRPr="00EA5FA7" w:rsidRDefault="00E5562F" w:rsidP="00E5562F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3C065B11" w14:textId="77777777" w:rsidR="00E5562F" w:rsidRPr="00EA5FA7" w:rsidRDefault="00E5562F" w:rsidP="00E5562F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AE06EB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F0476FC" w14:textId="77777777" w:rsidR="00E5562F" w:rsidRPr="00EA5FA7" w:rsidRDefault="00E5562F" w:rsidP="00E5562F">
      <w:pPr>
        <w:pStyle w:val="PL"/>
      </w:pPr>
      <w:r w:rsidRPr="00EA5FA7">
        <w:t>}</w:t>
      </w:r>
    </w:p>
    <w:p w14:paraId="1955A234" w14:textId="77777777" w:rsidR="00E5562F" w:rsidRPr="00EA5FA7" w:rsidRDefault="00E5562F" w:rsidP="00E5562F">
      <w:pPr>
        <w:pStyle w:val="PL"/>
      </w:pPr>
    </w:p>
    <w:p w14:paraId="053C53BA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7664A7D6" w14:textId="77777777" w:rsidR="00E5562F" w:rsidRPr="00EA5FA7" w:rsidRDefault="00E5562F" w:rsidP="00E5562F">
      <w:pPr>
        <w:pStyle w:val="PL"/>
      </w:pPr>
      <w:r w:rsidRPr="00EA5FA7">
        <w:t>--</w:t>
      </w:r>
    </w:p>
    <w:p w14:paraId="0E87AF76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F1 Removal ELEMENTARY PROCEDURE</w:t>
      </w:r>
    </w:p>
    <w:p w14:paraId="0662F8F1" w14:textId="77777777" w:rsidR="00E5562F" w:rsidRPr="00EA5FA7" w:rsidRDefault="00E5562F" w:rsidP="00E5562F">
      <w:pPr>
        <w:pStyle w:val="PL"/>
      </w:pPr>
      <w:r w:rsidRPr="00EA5FA7">
        <w:t>--</w:t>
      </w:r>
    </w:p>
    <w:p w14:paraId="1DF4FC6F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A8501B8" w14:textId="77777777" w:rsidR="00E5562F" w:rsidRPr="00EA5FA7" w:rsidRDefault="00E5562F" w:rsidP="00E5562F">
      <w:pPr>
        <w:pStyle w:val="PL"/>
      </w:pPr>
    </w:p>
    <w:p w14:paraId="3B9FD00D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7CFD6540" w14:textId="77777777" w:rsidR="00E5562F" w:rsidRPr="00EA5FA7" w:rsidRDefault="00E5562F" w:rsidP="00E5562F">
      <w:pPr>
        <w:pStyle w:val="PL"/>
      </w:pPr>
      <w:r w:rsidRPr="00EA5FA7">
        <w:t>--</w:t>
      </w:r>
    </w:p>
    <w:p w14:paraId="202242F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5D708567" w14:textId="77777777" w:rsidR="00E5562F" w:rsidRPr="00EA5FA7" w:rsidRDefault="00E5562F" w:rsidP="00E5562F">
      <w:pPr>
        <w:pStyle w:val="PL"/>
      </w:pPr>
      <w:r w:rsidRPr="00EA5FA7">
        <w:t>--</w:t>
      </w:r>
    </w:p>
    <w:p w14:paraId="40BAA1AD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2D93AD8" w14:textId="77777777" w:rsidR="00E5562F" w:rsidRPr="00EA5FA7" w:rsidRDefault="00E5562F" w:rsidP="00E5562F">
      <w:pPr>
        <w:pStyle w:val="PL"/>
      </w:pPr>
    </w:p>
    <w:p w14:paraId="72B357DE" w14:textId="77777777" w:rsidR="00E5562F" w:rsidRPr="00EA5FA7" w:rsidRDefault="00E5562F" w:rsidP="00E5562F">
      <w:pPr>
        <w:pStyle w:val="PL"/>
      </w:pPr>
      <w:r w:rsidRPr="00EA5FA7">
        <w:t>F1RemovalRequest ::= SEQUENCE {</w:t>
      </w:r>
    </w:p>
    <w:p w14:paraId="653ED2F6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3630163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DCFFBB6" w14:textId="77777777" w:rsidR="00E5562F" w:rsidRPr="00EA5FA7" w:rsidRDefault="00E5562F" w:rsidP="00E5562F">
      <w:pPr>
        <w:pStyle w:val="PL"/>
      </w:pPr>
      <w:r w:rsidRPr="00EA5FA7">
        <w:t>}</w:t>
      </w:r>
    </w:p>
    <w:p w14:paraId="5EF871DF" w14:textId="77777777" w:rsidR="00E5562F" w:rsidRPr="00EA5FA7" w:rsidRDefault="00E5562F" w:rsidP="00E5562F">
      <w:pPr>
        <w:pStyle w:val="PL"/>
      </w:pPr>
    </w:p>
    <w:p w14:paraId="7C35627B" w14:textId="77777777" w:rsidR="00E5562F" w:rsidRPr="00EA5FA7" w:rsidRDefault="00E5562F" w:rsidP="00E5562F">
      <w:pPr>
        <w:pStyle w:val="PL"/>
      </w:pPr>
      <w:r w:rsidRPr="00EA5FA7">
        <w:t>F1RemovalRequestIEs F1AP-PROTOCOL-IES ::= {</w:t>
      </w:r>
    </w:p>
    <w:p w14:paraId="27100D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2DD596C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605B1DE" w14:textId="77777777" w:rsidR="00E5562F" w:rsidRPr="00EA5FA7" w:rsidRDefault="00E5562F" w:rsidP="00E5562F">
      <w:pPr>
        <w:pStyle w:val="PL"/>
      </w:pPr>
      <w:r w:rsidRPr="00EA5FA7">
        <w:t>}</w:t>
      </w:r>
    </w:p>
    <w:p w14:paraId="53859B97" w14:textId="77777777" w:rsidR="00E5562F" w:rsidRPr="00EA5FA7" w:rsidRDefault="00E5562F" w:rsidP="00E5562F">
      <w:pPr>
        <w:pStyle w:val="PL"/>
      </w:pPr>
    </w:p>
    <w:p w14:paraId="47AED921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9CCA8B3" w14:textId="77777777" w:rsidR="00E5562F" w:rsidRPr="00EA5FA7" w:rsidRDefault="00E5562F" w:rsidP="00E5562F">
      <w:pPr>
        <w:pStyle w:val="PL"/>
      </w:pPr>
      <w:r w:rsidRPr="00EA5FA7">
        <w:t>--</w:t>
      </w:r>
    </w:p>
    <w:p w14:paraId="5B70891B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0748C5DA" w14:textId="77777777" w:rsidR="00E5562F" w:rsidRPr="00EA5FA7" w:rsidRDefault="00E5562F" w:rsidP="00E5562F">
      <w:pPr>
        <w:pStyle w:val="PL"/>
      </w:pPr>
      <w:r w:rsidRPr="00EA5FA7">
        <w:t>--</w:t>
      </w:r>
    </w:p>
    <w:p w14:paraId="0DDAE50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1913D86" w14:textId="77777777" w:rsidR="00E5562F" w:rsidRPr="00EA5FA7" w:rsidRDefault="00E5562F" w:rsidP="00E5562F">
      <w:pPr>
        <w:pStyle w:val="PL"/>
      </w:pPr>
    </w:p>
    <w:p w14:paraId="5BF1FA72" w14:textId="77777777" w:rsidR="00E5562F" w:rsidRPr="00EA5FA7" w:rsidRDefault="00E5562F" w:rsidP="00E5562F">
      <w:pPr>
        <w:pStyle w:val="PL"/>
      </w:pPr>
      <w:r w:rsidRPr="00EA5FA7">
        <w:t>F1RemovalResponse ::= SEQUENCE {</w:t>
      </w:r>
    </w:p>
    <w:p w14:paraId="6D21CD2A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44C8B7B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33D0A99" w14:textId="77777777" w:rsidR="00E5562F" w:rsidRPr="00EA5FA7" w:rsidRDefault="00E5562F" w:rsidP="00E5562F">
      <w:pPr>
        <w:pStyle w:val="PL"/>
      </w:pPr>
      <w:r w:rsidRPr="00EA5FA7">
        <w:t>}</w:t>
      </w:r>
    </w:p>
    <w:p w14:paraId="37CC79FB" w14:textId="77777777" w:rsidR="00E5562F" w:rsidRPr="00EA5FA7" w:rsidRDefault="00E5562F" w:rsidP="00E5562F">
      <w:pPr>
        <w:pStyle w:val="PL"/>
      </w:pPr>
    </w:p>
    <w:p w14:paraId="3A706953" w14:textId="77777777" w:rsidR="00E5562F" w:rsidRPr="00EA5FA7" w:rsidRDefault="00E5562F" w:rsidP="00E5562F">
      <w:pPr>
        <w:pStyle w:val="PL"/>
      </w:pPr>
      <w:r w:rsidRPr="00EA5FA7">
        <w:t>F1RemovalResponseIEs F1AP-PROTOCOL-IES ::= {</w:t>
      </w:r>
    </w:p>
    <w:p w14:paraId="05857883" w14:textId="77777777" w:rsidR="00E5562F" w:rsidRPr="00EA5FA7" w:rsidRDefault="00E5562F" w:rsidP="00E5562F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6C6CE785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8FAC06B" w14:textId="77777777" w:rsidR="00E5562F" w:rsidRPr="00EA5FA7" w:rsidRDefault="00E5562F" w:rsidP="00E5562F">
      <w:pPr>
        <w:pStyle w:val="PL"/>
        <w:rPr>
          <w:noProof w:val="0"/>
        </w:rPr>
      </w:pPr>
    </w:p>
    <w:p w14:paraId="36B4A05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A76F5ED" w14:textId="77777777" w:rsidR="00E5562F" w:rsidRPr="00EA5FA7" w:rsidRDefault="00E5562F" w:rsidP="00E5562F">
      <w:pPr>
        <w:pStyle w:val="PL"/>
      </w:pPr>
      <w:r w:rsidRPr="00EA5FA7">
        <w:t>}</w:t>
      </w:r>
    </w:p>
    <w:p w14:paraId="50C56F45" w14:textId="77777777" w:rsidR="00E5562F" w:rsidRPr="00EA5FA7" w:rsidRDefault="00E5562F" w:rsidP="00E5562F">
      <w:pPr>
        <w:pStyle w:val="PL"/>
      </w:pPr>
    </w:p>
    <w:p w14:paraId="414A92AB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64E97379" w14:textId="77777777" w:rsidR="00E5562F" w:rsidRPr="00EA5FA7" w:rsidRDefault="00E5562F" w:rsidP="00E5562F">
      <w:pPr>
        <w:pStyle w:val="PL"/>
      </w:pPr>
      <w:r w:rsidRPr="00EA5FA7">
        <w:t>--</w:t>
      </w:r>
    </w:p>
    <w:p w14:paraId="6AFFE27D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75A0C713" w14:textId="77777777" w:rsidR="00E5562F" w:rsidRPr="00EA5FA7" w:rsidRDefault="00E5562F" w:rsidP="00E5562F">
      <w:pPr>
        <w:pStyle w:val="PL"/>
      </w:pPr>
      <w:r w:rsidRPr="00EA5FA7">
        <w:t>--</w:t>
      </w:r>
    </w:p>
    <w:p w14:paraId="340212DF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4E9ACF4D" w14:textId="77777777" w:rsidR="00E5562F" w:rsidRPr="00EA5FA7" w:rsidRDefault="00E5562F" w:rsidP="00E5562F">
      <w:pPr>
        <w:pStyle w:val="PL"/>
      </w:pPr>
    </w:p>
    <w:p w14:paraId="240F9218" w14:textId="77777777" w:rsidR="00E5562F" w:rsidRPr="00EA5FA7" w:rsidRDefault="00E5562F" w:rsidP="00E5562F">
      <w:pPr>
        <w:pStyle w:val="PL"/>
      </w:pPr>
      <w:r w:rsidRPr="00EA5FA7">
        <w:t>F1RemovalFailure ::= SEQUENCE {</w:t>
      </w:r>
    </w:p>
    <w:p w14:paraId="04646363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1A45771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5F5F0E3" w14:textId="77777777" w:rsidR="00E5562F" w:rsidRPr="00EA5FA7" w:rsidRDefault="00E5562F" w:rsidP="00E5562F">
      <w:pPr>
        <w:pStyle w:val="PL"/>
      </w:pPr>
      <w:r w:rsidRPr="00EA5FA7">
        <w:t>}</w:t>
      </w:r>
    </w:p>
    <w:p w14:paraId="77271E43" w14:textId="77777777" w:rsidR="00E5562F" w:rsidRPr="00EA5FA7" w:rsidRDefault="00E5562F" w:rsidP="00E5562F">
      <w:pPr>
        <w:pStyle w:val="PL"/>
      </w:pPr>
    </w:p>
    <w:p w14:paraId="32C0DC76" w14:textId="77777777" w:rsidR="00E5562F" w:rsidRPr="00EA5FA7" w:rsidRDefault="00E5562F" w:rsidP="00E5562F">
      <w:pPr>
        <w:pStyle w:val="PL"/>
      </w:pPr>
      <w:r w:rsidRPr="00EA5FA7">
        <w:t>F1RemovalFailureIEs F1AP-PROTOCOL-IES ::= {</w:t>
      </w:r>
    </w:p>
    <w:p w14:paraId="2BD678E7" w14:textId="77777777" w:rsidR="00E5562F" w:rsidRPr="00EA5FA7" w:rsidRDefault="00E5562F" w:rsidP="00E5562F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5DE90E2F" w14:textId="77777777" w:rsidR="00E5562F" w:rsidRPr="00EA5FA7" w:rsidRDefault="00E5562F" w:rsidP="00E5562F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D1F9DD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26B767E" w14:textId="77777777" w:rsidR="00E5562F" w:rsidRPr="00EA5FA7" w:rsidRDefault="00E5562F" w:rsidP="00E5562F">
      <w:pPr>
        <w:pStyle w:val="PL"/>
        <w:rPr>
          <w:noProof w:val="0"/>
        </w:rPr>
      </w:pPr>
    </w:p>
    <w:p w14:paraId="0FAD862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EFF8F56" w14:textId="77777777" w:rsidR="00E5562F" w:rsidRPr="00EA5FA7" w:rsidRDefault="00E5562F" w:rsidP="00E5562F">
      <w:pPr>
        <w:pStyle w:val="PL"/>
      </w:pPr>
      <w:r w:rsidRPr="00EA5FA7">
        <w:t>}</w:t>
      </w:r>
    </w:p>
    <w:p w14:paraId="7D2A8691" w14:textId="77777777" w:rsidR="00E5562F" w:rsidRPr="00EA5FA7" w:rsidRDefault="00E5562F" w:rsidP="00E5562F">
      <w:pPr>
        <w:pStyle w:val="PL"/>
      </w:pPr>
    </w:p>
    <w:p w14:paraId="63796EF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4A226E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BC83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14706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6D299A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1074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5AE2C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3BBCD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CA91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358F24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75C133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D5B3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61459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2B800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17F853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2CB0814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A5B52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67F32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AE8C4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7EB954F1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6FCA6DA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599B2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34510A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419E4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4E8990" w14:textId="77777777" w:rsidR="00E5562F" w:rsidRPr="00EA5FA7" w:rsidRDefault="00E5562F" w:rsidP="00E5562F">
      <w:pPr>
        <w:pStyle w:val="PL"/>
        <w:rPr>
          <w:noProof w:val="0"/>
        </w:rPr>
      </w:pPr>
    </w:p>
    <w:p w14:paraId="30000D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19F1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52B02A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7A3D0D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4E1E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E346F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2649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7FE614F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38BE55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8D8F06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8AB6A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8E9AA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6AD00562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96B5F16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372BAAC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214381B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D31E45" w14:textId="77777777" w:rsidR="00E5562F" w:rsidRPr="00887D78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3D1507" w14:textId="77777777" w:rsidR="00E5562F" w:rsidRDefault="00E5562F" w:rsidP="00E5562F">
      <w:pPr>
        <w:pStyle w:val="PL"/>
      </w:pPr>
    </w:p>
    <w:p w14:paraId="655CB7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EC79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0AF8EE" w14:textId="77777777" w:rsidR="00E5562F" w:rsidRDefault="00E5562F" w:rsidP="00E5562F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6EFCBBC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70BC5166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038BB85C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222C501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>CellTrafficTrace ::= SEQUENCE {</w:t>
      </w:r>
    </w:p>
    <w:p w14:paraId="1909D582" w14:textId="77777777" w:rsidR="00E5562F" w:rsidRDefault="00E5562F" w:rsidP="00E5562F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29508A76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1DC871E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43850DB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0F82BBED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257028D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ADAE33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A4AC60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419B3A8E" w14:textId="77777777" w:rsidR="00E5562F" w:rsidRDefault="00E5562F" w:rsidP="00E5562F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7B222EC7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69697649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0DEBC13D" w14:textId="77777777" w:rsidR="00E5562F" w:rsidRDefault="00E5562F" w:rsidP="00E5562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2860F829" w14:textId="77777777" w:rsidR="00E5562F" w:rsidRPr="001D2E49" w:rsidRDefault="00E5562F" w:rsidP="00E5562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B1CFCCF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121B68B8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08D1450" w14:textId="77777777" w:rsidR="00E5562F" w:rsidRPr="00EA5FA7" w:rsidRDefault="00E5562F" w:rsidP="00E5562F">
      <w:pPr>
        <w:pStyle w:val="PL"/>
      </w:pPr>
    </w:p>
    <w:p w14:paraId="7F5127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7566C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8DA37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49C62B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6DC1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9E6AD0" w14:textId="77777777" w:rsidR="00E5562F" w:rsidRPr="00EA5FA7" w:rsidRDefault="00E5562F" w:rsidP="00E5562F">
      <w:pPr>
        <w:pStyle w:val="PL"/>
        <w:rPr>
          <w:noProof w:val="0"/>
        </w:rPr>
      </w:pPr>
    </w:p>
    <w:p w14:paraId="737489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C608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49A8E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64E17D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A72A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11BEED" w14:textId="77777777" w:rsidR="00E5562F" w:rsidRPr="00EA5FA7" w:rsidRDefault="00E5562F" w:rsidP="00E5562F">
      <w:pPr>
        <w:pStyle w:val="PL"/>
        <w:rPr>
          <w:noProof w:val="0"/>
        </w:rPr>
      </w:pPr>
    </w:p>
    <w:p w14:paraId="0CD675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1A5FA1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61D12A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695E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54A33E" w14:textId="77777777" w:rsidR="00E5562F" w:rsidRPr="00EA5FA7" w:rsidRDefault="00E5562F" w:rsidP="00E5562F">
      <w:pPr>
        <w:pStyle w:val="PL"/>
        <w:rPr>
          <w:noProof w:val="0"/>
        </w:rPr>
      </w:pPr>
    </w:p>
    <w:p w14:paraId="2B075C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5473EE84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E922640" w14:textId="77777777" w:rsidR="00E5562F" w:rsidRPr="00EA5FA7" w:rsidRDefault="00E5562F" w:rsidP="00E5562F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47D25F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A4EF3B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0E7AA193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119530B0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237990D4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09B5D4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9407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F1B0F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2F1ED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E93E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0B593F" w14:textId="77777777" w:rsidR="00E5562F" w:rsidRPr="00EA5FA7" w:rsidRDefault="00E5562F" w:rsidP="00E5562F">
      <w:pPr>
        <w:pStyle w:val="PL"/>
        <w:rPr>
          <w:noProof w:val="0"/>
        </w:rPr>
      </w:pPr>
    </w:p>
    <w:p w14:paraId="6D6B94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2687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3868B0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7714CB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C27F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9852E8" w14:textId="77777777" w:rsidR="00E5562F" w:rsidRPr="00EA5FA7" w:rsidRDefault="00E5562F" w:rsidP="00E5562F">
      <w:pPr>
        <w:pStyle w:val="PL"/>
        <w:rPr>
          <w:noProof w:val="0"/>
        </w:rPr>
      </w:pPr>
    </w:p>
    <w:p w14:paraId="79B13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1ED5D0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0BBCF1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8ADB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196910" w14:textId="77777777" w:rsidR="00E5562F" w:rsidRPr="00EA5FA7" w:rsidRDefault="00E5562F" w:rsidP="00E5562F">
      <w:pPr>
        <w:pStyle w:val="PL"/>
        <w:rPr>
          <w:noProof w:val="0"/>
        </w:rPr>
      </w:pPr>
    </w:p>
    <w:p w14:paraId="25E06B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2D768159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64D07B4" w14:textId="77777777" w:rsidR="00E5562F" w:rsidRPr="00EA5FA7" w:rsidRDefault="00E5562F" w:rsidP="00E5562F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442D4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CD2E68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1279FEA9" w14:textId="77777777" w:rsidR="00E5562F" w:rsidRDefault="00E5562F" w:rsidP="00E5562F">
      <w:pPr>
        <w:pStyle w:val="PL"/>
      </w:pPr>
    </w:p>
    <w:p w14:paraId="6D2B59AE" w14:textId="77777777" w:rsidR="00E5562F" w:rsidRPr="00403092" w:rsidRDefault="00E5562F" w:rsidP="00E5562F">
      <w:pPr>
        <w:pStyle w:val="PL"/>
      </w:pPr>
      <w:r w:rsidRPr="00403092">
        <w:t>-- **************************************************************</w:t>
      </w:r>
    </w:p>
    <w:p w14:paraId="331C6292" w14:textId="77777777" w:rsidR="00E5562F" w:rsidRPr="00403092" w:rsidRDefault="00E5562F" w:rsidP="00E5562F">
      <w:pPr>
        <w:pStyle w:val="PL"/>
      </w:pPr>
      <w:r w:rsidRPr="00403092">
        <w:t>--</w:t>
      </w:r>
    </w:p>
    <w:p w14:paraId="62FE4657" w14:textId="77777777" w:rsidR="00E5562F" w:rsidRPr="002F0C5B" w:rsidRDefault="00E5562F" w:rsidP="00E5562F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4FDD6680" w14:textId="77777777" w:rsidR="00E5562F" w:rsidRPr="00403092" w:rsidRDefault="00E5562F" w:rsidP="00E5562F">
      <w:pPr>
        <w:pStyle w:val="PL"/>
      </w:pPr>
      <w:r w:rsidRPr="00403092">
        <w:t>--</w:t>
      </w:r>
    </w:p>
    <w:p w14:paraId="7BB20FBE" w14:textId="77777777" w:rsidR="00E5562F" w:rsidRDefault="00E5562F" w:rsidP="00E5562F">
      <w:pPr>
        <w:pStyle w:val="PL"/>
      </w:pPr>
      <w:r w:rsidRPr="00403092">
        <w:t>-- **************************************************************</w:t>
      </w:r>
    </w:p>
    <w:p w14:paraId="7912E4A8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64DAEBF4" w14:textId="77777777" w:rsidR="00E5562F" w:rsidRPr="00815792" w:rsidRDefault="00E5562F" w:rsidP="00E5562F">
      <w:pPr>
        <w:pStyle w:val="PL"/>
      </w:pPr>
      <w:r w:rsidRPr="00815792">
        <w:t>--</w:t>
      </w:r>
    </w:p>
    <w:p w14:paraId="3D9AD146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775B37E7" w14:textId="77777777" w:rsidR="00E5562F" w:rsidRPr="00815792" w:rsidRDefault="00E5562F" w:rsidP="00E5562F">
      <w:pPr>
        <w:pStyle w:val="PL"/>
      </w:pPr>
      <w:r w:rsidRPr="00815792">
        <w:t>--</w:t>
      </w:r>
    </w:p>
    <w:p w14:paraId="017C9215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22FCD82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8FDA75D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60A738A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9FF41B6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4088AF05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6AF2CB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953DA94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40F50EA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1440AB16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0FF0333A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0CE9EF7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0593A4C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C265C1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36A87FE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93EAF2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74D36CBF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DFFD11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0A0593B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30068B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1BCEAE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78D486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221FB47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355B2EA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6193B9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111107C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5563F59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6D0B62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FEA023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F64BDF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26D99F5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05C21C2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2BDE3D3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9D9D438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44AF3586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10A5239C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A53C78D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B1B48AF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10C040F6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A88D9A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2F13F0E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2B0CCD91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253707BF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4B30FC9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156C3E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68A77F9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7CD5AC0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2C36486A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3984CE5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6EBE20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24AEFE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FE21DB9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009B33E1" w14:textId="77777777" w:rsidR="00E5562F" w:rsidRPr="008B7341" w:rsidRDefault="00E5562F" w:rsidP="00E5562F">
      <w:pPr>
        <w:pStyle w:val="PL"/>
      </w:pPr>
      <w:r w:rsidRPr="008B7341">
        <w:t>--</w:t>
      </w:r>
    </w:p>
    <w:p w14:paraId="5D21E0E7" w14:textId="77777777" w:rsidR="00E5562F" w:rsidRPr="008B7341" w:rsidRDefault="00E5562F" w:rsidP="00E5562F">
      <w:pPr>
        <w:pStyle w:val="PL"/>
      </w:pPr>
      <w:r w:rsidRPr="008B7341">
        <w:t>-- BAP MAPPING CONFIGURATION FAILURE</w:t>
      </w:r>
    </w:p>
    <w:p w14:paraId="77BDF786" w14:textId="77777777" w:rsidR="00E5562F" w:rsidRPr="008B7341" w:rsidRDefault="00E5562F" w:rsidP="00E5562F">
      <w:pPr>
        <w:pStyle w:val="PL"/>
      </w:pPr>
      <w:r w:rsidRPr="008B7341">
        <w:t>--</w:t>
      </w:r>
    </w:p>
    <w:p w14:paraId="4DCDD3C7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6C425C1F" w14:textId="77777777" w:rsidR="00E5562F" w:rsidRPr="008B7341" w:rsidRDefault="00E5562F" w:rsidP="00E5562F">
      <w:pPr>
        <w:pStyle w:val="PL"/>
      </w:pPr>
    </w:p>
    <w:p w14:paraId="48D50181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2EA78F9A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6D3CC35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4F1EA384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6573E0BC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98167B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64747BAB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63B9450E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559B268A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3C22710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1056B472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695534E8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04DB8AA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5636230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00BAC1C1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7A7B566" w14:textId="77777777" w:rsidR="00E5562F" w:rsidRPr="00815792" w:rsidRDefault="00E5562F" w:rsidP="00E5562F">
      <w:pPr>
        <w:pStyle w:val="PL"/>
      </w:pPr>
      <w:r w:rsidRPr="00815792">
        <w:t>--</w:t>
      </w:r>
    </w:p>
    <w:p w14:paraId="17E6CAF2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0C04706F" w14:textId="77777777" w:rsidR="00E5562F" w:rsidRPr="00815792" w:rsidRDefault="00E5562F" w:rsidP="00E5562F">
      <w:pPr>
        <w:pStyle w:val="PL"/>
      </w:pPr>
      <w:r w:rsidRPr="00815792">
        <w:t>--</w:t>
      </w:r>
    </w:p>
    <w:p w14:paraId="215A0B3C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66DC1C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BAF70E8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48B374D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BD58450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5941D278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D34248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646A2E33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87B4E9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0D82DE8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70A0D66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54E586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9A254B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3399B10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2A290F4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043B869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7AA7DF8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1536CAC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720E2FF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554459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2CFDB64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C476DA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B469D0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F02C49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83CFE1F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6EDAB41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6CF94BD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6489CC02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5644F2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443D709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4165B5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68BB727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7A24541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EB9F98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FA6728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4F839D1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72F9B7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486ABDC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41FE531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54C6086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C3DEF2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F0B7AEF" w14:textId="77777777" w:rsidR="00E5562F" w:rsidRPr="008B7341" w:rsidRDefault="00E5562F" w:rsidP="00E5562F">
      <w:pPr>
        <w:pStyle w:val="PL"/>
        <w:rPr>
          <w:lang w:val="en-US"/>
        </w:rPr>
      </w:pPr>
    </w:p>
    <w:p w14:paraId="76781AA2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78A2A3C5" w14:textId="77777777" w:rsidR="00E5562F" w:rsidRPr="008B7341" w:rsidRDefault="00E5562F" w:rsidP="00E5562F">
      <w:pPr>
        <w:pStyle w:val="PL"/>
      </w:pPr>
      <w:r w:rsidRPr="008B7341">
        <w:t>--</w:t>
      </w:r>
    </w:p>
    <w:p w14:paraId="1271C490" w14:textId="77777777" w:rsidR="00E5562F" w:rsidRPr="008B7341" w:rsidRDefault="00E5562F" w:rsidP="00E5562F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14:paraId="318E95DD" w14:textId="77777777" w:rsidR="00E5562F" w:rsidRPr="008B7341" w:rsidRDefault="00E5562F" w:rsidP="00E5562F">
      <w:pPr>
        <w:pStyle w:val="PL"/>
      </w:pPr>
      <w:r w:rsidRPr="008B7341">
        <w:t>--</w:t>
      </w:r>
    </w:p>
    <w:p w14:paraId="4618190D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2585D26E" w14:textId="77777777" w:rsidR="00E5562F" w:rsidRPr="008B7341" w:rsidRDefault="00E5562F" w:rsidP="00E5562F">
      <w:pPr>
        <w:pStyle w:val="PL"/>
      </w:pPr>
    </w:p>
    <w:p w14:paraId="19E67D1C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14:paraId="3A5A6906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14:paraId="397BDA74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5F7874B9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2B22BC38" w14:textId="77777777" w:rsidR="00E5562F" w:rsidRPr="008B7341" w:rsidRDefault="00E5562F" w:rsidP="00E5562F">
      <w:pPr>
        <w:pStyle w:val="PL"/>
        <w:rPr>
          <w:color w:val="000000"/>
          <w:lang w:val="en-US"/>
        </w:rPr>
      </w:pPr>
    </w:p>
    <w:p w14:paraId="6E9B701B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14:paraId="5C28ABC0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1F51CCFA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20315FB3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21311771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735D137A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54C12FD2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lastRenderedPageBreak/>
        <w:t>}</w:t>
      </w:r>
    </w:p>
    <w:p w14:paraId="125478EA" w14:textId="77777777" w:rsidR="00E5562F" w:rsidRPr="008B7341" w:rsidRDefault="00E5562F" w:rsidP="00E5562F">
      <w:pPr>
        <w:pStyle w:val="PL"/>
        <w:rPr>
          <w:lang w:val="en-US"/>
        </w:rPr>
      </w:pPr>
    </w:p>
    <w:p w14:paraId="4DAF5285" w14:textId="77777777" w:rsidR="00E5562F" w:rsidRPr="00815792" w:rsidRDefault="00E5562F" w:rsidP="00E5562F">
      <w:pPr>
        <w:pStyle w:val="PL"/>
        <w:rPr>
          <w:rFonts w:cs="Courier New"/>
          <w:b/>
          <w:bCs/>
          <w:lang w:val="en-US"/>
        </w:rPr>
      </w:pPr>
    </w:p>
    <w:p w14:paraId="59FD83EB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6DBAB2C6" w14:textId="77777777" w:rsidR="00E5562F" w:rsidRPr="00815792" w:rsidRDefault="00E5562F" w:rsidP="00E5562F">
      <w:pPr>
        <w:pStyle w:val="PL"/>
      </w:pPr>
      <w:r w:rsidRPr="00815792">
        <w:t>--</w:t>
      </w:r>
    </w:p>
    <w:p w14:paraId="2E693F0E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16A4CFEF" w14:textId="77777777" w:rsidR="00E5562F" w:rsidRPr="00815792" w:rsidRDefault="00E5562F" w:rsidP="00E5562F">
      <w:pPr>
        <w:pStyle w:val="PL"/>
      </w:pPr>
      <w:r w:rsidRPr="00815792">
        <w:t>--</w:t>
      </w:r>
    </w:p>
    <w:p w14:paraId="4BC9C11D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60265B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5048101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8D602AB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53124F9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59644FE7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85A3CE3" w14:textId="77777777" w:rsidR="00E5562F" w:rsidRDefault="00E5562F" w:rsidP="00E5562F">
      <w:pPr>
        <w:pStyle w:val="PL"/>
        <w:rPr>
          <w:noProof w:val="0"/>
        </w:rPr>
      </w:pPr>
    </w:p>
    <w:p w14:paraId="38DEC6DA" w14:textId="77777777" w:rsidR="00E5562F" w:rsidRPr="009E5775" w:rsidRDefault="00E5562F" w:rsidP="00E5562F">
      <w:pPr>
        <w:pStyle w:val="PL"/>
        <w:rPr>
          <w:noProof w:val="0"/>
        </w:rPr>
      </w:pPr>
    </w:p>
    <w:p w14:paraId="557F72BC" w14:textId="77777777" w:rsidR="00E5562F" w:rsidRPr="00D91D32" w:rsidRDefault="00E5562F" w:rsidP="00E5562F">
      <w:pPr>
        <w:pStyle w:val="PL"/>
      </w:pPr>
    </w:p>
    <w:p w14:paraId="15617276" w14:textId="77777777" w:rsidR="00E5562F" w:rsidRPr="00D91D32" w:rsidRDefault="00E5562F" w:rsidP="00E5562F">
      <w:pPr>
        <w:pStyle w:val="PL"/>
      </w:pPr>
      <w:r w:rsidRPr="00D91D32">
        <w:t>IABTNLAddressRequest ::= SEQUENCE {</w:t>
      </w:r>
    </w:p>
    <w:p w14:paraId="5670DC60" w14:textId="77777777" w:rsidR="00E5562F" w:rsidRPr="00D91D32" w:rsidRDefault="00E5562F" w:rsidP="00E5562F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42C341F7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57C67A92" w14:textId="77777777" w:rsidR="00E5562F" w:rsidRPr="00D91D32" w:rsidRDefault="00E5562F" w:rsidP="00E5562F">
      <w:pPr>
        <w:pStyle w:val="PL"/>
      </w:pPr>
      <w:r w:rsidRPr="00D91D32">
        <w:t>}</w:t>
      </w:r>
    </w:p>
    <w:p w14:paraId="745904B5" w14:textId="77777777" w:rsidR="00E5562F" w:rsidRPr="00D91D32" w:rsidRDefault="00E5562F" w:rsidP="00E5562F">
      <w:pPr>
        <w:pStyle w:val="PL"/>
      </w:pPr>
    </w:p>
    <w:p w14:paraId="16169382" w14:textId="77777777" w:rsidR="00E5562F" w:rsidRPr="00D91D32" w:rsidRDefault="00E5562F" w:rsidP="00E5562F">
      <w:pPr>
        <w:pStyle w:val="PL"/>
      </w:pPr>
      <w:r w:rsidRPr="00D91D32">
        <w:t>IABTNLAddressRequestIEs F1AP-PROTOCOL-IES ::= {</w:t>
      </w:r>
    </w:p>
    <w:p w14:paraId="7B25B086" w14:textId="77777777" w:rsidR="00E5562F" w:rsidRPr="00D91D32" w:rsidRDefault="00E5562F" w:rsidP="00E5562F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6FF1FDC3" w14:textId="77777777" w:rsidR="00E5562F" w:rsidRPr="00D91D32" w:rsidRDefault="00E5562F" w:rsidP="00E5562F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31A11010" w14:textId="77777777" w:rsidR="00E5562F" w:rsidRPr="00D91D32" w:rsidRDefault="00E5562F" w:rsidP="00E5562F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0AF1F0C9" w14:textId="77777777" w:rsidR="00E5562F" w:rsidRPr="00D91D32" w:rsidRDefault="00E5562F" w:rsidP="00E5562F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7EAF009E" w14:textId="77777777" w:rsidR="00E5562F" w:rsidRPr="00764038" w:rsidRDefault="00E5562F" w:rsidP="00E5562F">
      <w:pPr>
        <w:pStyle w:val="PL"/>
      </w:pPr>
      <w:r w:rsidRPr="00D91D32">
        <w:tab/>
      </w:r>
      <w:r w:rsidRPr="00764038">
        <w:t>...</w:t>
      </w:r>
    </w:p>
    <w:p w14:paraId="1AB7B70B" w14:textId="77777777" w:rsidR="00E5562F" w:rsidRPr="00764038" w:rsidRDefault="00E5562F" w:rsidP="00E5562F">
      <w:pPr>
        <w:pStyle w:val="PL"/>
      </w:pPr>
      <w:r w:rsidRPr="00764038">
        <w:t>}</w:t>
      </w:r>
    </w:p>
    <w:p w14:paraId="14F5EE66" w14:textId="77777777" w:rsidR="00E5562F" w:rsidRPr="00764038" w:rsidRDefault="00E5562F" w:rsidP="00E5562F">
      <w:pPr>
        <w:pStyle w:val="PL"/>
      </w:pPr>
    </w:p>
    <w:p w14:paraId="39C78AE2" w14:textId="77777777" w:rsidR="00E5562F" w:rsidRPr="00764038" w:rsidRDefault="00E5562F" w:rsidP="00E5562F">
      <w:pPr>
        <w:pStyle w:val="PL"/>
      </w:pPr>
    </w:p>
    <w:p w14:paraId="3727D30C" w14:textId="77777777" w:rsidR="00E5562F" w:rsidRPr="00D91D32" w:rsidRDefault="00E5562F" w:rsidP="00E5562F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0DD85020" w14:textId="77777777" w:rsidR="00E5562F" w:rsidRPr="00D91D32" w:rsidRDefault="00E5562F" w:rsidP="00E5562F">
      <w:pPr>
        <w:pStyle w:val="PL"/>
      </w:pPr>
    </w:p>
    <w:p w14:paraId="3E868A28" w14:textId="77777777" w:rsidR="00E5562F" w:rsidRPr="00D91D32" w:rsidRDefault="00E5562F" w:rsidP="00E5562F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4A6EF2A7" w14:textId="77777777" w:rsidR="00E5562F" w:rsidRPr="00D91D32" w:rsidRDefault="00E5562F" w:rsidP="00E5562F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D5FCD82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7F5BA9B9" w14:textId="77777777" w:rsidR="00E5562F" w:rsidRPr="00D91D32" w:rsidRDefault="00E5562F" w:rsidP="00E5562F">
      <w:pPr>
        <w:pStyle w:val="PL"/>
      </w:pPr>
      <w:r w:rsidRPr="00D91D32">
        <w:t>}</w:t>
      </w:r>
    </w:p>
    <w:p w14:paraId="7A8B1291" w14:textId="77777777" w:rsidR="00E5562F" w:rsidRPr="00D91D32" w:rsidRDefault="00E5562F" w:rsidP="00E5562F">
      <w:pPr>
        <w:pStyle w:val="PL"/>
      </w:pPr>
    </w:p>
    <w:p w14:paraId="44544853" w14:textId="77777777" w:rsidR="00E5562F" w:rsidRDefault="00E5562F" w:rsidP="00E5562F">
      <w:pPr>
        <w:pStyle w:val="PL"/>
      </w:pPr>
    </w:p>
    <w:p w14:paraId="70677789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C61A560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9122F36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29AA1491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CE3D25E" w14:textId="77777777" w:rsidR="00E5562F" w:rsidRPr="00D91D32" w:rsidRDefault="00E5562F" w:rsidP="00E5562F">
      <w:pPr>
        <w:pStyle w:val="PL"/>
      </w:pPr>
    </w:p>
    <w:p w14:paraId="4B0A5C3B" w14:textId="77777777" w:rsidR="00E5562F" w:rsidRPr="00D91D32" w:rsidRDefault="00E5562F" w:rsidP="00E5562F">
      <w:pPr>
        <w:pStyle w:val="PL"/>
      </w:pPr>
    </w:p>
    <w:p w14:paraId="6781157A" w14:textId="77777777" w:rsidR="00E5562F" w:rsidRPr="00D91D32" w:rsidRDefault="00E5562F" w:rsidP="00E5562F">
      <w:pPr>
        <w:pStyle w:val="PL"/>
      </w:pPr>
      <w:r w:rsidRPr="00D91D32">
        <w:t>IABTNLAddressResponse ::= SEQUENCE {</w:t>
      </w:r>
    </w:p>
    <w:p w14:paraId="5E21E58D" w14:textId="77777777" w:rsidR="00E5562F" w:rsidRPr="00D91D32" w:rsidRDefault="00E5562F" w:rsidP="00E5562F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55703234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4C42E8E1" w14:textId="77777777" w:rsidR="00E5562F" w:rsidRPr="00D91D32" w:rsidRDefault="00E5562F" w:rsidP="00E5562F">
      <w:pPr>
        <w:pStyle w:val="PL"/>
      </w:pPr>
      <w:r w:rsidRPr="00D91D32">
        <w:t>}</w:t>
      </w:r>
    </w:p>
    <w:p w14:paraId="3DECE079" w14:textId="77777777" w:rsidR="00E5562F" w:rsidRPr="00D91D32" w:rsidRDefault="00E5562F" w:rsidP="00E5562F">
      <w:pPr>
        <w:pStyle w:val="PL"/>
      </w:pPr>
    </w:p>
    <w:p w14:paraId="436C488A" w14:textId="77777777" w:rsidR="00E5562F" w:rsidRPr="00D91D32" w:rsidRDefault="00E5562F" w:rsidP="00E5562F">
      <w:pPr>
        <w:pStyle w:val="PL"/>
      </w:pPr>
    </w:p>
    <w:p w14:paraId="2C27B405" w14:textId="77777777" w:rsidR="00E5562F" w:rsidRPr="00D91D32" w:rsidRDefault="00E5562F" w:rsidP="00E5562F">
      <w:pPr>
        <w:pStyle w:val="PL"/>
      </w:pPr>
      <w:r w:rsidRPr="00D91D32">
        <w:t>IABTNLAddressResponseIEs F1AP-PROTOCOL-IES ::= {</w:t>
      </w:r>
    </w:p>
    <w:p w14:paraId="0A31EE26" w14:textId="77777777" w:rsidR="00E5562F" w:rsidRPr="00D91D32" w:rsidRDefault="00E5562F" w:rsidP="00E5562F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3889E279" w14:textId="77777777" w:rsidR="00E5562F" w:rsidRPr="00D91D32" w:rsidRDefault="00E5562F" w:rsidP="00E5562F">
      <w:pPr>
        <w:pStyle w:val="PL"/>
      </w:pPr>
      <w:r w:rsidRPr="00D91D32">
        <w:lastRenderedPageBreak/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1CC21E6A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5E1595E8" w14:textId="77777777" w:rsidR="00E5562F" w:rsidRPr="00D91D32" w:rsidRDefault="00E5562F" w:rsidP="00E5562F">
      <w:pPr>
        <w:pStyle w:val="PL"/>
      </w:pPr>
      <w:r w:rsidRPr="00D91D32">
        <w:t>}</w:t>
      </w:r>
    </w:p>
    <w:p w14:paraId="7D24D778" w14:textId="77777777" w:rsidR="00E5562F" w:rsidRPr="00D91D32" w:rsidRDefault="00E5562F" w:rsidP="00E5562F">
      <w:pPr>
        <w:pStyle w:val="PL"/>
      </w:pPr>
    </w:p>
    <w:p w14:paraId="096B0FE8" w14:textId="77777777" w:rsidR="00E5562F" w:rsidRPr="00D91D32" w:rsidRDefault="00E5562F" w:rsidP="00E5562F">
      <w:pPr>
        <w:pStyle w:val="PL"/>
      </w:pPr>
    </w:p>
    <w:p w14:paraId="6B4DEDC0" w14:textId="77777777" w:rsidR="00E5562F" w:rsidRPr="00D91D32" w:rsidRDefault="00E5562F" w:rsidP="00E5562F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27A6E0FA" w14:textId="77777777" w:rsidR="00E5562F" w:rsidRPr="00D91D32" w:rsidRDefault="00E5562F" w:rsidP="00E5562F">
      <w:pPr>
        <w:pStyle w:val="PL"/>
      </w:pPr>
    </w:p>
    <w:p w14:paraId="4811A4F8" w14:textId="77777777" w:rsidR="00E5562F" w:rsidRPr="00D91D32" w:rsidRDefault="00E5562F" w:rsidP="00E5562F">
      <w:pPr>
        <w:pStyle w:val="PL"/>
      </w:pPr>
    </w:p>
    <w:p w14:paraId="67F2A93D" w14:textId="77777777" w:rsidR="00E5562F" w:rsidRPr="00D91D32" w:rsidRDefault="00E5562F" w:rsidP="00E5562F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63537F9F" w14:textId="77777777" w:rsidR="00E5562F" w:rsidRPr="00D91D32" w:rsidRDefault="00E5562F" w:rsidP="00E5562F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553D746" w14:textId="77777777" w:rsidR="00E5562F" w:rsidRPr="00A55ED4" w:rsidRDefault="00E5562F" w:rsidP="00E5562F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4C764A1B" w14:textId="77777777" w:rsidR="00E5562F" w:rsidRPr="00A55ED4" w:rsidRDefault="00E5562F" w:rsidP="00E5562F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7105D80E" w14:textId="77777777" w:rsidR="00E5562F" w:rsidRPr="008B7341" w:rsidRDefault="00E5562F" w:rsidP="00E5562F">
      <w:pPr>
        <w:pStyle w:val="PL"/>
      </w:pPr>
    </w:p>
    <w:p w14:paraId="083E80A8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60DA7257" w14:textId="77777777" w:rsidR="00E5562F" w:rsidRPr="008B7341" w:rsidRDefault="00E5562F" w:rsidP="00E5562F">
      <w:pPr>
        <w:pStyle w:val="PL"/>
      </w:pPr>
      <w:r w:rsidRPr="008B7341">
        <w:t>--</w:t>
      </w:r>
    </w:p>
    <w:p w14:paraId="37614E1F" w14:textId="77777777" w:rsidR="00E5562F" w:rsidRPr="008B7341" w:rsidRDefault="00E5562F" w:rsidP="00E5562F">
      <w:pPr>
        <w:pStyle w:val="PL"/>
      </w:pPr>
      <w:r w:rsidRPr="008B7341">
        <w:t>-- IAB TNL ADDRESS FAILURE</w:t>
      </w:r>
    </w:p>
    <w:p w14:paraId="2AFEBEEC" w14:textId="77777777" w:rsidR="00E5562F" w:rsidRPr="008B7341" w:rsidRDefault="00E5562F" w:rsidP="00E5562F">
      <w:pPr>
        <w:pStyle w:val="PL"/>
      </w:pPr>
      <w:r w:rsidRPr="008B7341">
        <w:t>--</w:t>
      </w:r>
    </w:p>
    <w:p w14:paraId="09EF3E67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3A39A0A7" w14:textId="77777777" w:rsidR="00E5562F" w:rsidRPr="008B7341" w:rsidRDefault="00E5562F" w:rsidP="00E5562F">
      <w:pPr>
        <w:pStyle w:val="PL"/>
      </w:pPr>
    </w:p>
    <w:p w14:paraId="4FD4F917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3864B9B4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0B34F9C6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0A5ECA12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717ABD4C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</w:p>
    <w:p w14:paraId="0CBD059F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4A8D65B9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2D84568E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48F95216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1FCF014B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637151EA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0D607CA4" w14:textId="77777777" w:rsidR="00E5562F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499A5201" w14:textId="77777777" w:rsidR="00E5562F" w:rsidRPr="00A55ED4" w:rsidRDefault="00E5562F" w:rsidP="00E5562F">
      <w:pPr>
        <w:pStyle w:val="PL"/>
        <w:rPr>
          <w:color w:val="000000"/>
        </w:rPr>
      </w:pPr>
    </w:p>
    <w:p w14:paraId="4048D39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4E94E6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5716809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2AB0F7F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225784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284027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D5EDAA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AF63F1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3DE03D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3746C77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1600BE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CB69D8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4C6056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0BC9431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431E9B1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82FEEB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1E5888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DB420D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125C20D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73637D1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AC2B7A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2B0CEC9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ab/>
        <w:t>...</w:t>
      </w:r>
    </w:p>
    <w:p w14:paraId="29DC618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6962C4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A2D1DB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3FD90C35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04B61F3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59D8C2F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6BBC883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AC1D9C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9CC8B9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71534E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039BF34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0D02DB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1D7710F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7BD37A45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B06AA6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9C3ABF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2A85939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3F73D8A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A4AEC0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74D002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300C134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A4BE08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BF1B08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20DECD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1B436D4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04C4757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FDC32C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D9595A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E9ADD8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0631E7F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39D2A6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F7171C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3E2806B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0965F5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3D463A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60099D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201BD86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674AB45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37F4AF1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40EED9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607E3A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7B5C49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33442B9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9497CC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343A85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059EF71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E79F83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833F4B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C3F630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16C5C70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3C710AB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7B511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85A3D3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8EC19E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34A9F34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6E7C9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35172B1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4DDEC3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60BB333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8A9E61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8ED7B10" w14:textId="77777777" w:rsidR="00E5562F" w:rsidRDefault="00E5562F" w:rsidP="00E5562F">
      <w:pPr>
        <w:pStyle w:val="PL"/>
      </w:pPr>
    </w:p>
    <w:p w14:paraId="49970C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2BADB7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58211C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39F136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5CA1D9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5DF5A1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491066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AAF0DD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8B2869B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73E2ED8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3BF52B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DD649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0C3CF6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52F83EA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1888EBF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7D0D49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177B2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7FCC54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6728A10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B5D732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70D4A3F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3E60564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699123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EF1D450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6AF0C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57A3FBD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900BF5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CB8755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B799E0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3B091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CC45E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2A2A8E7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253674A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5269A4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F9DE6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0D4EC6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237D277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1360057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5BE0B5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6C58DB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3D9F35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B59B00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lastRenderedPageBreak/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3AC3628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4A68D82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48F993B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03F6409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191846E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365F82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9ED7B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6A9E7C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F2E8EE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82DB97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D31F4CF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4089817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6388B0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23A220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B3806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6F5FA52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435100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7D9B0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EB0E3C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31F6F1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57F65DE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17CA9B4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68728DF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37BB9E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5725769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5344332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A6C7D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F0CC3C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7C096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5765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DEC4EDD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6D9A64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03ED4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B3498F" w14:textId="77777777" w:rsidR="00E5562F" w:rsidRPr="00EA5FA7" w:rsidRDefault="00E5562F" w:rsidP="00E5562F">
      <w:pPr>
        <w:pStyle w:val="PL"/>
        <w:rPr>
          <w:noProof w:val="0"/>
        </w:rPr>
      </w:pPr>
    </w:p>
    <w:p w14:paraId="1519E1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F42E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BAE0F8" w14:textId="77777777" w:rsidR="00E5562F" w:rsidRDefault="00E5562F" w:rsidP="00E5562F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4255741E" w14:textId="77777777" w:rsidR="00E5562F" w:rsidRPr="00EA5FA7" w:rsidRDefault="00E5562F" w:rsidP="00E5562F">
      <w:pPr>
        <w:pStyle w:val="PL"/>
      </w:pPr>
      <w:r w:rsidRPr="00EA5FA7">
        <w:t>--</w:t>
      </w:r>
    </w:p>
    <w:p w14:paraId="63547D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61CEE9" w14:textId="77777777" w:rsidR="00E5562F" w:rsidRPr="00EA5FA7" w:rsidRDefault="00E5562F" w:rsidP="00E5562F">
      <w:pPr>
        <w:pStyle w:val="PL"/>
        <w:rPr>
          <w:noProof w:val="0"/>
        </w:rPr>
      </w:pPr>
    </w:p>
    <w:p w14:paraId="324B9311" w14:textId="77777777" w:rsidR="00E5562F" w:rsidRPr="00EA5FA7" w:rsidRDefault="00E5562F" w:rsidP="00E5562F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1855C5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2D8771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091B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820867" w14:textId="77777777" w:rsidR="00E5562F" w:rsidRPr="00EA5FA7" w:rsidRDefault="00E5562F" w:rsidP="00E5562F">
      <w:pPr>
        <w:pStyle w:val="PL"/>
        <w:rPr>
          <w:noProof w:val="0"/>
        </w:rPr>
      </w:pPr>
    </w:p>
    <w:p w14:paraId="6F892A10" w14:textId="77777777" w:rsidR="00E5562F" w:rsidRPr="00EA5FA7" w:rsidRDefault="00E5562F" w:rsidP="00E5562F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7C1F8F0F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1C03E57" w14:textId="77777777" w:rsidR="00E5562F" w:rsidRDefault="00E5562F" w:rsidP="00E5562F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7246E3E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BA603CF" w14:textId="77777777" w:rsidR="00E5562F" w:rsidRDefault="00E5562F" w:rsidP="00E5562F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6AECFA6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204E67CE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7AF11A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0E8E058F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7977FE69" w14:textId="77777777" w:rsidR="00E5562F" w:rsidRDefault="00E5562F" w:rsidP="00E5562F">
      <w:pPr>
        <w:pStyle w:val="PL"/>
      </w:pPr>
    </w:p>
    <w:p w14:paraId="0B67FC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F518C1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678FFE9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4AFE83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107E15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65D0C5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AF4CD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22452F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68E91E3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167F7CF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3EAF9B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87A820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EDA0D6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bookmarkStart w:id="123" w:name="OLE_LINK114"/>
      <w:r>
        <w:rPr>
          <w:noProof w:val="0"/>
          <w:snapToGrid w:val="0"/>
        </w:rPr>
        <w:t>AccessAndMobilityIndication</w:t>
      </w:r>
      <w:bookmarkEnd w:id="123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E40BBE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5475491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281A55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2B1A87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499BD17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78F81AF5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12F0FA7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578742C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590DBB83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7EDF7045" w14:textId="77777777" w:rsidR="00E5562F" w:rsidRDefault="00E5562F" w:rsidP="00E5562F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5CE3058B" w14:textId="77777777" w:rsidR="00E5562F" w:rsidRDefault="00E5562F" w:rsidP="00E5562F">
      <w:pPr>
        <w:pStyle w:val="PL"/>
      </w:pPr>
    </w:p>
    <w:p w14:paraId="0C5896B7" w14:textId="77777777" w:rsidR="00E5562F" w:rsidRDefault="00E5562F" w:rsidP="00E5562F">
      <w:pPr>
        <w:pStyle w:val="PL"/>
      </w:pPr>
    </w:p>
    <w:p w14:paraId="3D9AAF9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4E13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46A78B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099659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E28A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E587D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98E9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3D417A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1402C6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72A1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9857C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86BEC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0F55D1C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5D2D1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397798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51D6C3C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44CE04E0" w14:textId="77777777" w:rsidR="00E5562F" w:rsidRDefault="00E5562F" w:rsidP="00E5562F">
      <w:pPr>
        <w:pStyle w:val="PL"/>
      </w:pPr>
    </w:p>
    <w:p w14:paraId="2E9DDF5E" w14:textId="77777777" w:rsidR="00E5562F" w:rsidRDefault="00E5562F" w:rsidP="00E5562F">
      <w:pPr>
        <w:pStyle w:val="PL"/>
      </w:pPr>
    </w:p>
    <w:p w14:paraId="798ED26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2A3D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933028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6BAB3A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E7CE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E9BF2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57B7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131747A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7F2537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1BCBB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62605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177E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45641A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C68D82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4D3907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E31BE4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66B1BCBD" w14:textId="77777777" w:rsidR="00E5562F" w:rsidRDefault="00E5562F" w:rsidP="00E5562F">
      <w:pPr>
        <w:pStyle w:val="PL"/>
      </w:pPr>
    </w:p>
    <w:p w14:paraId="4BA2805E" w14:textId="77777777" w:rsidR="00E5562F" w:rsidRDefault="00E5562F" w:rsidP="00E5562F">
      <w:pPr>
        <w:pStyle w:val="PL"/>
        <w:rPr>
          <w:noProof w:val="0"/>
        </w:rPr>
      </w:pPr>
    </w:p>
    <w:p w14:paraId="34236A9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BD17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4A7B6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466C84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34F4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9B9CF7" w14:textId="77777777" w:rsidR="00E5562F" w:rsidRPr="00EA5FA7" w:rsidRDefault="00E5562F" w:rsidP="00E5562F">
      <w:pPr>
        <w:pStyle w:val="PL"/>
        <w:rPr>
          <w:noProof w:val="0"/>
        </w:rPr>
      </w:pPr>
    </w:p>
    <w:p w14:paraId="3AE17CD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777ECD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56A609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B7B9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433809" w14:textId="77777777" w:rsidR="00E5562F" w:rsidRPr="00EA5FA7" w:rsidRDefault="00E5562F" w:rsidP="00E5562F">
      <w:pPr>
        <w:pStyle w:val="PL"/>
        <w:rPr>
          <w:noProof w:val="0"/>
        </w:rPr>
      </w:pPr>
    </w:p>
    <w:p w14:paraId="6EC984F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43FECD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1C86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6D2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1BD228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60DF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6ED150" w14:textId="77777777" w:rsidR="00E5562F" w:rsidRPr="00EA5FA7" w:rsidRDefault="00E5562F" w:rsidP="00E5562F">
      <w:pPr>
        <w:pStyle w:val="PL"/>
      </w:pPr>
    </w:p>
    <w:p w14:paraId="2160D703" w14:textId="77777777" w:rsidR="00E5562F" w:rsidRDefault="00E5562F" w:rsidP="00E5562F">
      <w:pPr>
        <w:pStyle w:val="PL"/>
      </w:pPr>
    </w:p>
    <w:p w14:paraId="1B25459D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FEC625C" w14:textId="77777777" w:rsidR="00E5562F" w:rsidRDefault="00E5562F" w:rsidP="00E5562F">
      <w:pPr>
        <w:pStyle w:val="PL"/>
      </w:pPr>
      <w:r>
        <w:t>--</w:t>
      </w:r>
    </w:p>
    <w:p w14:paraId="2A866AD2" w14:textId="77777777" w:rsidR="00E5562F" w:rsidRDefault="00E5562F" w:rsidP="00E5562F">
      <w:pPr>
        <w:pStyle w:val="PL"/>
        <w:outlineLvl w:val="3"/>
      </w:pPr>
      <w:r>
        <w:t>-- POSITIONING ASSISTANCE INFORMATION CONTROL ELEMENTARY PROCEDURE</w:t>
      </w:r>
    </w:p>
    <w:p w14:paraId="01BCB676" w14:textId="77777777" w:rsidR="00E5562F" w:rsidRDefault="00E5562F" w:rsidP="00E5562F">
      <w:pPr>
        <w:pStyle w:val="PL"/>
      </w:pPr>
      <w:r>
        <w:t>--</w:t>
      </w:r>
    </w:p>
    <w:p w14:paraId="3FB07AE0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066AB15" w14:textId="77777777" w:rsidR="00E5562F" w:rsidRDefault="00E5562F" w:rsidP="00E5562F">
      <w:pPr>
        <w:pStyle w:val="PL"/>
        <w:rPr>
          <w:noProof w:val="0"/>
        </w:rPr>
      </w:pPr>
    </w:p>
    <w:p w14:paraId="2DBE2E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41C16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4A6F0E8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4374EA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7589B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60548A" w14:textId="77777777" w:rsidR="00E5562F" w:rsidRDefault="00E5562F" w:rsidP="00E5562F">
      <w:pPr>
        <w:pStyle w:val="PL"/>
        <w:rPr>
          <w:noProof w:val="0"/>
        </w:rPr>
      </w:pPr>
    </w:p>
    <w:p w14:paraId="1397F1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4710CF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6AE887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9B77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83BC49E" w14:textId="77777777" w:rsidR="00E5562F" w:rsidRDefault="00E5562F" w:rsidP="00E5562F">
      <w:pPr>
        <w:pStyle w:val="PL"/>
        <w:rPr>
          <w:noProof w:val="0"/>
        </w:rPr>
      </w:pPr>
    </w:p>
    <w:p w14:paraId="57F2DBE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1AEB2C7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B14F119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7D72243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1EE3836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19340BC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CB404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211A48C7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866ADEC" w14:textId="77777777" w:rsidR="00E5562F" w:rsidRDefault="00E5562F" w:rsidP="00E5562F">
      <w:pPr>
        <w:pStyle w:val="PL"/>
      </w:pPr>
    </w:p>
    <w:p w14:paraId="662AEFFA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18454155" w14:textId="77777777" w:rsidR="00E5562F" w:rsidRDefault="00E5562F" w:rsidP="00E5562F">
      <w:pPr>
        <w:pStyle w:val="PL"/>
      </w:pPr>
      <w:r>
        <w:t>--</w:t>
      </w:r>
    </w:p>
    <w:p w14:paraId="33E828DB" w14:textId="77777777" w:rsidR="00E5562F" w:rsidRDefault="00E5562F" w:rsidP="00E5562F">
      <w:pPr>
        <w:pStyle w:val="PL"/>
        <w:outlineLvl w:val="3"/>
      </w:pPr>
      <w:r>
        <w:t>-- POSITIONING ASSISTANCE INFORMATION FEEDBACK ELEMENTARY PROCEDURE</w:t>
      </w:r>
    </w:p>
    <w:p w14:paraId="6C741E44" w14:textId="77777777" w:rsidR="00E5562F" w:rsidRDefault="00E5562F" w:rsidP="00E5562F">
      <w:pPr>
        <w:pStyle w:val="PL"/>
      </w:pPr>
      <w:r>
        <w:t>--</w:t>
      </w:r>
    </w:p>
    <w:p w14:paraId="3DBA0632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48C90CB" w14:textId="77777777" w:rsidR="00E5562F" w:rsidRDefault="00E5562F" w:rsidP="00E5562F">
      <w:pPr>
        <w:pStyle w:val="PL"/>
      </w:pPr>
    </w:p>
    <w:p w14:paraId="3F9B93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7310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F5CBED2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141141A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51062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09E0497" w14:textId="77777777" w:rsidR="00E5562F" w:rsidRDefault="00E5562F" w:rsidP="00E5562F">
      <w:pPr>
        <w:pStyle w:val="PL"/>
        <w:rPr>
          <w:noProof w:val="0"/>
        </w:rPr>
      </w:pPr>
    </w:p>
    <w:p w14:paraId="1922BF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651905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0C00C9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3F95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50C98D" w14:textId="77777777" w:rsidR="00E5562F" w:rsidRDefault="00E5562F" w:rsidP="00E5562F">
      <w:pPr>
        <w:pStyle w:val="PL"/>
        <w:rPr>
          <w:noProof w:val="0"/>
        </w:rPr>
      </w:pPr>
    </w:p>
    <w:p w14:paraId="0D5100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77961651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3E32274" w14:textId="77777777" w:rsidR="00E5562F" w:rsidRDefault="00E5562F" w:rsidP="00E5562F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4BAD8DE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5C291DD2" w14:textId="77777777" w:rsidR="00E5562F" w:rsidRDefault="00E5562F" w:rsidP="00E5562F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069F1C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B6C6B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68E1C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7A9E88F" w14:textId="77777777" w:rsidR="00E5562F" w:rsidRDefault="00E5562F" w:rsidP="00E5562F">
      <w:pPr>
        <w:pStyle w:val="PL"/>
      </w:pPr>
    </w:p>
    <w:p w14:paraId="1C4B6C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49F66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2203D51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69DD2C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4F7C6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074E385" w14:textId="77777777" w:rsidR="00E5562F" w:rsidRDefault="00E5562F" w:rsidP="00E5562F">
      <w:pPr>
        <w:pStyle w:val="PL"/>
        <w:rPr>
          <w:noProof w:val="0"/>
        </w:rPr>
      </w:pPr>
    </w:p>
    <w:p w14:paraId="6F492B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50935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D5F3A8D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3955F1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10FC0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4615538" w14:textId="77777777" w:rsidR="00E5562F" w:rsidRDefault="00E5562F" w:rsidP="00E5562F">
      <w:pPr>
        <w:pStyle w:val="PL"/>
        <w:rPr>
          <w:noProof w:val="0"/>
        </w:rPr>
      </w:pPr>
    </w:p>
    <w:p w14:paraId="650F21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107C9C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177E50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EB55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6303B66" w14:textId="77777777" w:rsidR="00E5562F" w:rsidRDefault="00E5562F" w:rsidP="00E5562F">
      <w:pPr>
        <w:pStyle w:val="PL"/>
        <w:rPr>
          <w:noProof w:val="0"/>
        </w:rPr>
      </w:pPr>
    </w:p>
    <w:p w14:paraId="1363A8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71534828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30427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15D2B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1E53D3F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10F66E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58F786C4" w14:textId="77777777" w:rsidR="00E5562F" w:rsidRPr="00A73D91" w:rsidRDefault="00E5562F" w:rsidP="00E5562F">
      <w:pPr>
        <w:pStyle w:val="PL"/>
        <w:rPr>
          <w:rStyle w:val="aa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2AFA035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-- The above IE shall be present if the PosReportCharacteristics IE is set to “periodic” --</w:t>
      </w:r>
    </w:p>
    <w:p w14:paraId="545FF1C8" w14:textId="77777777" w:rsidR="00E5562F" w:rsidRDefault="00E5562F" w:rsidP="00E5562F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FCB6E2D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3A4EC37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7AAD5D4E" w14:textId="77777777" w:rsidR="00E5562F" w:rsidRPr="00BB0D32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67E17890" w14:textId="77777777" w:rsidR="00E5562F" w:rsidRPr="00BB0D32" w:rsidRDefault="00E5562F" w:rsidP="00E5562F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4FDB16A3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23003B64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5AF32C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DFCBEF9" w14:textId="77777777" w:rsidR="00E5562F" w:rsidRDefault="00E5562F" w:rsidP="00E5562F">
      <w:pPr>
        <w:pStyle w:val="PL"/>
        <w:rPr>
          <w:noProof w:val="0"/>
        </w:rPr>
      </w:pPr>
    </w:p>
    <w:p w14:paraId="24371AB8" w14:textId="77777777" w:rsidR="00E5562F" w:rsidRDefault="00E5562F" w:rsidP="00E5562F">
      <w:pPr>
        <w:pStyle w:val="PL"/>
        <w:rPr>
          <w:noProof w:val="0"/>
        </w:rPr>
      </w:pPr>
    </w:p>
    <w:p w14:paraId="7108CA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94E74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1C652C3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4061E6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6D1801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E2B0D47" w14:textId="77777777" w:rsidR="00E5562F" w:rsidRDefault="00E5562F" w:rsidP="00E5562F">
      <w:pPr>
        <w:pStyle w:val="PL"/>
        <w:rPr>
          <w:noProof w:val="0"/>
        </w:rPr>
      </w:pPr>
    </w:p>
    <w:p w14:paraId="44A935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2A70D8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463703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9E89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06C9AF" w14:textId="77777777" w:rsidR="00E5562F" w:rsidRDefault="00E5562F" w:rsidP="00E5562F">
      <w:pPr>
        <w:pStyle w:val="PL"/>
        <w:rPr>
          <w:noProof w:val="0"/>
        </w:rPr>
      </w:pPr>
    </w:p>
    <w:p w14:paraId="27740F93" w14:textId="77777777" w:rsidR="00E5562F" w:rsidRDefault="00E5562F" w:rsidP="00E5562F">
      <w:pPr>
        <w:pStyle w:val="PL"/>
        <w:rPr>
          <w:noProof w:val="0"/>
        </w:rPr>
      </w:pPr>
    </w:p>
    <w:p w14:paraId="2A863B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7AA32B00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60B58D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00B9DD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48B34F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20DC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65DCF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151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D77625" w14:textId="77777777" w:rsidR="00E5562F" w:rsidRDefault="00E5562F" w:rsidP="00E5562F">
      <w:pPr>
        <w:pStyle w:val="PL"/>
        <w:rPr>
          <w:noProof w:val="0"/>
        </w:rPr>
      </w:pPr>
    </w:p>
    <w:p w14:paraId="67DC65E5" w14:textId="77777777" w:rsidR="00E5562F" w:rsidRDefault="00E5562F" w:rsidP="00E5562F">
      <w:pPr>
        <w:pStyle w:val="PL"/>
        <w:rPr>
          <w:noProof w:val="0"/>
        </w:rPr>
      </w:pPr>
    </w:p>
    <w:p w14:paraId="0D3DF71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3CA1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A1B89AF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4D7DE0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12BDD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ADAE1A3" w14:textId="77777777" w:rsidR="00E5562F" w:rsidRDefault="00E5562F" w:rsidP="00E5562F">
      <w:pPr>
        <w:pStyle w:val="PL"/>
        <w:rPr>
          <w:noProof w:val="0"/>
        </w:rPr>
      </w:pPr>
    </w:p>
    <w:p w14:paraId="7A0EFC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2C076B2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33A75C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94EC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A34507D" w14:textId="77777777" w:rsidR="00E5562F" w:rsidRDefault="00E5562F" w:rsidP="00E5562F">
      <w:pPr>
        <w:pStyle w:val="PL"/>
        <w:rPr>
          <w:noProof w:val="0"/>
        </w:rPr>
      </w:pPr>
    </w:p>
    <w:p w14:paraId="140087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73556D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F5781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B1975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2AAE0B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1FA7D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1A84E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CFA6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9230E27" w14:textId="77777777" w:rsidR="00E5562F" w:rsidRDefault="00E5562F" w:rsidP="00E5562F">
      <w:pPr>
        <w:pStyle w:val="PL"/>
        <w:rPr>
          <w:noProof w:val="0"/>
        </w:rPr>
      </w:pPr>
    </w:p>
    <w:p w14:paraId="30E2D38C" w14:textId="77777777" w:rsidR="00E5562F" w:rsidRDefault="00E5562F" w:rsidP="00E5562F">
      <w:pPr>
        <w:pStyle w:val="PL"/>
      </w:pPr>
    </w:p>
    <w:p w14:paraId="08DA727C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3F66C39B" w14:textId="77777777" w:rsidR="00E5562F" w:rsidRDefault="00E5562F" w:rsidP="00E5562F">
      <w:pPr>
        <w:pStyle w:val="PL"/>
      </w:pPr>
      <w:r>
        <w:t>--</w:t>
      </w:r>
    </w:p>
    <w:p w14:paraId="646AF2DD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75F3F527" w14:textId="77777777" w:rsidR="00E5562F" w:rsidRDefault="00E5562F" w:rsidP="00E5562F">
      <w:pPr>
        <w:pStyle w:val="PL"/>
      </w:pPr>
      <w:r>
        <w:t>--</w:t>
      </w:r>
    </w:p>
    <w:p w14:paraId="2B10D673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3FFFC83A" w14:textId="77777777" w:rsidR="00E5562F" w:rsidRDefault="00E5562F" w:rsidP="00E5562F">
      <w:pPr>
        <w:pStyle w:val="PL"/>
      </w:pPr>
    </w:p>
    <w:p w14:paraId="52B139B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4007A8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6A2EDD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7194C49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472C7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C82FB5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7F15EE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21D16D2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7A561AD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5136A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AA582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404551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354212ED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2DCDC5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DFD27E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63F0BB4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254CB3D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A9CD37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686BB2" w14:textId="77777777" w:rsidR="00E5562F" w:rsidRDefault="00E5562F" w:rsidP="00E5562F">
      <w:pPr>
        <w:pStyle w:val="PL"/>
      </w:pPr>
    </w:p>
    <w:p w14:paraId="69F856BD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7249102" w14:textId="77777777" w:rsidR="00E5562F" w:rsidRDefault="00E5562F" w:rsidP="00E5562F">
      <w:pPr>
        <w:pStyle w:val="PL"/>
      </w:pPr>
      <w:r>
        <w:t>--</w:t>
      </w:r>
    </w:p>
    <w:p w14:paraId="50DBFFB3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22ED472D" w14:textId="77777777" w:rsidR="00E5562F" w:rsidRDefault="00E5562F" w:rsidP="00E5562F">
      <w:pPr>
        <w:pStyle w:val="PL"/>
      </w:pPr>
      <w:r>
        <w:t>--</w:t>
      </w:r>
    </w:p>
    <w:p w14:paraId="03D05853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6AD92CDC" w14:textId="77777777" w:rsidR="00E5562F" w:rsidRDefault="00E5562F" w:rsidP="00E5562F">
      <w:pPr>
        <w:pStyle w:val="PL"/>
      </w:pPr>
    </w:p>
    <w:p w14:paraId="289AE36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133E2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439C61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06D323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F2E18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CC32E7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6DB7D0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4D57520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29F3898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EFBA7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D21AF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061293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7A76A7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3515087D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2F371B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505E25D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DE70F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A085A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F33396B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B2EA618" w14:textId="77777777" w:rsidR="00E5562F" w:rsidRDefault="00E5562F" w:rsidP="00E5562F">
      <w:pPr>
        <w:pStyle w:val="PL"/>
      </w:pPr>
      <w:r>
        <w:t>--</w:t>
      </w:r>
    </w:p>
    <w:p w14:paraId="47A6D9F5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670473ED" w14:textId="77777777" w:rsidR="00E5562F" w:rsidRDefault="00E5562F" w:rsidP="00E5562F">
      <w:pPr>
        <w:pStyle w:val="PL"/>
      </w:pPr>
      <w:r>
        <w:lastRenderedPageBreak/>
        <w:t>--</w:t>
      </w:r>
    </w:p>
    <w:p w14:paraId="30E048D4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756BEEA" w14:textId="77777777" w:rsidR="00E5562F" w:rsidRDefault="00E5562F" w:rsidP="00E5562F">
      <w:pPr>
        <w:pStyle w:val="PL"/>
      </w:pPr>
    </w:p>
    <w:p w14:paraId="45E6DEF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50385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220063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3A75976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C3D2DA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20DD342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76E788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7412759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0335CB3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C1E1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E1F66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8B599E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39DD919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42694C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725C6F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5F4DFE0A" w14:textId="77777777" w:rsidR="00E5562F" w:rsidRPr="001C0958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E17B47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7292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67E94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6C99D1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6559EAD" w14:textId="77777777" w:rsidR="00E5562F" w:rsidRDefault="00E5562F" w:rsidP="00E5562F">
      <w:pPr>
        <w:pStyle w:val="PL"/>
      </w:pPr>
      <w:r>
        <w:t>--</w:t>
      </w:r>
    </w:p>
    <w:p w14:paraId="3DB50BB8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658F6683" w14:textId="77777777" w:rsidR="00E5562F" w:rsidRDefault="00E5562F" w:rsidP="00E5562F">
      <w:pPr>
        <w:pStyle w:val="PL"/>
      </w:pPr>
      <w:r>
        <w:t>--</w:t>
      </w:r>
    </w:p>
    <w:p w14:paraId="495C932B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F86C1D1" w14:textId="77777777" w:rsidR="00E5562F" w:rsidRDefault="00E5562F" w:rsidP="00E5562F">
      <w:pPr>
        <w:pStyle w:val="PL"/>
      </w:pPr>
    </w:p>
    <w:p w14:paraId="6FC6700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AC4952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9C016B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45EF3B7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C8222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9D35D01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CA3CE9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6339984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3392B2F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E917F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48E481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172DBD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7E67A82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9ABE2F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22E5009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45C10EE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1A64D4F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4BB31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21861D" w14:textId="77777777" w:rsidR="00E5562F" w:rsidRDefault="00E5562F" w:rsidP="00E5562F">
      <w:pPr>
        <w:pStyle w:val="PL"/>
      </w:pPr>
    </w:p>
    <w:p w14:paraId="1922F8CE" w14:textId="77777777" w:rsidR="00E5562F" w:rsidRDefault="00E5562F" w:rsidP="00E5562F">
      <w:pPr>
        <w:pStyle w:val="PL"/>
      </w:pPr>
    </w:p>
    <w:p w14:paraId="6DAFAA62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0728709C" w14:textId="77777777" w:rsidR="00E5562F" w:rsidRDefault="00E5562F" w:rsidP="00E5562F">
      <w:pPr>
        <w:pStyle w:val="PL"/>
      </w:pPr>
      <w:r>
        <w:t>--</w:t>
      </w:r>
    </w:p>
    <w:p w14:paraId="3574BFA7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5AE93F3C" w14:textId="77777777" w:rsidR="00E5562F" w:rsidRDefault="00E5562F" w:rsidP="00E5562F">
      <w:pPr>
        <w:pStyle w:val="PL"/>
      </w:pPr>
      <w:r>
        <w:t>--</w:t>
      </w:r>
    </w:p>
    <w:p w14:paraId="412BCB45" w14:textId="77777777" w:rsidR="00E5562F" w:rsidRPr="008C20F9" w:rsidRDefault="00E5562F" w:rsidP="00E5562F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4821F42D" w14:textId="77777777" w:rsidR="00E5562F" w:rsidRPr="008C20F9" w:rsidRDefault="00E5562F" w:rsidP="00E5562F">
      <w:pPr>
        <w:pStyle w:val="PL"/>
        <w:rPr>
          <w:lang w:val="fr-FR"/>
        </w:rPr>
      </w:pPr>
    </w:p>
    <w:p w14:paraId="59A1419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1A5DC5C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A7A06B1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565F772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76A5474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536BEB5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103EF40F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A258FCE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6E0AC00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 w:rsidRPr="00AE43F9">
        <w:rPr>
          <w:noProof w:val="0"/>
          <w:snapToGrid w:val="0"/>
        </w:rPr>
        <w:t>...</w:t>
      </w:r>
    </w:p>
    <w:p w14:paraId="2D76BA58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3ED7931E" w14:textId="77777777" w:rsidR="00E5562F" w:rsidRPr="00AE43F9" w:rsidRDefault="00E5562F" w:rsidP="00E5562F">
      <w:pPr>
        <w:pStyle w:val="PL"/>
        <w:rPr>
          <w:noProof w:val="0"/>
          <w:snapToGrid w:val="0"/>
        </w:rPr>
      </w:pPr>
    </w:p>
    <w:p w14:paraId="6F33B4DF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t>TRPInformationRequest</w:t>
      </w:r>
      <w:r w:rsidRPr="00AE43F9">
        <w:rPr>
          <w:noProof w:val="0"/>
          <w:snapToGrid w:val="0"/>
        </w:rPr>
        <w:t>IEs F1AP-PROTOCOL-IES ::= {</w:t>
      </w:r>
    </w:p>
    <w:p w14:paraId="2DAEBA1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E43F9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325A73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768C14C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7705506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E9ADD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BE32A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7A8D5B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331C23D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9982F8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3E63EC8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1A764134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45B01DEA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1078726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77CA7FF5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2E9BDB5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2C3A132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AFCF597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65666D7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58205E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8297E69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3AE32F8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38A410E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0929889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19691F4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70E1E99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25CC31C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259EA85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2ACCD8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4A5659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DBB89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83E3E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CBB89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6763DC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012B92A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FA577A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09EBB52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3291982C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1687A541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6CDB7D36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3B5F6F36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573A485A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lastRenderedPageBreak/>
        <w:t>-- **************************************************************</w:t>
      </w:r>
    </w:p>
    <w:p w14:paraId="71F6877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9B7300E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23BB4482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23FE446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8254259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586F1FE8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3A27DD60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26647A67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 w:rsidRPr="00AE43F9">
        <w:rPr>
          <w:noProof w:val="0"/>
          <w:snapToGrid w:val="0"/>
        </w:rPr>
        <w:t>...</w:t>
      </w:r>
    </w:p>
    <w:p w14:paraId="77B882AD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7C7A2F10" w14:textId="77777777" w:rsidR="00E5562F" w:rsidRPr="00AE43F9" w:rsidRDefault="00E5562F" w:rsidP="00E5562F">
      <w:pPr>
        <w:pStyle w:val="PL"/>
        <w:rPr>
          <w:noProof w:val="0"/>
          <w:snapToGrid w:val="0"/>
        </w:rPr>
      </w:pPr>
    </w:p>
    <w:p w14:paraId="766C81B4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t>TRPInformationFailure</w:t>
      </w:r>
      <w:r w:rsidRPr="00AE43F9">
        <w:rPr>
          <w:noProof w:val="0"/>
          <w:snapToGrid w:val="0"/>
        </w:rPr>
        <w:t>IEs F1AP-PROTOCOL-IES ::= {</w:t>
      </w:r>
    </w:p>
    <w:p w14:paraId="3BB8D13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AE43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3C3E6047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00059F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688807D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A2666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4045D5" w14:textId="77777777" w:rsidR="00E5562F" w:rsidRDefault="00E5562F" w:rsidP="00E5562F">
      <w:pPr>
        <w:pStyle w:val="PL"/>
      </w:pPr>
    </w:p>
    <w:p w14:paraId="76C3B4D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4CFECD9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6211C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1F4F38C3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3D4157A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ECC47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DE8B543" w14:textId="77777777" w:rsidR="00E5562F" w:rsidRDefault="00E5562F" w:rsidP="00E5562F">
      <w:pPr>
        <w:pStyle w:val="PL"/>
        <w:rPr>
          <w:noProof w:val="0"/>
        </w:rPr>
      </w:pPr>
    </w:p>
    <w:p w14:paraId="737EAD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DD2B9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8111DED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43B60B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9F277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5CFFB69" w14:textId="77777777" w:rsidR="00E5562F" w:rsidRDefault="00E5562F" w:rsidP="00E5562F">
      <w:pPr>
        <w:pStyle w:val="PL"/>
        <w:rPr>
          <w:noProof w:val="0"/>
        </w:rPr>
      </w:pPr>
    </w:p>
    <w:p w14:paraId="36ECB2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317F29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7669DA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DFA1D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503254" w14:textId="77777777" w:rsidR="00E5562F" w:rsidRDefault="00E5562F" w:rsidP="00E5562F">
      <w:pPr>
        <w:pStyle w:val="PL"/>
        <w:rPr>
          <w:noProof w:val="0"/>
        </w:rPr>
      </w:pPr>
    </w:p>
    <w:p w14:paraId="42A7CB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3A3432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F759B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DD95FF8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77439B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A46D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A0CA001" w14:textId="77777777" w:rsidR="00E5562F" w:rsidRDefault="00E5562F" w:rsidP="00E5562F">
      <w:pPr>
        <w:pStyle w:val="PL"/>
        <w:rPr>
          <w:noProof w:val="0"/>
        </w:rPr>
      </w:pPr>
    </w:p>
    <w:p w14:paraId="51632D17" w14:textId="77777777" w:rsidR="00E5562F" w:rsidRDefault="00E5562F" w:rsidP="00E5562F">
      <w:pPr>
        <w:pStyle w:val="PL"/>
        <w:rPr>
          <w:noProof w:val="0"/>
        </w:rPr>
      </w:pPr>
    </w:p>
    <w:p w14:paraId="64C5A66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D8D3E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EADC961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6C1388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474C0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06CADF" w14:textId="77777777" w:rsidR="00E5562F" w:rsidRDefault="00E5562F" w:rsidP="00E5562F">
      <w:pPr>
        <w:pStyle w:val="PL"/>
        <w:rPr>
          <w:noProof w:val="0"/>
        </w:rPr>
      </w:pPr>
    </w:p>
    <w:p w14:paraId="75A1AC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566261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173685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BC2CF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B14BF3D" w14:textId="77777777" w:rsidR="00E5562F" w:rsidRDefault="00E5562F" w:rsidP="00E5562F">
      <w:pPr>
        <w:pStyle w:val="PL"/>
        <w:rPr>
          <w:noProof w:val="0"/>
        </w:rPr>
      </w:pPr>
    </w:p>
    <w:p w14:paraId="75F96F02" w14:textId="77777777" w:rsidR="00E5562F" w:rsidRDefault="00E5562F" w:rsidP="00E5562F">
      <w:pPr>
        <w:pStyle w:val="PL"/>
        <w:rPr>
          <w:noProof w:val="0"/>
        </w:rPr>
      </w:pPr>
    </w:p>
    <w:p w14:paraId="7D2496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7FAE0F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395967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2CBA1B8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ABF3B7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5596F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231ADD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B35B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3DA2873" w14:textId="77777777" w:rsidR="00E5562F" w:rsidRDefault="00E5562F" w:rsidP="00E5562F">
      <w:pPr>
        <w:pStyle w:val="PL"/>
        <w:rPr>
          <w:noProof w:val="0"/>
        </w:rPr>
      </w:pPr>
    </w:p>
    <w:p w14:paraId="134EBB11" w14:textId="77777777" w:rsidR="00E5562F" w:rsidRDefault="00E5562F" w:rsidP="00E5562F">
      <w:pPr>
        <w:pStyle w:val="PL"/>
        <w:rPr>
          <w:noProof w:val="0"/>
        </w:rPr>
      </w:pPr>
    </w:p>
    <w:p w14:paraId="4E6B353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E682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33ADF61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04982E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D44B5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FF413AF" w14:textId="77777777" w:rsidR="00E5562F" w:rsidRDefault="00E5562F" w:rsidP="00E5562F">
      <w:pPr>
        <w:pStyle w:val="PL"/>
        <w:rPr>
          <w:noProof w:val="0"/>
        </w:rPr>
      </w:pPr>
    </w:p>
    <w:p w14:paraId="41A3E9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485222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12076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CD03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0FB500E" w14:textId="77777777" w:rsidR="00E5562F" w:rsidRDefault="00E5562F" w:rsidP="00E5562F">
      <w:pPr>
        <w:pStyle w:val="PL"/>
        <w:rPr>
          <w:noProof w:val="0"/>
        </w:rPr>
      </w:pPr>
    </w:p>
    <w:p w14:paraId="743B21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1B897A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043792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308E937" w14:textId="77777777" w:rsidR="00E5562F" w:rsidRPr="00913055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7E7DC2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4F51F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0AD5BE0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E8F0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75D9C62" w14:textId="77777777" w:rsidR="00E5562F" w:rsidRDefault="00E5562F" w:rsidP="00E5562F">
      <w:pPr>
        <w:pStyle w:val="PL"/>
      </w:pPr>
    </w:p>
    <w:p w14:paraId="1D453A50" w14:textId="77777777" w:rsidR="00E5562F" w:rsidRDefault="00E5562F" w:rsidP="00E5562F">
      <w:pPr>
        <w:pStyle w:val="PL"/>
        <w:rPr>
          <w:noProof w:val="0"/>
        </w:rPr>
      </w:pPr>
    </w:p>
    <w:p w14:paraId="03DAD9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DCFD2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8CAEBFD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0BCC16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F7547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414436" w14:textId="77777777" w:rsidR="00E5562F" w:rsidRDefault="00E5562F" w:rsidP="00E5562F">
      <w:pPr>
        <w:pStyle w:val="PL"/>
        <w:rPr>
          <w:noProof w:val="0"/>
        </w:rPr>
      </w:pPr>
    </w:p>
    <w:p w14:paraId="7FE2A6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528E8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D74B2BB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00F9B2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645DC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1A55BF" w14:textId="77777777" w:rsidR="00E5562F" w:rsidRDefault="00E5562F" w:rsidP="00E5562F">
      <w:pPr>
        <w:pStyle w:val="PL"/>
        <w:rPr>
          <w:noProof w:val="0"/>
        </w:rPr>
      </w:pPr>
    </w:p>
    <w:p w14:paraId="2A58667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1C6001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2A2B56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B0C3F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5AA67C" w14:textId="77777777" w:rsidR="00E5562F" w:rsidRDefault="00E5562F" w:rsidP="00E5562F">
      <w:pPr>
        <w:pStyle w:val="PL"/>
        <w:rPr>
          <w:noProof w:val="0"/>
        </w:rPr>
      </w:pPr>
    </w:p>
    <w:p w14:paraId="5BB1AF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4A945A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84FEC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D2A4E8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0B1335C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7B022D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9CCD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23879630" w14:textId="77777777" w:rsidR="00E5562F" w:rsidRDefault="00E5562F" w:rsidP="00E5562F">
      <w:pPr>
        <w:pStyle w:val="PL"/>
        <w:rPr>
          <w:noProof w:val="0"/>
        </w:rPr>
      </w:pPr>
    </w:p>
    <w:p w14:paraId="239966B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4F07161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5DE7110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0484F48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7BA51D8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86BB3D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6E0190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7E2DD38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F199B2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4629D75" w14:textId="77777777" w:rsidR="00E5562F" w:rsidRDefault="00E5562F" w:rsidP="00E5562F">
      <w:pPr>
        <w:pStyle w:val="PL"/>
        <w:rPr>
          <w:noProof w:val="0"/>
        </w:rPr>
      </w:pPr>
    </w:p>
    <w:p w14:paraId="663F6D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2A537D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5FF4F8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14:paraId="53DB89CB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28421082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98003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F244803" w14:textId="77777777" w:rsidR="00E5562F" w:rsidRDefault="00E5562F" w:rsidP="00E5562F">
      <w:pPr>
        <w:pStyle w:val="PL"/>
        <w:rPr>
          <w:noProof w:val="0"/>
        </w:rPr>
      </w:pPr>
    </w:p>
    <w:p w14:paraId="7DEB608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2E6A6B12" w14:textId="1621B965" w:rsidR="00790431" w:rsidRPr="00E219DC" w:rsidRDefault="00E5562F" w:rsidP="00790431">
      <w:pPr>
        <w:pStyle w:val="PL"/>
        <w:rPr>
          <w:rFonts w:eastAsia="等线"/>
          <w:lang w:val="fr-FR"/>
        </w:rPr>
      </w:pPr>
      <w:r>
        <w:rPr>
          <w:noProof w:val="0"/>
        </w:rPr>
        <w:tab/>
      </w:r>
      <w:r w:rsidR="00790431" w:rsidRPr="003409FF">
        <w:rPr>
          <w:rFonts w:eastAsia="等线"/>
          <w:snapToGrid w:val="0"/>
        </w:rPr>
        <w:t xml:space="preserve">{ ID </w:t>
      </w:r>
      <w:r w:rsidR="00790431" w:rsidRPr="003409FF">
        <w:rPr>
          <w:rFonts w:ascii="Courier" w:eastAsia="等线" w:hAnsi="Courier" w:cs="Courier"/>
          <w:szCs w:val="16"/>
        </w:rPr>
        <w:t>id-</w:t>
      </w:r>
      <w:r w:rsidR="00790431" w:rsidRPr="003409FF">
        <w:rPr>
          <w:rFonts w:eastAsia="等线"/>
        </w:rPr>
        <w:t>SRSSpatialRelationPerSRSResource</w:t>
      </w:r>
      <w:r w:rsidR="00790431" w:rsidRPr="003409FF">
        <w:rPr>
          <w:rFonts w:eastAsia="等线"/>
          <w:snapToGrid w:val="0"/>
        </w:rPr>
        <w:tab/>
        <w:t>CRITICALITY ignore</w:t>
      </w:r>
      <w:r w:rsidR="00790431" w:rsidRPr="003409FF">
        <w:rPr>
          <w:rFonts w:eastAsia="等线"/>
          <w:snapToGrid w:val="0"/>
        </w:rPr>
        <w:tab/>
        <w:t xml:space="preserve">EXTENSION </w:t>
      </w:r>
      <w:r w:rsidR="00790431" w:rsidRPr="003409FF">
        <w:rPr>
          <w:rFonts w:eastAsia="等线"/>
        </w:rPr>
        <w:t xml:space="preserve">SpatialRelationPerSRSResource </w:t>
      </w:r>
      <w:r w:rsidR="00790431" w:rsidRPr="003409FF">
        <w:rPr>
          <w:rFonts w:eastAsia="等线"/>
          <w:snapToGrid w:val="0"/>
        </w:rPr>
        <w:t>PRESENCE optional}</w:t>
      </w:r>
      <w:r w:rsidR="00790431" w:rsidRPr="003409FF">
        <w:rPr>
          <w:rFonts w:eastAsia="等线"/>
          <w:lang w:val="fr-FR"/>
        </w:rPr>
        <w:t>,</w:t>
      </w:r>
    </w:p>
    <w:p w14:paraId="49E3C34F" w14:textId="439A6BAE" w:rsidR="00E5562F" w:rsidRDefault="00790431" w:rsidP="00E5562F">
      <w:pPr>
        <w:pStyle w:val="PL"/>
        <w:rPr>
          <w:noProof w:val="0"/>
        </w:rPr>
      </w:pPr>
      <w:r>
        <w:rPr>
          <w:noProof w:val="0"/>
        </w:rPr>
        <w:tab/>
      </w:r>
      <w:r w:rsidR="00E5562F">
        <w:rPr>
          <w:noProof w:val="0"/>
        </w:rPr>
        <w:t>...</w:t>
      </w:r>
    </w:p>
    <w:p w14:paraId="41C88F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63AFCD6" w14:textId="77777777" w:rsidR="00E5562F" w:rsidRDefault="00E5562F" w:rsidP="00E5562F">
      <w:pPr>
        <w:pStyle w:val="PL"/>
        <w:rPr>
          <w:noProof w:val="0"/>
        </w:rPr>
      </w:pPr>
    </w:p>
    <w:p w14:paraId="600286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5BEB873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75AE58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7B01A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55FB758D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2AD9952A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783C3828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394356CF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67661BD6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5346DC5F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60811D79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5454998D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4C9393F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54A000C2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1949FBC1" w14:textId="77777777" w:rsidR="00E5562F" w:rsidRPr="008C20F9" w:rsidRDefault="00E5562F" w:rsidP="00E5562F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464BD67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666F1AF2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4F69AAF4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23D021D8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02AF0EB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10D48BFA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50AB536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6D6BCB9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3712D275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6820B6C1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4A100BAA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lastRenderedPageBreak/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49C54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C6CE581" w14:textId="77777777" w:rsidR="00E5562F" w:rsidRPr="00A66F9B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58AD5AD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0D82767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6107B2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505CE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90A2DAA" w14:textId="77777777" w:rsidR="00E5562F" w:rsidRDefault="00E5562F" w:rsidP="00E5562F">
      <w:pPr>
        <w:pStyle w:val="PL"/>
        <w:rPr>
          <w:noProof w:val="0"/>
        </w:rPr>
      </w:pPr>
    </w:p>
    <w:p w14:paraId="2686C1E1" w14:textId="77777777" w:rsidR="00E5562F" w:rsidRDefault="00E5562F" w:rsidP="00E5562F">
      <w:pPr>
        <w:pStyle w:val="PL"/>
        <w:rPr>
          <w:noProof w:val="0"/>
        </w:rPr>
      </w:pPr>
    </w:p>
    <w:p w14:paraId="1AC89687" w14:textId="77777777" w:rsidR="00E5562F" w:rsidRDefault="00E5562F" w:rsidP="00E5562F">
      <w:pPr>
        <w:pStyle w:val="PL"/>
        <w:rPr>
          <w:rFonts w:eastAsia="宋体"/>
        </w:rPr>
      </w:pPr>
    </w:p>
    <w:p w14:paraId="1C437EF4" w14:textId="77777777" w:rsidR="00E5562F" w:rsidRDefault="00E5562F" w:rsidP="00E5562F">
      <w:pPr>
        <w:pStyle w:val="PL"/>
        <w:rPr>
          <w:noProof w:val="0"/>
        </w:rPr>
      </w:pPr>
    </w:p>
    <w:p w14:paraId="646A1C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5C7B36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93A5413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7DB85F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52363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99E573B" w14:textId="77777777" w:rsidR="00E5562F" w:rsidRDefault="00E5562F" w:rsidP="00E5562F">
      <w:pPr>
        <w:pStyle w:val="PL"/>
        <w:rPr>
          <w:noProof w:val="0"/>
        </w:rPr>
      </w:pPr>
    </w:p>
    <w:p w14:paraId="2A854A6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56840E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2326C6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9C93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EE2B5A0" w14:textId="77777777" w:rsidR="00E5562F" w:rsidRDefault="00E5562F" w:rsidP="00E5562F">
      <w:pPr>
        <w:pStyle w:val="PL"/>
        <w:rPr>
          <w:noProof w:val="0"/>
        </w:rPr>
      </w:pPr>
    </w:p>
    <w:p w14:paraId="2A5E71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042797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DE1261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17E5B8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7892B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44814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394E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D7E5DD4" w14:textId="77777777" w:rsidR="00E5562F" w:rsidRDefault="00E5562F" w:rsidP="00E5562F">
      <w:pPr>
        <w:pStyle w:val="PL"/>
        <w:rPr>
          <w:noProof w:val="0"/>
        </w:rPr>
      </w:pPr>
    </w:p>
    <w:p w14:paraId="23E27724" w14:textId="77777777" w:rsidR="00E5562F" w:rsidRDefault="00E5562F" w:rsidP="00E5562F">
      <w:pPr>
        <w:pStyle w:val="PL"/>
        <w:rPr>
          <w:noProof w:val="0"/>
        </w:rPr>
      </w:pPr>
    </w:p>
    <w:p w14:paraId="420173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CC908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753AE22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404C24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43317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7077F0C" w14:textId="77777777" w:rsidR="00E5562F" w:rsidRDefault="00E5562F" w:rsidP="00E5562F">
      <w:pPr>
        <w:pStyle w:val="PL"/>
        <w:rPr>
          <w:noProof w:val="0"/>
        </w:rPr>
      </w:pPr>
    </w:p>
    <w:p w14:paraId="75A1D3D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C48A8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A84C956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032CC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80746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A34F181" w14:textId="77777777" w:rsidR="00E5562F" w:rsidRDefault="00E5562F" w:rsidP="00E5562F">
      <w:pPr>
        <w:pStyle w:val="PL"/>
        <w:rPr>
          <w:noProof w:val="0"/>
        </w:rPr>
      </w:pPr>
    </w:p>
    <w:p w14:paraId="5C21E5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1B6BD2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126536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E107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6D8912F" w14:textId="77777777" w:rsidR="00E5562F" w:rsidRDefault="00E5562F" w:rsidP="00E5562F">
      <w:pPr>
        <w:pStyle w:val="PL"/>
        <w:rPr>
          <w:noProof w:val="0"/>
        </w:rPr>
      </w:pPr>
    </w:p>
    <w:p w14:paraId="3D467D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544AB2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0BC5D5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555AE0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2301C0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3DCC1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 xml:space="preserve">} </w:t>
      </w:r>
    </w:p>
    <w:p w14:paraId="7ECB3E1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619A08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02FCF9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53B429F" w14:textId="77777777" w:rsidR="00E5562F" w:rsidRPr="00CD34CC" w:rsidRDefault="00E5562F" w:rsidP="00E5562F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3D77B02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3AD41E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8C4FE54" w14:textId="77777777" w:rsidR="00E5562F" w:rsidRPr="00CD34CC" w:rsidRDefault="00E5562F" w:rsidP="00E5562F">
      <w:pPr>
        <w:pStyle w:val="PL"/>
      </w:pPr>
    </w:p>
    <w:p w14:paraId="585D88B9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753017E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66D01E8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7EEF17E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574744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F9D7161" w14:textId="77777777" w:rsidR="00E5562F" w:rsidRPr="00CD34CC" w:rsidRDefault="00E5562F" w:rsidP="00E5562F">
      <w:pPr>
        <w:pStyle w:val="PL"/>
        <w:rPr>
          <w:noProof w:val="0"/>
        </w:rPr>
      </w:pPr>
    </w:p>
    <w:p w14:paraId="661368CF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11A8AD7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0F14313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14AFA85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1D9403C" w14:textId="77777777" w:rsidR="00E5562F" w:rsidRPr="00CD34CC" w:rsidRDefault="00E5562F" w:rsidP="00E5562F">
      <w:pPr>
        <w:pStyle w:val="PL"/>
        <w:rPr>
          <w:noProof w:val="0"/>
        </w:rPr>
      </w:pPr>
    </w:p>
    <w:p w14:paraId="76820D98" w14:textId="77777777" w:rsidR="00E5562F" w:rsidRPr="00CD34CC" w:rsidRDefault="00E5562F" w:rsidP="00E5562F">
      <w:pPr>
        <w:pStyle w:val="PL"/>
        <w:rPr>
          <w:noProof w:val="0"/>
        </w:rPr>
      </w:pPr>
    </w:p>
    <w:p w14:paraId="76506B37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062E0582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2E960EB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4DBE5432" w14:textId="77777777" w:rsidR="00E5562F" w:rsidRDefault="00E5562F" w:rsidP="00E5562F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9B0EF56" w14:textId="77777777" w:rsidR="00E5562F" w:rsidRPr="008C20F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33DA82A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60D3BE73" w14:textId="77777777" w:rsidR="00E5562F" w:rsidRPr="00EA5FA7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63E23EF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8F55FB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865CBC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447FC3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8A2CEA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8DE90E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D696BD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05A2DD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E9D165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B6F499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6767305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CB5AD6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0CA2CA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47209DD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49536B3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2045D6D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250654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14A26D7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4C0DBF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15C3BF7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11941FA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7A90109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3D8EAB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33B1262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2E117E6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702C411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6CCAD8B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3CE9B76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D2CF3A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08C51B0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226CF3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5E92C3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D51A6F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507E8CD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1EF23A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E367814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AA997F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1738C78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784AB71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55DF62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0B8C3BA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B39B20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5F7083B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A7B2D3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282C0B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D27302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36FFB1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29FFE1B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588407C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C2AF0E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6697E3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81B5D05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CCC514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556B6B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AAC142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068DB9D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61F444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88A083D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626B06D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3EF1671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4E0D2ED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ACB5C4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6A0E08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4D2338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F10448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2E227BA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BEEE34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691EF5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796A5B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95FDBD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D81548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594398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26EAC6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AD8E182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D4FF5E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F99187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F4CC25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6EC811B1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C5B92D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01CE5FF" w14:textId="77777777" w:rsidR="00E5562F" w:rsidRPr="00CD34CC" w:rsidRDefault="00E5562F" w:rsidP="00E5562F">
      <w:pPr>
        <w:pStyle w:val="PL"/>
      </w:pPr>
    </w:p>
    <w:p w14:paraId="5FB041B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7D5569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E684556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2138C39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9B45F6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7BCF3A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66DCCD9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3FC9392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25A3938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F6022A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61EFEE4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E256BF0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CAA9A7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57F3F37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44CFCCD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2F2E95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BEE8B2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95CCA8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37D19C6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F6986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E68952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D2E8ED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E29FB1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924AF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0651D22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F6CF8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684F0FF" w14:textId="77777777" w:rsidR="00E5562F" w:rsidRPr="00CD34CC" w:rsidRDefault="00E5562F" w:rsidP="00E5562F">
      <w:pPr>
        <w:pStyle w:val="PL"/>
      </w:pPr>
    </w:p>
    <w:p w14:paraId="051E36E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32C6A8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A004CA9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4889B41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5CF38F0" w14:textId="77777777" w:rsidR="00E5562F" w:rsidRPr="00AA263A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9C833D1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078B09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611B7EA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76D59E0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C1BA36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B5920E7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550207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DF9B02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4EE7698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EC799E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A6858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026BCC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9240C1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66F1596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3FF85FB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0CC3C58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D7E841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99F6132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42607D0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AA9426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A65EAA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-- E-CID MEASUREMENT TERMINATION PROCEDURE</w:t>
      </w:r>
    </w:p>
    <w:p w14:paraId="52E7ABB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CB4257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60D00DF" w14:textId="77777777" w:rsidR="00E5562F" w:rsidRPr="00CD34CC" w:rsidRDefault="00E5562F" w:rsidP="00E5562F">
      <w:pPr>
        <w:pStyle w:val="PL"/>
      </w:pPr>
    </w:p>
    <w:p w14:paraId="7BE733EA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FBF8E18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2BB12C0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7DCB161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31BF926" w14:textId="77777777" w:rsidR="00E5562F" w:rsidRPr="00AA263A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332240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059C4EA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881FBB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0DA1706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05629EC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371ECF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49CB42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AB8B9C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BBCC1B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335F836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24214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C2820F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A851E6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3FEC800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EF87D3C" w14:textId="77777777" w:rsidR="00E5562F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DE947D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75728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9B8393A" w14:textId="77777777" w:rsidR="00E5562F" w:rsidRPr="00EA5FA7" w:rsidRDefault="00E5562F" w:rsidP="00E5562F">
      <w:pPr>
        <w:pStyle w:val="PL"/>
      </w:pPr>
    </w:p>
    <w:p w14:paraId="2B7854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4240BC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88B4E2A" w14:textId="77777777" w:rsidR="00E5562F" w:rsidRPr="00EA5FA7" w:rsidRDefault="00E5562F" w:rsidP="00E5562F">
      <w:pPr>
        <w:pStyle w:val="PL"/>
        <w:rPr>
          <w:noProof w:val="0"/>
        </w:rPr>
      </w:pPr>
    </w:p>
    <w:p w14:paraId="234283CA" w14:textId="77777777" w:rsidR="00E5562F" w:rsidRPr="00EA5FA7" w:rsidRDefault="00E5562F" w:rsidP="00E5562F">
      <w:pPr>
        <w:pStyle w:val="3"/>
      </w:pPr>
      <w:bookmarkStart w:id="124" w:name="_Toc20956003"/>
      <w:bookmarkStart w:id="125" w:name="_Toc29893129"/>
      <w:bookmarkStart w:id="126" w:name="_Toc36557066"/>
      <w:bookmarkStart w:id="127" w:name="_Toc45832586"/>
      <w:bookmarkStart w:id="128" w:name="_Toc51763908"/>
      <w:bookmarkStart w:id="129" w:name="_Toc64449080"/>
      <w:bookmarkStart w:id="130" w:name="_Toc66289739"/>
      <w:bookmarkStart w:id="131" w:name="_Toc74154852"/>
      <w:r w:rsidRPr="00EA5FA7">
        <w:t>9.4.5</w:t>
      </w:r>
      <w:r w:rsidRPr="00EA5FA7">
        <w:tab/>
        <w:t>Information Element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49C6B0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77A3D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D4829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A373E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6A298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B96F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01184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C0D3B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2AF8F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41E86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21C479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1F2E4B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E3DF6A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A2D711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C5941B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3A33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ED801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4FCF0E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55712A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71748B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id-RANAC,</w:t>
      </w:r>
    </w:p>
    <w:p w14:paraId="1F0C54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371D33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765C13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456720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2047667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6E3338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3E15F7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6BCC33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13E31B9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0AA6488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83805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0834356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55F0B8D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0EEFA11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1A04B84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421ED82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457583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15E0F0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717B38F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1F45EA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84B7B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62BD720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18CB4B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4A2153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7B8690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745B1B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6649B0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3408D5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51EF482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63B0C0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0EE681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3C0F05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27519E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013CEF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19BFBE8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6BFC4E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495B8E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586658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6968970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6C7674A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176622B5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444E2CEE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61E82A0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B85F7A2" w14:textId="77777777" w:rsidR="00E5562F" w:rsidRPr="005C1E01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3D79F4F1" w14:textId="77777777" w:rsidR="00E5562F" w:rsidRDefault="00E5562F" w:rsidP="00E5562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0AB69B65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1A741D01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73896263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7890648D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566E67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647F40A8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00E054E3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39253280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lastRenderedPageBreak/>
        <w:tab/>
        <w:t>id-SIB14-message,</w:t>
      </w:r>
    </w:p>
    <w:p w14:paraId="630F2E84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58787756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208701F9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76637E3A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61EE6FE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1348D6DA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6C67376B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4EC5F5FC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1B7AB6F7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4DC9E338" w14:textId="77777777" w:rsidR="00E5562F" w:rsidRPr="00E06700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551EABB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14AF6E0B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291D638E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678103F8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5B822293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2A75474E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703D565F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7C276EF2" w14:textId="77777777" w:rsidR="00E5562F" w:rsidRDefault="00E5562F" w:rsidP="00E5562F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0FD8449C" w14:textId="77777777" w:rsidR="00E5562F" w:rsidRPr="00E52955" w:rsidRDefault="00E5562F" w:rsidP="00E556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76CCD089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2A691CF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D8A149E" w14:textId="77777777" w:rsidR="00E5562F" w:rsidRDefault="00E5562F" w:rsidP="00E5562F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5545AACB" w14:textId="77777777" w:rsidR="00E5562F" w:rsidRDefault="00E5562F" w:rsidP="00E5562F">
      <w:pPr>
        <w:pStyle w:val="PL"/>
      </w:pPr>
      <w:r>
        <w:tab/>
        <w:t>id-NPNBroadcastInformation,</w:t>
      </w:r>
    </w:p>
    <w:p w14:paraId="6CB60CD4" w14:textId="77777777" w:rsidR="00E5562F" w:rsidRPr="0006035E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1F170E1D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528533F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5B287FB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3BB8BDFD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395D6E53" w14:textId="77777777" w:rsidR="00E5562F" w:rsidRDefault="00E5562F" w:rsidP="00E5562F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505E30B5" w14:textId="77777777" w:rsidR="00E5562F" w:rsidRDefault="00E5562F" w:rsidP="00E5562F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487F5F54" w14:textId="77777777" w:rsidR="00E5562F" w:rsidRDefault="00E5562F" w:rsidP="00E5562F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5978EF9B" w14:textId="77777777" w:rsidR="00E5562F" w:rsidRPr="008779B9" w:rsidRDefault="00E5562F" w:rsidP="00E5562F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0F8D0233" w14:textId="77777777" w:rsidR="00E5562F" w:rsidRDefault="00E5562F" w:rsidP="00E5562F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2F9A1FCB" w14:textId="77777777" w:rsidR="00E5562F" w:rsidRDefault="00E5562F" w:rsidP="00E5562F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46C26A3D" w14:textId="77777777" w:rsidR="00E5562F" w:rsidRDefault="00E5562F" w:rsidP="00E5562F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6F7DB372" w14:textId="77777777" w:rsidR="002D3E5C" w:rsidRDefault="002D3E5C" w:rsidP="002D3E5C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7028FCF8" w14:textId="4F61F2A5" w:rsidR="002D3E5C" w:rsidRDefault="002D3E5C" w:rsidP="00E5562F">
      <w:pPr>
        <w:pStyle w:val="PL"/>
        <w:rPr>
          <w:ins w:id="132" w:author="Huawei" w:date="2021-10-20T11:34:00Z"/>
          <w:snapToGrid w:val="0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652501ED" w14:textId="448075D6" w:rsidR="00007DE2" w:rsidRDefault="00C46CB8" w:rsidP="00E5562F">
      <w:pPr>
        <w:pStyle w:val="PL"/>
        <w:rPr>
          <w:lang w:val="sv-SE"/>
        </w:rPr>
      </w:pPr>
      <w:ins w:id="133" w:author="Huawei" w:date="2021-10-20T11:34:00Z">
        <w:r w:rsidRPr="00B77FF7">
          <w:rPr>
            <w:noProof w:val="0"/>
            <w:snapToGrid w:val="0"/>
            <w:lang w:eastAsia="zh-CN"/>
          </w:rPr>
          <w:tab/>
          <w:t>id-SourceTNLAddrInfo,</w:t>
        </w:r>
      </w:ins>
    </w:p>
    <w:p w14:paraId="2B7288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63ED02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1696346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14:paraId="1B6572B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maxnoofBPLMNsNR,</w:t>
      </w:r>
    </w:p>
    <w:p w14:paraId="1DEEB6C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69E640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413F19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2CCFAE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366B996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58E7E2D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52F76D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7932098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0FA40A9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2337CD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2EDA38DF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lastRenderedPageBreak/>
        <w:tab/>
        <w:t>maxnoofUACPLMNs,</w:t>
      </w:r>
    </w:p>
    <w:p w14:paraId="04C48062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017DDA04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54217796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22F58ECF" w14:textId="77777777" w:rsidR="00E5562F" w:rsidRPr="005C1E01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41746DE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2AA9BE98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4D01881D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4ECF9188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0C0EF5D0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34F8D327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48C9478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6CCAB187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370988E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03D68966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861C25A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3969EEA8" w14:textId="77777777" w:rsidR="00E5562F" w:rsidRPr="006A7576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2FF57574" w14:textId="77777777" w:rsidR="00E5562F" w:rsidRPr="006A7576" w:rsidRDefault="00E5562F" w:rsidP="00E5562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76A7B57C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1AEA47CA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28D0E009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702F6FF7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6E7477F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51AEBB36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3750EBEC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36778664" w14:textId="77777777" w:rsidR="00E5562F" w:rsidRPr="00495DA4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226B7303" w14:textId="77777777" w:rsidR="00E5562F" w:rsidRPr="00495DA4" w:rsidRDefault="00E5562F" w:rsidP="00E5562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0F27F4E9" w14:textId="77777777" w:rsidR="00E5562F" w:rsidRPr="00387DFF" w:rsidRDefault="00E5562F" w:rsidP="00E5562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0AEB58AD" w14:textId="77777777" w:rsidR="00E5562F" w:rsidRPr="00E52955" w:rsidRDefault="00E5562F" w:rsidP="00E5562F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01B5AA03" w14:textId="77777777" w:rsidR="00E5562F" w:rsidRPr="00EE063F" w:rsidRDefault="00E5562F" w:rsidP="00E5562F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3147DB4E" w14:textId="77777777" w:rsidR="00E5562F" w:rsidRPr="00EE063F" w:rsidRDefault="00E5562F" w:rsidP="00E5562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2CB50B3E" w14:textId="77777777" w:rsidR="00E5562F" w:rsidRPr="00D90FA6" w:rsidRDefault="00E5562F" w:rsidP="00E5562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387D1414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317812D7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66779832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516AB0E" w14:textId="77777777" w:rsidR="00E5562F" w:rsidRDefault="00E5562F" w:rsidP="00E5562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1ACF95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03E6AD31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38EECD2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5D1FFAB8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2EE25B28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CCFE01A" w14:textId="77777777" w:rsidR="00E5562F" w:rsidRPr="008C20F9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0DD525BB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45153A12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5A6194C9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6C95D176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4A919207" w14:textId="77777777" w:rsidR="00E5562F" w:rsidRDefault="00E5562F" w:rsidP="00E556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4D9C019D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4F6D387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3C1DC6AC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D5B8C39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1C1F5B73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7A03FE1A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0638158C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  <w:lang w:val="fr-FR"/>
        </w:rPr>
        <w:lastRenderedPageBreak/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309F5721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6BDE5A76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C415A07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02278D72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</w:p>
    <w:p w14:paraId="426A0C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96127C8" w14:textId="77777777" w:rsidR="00E5562F" w:rsidRPr="00EA5FA7" w:rsidRDefault="00E5562F" w:rsidP="00E5562F">
      <w:pPr>
        <w:pStyle w:val="PL"/>
        <w:rPr>
          <w:snapToGrid w:val="0"/>
        </w:rPr>
      </w:pPr>
    </w:p>
    <w:p w14:paraId="1F401E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79EEC93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8A9B3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15F8B6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4973E32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7DDE4F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54920CE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205F9F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A53893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C2FE7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>ProtocolExtensionContainer{},</w:t>
      </w:r>
    </w:p>
    <w:p w14:paraId="20A7CCC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F1AP-PROTOCOL-EXTENSION,</w:t>
      </w:r>
    </w:p>
    <w:p w14:paraId="6068C49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ProtocolIE-SingleContainer{},</w:t>
      </w:r>
    </w:p>
    <w:p w14:paraId="2E49BE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F1AP-PROTOCOL-IES</w:t>
      </w:r>
    </w:p>
    <w:p w14:paraId="5E17533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FE02F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686AA9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4BB44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3E4FFBEF" w14:textId="77777777" w:rsidR="00E5562F" w:rsidRDefault="00E5562F" w:rsidP="00E5562F">
      <w:pPr>
        <w:pStyle w:val="PL"/>
        <w:rPr>
          <w:rFonts w:eastAsia="宋体"/>
        </w:rPr>
      </w:pPr>
    </w:p>
    <w:p w14:paraId="1D80C822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AbortTransmission ::= CHOICE {</w:t>
      </w:r>
    </w:p>
    <w:p w14:paraId="708A7EB0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sRSResourceSetID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SRSResourceSetID,</w:t>
      </w:r>
    </w:p>
    <w:p w14:paraId="0C2B2AF0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releaseALL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NULL,</w:t>
      </w:r>
    </w:p>
    <w:p w14:paraId="6F1AFC8C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choice-extension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ProtocolIE-SingleContainer { { AbortTransmission-ExtIEs } }</w:t>
      </w:r>
    </w:p>
    <w:p w14:paraId="79576C02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}</w:t>
      </w:r>
    </w:p>
    <w:p w14:paraId="29D79153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</w:p>
    <w:p w14:paraId="4DEED5B9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 xml:space="preserve">AbortTransmission-ExtIEs </w:t>
      </w:r>
      <w:r>
        <w:rPr>
          <w:rFonts w:eastAsia="宋体"/>
          <w:lang w:val="fr-FR"/>
        </w:rPr>
        <w:t>F1AP</w:t>
      </w:r>
      <w:r w:rsidRPr="00FD74F3">
        <w:rPr>
          <w:rFonts w:eastAsia="宋体"/>
          <w:lang w:val="fr-FR"/>
        </w:rPr>
        <w:t>-PROTOCOL-IES ::= {</w:t>
      </w:r>
    </w:p>
    <w:p w14:paraId="5E89F95D" w14:textId="77777777" w:rsidR="00E5562F" w:rsidRPr="00FD74F3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...</w:t>
      </w:r>
    </w:p>
    <w:p w14:paraId="6E3058D9" w14:textId="77777777" w:rsidR="00E5562F" w:rsidRDefault="00E5562F" w:rsidP="00E5562F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}</w:t>
      </w:r>
    </w:p>
    <w:p w14:paraId="4FCD6488" w14:textId="77777777" w:rsidR="00E5562F" w:rsidRDefault="00E5562F" w:rsidP="00E5562F">
      <w:pPr>
        <w:pStyle w:val="PL"/>
        <w:rPr>
          <w:rFonts w:eastAsia="宋体"/>
          <w:lang w:val="fr-FR"/>
        </w:rPr>
      </w:pPr>
    </w:p>
    <w:p w14:paraId="15969E3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4E411BB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32D0427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7A92E8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70E9DBE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56A71BB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63DE343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5E86C0F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2A544B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4949951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26E97C2F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664DCEF8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5209ED4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1E01621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6CBDD451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4987099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C87712B" w14:textId="77777777" w:rsidR="00E5562F" w:rsidRDefault="00E5562F" w:rsidP="00E5562F">
      <w:pPr>
        <w:pStyle w:val="PL"/>
        <w:rPr>
          <w:rFonts w:eastAsia="宋体"/>
        </w:rPr>
      </w:pPr>
      <w:r>
        <w:rPr>
          <w:snapToGrid w:val="0"/>
        </w:rPr>
        <w:t>}</w:t>
      </w:r>
    </w:p>
    <w:p w14:paraId="530D68DE" w14:textId="77777777" w:rsidR="00E5562F" w:rsidRDefault="00E5562F" w:rsidP="00E5562F">
      <w:pPr>
        <w:pStyle w:val="PL"/>
      </w:pPr>
    </w:p>
    <w:p w14:paraId="447CFC3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>Activated-Cells-to-be-Updated-List ::= SEQUENCE (SIZE(1..maxnoofServedCellsIAB)) OF Activated-Cells-to-be-Updated-List-Item</w:t>
      </w:r>
    </w:p>
    <w:p w14:paraId="09E4B595" w14:textId="77777777" w:rsidR="00E5562F" w:rsidRPr="00A55ED4" w:rsidRDefault="00E5562F" w:rsidP="00E5562F">
      <w:pPr>
        <w:pStyle w:val="PL"/>
        <w:rPr>
          <w:rFonts w:eastAsia="宋体"/>
        </w:rPr>
      </w:pPr>
    </w:p>
    <w:p w14:paraId="2616C25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 ::=</w:t>
      </w:r>
      <w:r w:rsidRPr="00A55ED4">
        <w:rPr>
          <w:rFonts w:eastAsia="宋体"/>
        </w:rPr>
        <w:tab/>
        <w:t>SEQUENCE{</w:t>
      </w:r>
    </w:p>
    <w:p w14:paraId="52293ED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nRCGI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NRCGI,</w:t>
      </w:r>
    </w:p>
    <w:p w14:paraId="135CBEC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iAB-DU-Cell-Resource-Configuration-Mode-Info</w:t>
      </w:r>
      <w:r w:rsidRPr="00A55ED4">
        <w:rPr>
          <w:rFonts w:eastAsia="宋体"/>
        </w:rPr>
        <w:tab/>
        <w:t>IAB-DU-Cell-Resource-Configuration-Mode-Info,</w:t>
      </w:r>
    </w:p>
    <w:p w14:paraId="680EED9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Activated-Cells-to-be-Updated-List-Item-ExtIEs} } OPTIONAL</w:t>
      </w:r>
    </w:p>
    <w:p w14:paraId="1FBDC73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E918C5C" w14:textId="77777777" w:rsidR="00E5562F" w:rsidRPr="00A55ED4" w:rsidRDefault="00E5562F" w:rsidP="00E5562F">
      <w:pPr>
        <w:pStyle w:val="PL"/>
        <w:rPr>
          <w:rFonts w:eastAsia="宋体"/>
        </w:rPr>
      </w:pPr>
    </w:p>
    <w:p w14:paraId="40C2826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Activated-Cells-to-be-Updated-List-Item-ExtIEs F1AP-PROTOCOL-EXTENSION ::= {</w:t>
      </w:r>
    </w:p>
    <w:p w14:paraId="0111B996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0094EE4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024386E" w14:textId="77777777" w:rsidR="00E5562F" w:rsidRDefault="00E5562F" w:rsidP="00E5562F">
      <w:pPr>
        <w:pStyle w:val="PL"/>
        <w:rPr>
          <w:rFonts w:eastAsia="宋体"/>
        </w:rPr>
      </w:pPr>
    </w:p>
    <w:p w14:paraId="28958A66" w14:textId="77777777" w:rsidR="00E5562F" w:rsidRDefault="00E5562F" w:rsidP="00E5562F">
      <w:pPr>
        <w:pStyle w:val="PL"/>
      </w:pPr>
      <w:r>
        <w:t>ActiveULBWP  ::= SEQUENCE {</w:t>
      </w:r>
    </w:p>
    <w:p w14:paraId="0BEB3041" w14:textId="77777777" w:rsidR="00E5562F" w:rsidRDefault="00E5562F" w:rsidP="00E5562F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58A6EA7E" w14:textId="77777777" w:rsidR="00E5562F" w:rsidRDefault="00E5562F" w:rsidP="00E5562F">
      <w:pPr>
        <w:pStyle w:val="PL"/>
      </w:pPr>
      <w:r>
        <w:tab/>
        <w:t>subcarrierSpacing           ENUMERATED {kHz15, kHz30, kHz60, kHz120,...},</w:t>
      </w:r>
    </w:p>
    <w:p w14:paraId="167EC0CD" w14:textId="77777777" w:rsidR="00E5562F" w:rsidRDefault="00E5562F" w:rsidP="00E5562F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7B72C2D" w14:textId="77777777" w:rsidR="00E5562F" w:rsidRDefault="00E5562F" w:rsidP="00E5562F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69267A8F" w14:textId="77777777" w:rsidR="00E5562F" w:rsidRDefault="00E5562F" w:rsidP="00E5562F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0438B358" w14:textId="77777777" w:rsidR="00E5562F" w:rsidRDefault="00E5562F" w:rsidP="00E5562F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0E44DFF5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03507B32" w14:textId="77777777" w:rsidR="00E5562F" w:rsidRDefault="00E5562F" w:rsidP="00E5562F">
      <w:pPr>
        <w:pStyle w:val="PL"/>
      </w:pPr>
      <w:r>
        <w:t>}</w:t>
      </w:r>
    </w:p>
    <w:p w14:paraId="4192E1B0" w14:textId="77777777" w:rsidR="00E5562F" w:rsidRDefault="00E5562F" w:rsidP="00E5562F">
      <w:pPr>
        <w:pStyle w:val="PL"/>
      </w:pPr>
    </w:p>
    <w:p w14:paraId="3AE90371" w14:textId="77777777" w:rsidR="00E5562F" w:rsidRDefault="00E5562F" w:rsidP="00E5562F">
      <w:pPr>
        <w:pStyle w:val="PL"/>
      </w:pPr>
      <w:r>
        <w:t>ActiveULBWP-ExtIEs F1AP-PROTOCOL-EXTENSION ::= {</w:t>
      </w:r>
    </w:p>
    <w:p w14:paraId="1835E31D" w14:textId="77777777" w:rsidR="00E5562F" w:rsidRDefault="00E5562F" w:rsidP="00E5562F">
      <w:pPr>
        <w:pStyle w:val="PL"/>
      </w:pPr>
      <w:r>
        <w:tab/>
        <w:t>...</w:t>
      </w:r>
    </w:p>
    <w:p w14:paraId="665699F0" w14:textId="77777777" w:rsidR="00E5562F" w:rsidRDefault="00E5562F" w:rsidP="00E5562F">
      <w:pPr>
        <w:pStyle w:val="PL"/>
      </w:pPr>
      <w:r>
        <w:t>}</w:t>
      </w:r>
    </w:p>
    <w:p w14:paraId="235C7431" w14:textId="77777777" w:rsidR="00E5562F" w:rsidRDefault="00E5562F" w:rsidP="00E5562F">
      <w:pPr>
        <w:pStyle w:val="PL"/>
        <w:rPr>
          <w:rFonts w:eastAsia="宋体"/>
        </w:rPr>
      </w:pPr>
    </w:p>
    <w:p w14:paraId="2CE233C6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AdditionalDuplicationIndication ::= ENUMERATED { </w:t>
      </w:r>
    </w:p>
    <w:p w14:paraId="7CE900B4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three,</w:t>
      </w:r>
    </w:p>
    <w:p w14:paraId="11CCE810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four,</w:t>
      </w:r>
    </w:p>
    <w:p w14:paraId="7CEF6C39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0817D2AD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14F9F604" w14:textId="77777777" w:rsidR="00E5562F" w:rsidRPr="00495DA4" w:rsidRDefault="00E5562F" w:rsidP="00E5562F">
      <w:pPr>
        <w:pStyle w:val="PL"/>
        <w:rPr>
          <w:rFonts w:eastAsia="宋体"/>
        </w:rPr>
      </w:pPr>
    </w:p>
    <w:p w14:paraId="545FAFA6" w14:textId="77777777" w:rsidR="00E5562F" w:rsidRDefault="00E5562F" w:rsidP="00E5562F">
      <w:pPr>
        <w:pStyle w:val="PL"/>
        <w:rPr>
          <w:rFonts w:eastAsia="宋体"/>
        </w:rPr>
      </w:pPr>
    </w:p>
    <w:p w14:paraId="75E255FB" w14:textId="77777777" w:rsidR="00E5562F" w:rsidRPr="00BC20B8" w:rsidRDefault="00E5562F" w:rsidP="00E5562F">
      <w:pPr>
        <w:pStyle w:val="PL"/>
        <w:rPr>
          <w:rFonts w:eastAsia="宋体"/>
        </w:rPr>
      </w:pPr>
      <w:r w:rsidRPr="008C20F9">
        <w:t>AdditionalPath-List</w:t>
      </w:r>
      <w:r w:rsidRPr="00BC20B8">
        <w:rPr>
          <w:rFonts w:eastAsia="宋体"/>
        </w:rPr>
        <w:t xml:space="preserve">::= SEQUENCE (SIZE(1..maxnoofPath)) OF </w:t>
      </w:r>
      <w:r w:rsidRPr="008C20F9">
        <w:t>AdditionalPath</w:t>
      </w:r>
      <w:r w:rsidRPr="00BC20B8">
        <w:rPr>
          <w:rFonts w:eastAsia="宋体"/>
        </w:rPr>
        <w:t>-Item</w:t>
      </w:r>
    </w:p>
    <w:p w14:paraId="070986DB" w14:textId="77777777" w:rsidR="00E5562F" w:rsidRPr="00BC20B8" w:rsidRDefault="00E5562F" w:rsidP="00E5562F">
      <w:pPr>
        <w:pStyle w:val="PL"/>
        <w:rPr>
          <w:rFonts w:eastAsia="宋体"/>
        </w:rPr>
      </w:pPr>
    </w:p>
    <w:p w14:paraId="13873F07" w14:textId="77777777" w:rsidR="00E5562F" w:rsidRPr="00BC20B8" w:rsidRDefault="00E5562F" w:rsidP="00E5562F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-Item ::=SEQUENCE {</w:t>
      </w:r>
    </w:p>
    <w:p w14:paraId="46899D40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>
        <w:rPr>
          <w:rFonts w:eastAsia="宋体"/>
        </w:rPr>
        <w:t>relativeP</w:t>
      </w:r>
      <w:r w:rsidRPr="00BC20B8">
        <w:rPr>
          <w:rFonts w:eastAsia="宋体"/>
        </w:rPr>
        <w:t>athDelay</w:t>
      </w:r>
      <w:r w:rsidRPr="00BC20B8">
        <w:rPr>
          <w:rFonts w:eastAsia="宋体"/>
        </w:rPr>
        <w:tab/>
      </w:r>
      <w:r>
        <w:rPr>
          <w:rFonts w:eastAsia="宋体"/>
        </w:rPr>
        <w:t>RelativePath</w:t>
      </w:r>
      <w:r w:rsidRPr="00BC20B8">
        <w:rPr>
          <w:rFonts w:eastAsia="宋体"/>
        </w:rPr>
        <w:t xml:space="preserve">Delay, </w:t>
      </w:r>
    </w:p>
    <w:p w14:paraId="28627273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63CD6337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BC20B8"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 w:rsidRPr="00BC20B8">
        <w:rPr>
          <w:rFonts w:eastAsia="宋体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宋体"/>
          <w:lang w:val="fr-FR"/>
        </w:rPr>
        <w:t>-</w:t>
      </w:r>
      <w:r>
        <w:rPr>
          <w:rFonts w:eastAsia="宋体"/>
          <w:lang w:val="fr-FR"/>
        </w:rPr>
        <w:t>Item-</w:t>
      </w:r>
      <w:r w:rsidRPr="00BC20B8">
        <w:rPr>
          <w:rFonts w:eastAsia="宋体"/>
          <w:lang w:val="fr-FR"/>
        </w:rPr>
        <w:t>ExtIEs } }</w:t>
      </w:r>
      <w:r w:rsidRPr="00BC20B8">
        <w:rPr>
          <w:rFonts w:eastAsia="宋体"/>
          <w:lang w:val="fr-FR"/>
        </w:rPr>
        <w:tab/>
        <w:t>OPTIONAL</w:t>
      </w:r>
    </w:p>
    <w:p w14:paraId="59643315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7408A15D" w14:textId="77777777" w:rsidR="00E5562F" w:rsidRPr="00BC20B8" w:rsidRDefault="00E5562F" w:rsidP="00E5562F">
      <w:pPr>
        <w:pStyle w:val="PL"/>
        <w:rPr>
          <w:rFonts w:eastAsia="宋体"/>
        </w:rPr>
      </w:pPr>
    </w:p>
    <w:p w14:paraId="0A236CD7" w14:textId="77777777" w:rsidR="00E5562F" w:rsidRPr="00BC20B8" w:rsidRDefault="00E5562F" w:rsidP="00E5562F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</w:t>
      </w:r>
      <w:r>
        <w:rPr>
          <w:rFonts w:eastAsia="宋体"/>
        </w:rPr>
        <w:t>Item-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0C1337EB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5854F49B" w14:textId="77777777" w:rsidR="00E5562F" w:rsidRPr="00495DA4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4E38CE07" w14:textId="77777777" w:rsidR="00E5562F" w:rsidRDefault="00E5562F" w:rsidP="00E5562F">
      <w:pPr>
        <w:pStyle w:val="PL"/>
        <w:rPr>
          <w:rFonts w:eastAsia="宋体"/>
        </w:rPr>
      </w:pPr>
    </w:p>
    <w:p w14:paraId="7444B5B6" w14:textId="77777777" w:rsidR="00E5562F" w:rsidRPr="00495DA4" w:rsidRDefault="00E5562F" w:rsidP="00E5562F">
      <w:pPr>
        <w:pStyle w:val="PL"/>
        <w:rPr>
          <w:rFonts w:eastAsia="宋体"/>
        </w:rPr>
      </w:pPr>
    </w:p>
    <w:p w14:paraId="0AFBF8C9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AdditionalPDCPDuplicationTNL-List ::= SEQUENCE (SIZE(1..maxnoofAdditionalPDCPDuplicationTNL)) OF AdditionalPDCPDuplicationTNL-Item</w:t>
      </w:r>
    </w:p>
    <w:p w14:paraId="7F83FF9F" w14:textId="77777777" w:rsidR="00E5562F" w:rsidRPr="00495DA4" w:rsidRDefault="00E5562F" w:rsidP="00E5562F">
      <w:pPr>
        <w:pStyle w:val="PL"/>
        <w:rPr>
          <w:rFonts w:eastAsia="宋体"/>
        </w:rPr>
      </w:pPr>
    </w:p>
    <w:p w14:paraId="05F27758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AdditionalPDCPDuplicationTNL-Item ::=SEQUENCE {</w:t>
      </w:r>
    </w:p>
    <w:p w14:paraId="41D912C2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additionalPDCPDuplicationUPTNLInformation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 xml:space="preserve">UPTransportLayerInformation, </w:t>
      </w:r>
    </w:p>
    <w:p w14:paraId="3FB16143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iE-Extensions</w:t>
      </w:r>
      <w:r w:rsidRPr="00495DA4">
        <w:rPr>
          <w:rFonts w:eastAsia="宋体"/>
        </w:rPr>
        <w:tab/>
        <w:t>ProtocolExtensionContainer { { AdditionalPDCPDuplicationTNL-ItemExtIEs } }</w:t>
      </w:r>
      <w:r w:rsidRPr="00495DA4">
        <w:rPr>
          <w:rFonts w:eastAsia="宋体"/>
        </w:rPr>
        <w:tab/>
        <w:t>OPTIONAL,</w:t>
      </w:r>
    </w:p>
    <w:p w14:paraId="12ED1771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2CA90432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6B12CA34" w14:textId="77777777" w:rsidR="00E5562F" w:rsidRPr="00495DA4" w:rsidRDefault="00E5562F" w:rsidP="00E5562F">
      <w:pPr>
        <w:pStyle w:val="PL"/>
        <w:rPr>
          <w:rFonts w:eastAsia="宋体"/>
        </w:rPr>
      </w:pPr>
    </w:p>
    <w:p w14:paraId="4AE41723" w14:textId="77777777" w:rsidR="00E5562F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AdditionalPDCPDuplicationTNL-ItemExtIEs </w:t>
      </w:r>
      <w:r w:rsidRPr="00495DA4">
        <w:rPr>
          <w:rFonts w:eastAsia="宋体"/>
        </w:rPr>
        <w:tab/>
        <w:t>F1AP-PROTOCOL-EXTENSION ::= {</w:t>
      </w:r>
    </w:p>
    <w:p w14:paraId="2B58896F" w14:textId="77777777" w:rsidR="00E5562F" w:rsidRPr="00495DA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7E9D3A7E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70D9E570" w14:textId="77777777" w:rsidR="00E5562F" w:rsidRPr="00495DA4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7243E8A7" w14:textId="77777777" w:rsidR="00E5562F" w:rsidRPr="00EA5FA7" w:rsidRDefault="00E5562F" w:rsidP="00E5562F">
      <w:pPr>
        <w:pStyle w:val="PL"/>
        <w:rPr>
          <w:rFonts w:eastAsia="宋体"/>
        </w:rPr>
      </w:pPr>
    </w:p>
    <w:p w14:paraId="32414F5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14:paraId="0E8CD1FC" w14:textId="77777777" w:rsidR="00E5562F" w:rsidRPr="00EA5FA7" w:rsidRDefault="00E5562F" w:rsidP="00E5562F">
      <w:pPr>
        <w:pStyle w:val="PL"/>
        <w:rPr>
          <w:rFonts w:eastAsia="宋体"/>
        </w:rPr>
      </w:pPr>
    </w:p>
    <w:p w14:paraId="4B60782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14:paraId="4EEF491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4CD2C82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4D56264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D06AFDA" w14:textId="77777777" w:rsidR="00E5562F" w:rsidRPr="00EA5FA7" w:rsidRDefault="00E5562F" w:rsidP="00E5562F">
      <w:pPr>
        <w:pStyle w:val="PL"/>
        <w:rPr>
          <w:rFonts w:eastAsia="宋体"/>
        </w:rPr>
      </w:pPr>
    </w:p>
    <w:p w14:paraId="0495446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14:paraId="6D6D967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031D01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2089DDB" w14:textId="77777777" w:rsidR="00E5562F" w:rsidRPr="00EA5FA7" w:rsidRDefault="00E5562F" w:rsidP="00E5562F">
      <w:pPr>
        <w:pStyle w:val="PL"/>
        <w:rPr>
          <w:rFonts w:eastAsia="宋体"/>
        </w:rPr>
      </w:pPr>
    </w:p>
    <w:p w14:paraId="0F9CA7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07D0351B" w14:textId="77777777" w:rsidR="00E5562F" w:rsidRPr="00EA5FA7" w:rsidRDefault="00E5562F" w:rsidP="00E5562F">
      <w:pPr>
        <w:pStyle w:val="PL"/>
        <w:rPr>
          <w:rFonts w:eastAsia="宋体"/>
        </w:rPr>
      </w:pPr>
    </w:p>
    <w:p w14:paraId="5991EFE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14:paraId="4EAC3E83" w14:textId="77777777" w:rsidR="00E5562F" w:rsidRPr="00EA5FA7" w:rsidRDefault="00E5562F" w:rsidP="00E5562F">
      <w:pPr>
        <w:pStyle w:val="PL"/>
        <w:rPr>
          <w:rFonts w:eastAsia="宋体"/>
        </w:rPr>
      </w:pPr>
    </w:p>
    <w:p w14:paraId="40E7152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14:paraId="7C22A89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58ABAB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AggressorCellList-Item-ExtIEs } }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</w:p>
    <w:p w14:paraId="4CDE981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27CFD8D" w14:textId="77777777" w:rsidR="00E5562F" w:rsidRPr="00EA5FA7" w:rsidRDefault="00E5562F" w:rsidP="00E5562F">
      <w:pPr>
        <w:pStyle w:val="PL"/>
        <w:rPr>
          <w:rFonts w:eastAsia="宋体"/>
        </w:rPr>
      </w:pPr>
    </w:p>
    <w:p w14:paraId="6017CC3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AggressorCellList-Item-ExtIEs </w:t>
      </w:r>
      <w:r w:rsidRPr="00EA5FA7">
        <w:rPr>
          <w:rFonts w:eastAsia="宋体"/>
        </w:rPr>
        <w:tab/>
        <w:t>F1AP-PROTOCOL-EXTENSION ::= {</w:t>
      </w:r>
    </w:p>
    <w:p w14:paraId="0C02F49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86EE43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1358F70" w14:textId="77777777" w:rsidR="00E5562F" w:rsidRPr="00EA5FA7" w:rsidRDefault="00E5562F" w:rsidP="00E5562F">
      <w:pPr>
        <w:pStyle w:val="PL"/>
        <w:rPr>
          <w:rFonts w:eastAsia="宋体"/>
        </w:rPr>
      </w:pPr>
    </w:p>
    <w:p w14:paraId="7ECC686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AggressorgNBSetID ::= SEQUENCE {</w:t>
      </w:r>
    </w:p>
    <w:p w14:paraId="02CEBB9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aggressorgNBSetID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GNBSetID,</w:t>
      </w:r>
    </w:p>
    <w:p w14:paraId="4FFEA83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AggressorgNBSetID-ExtIEs } }</w:t>
      </w:r>
      <w:r w:rsidRPr="00EA5FA7">
        <w:rPr>
          <w:rFonts w:eastAsia="宋体"/>
        </w:rPr>
        <w:tab/>
        <w:t>OPTIONAL</w:t>
      </w:r>
    </w:p>
    <w:p w14:paraId="7788B14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20508F1" w14:textId="77777777" w:rsidR="00E5562F" w:rsidRPr="00EA5FA7" w:rsidRDefault="00E5562F" w:rsidP="00E5562F">
      <w:pPr>
        <w:pStyle w:val="PL"/>
        <w:rPr>
          <w:rFonts w:eastAsia="宋体"/>
        </w:rPr>
      </w:pPr>
    </w:p>
    <w:p w14:paraId="2634E8F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14:paraId="56DAC07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115B86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94FD282" w14:textId="77777777" w:rsidR="00E5562F" w:rsidRPr="00EA5FA7" w:rsidRDefault="00E5562F" w:rsidP="00E5562F">
      <w:pPr>
        <w:pStyle w:val="PL"/>
        <w:rPr>
          <w:rFonts w:eastAsia="宋体"/>
        </w:rPr>
      </w:pPr>
    </w:p>
    <w:p w14:paraId="664B9A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7D75A8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25D22C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0B0CD2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060168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7F0B6F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B7A7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AEC8EF" w14:textId="77777777" w:rsidR="00E5562F" w:rsidRPr="00EA5FA7" w:rsidRDefault="00E5562F" w:rsidP="00E5562F">
      <w:pPr>
        <w:pStyle w:val="PL"/>
        <w:rPr>
          <w:noProof w:val="0"/>
        </w:rPr>
      </w:pPr>
    </w:p>
    <w:p w14:paraId="005F4C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63189F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A286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14E7E5" w14:textId="77777777" w:rsidR="00E5562F" w:rsidRDefault="00E5562F" w:rsidP="00E5562F">
      <w:pPr>
        <w:pStyle w:val="PL"/>
        <w:rPr>
          <w:noProof w:val="0"/>
        </w:rPr>
      </w:pPr>
    </w:p>
    <w:p w14:paraId="6D1128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464FE295" w14:textId="77777777" w:rsidR="00E5562F" w:rsidRDefault="00E5562F" w:rsidP="00E5562F">
      <w:pPr>
        <w:pStyle w:val="PL"/>
        <w:rPr>
          <w:noProof w:val="0"/>
        </w:rPr>
      </w:pPr>
    </w:p>
    <w:p w14:paraId="01B435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AlternativeQoSParaSetItem ::= SEQUENCE {</w:t>
      </w:r>
    </w:p>
    <w:p w14:paraId="7987E5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6D87E0D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C949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2067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41D8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1602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6B6C15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88EB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BC1B913" w14:textId="77777777" w:rsidR="00E5562F" w:rsidRDefault="00E5562F" w:rsidP="00E5562F">
      <w:pPr>
        <w:pStyle w:val="PL"/>
        <w:rPr>
          <w:noProof w:val="0"/>
        </w:rPr>
      </w:pPr>
    </w:p>
    <w:p w14:paraId="71E5C5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16D690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7DBF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18E58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5D29E51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2B45E7DD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33DCDA95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3ABA630A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1B765977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652F41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576BB3C2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9DBEE4B" w14:textId="77777777" w:rsidR="00E5562F" w:rsidRPr="00BC20B8" w:rsidRDefault="00E5562F" w:rsidP="00E5562F">
      <w:pPr>
        <w:pStyle w:val="PL"/>
        <w:rPr>
          <w:noProof w:val="0"/>
        </w:rPr>
      </w:pPr>
    </w:p>
    <w:p w14:paraId="6551A4C3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082AADC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85A4698" w14:textId="77777777" w:rsidR="00E5562F" w:rsidRPr="00EA5FA7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A532D1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13F63044" w14:textId="77777777" w:rsidR="00E5562F" w:rsidRPr="00EA5FA7" w:rsidRDefault="00E5562F" w:rsidP="00E5562F">
      <w:pPr>
        <w:pStyle w:val="PL"/>
        <w:rPr>
          <w:noProof w:val="0"/>
        </w:rPr>
      </w:pPr>
    </w:p>
    <w:p w14:paraId="66A650C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1576E035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0C83FDE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3EB0B760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1C77AE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3673E8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7B6D9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5CCDE1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562073" w14:textId="77777777" w:rsidR="00E5562F" w:rsidRPr="00EA5FA7" w:rsidRDefault="00E5562F" w:rsidP="00E5562F">
      <w:pPr>
        <w:pStyle w:val="PL"/>
        <w:rPr>
          <w:noProof w:val="0"/>
        </w:rPr>
      </w:pPr>
    </w:p>
    <w:p w14:paraId="4027CD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520CD6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8AFC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0E18FA" w14:textId="77777777" w:rsidR="00E5562F" w:rsidRPr="00EA5FA7" w:rsidRDefault="00E5562F" w:rsidP="00E5562F">
      <w:pPr>
        <w:pStyle w:val="PL"/>
        <w:rPr>
          <w:noProof w:val="0"/>
        </w:rPr>
      </w:pPr>
    </w:p>
    <w:p w14:paraId="23E10B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0B834828" w14:textId="77777777" w:rsidR="00E5562F" w:rsidRPr="00EA5FA7" w:rsidRDefault="00E5562F" w:rsidP="00E5562F">
      <w:pPr>
        <w:pStyle w:val="PL"/>
        <w:rPr>
          <w:noProof w:val="0"/>
        </w:rPr>
      </w:pPr>
    </w:p>
    <w:p w14:paraId="4673D6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64F556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30857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621903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B7B69E" w14:textId="77777777" w:rsidR="00E5562F" w:rsidRPr="00EA5FA7" w:rsidRDefault="00E5562F" w:rsidP="00E5562F">
      <w:pPr>
        <w:pStyle w:val="PL"/>
        <w:rPr>
          <w:noProof w:val="0"/>
        </w:rPr>
      </w:pPr>
    </w:p>
    <w:p w14:paraId="46E5B5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756AEB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CD01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AC4D51" w14:textId="77777777" w:rsidR="00E5562F" w:rsidRDefault="00E5562F" w:rsidP="00E5562F">
      <w:pPr>
        <w:pStyle w:val="PL"/>
        <w:rPr>
          <w:noProof w:val="0"/>
        </w:rPr>
      </w:pPr>
    </w:p>
    <w:p w14:paraId="7D1F00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29756DE2" w14:textId="77777777" w:rsidR="00E5562F" w:rsidRDefault="00E5562F" w:rsidP="00E5562F">
      <w:pPr>
        <w:pStyle w:val="PL"/>
        <w:rPr>
          <w:noProof w:val="0"/>
        </w:rPr>
      </w:pPr>
    </w:p>
    <w:p w14:paraId="190542B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AvailableSNPN-ID-List-Item ::= SEQUENCE {</w:t>
      </w:r>
    </w:p>
    <w:p w14:paraId="79DCD7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284F6F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0A8391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747F62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E7A1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23672B6" w14:textId="77777777" w:rsidR="00E5562F" w:rsidRDefault="00E5562F" w:rsidP="00E5562F">
      <w:pPr>
        <w:pStyle w:val="PL"/>
        <w:rPr>
          <w:noProof w:val="0"/>
        </w:rPr>
      </w:pPr>
    </w:p>
    <w:p w14:paraId="6DDB90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1B3123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2040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B5595AE" w14:textId="77777777" w:rsidR="00E5562F" w:rsidRPr="00EA5FA7" w:rsidRDefault="00E5562F" w:rsidP="00E5562F">
      <w:pPr>
        <w:pStyle w:val="PL"/>
        <w:rPr>
          <w:noProof w:val="0"/>
        </w:rPr>
      </w:pPr>
    </w:p>
    <w:p w14:paraId="5D5C11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0181472" w14:textId="77777777" w:rsidR="00E5562F" w:rsidRPr="00EA5FA7" w:rsidRDefault="00E5562F" w:rsidP="00E5562F">
      <w:pPr>
        <w:pStyle w:val="PL"/>
        <w:rPr>
          <w:noProof w:val="0"/>
        </w:rPr>
      </w:pPr>
    </w:p>
    <w:p w14:paraId="26D5350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5C61132E" w14:textId="77777777" w:rsidR="00E5562F" w:rsidRPr="00EA5FA7" w:rsidRDefault="00E5562F" w:rsidP="00E5562F">
      <w:pPr>
        <w:pStyle w:val="PL"/>
        <w:rPr>
          <w:noProof w:val="0"/>
        </w:rPr>
      </w:pPr>
    </w:p>
    <w:p w14:paraId="1329B54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421C88BC" w14:textId="77777777" w:rsidR="00E5562F" w:rsidRPr="00EA5FA7" w:rsidRDefault="00E5562F" w:rsidP="00E5562F">
      <w:pPr>
        <w:pStyle w:val="PL"/>
        <w:rPr>
          <w:noProof w:val="0"/>
        </w:rPr>
      </w:pPr>
    </w:p>
    <w:p w14:paraId="5BB67E9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032469F0" w14:textId="77777777" w:rsidR="00E5562F" w:rsidRDefault="00E5562F" w:rsidP="00E5562F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2700DD4D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6736A6E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36AD7A7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83F971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95581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E60CC9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296525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BE0B882" w14:textId="77777777" w:rsidR="00E5562F" w:rsidRDefault="00E5562F" w:rsidP="00E5562F">
      <w:pPr>
        <w:pStyle w:val="PL"/>
        <w:rPr>
          <w:noProof w:val="0"/>
        </w:rPr>
      </w:pPr>
    </w:p>
    <w:p w14:paraId="47130700" w14:textId="77777777" w:rsidR="00E5562F" w:rsidRDefault="00E5562F" w:rsidP="00E5562F">
      <w:pPr>
        <w:pStyle w:val="PL"/>
        <w:rPr>
          <w:noProof w:val="0"/>
        </w:rPr>
      </w:pPr>
    </w:p>
    <w:p w14:paraId="4000788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6D1D5BC3" w14:textId="77777777" w:rsidR="00E5562F" w:rsidRDefault="00E5562F" w:rsidP="00E5562F">
      <w:pPr>
        <w:pStyle w:val="PL"/>
        <w:rPr>
          <w:noProof w:val="0"/>
        </w:rPr>
      </w:pPr>
    </w:p>
    <w:p w14:paraId="1A563D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79929120" w14:textId="77777777" w:rsidR="00E5562F" w:rsidRDefault="00E5562F" w:rsidP="00E5562F">
      <w:pPr>
        <w:pStyle w:val="PL"/>
        <w:rPr>
          <w:noProof w:val="0"/>
        </w:rPr>
      </w:pPr>
    </w:p>
    <w:p w14:paraId="06D665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69F7F09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D5B9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3E46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29274C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BCF9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3B9B272" w14:textId="77777777" w:rsidR="00E5562F" w:rsidRDefault="00E5562F" w:rsidP="00E5562F">
      <w:pPr>
        <w:pStyle w:val="PL"/>
        <w:rPr>
          <w:noProof w:val="0"/>
        </w:rPr>
      </w:pPr>
    </w:p>
    <w:p w14:paraId="65FFB6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1DFCB25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5387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989F023" w14:textId="77777777" w:rsidR="00E5562F" w:rsidRDefault="00E5562F" w:rsidP="00E5562F">
      <w:pPr>
        <w:pStyle w:val="PL"/>
        <w:rPr>
          <w:noProof w:val="0"/>
        </w:rPr>
      </w:pPr>
    </w:p>
    <w:p w14:paraId="1BCE50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54E78B12" w14:textId="77777777" w:rsidR="00E5562F" w:rsidRDefault="00E5562F" w:rsidP="00E5562F">
      <w:pPr>
        <w:pStyle w:val="PL"/>
        <w:rPr>
          <w:noProof w:val="0"/>
        </w:rPr>
      </w:pPr>
    </w:p>
    <w:p w14:paraId="51CF03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DC687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1448AA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2C257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4984A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16148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C2C24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64811E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7983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8BC9D1E" w14:textId="77777777" w:rsidR="00E5562F" w:rsidRDefault="00E5562F" w:rsidP="00E5562F">
      <w:pPr>
        <w:pStyle w:val="PL"/>
        <w:rPr>
          <w:noProof w:val="0"/>
        </w:rPr>
      </w:pPr>
    </w:p>
    <w:p w14:paraId="76E486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381B010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0467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F060EF" w14:textId="77777777" w:rsidR="00E5562F" w:rsidRDefault="00E5562F" w:rsidP="00E5562F">
      <w:pPr>
        <w:pStyle w:val="PL"/>
        <w:rPr>
          <w:noProof w:val="0"/>
        </w:rPr>
      </w:pPr>
    </w:p>
    <w:p w14:paraId="2EC3AD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23E1316D" w14:textId="77777777" w:rsidR="00E5562F" w:rsidRDefault="00E5562F" w:rsidP="00E5562F">
      <w:pPr>
        <w:pStyle w:val="PL"/>
        <w:rPr>
          <w:noProof w:val="0"/>
        </w:rPr>
      </w:pPr>
    </w:p>
    <w:p w14:paraId="1131DB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40C31F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88944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651D70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3583FA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32E6FAC" w14:textId="77777777" w:rsidR="00E5562F" w:rsidRDefault="00E5562F" w:rsidP="00E5562F">
      <w:pPr>
        <w:pStyle w:val="PL"/>
        <w:rPr>
          <w:noProof w:val="0"/>
        </w:rPr>
      </w:pPr>
    </w:p>
    <w:p w14:paraId="477EEB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6B1E96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77DB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4293F36" w14:textId="77777777" w:rsidR="00E5562F" w:rsidRDefault="00E5562F" w:rsidP="00E5562F">
      <w:pPr>
        <w:pStyle w:val="PL"/>
        <w:rPr>
          <w:noProof w:val="0"/>
        </w:rPr>
      </w:pPr>
    </w:p>
    <w:p w14:paraId="3D6ABB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42B96877" w14:textId="77777777" w:rsidR="00E5562F" w:rsidRPr="00EA5FA7" w:rsidRDefault="00E5562F" w:rsidP="00E5562F">
      <w:pPr>
        <w:pStyle w:val="PL"/>
        <w:rPr>
          <w:noProof w:val="0"/>
        </w:rPr>
      </w:pPr>
    </w:p>
    <w:p w14:paraId="5DE97B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61335794" w14:textId="77777777" w:rsidR="00E5562F" w:rsidRDefault="00E5562F" w:rsidP="00E5562F">
      <w:pPr>
        <w:pStyle w:val="PL"/>
        <w:rPr>
          <w:noProof w:val="0"/>
        </w:rPr>
      </w:pPr>
    </w:p>
    <w:p w14:paraId="09B3BB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4F2F1AEA" w14:textId="77777777" w:rsidR="00E5562F" w:rsidRDefault="00E5562F" w:rsidP="00E5562F">
      <w:pPr>
        <w:pStyle w:val="PL"/>
        <w:rPr>
          <w:noProof w:val="0"/>
        </w:rPr>
      </w:pPr>
    </w:p>
    <w:p w14:paraId="5D2865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71BDD4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80921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725A5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B00CC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8BE4883" w14:textId="77777777" w:rsidR="00E5562F" w:rsidRDefault="00E5562F" w:rsidP="00E5562F">
      <w:pPr>
        <w:pStyle w:val="PL"/>
        <w:rPr>
          <w:noProof w:val="0"/>
        </w:rPr>
      </w:pPr>
    </w:p>
    <w:p w14:paraId="16F0BA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2C32BC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7CE4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552B68" w14:textId="77777777" w:rsidR="00E5562F" w:rsidRDefault="00E5562F" w:rsidP="00E5562F">
      <w:pPr>
        <w:pStyle w:val="PL"/>
        <w:rPr>
          <w:noProof w:val="0"/>
        </w:rPr>
      </w:pPr>
    </w:p>
    <w:p w14:paraId="216EF2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385ACB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E4E4D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6D0840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70A5BC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12F404A" w14:textId="77777777" w:rsidR="00E5562F" w:rsidRDefault="00E5562F" w:rsidP="00E5562F">
      <w:pPr>
        <w:pStyle w:val="PL"/>
        <w:rPr>
          <w:noProof w:val="0"/>
        </w:rPr>
      </w:pPr>
    </w:p>
    <w:p w14:paraId="2CC22B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301C03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B1EA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D6FAA3C" w14:textId="77777777" w:rsidR="00E5562F" w:rsidRDefault="00E5562F" w:rsidP="00E5562F">
      <w:pPr>
        <w:pStyle w:val="PL"/>
        <w:rPr>
          <w:noProof w:val="0"/>
        </w:rPr>
      </w:pPr>
    </w:p>
    <w:p w14:paraId="6FE2AD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661832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94FF0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1AC552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1EF1C7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C8B0027" w14:textId="77777777" w:rsidR="00E5562F" w:rsidRDefault="00E5562F" w:rsidP="00E5562F">
      <w:pPr>
        <w:pStyle w:val="PL"/>
        <w:rPr>
          <w:noProof w:val="0"/>
        </w:rPr>
      </w:pPr>
    </w:p>
    <w:p w14:paraId="3B91BB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60D6B7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57BC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8E55F98" w14:textId="77777777" w:rsidR="00E5562F" w:rsidRDefault="00E5562F" w:rsidP="00E5562F">
      <w:pPr>
        <w:pStyle w:val="PL"/>
        <w:rPr>
          <w:noProof w:val="0"/>
        </w:rPr>
      </w:pPr>
    </w:p>
    <w:p w14:paraId="22911F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3474ACE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B191E3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0DA8DB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2024DCE" w14:textId="77777777" w:rsidR="00E5562F" w:rsidRDefault="00E5562F" w:rsidP="00E5562F">
      <w:pPr>
        <w:pStyle w:val="PL"/>
        <w:rPr>
          <w:noProof w:val="0"/>
        </w:rPr>
      </w:pPr>
    </w:p>
    <w:p w14:paraId="4D6FAC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5039B4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CC3C4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6303DFD" w14:textId="77777777" w:rsidR="00E5562F" w:rsidRDefault="00E5562F" w:rsidP="00E5562F">
      <w:pPr>
        <w:pStyle w:val="PL"/>
        <w:rPr>
          <w:noProof w:val="0"/>
        </w:rPr>
      </w:pPr>
    </w:p>
    <w:p w14:paraId="43C6EB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414475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6127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7C3487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64E8A41" w14:textId="77777777" w:rsidR="00E5562F" w:rsidRDefault="00E5562F" w:rsidP="00E5562F">
      <w:pPr>
        <w:pStyle w:val="PL"/>
        <w:rPr>
          <w:noProof w:val="0"/>
        </w:rPr>
      </w:pPr>
    </w:p>
    <w:p w14:paraId="0E1A91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2C44AE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D917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0698E2E" w14:textId="77777777" w:rsidR="00E5562F" w:rsidRDefault="00E5562F" w:rsidP="00E5562F">
      <w:pPr>
        <w:pStyle w:val="PL"/>
        <w:rPr>
          <w:noProof w:val="0"/>
        </w:rPr>
      </w:pPr>
    </w:p>
    <w:p w14:paraId="4C8074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7706BF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8EF11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668A21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C29029C" w14:textId="77777777" w:rsidR="00E5562F" w:rsidRDefault="00E5562F" w:rsidP="00E5562F">
      <w:pPr>
        <w:pStyle w:val="PL"/>
        <w:rPr>
          <w:noProof w:val="0"/>
        </w:rPr>
      </w:pPr>
    </w:p>
    <w:p w14:paraId="2C560D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C4C6C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E492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DD25D8D" w14:textId="77777777" w:rsidR="00E5562F" w:rsidRDefault="00E5562F" w:rsidP="00E5562F">
      <w:pPr>
        <w:pStyle w:val="PL"/>
        <w:rPr>
          <w:noProof w:val="0"/>
        </w:rPr>
      </w:pPr>
    </w:p>
    <w:p w14:paraId="1A5BD1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4F6EB5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526DC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1EE6C2F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5D35A99" w14:textId="77777777" w:rsidR="00E5562F" w:rsidRDefault="00E5562F" w:rsidP="00E5562F">
      <w:pPr>
        <w:pStyle w:val="PL"/>
        <w:rPr>
          <w:noProof w:val="0"/>
        </w:rPr>
      </w:pPr>
    </w:p>
    <w:p w14:paraId="68476E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176C08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900E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85DD82" w14:textId="77777777" w:rsidR="00E5562F" w:rsidRDefault="00E5562F" w:rsidP="00E5562F">
      <w:pPr>
        <w:pStyle w:val="PL"/>
        <w:rPr>
          <w:noProof w:val="0"/>
        </w:rPr>
      </w:pPr>
    </w:p>
    <w:p w14:paraId="4D8FBE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1E950B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6E86D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DBA9C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6B084EA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BE91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1D9CE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BC986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D31FBCA" w14:textId="77777777" w:rsidR="00E5562F" w:rsidRDefault="00E5562F" w:rsidP="00E5562F">
      <w:pPr>
        <w:pStyle w:val="PL"/>
        <w:rPr>
          <w:noProof w:val="0"/>
        </w:rPr>
      </w:pPr>
    </w:p>
    <w:p w14:paraId="219527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720FF5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4EF5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52C615A" w14:textId="77777777" w:rsidR="00E5562F" w:rsidRDefault="00E5562F" w:rsidP="00E5562F">
      <w:pPr>
        <w:pStyle w:val="PL"/>
        <w:rPr>
          <w:noProof w:val="0"/>
        </w:rPr>
      </w:pPr>
    </w:p>
    <w:p w14:paraId="629F82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1C53BE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3B8FBB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7A9CC6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B758A4E" w14:textId="77777777" w:rsidR="00E5562F" w:rsidRDefault="00E5562F" w:rsidP="00E5562F">
      <w:pPr>
        <w:pStyle w:val="PL"/>
        <w:rPr>
          <w:noProof w:val="0"/>
        </w:rPr>
      </w:pPr>
    </w:p>
    <w:p w14:paraId="1747C7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37BB5D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EC65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F6342D" w14:textId="77777777" w:rsidR="00E5562F" w:rsidRDefault="00E5562F" w:rsidP="00E5562F">
      <w:pPr>
        <w:pStyle w:val="PL"/>
        <w:rPr>
          <w:noProof w:val="0"/>
        </w:rPr>
      </w:pPr>
    </w:p>
    <w:p w14:paraId="3C3C84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8C55F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6FFE3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1D1D0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9352F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7795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A69B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18A4E4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8CEEAC6" w14:textId="77777777" w:rsidR="00E5562F" w:rsidRDefault="00E5562F" w:rsidP="00E5562F">
      <w:pPr>
        <w:pStyle w:val="PL"/>
        <w:rPr>
          <w:noProof w:val="0"/>
        </w:rPr>
      </w:pPr>
    </w:p>
    <w:p w14:paraId="05116C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086AD2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0A8C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0A9DF6E" w14:textId="77777777" w:rsidR="00E5562F" w:rsidRDefault="00E5562F" w:rsidP="00E5562F">
      <w:pPr>
        <w:pStyle w:val="PL"/>
        <w:rPr>
          <w:noProof w:val="0"/>
        </w:rPr>
      </w:pPr>
    </w:p>
    <w:p w14:paraId="0FED23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17649F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A34AC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1D76A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010BC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D1627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E678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05A868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C31546" w14:textId="77777777" w:rsidR="00E5562F" w:rsidRDefault="00E5562F" w:rsidP="00E5562F">
      <w:pPr>
        <w:pStyle w:val="PL"/>
        <w:rPr>
          <w:noProof w:val="0"/>
        </w:rPr>
      </w:pPr>
    </w:p>
    <w:p w14:paraId="5F13F3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1B5F09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0777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880EC1" w14:textId="77777777" w:rsidR="00E5562F" w:rsidRDefault="00E5562F" w:rsidP="00E5562F">
      <w:pPr>
        <w:pStyle w:val="PL"/>
        <w:rPr>
          <w:noProof w:val="0"/>
        </w:rPr>
      </w:pPr>
    </w:p>
    <w:p w14:paraId="1BAA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051B2D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7EAACC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79678D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14AA4A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3EA5CE7" w14:textId="77777777" w:rsidR="00E5562F" w:rsidRDefault="00E5562F" w:rsidP="00E5562F">
      <w:pPr>
        <w:pStyle w:val="PL"/>
        <w:rPr>
          <w:noProof w:val="0"/>
        </w:rPr>
      </w:pPr>
    </w:p>
    <w:p w14:paraId="30FAFB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2789D2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59E5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CCFEE43" w14:textId="77777777" w:rsidR="00E5562F" w:rsidRDefault="00E5562F" w:rsidP="00E5562F">
      <w:pPr>
        <w:pStyle w:val="PL"/>
        <w:rPr>
          <w:noProof w:val="0"/>
        </w:rPr>
      </w:pPr>
    </w:p>
    <w:p w14:paraId="3FF44F6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1A967B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19F9C0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1D63D1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19614B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448B97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A2F207F" w14:textId="77777777" w:rsidR="00E5562F" w:rsidRDefault="00E5562F" w:rsidP="00E5562F">
      <w:pPr>
        <w:pStyle w:val="PL"/>
        <w:rPr>
          <w:noProof w:val="0"/>
        </w:rPr>
      </w:pPr>
    </w:p>
    <w:p w14:paraId="3CFE80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0A8B08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D0A8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9E3E0D1" w14:textId="77777777" w:rsidR="00E5562F" w:rsidRDefault="00E5562F" w:rsidP="00E5562F">
      <w:pPr>
        <w:pStyle w:val="PL"/>
        <w:rPr>
          <w:noProof w:val="0"/>
        </w:rPr>
      </w:pPr>
    </w:p>
    <w:p w14:paraId="6634A8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BH-Routing-Information-Added-List-Item ::= SEQUENCE {</w:t>
      </w:r>
    </w:p>
    <w:p w14:paraId="0D29DE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A4D96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D8473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4D56CD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60EDCD1" w14:textId="77777777" w:rsidR="00E5562F" w:rsidRDefault="00E5562F" w:rsidP="00E5562F">
      <w:pPr>
        <w:pStyle w:val="PL"/>
        <w:rPr>
          <w:noProof w:val="0"/>
        </w:rPr>
      </w:pPr>
    </w:p>
    <w:p w14:paraId="5339E9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6FB57C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6A0B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4E4483" w14:textId="77777777" w:rsidR="00E5562F" w:rsidRDefault="00E5562F" w:rsidP="00E5562F">
      <w:pPr>
        <w:pStyle w:val="PL"/>
        <w:rPr>
          <w:noProof w:val="0"/>
        </w:rPr>
      </w:pPr>
    </w:p>
    <w:p w14:paraId="18A721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EBF98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74C7A7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4C0323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F6BA651" w14:textId="77777777" w:rsidR="00E5562F" w:rsidRDefault="00E5562F" w:rsidP="00E5562F">
      <w:pPr>
        <w:pStyle w:val="PL"/>
        <w:rPr>
          <w:noProof w:val="0"/>
        </w:rPr>
      </w:pPr>
    </w:p>
    <w:p w14:paraId="4FD82C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331D97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425C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9F12F60" w14:textId="77777777" w:rsidR="00E5562F" w:rsidRPr="00EA5FA7" w:rsidRDefault="00E5562F" w:rsidP="00E5562F">
      <w:pPr>
        <w:pStyle w:val="PL"/>
        <w:rPr>
          <w:noProof w:val="0"/>
        </w:rPr>
      </w:pPr>
    </w:p>
    <w:p w14:paraId="74B34C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1D8496F9" w14:textId="77777777" w:rsidR="00E5562F" w:rsidRPr="00EA5FA7" w:rsidRDefault="00E5562F" w:rsidP="00E5562F">
      <w:pPr>
        <w:pStyle w:val="PL"/>
      </w:pPr>
    </w:p>
    <w:p w14:paraId="02A0A18E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676288EB" w14:textId="77777777" w:rsidR="00E5562F" w:rsidRPr="00EA5FA7" w:rsidRDefault="00E5562F" w:rsidP="00E5562F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4A2B9263" w14:textId="77777777" w:rsidR="00E5562F" w:rsidRPr="00EA5FA7" w:rsidRDefault="00E5562F" w:rsidP="00E5562F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049BC9D8" w14:textId="77777777" w:rsidR="00E5562F" w:rsidRPr="00EA5FA7" w:rsidRDefault="00E5562F" w:rsidP="00E5562F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679B09D4" w14:textId="77777777" w:rsidR="00E5562F" w:rsidRPr="00EA5FA7" w:rsidRDefault="00E5562F" w:rsidP="00E5562F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41D50A38" w14:textId="77777777" w:rsidR="00E5562F" w:rsidRPr="00EA5FA7" w:rsidRDefault="00E5562F" w:rsidP="00E5562F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24F5D804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066CEAD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B7A2EB2" w14:textId="77777777" w:rsidR="00E5562F" w:rsidRPr="00EA5FA7" w:rsidRDefault="00E5562F" w:rsidP="00E5562F">
      <w:pPr>
        <w:pStyle w:val="PL"/>
      </w:pPr>
      <w:r w:rsidRPr="00EA5FA7">
        <w:t>}</w:t>
      </w:r>
    </w:p>
    <w:p w14:paraId="395E2E6B" w14:textId="77777777" w:rsidR="00E5562F" w:rsidRPr="00EA5FA7" w:rsidRDefault="00E5562F" w:rsidP="00E5562F">
      <w:pPr>
        <w:pStyle w:val="PL"/>
      </w:pPr>
    </w:p>
    <w:p w14:paraId="6D278AD9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210687B7" w14:textId="77777777" w:rsidR="00E5562F" w:rsidRPr="00283AA6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12914C14" w14:textId="77777777" w:rsidR="00E5562F" w:rsidRDefault="00E5562F" w:rsidP="00E5562F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6B205183" w14:textId="77777777" w:rsidR="00E5562F" w:rsidRPr="00EA5FA7" w:rsidRDefault="00E5562F" w:rsidP="00E5562F">
      <w:pPr>
        <w:pStyle w:val="PL"/>
      </w:pPr>
      <w:r>
        <w:tab/>
      </w:r>
      <w:r w:rsidRPr="00EA5FA7">
        <w:t>...</w:t>
      </w:r>
    </w:p>
    <w:p w14:paraId="51E3FBE9" w14:textId="77777777" w:rsidR="00E5562F" w:rsidRPr="00EA5FA7" w:rsidRDefault="00E5562F" w:rsidP="00E5562F">
      <w:pPr>
        <w:pStyle w:val="PL"/>
      </w:pPr>
      <w:r w:rsidRPr="00EA5FA7">
        <w:t>}</w:t>
      </w:r>
    </w:p>
    <w:p w14:paraId="3243F416" w14:textId="77777777" w:rsidR="00E5562F" w:rsidRPr="00EA5FA7" w:rsidRDefault="00E5562F" w:rsidP="00E5562F">
      <w:pPr>
        <w:pStyle w:val="PL"/>
        <w:rPr>
          <w:noProof w:val="0"/>
        </w:rPr>
      </w:pPr>
    </w:p>
    <w:p w14:paraId="73F7AC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FA8945B" w14:textId="77777777" w:rsidR="00E5562F" w:rsidRPr="00EA5FA7" w:rsidRDefault="00E5562F" w:rsidP="00E5562F">
      <w:pPr>
        <w:pStyle w:val="PL"/>
      </w:pPr>
    </w:p>
    <w:p w14:paraId="01505EB9" w14:textId="77777777" w:rsidR="00E5562F" w:rsidRPr="00EA5FA7" w:rsidRDefault="00E5562F" w:rsidP="00E5562F">
      <w:pPr>
        <w:pStyle w:val="PL"/>
      </w:pPr>
      <w:r w:rsidRPr="00EA5FA7">
        <w:t>ServedPLMNs-Item ::= SEQUENCE {</w:t>
      </w:r>
    </w:p>
    <w:p w14:paraId="034E95D5" w14:textId="77777777" w:rsidR="00E5562F" w:rsidRPr="00EA5FA7" w:rsidRDefault="00E5562F" w:rsidP="00E5562F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8D6CFD0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63EF562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FCA1EB7" w14:textId="77777777" w:rsidR="00E5562F" w:rsidRPr="00EA5FA7" w:rsidRDefault="00E5562F" w:rsidP="00E5562F">
      <w:pPr>
        <w:pStyle w:val="PL"/>
      </w:pPr>
      <w:r w:rsidRPr="00EA5FA7">
        <w:t>}</w:t>
      </w:r>
    </w:p>
    <w:p w14:paraId="380943EC" w14:textId="77777777" w:rsidR="00E5562F" w:rsidRPr="00EA5FA7" w:rsidRDefault="00E5562F" w:rsidP="00E5562F">
      <w:pPr>
        <w:pStyle w:val="PL"/>
      </w:pPr>
    </w:p>
    <w:p w14:paraId="567F8EDF" w14:textId="77777777" w:rsidR="00E5562F" w:rsidRPr="00EA5FA7" w:rsidRDefault="00E5562F" w:rsidP="00E5562F">
      <w:pPr>
        <w:pStyle w:val="PL"/>
      </w:pPr>
      <w:r w:rsidRPr="00EA5FA7">
        <w:t>ServedPLMNs-ItemExtIEs F1AP-PROTOCOL-EXTENSION ::= {</w:t>
      </w:r>
    </w:p>
    <w:p w14:paraId="7698EE8E" w14:textId="77777777" w:rsidR="00E5562F" w:rsidRDefault="00E5562F" w:rsidP="00E5562F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404ACDA" w14:textId="77777777" w:rsidR="00E5562F" w:rsidRDefault="00E5562F" w:rsidP="00E5562F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22681D5C" w14:textId="77777777" w:rsidR="00E5562F" w:rsidRPr="00EA5FA7" w:rsidRDefault="00E5562F" w:rsidP="00E5562F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0F3B170F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8F05C9C" w14:textId="77777777" w:rsidR="00E5562F" w:rsidRPr="00EA5FA7" w:rsidRDefault="00E5562F" w:rsidP="00E5562F">
      <w:pPr>
        <w:pStyle w:val="PL"/>
      </w:pPr>
      <w:r w:rsidRPr="00EA5FA7">
        <w:t>}</w:t>
      </w:r>
    </w:p>
    <w:p w14:paraId="681DB56B" w14:textId="77777777" w:rsidR="00E5562F" w:rsidRDefault="00E5562F" w:rsidP="00E5562F">
      <w:pPr>
        <w:pStyle w:val="PL"/>
      </w:pPr>
    </w:p>
    <w:p w14:paraId="56C5C786" w14:textId="77777777" w:rsidR="00E5562F" w:rsidRDefault="00E5562F" w:rsidP="00E5562F">
      <w:pPr>
        <w:pStyle w:val="PL"/>
      </w:pPr>
      <w:r>
        <w:t>BroadcastCAGList ::= SEQUENCE (SIZE(1..maxnoofCAGsupported)) OF CAGID</w:t>
      </w:r>
    </w:p>
    <w:p w14:paraId="7C8450F8" w14:textId="77777777" w:rsidR="00E5562F" w:rsidRDefault="00E5562F" w:rsidP="00E5562F">
      <w:pPr>
        <w:pStyle w:val="PL"/>
      </w:pPr>
    </w:p>
    <w:p w14:paraId="7B232C82" w14:textId="77777777" w:rsidR="00E5562F" w:rsidRDefault="00E5562F" w:rsidP="00E5562F">
      <w:pPr>
        <w:pStyle w:val="PL"/>
      </w:pPr>
      <w:r>
        <w:t>BroadcastNIDList ::= SEQUENCE (SIZE(1..maxnoofNIDsupported)) OF NID</w:t>
      </w:r>
    </w:p>
    <w:p w14:paraId="0F6F5F28" w14:textId="77777777" w:rsidR="00E5562F" w:rsidRDefault="00E5562F" w:rsidP="00E5562F">
      <w:pPr>
        <w:pStyle w:val="PL"/>
      </w:pPr>
    </w:p>
    <w:p w14:paraId="3EA2329C" w14:textId="77777777" w:rsidR="00E5562F" w:rsidRDefault="00E5562F" w:rsidP="00E5562F">
      <w:pPr>
        <w:pStyle w:val="PL"/>
      </w:pPr>
      <w:r>
        <w:t>BroadcastSNPN-ID-List ::= SEQUENCE (SIZE(1..maxnoofNIDsupported)) OF BroadcastSNPN-ID-List-Item</w:t>
      </w:r>
    </w:p>
    <w:p w14:paraId="6F7C6389" w14:textId="77777777" w:rsidR="00E5562F" w:rsidRDefault="00E5562F" w:rsidP="00E5562F">
      <w:pPr>
        <w:pStyle w:val="PL"/>
      </w:pPr>
    </w:p>
    <w:p w14:paraId="120368F2" w14:textId="77777777" w:rsidR="00E5562F" w:rsidRDefault="00E5562F" w:rsidP="00E5562F">
      <w:pPr>
        <w:pStyle w:val="PL"/>
      </w:pPr>
      <w:r>
        <w:t>BroadcastSNPN-ID-List-Item ::= SEQUENCE {</w:t>
      </w:r>
    </w:p>
    <w:p w14:paraId="27DDCE3A" w14:textId="77777777" w:rsidR="00E5562F" w:rsidRDefault="00E5562F" w:rsidP="00E5562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33D5766" w14:textId="77777777" w:rsidR="00E5562F" w:rsidRDefault="00E5562F" w:rsidP="00E5562F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634E8CBD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577A20B4" w14:textId="77777777" w:rsidR="00E5562F" w:rsidRDefault="00E5562F" w:rsidP="00E5562F">
      <w:pPr>
        <w:pStyle w:val="PL"/>
      </w:pPr>
      <w:r>
        <w:tab/>
        <w:t>...</w:t>
      </w:r>
    </w:p>
    <w:p w14:paraId="03457568" w14:textId="77777777" w:rsidR="00E5562F" w:rsidRDefault="00E5562F" w:rsidP="00E5562F">
      <w:pPr>
        <w:pStyle w:val="PL"/>
      </w:pPr>
      <w:r>
        <w:t>}</w:t>
      </w:r>
    </w:p>
    <w:p w14:paraId="1AB5CC5C" w14:textId="77777777" w:rsidR="00E5562F" w:rsidRDefault="00E5562F" w:rsidP="00E5562F">
      <w:pPr>
        <w:pStyle w:val="PL"/>
      </w:pPr>
    </w:p>
    <w:p w14:paraId="4B6D9407" w14:textId="77777777" w:rsidR="00E5562F" w:rsidRDefault="00E5562F" w:rsidP="00E5562F">
      <w:pPr>
        <w:pStyle w:val="PL"/>
      </w:pPr>
      <w:r>
        <w:t>BroadcastSNPN-ID-List-ItemExtIEs F1AP-PROTOCOL-EXTENSION ::= {</w:t>
      </w:r>
    </w:p>
    <w:p w14:paraId="45D4C0A3" w14:textId="77777777" w:rsidR="00E5562F" w:rsidRDefault="00E5562F" w:rsidP="00E5562F">
      <w:pPr>
        <w:pStyle w:val="PL"/>
      </w:pPr>
      <w:r>
        <w:tab/>
        <w:t>...</w:t>
      </w:r>
    </w:p>
    <w:p w14:paraId="0DEEFCDE" w14:textId="77777777" w:rsidR="00E5562F" w:rsidRDefault="00E5562F" w:rsidP="00E5562F">
      <w:pPr>
        <w:pStyle w:val="PL"/>
      </w:pPr>
      <w:r>
        <w:t>}</w:t>
      </w:r>
    </w:p>
    <w:p w14:paraId="24678759" w14:textId="77777777" w:rsidR="00E5562F" w:rsidRDefault="00E5562F" w:rsidP="00E5562F">
      <w:pPr>
        <w:pStyle w:val="PL"/>
      </w:pPr>
    </w:p>
    <w:p w14:paraId="32C02BBD" w14:textId="77777777" w:rsidR="00E5562F" w:rsidRDefault="00E5562F" w:rsidP="00E5562F">
      <w:pPr>
        <w:pStyle w:val="PL"/>
      </w:pPr>
      <w:r>
        <w:t>BroadcastPNI-NPN-ID-List ::= SEQUENCE (SIZE(1..maxnoofCAGsupported)) OF BroadcastPNI-NPN-ID-List-Item</w:t>
      </w:r>
    </w:p>
    <w:p w14:paraId="115AB34D" w14:textId="77777777" w:rsidR="00E5562F" w:rsidRDefault="00E5562F" w:rsidP="00E5562F">
      <w:pPr>
        <w:pStyle w:val="PL"/>
      </w:pPr>
    </w:p>
    <w:p w14:paraId="5F9D48F1" w14:textId="77777777" w:rsidR="00E5562F" w:rsidRDefault="00E5562F" w:rsidP="00E5562F">
      <w:pPr>
        <w:pStyle w:val="PL"/>
      </w:pPr>
      <w:r>
        <w:t>BroadcastPNI-NPN-ID-List-Item ::= SEQUENCE {</w:t>
      </w:r>
    </w:p>
    <w:p w14:paraId="300439B1" w14:textId="77777777" w:rsidR="00E5562F" w:rsidRDefault="00E5562F" w:rsidP="00E5562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D26039C" w14:textId="77777777" w:rsidR="00E5562F" w:rsidRDefault="00E5562F" w:rsidP="00E5562F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6653604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13D5EFBA" w14:textId="77777777" w:rsidR="00E5562F" w:rsidRDefault="00E5562F" w:rsidP="00E5562F">
      <w:pPr>
        <w:pStyle w:val="PL"/>
      </w:pPr>
      <w:r>
        <w:tab/>
        <w:t>...</w:t>
      </w:r>
    </w:p>
    <w:p w14:paraId="115A75DC" w14:textId="77777777" w:rsidR="00E5562F" w:rsidRDefault="00E5562F" w:rsidP="00E5562F">
      <w:pPr>
        <w:pStyle w:val="PL"/>
      </w:pPr>
      <w:r>
        <w:t>}</w:t>
      </w:r>
    </w:p>
    <w:p w14:paraId="566830BE" w14:textId="77777777" w:rsidR="00E5562F" w:rsidRDefault="00E5562F" w:rsidP="00E5562F">
      <w:pPr>
        <w:pStyle w:val="PL"/>
      </w:pPr>
    </w:p>
    <w:p w14:paraId="7622CF39" w14:textId="77777777" w:rsidR="00E5562F" w:rsidRDefault="00E5562F" w:rsidP="00E5562F">
      <w:pPr>
        <w:pStyle w:val="PL"/>
      </w:pPr>
      <w:r>
        <w:t>BroadcastPNI-NPN-ID-List-ItemExtIEs F1AP-PROTOCOL-EXTENSION ::= {</w:t>
      </w:r>
    </w:p>
    <w:p w14:paraId="3074B49F" w14:textId="77777777" w:rsidR="00E5562F" w:rsidRDefault="00E5562F" w:rsidP="00E5562F">
      <w:pPr>
        <w:pStyle w:val="PL"/>
      </w:pPr>
      <w:r>
        <w:tab/>
        <w:t>...</w:t>
      </w:r>
    </w:p>
    <w:p w14:paraId="0841F56E" w14:textId="77777777" w:rsidR="00E5562F" w:rsidRPr="00EA5FA7" w:rsidRDefault="00E5562F" w:rsidP="00E5562F">
      <w:pPr>
        <w:pStyle w:val="PL"/>
      </w:pPr>
      <w:r>
        <w:t>}</w:t>
      </w:r>
    </w:p>
    <w:p w14:paraId="6571433E" w14:textId="77777777" w:rsidR="00E5562F" w:rsidRPr="001D2E4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452D89E6" w14:textId="77777777" w:rsidR="00E5562F" w:rsidRPr="00EA5FA7" w:rsidRDefault="00E5562F" w:rsidP="00E5562F">
      <w:pPr>
        <w:pStyle w:val="PL"/>
      </w:pPr>
    </w:p>
    <w:p w14:paraId="7F10175D" w14:textId="77777777" w:rsidR="00E5562F" w:rsidRPr="00EA5FA7" w:rsidRDefault="00E5562F" w:rsidP="00E5562F">
      <w:pPr>
        <w:pStyle w:val="PL"/>
        <w:outlineLvl w:val="3"/>
      </w:pPr>
      <w:r w:rsidRPr="00EA5FA7">
        <w:t>-- C</w:t>
      </w:r>
    </w:p>
    <w:p w14:paraId="275D50AF" w14:textId="77777777" w:rsidR="00E5562F" w:rsidRDefault="00E5562F" w:rsidP="00E5562F">
      <w:pPr>
        <w:pStyle w:val="PL"/>
        <w:rPr>
          <w:rFonts w:eastAsia="宋体"/>
        </w:rPr>
      </w:pPr>
      <w:r w:rsidRPr="00EE063F">
        <w:rPr>
          <w:rFonts w:eastAsia="宋体"/>
        </w:rPr>
        <w:t>CAGID ::= BIT STRING (SIZE(32))</w:t>
      </w:r>
    </w:p>
    <w:p w14:paraId="41ED13D4" w14:textId="77777777" w:rsidR="00E5562F" w:rsidRPr="00EA5FA7" w:rsidRDefault="00E5562F" w:rsidP="00E5562F">
      <w:pPr>
        <w:pStyle w:val="PL"/>
        <w:rPr>
          <w:rFonts w:eastAsia="宋体"/>
        </w:rPr>
      </w:pPr>
    </w:p>
    <w:p w14:paraId="3F1E861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14:paraId="110A93D8" w14:textId="77777777" w:rsidR="00E5562F" w:rsidRPr="00EA5FA7" w:rsidRDefault="00E5562F" w:rsidP="00E5562F">
      <w:pPr>
        <w:pStyle w:val="PL"/>
        <w:rPr>
          <w:rFonts w:eastAsia="宋体"/>
        </w:rPr>
      </w:pPr>
    </w:p>
    <w:p w14:paraId="5DD6927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14:paraId="0BBEE1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34DD399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Candidate-SpCell-ItemExtIEs } }</w:t>
      </w:r>
      <w:r w:rsidRPr="00EA5FA7">
        <w:rPr>
          <w:rFonts w:eastAsia="宋体"/>
        </w:rPr>
        <w:tab/>
        <w:t>OPTIONAL,</w:t>
      </w:r>
    </w:p>
    <w:p w14:paraId="25F77D7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2954B1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46EC424" w14:textId="77777777" w:rsidR="00E5562F" w:rsidRPr="00EA5FA7" w:rsidRDefault="00E5562F" w:rsidP="00E5562F">
      <w:pPr>
        <w:pStyle w:val="PL"/>
        <w:rPr>
          <w:rFonts w:eastAsia="宋体"/>
        </w:rPr>
      </w:pPr>
    </w:p>
    <w:p w14:paraId="38676C8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14:paraId="72BC1E0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5D91DA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55470F4" w14:textId="77777777" w:rsidR="00E5562F" w:rsidRDefault="00E5562F" w:rsidP="00E5562F">
      <w:pPr>
        <w:pStyle w:val="PL"/>
        <w:rPr>
          <w:noProof w:val="0"/>
        </w:rPr>
      </w:pPr>
    </w:p>
    <w:p w14:paraId="737E2B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4A4BB5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557F64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3195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70316F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876537" w14:textId="77777777" w:rsidR="00E5562F" w:rsidRDefault="00E5562F" w:rsidP="00E5562F">
      <w:pPr>
        <w:pStyle w:val="PL"/>
        <w:rPr>
          <w:noProof w:val="0"/>
        </w:rPr>
      </w:pPr>
    </w:p>
    <w:p w14:paraId="6C42C8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5907F2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01F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31875D2" w14:textId="77777777" w:rsidR="00E5562F" w:rsidRPr="00EA5FA7" w:rsidRDefault="00E5562F" w:rsidP="00E5562F">
      <w:pPr>
        <w:pStyle w:val="PL"/>
        <w:rPr>
          <w:noProof w:val="0"/>
        </w:rPr>
      </w:pPr>
    </w:p>
    <w:p w14:paraId="3C6CD8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36CCA0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6338F2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1AB293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4FC092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29BE09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7A7602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4B5E1E" w14:textId="77777777" w:rsidR="00E5562F" w:rsidRPr="00EA5FA7" w:rsidRDefault="00E5562F" w:rsidP="00E5562F">
      <w:pPr>
        <w:pStyle w:val="PL"/>
        <w:rPr>
          <w:noProof w:val="0"/>
        </w:rPr>
      </w:pPr>
    </w:p>
    <w:p w14:paraId="126668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7DC610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7828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BBA159" w14:textId="77777777" w:rsidR="00E5562F" w:rsidRPr="00EA5FA7" w:rsidRDefault="00E5562F" w:rsidP="00E5562F">
      <w:pPr>
        <w:pStyle w:val="PL"/>
        <w:rPr>
          <w:noProof w:val="0"/>
        </w:rPr>
      </w:pPr>
    </w:p>
    <w:p w14:paraId="2729AC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04D123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664E1B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5D75CC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0B2180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F39C2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5E370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5E3B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F8484" w14:textId="77777777" w:rsidR="00E5562F" w:rsidRPr="00EA5FA7" w:rsidRDefault="00E5562F" w:rsidP="00E5562F">
      <w:pPr>
        <w:pStyle w:val="PL"/>
        <w:rPr>
          <w:noProof w:val="0"/>
        </w:rPr>
      </w:pPr>
    </w:p>
    <w:p w14:paraId="2F2B6B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2FD4B2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0DCAA1A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31A7CD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0D793E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7F6F7D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732D60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2EE40E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7E1E11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A0FF3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6CB5FA" w14:textId="77777777" w:rsidR="00E5562F" w:rsidRPr="00EA5FA7" w:rsidRDefault="00E5562F" w:rsidP="00E5562F">
      <w:pPr>
        <w:pStyle w:val="PL"/>
        <w:rPr>
          <w:noProof w:val="0"/>
        </w:rPr>
      </w:pPr>
    </w:p>
    <w:p w14:paraId="468E2A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56FFC74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2D8C196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rl-failure-rlc,</w:t>
      </w:r>
    </w:p>
    <w:p w14:paraId="72B64F0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unknown-or-already-allocated-gnb-cu-ue-f1ap-id,</w:t>
      </w:r>
    </w:p>
    <w:p w14:paraId="57022FC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unknown-or-already-allocated-gnb-du-ue-f1ap-id,</w:t>
      </w:r>
    </w:p>
    <w:p w14:paraId="09F0ECA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unknown-or-inconsistent-pair-of-ue-f1ap-id,</w:t>
      </w:r>
    </w:p>
    <w:p w14:paraId="7AB3449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interaction-with-other-procedure,</w:t>
      </w:r>
    </w:p>
    <w:p w14:paraId="4A5C309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not-supported-qci-Value,</w:t>
      </w:r>
    </w:p>
    <w:p w14:paraId="4DC1374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action-desirable-for-radio-reasons,</w:t>
      </w:r>
    </w:p>
    <w:p w14:paraId="08723C2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no-radio-resources-available,</w:t>
      </w:r>
    </w:p>
    <w:p w14:paraId="217AF8E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procedure-cancelled,</w:t>
      </w:r>
    </w:p>
    <w:p w14:paraId="05AB10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normal-release,</w:t>
      </w:r>
    </w:p>
    <w:p w14:paraId="0E9D53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48B0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25ABB1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46C4B3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0323F3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154AEB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7637D8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576B0E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plmn-not-served-by-the-gNB-CU,</w:t>
      </w:r>
    </w:p>
    <w:p w14:paraId="41118A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8EBDC43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6B6DE7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72649D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18FBAC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0A18FC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7B9752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77451852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宋体" w:hint="eastAsia"/>
          <w:lang w:val="en-US" w:eastAsia="zh-CN"/>
        </w:rPr>
        <w:t>,</w:t>
      </w:r>
    </w:p>
    <w:p w14:paraId="30C2EC90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report-characteristics-empty,</w:t>
      </w:r>
    </w:p>
    <w:p w14:paraId="40FA2402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existing-measurement-ID,</w:t>
      </w:r>
    </w:p>
    <w:p w14:paraId="57443672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measurement-temporarily-not-available,</w:t>
      </w:r>
    </w:p>
    <w:p w14:paraId="6EE98575" w14:textId="77777777" w:rsidR="00E5562F" w:rsidRPr="00FF2921" w:rsidRDefault="00E5562F" w:rsidP="00E5562F">
      <w:pPr>
        <w:pStyle w:val="PL"/>
        <w:rPr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0FB1D5BD" w14:textId="77777777" w:rsidR="00E5562F" w:rsidRPr="00FF2921" w:rsidRDefault="00E5562F" w:rsidP="00E5562F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34616D6E" w14:textId="77777777" w:rsidR="00E5562F" w:rsidRDefault="00E5562F" w:rsidP="00E5562F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18AFF087" w14:textId="77777777" w:rsidR="00E5562F" w:rsidRDefault="00E5562F" w:rsidP="00E5562F">
      <w:pPr>
        <w:pStyle w:val="PL"/>
        <w:rPr>
          <w:rFonts w:eastAsia="宋体"/>
          <w:lang w:val="en-US" w:eastAsia="zh-CN"/>
        </w:rPr>
      </w:pPr>
      <w:r>
        <w:rPr>
          <w:noProof w:val="0"/>
        </w:rPr>
        <w:tab/>
        <w:t>insufficient-ue-capabilities</w:t>
      </w:r>
    </w:p>
    <w:p w14:paraId="30AB1D2C" w14:textId="77777777" w:rsidR="00E5562F" w:rsidRPr="00EA5FA7" w:rsidRDefault="00E5562F" w:rsidP="00E5562F">
      <w:pPr>
        <w:pStyle w:val="PL"/>
        <w:rPr>
          <w:noProof w:val="0"/>
        </w:rPr>
      </w:pPr>
    </w:p>
    <w:p w14:paraId="2F8AE8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FF4244" w14:textId="77777777" w:rsidR="00E5562F" w:rsidRPr="00EA5FA7" w:rsidRDefault="00E5562F" w:rsidP="00E5562F">
      <w:pPr>
        <w:pStyle w:val="PL"/>
        <w:rPr>
          <w:noProof w:val="0"/>
        </w:rPr>
      </w:pPr>
    </w:p>
    <w:p w14:paraId="219E18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492097C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026BED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transport-resource-unavailable,</w:t>
      </w:r>
    </w:p>
    <w:p w14:paraId="0185643D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756331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795FCB71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6B0C97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76C28" w14:textId="77777777" w:rsidR="00E5562F" w:rsidRPr="00EA5FA7" w:rsidRDefault="00E5562F" w:rsidP="00E5562F">
      <w:pPr>
        <w:pStyle w:val="PL"/>
        <w:rPr>
          <w:rFonts w:eastAsia="宋体"/>
        </w:rPr>
      </w:pPr>
    </w:p>
    <w:p w14:paraId="4C6D23A8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CellGroupConfig ::= OCTET STRING</w:t>
      </w:r>
    </w:p>
    <w:p w14:paraId="11FDB7CE" w14:textId="77777777" w:rsidR="00E5562F" w:rsidRDefault="00E5562F" w:rsidP="00E5562F">
      <w:pPr>
        <w:pStyle w:val="PL"/>
      </w:pPr>
    </w:p>
    <w:p w14:paraId="4D811029" w14:textId="77777777" w:rsidR="00E5562F" w:rsidRDefault="00E5562F" w:rsidP="00E5562F">
      <w:pPr>
        <w:pStyle w:val="PL"/>
      </w:pPr>
      <w:r w:rsidRPr="00E06700">
        <w:t>CellCapacityClassValue ::= INTEGER (1..100,...)</w:t>
      </w:r>
    </w:p>
    <w:p w14:paraId="6B55C2D1" w14:textId="77777777" w:rsidR="00E5562F" w:rsidRPr="00EA5FA7" w:rsidRDefault="00E5562F" w:rsidP="00E5562F">
      <w:pPr>
        <w:pStyle w:val="PL"/>
      </w:pPr>
    </w:p>
    <w:p w14:paraId="541FC888" w14:textId="77777777" w:rsidR="00E5562F" w:rsidRPr="00EA5FA7" w:rsidRDefault="00E5562F" w:rsidP="00E5562F">
      <w:pPr>
        <w:pStyle w:val="PL"/>
      </w:pPr>
      <w:r w:rsidRPr="00EA5FA7">
        <w:t>Cell-Direction ::= ENUMERATED {dl-only, ul-only}</w:t>
      </w:r>
    </w:p>
    <w:p w14:paraId="625CE5F1" w14:textId="77777777" w:rsidR="00E5562F" w:rsidRDefault="00E5562F" w:rsidP="00E5562F">
      <w:pPr>
        <w:pStyle w:val="PL"/>
      </w:pPr>
    </w:p>
    <w:p w14:paraId="20EE34E8" w14:textId="77777777" w:rsidR="00E5562F" w:rsidRDefault="00E5562F" w:rsidP="00E5562F">
      <w:pPr>
        <w:pStyle w:val="PL"/>
      </w:pPr>
      <w:r>
        <w:t>CellMeasurementResultList ::= SEQUENCE (SIZE(1.. maxCellingNBDU)) OF CellMeasurementResultItem</w:t>
      </w:r>
    </w:p>
    <w:p w14:paraId="6D706066" w14:textId="77777777" w:rsidR="00E5562F" w:rsidRDefault="00E5562F" w:rsidP="00E5562F">
      <w:pPr>
        <w:pStyle w:val="PL"/>
      </w:pPr>
    </w:p>
    <w:p w14:paraId="0B2F2B22" w14:textId="77777777" w:rsidR="00E5562F" w:rsidRDefault="00E5562F" w:rsidP="00E5562F">
      <w:pPr>
        <w:pStyle w:val="PL"/>
      </w:pPr>
      <w:r>
        <w:t>CellMeasurementResultItem ::= SEQUENCE {</w:t>
      </w:r>
    </w:p>
    <w:p w14:paraId="2B96776B" w14:textId="77777777" w:rsidR="00E5562F" w:rsidRDefault="00E5562F" w:rsidP="00E5562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67002F6" w14:textId="77777777" w:rsidR="00E5562F" w:rsidRDefault="00E5562F" w:rsidP="00E5562F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522E6EF5" w14:textId="77777777" w:rsidR="00E5562F" w:rsidRDefault="00E5562F" w:rsidP="00E5562F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5A6393CE" w14:textId="77777777" w:rsidR="00E5562F" w:rsidRDefault="00E5562F" w:rsidP="00E5562F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92A27C5" w14:textId="77777777" w:rsidR="00E5562F" w:rsidRDefault="00E5562F" w:rsidP="00E5562F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2144738E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5A11D0E5" w14:textId="77777777" w:rsidR="00E5562F" w:rsidRDefault="00E5562F" w:rsidP="00E5562F">
      <w:pPr>
        <w:pStyle w:val="PL"/>
      </w:pPr>
      <w:r>
        <w:t>}</w:t>
      </w:r>
    </w:p>
    <w:p w14:paraId="7887D7E0" w14:textId="77777777" w:rsidR="00E5562F" w:rsidRDefault="00E5562F" w:rsidP="00E5562F">
      <w:pPr>
        <w:pStyle w:val="PL"/>
      </w:pPr>
    </w:p>
    <w:p w14:paraId="0E71A1CA" w14:textId="77777777" w:rsidR="00E5562F" w:rsidRDefault="00E5562F" w:rsidP="00E5562F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38588E23" w14:textId="77777777" w:rsidR="00E5562F" w:rsidRDefault="00E5562F" w:rsidP="00E5562F">
      <w:pPr>
        <w:pStyle w:val="PL"/>
      </w:pPr>
      <w:r>
        <w:tab/>
        <w:t>...</w:t>
      </w:r>
    </w:p>
    <w:p w14:paraId="3851A0B1" w14:textId="77777777" w:rsidR="00E5562F" w:rsidRDefault="00E5562F" w:rsidP="00E5562F">
      <w:pPr>
        <w:pStyle w:val="PL"/>
      </w:pPr>
      <w:r>
        <w:t>}</w:t>
      </w:r>
    </w:p>
    <w:p w14:paraId="2E8E872F" w14:textId="77777777" w:rsidR="00E5562F" w:rsidRDefault="00E5562F" w:rsidP="00E5562F">
      <w:pPr>
        <w:pStyle w:val="PL"/>
      </w:pPr>
    </w:p>
    <w:p w14:paraId="2CE4EA98" w14:textId="77777777" w:rsidR="00E5562F" w:rsidRDefault="00E5562F" w:rsidP="00E5562F">
      <w:pPr>
        <w:pStyle w:val="PL"/>
      </w:pPr>
      <w:r>
        <w:t>Cell-Portion-ID ::= INTEGER (0..4095,...)</w:t>
      </w:r>
    </w:p>
    <w:p w14:paraId="65089EDC" w14:textId="77777777" w:rsidR="00E5562F" w:rsidRPr="00EA5FA7" w:rsidRDefault="00E5562F" w:rsidP="00E5562F">
      <w:pPr>
        <w:pStyle w:val="PL"/>
      </w:pPr>
    </w:p>
    <w:p w14:paraId="16C34F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Cells-Failed-to-be-Activated-List-Item ::= SEQUENCE {</w:t>
      </w:r>
    </w:p>
    <w:p w14:paraId="5DC87CC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6F67978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Cause,</w:t>
      </w:r>
    </w:p>
    <w:p w14:paraId="742D5A4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Cells-Failed-to-be-Activated-List-ItemExtIEs } }</w:t>
      </w:r>
      <w:r w:rsidRPr="00EA5FA7">
        <w:rPr>
          <w:rFonts w:eastAsia="宋体"/>
        </w:rPr>
        <w:tab/>
        <w:t>OPTIONAL,</w:t>
      </w:r>
    </w:p>
    <w:p w14:paraId="0AED4B3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C6AFC0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F52A4B4" w14:textId="77777777" w:rsidR="00E5562F" w:rsidRPr="00EA5FA7" w:rsidRDefault="00E5562F" w:rsidP="00E5562F">
      <w:pPr>
        <w:pStyle w:val="PL"/>
        <w:rPr>
          <w:rFonts w:eastAsia="宋体"/>
        </w:rPr>
      </w:pPr>
    </w:p>
    <w:p w14:paraId="60856E4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Cells-Failed-to-be-Activated-List-ItemExtIEs </w:t>
      </w:r>
      <w:r w:rsidRPr="00EA5FA7">
        <w:rPr>
          <w:rFonts w:eastAsia="宋体"/>
        </w:rPr>
        <w:tab/>
        <w:t>F1AP-PROTOCOL-EXTENSION ::= {</w:t>
      </w:r>
    </w:p>
    <w:p w14:paraId="79E447F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5A90AE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114CAE4" w14:textId="77777777" w:rsidR="00E5562F" w:rsidRPr="00EA5FA7" w:rsidRDefault="00E5562F" w:rsidP="00E5562F">
      <w:pPr>
        <w:pStyle w:val="PL"/>
        <w:rPr>
          <w:rFonts w:eastAsia="宋体"/>
        </w:rPr>
      </w:pPr>
    </w:p>
    <w:p w14:paraId="15B8476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Cells-Status-Item ::= SEQUENCE {</w:t>
      </w:r>
    </w:p>
    <w:p w14:paraId="5998D5B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574BF73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service-status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Service-Status,</w:t>
      </w:r>
    </w:p>
    <w:p w14:paraId="18586C8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Cells-Status-ItemExtIEs } }</w:t>
      </w:r>
      <w:r w:rsidRPr="00EA5FA7">
        <w:rPr>
          <w:rFonts w:eastAsia="宋体"/>
        </w:rPr>
        <w:tab/>
        <w:t>OPTIONAL,</w:t>
      </w:r>
    </w:p>
    <w:p w14:paraId="13472AB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C3E7B8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414F993" w14:textId="77777777" w:rsidR="00E5562F" w:rsidRPr="00EA5FA7" w:rsidRDefault="00E5562F" w:rsidP="00E5562F">
      <w:pPr>
        <w:pStyle w:val="PL"/>
        <w:rPr>
          <w:rFonts w:eastAsia="宋体"/>
        </w:rPr>
      </w:pPr>
    </w:p>
    <w:p w14:paraId="63B763F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Cells-Status-ItemExtIEs </w:t>
      </w:r>
      <w:r w:rsidRPr="00EA5FA7">
        <w:rPr>
          <w:rFonts w:eastAsia="宋体"/>
        </w:rPr>
        <w:tab/>
        <w:t>F1AP-PROTOCOL-EXTENSION ::= {</w:t>
      </w:r>
    </w:p>
    <w:p w14:paraId="0D8262A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E107B4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95683B3" w14:textId="77777777" w:rsidR="00E5562F" w:rsidRPr="00EA5FA7" w:rsidRDefault="00E5562F" w:rsidP="00E5562F">
      <w:pPr>
        <w:pStyle w:val="PL"/>
        <w:rPr>
          <w:rFonts w:eastAsia="宋体"/>
        </w:rPr>
      </w:pPr>
    </w:p>
    <w:p w14:paraId="47073E3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Cells-To-Be-Broadcast-Item ::= SEQUENCE {</w:t>
      </w:r>
    </w:p>
    <w:p w14:paraId="7BEBD70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1A4B66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Cells-To-Be-Broadcast-ItemExtIEs } }</w:t>
      </w:r>
      <w:r w:rsidRPr="00EA5FA7">
        <w:rPr>
          <w:rFonts w:eastAsia="宋体"/>
        </w:rPr>
        <w:tab/>
        <w:t>OPTIONAL,</w:t>
      </w:r>
    </w:p>
    <w:p w14:paraId="46F57FE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337B00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A680B54" w14:textId="77777777" w:rsidR="00E5562F" w:rsidRPr="00EA5FA7" w:rsidRDefault="00E5562F" w:rsidP="00E5562F">
      <w:pPr>
        <w:pStyle w:val="PL"/>
        <w:rPr>
          <w:rFonts w:eastAsia="宋体"/>
        </w:rPr>
      </w:pPr>
    </w:p>
    <w:p w14:paraId="24875DC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Cells-To-Be-Broadcast-ItemExtIEs </w:t>
      </w:r>
      <w:r w:rsidRPr="00EA5FA7">
        <w:rPr>
          <w:rFonts w:eastAsia="宋体"/>
        </w:rPr>
        <w:tab/>
        <w:t>F1AP-PROTOCOL-EXTENSION ::= {</w:t>
      </w:r>
    </w:p>
    <w:p w14:paraId="7824461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2A2F60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0C4E0E0" w14:textId="77777777" w:rsidR="00E5562F" w:rsidRPr="00EA5FA7" w:rsidRDefault="00E5562F" w:rsidP="00E5562F">
      <w:pPr>
        <w:pStyle w:val="PL"/>
        <w:rPr>
          <w:rFonts w:eastAsia="宋体"/>
        </w:rPr>
      </w:pPr>
    </w:p>
    <w:p w14:paraId="7BF3E10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Cells-Broadcast-Completed-Item ::= SEQUENCE {</w:t>
      </w:r>
    </w:p>
    <w:p w14:paraId="560C490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305A145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Cells-Broadcast-Completed-ItemExtIEs } }</w:t>
      </w:r>
      <w:r w:rsidRPr="00EA5FA7">
        <w:rPr>
          <w:rFonts w:eastAsia="宋体"/>
        </w:rPr>
        <w:tab/>
        <w:t>OPTIONAL,</w:t>
      </w:r>
    </w:p>
    <w:p w14:paraId="0ACA368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A9B91D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D37D8E7" w14:textId="77777777" w:rsidR="00E5562F" w:rsidRPr="00EA5FA7" w:rsidRDefault="00E5562F" w:rsidP="00E5562F">
      <w:pPr>
        <w:pStyle w:val="PL"/>
        <w:rPr>
          <w:rFonts w:eastAsia="宋体"/>
        </w:rPr>
      </w:pPr>
    </w:p>
    <w:p w14:paraId="3288D4E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Cells-Broadcast-Completed-ItemExtIEs </w:t>
      </w:r>
      <w:r w:rsidRPr="00EA5FA7">
        <w:rPr>
          <w:rFonts w:eastAsia="宋体"/>
        </w:rPr>
        <w:tab/>
        <w:t>F1AP-PROTOCOL-EXTENSION ::= {</w:t>
      </w:r>
    </w:p>
    <w:p w14:paraId="465DA57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1A0F15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65751CC" w14:textId="77777777" w:rsidR="00E5562F" w:rsidRPr="00EA5FA7" w:rsidRDefault="00E5562F" w:rsidP="00E5562F">
      <w:pPr>
        <w:pStyle w:val="PL"/>
        <w:rPr>
          <w:rFonts w:eastAsia="宋体"/>
        </w:rPr>
      </w:pPr>
    </w:p>
    <w:p w14:paraId="3EE9EBF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Broadcast-To-Be-Cancelled-Item ::= SEQUENCE {</w:t>
      </w:r>
    </w:p>
    <w:p w14:paraId="2F0ED31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66C55AE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Broadcast-To-Be-Cancelled-ItemExtIEs } }</w:t>
      </w:r>
      <w:r w:rsidRPr="00EA5FA7">
        <w:rPr>
          <w:rFonts w:eastAsia="宋体"/>
        </w:rPr>
        <w:tab/>
        <w:t>OPTIONAL,</w:t>
      </w:r>
    </w:p>
    <w:p w14:paraId="3C3CE3D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6FDE1D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4CCA434" w14:textId="77777777" w:rsidR="00E5562F" w:rsidRPr="00EA5FA7" w:rsidRDefault="00E5562F" w:rsidP="00E5562F">
      <w:pPr>
        <w:pStyle w:val="PL"/>
        <w:rPr>
          <w:rFonts w:eastAsia="宋体"/>
        </w:rPr>
      </w:pPr>
    </w:p>
    <w:p w14:paraId="49C44F3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Broadcast-To-Be-Cancelled-ItemExtIEs </w:t>
      </w:r>
      <w:r w:rsidRPr="00EA5FA7">
        <w:rPr>
          <w:rFonts w:eastAsia="宋体"/>
        </w:rPr>
        <w:tab/>
        <w:t>F1AP-PROTOCOL-EXTENSION ::= {</w:t>
      </w:r>
    </w:p>
    <w:p w14:paraId="0B1F88D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3D03DE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6E36C14" w14:textId="77777777" w:rsidR="00E5562F" w:rsidRPr="00EA5FA7" w:rsidRDefault="00E5562F" w:rsidP="00E5562F">
      <w:pPr>
        <w:pStyle w:val="PL"/>
        <w:rPr>
          <w:rFonts w:eastAsia="宋体"/>
        </w:rPr>
      </w:pPr>
    </w:p>
    <w:p w14:paraId="0DB63F11" w14:textId="77777777" w:rsidR="00E5562F" w:rsidRPr="00EA5FA7" w:rsidRDefault="00E5562F" w:rsidP="00E5562F">
      <w:pPr>
        <w:pStyle w:val="PL"/>
        <w:rPr>
          <w:rFonts w:eastAsia="宋体"/>
        </w:rPr>
      </w:pPr>
    </w:p>
    <w:p w14:paraId="239E362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Cells-Broadcast-Cancelled-Item ::= SEQUENCE {</w:t>
      </w:r>
    </w:p>
    <w:p w14:paraId="078F90B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9AF989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numberOfBroadcasts</w:t>
      </w:r>
      <w:r w:rsidRPr="00EA5FA7">
        <w:rPr>
          <w:rFonts w:eastAsia="宋体"/>
        </w:rPr>
        <w:tab/>
        <w:t>NumberOfBroadcasts,</w:t>
      </w:r>
    </w:p>
    <w:p w14:paraId="507CD59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Cells-Broadcast-Cancelled-ItemExtIEs } }</w:t>
      </w:r>
      <w:r w:rsidRPr="00EA5FA7">
        <w:rPr>
          <w:rFonts w:eastAsia="宋体"/>
        </w:rPr>
        <w:tab/>
        <w:t>OPTIONAL,</w:t>
      </w:r>
    </w:p>
    <w:p w14:paraId="601A85F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492A14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84242B7" w14:textId="77777777" w:rsidR="00E5562F" w:rsidRPr="00EA5FA7" w:rsidRDefault="00E5562F" w:rsidP="00E5562F">
      <w:pPr>
        <w:pStyle w:val="PL"/>
        <w:rPr>
          <w:rFonts w:eastAsia="宋体"/>
        </w:rPr>
      </w:pPr>
    </w:p>
    <w:p w14:paraId="61062E2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Cells-Broadcast-Cancelled-ItemExtIEs </w:t>
      </w:r>
      <w:r w:rsidRPr="00EA5FA7">
        <w:rPr>
          <w:rFonts w:eastAsia="宋体"/>
        </w:rPr>
        <w:tab/>
        <w:t>F1AP-PROTOCOL-EXTENSION ::= {</w:t>
      </w:r>
    </w:p>
    <w:p w14:paraId="4526BAC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9D77DB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AFEBC22" w14:textId="77777777" w:rsidR="00E5562F" w:rsidRPr="00EA5FA7" w:rsidRDefault="00E5562F" w:rsidP="00E5562F">
      <w:pPr>
        <w:pStyle w:val="PL"/>
        <w:rPr>
          <w:rFonts w:eastAsia="宋体"/>
        </w:rPr>
      </w:pPr>
    </w:p>
    <w:p w14:paraId="7984387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14:paraId="6078394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7F3B1EC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1A19AAE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14:paraId="65BDAF9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90607A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75F61D0" w14:textId="77777777" w:rsidR="00E5562F" w:rsidRPr="00EA5FA7" w:rsidRDefault="00E5562F" w:rsidP="00E5562F">
      <w:pPr>
        <w:pStyle w:val="PL"/>
        <w:rPr>
          <w:rFonts w:eastAsia="宋体"/>
        </w:rPr>
      </w:pPr>
    </w:p>
    <w:p w14:paraId="613836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14:paraId="448F2FA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4423F62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32A62F60" w14:textId="77777777" w:rsidR="00E5562F" w:rsidRPr="00A55ED4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</w:t>
      </w:r>
      <w:r w:rsidRPr="00A55ED4">
        <w:rPr>
          <w:rFonts w:eastAsia="宋体"/>
        </w:rPr>
        <w:t>|</w:t>
      </w:r>
    </w:p>
    <w:p w14:paraId="2C74321E" w14:textId="77777777" w:rsidR="00E5562F" w:rsidRPr="00EE063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optional}</w:t>
      </w:r>
      <w:r w:rsidRPr="00EE063F">
        <w:rPr>
          <w:rFonts w:eastAsia="宋体"/>
        </w:rPr>
        <w:t>|</w:t>
      </w:r>
    </w:p>
    <w:p w14:paraId="00B3843D" w14:textId="77777777" w:rsidR="00E5562F" w:rsidRPr="00EA5FA7" w:rsidRDefault="00E5562F" w:rsidP="00E5562F">
      <w:pPr>
        <w:pStyle w:val="PL"/>
        <w:rPr>
          <w:rFonts w:eastAsia="宋体"/>
        </w:rPr>
      </w:pPr>
      <w:r w:rsidRPr="00EE063F">
        <w:rPr>
          <w:rFonts w:eastAsia="宋体"/>
        </w:rPr>
        <w:tab/>
        <w:t>{ ID id-AvailableSNPN-ID-List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CRITICALITY ignore</w:t>
      </w:r>
      <w:r w:rsidRPr="00EE063F">
        <w:rPr>
          <w:rFonts w:eastAsia="宋体"/>
        </w:rPr>
        <w:tab/>
        <w:t>EXTENSION 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PRESENCE optional }</w:t>
      </w:r>
      <w:r w:rsidRPr="00EA5FA7">
        <w:rPr>
          <w:rFonts w:eastAsia="宋体"/>
        </w:rPr>
        <w:t>,</w:t>
      </w:r>
    </w:p>
    <w:p w14:paraId="01E4DBC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3CF021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78FC0D8" w14:textId="77777777" w:rsidR="00E5562F" w:rsidRPr="00EA5FA7" w:rsidRDefault="00E5562F" w:rsidP="00E5562F">
      <w:pPr>
        <w:pStyle w:val="PL"/>
        <w:rPr>
          <w:rFonts w:eastAsia="宋体"/>
        </w:rPr>
      </w:pPr>
    </w:p>
    <w:p w14:paraId="60E60E8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Cells-to-be-Deactivated-List-Item ::= SEQUENCE {</w:t>
      </w:r>
    </w:p>
    <w:p w14:paraId="74C979F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7058AF6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Cells-to-be-Deactivated-List-ItemExtIEs } }</w:t>
      </w:r>
      <w:r w:rsidRPr="00EA5FA7">
        <w:rPr>
          <w:rFonts w:eastAsia="宋体"/>
        </w:rPr>
        <w:tab/>
        <w:t>OPTIONAL,</w:t>
      </w:r>
    </w:p>
    <w:p w14:paraId="154ED98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CFB6C9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4822D02" w14:textId="77777777" w:rsidR="00E5562F" w:rsidRPr="00EA5FA7" w:rsidRDefault="00E5562F" w:rsidP="00E5562F">
      <w:pPr>
        <w:pStyle w:val="PL"/>
        <w:rPr>
          <w:rFonts w:eastAsia="宋体"/>
        </w:rPr>
      </w:pPr>
    </w:p>
    <w:p w14:paraId="3105702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Cells-to-be-Deactivated-List-ItemExtIEs </w:t>
      </w:r>
      <w:r w:rsidRPr="00EA5FA7">
        <w:rPr>
          <w:rFonts w:eastAsia="宋体"/>
        </w:rPr>
        <w:tab/>
        <w:t>F1AP-PROTOCOL-EXTENSION ::= {</w:t>
      </w:r>
    </w:p>
    <w:p w14:paraId="38AB89F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7D98D3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00C77A9" w14:textId="77777777" w:rsidR="00E5562F" w:rsidRPr="00EA5FA7" w:rsidRDefault="00E5562F" w:rsidP="00E5562F">
      <w:pPr>
        <w:pStyle w:val="PL"/>
        <w:rPr>
          <w:rFonts w:eastAsia="宋体"/>
        </w:rPr>
      </w:pPr>
    </w:p>
    <w:p w14:paraId="59577D1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Cells-to-be-Barred-Item::= SEQUENCE {</w:t>
      </w:r>
    </w:p>
    <w:p w14:paraId="0C65B38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34A4AD9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cellBarred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CellBarred,</w:t>
      </w:r>
    </w:p>
    <w:p w14:paraId="2CA43D2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Cells-to-be-Barred-Item-ExtIEs } }</w:t>
      </w:r>
      <w:r w:rsidRPr="00EA5FA7">
        <w:rPr>
          <w:rFonts w:eastAsia="宋体"/>
        </w:rPr>
        <w:tab/>
        <w:t>OPTIONAL</w:t>
      </w:r>
    </w:p>
    <w:p w14:paraId="33CA6C4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7A82C8A" w14:textId="77777777" w:rsidR="00E5562F" w:rsidRPr="00EA5FA7" w:rsidRDefault="00E5562F" w:rsidP="00E5562F">
      <w:pPr>
        <w:pStyle w:val="PL"/>
        <w:rPr>
          <w:rFonts w:eastAsia="宋体"/>
        </w:rPr>
      </w:pPr>
    </w:p>
    <w:p w14:paraId="09C1A10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Cells-to-be-Barred-Item-ExtIEs </w:t>
      </w:r>
      <w:r w:rsidRPr="00A55ED4">
        <w:rPr>
          <w:rFonts w:eastAsia="宋体"/>
        </w:rPr>
        <w:tab/>
        <w:t>F1AP-PROTOCOL-EXTENSION ::= {</w:t>
      </w:r>
    </w:p>
    <w:p w14:paraId="644C0706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id-IAB-Barred</w:t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IAB-Barred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 },</w:t>
      </w:r>
    </w:p>
    <w:p w14:paraId="53B65DD3" w14:textId="77777777" w:rsidR="00E5562F" w:rsidRPr="00A55ED4" w:rsidRDefault="00E5562F" w:rsidP="00E5562F">
      <w:pPr>
        <w:pStyle w:val="PL"/>
        <w:rPr>
          <w:rFonts w:eastAsia="宋体"/>
        </w:rPr>
      </w:pPr>
    </w:p>
    <w:p w14:paraId="163A500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61CF75B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04A3D98" w14:textId="77777777" w:rsidR="00E5562F" w:rsidRDefault="00E5562F" w:rsidP="00E5562F">
      <w:pPr>
        <w:pStyle w:val="PL"/>
        <w:rPr>
          <w:rFonts w:eastAsia="宋体"/>
        </w:rPr>
      </w:pPr>
    </w:p>
    <w:p w14:paraId="2B29BA66" w14:textId="77777777" w:rsidR="00E5562F" w:rsidRPr="00EA5FA7" w:rsidRDefault="00E5562F" w:rsidP="00E5562F">
      <w:pPr>
        <w:pStyle w:val="PL"/>
        <w:rPr>
          <w:rFonts w:eastAsia="宋体"/>
        </w:rPr>
      </w:pPr>
    </w:p>
    <w:p w14:paraId="7AE0AE2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CellBarred</w:t>
      </w:r>
      <w:r w:rsidRPr="00EA5FA7">
        <w:rPr>
          <w:rFonts w:eastAsia="宋体"/>
        </w:rPr>
        <w:tab/>
        <w:t>::=</w:t>
      </w:r>
      <w:r w:rsidRPr="00EA5FA7">
        <w:rPr>
          <w:rFonts w:eastAsia="宋体"/>
        </w:rPr>
        <w:tab/>
        <w:t>ENUMERATED {barred, not-barred, ...}</w:t>
      </w:r>
    </w:p>
    <w:p w14:paraId="1885D281" w14:textId="77777777" w:rsidR="00E5562F" w:rsidRPr="00EA5FA7" w:rsidRDefault="00E5562F" w:rsidP="00E5562F">
      <w:pPr>
        <w:pStyle w:val="PL"/>
        <w:rPr>
          <w:rFonts w:eastAsia="宋体"/>
        </w:rPr>
      </w:pPr>
    </w:p>
    <w:p w14:paraId="60E96B8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CellSize ::= ENUMERATED {verysmall, small, medium, large, ...}</w:t>
      </w:r>
    </w:p>
    <w:p w14:paraId="75CE79D2" w14:textId="77777777" w:rsidR="00E5562F" w:rsidRDefault="00E5562F" w:rsidP="00E5562F">
      <w:pPr>
        <w:pStyle w:val="PL"/>
        <w:rPr>
          <w:rFonts w:eastAsia="宋体"/>
        </w:rPr>
      </w:pPr>
    </w:p>
    <w:p w14:paraId="0D246973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CellToReportList ::= SEQUENCE (SIZE(1.. maxCellingNBDU)) OF CellToReportItem</w:t>
      </w:r>
    </w:p>
    <w:p w14:paraId="48EE1381" w14:textId="77777777" w:rsidR="00E5562F" w:rsidRPr="00E06700" w:rsidRDefault="00E5562F" w:rsidP="00E5562F">
      <w:pPr>
        <w:pStyle w:val="PL"/>
        <w:rPr>
          <w:rFonts w:eastAsia="宋体"/>
        </w:rPr>
      </w:pPr>
    </w:p>
    <w:p w14:paraId="706F1493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lastRenderedPageBreak/>
        <w:t>CellToReportItem ::= SEQUENCE {</w:t>
      </w:r>
    </w:p>
    <w:p w14:paraId="70754E00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cellID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NRCGI,</w:t>
      </w:r>
    </w:p>
    <w:p w14:paraId="5F3E46EA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 xml:space="preserve"> OPTIONAL,</w:t>
      </w:r>
    </w:p>
    <w:p w14:paraId="73337504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 xml:space="preserve"> OPTIONAL,</w:t>
      </w:r>
    </w:p>
    <w:p w14:paraId="181D1DE1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CellToReportItem-ExtIEs} } OPTIONAL</w:t>
      </w:r>
    </w:p>
    <w:p w14:paraId="30100B4B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728E0BD1" w14:textId="77777777" w:rsidR="00E5562F" w:rsidRPr="00E06700" w:rsidRDefault="00E5562F" w:rsidP="00E5562F">
      <w:pPr>
        <w:pStyle w:val="PL"/>
        <w:rPr>
          <w:rFonts w:eastAsia="宋体"/>
        </w:rPr>
      </w:pPr>
    </w:p>
    <w:p w14:paraId="4E684D62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CellToReportItem-ExtIEs </w:t>
      </w:r>
      <w:r w:rsidRPr="00E06700">
        <w:rPr>
          <w:rFonts w:eastAsia="宋体"/>
        </w:rPr>
        <w:tab/>
        <w:t>F1AP-PROTOCOL-EXTENSION ::= {</w:t>
      </w:r>
    </w:p>
    <w:p w14:paraId="126D7734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0C82CE20" w14:textId="77777777" w:rsidR="00E5562F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112A5900" w14:textId="77777777" w:rsidR="00E5562F" w:rsidRPr="00EA5FA7" w:rsidRDefault="00E5562F" w:rsidP="00E5562F">
      <w:pPr>
        <w:pStyle w:val="PL"/>
        <w:rPr>
          <w:rFonts w:eastAsia="宋体"/>
        </w:rPr>
      </w:pPr>
    </w:p>
    <w:p w14:paraId="20A5116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CellType ::= SEQUENCE {</w:t>
      </w:r>
    </w:p>
    <w:p w14:paraId="7799129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cellSize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CellSize,</w:t>
      </w:r>
    </w:p>
    <w:p w14:paraId="466B7FA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{CellType-ExtIEs} }</w:t>
      </w:r>
      <w:r w:rsidRPr="00EA5FA7">
        <w:rPr>
          <w:rFonts w:eastAsia="宋体"/>
        </w:rPr>
        <w:tab/>
        <w:t>OPTIONAL,</w:t>
      </w:r>
    </w:p>
    <w:p w14:paraId="250CFE1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E7D6D3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CD37FD1" w14:textId="77777777" w:rsidR="00E5562F" w:rsidRPr="00EA5FA7" w:rsidRDefault="00E5562F" w:rsidP="00E5562F">
      <w:pPr>
        <w:pStyle w:val="PL"/>
        <w:rPr>
          <w:rFonts w:eastAsia="宋体"/>
        </w:rPr>
      </w:pPr>
    </w:p>
    <w:p w14:paraId="48DB4E9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CellType-ExtIEs F1AP-PROTOCOL-EXTENSION ::= {</w:t>
      </w:r>
    </w:p>
    <w:p w14:paraId="2063C72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EDB44F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CF24506" w14:textId="77777777" w:rsidR="00E5562F" w:rsidRPr="00EA5FA7" w:rsidRDefault="00E5562F" w:rsidP="00E5562F">
      <w:pPr>
        <w:pStyle w:val="PL"/>
        <w:rPr>
          <w:rFonts w:eastAsia="宋体"/>
        </w:rPr>
      </w:pPr>
    </w:p>
    <w:p w14:paraId="654EC9F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CellULConfigured ::=  ENUMERATED {none, ul, sul, ul-and-sul, ...}</w:t>
      </w:r>
    </w:p>
    <w:p w14:paraId="1AA74AA6" w14:textId="77777777" w:rsidR="00E5562F" w:rsidRPr="00EA5FA7" w:rsidRDefault="00E5562F" w:rsidP="00E5562F">
      <w:pPr>
        <w:pStyle w:val="PL"/>
        <w:rPr>
          <w:rFonts w:eastAsia="宋体"/>
        </w:rPr>
      </w:pPr>
    </w:p>
    <w:p w14:paraId="1EE77914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 ::= SEQUENCE (SIZE(1..maxnoofChildIABNodes)) OF Child-Node-Cells-List-Item</w:t>
      </w:r>
    </w:p>
    <w:p w14:paraId="311CC5A4" w14:textId="77777777" w:rsidR="00E5562F" w:rsidRDefault="00E5562F" w:rsidP="00E5562F">
      <w:pPr>
        <w:pStyle w:val="PL"/>
        <w:rPr>
          <w:rFonts w:eastAsia="宋体"/>
        </w:rPr>
      </w:pPr>
    </w:p>
    <w:p w14:paraId="37D6E21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Child-Node-Cells-List-Item ::=</w:t>
      </w:r>
      <w:r w:rsidRPr="00A55ED4">
        <w:rPr>
          <w:rFonts w:eastAsia="宋体"/>
        </w:rPr>
        <w:tab/>
        <w:t>SEQUENCE{</w:t>
      </w:r>
    </w:p>
    <w:p w14:paraId="49AC916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nRCGI 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NRCGI,</w:t>
      </w:r>
    </w:p>
    <w:p w14:paraId="7C53F336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iAB-DU-Cell-Resource-Configuration-Mode-Info </w:t>
      </w:r>
      <w:r w:rsidRPr="00A55ED4">
        <w:rPr>
          <w:rFonts w:eastAsia="宋体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BA65F0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iAB-STC-Info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78990FB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22FD072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rACH-Config-Common-IAB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6008EA3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cSI-RS-Configuration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510F1C65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sR-Configuration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4BC140A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pDCCH-ConfigSIB1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4FDA516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sCS-Common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0572F874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multiplexingInfo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26B2278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{{Child-Node-Cells-List-Item-ExtIEs}}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1BA4028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E0282C8" w14:textId="77777777" w:rsidR="00E5562F" w:rsidRPr="00A55ED4" w:rsidRDefault="00E5562F" w:rsidP="00E5562F">
      <w:pPr>
        <w:pStyle w:val="PL"/>
        <w:rPr>
          <w:rFonts w:eastAsia="宋体"/>
        </w:rPr>
      </w:pPr>
    </w:p>
    <w:p w14:paraId="41602F4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Child-Node-Cells-List-Item-ExtIEs </w:t>
      </w:r>
      <w:r w:rsidRPr="00A55ED4">
        <w:rPr>
          <w:rFonts w:eastAsia="宋体"/>
        </w:rPr>
        <w:tab/>
        <w:t>F1AP-PROTOCOL-EXTENSION ::= {</w:t>
      </w:r>
    </w:p>
    <w:p w14:paraId="2201F9E1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40DBECBA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0157A0E" w14:textId="77777777" w:rsidR="00E5562F" w:rsidRPr="00A55ED4" w:rsidRDefault="00E5562F" w:rsidP="00E5562F">
      <w:pPr>
        <w:pStyle w:val="PL"/>
        <w:rPr>
          <w:rFonts w:eastAsia="宋体"/>
        </w:rPr>
      </w:pPr>
    </w:p>
    <w:p w14:paraId="62F846C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Child-Nodes-List ::= SEQUENCE (SIZE(1..maxnoofChildIABNodes)) OF Child-Nodes-List-Item</w:t>
      </w:r>
    </w:p>
    <w:p w14:paraId="69C0E689" w14:textId="77777777" w:rsidR="00E5562F" w:rsidRPr="00A55ED4" w:rsidRDefault="00E5562F" w:rsidP="00E5562F">
      <w:pPr>
        <w:pStyle w:val="PL"/>
        <w:rPr>
          <w:rFonts w:eastAsia="宋体"/>
        </w:rPr>
      </w:pPr>
    </w:p>
    <w:p w14:paraId="2858FB3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Child-Nodes-List-Item ::= SEQUENCE{</w:t>
      </w:r>
    </w:p>
    <w:p w14:paraId="78AA914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gNB-CU-UE-F1AP-ID</w:t>
      </w:r>
      <w:r w:rsidRPr="00A55ED4">
        <w:rPr>
          <w:rFonts w:eastAsia="宋体"/>
        </w:rPr>
        <w:tab/>
        <w:t>GNB-CU-UE-F1AP-ID,</w:t>
      </w:r>
    </w:p>
    <w:p w14:paraId="4294F76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gNB-DU-UE-F1AP-ID</w:t>
      </w:r>
      <w:r w:rsidRPr="00A55ED4">
        <w:rPr>
          <w:rFonts w:eastAsia="宋体"/>
        </w:rPr>
        <w:tab/>
        <w:t>GNB-DU-UE-F1AP-ID,</w:t>
      </w:r>
    </w:p>
    <w:p w14:paraId="67E4591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child-Node-Cells-List </w:t>
      </w:r>
      <w:r w:rsidRPr="00A55ED4"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E3A1741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559ADAE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0CD866C" w14:textId="77777777" w:rsidR="00E5562F" w:rsidRPr="00A55ED4" w:rsidRDefault="00E5562F" w:rsidP="00E5562F">
      <w:pPr>
        <w:pStyle w:val="PL"/>
        <w:rPr>
          <w:rFonts w:eastAsia="宋体"/>
        </w:rPr>
      </w:pPr>
    </w:p>
    <w:p w14:paraId="57AAAC48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Child-Nodes-List-Item-ExtIEs </w:t>
      </w:r>
      <w:r w:rsidRPr="00A55ED4">
        <w:rPr>
          <w:rFonts w:eastAsia="宋体"/>
        </w:rPr>
        <w:tab/>
        <w:t>F1AP-PROTOCOL-EXTENSION ::= {</w:t>
      </w:r>
    </w:p>
    <w:p w14:paraId="49A03832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ab/>
        <w:t>...</w:t>
      </w:r>
    </w:p>
    <w:p w14:paraId="2298C18A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94589C6" w14:textId="77777777" w:rsidR="00E5562F" w:rsidRDefault="00E5562F" w:rsidP="00E5562F">
      <w:pPr>
        <w:pStyle w:val="PL"/>
        <w:rPr>
          <w:rFonts w:eastAsia="宋体"/>
        </w:rPr>
      </w:pPr>
    </w:p>
    <w:p w14:paraId="5BC34513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CHOtrigger-InterDU ::= ENUMERATED {</w:t>
      </w:r>
    </w:p>
    <w:p w14:paraId="6D3DC311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757142DB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151ECA1E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93C8C6E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02E44642" w14:textId="77777777" w:rsidR="00E5562F" w:rsidRPr="00387DFF" w:rsidRDefault="00E5562F" w:rsidP="00E5562F">
      <w:pPr>
        <w:pStyle w:val="PL"/>
        <w:rPr>
          <w:rFonts w:eastAsia="宋体"/>
        </w:rPr>
      </w:pPr>
    </w:p>
    <w:p w14:paraId="0A6813D8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CHOtrigger-IntraDU ::= ENUMERATED {</w:t>
      </w:r>
    </w:p>
    <w:p w14:paraId="55CDEBFC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57E2FAF4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39C23A15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cho-cancel,</w:t>
      </w:r>
    </w:p>
    <w:p w14:paraId="6B3B107E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3F49BF2" w14:textId="77777777" w:rsidR="00E5562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6A0F7B96" w14:textId="77777777" w:rsidR="00E5562F" w:rsidRDefault="00E5562F" w:rsidP="00E5562F">
      <w:pPr>
        <w:pStyle w:val="PL"/>
        <w:rPr>
          <w:rFonts w:eastAsia="宋体"/>
        </w:rPr>
      </w:pPr>
    </w:p>
    <w:p w14:paraId="6F05202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14:paraId="32B053C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14:paraId="318A2B9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14:paraId="1CB7323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B0D890C" w14:textId="77777777" w:rsidR="00E5562F" w:rsidRPr="00EA5FA7" w:rsidRDefault="00E5562F" w:rsidP="00E5562F">
      <w:pPr>
        <w:pStyle w:val="PL"/>
        <w:rPr>
          <w:rFonts w:eastAsia="宋体"/>
        </w:rPr>
      </w:pPr>
    </w:p>
    <w:p w14:paraId="114F65E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2E043E6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3DA00A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D58ED34" w14:textId="77777777" w:rsidR="00E5562F" w:rsidRPr="00EA5FA7" w:rsidRDefault="00E5562F" w:rsidP="00E5562F">
      <w:pPr>
        <w:pStyle w:val="PL"/>
        <w:rPr>
          <w:rFonts w:eastAsia="宋体"/>
        </w:rPr>
      </w:pPr>
    </w:p>
    <w:p w14:paraId="27909D36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CompositeAvailableCapacityGroup ::= SEQUENCE {</w:t>
      </w:r>
    </w:p>
    <w:p w14:paraId="71EBF8BB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compositeAvailableCapacityDownlink</w:t>
      </w:r>
      <w:r w:rsidRPr="00E06700">
        <w:rPr>
          <w:rFonts w:eastAsia="宋体"/>
        </w:rPr>
        <w:tab/>
        <w:t>CompositeAvailableCapacity,</w:t>
      </w:r>
    </w:p>
    <w:p w14:paraId="04B20F27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compositeAvailableCapacityUplink </w:t>
      </w:r>
      <w:r w:rsidRPr="00E06700">
        <w:rPr>
          <w:rFonts w:eastAsia="宋体"/>
        </w:rPr>
        <w:tab/>
        <w:t>CompositeAvailableCapacity,</w:t>
      </w:r>
    </w:p>
    <w:p w14:paraId="3DFC1054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CompositeAvailableCapacityGroup-ExtIEs} } OPTIONAL</w:t>
      </w:r>
    </w:p>
    <w:p w14:paraId="0A0B3319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6AB3EB9E" w14:textId="77777777" w:rsidR="00E5562F" w:rsidRPr="00E06700" w:rsidRDefault="00E5562F" w:rsidP="00E5562F">
      <w:pPr>
        <w:pStyle w:val="PL"/>
        <w:rPr>
          <w:rFonts w:eastAsia="宋体"/>
        </w:rPr>
      </w:pPr>
    </w:p>
    <w:p w14:paraId="13630CAE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CompositeAvailableCapacityGroup-ExtIEs </w:t>
      </w:r>
      <w:r w:rsidRPr="00E06700">
        <w:rPr>
          <w:rFonts w:eastAsia="宋体"/>
        </w:rPr>
        <w:tab/>
        <w:t>F1AP-PROTOCOL-EXTENSION ::= {</w:t>
      </w:r>
    </w:p>
    <w:p w14:paraId="59EA217D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06138DAF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372F1AD0" w14:textId="77777777" w:rsidR="00E5562F" w:rsidRPr="00E06700" w:rsidRDefault="00E5562F" w:rsidP="00E5562F">
      <w:pPr>
        <w:pStyle w:val="PL"/>
        <w:rPr>
          <w:rFonts w:eastAsia="宋体"/>
        </w:rPr>
      </w:pPr>
    </w:p>
    <w:p w14:paraId="252465CC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 ::= SEQUENCE {</w:t>
      </w:r>
    </w:p>
    <w:p w14:paraId="0061FA7C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cellCapacityClassValue </w:t>
      </w:r>
      <w:r w:rsidRPr="00E06700">
        <w:rPr>
          <w:rFonts w:eastAsia="宋体"/>
        </w:rPr>
        <w:tab/>
        <w:t>CellCapacityClassValue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OPTIONAL,</w:t>
      </w:r>
    </w:p>
    <w:p w14:paraId="49D32370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capacityValue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CapacityValue,</w:t>
      </w:r>
    </w:p>
    <w:p w14:paraId="440368F7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CompositeAvailableCapacity-ExtIEs} } OPTIONAL</w:t>
      </w:r>
    </w:p>
    <w:p w14:paraId="51DE9576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63189F84" w14:textId="77777777" w:rsidR="00E5562F" w:rsidRPr="00E06700" w:rsidRDefault="00E5562F" w:rsidP="00E5562F">
      <w:pPr>
        <w:pStyle w:val="PL"/>
        <w:rPr>
          <w:rFonts w:eastAsia="宋体"/>
        </w:rPr>
      </w:pPr>
    </w:p>
    <w:p w14:paraId="42AC6804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CompositeAvailableCapacity-ExtIEs </w:t>
      </w:r>
      <w:r w:rsidRPr="00E06700">
        <w:rPr>
          <w:rFonts w:eastAsia="宋体"/>
        </w:rPr>
        <w:tab/>
        <w:t>F1AP-PROTOCOL-EXTENSION ::= {</w:t>
      </w:r>
    </w:p>
    <w:p w14:paraId="6B1F2BDB" w14:textId="77777777" w:rsidR="00E5562F" w:rsidRPr="00E06700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25E25890" w14:textId="77777777" w:rsidR="00E5562F" w:rsidRDefault="00E5562F" w:rsidP="00E5562F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776C4448" w14:textId="77777777" w:rsidR="00E5562F" w:rsidRDefault="00E5562F" w:rsidP="00E5562F">
      <w:pPr>
        <w:pStyle w:val="PL"/>
        <w:rPr>
          <w:rFonts w:eastAsia="宋体"/>
        </w:rPr>
      </w:pPr>
    </w:p>
    <w:p w14:paraId="0F84724C" w14:textId="77777777" w:rsidR="00E5562F" w:rsidRDefault="00E5562F" w:rsidP="00E5562F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67219610" w14:textId="77777777" w:rsidR="00E5562F" w:rsidRDefault="00E5562F" w:rsidP="00E5562F">
      <w:pPr>
        <w:pStyle w:val="PL"/>
        <w:rPr>
          <w:rFonts w:eastAsia="宋体"/>
        </w:rPr>
      </w:pPr>
    </w:p>
    <w:p w14:paraId="0E86D675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 ::= SEQUENCE {</w:t>
      </w:r>
    </w:p>
    <w:p w14:paraId="65DDF688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CHOtrigger-InterDU,</w:t>
      </w:r>
    </w:p>
    <w:p w14:paraId="0F47A9CF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targetgNB-DUUEF1APID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GNB-DU-UE-F1AP-ID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</w:t>
      </w:r>
    </w:p>
    <w:p w14:paraId="4B4A1AFA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</w:r>
      <w:r w:rsidRPr="00387DFF">
        <w:rPr>
          <w:rFonts w:eastAsia="宋体"/>
        </w:rPr>
        <w:tab/>
        <w:t>-- This IE shall be present if the cho-trigger IE is present and set to "cho-replace" --,</w:t>
      </w:r>
    </w:p>
    <w:p w14:paraId="74F9CC2C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ConditionalInterDUMobilityInformation-ExtIEs} }</w:t>
      </w:r>
      <w:r w:rsidRPr="00387DFF">
        <w:rPr>
          <w:rFonts w:eastAsia="宋体"/>
        </w:rPr>
        <w:tab/>
        <w:t>OPTIONAL,</w:t>
      </w:r>
    </w:p>
    <w:p w14:paraId="2E1AAEA5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0AAB0C1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lastRenderedPageBreak/>
        <w:t>}</w:t>
      </w:r>
    </w:p>
    <w:p w14:paraId="3F4BBA86" w14:textId="77777777" w:rsidR="00E5562F" w:rsidRPr="00387DFF" w:rsidRDefault="00E5562F" w:rsidP="00E5562F">
      <w:pPr>
        <w:pStyle w:val="PL"/>
        <w:rPr>
          <w:rFonts w:eastAsia="宋体"/>
        </w:rPr>
      </w:pPr>
    </w:p>
    <w:p w14:paraId="573F7B6C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ConditionalInterDUMobilityInformation-ExtIEs F1AP-PROTOCOL-EXTENSION ::={</w:t>
      </w:r>
    </w:p>
    <w:p w14:paraId="396EC8C8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A1985BB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702C5868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7048892F" w14:textId="77777777" w:rsidR="00E5562F" w:rsidRPr="00387DFF" w:rsidRDefault="00E5562F" w:rsidP="00E5562F">
      <w:pPr>
        <w:pStyle w:val="PL"/>
        <w:rPr>
          <w:rFonts w:eastAsia="宋体"/>
        </w:rPr>
      </w:pPr>
    </w:p>
    <w:p w14:paraId="29C3D692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 ::= SEQUENCE {</w:t>
      </w:r>
    </w:p>
    <w:p w14:paraId="590B7AAD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CHOtrigger-IntraDU,</w:t>
      </w:r>
    </w:p>
    <w:p w14:paraId="286E1E4F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targetCellsTocancel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TargetCellList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OPTIONAL,</w:t>
      </w:r>
    </w:p>
    <w:p w14:paraId="238D7FE9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-- This IE may be present if the cho-trigger IE is present and set to "cho-cancel"</w:t>
      </w:r>
    </w:p>
    <w:p w14:paraId="0670E4DD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ConditionalIntraDUMobilityInformation-ExtIEs} }</w:t>
      </w:r>
      <w:r w:rsidRPr="00387DFF">
        <w:rPr>
          <w:rFonts w:eastAsia="宋体"/>
        </w:rPr>
        <w:tab/>
        <w:t>OPTIONAL,</w:t>
      </w:r>
    </w:p>
    <w:p w14:paraId="3408B63F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4D445F0F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52FFA9ED" w14:textId="77777777" w:rsidR="00E5562F" w:rsidRPr="00387DFF" w:rsidRDefault="00E5562F" w:rsidP="00E5562F">
      <w:pPr>
        <w:pStyle w:val="PL"/>
        <w:rPr>
          <w:rFonts w:eastAsia="宋体"/>
        </w:rPr>
      </w:pPr>
    </w:p>
    <w:p w14:paraId="3526BD05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ConditionalIntraDUMobilityInformation-ExtIEs F1AP-PROTOCOL-EXTENSION ::={</w:t>
      </w:r>
    </w:p>
    <w:p w14:paraId="2A2E2D14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8841DF3" w14:textId="77777777" w:rsidR="00E5562F" w:rsidRPr="00387DF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0F7DCA46" w14:textId="77777777" w:rsidR="00E5562F" w:rsidRDefault="00E5562F" w:rsidP="00E5562F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67C58E7C" w14:textId="77777777" w:rsidR="00E5562F" w:rsidRDefault="00E5562F" w:rsidP="00E5562F">
      <w:pPr>
        <w:pStyle w:val="PL"/>
        <w:rPr>
          <w:rFonts w:eastAsia="宋体"/>
        </w:rPr>
      </w:pPr>
    </w:p>
    <w:p w14:paraId="20F80796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647C57B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A6FDE2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AAF355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45EA4F" w14:textId="77777777" w:rsidR="00E5562F" w:rsidRDefault="00E5562F" w:rsidP="00E5562F">
      <w:pPr>
        <w:pStyle w:val="PL"/>
      </w:pPr>
    </w:p>
    <w:p w14:paraId="2A3A97CA" w14:textId="77777777" w:rsidR="00E5562F" w:rsidRDefault="00E5562F" w:rsidP="00E5562F">
      <w:pPr>
        <w:pStyle w:val="PL"/>
      </w:pPr>
    </w:p>
    <w:p w14:paraId="24DDF7FA" w14:textId="77777777" w:rsidR="00E5562F" w:rsidRDefault="00E5562F" w:rsidP="00E5562F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727EF242" w14:textId="77777777" w:rsidR="00E5562F" w:rsidRPr="00EA5FA7" w:rsidRDefault="00E5562F" w:rsidP="00E5562F">
      <w:pPr>
        <w:pStyle w:val="PL"/>
        <w:rPr>
          <w:rFonts w:eastAsia="宋体"/>
        </w:rPr>
      </w:pPr>
    </w:p>
    <w:p w14:paraId="0B20AFE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CP-TransportLayerAddress ::= CHOICE {</w:t>
      </w:r>
    </w:p>
    <w:p w14:paraId="000940B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TransportLayerAddress,</w:t>
      </w:r>
    </w:p>
    <w:p w14:paraId="7E04290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endpoint-IP-address-and-port</w:t>
      </w:r>
      <w:r w:rsidRPr="00EA5FA7">
        <w:rPr>
          <w:rFonts w:eastAsia="宋体"/>
        </w:rPr>
        <w:tab/>
        <w:t xml:space="preserve">Endpoint-IP-address-and-port, </w:t>
      </w:r>
    </w:p>
    <w:p w14:paraId="00A70A7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CP-TransportLayerAddress-ExtIEs } }</w:t>
      </w:r>
    </w:p>
    <w:p w14:paraId="2349A11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AB5E717" w14:textId="77777777" w:rsidR="00E5562F" w:rsidRPr="00EA5FA7" w:rsidRDefault="00E5562F" w:rsidP="00E5562F">
      <w:pPr>
        <w:pStyle w:val="PL"/>
        <w:rPr>
          <w:rFonts w:eastAsia="宋体"/>
        </w:rPr>
      </w:pPr>
    </w:p>
    <w:p w14:paraId="0F6F4CB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3BDFB5B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04A28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805A6D2" w14:textId="77777777" w:rsidR="00E5562F" w:rsidRPr="00EA5FA7" w:rsidRDefault="00E5562F" w:rsidP="00E5562F">
      <w:pPr>
        <w:pStyle w:val="PL"/>
        <w:rPr>
          <w:rFonts w:eastAsia="宋体"/>
        </w:rPr>
      </w:pPr>
    </w:p>
    <w:p w14:paraId="5BDD8334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5BFF5594" w14:textId="77777777" w:rsidR="00E5562F" w:rsidRDefault="00E5562F" w:rsidP="00E5562F">
      <w:pPr>
        <w:pStyle w:val="PL"/>
        <w:rPr>
          <w:noProof w:val="0"/>
        </w:rPr>
      </w:pPr>
    </w:p>
    <w:p w14:paraId="6D82F9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54BD35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CC94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644D6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AFA93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7A0422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BBD55E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94B3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AFF9B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0B28C2" w14:textId="77777777" w:rsidR="00E5562F" w:rsidRPr="00EA5FA7" w:rsidRDefault="00E5562F" w:rsidP="00E5562F">
      <w:pPr>
        <w:pStyle w:val="PL"/>
        <w:rPr>
          <w:noProof w:val="0"/>
        </w:rPr>
      </w:pPr>
    </w:p>
    <w:p w14:paraId="312787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548318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46E7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2580AB" w14:textId="77777777" w:rsidR="00E5562F" w:rsidRPr="00EA5FA7" w:rsidRDefault="00E5562F" w:rsidP="00E5562F">
      <w:pPr>
        <w:pStyle w:val="PL"/>
        <w:rPr>
          <w:noProof w:val="0"/>
        </w:rPr>
      </w:pPr>
    </w:p>
    <w:p w14:paraId="0CC603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237A73E0" w14:textId="77777777" w:rsidR="00E5562F" w:rsidRPr="00EA5FA7" w:rsidRDefault="00E5562F" w:rsidP="00E5562F">
      <w:pPr>
        <w:pStyle w:val="PL"/>
        <w:rPr>
          <w:noProof w:val="0"/>
        </w:rPr>
      </w:pPr>
    </w:p>
    <w:p w14:paraId="2BBC21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6B5876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3BD083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4957B1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443024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05F807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56BC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984937" w14:textId="77777777" w:rsidR="00E5562F" w:rsidRPr="00EA5FA7" w:rsidRDefault="00E5562F" w:rsidP="00E5562F">
      <w:pPr>
        <w:pStyle w:val="PL"/>
        <w:rPr>
          <w:noProof w:val="0"/>
        </w:rPr>
      </w:pPr>
    </w:p>
    <w:p w14:paraId="6E3DC8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5341CA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0A9D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55B592" w14:textId="77777777" w:rsidR="00E5562F" w:rsidRPr="00EA5FA7" w:rsidRDefault="00E5562F" w:rsidP="00E5562F">
      <w:pPr>
        <w:pStyle w:val="PL"/>
        <w:rPr>
          <w:noProof w:val="0"/>
        </w:rPr>
      </w:pPr>
    </w:p>
    <w:p w14:paraId="2B235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宋体"/>
        </w:rPr>
        <w:t>0</w:t>
      </w:r>
      <w:r w:rsidRPr="00EA5FA7">
        <w:t>..</w:t>
      </w:r>
      <w:r w:rsidRPr="00EA5FA7">
        <w:rPr>
          <w:rFonts w:eastAsia="宋体"/>
        </w:rPr>
        <w:t>65535</w:t>
      </w:r>
      <w:r w:rsidRPr="00EA5FA7">
        <w:t>, ...)</w:t>
      </w:r>
    </w:p>
    <w:p w14:paraId="05BCB8D1" w14:textId="77777777" w:rsidR="00E5562F" w:rsidRPr="00EA5FA7" w:rsidRDefault="00E5562F" w:rsidP="00E5562F">
      <w:pPr>
        <w:pStyle w:val="PL"/>
        <w:rPr>
          <w:noProof w:val="0"/>
        </w:rPr>
      </w:pPr>
    </w:p>
    <w:p w14:paraId="340AEF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22A56A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3EE102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592EB8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78244C" w14:textId="77777777" w:rsidR="00E5562F" w:rsidRPr="00EA5FA7" w:rsidRDefault="00E5562F" w:rsidP="00E5562F">
      <w:pPr>
        <w:pStyle w:val="PL"/>
        <w:rPr>
          <w:noProof w:val="0"/>
        </w:rPr>
      </w:pPr>
    </w:p>
    <w:p w14:paraId="4C156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6B637D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DC64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095BFF" w14:textId="77777777" w:rsidR="00E5562F" w:rsidRPr="00EA5FA7" w:rsidRDefault="00E5562F" w:rsidP="00E5562F">
      <w:pPr>
        <w:pStyle w:val="PL"/>
        <w:rPr>
          <w:noProof w:val="0"/>
        </w:rPr>
      </w:pPr>
    </w:p>
    <w:p w14:paraId="4E1B0E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7EF59B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2F4CF5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366529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61FF12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6ECBC1" w14:textId="77777777" w:rsidR="00E5562F" w:rsidRPr="00EA5FA7" w:rsidRDefault="00E5562F" w:rsidP="00E5562F">
      <w:pPr>
        <w:pStyle w:val="PL"/>
        <w:rPr>
          <w:noProof w:val="0"/>
        </w:rPr>
      </w:pPr>
    </w:p>
    <w:p w14:paraId="628B57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169C05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8559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BE0879" w14:textId="77777777" w:rsidR="00E5562F" w:rsidRPr="00EA5FA7" w:rsidRDefault="00E5562F" w:rsidP="00E5562F">
      <w:pPr>
        <w:pStyle w:val="PL"/>
        <w:rPr>
          <w:noProof w:val="0"/>
        </w:rPr>
      </w:pPr>
    </w:p>
    <w:p w14:paraId="5D57FF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13F26A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14:paraId="55FD0F9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14:paraId="684BF9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5B3A2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17785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77C0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19BEB1" w14:textId="77777777" w:rsidR="00E5562F" w:rsidRPr="00EA5FA7" w:rsidRDefault="00E5562F" w:rsidP="00E5562F">
      <w:pPr>
        <w:pStyle w:val="PL"/>
        <w:rPr>
          <w:noProof w:val="0"/>
        </w:rPr>
      </w:pPr>
    </w:p>
    <w:p w14:paraId="66B54911" w14:textId="77777777" w:rsidR="00E5562F" w:rsidRPr="00EA5FA7" w:rsidRDefault="00E5562F" w:rsidP="00E5562F">
      <w:pPr>
        <w:pStyle w:val="PL"/>
      </w:pPr>
      <w:r w:rsidRPr="00EA5FA7">
        <w:t>CUtoDURRCInformation-ExtIEs F1AP-PROTOCOL-EXTENSION ::= {</w:t>
      </w:r>
    </w:p>
    <w:p w14:paraId="53C0F6ED" w14:textId="77777777" w:rsidR="00E5562F" w:rsidRPr="00EA5FA7" w:rsidRDefault="00E5562F" w:rsidP="00E5562F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2CCDD590" w14:textId="77777777" w:rsidR="00E5562F" w:rsidRPr="00EA5FA7" w:rsidRDefault="00E5562F" w:rsidP="00E5562F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F86CBA1" w14:textId="77777777" w:rsidR="00E5562F" w:rsidRPr="00EA5FA7" w:rsidRDefault="00E5562F" w:rsidP="00E5562F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213EC2EC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7FC88CB5" w14:textId="77777777" w:rsidR="00E5562F" w:rsidRDefault="00E5562F" w:rsidP="00E5562F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4BCAE5B4" w14:textId="77777777" w:rsidR="00E5562F" w:rsidRPr="00EA5FA7" w:rsidRDefault="00E5562F" w:rsidP="00E5562F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41DAFE3C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95827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EE56F3" w14:textId="77777777" w:rsidR="00E5562F" w:rsidRPr="00EA5FA7" w:rsidRDefault="00E5562F" w:rsidP="00E5562F">
      <w:pPr>
        <w:pStyle w:val="PL"/>
        <w:rPr>
          <w:noProof w:val="0"/>
        </w:rPr>
      </w:pPr>
    </w:p>
    <w:p w14:paraId="738A5887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D733259" w14:textId="77777777" w:rsidR="00E5562F" w:rsidRPr="00EA5FA7" w:rsidRDefault="00E5562F" w:rsidP="00E5562F">
      <w:pPr>
        <w:pStyle w:val="PL"/>
        <w:rPr>
          <w:rFonts w:eastAsia="宋体"/>
        </w:rPr>
      </w:pPr>
    </w:p>
    <w:p w14:paraId="675F4B2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DCBasedDuplicationConfigured::= ENUMERATED{true,...</w:t>
      </w:r>
      <w:r w:rsidRPr="00EA5FA7">
        <w:t>, false</w:t>
      </w:r>
      <w:r w:rsidRPr="00EA5FA7">
        <w:rPr>
          <w:rFonts w:eastAsia="宋体"/>
        </w:rPr>
        <w:t>}</w:t>
      </w:r>
    </w:p>
    <w:p w14:paraId="4DD43585" w14:textId="77777777" w:rsidR="00E5562F" w:rsidRPr="00EA5FA7" w:rsidRDefault="00E5562F" w:rsidP="00E5562F">
      <w:pPr>
        <w:pStyle w:val="PL"/>
        <w:rPr>
          <w:rFonts w:eastAsia="宋体"/>
        </w:rPr>
      </w:pPr>
    </w:p>
    <w:p w14:paraId="61161B49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2821B5E8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304C5ED2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7CDE7A73" w14:textId="77777777" w:rsidR="00E5562F" w:rsidRPr="00EA5FA7" w:rsidRDefault="00E5562F" w:rsidP="00E5562F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7E0C77A6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570E78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9D2F27B" w14:textId="77777777" w:rsidR="00E5562F" w:rsidRPr="00EA5FA7" w:rsidRDefault="00E5562F" w:rsidP="00E5562F">
      <w:pPr>
        <w:pStyle w:val="PL"/>
      </w:pPr>
    </w:p>
    <w:p w14:paraId="7CAD06D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宋体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14EC3BC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5BCFF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EB221D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12CA69D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4C14E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53C9F48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05B68B0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470056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73136B3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4B05AB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A14F6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4E6F237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18B157C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681B10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705E4A" w14:textId="77777777" w:rsidR="00E5562F" w:rsidRDefault="00E5562F" w:rsidP="00E5562F">
      <w:pPr>
        <w:pStyle w:val="PL"/>
      </w:pPr>
    </w:p>
    <w:p w14:paraId="29DDF814" w14:textId="77777777" w:rsidR="00E5562F" w:rsidRDefault="00E5562F" w:rsidP="00E5562F">
      <w:pPr>
        <w:pStyle w:val="PL"/>
      </w:pPr>
      <w:r>
        <w:t>DL-PRSMutingPattern ::= CHOICE {</w:t>
      </w:r>
    </w:p>
    <w:p w14:paraId="4382DDC6" w14:textId="77777777" w:rsidR="00E5562F" w:rsidRDefault="00E5562F" w:rsidP="00E5562F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0E82CBDA" w14:textId="77777777" w:rsidR="00E5562F" w:rsidRDefault="00E5562F" w:rsidP="00E5562F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4AD31248" w14:textId="77777777" w:rsidR="00E5562F" w:rsidRDefault="00E5562F" w:rsidP="00E5562F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1E7134D1" w14:textId="77777777" w:rsidR="00E5562F" w:rsidRDefault="00E5562F" w:rsidP="00E5562F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803F589" w14:textId="77777777" w:rsidR="00E5562F" w:rsidRDefault="00E5562F" w:rsidP="00E5562F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AEF9124" w14:textId="77777777" w:rsidR="00E5562F" w:rsidRDefault="00E5562F" w:rsidP="00E5562F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639FDC08" w14:textId="77777777" w:rsidR="00E5562F" w:rsidRDefault="00E5562F" w:rsidP="00E556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06C90377" w14:textId="77777777" w:rsidR="00E5562F" w:rsidRDefault="00E5562F" w:rsidP="00E5562F">
      <w:pPr>
        <w:pStyle w:val="PL"/>
      </w:pPr>
      <w:r>
        <w:t>}</w:t>
      </w:r>
    </w:p>
    <w:p w14:paraId="68969690" w14:textId="77777777" w:rsidR="00E5562F" w:rsidRDefault="00E5562F" w:rsidP="00E5562F">
      <w:pPr>
        <w:pStyle w:val="PL"/>
      </w:pPr>
    </w:p>
    <w:p w14:paraId="741B0433" w14:textId="77777777" w:rsidR="00E5562F" w:rsidRDefault="00E5562F" w:rsidP="00E5562F">
      <w:pPr>
        <w:pStyle w:val="PL"/>
      </w:pPr>
      <w:r>
        <w:t>DL-PRSMutingPattern-ExtIEs F1AP-PROTOCOL-IES ::= {</w:t>
      </w:r>
    </w:p>
    <w:p w14:paraId="4B7D1C53" w14:textId="77777777" w:rsidR="00E5562F" w:rsidRDefault="00E5562F" w:rsidP="00E5562F">
      <w:pPr>
        <w:pStyle w:val="PL"/>
      </w:pPr>
      <w:r>
        <w:tab/>
        <w:t>...</w:t>
      </w:r>
    </w:p>
    <w:p w14:paraId="19B4897A" w14:textId="77777777" w:rsidR="00E5562F" w:rsidRDefault="00E5562F" w:rsidP="00E5562F">
      <w:pPr>
        <w:pStyle w:val="PL"/>
      </w:pPr>
      <w:r>
        <w:t>}</w:t>
      </w:r>
    </w:p>
    <w:p w14:paraId="3E0AC152" w14:textId="77777777" w:rsidR="00E5562F" w:rsidRDefault="00E5562F" w:rsidP="00E5562F">
      <w:pPr>
        <w:pStyle w:val="PL"/>
      </w:pPr>
    </w:p>
    <w:p w14:paraId="3DA742E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4BD6E48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023C9102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6893ACD3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45A1637" w14:textId="77777777" w:rsidR="00E5562F" w:rsidRPr="005C5FC3" w:rsidRDefault="00E5562F" w:rsidP="00E5562F">
      <w:pPr>
        <w:pStyle w:val="PL"/>
        <w:rPr>
          <w:rFonts w:eastAsia="Calibri"/>
        </w:rPr>
      </w:pPr>
    </w:p>
    <w:p w14:paraId="0F12F44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653124E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96169BE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9225DDD" w14:textId="77777777" w:rsidR="00E5562F" w:rsidRPr="005C5FC3" w:rsidRDefault="00E5562F" w:rsidP="00E5562F">
      <w:pPr>
        <w:pStyle w:val="PL"/>
        <w:rPr>
          <w:rFonts w:eastAsia="Calibri"/>
        </w:rPr>
      </w:pPr>
    </w:p>
    <w:p w14:paraId="5677B7D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49D44A55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7034848E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29CE281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4E4881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2E44D73B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201D138" w14:textId="77777777" w:rsidR="00E5562F" w:rsidRPr="005C5FC3" w:rsidRDefault="00E5562F" w:rsidP="00E5562F">
      <w:pPr>
        <w:pStyle w:val="PL"/>
        <w:rPr>
          <w:rFonts w:eastAsia="Calibri"/>
        </w:rPr>
      </w:pPr>
    </w:p>
    <w:p w14:paraId="3AC4229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16EEA9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72B965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E33C434" w14:textId="77777777" w:rsidR="00E5562F" w:rsidRPr="005C5FC3" w:rsidRDefault="00E5562F" w:rsidP="00E5562F">
      <w:pPr>
        <w:pStyle w:val="PL"/>
        <w:rPr>
          <w:rFonts w:eastAsia="Calibri"/>
        </w:rPr>
      </w:pPr>
    </w:p>
    <w:p w14:paraId="72FAB9A2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17B0654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652A1E2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BD36AFA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18BBC42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765FC82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38E79C7" w14:textId="77777777" w:rsidR="00E5562F" w:rsidRPr="005C5FC3" w:rsidRDefault="00E5562F" w:rsidP="00E5562F">
      <w:pPr>
        <w:pStyle w:val="PL"/>
        <w:rPr>
          <w:rFonts w:eastAsia="Calibri"/>
        </w:rPr>
      </w:pPr>
    </w:p>
    <w:p w14:paraId="1BE299A4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F2CF3F4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A97CD8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CB39CFE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619A688E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7BA9F6D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426F551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442156F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4E11E6E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1FD3BCA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8F83360" w14:textId="77777777" w:rsidR="00E5562F" w:rsidRPr="005C5FC3" w:rsidRDefault="00E5562F" w:rsidP="00E5562F">
      <w:pPr>
        <w:pStyle w:val="PL"/>
        <w:rPr>
          <w:rFonts w:eastAsia="Calibri"/>
        </w:rPr>
      </w:pPr>
    </w:p>
    <w:p w14:paraId="04D796E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5DC5227D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EC8F7F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EDCACEC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62E2A19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2B5DFF1D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5010CC88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F8364C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5EBF262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6276E8C" w14:textId="77777777" w:rsidR="00E5562F" w:rsidRPr="005C5FC3" w:rsidRDefault="00E5562F" w:rsidP="00E5562F">
      <w:pPr>
        <w:pStyle w:val="PL"/>
        <w:rPr>
          <w:rFonts w:eastAsia="Calibri"/>
        </w:rPr>
      </w:pPr>
    </w:p>
    <w:p w14:paraId="11C8DC8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61C127EB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A254C65" w14:textId="77777777" w:rsidR="00E5562F" w:rsidRPr="008C20F9" w:rsidRDefault="00E5562F" w:rsidP="00E5562F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13F0995C" w14:textId="77777777" w:rsidR="00E5562F" w:rsidRDefault="00E5562F" w:rsidP="00E5562F">
      <w:pPr>
        <w:pStyle w:val="PL"/>
      </w:pPr>
    </w:p>
    <w:p w14:paraId="103809A9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50D7447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6D69E87C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308CEC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53F1EB08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2D26EF9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DF7EA7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0AEBF225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18B51E0E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74EC3C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3BA323E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392632C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-ToBeSetup-List ::= SEQUENCE (SIZE(1..maxnoof</w:t>
      </w:r>
      <w:r w:rsidRPr="00EA5FA7">
        <w:t>DLUPTNLInformation</w:t>
      </w:r>
      <w:r w:rsidRPr="00EA5FA7">
        <w:rPr>
          <w:rFonts w:eastAsia="宋体"/>
        </w:rPr>
        <w:t xml:space="preserve">)) OF </w:t>
      </w:r>
      <w:r w:rsidRPr="00EA5FA7">
        <w:t>DLUPTNLInformation</w:t>
      </w:r>
      <w:r w:rsidRPr="00EA5FA7">
        <w:rPr>
          <w:rFonts w:eastAsia="宋体"/>
        </w:rPr>
        <w:t>-ToBeSetup-Item</w:t>
      </w:r>
    </w:p>
    <w:p w14:paraId="0977470D" w14:textId="77777777" w:rsidR="00E5562F" w:rsidRPr="00EA5FA7" w:rsidRDefault="00E5562F" w:rsidP="00E5562F">
      <w:pPr>
        <w:pStyle w:val="PL"/>
        <w:rPr>
          <w:rFonts w:eastAsia="宋体"/>
        </w:rPr>
      </w:pPr>
    </w:p>
    <w:p w14:paraId="3FED852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-ToBeSetup-Item ::= SEQUENCE {</w:t>
      </w:r>
    </w:p>
    <w:p w14:paraId="161920C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dL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>UPTransportLayerInformation</w:t>
      </w:r>
      <w:r w:rsidRPr="00EA5FA7">
        <w:rPr>
          <w:rFonts w:eastAsia="宋体"/>
        </w:rPr>
        <w:tab/>
        <w:t>,</w:t>
      </w:r>
    </w:p>
    <w:p w14:paraId="5D0C1BD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34949F8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4B906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93ABA56" w14:textId="77777777" w:rsidR="00E5562F" w:rsidRPr="00EA5FA7" w:rsidRDefault="00E5562F" w:rsidP="00E5562F">
      <w:pPr>
        <w:pStyle w:val="PL"/>
        <w:rPr>
          <w:rFonts w:eastAsia="宋体"/>
        </w:rPr>
      </w:pPr>
    </w:p>
    <w:p w14:paraId="2D0B2F5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2122E12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223C3B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118590A" w14:textId="77777777" w:rsidR="00E5562F" w:rsidRPr="00EA5FA7" w:rsidRDefault="00E5562F" w:rsidP="00E5562F">
      <w:pPr>
        <w:pStyle w:val="PL"/>
        <w:rPr>
          <w:noProof w:val="0"/>
        </w:rPr>
      </w:pPr>
    </w:p>
    <w:p w14:paraId="5E1C9D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0ACEC71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39B98F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CEBD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7C519E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34C0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C43F00" w14:textId="77777777" w:rsidR="00E5562F" w:rsidRPr="00EA5FA7" w:rsidRDefault="00E5562F" w:rsidP="00E5562F">
      <w:pPr>
        <w:pStyle w:val="PL"/>
        <w:rPr>
          <w:noProof w:val="0"/>
        </w:rPr>
      </w:pPr>
    </w:p>
    <w:p w14:paraId="2FB191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4A2BC0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80E1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621ECD" w14:textId="77777777" w:rsidR="00E5562F" w:rsidRPr="00EA5FA7" w:rsidRDefault="00E5562F" w:rsidP="00E5562F">
      <w:pPr>
        <w:pStyle w:val="PL"/>
        <w:rPr>
          <w:noProof w:val="0"/>
        </w:rPr>
      </w:pPr>
    </w:p>
    <w:p w14:paraId="51448F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4E3ADF08" w14:textId="77777777" w:rsidR="00E5562F" w:rsidRPr="00EA5FA7" w:rsidRDefault="00E5562F" w:rsidP="00E5562F">
      <w:pPr>
        <w:pStyle w:val="PL"/>
        <w:rPr>
          <w:noProof w:val="0"/>
        </w:rPr>
      </w:pPr>
    </w:p>
    <w:p w14:paraId="438B10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宋体"/>
        </w:rPr>
        <w:t>1</w:t>
      </w:r>
      <w:r w:rsidRPr="00EA5FA7">
        <w:rPr>
          <w:noProof w:val="0"/>
        </w:rPr>
        <w:t>..</w:t>
      </w:r>
      <w:r w:rsidRPr="00EA5FA7">
        <w:rPr>
          <w:rFonts w:eastAsia="宋体"/>
        </w:rPr>
        <w:t>32</w:t>
      </w:r>
      <w:r w:rsidRPr="00EA5FA7">
        <w:rPr>
          <w:noProof w:val="0"/>
        </w:rPr>
        <w:t>, ...)</w:t>
      </w:r>
    </w:p>
    <w:p w14:paraId="48F6436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A84FE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DRBs-FailedToBeModified-Item</w:t>
      </w:r>
      <w:r w:rsidRPr="00EA5FA7">
        <w:rPr>
          <w:rFonts w:eastAsia="宋体"/>
          <w:snapToGrid w:val="0"/>
        </w:rPr>
        <w:tab/>
        <w:t>::= SEQUENCE {</w:t>
      </w:r>
    </w:p>
    <w:p w14:paraId="4B1C53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18B6377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217B1B5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0AD582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C02C9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20050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11E6B5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707CA3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0E52D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316C25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B2AFBD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DRBs-FailedToBeSetup-Item</w:t>
      </w:r>
      <w:r w:rsidRPr="00EA5FA7">
        <w:rPr>
          <w:rFonts w:eastAsia="宋体"/>
          <w:snapToGrid w:val="0"/>
        </w:rPr>
        <w:tab/>
        <w:t>::= SEQUENCE {</w:t>
      </w:r>
    </w:p>
    <w:p w14:paraId="0B0C5E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749982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OPTIONAL,</w:t>
      </w:r>
    </w:p>
    <w:p w14:paraId="40266B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DRBs-FailedToBeSetup-ItemExtIEs } }</w:t>
      </w:r>
      <w:r w:rsidRPr="00EA5FA7">
        <w:rPr>
          <w:rFonts w:eastAsia="宋体"/>
          <w:snapToGrid w:val="0"/>
        </w:rPr>
        <w:tab/>
        <w:t>OPTIONAL,</w:t>
      </w:r>
    </w:p>
    <w:p w14:paraId="1CF5F0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22A6F8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10462A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04A9D9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98D08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28AB02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D9553E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4C005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59E12C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DRBs-FailedToBeSetupMod-Item</w:t>
      </w:r>
      <w:r w:rsidRPr="00EA5FA7">
        <w:rPr>
          <w:rFonts w:eastAsia="宋体"/>
          <w:snapToGrid w:val="0"/>
        </w:rPr>
        <w:tab/>
        <w:t>::= SEQUENCE {</w:t>
      </w:r>
    </w:p>
    <w:p w14:paraId="1C4220E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,</w:t>
      </w:r>
    </w:p>
    <w:p w14:paraId="2FF4E68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613CB41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70D6AC0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...</w:t>
      </w:r>
    </w:p>
    <w:p w14:paraId="76926D2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A7308B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A22960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BE21E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CB7EDF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72FCB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FAE543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DRB-Information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SEQUENCE {</w:t>
      </w:r>
    </w:p>
    <w:p w14:paraId="0DE12F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dRB-QoS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QoSFlowLevelQoSParameters, </w:t>
      </w:r>
    </w:p>
    <w:p w14:paraId="12E1544E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>sNSSAI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 xml:space="preserve">SNSSAI, </w:t>
      </w:r>
    </w:p>
    <w:p w14:paraId="696BDCF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ab/>
        <w:t>notificationControl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NotificationControl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OPTIONAL,</w:t>
      </w:r>
    </w:p>
    <w:p w14:paraId="6A081A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flows-Mapped-To-DRB-List</w:t>
      </w:r>
      <w:r w:rsidRPr="00EA5FA7">
        <w:rPr>
          <w:rFonts w:eastAsia="宋体"/>
          <w:snapToGrid w:val="0"/>
        </w:rPr>
        <w:tab/>
        <w:t>Flows-Mapped-To-DRB-List,</w:t>
      </w:r>
    </w:p>
    <w:p w14:paraId="5400250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DRB-Information-ItemExtIEs } }</w:t>
      </w:r>
      <w:r w:rsidRPr="00EA5FA7">
        <w:rPr>
          <w:rFonts w:eastAsia="宋体"/>
          <w:snapToGrid w:val="0"/>
        </w:rPr>
        <w:tab/>
        <w:t>OPTIONAL</w:t>
      </w:r>
    </w:p>
    <w:p w14:paraId="2499D5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C9743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1F26B2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DRB-Information-ItemExtIEs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C04D52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0726F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130E58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BE3344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DRBs-Modified-Item</w:t>
      </w:r>
      <w:r w:rsidRPr="00EA5FA7">
        <w:rPr>
          <w:rFonts w:eastAsia="宋体"/>
          <w:snapToGrid w:val="0"/>
        </w:rPr>
        <w:tab/>
        <w:t>::= SEQUENCE {</w:t>
      </w:r>
    </w:p>
    <w:p w14:paraId="265A70B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76A341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701957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-ToBeSetup-List,</w:t>
      </w:r>
    </w:p>
    <w:p w14:paraId="173E31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DRBs-Modified-ItemExtIEs } }</w:t>
      </w:r>
      <w:r w:rsidRPr="00EA5FA7">
        <w:rPr>
          <w:rFonts w:eastAsia="宋体"/>
          <w:snapToGrid w:val="0"/>
        </w:rPr>
        <w:tab/>
        <w:t>OPTIONAL,</w:t>
      </w:r>
    </w:p>
    <w:p w14:paraId="47FBD6E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3712D3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7E199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4DD390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5E2A621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CRITICALITY ignore</w:t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030C03E1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7EFD719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EA5FA7">
        <w:rPr>
          <w:rFonts w:eastAsia="宋体"/>
          <w:snapToGrid w:val="0"/>
        </w:rPr>
        <w:t>,</w:t>
      </w:r>
    </w:p>
    <w:p w14:paraId="5BFB265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CFBA8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D7889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44C61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DRBs-ModifiedConf-Item</w:t>
      </w:r>
      <w:r w:rsidRPr="00EA5FA7">
        <w:rPr>
          <w:rFonts w:eastAsia="宋体"/>
          <w:snapToGrid w:val="0"/>
        </w:rPr>
        <w:tab/>
        <w:t>::= SEQUENCE {</w:t>
      </w:r>
    </w:p>
    <w:p w14:paraId="41325F3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447BCAD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  <w:t>,</w:t>
      </w:r>
    </w:p>
    <w:p w14:paraId="5C21C9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>ProtocolExtensionContainer { { DRBs-ModifiedConf-ItemExtIEs } }</w:t>
      </w:r>
      <w:r w:rsidRPr="00EA5FA7">
        <w:rPr>
          <w:rFonts w:eastAsia="宋体"/>
          <w:snapToGrid w:val="0"/>
        </w:rPr>
        <w:tab/>
        <w:t>OPTIONAL,</w:t>
      </w:r>
    </w:p>
    <w:p w14:paraId="172B49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2B623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08375A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E46087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DRBs-ModifiedConf-ItemExtIEs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FBEE9C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},</w:t>
      </w:r>
    </w:p>
    <w:p w14:paraId="1A1AAA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C05B6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24699F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98CFDE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DRB-Notify-Item ::= SEQUENCE {</w:t>
      </w:r>
    </w:p>
    <w:p w14:paraId="30F586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62543D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notification-Cause</w:t>
      </w:r>
      <w:r w:rsidRPr="00EA5FA7">
        <w:rPr>
          <w:rFonts w:eastAsia="宋体"/>
          <w:snapToGrid w:val="0"/>
        </w:rPr>
        <w:tab/>
        <w:t>Notification-Cause,</w:t>
      </w:r>
    </w:p>
    <w:p w14:paraId="6EA79C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DRB-Notify-ItemExtIEs } }</w:t>
      </w:r>
      <w:r w:rsidRPr="00EA5FA7">
        <w:rPr>
          <w:rFonts w:eastAsia="宋体"/>
          <w:snapToGrid w:val="0"/>
        </w:rPr>
        <w:tab/>
        <w:t>OPTIONAL,</w:t>
      </w:r>
    </w:p>
    <w:p w14:paraId="2F301E4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405A11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702DF4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43B94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 xml:space="preserve">DRB-Notify-ItemExtIEs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CCC6F6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{ ID id-CurrentQoSParaSetIndex</w:t>
      </w:r>
      <w:r w:rsidRPr="006A7576">
        <w:rPr>
          <w:rFonts w:eastAsia="宋体"/>
          <w:snapToGrid w:val="0"/>
        </w:rPr>
        <w:tab/>
        <w:t>CRITICALITY ignore</w:t>
      </w:r>
      <w:r w:rsidRPr="006A7576">
        <w:rPr>
          <w:rFonts w:eastAsia="宋体"/>
          <w:snapToGrid w:val="0"/>
        </w:rPr>
        <w:tab/>
        <w:t>EXTENSION QoSParaSetNotifyIndex</w:t>
      </w:r>
      <w:r w:rsidRPr="006A7576">
        <w:rPr>
          <w:rFonts w:eastAsia="宋体"/>
          <w:snapToGrid w:val="0"/>
        </w:rPr>
        <w:tab/>
        <w:t>PRESENCE optional</w:t>
      </w:r>
      <w:r w:rsidRPr="006A7576">
        <w:rPr>
          <w:rFonts w:eastAsia="宋体"/>
          <w:snapToGrid w:val="0"/>
        </w:rPr>
        <w:tab/>
        <w:t>},</w:t>
      </w:r>
    </w:p>
    <w:p w14:paraId="19D9DA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58EB0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E23D21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F3FCB5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DRBs-Required-ToBeModified-Item</w:t>
      </w:r>
      <w:r w:rsidRPr="00EA5FA7">
        <w:rPr>
          <w:rFonts w:eastAsia="宋体"/>
          <w:snapToGrid w:val="0"/>
        </w:rPr>
        <w:tab/>
        <w:t>::= SEQUENCE {</w:t>
      </w:r>
    </w:p>
    <w:p w14:paraId="6D67D22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42F5A8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65525A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236643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546D9B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A1C21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42C86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B395E59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32E528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1C4E368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F8F601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A672E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37A2DA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DRBs-Required-ToBeReleased-Item</w:t>
      </w:r>
      <w:r w:rsidRPr="00EA5FA7">
        <w:rPr>
          <w:rFonts w:eastAsia="宋体"/>
          <w:snapToGrid w:val="0"/>
        </w:rPr>
        <w:tab/>
        <w:t>::= SEQUENCE {</w:t>
      </w:r>
    </w:p>
    <w:p w14:paraId="21375E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643328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1996685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A2D34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336D3F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96ED1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B65E2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E9FB13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F5DBC6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A10C0A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DRBs-Setup-Item ::= SEQUENCE {</w:t>
      </w:r>
    </w:p>
    <w:p w14:paraId="6FBCE5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3CC4BB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2619A5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556BE7E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DRBs-Setup-ItemExtIEs } }</w:t>
      </w:r>
      <w:r w:rsidRPr="00EA5FA7">
        <w:rPr>
          <w:rFonts w:eastAsia="宋体"/>
          <w:snapToGrid w:val="0"/>
        </w:rPr>
        <w:tab/>
        <w:t>OPTIONAL,</w:t>
      </w:r>
    </w:p>
    <w:p w14:paraId="27AC8E5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1DE72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DEA0D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7170F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AB69DFC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 xml:space="preserve">{ ID </w:t>
      </w:r>
      <w:r w:rsidRPr="00115063">
        <w:rPr>
          <w:rFonts w:eastAsia="宋体"/>
          <w:snapToGrid w:val="0"/>
        </w:rPr>
        <w:t>id-AdditionalPDCPDuplicationTNL-List</w:t>
      </w:r>
      <w:r w:rsidRPr="00EA5FA7">
        <w:rPr>
          <w:rFonts w:eastAsia="宋体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2AD7B5E6" w14:textId="77777777" w:rsidR="00E5562F" w:rsidRDefault="00E5562F" w:rsidP="00E556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356814">
        <w:rPr>
          <w:snapToGrid w:val="0"/>
        </w:rPr>
        <w:t>,</w:t>
      </w:r>
    </w:p>
    <w:p w14:paraId="3069FAD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CC9E6F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8AEAD8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0431F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DRBs-SetupMod-Item</w:t>
      </w:r>
      <w:r w:rsidRPr="00EA5FA7">
        <w:rPr>
          <w:rFonts w:eastAsia="宋体"/>
          <w:snapToGrid w:val="0"/>
        </w:rPr>
        <w:tab/>
        <w:t>::= SEQUENCE {</w:t>
      </w:r>
    </w:p>
    <w:p w14:paraId="2A2EAC2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B8F81C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2B72923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655F7F5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DRBs-SetupMod-ItemExtIEs } }</w:t>
      </w:r>
      <w:r w:rsidRPr="00EA5FA7">
        <w:rPr>
          <w:rFonts w:eastAsia="宋体"/>
          <w:snapToGrid w:val="0"/>
        </w:rPr>
        <w:tab/>
        <w:t>OPTIONAL,</w:t>
      </w:r>
    </w:p>
    <w:p w14:paraId="1BA65F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8A461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548BD1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28B81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CE6DF40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400FA6E4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495DA4">
        <w:rPr>
          <w:rFonts w:eastAsia="宋体"/>
          <w:snapToGrid w:val="0"/>
        </w:rPr>
        <w:t>,</w:t>
      </w:r>
    </w:p>
    <w:p w14:paraId="3382506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...</w:t>
      </w:r>
    </w:p>
    <w:p w14:paraId="2953FF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6844B6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C4E0A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9035C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DRBs-ToBeModified-Item</w:t>
      </w:r>
      <w:r w:rsidRPr="00EA5FA7">
        <w:rPr>
          <w:rFonts w:eastAsia="宋体"/>
          <w:snapToGrid w:val="0"/>
        </w:rPr>
        <w:tab/>
        <w:t>::= SEQUENCE {</w:t>
      </w:r>
    </w:p>
    <w:p w14:paraId="60F63A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612366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qoSInformation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OPTIONAL,</w:t>
      </w:r>
    </w:p>
    <w:p w14:paraId="2613E0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  <w:r w:rsidRPr="00EA5FA7">
        <w:t xml:space="preserve"> </w:t>
      </w:r>
    </w:p>
    <w:p w14:paraId="639D6C3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294E1B4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347958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E4C7FB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7CBEA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4EEBB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5987F5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65AF2E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A25FCEF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0E65355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BBB2B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368A885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B9C7944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3CE530D8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3F8FB426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06FEDBF1" w14:textId="77777777" w:rsidR="00E5562F" w:rsidRPr="00EA5FA7" w:rsidRDefault="00E5562F" w:rsidP="00E5562F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7A4860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5AFBD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1F96CA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8C9D5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DRBs-ToBeReleased-Item</w:t>
      </w:r>
      <w:r w:rsidRPr="00EA5FA7">
        <w:rPr>
          <w:rFonts w:eastAsia="宋体"/>
          <w:snapToGrid w:val="0"/>
        </w:rPr>
        <w:tab/>
        <w:t>::= SEQUENCE {</w:t>
      </w:r>
    </w:p>
    <w:p w14:paraId="520114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0E6ECE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4BE7413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1BD209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F98EDC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8E6640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99839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FE7D49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BD29AE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98DCD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DRBs-ToBeSetup-Item ::= SEQUENCE</w:t>
      </w:r>
      <w:r w:rsidRPr="00EA5FA7">
        <w:rPr>
          <w:rFonts w:eastAsia="宋体"/>
          <w:snapToGrid w:val="0"/>
        </w:rPr>
        <w:tab/>
        <w:t>{</w:t>
      </w:r>
    </w:p>
    <w:p w14:paraId="1010FD0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76C75CA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93ADA4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41D4744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RLCMode,</w:t>
      </w:r>
      <w:r w:rsidRPr="00EA5FA7">
        <w:t xml:space="preserve"> </w:t>
      </w:r>
    </w:p>
    <w:p w14:paraId="0E7E11F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158373A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6EF9192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654793B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5FA88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746349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B5D027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A3549B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0959657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45976A37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5CD298D8" w14:textId="77777777" w:rsidR="00E5562F" w:rsidRPr="00495DA4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163E80A5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lastRenderedPageBreak/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76D9FC2D" w14:textId="77777777" w:rsidR="00E5562F" w:rsidRPr="00EA5FA7" w:rsidRDefault="00E5562F" w:rsidP="00E5562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23AC3A1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13C716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6D80E8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9B155A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32F21D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DRBs-ToBeSetupMod-Item</w:t>
      </w:r>
      <w:r w:rsidRPr="00EA5FA7">
        <w:rPr>
          <w:rFonts w:eastAsia="宋体"/>
          <w:snapToGrid w:val="0"/>
        </w:rPr>
        <w:tab/>
        <w:t>::= SEQUENCE {</w:t>
      </w:r>
    </w:p>
    <w:p w14:paraId="3231DD7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3E0B00F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472FF30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-ToBeSetup-List,</w:t>
      </w:r>
    </w:p>
    <w:p w14:paraId="158BD08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RLCMode, </w:t>
      </w:r>
    </w:p>
    <w:p w14:paraId="2FCAA0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0B8504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0915B7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213E44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CC3E8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2AA27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4A9AA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BF2EC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716E584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313D74CF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DB6FAF3" w14:textId="77777777" w:rsidR="00E5562F" w:rsidRPr="00495DA4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0FC5F646" w14:textId="77777777" w:rsidR="00E5562F" w:rsidRPr="00495DA4" w:rsidRDefault="00E5562F" w:rsidP="00E5562F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3885A5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7A2C44E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F5BF4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5ACE37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49E4369" w14:textId="77777777" w:rsidR="00E5562F" w:rsidRPr="00EA5FA7" w:rsidRDefault="00E5562F" w:rsidP="00E5562F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268CF96C" w14:textId="77777777" w:rsidR="00E5562F" w:rsidRPr="00EA5FA7" w:rsidRDefault="00E5562F" w:rsidP="00E5562F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09497BC1" w14:textId="77777777" w:rsidR="00E5562F" w:rsidRPr="00EA5FA7" w:rsidRDefault="00E5562F" w:rsidP="00E5562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631D5495" w14:textId="77777777" w:rsidR="00E5562F" w:rsidRPr="00EA5FA7" w:rsidRDefault="00E5562F" w:rsidP="00E5562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7742BE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5686D3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D73CC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86665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511ED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4BC5C1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9F1A2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BB6BDC" w14:textId="77777777" w:rsidR="00E5562F" w:rsidRPr="00EA5FA7" w:rsidRDefault="00E5562F" w:rsidP="00E5562F">
      <w:pPr>
        <w:pStyle w:val="PL"/>
        <w:rPr>
          <w:snapToGrid w:val="0"/>
        </w:rPr>
      </w:pPr>
    </w:p>
    <w:p w14:paraId="7725D68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01A3B969" w14:textId="77777777" w:rsidR="00E5562F" w:rsidRPr="00EA5FA7" w:rsidRDefault="00E5562F" w:rsidP="00E5562F">
      <w:pPr>
        <w:pStyle w:val="PL"/>
        <w:rPr>
          <w:snapToGrid w:val="0"/>
        </w:rPr>
      </w:pPr>
    </w:p>
    <w:p w14:paraId="010CA5D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5D42375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052DA7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1593D32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317994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1B5F9E59" w14:textId="77777777" w:rsidR="00E5562F" w:rsidRPr="00A55ED4" w:rsidRDefault="00E5562F" w:rsidP="00E5562F">
      <w:pPr>
        <w:pStyle w:val="PL"/>
        <w:rPr>
          <w:noProof w:val="0"/>
          <w:snapToGrid w:val="0"/>
        </w:rPr>
      </w:pPr>
    </w:p>
    <w:p w14:paraId="3E4A6B3D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4800D1C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27BEE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4769064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3228E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7FB58A5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72895A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1A5006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05FC0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FA1FB9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043ED8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FB193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02560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AA18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3583E33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1FB0F6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62E86D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09B35E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41430D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7A0E1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97B96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353AF0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1E36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18531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3389A3C" w14:textId="77777777" w:rsidR="00E5562F" w:rsidRPr="009C51E5" w:rsidRDefault="00E5562F" w:rsidP="00E5562F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7D81B374" w14:textId="77777777" w:rsidR="00E5562F" w:rsidRPr="009C51E5" w:rsidRDefault="00E5562F" w:rsidP="00E5562F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73CE6A2A" w14:textId="77777777" w:rsidR="00E5562F" w:rsidRPr="009C51E5" w:rsidRDefault="00E5562F" w:rsidP="00E5562F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50CBC55E" w14:textId="77777777" w:rsidR="00E5562F" w:rsidRPr="009C51E5" w:rsidRDefault="00E5562F" w:rsidP="00E5562F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345F8795" w14:textId="77777777" w:rsidR="00E5562F" w:rsidRPr="009C51E5" w:rsidRDefault="00E5562F" w:rsidP="00E5562F">
      <w:pPr>
        <w:pStyle w:val="PL"/>
      </w:pPr>
      <w:r w:rsidRPr="009C51E5">
        <w:t>}</w:t>
      </w:r>
    </w:p>
    <w:p w14:paraId="4FE13033" w14:textId="77777777" w:rsidR="00E5562F" w:rsidRPr="009C51E5" w:rsidRDefault="00E5562F" w:rsidP="00E5562F">
      <w:pPr>
        <w:pStyle w:val="PL"/>
      </w:pPr>
    </w:p>
    <w:p w14:paraId="0D0302E6" w14:textId="77777777" w:rsidR="00E5562F" w:rsidRPr="009C51E5" w:rsidRDefault="00E5562F" w:rsidP="00E5562F">
      <w:pPr>
        <w:pStyle w:val="PL"/>
      </w:pPr>
      <w:r w:rsidRPr="009C51E5">
        <w:t>DUF-Slot-Config-Item-ExtIEs F1AP-PROTOCOL-IES ::= {</w:t>
      </w:r>
    </w:p>
    <w:p w14:paraId="4792FA63" w14:textId="77777777" w:rsidR="00E5562F" w:rsidRPr="009C51E5" w:rsidRDefault="00E5562F" w:rsidP="00E5562F">
      <w:pPr>
        <w:pStyle w:val="PL"/>
      </w:pPr>
      <w:r w:rsidRPr="009C51E5">
        <w:tab/>
        <w:t>...</w:t>
      </w:r>
    </w:p>
    <w:p w14:paraId="6C9C70B8" w14:textId="77777777" w:rsidR="00E5562F" w:rsidRPr="00D75613" w:rsidRDefault="00E5562F" w:rsidP="00E5562F">
      <w:pPr>
        <w:pStyle w:val="PL"/>
      </w:pPr>
      <w:r w:rsidRPr="009C51E5">
        <w:t>}</w:t>
      </w:r>
    </w:p>
    <w:p w14:paraId="489D2AFE" w14:textId="77777777" w:rsidR="00E5562F" w:rsidRPr="00D75613" w:rsidRDefault="00E5562F" w:rsidP="00E5562F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50873EB2" w14:textId="77777777" w:rsidR="00E5562F" w:rsidRPr="00D75613" w:rsidRDefault="00E5562F" w:rsidP="00E5562F">
      <w:pPr>
        <w:pStyle w:val="PL"/>
      </w:pPr>
    </w:p>
    <w:p w14:paraId="6F7D0622" w14:textId="77777777" w:rsidR="00E5562F" w:rsidRPr="00D75613" w:rsidRDefault="00E5562F" w:rsidP="00E5562F">
      <w:pPr>
        <w:pStyle w:val="PL"/>
      </w:pPr>
      <w:r w:rsidRPr="00D75613">
        <w:t>DUFSlotformatIndex ::= INTEGER(0..254)</w:t>
      </w:r>
    </w:p>
    <w:p w14:paraId="2A612D88" w14:textId="77777777" w:rsidR="00E5562F" w:rsidRPr="00D75613" w:rsidRDefault="00E5562F" w:rsidP="00E5562F">
      <w:pPr>
        <w:pStyle w:val="PL"/>
      </w:pPr>
    </w:p>
    <w:p w14:paraId="6D1C7286" w14:textId="77777777" w:rsidR="00E5562F" w:rsidRDefault="00E5562F" w:rsidP="00E5562F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776280C1" w14:textId="77777777" w:rsidR="00E5562F" w:rsidRPr="00D75613" w:rsidRDefault="00E5562F" w:rsidP="00E5562F">
      <w:pPr>
        <w:pStyle w:val="PL"/>
      </w:pPr>
    </w:p>
    <w:p w14:paraId="18F2528B" w14:textId="77777777" w:rsidR="00E5562F" w:rsidRPr="00D75613" w:rsidRDefault="00E5562F" w:rsidP="00E5562F">
      <w:pPr>
        <w:pStyle w:val="PL"/>
      </w:pPr>
      <w:r w:rsidRPr="00D75613">
        <w:t>DU-RX-MT-RX ::= ENUMERATED {supported, not-supported}</w:t>
      </w:r>
    </w:p>
    <w:p w14:paraId="23555DAA" w14:textId="77777777" w:rsidR="00E5562F" w:rsidRPr="00D75613" w:rsidRDefault="00E5562F" w:rsidP="00E5562F">
      <w:pPr>
        <w:pStyle w:val="PL"/>
      </w:pPr>
    </w:p>
    <w:p w14:paraId="1CF6FAF5" w14:textId="77777777" w:rsidR="00E5562F" w:rsidRPr="00D75613" w:rsidRDefault="00E5562F" w:rsidP="00E5562F">
      <w:pPr>
        <w:pStyle w:val="PL"/>
      </w:pPr>
      <w:r w:rsidRPr="00D75613">
        <w:t>DU-TX-MT-TX ::= ENUMERATED {supported, not-supported}</w:t>
      </w:r>
    </w:p>
    <w:p w14:paraId="4A064552" w14:textId="77777777" w:rsidR="00E5562F" w:rsidRPr="00D75613" w:rsidRDefault="00E5562F" w:rsidP="00E5562F">
      <w:pPr>
        <w:pStyle w:val="PL"/>
      </w:pPr>
    </w:p>
    <w:p w14:paraId="6D9E3D18" w14:textId="77777777" w:rsidR="00E5562F" w:rsidRPr="00D75613" w:rsidRDefault="00E5562F" w:rsidP="00E5562F">
      <w:pPr>
        <w:pStyle w:val="PL"/>
      </w:pPr>
      <w:r w:rsidRPr="00D75613">
        <w:t>DU-RX-MT-TX ::= ENUMERATED {supported, not-supported}</w:t>
      </w:r>
    </w:p>
    <w:p w14:paraId="6A9AA78B" w14:textId="77777777" w:rsidR="00E5562F" w:rsidRPr="00D75613" w:rsidRDefault="00E5562F" w:rsidP="00E5562F">
      <w:pPr>
        <w:pStyle w:val="PL"/>
      </w:pPr>
    </w:p>
    <w:p w14:paraId="4A1A7A01" w14:textId="77777777" w:rsidR="00E5562F" w:rsidRDefault="00E5562F" w:rsidP="00E5562F">
      <w:pPr>
        <w:pStyle w:val="PL"/>
      </w:pPr>
      <w:r w:rsidRPr="00D75613">
        <w:t>DU-TX-MT-RX ::= ENUMERATED {supported, not-supported}</w:t>
      </w:r>
    </w:p>
    <w:p w14:paraId="74C7518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D8F87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2656C2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697A84A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1C402EB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54D35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5DFE65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8126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A6031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7D1D4B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27DA22E9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67A01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4197DEC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7A49F49E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lastRenderedPageBreak/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023A556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2EBEC2D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FD028F4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FC008BB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51BE3F2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A04980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D49FC18" w14:textId="77777777" w:rsidR="00E5562F" w:rsidRPr="006A7576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4A590899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4ABB45E" w14:textId="77777777" w:rsidR="00E5562F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A334B5F" w14:textId="77777777" w:rsidR="00E5562F" w:rsidRPr="00EA5FA7" w:rsidRDefault="00E5562F" w:rsidP="00E5562F">
      <w:pPr>
        <w:pStyle w:val="PL"/>
        <w:rPr>
          <w:lang w:eastAsia="zh-CN"/>
        </w:rPr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7CDF51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E44B6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0A805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6EBAB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3A2147C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CB1A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6FC824B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C365999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7C1834F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47B60290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2C8D25C1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3DEE35FB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7699A1F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EE875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36FEDB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6A4068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43E97EF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6FB94DF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2F083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FF65F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9C8EA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BDAABF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F04EC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AEE80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6ACDB1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20138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99934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257177A2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0D074AA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6BC8E454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14EC52A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2C30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41282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1AF53E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7E3209D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0B1AB1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1AFE888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31C8425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6AA6C0C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A3E67B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671D8DA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3D0260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134F6C4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68FAA1C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21C7CD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49EF585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E1D0002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9636F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C7DE2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58A33784" w14:textId="77777777" w:rsidR="00E5562F" w:rsidRDefault="00E5562F" w:rsidP="00E5562F">
      <w:pPr>
        <w:pStyle w:val="PL"/>
        <w:rPr>
          <w:noProof w:val="0"/>
        </w:rPr>
      </w:pPr>
    </w:p>
    <w:p w14:paraId="0895B4A0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723F004A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75FB107D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3BB4841F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173D64B8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294D96F3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20A4B348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697EA42D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3A6D3614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0AC06E0B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134A4822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23BDF34E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492BBE9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2E3B9D1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0066D5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19CC731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06928BE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3F0ED6D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3755DF5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7465B42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7CBDABDC" w14:textId="77777777" w:rsidR="00E5562F" w:rsidRPr="00FC39A8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37719D3" w14:textId="77777777" w:rsidR="00E5562F" w:rsidRPr="006A299D" w:rsidRDefault="00E5562F" w:rsidP="00E5562F">
      <w:pPr>
        <w:pStyle w:val="PL"/>
        <w:rPr>
          <w:noProof w:val="0"/>
        </w:rPr>
      </w:pPr>
    </w:p>
    <w:p w14:paraId="5B2673B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bookmarkStart w:id="134" w:name="_Hlk515361362"/>
      <w:r w:rsidRPr="008C20F9">
        <w:rPr>
          <w:snapToGrid w:val="0"/>
        </w:rPr>
        <w:t>E-CID-MeasurementResult</w:t>
      </w:r>
      <w:bookmarkEnd w:id="134"/>
      <w:r w:rsidRPr="008C20F9">
        <w:rPr>
          <w:snapToGrid w:val="0"/>
        </w:rPr>
        <w:t xml:space="preserve"> ::= SEQUENCE {</w:t>
      </w:r>
    </w:p>
    <w:p w14:paraId="6D3218EE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35F3606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54C6A96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645CFD8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E75FCB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6F6D549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5054249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70B893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09B17AF" w14:textId="77777777" w:rsidR="00E5562F" w:rsidRPr="008C20F9" w:rsidRDefault="00E5562F" w:rsidP="00E5562F">
      <w:pPr>
        <w:pStyle w:val="PL"/>
        <w:rPr>
          <w:noProof w:val="0"/>
        </w:rPr>
      </w:pPr>
    </w:p>
    <w:p w14:paraId="78E86A37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073FB16D" w14:textId="77777777" w:rsidR="00E5562F" w:rsidRPr="008C20F9" w:rsidRDefault="00E5562F" w:rsidP="00E5562F">
      <w:pPr>
        <w:pStyle w:val="PL"/>
        <w:rPr>
          <w:noProof w:val="0"/>
        </w:rPr>
      </w:pPr>
    </w:p>
    <w:p w14:paraId="31865660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09AC680F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3620D05B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23E602C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A0596AF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5372A438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7012E0B7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1F43CDA9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7358592" w14:textId="77777777" w:rsidR="00E5562F" w:rsidRPr="008C20F9" w:rsidRDefault="00E5562F" w:rsidP="00E5562F">
      <w:pPr>
        <w:pStyle w:val="PL"/>
        <w:rPr>
          <w:noProof w:val="0"/>
        </w:rPr>
      </w:pPr>
    </w:p>
    <w:p w14:paraId="2B51D5DB" w14:textId="77777777" w:rsidR="00E5562F" w:rsidRPr="008C20F9" w:rsidRDefault="00E5562F" w:rsidP="00E5562F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7D8605A7" w14:textId="77777777" w:rsidR="00E5562F" w:rsidRPr="008C20F9" w:rsidRDefault="00E5562F" w:rsidP="00E5562F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1993C25E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lastRenderedPageBreak/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54945CCD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AB8F758" w14:textId="77777777" w:rsidR="00E5562F" w:rsidRPr="008C20F9" w:rsidRDefault="00E5562F" w:rsidP="00E5562F">
      <w:pPr>
        <w:pStyle w:val="PL"/>
        <w:rPr>
          <w:noProof w:val="0"/>
        </w:rPr>
      </w:pPr>
    </w:p>
    <w:p w14:paraId="04F5C0C4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62F0D1DA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BAF904E" w14:textId="77777777" w:rsidR="00E5562F" w:rsidRPr="00EA5FA7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93FE0B2" w14:textId="77777777" w:rsidR="00E5562F" w:rsidRDefault="00E5562F" w:rsidP="00E5562F">
      <w:pPr>
        <w:pStyle w:val="PL"/>
        <w:rPr>
          <w:noProof w:val="0"/>
        </w:rPr>
      </w:pPr>
    </w:p>
    <w:p w14:paraId="129BD6C5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rFonts w:eastAsia="宋体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7F8B0FB1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14E5E81F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5306B99D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440B9965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0C089DF9" w14:textId="77777777" w:rsidR="00E5562F" w:rsidRDefault="00E5562F" w:rsidP="00E5562F">
      <w:pPr>
        <w:pStyle w:val="PL"/>
        <w:rPr>
          <w:noProof w:val="0"/>
        </w:rPr>
      </w:pPr>
    </w:p>
    <w:p w14:paraId="41A10A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5A20E281" w14:textId="77777777" w:rsidR="00E5562F" w:rsidRDefault="00E5562F" w:rsidP="00E5562F">
      <w:pPr>
        <w:pStyle w:val="PL"/>
        <w:rPr>
          <w:noProof w:val="0"/>
        </w:rPr>
      </w:pPr>
    </w:p>
    <w:p w14:paraId="3A9E54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672C7D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0E9F26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0458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33B736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6BE0D66" w14:textId="77777777" w:rsidR="00E5562F" w:rsidRDefault="00E5562F" w:rsidP="00E5562F">
      <w:pPr>
        <w:pStyle w:val="PL"/>
        <w:rPr>
          <w:noProof w:val="0"/>
        </w:rPr>
      </w:pPr>
    </w:p>
    <w:p w14:paraId="1414BB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7A56CA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A8AE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841E635" w14:textId="77777777" w:rsidR="00E5562F" w:rsidRPr="00EA5FA7" w:rsidRDefault="00E5562F" w:rsidP="00E5562F">
      <w:pPr>
        <w:pStyle w:val="PL"/>
        <w:rPr>
          <w:noProof w:val="0"/>
        </w:rPr>
      </w:pPr>
    </w:p>
    <w:p w14:paraId="732964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1600AB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32C918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67B417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FB672A" w14:textId="77777777" w:rsidR="00E5562F" w:rsidRPr="00EA5FA7" w:rsidRDefault="00E5562F" w:rsidP="00E5562F">
      <w:pPr>
        <w:pStyle w:val="PL"/>
        <w:rPr>
          <w:noProof w:val="0"/>
        </w:rPr>
      </w:pPr>
    </w:p>
    <w:p w14:paraId="01B16A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0E4C01CF" w14:textId="77777777" w:rsidR="00E5562F" w:rsidRPr="00EA5FA7" w:rsidRDefault="00E5562F" w:rsidP="00E5562F">
      <w:pPr>
        <w:pStyle w:val="PL"/>
        <w:rPr>
          <w:snapToGrid w:val="0"/>
          <w:lang w:val="en-US" w:eastAsia="sv-SE"/>
        </w:rPr>
      </w:pPr>
      <w:r w:rsidRPr="00EA5FA7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14EE2D8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0544869" w14:textId="77777777" w:rsidR="00E5562F" w:rsidRPr="00EA5FA7" w:rsidRDefault="00E5562F" w:rsidP="00E5562F">
      <w:pPr>
        <w:pStyle w:val="PL"/>
      </w:pPr>
      <w:r w:rsidRPr="00EA5FA7">
        <w:t>}</w:t>
      </w:r>
    </w:p>
    <w:p w14:paraId="0C6A9B50" w14:textId="77777777" w:rsidR="00E5562F" w:rsidRPr="00EA5FA7" w:rsidRDefault="00E5562F" w:rsidP="00E5562F">
      <w:pPr>
        <w:pStyle w:val="PL"/>
        <w:rPr>
          <w:noProof w:val="0"/>
        </w:rPr>
      </w:pPr>
    </w:p>
    <w:p w14:paraId="70D512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3922DAD4" w14:textId="77777777" w:rsidR="00E5562F" w:rsidRPr="00EA5FA7" w:rsidRDefault="00E5562F" w:rsidP="00E5562F">
      <w:pPr>
        <w:pStyle w:val="PL"/>
        <w:rPr>
          <w:noProof w:val="0"/>
        </w:rPr>
      </w:pPr>
    </w:p>
    <w:p w14:paraId="0931D7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582EA7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0D645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073F3A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B55471" w14:textId="77777777" w:rsidR="00E5562F" w:rsidRDefault="00E5562F" w:rsidP="00E5562F">
      <w:pPr>
        <w:pStyle w:val="PL"/>
        <w:rPr>
          <w:noProof w:val="0"/>
        </w:rPr>
      </w:pPr>
    </w:p>
    <w:p w14:paraId="0A752F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4C9E6B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749C09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11D7B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319D3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10D0B2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14D3716" w14:textId="77777777" w:rsidR="00E5562F" w:rsidRDefault="00E5562F" w:rsidP="00E5562F">
      <w:pPr>
        <w:pStyle w:val="PL"/>
        <w:rPr>
          <w:noProof w:val="0"/>
        </w:rPr>
      </w:pPr>
    </w:p>
    <w:p w14:paraId="7A4714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13F771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D366C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719E70F" w14:textId="77777777" w:rsidR="00E5562F" w:rsidRPr="00EA5FA7" w:rsidRDefault="00E5562F" w:rsidP="00E5562F">
      <w:pPr>
        <w:pStyle w:val="PL"/>
        <w:rPr>
          <w:noProof w:val="0"/>
        </w:rPr>
      </w:pPr>
    </w:p>
    <w:p w14:paraId="47C208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ExtendedAvailablePLMN-Item-ExtIEs F1AP-PROTOCOL-EXTENSION ::= {</w:t>
      </w:r>
    </w:p>
    <w:p w14:paraId="79C695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64E3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680C13" w14:textId="77777777" w:rsidR="00E5562F" w:rsidRPr="00EA5FA7" w:rsidRDefault="00E5562F" w:rsidP="00E5562F">
      <w:pPr>
        <w:pStyle w:val="PL"/>
        <w:rPr>
          <w:noProof w:val="0"/>
        </w:rPr>
      </w:pPr>
    </w:p>
    <w:p w14:paraId="49A3E2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2F44CC5A" w14:textId="77777777" w:rsidR="00E5562F" w:rsidRPr="00EA5FA7" w:rsidRDefault="00E5562F" w:rsidP="00E5562F">
      <w:pPr>
        <w:pStyle w:val="PL"/>
        <w:rPr>
          <w:noProof w:val="0"/>
        </w:rPr>
      </w:pPr>
    </w:p>
    <w:p w14:paraId="7D606C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771CAE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266A3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56891E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656708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B29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5A61C3" w14:textId="77777777" w:rsidR="00E5562F" w:rsidRPr="00EA5FA7" w:rsidRDefault="00E5562F" w:rsidP="00E5562F">
      <w:pPr>
        <w:pStyle w:val="PL"/>
        <w:rPr>
          <w:noProof w:val="0"/>
        </w:rPr>
      </w:pPr>
    </w:p>
    <w:p w14:paraId="68652F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0CE04F3D" w14:textId="77777777" w:rsidR="00E5562F" w:rsidRDefault="00E5562F" w:rsidP="00E5562F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144C894A" w14:textId="77777777" w:rsidR="00E5562F" w:rsidRDefault="00E5562F" w:rsidP="00E5562F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573BA3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F14B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F6A523" w14:textId="77777777" w:rsidR="00E5562F" w:rsidRDefault="00E5562F" w:rsidP="00E5562F">
      <w:pPr>
        <w:pStyle w:val="PL"/>
      </w:pPr>
    </w:p>
    <w:p w14:paraId="7529EE21" w14:textId="77777777" w:rsidR="00E5562F" w:rsidRDefault="00E5562F" w:rsidP="00E5562F">
      <w:pPr>
        <w:pStyle w:val="PL"/>
      </w:pPr>
      <w:r w:rsidRPr="00D90FA6">
        <w:t>ExtendedSliceSupportList ::= SEQUENCE (SIZE(1.. maxnoofExtSliceItems)) OF SliceSupportItem</w:t>
      </w:r>
    </w:p>
    <w:p w14:paraId="64A14D97" w14:textId="77777777" w:rsidR="00E5562F" w:rsidRPr="00EA5FA7" w:rsidRDefault="00E5562F" w:rsidP="00E5562F">
      <w:pPr>
        <w:pStyle w:val="PL"/>
      </w:pPr>
    </w:p>
    <w:p w14:paraId="1B2A7F63" w14:textId="77777777" w:rsidR="00E5562F" w:rsidRPr="00EA5FA7" w:rsidRDefault="00E5562F" w:rsidP="00E5562F">
      <w:pPr>
        <w:pStyle w:val="PL"/>
      </w:pPr>
      <w:r w:rsidRPr="00EA5FA7">
        <w:t>EUTRACells-List  ::= SEQUENCE (SIZE (1.. maxCellineNB)) OF EUTRACells-List-item</w:t>
      </w:r>
    </w:p>
    <w:p w14:paraId="4865B129" w14:textId="77777777" w:rsidR="00E5562F" w:rsidRPr="00EA5FA7" w:rsidRDefault="00E5562F" w:rsidP="00E5562F">
      <w:pPr>
        <w:pStyle w:val="PL"/>
      </w:pPr>
    </w:p>
    <w:p w14:paraId="004A5494" w14:textId="77777777" w:rsidR="00E5562F" w:rsidRPr="00EA5FA7" w:rsidRDefault="00E5562F" w:rsidP="00E5562F">
      <w:pPr>
        <w:pStyle w:val="PL"/>
      </w:pPr>
      <w:r w:rsidRPr="00EA5FA7">
        <w:t>EUTRACells-List-item ::= SEQUENCE {</w:t>
      </w:r>
    </w:p>
    <w:p w14:paraId="3E9B6DB5" w14:textId="77777777" w:rsidR="00E5562F" w:rsidRPr="00EA5FA7" w:rsidRDefault="00E5562F" w:rsidP="00E5562F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6BCC9E95" w14:textId="77777777" w:rsidR="00E5562F" w:rsidRPr="00EA5FA7" w:rsidRDefault="00E5562F" w:rsidP="00E5562F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23EC9C96" w14:textId="77777777" w:rsidR="00E5562F" w:rsidRPr="00EA5FA7" w:rsidRDefault="00E5562F" w:rsidP="00E5562F">
      <w:pPr>
        <w:pStyle w:val="PL"/>
      </w:pPr>
      <w:r w:rsidRPr="00EA5FA7">
        <w:tab/>
        <w:t>iE-Extensions ProtocolExtensionContainer { { EUTRACells-List-itemExtIEs } }    OPTIONAL</w:t>
      </w:r>
    </w:p>
    <w:p w14:paraId="473FF40B" w14:textId="77777777" w:rsidR="00E5562F" w:rsidRPr="00EA5FA7" w:rsidRDefault="00E5562F" w:rsidP="00E5562F">
      <w:pPr>
        <w:pStyle w:val="PL"/>
      </w:pPr>
      <w:r w:rsidRPr="00EA5FA7">
        <w:t>}</w:t>
      </w:r>
    </w:p>
    <w:p w14:paraId="7B8223C2" w14:textId="77777777" w:rsidR="00E5562F" w:rsidRPr="00EA5FA7" w:rsidRDefault="00E5562F" w:rsidP="00E5562F">
      <w:pPr>
        <w:pStyle w:val="PL"/>
      </w:pPr>
    </w:p>
    <w:p w14:paraId="4AA2BA8B" w14:textId="77777777" w:rsidR="00E5562F" w:rsidRPr="00EA5FA7" w:rsidRDefault="00E5562F" w:rsidP="00E5562F">
      <w:pPr>
        <w:pStyle w:val="PL"/>
      </w:pPr>
      <w:r w:rsidRPr="00EA5FA7">
        <w:t>EUTRACells-List-itemExtIEs    F1AP-PROTOCOL-EXTENSION ::= {</w:t>
      </w:r>
    </w:p>
    <w:p w14:paraId="5FDB441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9CFAE72" w14:textId="77777777" w:rsidR="00E5562F" w:rsidRPr="00EA5FA7" w:rsidRDefault="00E5562F" w:rsidP="00E5562F">
      <w:pPr>
        <w:pStyle w:val="PL"/>
      </w:pPr>
      <w:r w:rsidRPr="00EA5FA7">
        <w:t>}</w:t>
      </w:r>
    </w:p>
    <w:p w14:paraId="2F643CEF" w14:textId="77777777" w:rsidR="00E5562F" w:rsidRPr="00EA5FA7" w:rsidRDefault="00E5562F" w:rsidP="00E5562F">
      <w:pPr>
        <w:pStyle w:val="PL"/>
      </w:pPr>
    </w:p>
    <w:p w14:paraId="3382577F" w14:textId="77777777" w:rsidR="00E5562F" w:rsidRPr="00EA5FA7" w:rsidRDefault="00E5562F" w:rsidP="00E5562F">
      <w:pPr>
        <w:pStyle w:val="PL"/>
      </w:pPr>
    </w:p>
    <w:p w14:paraId="2A635F3B" w14:textId="77777777" w:rsidR="00E5562F" w:rsidRPr="00EA5FA7" w:rsidRDefault="00E5562F" w:rsidP="00E5562F">
      <w:pPr>
        <w:pStyle w:val="PL"/>
      </w:pPr>
      <w:r w:rsidRPr="00EA5FA7">
        <w:t>EUTRA-Cell-ID ::= BIT STRING (SIZE(28))</w:t>
      </w:r>
    </w:p>
    <w:p w14:paraId="414927D6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2E8A0892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  <w:r w:rsidRPr="00AE43F9">
        <w:rPr>
          <w:snapToGrid w:val="0"/>
          <w:lang w:eastAsia="zh-CN"/>
        </w:rPr>
        <w:t xml:space="preserve">EUTRA-Coex-FDD-Info ::= </w:t>
      </w:r>
      <w:r w:rsidRPr="00AE43F9">
        <w:rPr>
          <w:snapToGrid w:val="0"/>
        </w:rPr>
        <w:t>SEQUENCE {</w:t>
      </w:r>
    </w:p>
    <w:p w14:paraId="00779BFD" w14:textId="77777777" w:rsidR="00E5562F" w:rsidRPr="00EA5FA7" w:rsidRDefault="00E5562F" w:rsidP="00E5562F">
      <w:pPr>
        <w:pStyle w:val="PL"/>
        <w:rPr>
          <w:snapToGrid w:val="0"/>
        </w:rPr>
      </w:pPr>
      <w:r w:rsidRPr="00AE43F9">
        <w:rPr>
          <w:snapToGrid w:val="0"/>
        </w:rPr>
        <w:tab/>
      </w:r>
      <w:r w:rsidRPr="00EA5FA7">
        <w:rPr>
          <w:snapToGrid w:val="0"/>
        </w:rPr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7A7EF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50947E9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6BC96AD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914A58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181FFE5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E6D53E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339A2C2" w14:textId="77777777" w:rsidR="00E5562F" w:rsidRPr="00EA5FA7" w:rsidRDefault="00E5562F" w:rsidP="00E5562F">
      <w:pPr>
        <w:pStyle w:val="PL"/>
        <w:rPr>
          <w:snapToGrid w:val="0"/>
        </w:rPr>
      </w:pPr>
    </w:p>
    <w:p w14:paraId="3525C9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05ABBDCD" w14:textId="77777777" w:rsidR="00E5562F" w:rsidRPr="00AE43F9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AE43F9">
        <w:rPr>
          <w:snapToGrid w:val="0"/>
        </w:rPr>
        <w:t>...</w:t>
      </w:r>
    </w:p>
    <w:p w14:paraId="289D04FE" w14:textId="77777777" w:rsidR="00E5562F" w:rsidRPr="00AE43F9" w:rsidRDefault="00E5562F" w:rsidP="00E5562F">
      <w:pPr>
        <w:pStyle w:val="PL"/>
        <w:rPr>
          <w:snapToGrid w:val="0"/>
        </w:rPr>
      </w:pPr>
      <w:r w:rsidRPr="00AE43F9">
        <w:rPr>
          <w:snapToGrid w:val="0"/>
        </w:rPr>
        <w:t>}</w:t>
      </w:r>
    </w:p>
    <w:p w14:paraId="2AD53B7F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</w:p>
    <w:p w14:paraId="51584BF4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  <w:r w:rsidRPr="00AE43F9">
        <w:rPr>
          <w:snapToGrid w:val="0"/>
          <w:lang w:eastAsia="zh-CN"/>
        </w:rPr>
        <w:t>EUTRA-Coex-Mode-Info ::= CHOICE {</w:t>
      </w:r>
    </w:p>
    <w:p w14:paraId="4366C128" w14:textId="77777777" w:rsidR="00E5562F" w:rsidRPr="00AE43F9" w:rsidRDefault="00E5562F" w:rsidP="00E5562F">
      <w:pPr>
        <w:pStyle w:val="PL"/>
      </w:pPr>
      <w:r w:rsidRPr="00AE43F9">
        <w:rPr>
          <w:snapToGrid w:val="0"/>
          <w:lang w:eastAsia="zh-CN"/>
        </w:rPr>
        <w:tab/>
      </w:r>
      <w:r w:rsidRPr="00AE43F9">
        <w:t>fDD</w:t>
      </w:r>
      <w:r w:rsidRPr="00AE43F9">
        <w:tab/>
      </w:r>
      <w:r w:rsidRPr="00AE43F9">
        <w:tab/>
        <w:t>EUTRA-Coex-FDD-Info,</w:t>
      </w:r>
    </w:p>
    <w:p w14:paraId="580CFC7D" w14:textId="77777777" w:rsidR="00E5562F" w:rsidRPr="00AE43F9" w:rsidRDefault="00E5562F" w:rsidP="00E5562F">
      <w:pPr>
        <w:pStyle w:val="PL"/>
      </w:pPr>
      <w:r w:rsidRPr="00AE43F9">
        <w:tab/>
        <w:t>tDD</w:t>
      </w:r>
      <w:r w:rsidRPr="00AE43F9">
        <w:tab/>
      </w:r>
      <w:r w:rsidRPr="00AE43F9">
        <w:tab/>
        <w:t>EUTRA-Coex-TDD-Info,</w:t>
      </w:r>
    </w:p>
    <w:p w14:paraId="053F22E7" w14:textId="77777777" w:rsidR="00E5562F" w:rsidRPr="00AE43F9" w:rsidRDefault="00E5562F" w:rsidP="00E5562F">
      <w:pPr>
        <w:pStyle w:val="PL"/>
        <w:rPr>
          <w:snapToGrid w:val="0"/>
        </w:rPr>
      </w:pPr>
      <w:r w:rsidRPr="00AE43F9">
        <w:tab/>
      </w:r>
      <w:r w:rsidRPr="00AE43F9">
        <w:rPr>
          <w:snapToGrid w:val="0"/>
        </w:rPr>
        <w:t>...</w:t>
      </w:r>
    </w:p>
    <w:p w14:paraId="622AA313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  <w:r w:rsidRPr="00AE43F9">
        <w:rPr>
          <w:snapToGrid w:val="0"/>
          <w:lang w:eastAsia="zh-CN"/>
        </w:rPr>
        <w:lastRenderedPageBreak/>
        <w:t>}</w:t>
      </w:r>
    </w:p>
    <w:p w14:paraId="18BF01B9" w14:textId="77777777" w:rsidR="00E5562F" w:rsidRPr="00AE43F9" w:rsidRDefault="00E5562F" w:rsidP="00E5562F">
      <w:pPr>
        <w:pStyle w:val="PL"/>
        <w:rPr>
          <w:snapToGrid w:val="0"/>
          <w:lang w:eastAsia="zh-CN"/>
        </w:rPr>
      </w:pPr>
    </w:p>
    <w:p w14:paraId="72B1C64F" w14:textId="77777777" w:rsidR="00E5562F" w:rsidRPr="00AE43F9" w:rsidRDefault="00E5562F" w:rsidP="00E5562F">
      <w:pPr>
        <w:pStyle w:val="PL"/>
        <w:rPr>
          <w:noProof w:val="0"/>
          <w:snapToGrid w:val="0"/>
          <w:lang w:eastAsia="zh-CN"/>
        </w:rPr>
      </w:pPr>
      <w:r w:rsidRPr="00AE43F9">
        <w:rPr>
          <w:noProof w:val="0"/>
          <w:snapToGrid w:val="0"/>
          <w:lang w:eastAsia="zh-CN"/>
        </w:rPr>
        <w:t>EUTRA</w:t>
      </w:r>
      <w:r w:rsidRPr="00AE43F9">
        <w:rPr>
          <w:snapToGrid w:val="0"/>
          <w:lang w:eastAsia="zh-CN"/>
        </w:rPr>
        <w:t>-Coex</w:t>
      </w:r>
      <w:r w:rsidRPr="00AE43F9">
        <w:rPr>
          <w:noProof w:val="0"/>
          <w:snapToGrid w:val="0"/>
          <w:lang w:eastAsia="zh-CN"/>
        </w:rPr>
        <w:t xml:space="preserve">-TDD-Info ::= </w:t>
      </w:r>
      <w:r w:rsidRPr="00AE43F9">
        <w:rPr>
          <w:noProof w:val="0"/>
          <w:snapToGrid w:val="0"/>
        </w:rPr>
        <w:t>SEQUENCE {</w:t>
      </w:r>
    </w:p>
    <w:p w14:paraId="2911B6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27827D4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540CAAC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04FFEDD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6954BD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72F3FA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E7972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39D9E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20DF72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73E61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2147D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ACDF1EC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79C6DD72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5D2A623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069EF0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F0C378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32BBF8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7031D19A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242F82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E36F01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CA4BEB4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734C2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E25E4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6EC167C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0CB73555" w14:textId="77777777" w:rsidR="00E5562F" w:rsidRPr="00EA5FA7" w:rsidRDefault="00E5562F" w:rsidP="00E5562F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6B85B10D" w14:textId="77777777" w:rsidR="00E5562F" w:rsidRPr="00EA5FA7" w:rsidRDefault="00E5562F" w:rsidP="00E5562F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  <w:t>BOOLEAN,</w:t>
      </w:r>
    </w:p>
    <w:p w14:paraId="02E64240" w14:textId="77777777" w:rsidR="00E5562F" w:rsidRPr="00EA5FA7" w:rsidRDefault="00E5562F" w:rsidP="00E5562F">
      <w:pPr>
        <w:pStyle w:val="PL"/>
        <w:rPr>
          <w:rFonts w:eastAsia="宋体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宋体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宋体"/>
          <w:bCs/>
          <w:lang w:eastAsia="zh-CN"/>
        </w:rPr>
        <w:t>,</w:t>
      </w:r>
    </w:p>
    <w:p w14:paraId="568854E9" w14:textId="77777777" w:rsidR="00E5562F" w:rsidRPr="00EA5FA7" w:rsidRDefault="00E5562F" w:rsidP="00E5562F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rPr>
          <w:rFonts w:eastAsia="宋体"/>
          <w:noProof w:val="0"/>
          <w:snapToGrid w:val="0"/>
          <w:lang w:eastAsia="zh-CN"/>
        </w:rPr>
        <w:tab/>
        <w:t>OPTIONAL,</w:t>
      </w:r>
    </w:p>
    <w:p w14:paraId="472E494F" w14:textId="77777777" w:rsidR="00E5562F" w:rsidRPr="00EA5FA7" w:rsidRDefault="00E5562F" w:rsidP="00E5562F">
      <w:pPr>
        <w:pStyle w:val="PL"/>
        <w:rPr>
          <w:rFonts w:eastAsia="宋体"/>
          <w:bCs/>
          <w:lang w:eastAsia="zh-CN"/>
        </w:rPr>
      </w:pPr>
      <w:r w:rsidRPr="00EA5FA7">
        <w:rPr>
          <w:rFonts w:eastAsia="宋体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55BF44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25AC075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3A1F4A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734CF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FFF46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4F2F5A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66A9412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63539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2EEB663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5AD7C2B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2255BCA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4E3301C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15D8D2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3A14B3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472E16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4E246A8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16A8A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E5228E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00F7EB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21C9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38F9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5BBD0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lastRenderedPageBreak/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612C05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70DC3A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BC3A848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2C1BBD3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3F3749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470DFDF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7ED3DE3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2100D1C1" w14:textId="77777777" w:rsidR="00E5562F" w:rsidRPr="00EA5FA7" w:rsidRDefault="00E5562F" w:rsidP="00E5562F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377B90A3" w14:textId="77777777" w:rsidR="00E5562F" w:rsidRPr="00EA5FA7" w:rsidRDefault="00E5562F" w:rsidP="00E5562F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1A68878C" w14:textId="77777777" w:rsidR="00E5562F" w:rsidRPr="00EA5FA7" w:rsidRDefault="00E5562F" w:rsidP="00E5562F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3724C087" w14:textId="77777777" w:rsidR="00E5562F" w:rsidRPr="00EA5FA7" w:rsidRDefault="00E5562F" w:rsidP="00E5562F">
      <w:pPr>
        <w:pStyle w:val="PL"/>
      </w:pPr>
      <w:r w:rsidRPr="00EA5FA7">
        <w:tab/>
        <w:t>ssp10,</w:t>
      </w:r>
    </w:p>
    <w:p w14:paraId="17FADD8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E1044E8" w14:textId="77777777" w:rsidR="00E5562F" w:rsidRPr="00EA5FA7" w:rsidRDefault="00E5562F" w:rsidP="00E5562F">
      <w:pPr>
        <w:pStyle w:val="PL"/>
      </w:pPr>
      <w:r w:rsidRPr="00EA5FA7">
        <w:t>}</w:t>
      </w:r>
    </w:p>
    <w:p w14:paraId="21301DBF" w14:textId="77777777" w:rsidR="00E5562F" w:rsidRPr="00EA5FA7" w:rsidRDefault="00E5562F" w:rsidP="00E5562F">
      <w:pPr>
        <w:pStyle w:val="PL"/>
      </w:pPr>
    </w:p>
    <w:p w14:paraId="4DF1FB55" w14:textId="77777777" w:rsidR="00E5562F" w:rsidRPr="00EA5FA7" w:rsidRDefault="00E5562F" w:rsidP="00E5562F">
      <w:pPr>
        <w:pStyle w:val="PL"/>
      </w:pPr>
      <w:r w:rsidRPr="00EA5FA7">
        <w:t xml:space="preserve">EUTRA-SubframeAssignment ::= ENUMERATED { </w:t>
      </w:r>
    </w:p>
    <w:p w14:paraId="5743C8A4" w14:textId="77777777" w:rsidR="00E5562F" w:rsidRPr="00AE43F9" w:rsidRDefault="00E5562F" w:rsidP="00E5562F">
      <w:pPr>
        <w:pStyle w:val="PL"/>
      </w:pPr>
      <w:r w:rsidRPr="00EA5FA7">
        <w:tab/>
      </w:r>
      <w:r w:rsidRPr="00AE43F9">
        <w:t>sa0,</w:t>
      </w:r>
    </w:p>
    <w:p w14:paraId="5E751078" w14:textId="77777777" w:rsidR="00E5562F" w:rsidRPr="00AE43F9" w:rsidRDefault="00E5562F" w:rsidP="00E5562F">
      <w:pPr>
        <w:pStyle w:val="PL"/>
      </w:pPr>
      <w:r w:rsidRPr="00AE43F9">
        <w:tab/>
        <w:t xml:space="preserve">sa1, </w:t>
      </w:r>
    </w:p>
    <w:p w14:paraId="4C05C414" w14:textId="77777777" w:rsidR="00E5562F" w:rsidRPr="00AE43F9" w:rsidRDefault="00E5562F" w:rsidP="00E5562F">
      <w:pPr>
        <w:pStyle w:val="PL"/>
      </w:pPr>
      <w:r w:rsidRPr="00AE43F9">
        <w:tab/>
        <w:t>sa2,</w:t>
      </w:r>
    </w:p>
    <w:p w14:paraId="1440101B" w14:textId="77777777" w:rsidR="00E5562F" w:rsidRPr="00AE43F9" w:rsidRDefault="00E5562F" w:rsidP="00E5562F">
      <w:pPr>
        <w:pStyle w:val="PL"/>
      </w:pPr>
      <w:r w:rsidRPr="00AE43F9">
        <w:tab/>
        <w:t>sa3,</w:t>
      </w:r>
    </w:p>
    <w:p w14:paraId="78B6914E" w14:textId="77777777" w:rsidR="00E5562F" w:rsidRPr="00AE43F9" w:rsidRDefault="00E5562F" w:rsidP="00E5562F">
      <w:pPr>
        <w:pStyle w:val="PL"/>
      </w:pPr>
      <w:r w:rsidRPr="00AE43F9">
        <w:tab/>
        <w:t>sa4,</w:t>
      </w:r>
    </w:p>
    <w:p w14:paraId="0EF151B4" w14:textId="77777777" w:rsidR="00E5562F" w:rsidRPr="00AE43F9" w:rsidRDefault="00E5562F" w:rsidP="00E5562F">
      <w:pPr>
        <w:pStyle w:val="PL"/>
      </w:pPr>
      <w:r w:rsidRPr="00AE43F9">
        <w:tab/>
        <w:t>sa5,</w:t>
      </w:r>
    </w:p>
    <w:p w14:paraId="5AD81D50" w14:textId="77777777" w:rsidR="00E5562F" w:rsidRPr="00AE43F9" w:rsidRDefault="00E5562F" w:rsidP="00E5562F">
      <w:pPr>
        <w:pStyle w:val="PL"/>
      </w:pPr>
      <w:r w:rsidRPr="00AE43F9">
        <w:tab/>
        <w:t>sa6,</w:t>
      </w:r>
    </w:p>
    <w:p w14:paraId="2FE9655F" w14:textId="77777777" w:rsidR="00E5562F" w:rsidRPr="00AE43F9" w:rsidRDefault="00E5562F" w:rsidP="00E5562F">
      <w:pPr>
        <w:pStyle w:val="PL"/>
      </w:pPr>
      <w:r w:rsidRPr="00AE43F9">
        <w:tab/>
        <w:t>...</w:t>
      </w:r>
    </w:p>
    <w:p w14:paraId="27E2C927" w14:textId="77777777" w:rsidR="00E5562F" w:rsidRPr="00AE43F9" w:rsidRDefault="00E5562F" w:rsidP="00E5562F">
      <w:pPr>
        <w:pStyle w:val="PL"/>
      </w:pPr>
      <w:r w:rsidRPr="00AE43F9">
        <w:t>}</w:t>
      </w:r>
    </w:p>
    <w:p w14:paraId="424B9643" w14:textId="77777777" w:rsidR="00E5562F" w:rsidRPr="00AE43F9" w:rsidRDefault="00E5562F" w:rsidP="00E5562F">
      <w:pPr>
        <w:pStyle w:val="PL"/>
      </w:pPr>
    </w:p>
    <w:p w14:paraId="68D071E9" w14:textId="77777777" w:rsidR="00E5562F" w:rsidRPr="00AE43F9" w:rsidRDefault="00E5562F" w:rsidP="00E5562F">
      <w:pPr>
        <w:pStyle w:val="PL"/>
      </w:pPr>
      <w:r w:rsidRPr="00AE43F9">
        <w:t>EUTRA-Transmission-Bandwidth ::= ENUMERATED {</w:t>
      </w:r>
    </w:p>
    <w:p w14:paraId="1FAEF53A" w14:textId="77777777" w:rsidR="00E5562F" w:rsidRPr="00AE43F9" w:rsidRDefault="00E5562F" w:rsidP="00E5562F">
      <w:pPr>
        <w:pStyle w:val="PL"/>
      </w:pPr>
      <w:r w:rsidRPr="00AE43F9">
        <w:tab/>
        <w:t>bw6,</w:t>
      </w:r>
    </w:p>
    <w:p w14:paraId="16027608" w14:textId="77777777" w:rsidR="00E5562F" w:rsidRPr="00AE43F9" w:rsidRDefault="00E5562F" w:rsidP="00E5562F">
      <w:pPr>
        <w:pStyle w:val="PL"/>
      </w:pPr>
      <w:r w:rsidRPr="00AE43F9">
        <w:tab/>
        <w:t>bw15,</w:t>
      </w:r>
    </w:p>
    <w:p w14:paraId="7776E114" w14:textId="77777777" w:rsidR="00E5562F" w:rsidRPr="00AE43F9" w:rsidRDefault="00E5562F" w:rsidP="00E5562F">
      <w:pPr>
        <w:pStyle w:val="PL"/>
      </w:pPr>
      <w:r w:rsidRPr="00AE43F9">
        <w:tab/>
        <w:t>bw25,</w:t>
      </w:r>
    </w:p>
    <w:p w14:paraId="26A5A3BE" w14:textId="77777777" w:rsidR="00E5562F" w:rsidRPr="00AE43F9" w:rsidRDefault="00E5562F" w:rsidP="00E5562F">
      <w:pPr>
        <w:pStyle w:val="PL"/>
      </w:pPr>
      <w:r w:rsidRPr="00AE43F9">
        <w:tab/>
        <w:t>bw50,</w:t>
      </w:r>
    </w:p>
    <w:p w14:paraId="3B878405" w14:textId="77777777" w:rsidR="00E5562F" w:rsidRPr="00AE43F9" w:rsidRDefault="00E5562F" w:rsidP="00E5562F">
      <w:pPr>
        <w:pStyle w:val="PL"/>
      </w:pPr>
      <w:r w:rsidRPr="00AE43F9">
        <w:tab/>
        <w:t>bw75,</w:t>
      </w:r>
    </w:p>
    <w:p w14:paraId="58E07F0B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tab/>
      </w:r>
      <w:r w:rsidRPr="00AE43F9">
        <w:rPr>
          <w:noProof w:val="0"/>
          <w:snapToGrid w:val="0"/>
        </w:rPr>
        <w:t>bw100,</w:t>
      </w:r>
    </w:p>
    <w:p w14:paraId="3776B0E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...</w:t>
      </w:r>
    </w:p>
    <w:p w14:paraId="5F6E251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1F922858" w14:textId="77777777" w:rsidR="00E5562F" w:rsidRPr="00AE43F9" w:rsidRDefault="00E5562F" w:rsidP="00E5562F">
      <w:pPr>
        <w:pStyle w:val="PL"/>
      </w:pPr>
    </w:p>
    <w:p w14:paraId="45227FE6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EUTRANQoS</w:t>
      </w:r>
      <w:r w:rsidRPr="00AE43F9">
        <w:rPr>
          <w:noProof w:val="0"/>
        </w:rPr>
        <w:tab/>
        <w:t>::= SEQUENCE {</w:t>
      </w:r>
    </w:p>
    <w:p w14:paraId="579182C7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qCI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QCI,</w:t>
      </w:r>
    </w:p>
    <w:p w14:paraId="0452FF89" w14:textId="77777777" w:rsidR="00E5562F" w:rsidRPr="00EA5FA7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 w:rsidRPr="00EA5FA7">
        <w:rPr>
          <w:noProof w:val="0"/>
        </w:rPr>
        <w:t>allocationAndRetentionPriority</w:t>
      </w:r>
      <w:r w:rsidRPr="00EA5FA7">
        <w:rPr>
          <w:noProof w:val="0"/>
        </w:rPr>
        <w:tab/>
        <w:t>AllocationAndRetentionPriority,</w:t>
      </w:r>
    </w:p>
    <w:p w14:paraId="7F21EC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36E9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53AA7F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D710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293C4" w14:textId="77777777" w:rsidR="00E5562F" w:rsidRPr="00EA5FA7" w:rsidRDefault="00E5562F" w:rsidP="00E5562F">
      <w:pPr>
        <w:pStyle w:val="PL"/>
        <w:rPr>
          <w:noProof w:val="0"/>
        </w:rPr>
      </w:pPr>
    </w:p>
    <w:p w14:paraId="170B95EE" w14:textId="77777777" w:rsidR="00E5562F" w:rsidRDefault="00E5562F" w:rsidP="00E5562F">
      <w:pPr>
        <w:pStyle w:val="PL"/>
        <w:rPr>
          <w:ins w:id="135" w:author="Huawei" w:date="2021-10-20T11:00:00Z"/>
          <w:noProof w:val="0"/>
        </w:rPr>
      </w:pPr>
      <w:r w:rsidRPr="00EA5FA7">
        <w:rPr>
          <w:noProof w:val="0"/>
        </w:rPr>
        <w:t xml:space="preserve">EUTRANQoS-ExtIEs </w:t>
      </w:r>
      <w:bookmarkStart w:id="136" w:name="OLE_LINK411"/>
      <w:bookmarkStart w:id="137" w:name="OLE_LINK412"/>
      <w:r w:rsidRPr="00EA5FA7">
        <w:rPr>
          <w:noProof w:val="0"/>
        </w:rPr>
        <w:t>F1AP-PROTOCOL-EXTENSION ::=</w:t>
      </w:r>
      <w:bookmarkEnd w:id="136"/>
      <w:bookmarkEnd w:id="137"/>
      <w:r w:rsidRPr="00EA5FA7">
        <w:rPr>
          <w:noProof w:val="0"/>
        </w:rPr>
        <w:t xml:space="preserve"> {</w:t>
      </w:r>
    </w:p>
    <w:p w14:paraId="20C25DEE" w14:textId="4A7C0FA7" w:rsidR="00AE2765" w:rsidRPr="00AE2765" w:rsidRDefault="00AE2765" w:rsidP="00952FD2">
      <w:pPr>
        <w:pStyle w:val="PL"/>
        <w:tabs>
          <w:tab w:val="clear" w:pos="5760"/>
        </w:tabs>
        <w:rPr>
          <w:rFonts w:eastAsia="宋体"/>
        </w:rPr>
      </w:pPr>
      <w:bookmarkStart w:id="138" w:name="OLE_LINK419"/>
      <w:ins w:id="139" w:author="Huawei" w:date="2021-10-20T11:05:00Z">
        <w:r>
          <w:rPr>
            <w:rFonts w:hint="eastAsia"/>
            <w:noProof w:val="0"/>
            <w:lang w:eastAsia="zh-CN"/>
          </w:rPr>
          <w:t>{</w:t>
        </w:r>
        <w:r w:rsidRPr="00AE2765">
          <w:rPr>
            <w:rFonts w:eastAsia="宋体"/>
          </w:rPr>
          <w:t xml:space="preserve"> </w:t>
        </w:r>
      </w:ins>
      <w:ins w:id="140" w:author="Huawei" w:date="2021-10-20T11:15:00Z">
        <w:r w:rsidR="007629C9">
          <w:rPr>
            <w:rFonts w:eastAsia="宋体"/>
          </w:rPr>
          <w:t xml:space="preserve">ID </w:t>
        </w:r>
      </w:ins>
      <w:ins w:id="141" w:author="Huawei" w:date="2021-10-20T11:05:00Z">
        <w:r w:rsidRPr="00A55ED4">
          <w:rPr>
            <w:rFonts w:eastAsia="宋体"/>
          </w:rPr>
          <w:t>id-</w:t>
        </w:r>
        <w:r>
          <w:rPr>
            <w:rFonts w:eastAsia="宋体"/>
          </w:rPr>
          <w:t>SourceTNLAddr</w:t>
        </w:r>
      </w:ins>
      <w:ins w:id="142" w:author="Huawei" w:date="2021-10-20T11:06:00Z">
        <w:r>
          <w:rPr>
            <w:rFonts w:eastAsia="宋体"/>
          </w:rPr>
          <w:t>Info</w:t>
        </w:r>
        <w:r w:rsidR="007629C9">
          <w:rPr>
            <w:rFonts w:eastAsia="宋体"/>
          </w:rPr>
          <w:tab/>
        </w:r>
        <w:r w:rsidR="007629C9">
          <w:rPr>
            <w:rFonts w:eastAsia="宋体"/>
          </w:rPr>
          <w:tab/>
        </w:r>
      </w:ins>
      <w:ins w:id="143" w:author="Huawei" w:date="2021-10-20T11:05:00Z">
        <w:r w:rsidRPr="00A55ED4">
          <w:rPr>
            <w:rFonts w:eastAsia="宋体"/>
          </w:rPr>
          <w:t>CRITICALITY ignore</w:t>
        </w:r>
        <w:r w:rsidRPr="00A55ED4">
          <w:rPr>
            <w:rFonts w:eastAsia="宋体"/>
          </w:rPr>
          <w:tab/>
          <w:t xml:space="preserve">EXTENSION </w:t>
        </w:r>
      </w:ins>
      <w:ins w:id="144" w:author="Huawei" w:date="2021-10-20T11:06:00Z">
        <w:r w:rsidR="007629C9" w:rsidRPr="00EA5FA7">
          <w:rPr>
            <w:rFonts w:eastAsia="宋体"/>
          </w:rPr>
          <w:t>TransportLayerAddress</w:t>
        </w:r>
      </w:ins>
      <w:ins w:id="145" w:author="Huawei" w:date="2021-10-20T11:05:00Z">
        <w:r w:rsidRPr="00A55ED4">
          <w:rPr>
            <w:rFonts w:eastAsia="宋体"/>
          </w:rPr>
          <w:tab/>
          <w:t>PRESENCE optional</w:t>
        </w:r>
        <w:r w:rsidRPr="00A55ED4">
          <w:rPr>
            <w:rFonts w:eastAsia="宋体"/>
          </w:rPr>
          <w:tab/>
          <w:t>},</w:t>
        </w:r>
      </w:ins>
    </w:p>
    <w:bookmarkEnd w:id="138"/>
    <w:p w14:paraId="328389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307D4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0E42A872" w14:textId="77777777" w:rsidR="00E5562F" w:rsidRPr="00EA5FA7" w:rsidRDefault="00E5562F" w:rsidP="00E5562F">
      <w:pPr>
        <w:pStyle w:val="PL"/>
        <w:rPr>
          <w:rFonts w:eastAsia="宋体"/>
        </w:rPr>
      </w:pPr>
    </w:p>
    <w:p w14:paraId="2E44D1F1" w14:textId="77777777" w:rsidR="00E5562F" w:rsidRPr="00EA5FA7" w:rsidRDefault="00E5562F" w:rsidP="00E5562F">
      <w:pPr>
        <w:pStyle w:val="PL"/>
      </w:pPr>
      <w:r w:rsidRPr="00EA5FA7">
        <w:t>ExecuteDuplication ::= ENUMERATED{true,...}</w:t>
      </w:r>
    </w:p>
    <w:p w14:paraId="2136CAB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0AAE5C" w14:textId="77777777" w:rsidR="00E5562F" w:rsidRPr="00EA5FA7" w:rsidRDefault="00E5562F" w:rsidP="00E5562F">
      <w:pPr>
        <w:pStyle w:val="PL"/>
      </w:pPr>
      <w:r w:rsidRPr="00EA5FA7">
        <w:t>ExtendedEARFCN ::= INTEGER (0..262143)</w:t>
      </w:r>
    </w:p>
    <w:p w14:paraId="0ACFD2E5" w14:textId="77777777" w:rsidR="00E5562F" w:rsidRPr="00EA5FA7" w:rsidRDefault="00E5562F" w:rsidP="00E5562F">
      <w:pPr>
        <w:pStyle w:val="PL"/>
      </w:pPr>
    </w:p>
    <w:p w14:paraId="61DA5C01" w14:textId="77777777" w:rsidR="00E5562F" w:rsidRPr="00AE43F9" w:rsidRDefault="00E5562F" w:rsidP="00E5562F">
      <w:pPr>
        <w:pStyle w:val="PL"/>
      </w:pPr>
      <w:r w:rsidRPr="00AE43F9">
        <w:lastRenderedPageBreak/>
        <w:t>EUTRA-Mode-Info ::= CHOICE {</w:t>
      </w:r>
    </w:p>
    <w:p w14:paraId="110870C7" w14:textId="77777777" w:rsidR="00E5562F" w:rsidRPr="00AE43F9" w:rsidRDefault="00E5562F" w:rsidP="00E5562F">
      <w:pPr>
        <w:pStyle w:val="PL"/>
      </w:pPr>
      <w:r w:rsidRPr="00AE43F9">
        <w:tab/>
        <w:t>eUTRAFDD</w:t>
      </w:r>
      <w:r w:rsidRPr="00AE43F9">
        <w:tab/>
      </w:r>
      <w:r w:rsidRPr="00AE43F9">
        <w:tab/>
        <w:t>EUTRA-FDD-Info,</w:t>
      </w:r>
    </w:p>
    <w:p w14:paraId="0BDB30AD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tab/>
      </w:r>
      <w:r w:rsidRPr="00AE43F9">
        <w:rPr>
          <w:noProof w:val="0"/>
        </w:rPr>
        <w:t>eUTRATDD</w:t>
      </w:r>
      <w:r w:rsidRPr="00AE43F9">
        <w:rPr>
          <w:noProof w:val="0"/>
        </w:rPr>
        <w:tab/>
      </w:r>
      <w:r w:rsidRPr="00AE43F9">
        <w:rPr>
          <w:noProof w:val="0"/>
        </w:rPr>
        <w:tab/>
        <w:t>EUTRA-TDD-Info,</w:t>
      </w:r>
    </w:p>
    <w:p w14:paraId="72E72108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choice-extension</w:t>
      </w:r>
      <w:r w:rsidRPr="00AE43F9">
        <w:rPr>
          <w:noProof w:val="0"/>
        </w:rPr>
        <w:tab/>
        <w:t>ProtocolIE-SingleContainer { { EUTRA-Mode-Info-ExtIEs} }</w:t>
      </w:r>
    </w:p>
    <w:p w14:paraId="27EB14FC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}</w:t>
      </w:r>
    </w:p>
    <w:p w14:paraId="0090E2BD" w14:textId="77777777" w:rsidR="00E5562F" w:rsidRPr="00AE43F9" w:rsidRDefault="00E5562F" w:rsidP="00E5562F">
      <w:pPr>
        <w:pStyle w:val="PL"/>
        <w:rPr>
          <w:noProof w:val="0"/>
        </w:rPr>
      </w:pPr>
    </w:p>
    <w:p w14:paraId="5157224F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EUTRA-Mode-Info-ExtIEs F1AP-PROTOCOL-IES ::= {</w:t>
      </w:r>
    </w:p>
    <w:p w14:paraId="16CC0CA4" w14:textId="77777777" w:rsidR="00E5562F" w:rsidRPr="00EA5FA7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 w:rsidRPr="00EA5FA7">
        <w:rPr>
          <w:noProof w:val="0"/>
        </w:rPr>
        <w:t>...</w:t>
      </w:r>
    </w:p>
    <w:p w14:paraId="2D0DA9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321662" w14:textId="77777777" w:rsidR="00E5562F" w:rsidRPr="00EA5FA7" w:rsidRDefault="00E5562F" w:rsidP="00E5562F">
      <w:pPr>
        <w:pStyle w:val="PL"/>
        <w:rPr>
          <w:noProof w:val="0"/>
        </w:rPr>
      </w:pPr>
    </w:p>
    <w:p w14:paraId="1C914F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0D99ECB9" w14:textId="77777777" w:rsidR="00E5562F" w:rsidRPr="00EA5FA7" w:rsidRDefault="00E5562F" w:rsidP="00E5562F">
      <w:pPr>
        <w:pStyle w:val="PL"/>
        <w:rPr>
          <w:noProof w:val="0"/>
        </w:rPr>
      </w:pPr>
    </w:p>
    <w:p w14:paraId="651B25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5D8D17E6" w14:textId="77777777" w:rsidR="00E5562F" w:rsidRPr="00EA5FA7" w:rsidRDefault="00E5562F" w:rsidP="00E5562F">
      <w:pPr>
        <w:pStyle w:val="PL"/>
        <w:rPr>
          <w:noProof w:val="0"/>
        </w:rPr>
      </w:pPr>
    </w:p>
    <w:p w14:paraId="08DACD37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EUTRA-FDD-Info ::= SEQUENCE {</w:t>
      </w:r>
    </w:p>
    <w:p w14:paraId="4CFF77B8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uL-offsetToPointA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OffsetToPointA,</w:t>
      </w:r>
    </w:p>
    <w:p w14:paraId="7FA0A548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dL-offsetToPointA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OffsetToPointA,</w:t>
      </w:r>
    </w:p>
    <w:p w14:paraId="50F1BA62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iE-Extensions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ProtocolExtensionContainer { {EUTRA-FDD-Info-ExtIEs} } OPTIONAL,</w:t>
      </w:r>
    </w:p>
    <w:p w14:paraId="64882BEC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...</w:t>
      </w:r>
    </w:p>
    <w:p w14:paraId="5709F345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}</w:t>
      </w:r>
    </w:p>
    <w:p w14:paraId="33C6858B" w14:textId="77777777" w:rsidR="00E5562F" w:rsidRPr="00AE43F9" w:rsidRDefault="00E5562F" w:rsidP="00E5562F">
      <w:pPr>
        <w:pStyle w:val="PL"/>
        <w:rPr>
          <w:noProof w:val="0"/>
        </w:rPr>
      </w:pPr>
    </w:p>
    <w:p w14:paraId="61FDF96A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EUTRA-FDD-Info-ExtIEs F1AP-PROTOCOL-EXTENSION ::= {</w:t>
      </w:r>
    </w:p>
    <w:p w14:paraId="67564221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...</w:t>
      </w:r>
    </w:p>
    <w:p w14:paraId="7333D808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}</w:t>
      </w:r>
    </w:p>
    <w:p w14:paraId="26F3A843" w14:textId="77777777" w:rsidR="00E5562F" w:rsidRPr="00AE43F9" w:rsidRDefault="00E5562F" w:rsidP="00E5562F">
      <w:pPr>
        <w:pStyle w:val="PL"/>
        <w:rPr>
          <w:noProof w:val="0"/>
        </w:rPr>
      </w:pPr>
    </w:p>
    <w:p w14:paraId="6C8AE7D5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EUTRA-TDD-Info ::= SEQUENCE {</w:t>
      </w:r>
    </w:p>
    <w:p w14:paraId="27ECB9E3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offsetToPointA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OffsetToPointA,</w:t>
      </w:r>
    </w:p>
    <w:p w14:paraId="3FA3F555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iE-Extensions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ProtocolExtensionContainer { {EUTRA-TDD-Info-ExtIEs} } OPTIONAL,</w:t>
      </w:r>
    </w:p>
    <w:p w14:paraId="10079CBE" w14:textId="77777777" w:rsidR="00E5562F" w:rsidRPr="00EA5FA7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 w:rsidRPr="00EA5FA7">
        <w:rPr>
          <w:noProof w:val="0"/>
        </w:rPr>
        <w:t>...</w:t>
      </w:r>
    </w:p>
    <w:p w14:paraId="0F14D6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833B05" w14:textId="77777777" w:rsidR="00E5562F" w:rsidRPr="00EA5FA7" w:rsidRDefault="00E5562F" w:rsidP="00E5562F">
      <w:pPr>
        <w:pStyle w:val="PL"/>
        <w:rPr>
          <w:noProof w:val="0"/>
        </w:rPr>
      </w:pPr>
    </w:p>
    <w:p w14:paraId="1E7BEF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13AA91A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A20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DCA391" w14:textId="77777777" w:rsidR="00E5562F" w:rsidRDefault="00E5562F" w:rsidP="00E5562F">
      <w:pPr>
        <w:pStyle w:val="PL"/>
        <w:rPr>
          <w:noProof w:val="0"/>
        </w:rPr>
      </w:pPr>
    </w:p>
    <w:p w14:paraId="7B7BA95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521C93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2D572D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047A38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5FD4C4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95C1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C249072" w14:textId="77777777" w:rsidR="00E5562F" w:rsidRDefault="00E5562F" w:rsidP="00E5562F">
      <w:pPr>
        <w:pStyle w:val="PL"/>
        <w:rPr>
          <w:noProof w:val="0"/>
        </w:rPr>
      </w:pPr>
    </w:p>
    <w:p w14:paraId="71C61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58315A70" w14:textId="77777777" w:rsidR="00E5562F" w:rsidRPr="00EA5FA7" w:rsidRDefault="00E5562F" w:rsidP="00E5562F">
      <w:pPr>
        <w:pStyle w:val="PL"/>
        <w:rPr>
          <w:noProof w:val="0"/>
        </w:rPr>
      </w:pPr>
    </w:p>
    <w:p w14:paraId="78677172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33781ECC" w14:textId="77777777" w:rsidR="00E5562F" w:rsidRDefault="00E5562F" w:rsidP="00E5562F">
      <w:pPr>
        <w:pStyle w:val="PL"/>
        <w:snapToGrid w:val="0"/>
        <w:rPr>
          <w:noProof w:val="0"/>
        </w:rPr>
      </w:pPr>
    </w:p>
    <w:p w14:paraId="22423FAB" w14:textId="77777777" w:rsidR="00E5562F" w:rsidRDefault="00E5562F" w:rsidP="00E5562F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62914881" w14:textId="77777777" w:rsidR="00E5562F" w:rsidRDefault="00E5562F" w:rsidP="00E5562F">
      <w:pPr>
        <w:pStyle w:val="PL"/>
        <w:snapToGrid w:val="0"/>
      </w:pPr>
    </w:p>
    <w:p w14:paraId="7A975E57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1C0B3BE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7604B50C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2DA281CD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4E5A537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7A3FD1D7" w14:textId="77777777" w:rsidR="00E5562F" w:rsidRPr="00EA5FA7" w:rsidRDefault="00E5562F" w:rsidP="00E5562F">
      <w:pPr>
        <w:pStyle w:val="PL"/>
        <w:snapToGrid w:val="0"/>
        <w:rPr>
          <w:noProof w:val="0"/>
        </w:rPr>
      </w:pPr>
    </w:p>
    <w:p w14:paraId="7D62235B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38F35CCF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6B3C49B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2E3D2A3" w14:textId="77777777" w:rsidR="00E5562F" w:rsidRPr="00EA5FA7" w:rsidRDefault="00E5562F" w:rsidP="00E5562F">
      <w:pPr>
        <w:pStyle w:val="PL"/>
        <w:rPr>
          <w:noProof w:val="0"/>
        </w:rPr>
      </w:pPr>
    </w:p>
    <w:p w14:paraId="791467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1EDADF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DAF8A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25969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B225F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0C0C1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4DBB5B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9F07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E37D67" w14:textId="77777777" w:rsidR="00E5562F" w:rsidRPr="00EA5FA7" w:rsidRDefault="00E5562F" w:rsidP="00E5562F">
      <w:pPr>
        <w:pStyle w:val="PL"/>
        <w:rPr>
          <w:noProof w:val="0"/>
        </w:rPr>
      </w:pPr>
    </w:p>
    <w:p w14:paraId="244E9E67" w14:textId="77777777" w:rsidR="00E5562F" w:rsidRPr="0000693A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771FA1EB" w14:textId="77777777" w:rsidR="00E5562F" w:rsidRDefault="00E5562F" w:rsidP="00E5562F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13939FAC" w14:textId="77777777" w:rsidR="00E5562F" w:rsidRPr="00EA5FA7" w:rsidRDefault="00E5562F" w:rsidP="00E5562F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216141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0D73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2031E6" w14:textId="77777777" w:rsidR="00E5562F" w:rsidRPr="00EA5FA7" w:rsidRDefault="00E5562F" w:rsidP="00E5562F">
      <w:pPr>
        <w:pStyle w:val="PL"/>
        <w:rPr>
          <w:noProof w:val="0"/>
        </w:rPr>
      </w:pPr>
    </w:p>
    <w:p w14:paraId="742727C2" w14:textId="77777777" w:rsidR="00E5562F" w:rsidRPr="00EA5FA7" w:rsidRDefault="00E5562F" w:rsidP="00E5562F">
      <w:pPr>
        <w:pStyle w:val="PL"/>
        <w:rPr>
          <w:noProof w:val="0"/>
        </w:rPr>
      </w:pPr>
    </w:p>
    <w:p w14:paraId="1D2D2A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68B8AF95" w14:textId="77777777" w:rsidR="00E5562F" w:rsidRPr="00EA5FA7" w:rsidRDefault="00E5562F" w:rsidP="00E5562F">
      <w:pPr>
        <w:pStyle w:val="PL"/>
        <w:rPr>
          <w:noProof w:val="0"/>
        </w:rPr>
      </w:pPr>
    </w:p>
    <w:p w14:paraId="1034C4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536E55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46" w:name="_Hlk534327072"/>
      <w:r w:rsidRPr="00EA5FA7">
        <w:rPr>
          <w:noProof w:val="0"/>
        </w:rPr>
        <w:t>Identifier</w:t>
      </w:r>
      <w:bookmarkEnd w:id="146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4AC640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3292BA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421488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D80ED4" w14:textId="77777777" w:rsidR="00E5562F" w:rsidRPr="00EA5FA7" w:rsidRDefault="00E5562F" w:rsidP="00E5562F">
      <w:pPr>
        <w:pStyle w:val="PL"/>
        <w:rPr>
          <w:noProof w:val="0"/>
        </w:rPr>
      </w:pPr>
    </w:p>
    <w:p w14:paraId="03BDA8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1DEFFCD5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1AC3281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BE58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EC93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F1925F" w14:textId="77777777" w:rsidR="00E5562F" w:rsidRDefault="00E5562F" w:rsidP="00E5562F">
      <w:pPr>
        <w:pStyle w:val="PL"/>
        <w:rPr>
          <w:noProof w:val="0"/>
        </w:rPr>
      </w:pPr>
    </w:p>
    <w:p w14:paraId="5B8947D6" w14:textId="77777777" w:rsidR="00E5562F" w:rsidRDefault="00E5562F" w:rsidP="00E5562F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3C95CA5D" w14:textId="77777777" w:rsidR="00E5562F" w:rsidRDefault="00E5562F" w:rsidP="00E5562F">
      <w:pPr>
        <w:pStyle w:val="PL"/>
      </w:pPr>
    </w:p>
    <w:p w14:paraId="598121A8" w14:textId="77777777" w:rsidR="00E5562F" w:rsidRDefault="00E5562F" w:rsidP="00E5562F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49F51BFF" w14:textId="77777777" w:rsidR="00E5562F" w:rsidRPr="00EA5FA7" w:rsidRDefault="00E5562F" w:rsidP="00E5562F">
      <w:pPr>
        <w:pStyle w:val="PL"/>
        <w:rPr>
          <w:noProof w:val="0"/>
        </w:rPr>
      </w:pPr>
    </w:p>
    <w:p w14:paraId="5B3FEA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3E026A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7DC668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3F9A15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153A76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DD2A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B93AD5" w14:textId="77777777" w:rsidR="00E5562F" w:rsidRPr="00EA5FA7" w:rsidRDefault="00E5562F" w:rsidP="00E5562F">
      <w:pPr>
        <w:pStyle w:val="PL"/>
        <w:rPr>
          <w:noProof w:val="0"/>
        </w:rPr>
      </w:pPr>
    </w:p>
    <w:p w14:paraId="2E12B6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1EFD88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792F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0FD819" w14:textId="77777777" w:rsidR="00E5562F" w:rsidRDefault="00E5562F" w:rsidP="00E5562F">
      <w:pPr>
        <w:pStyle w:val="PL"/>
        <w:rPr>
          <w:noProof w:val="0"/>
        </w:rPr>
      </w:pPr>
    </w:p>
    <w:p w14:paraId="65E21C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2E596C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379B49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5B724E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4B2F95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B999DA4" w14:textId="77777777" w:rsidR="00E5562F" w:rsidRDefault="00E5562F" w:rsidP="00E5562F">
      <w:pPr>
        <w:pStyle w:val="PL"/>
        <w:rPr>
          <w:noProof w:val="0"/>
        </w:rPr>
      </w:pPr>
    </w:p>
    <w:p w14:paraId="4F4186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1FC45D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4242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8095829" w14:textId="77777777" w:rsidR="00E5562F" w:rsidRDefault="00E5562F" w:rsidP="00E5562F">
      <w:pPr>
        <w:pStyle w:val="PL"/>
        <w:rPr>
          <w:noProof w:val="0"/>
        </w:rPr>
      </w:pPr>
    </w:p>
    <w:p w14:paraId="298804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622AE3C8" w14:textId="77777777" w:rsidR="00E5562F" w:rsidRPr="00EA5FA7" w:rsidRDefault="00E5562F" w:rsidP="00E5562F">
      <w:pPr>
        <w:pStyle w:val="PL"/>
        <w:rPr>
          <w:noProof w:val="0"/>
        </w:rPr>
      </w:pPr>
    </w:p>
    <w:p w14:paraId="22716C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744A8330" w14:textId="77777777" w:rsidR="00E5562F" w:rsidRDefault="00E5562F" w:rsidP="00E5562F">
      <w:pPr>
        <w:pStyle w:val="PL"/>
        <w:rPr>
          <w:noProof w:val="0"/>
        </w:rPr>
      </w:pPr>
    </w:p>
    <w:p w14:paraId="6997B4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7BE850B4" w14:textId="77777777" w:rsidR="00E5562F" w:rsidRDefault="00E5562F" w:rsidP="00E5562F">
      <w:pPr>
        <w:pStyle w:val="PL"/>
        <w:rPr>
          <w:noProof w:val="0"/>
        </w:rPr>
      </w:pPr>
    </w:p>
    <w:p w14:paraId="1A6CFD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623B93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2291CD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4E724D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231C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80205E6" w14:textId="77777777" w:rsidR="00E5562F" w:rsidRDefault="00E5562F" w:rsidP="00E5562F">
      <w:pPr>
        <w:pStyle w:val="PL"/>
        <w:rPr>
          <w:noProof w:val="0"/>
        </w:rPr>
      </w:pPr>
    </w:p>
    <w:p w14:paraId="30A924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63E6EA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CD4A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AA5450C" w14:textId="77777777" w:rsidR="00E5562F" w:rsidRPr="00EA5FA7" w:rsidRDefault="00E5562F" w:rsidP="00E5562F">
      <w:pPr>
        <w:pStyle w:val="PL"/>
        <w:rPr>
          <w:noProof w:val="0"/>
        </w:rPr>
      </w:pPr>
    </w:p>
    <w:p w14:paraId="1156BD1F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47A206FB" w14:textId="77777777" w:rsidR="00E5562F" w:rsidRPr="00EA5FA7" w:rsidRDefault="00E5562F" w:rsidP="00E5562F">
      <w:pPr>
        <w:pStyle w:val="PL"/>
        <w:rPr>
          <w:rFonts w:eastAsia="宋体"/>
        </w:rPr>
      </w:pPr>
    </w:p>
    <w:p w14:paraId="2DF2B848" w14:textId="77777777" w:rsidR="00E5562F" w:rsidRPr="00EA5FA7" w:rsidRDefault="00E5562F" w:rsidP="00E5562F">
      <w:pPr>
        <w:pStyle w:val="PL"/>
        <w:rPr>
          <w:noProof w:val="0"/>
        </w:rPr>
      </w:pPr>
    </w:p>
    <w:p w14:paraId="539467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7F57DA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865A8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F0AA8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6EF2E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0D357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56CD7A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DE06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AB6B96" w14:textId="77777777" w:rsidR="00E5562F" w:rsidRPr="00EA5FA7" w:rsidRDefault="00E5562F" w:rsidP="00E5562F">
      <w:pPr>
        <w:pStyle w:val="PL"/>
        <w:rPr>
          <w:noProof w:val="0"/>
        </w:rPr>
      </w:pPr>
    </w:p>
    <w:p w14:paraId="264B17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29C726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0B7E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052839" w14:textId="77777777" w:rsidR="00E5562F" w:rsidRPr="00EA5FA7" w:rsidRDefault="00E5562F" w:rsidP="00E5562F">
      <w:pPr>
        <w:pStyle w:val="PL"/>
        <w:rPr>
          <w:noProof w:val="0"/>
        </w:rPr>
      </w:pPr>
    </w:p>
    <w:p w14:paraId="7CE4EE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75A6E4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EA3A1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067F30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586770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135210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E62CD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F8479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5846B3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678B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6EDC28" w14:textId="77777777" w:rsidR="00E5562F" w:rsidRPr="00EA5FA7" w:rsidRDefault="00E5562F" w:rsidP="00E5562F">
      <w:pPr>
        <w:pStyle w:val="PL"/>
        <w:rPr>
          <w:noProof w:val="0"/>
        </w:rPr>
      </w:pPr>
    </w:p>
    <w:p w14:paraId="3E00D0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403AAE02" w14:textId="77777777" w:rsidR="00E5562F" w:rsidRDefault="00E5562F" w:rsidP="00E5562F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26326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69291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3B5A16D2" w14:textId="77777777" w:rsidR="00E5562F" w:rsidRPr="00EA5FA7" w:rsidRDefault="00E5562F" w:rsidP="00E5562F">
      <w:pPr>
        <w:pStyle w:val="PL"/>
        <w:rPr>
          <w:noProof w:val="0"/>
        </w:rPr>
      </w:pPr>
    </w:p>
    <w:p w14:paraId="0A2A4A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13765D7E" w14:textId="77777777" w:rsidR="00E5562F" w:rsidRDefault="00E5562F" w:rsidP="00E5562F">
      <w:pPr>
        <w:pStyle w:val="PL"/>
        <w:rPr>
          <w:noProof w:val="0"/>
        </w:rPr>
      </w:pPr>
    </w:p>
    <w:p w14:paraId="3EED6418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425C4D6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27FD1099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327282AB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6E0B9FBA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EFB98F5" w14:textId="77777777" w:rsidR="00E5562F" w:rsidRDefault="00E5562F" w:rsidP="00E5562F">
      <w:pPr>
        <w:pStyle w:val="PL"/>
        <w:rPr>
          <w:lang w:eastAsia="zh-CN"/>
        </w:rPr>
      </w:pPr>
    </w:p>
    <w:p w14:paraId="2527C88C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024558A9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9670EE8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1B3A703" w14:textId="77777777" w:rsidR="00E5562F" w:rsidRDefault="00E5562F" w:rsidP="00E5562F">
      <w:pPr>
        <w:pStyle w:val="PL"/>
        <w:rPr>
          <w:lang w:eastAsia="zh-CN"/>
        </w:rPr>
      </w:pPr>
    </w:p>
    <w:p w14:paraId="241AE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3758F1A5" w14:textId="77777777" w:rsidR="00E5562F" w:rsidRDefault="00E5562F" w:rsidP="00E5562F">
      <w:pPr>
        <w:pStyle w:val="PL"/>
        <w:rPr>
          <w:noProof w:val="0"/>
        </w:rPr>
      </w:pPr>
    </w:p>
    <w:p w14:paraId="6A3B21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7973C9AE" w14:textId="77777777" w:rsidR="00E5562F" w:rsidRPr="00EA5FA7" w:rsidRDefault="00E5562F" w:rsidP="00E5562F">
      <w:pPr>
        <w:pStyle w:val="PL"/>
        <w:rPr>
          <w:noProof w:val="0"/>
        </w:rPr>
      </w:pPr>
    </w:p>
    <w:p w14:paraId="6A0D03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1046B0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02F47E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78A850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241CF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77BC3E" w14:textId="77777777" w:rsidR="00E5562F" w:rsidRPr="00EA5FA7" w:rsidRDefault="00E5562F" w:rsidP="00E5562F">
      <w:pPr>
        <w:pStyle w:val="PL"/>
        <w:rPr>
          <w:noProof w:val="0"/>
        </w:rPr>
      </w:pPr>
    </w:p>
    <w:p w14:paraId="4C7D7D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053ADB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3DF8941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55F8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232917" w14:textId="77777777" w:rsidR="00E5562F" w:rsidRPr="00EA5FA7" w:rsidRDefault="00E5562F" w:rsidP="00E5562F">
      <w:pPr>
        <w:pStyle w:val="PL"/>
        <w:rPr>
          <w:noProof w:val="0"/>
        </w:rPr>
      </w:pPr>
    </w:p>
    <w:p w14:paraId="6CEC3B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3DA0AC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7F506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6E0BFF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60D627" w14:textId="77777777" w:rsidR="00E5562F" w:rsidRPr="00EA5FA7" w:rsidRDefault="00E5562F" w:rsidP="00E5562F">
      <w:pPr>
        <w:pStyle w:val="PL"/>
        <w:rPr>
          <w:noProof w:val="0"/>
        </w:rPr>
      </w:pPr>
    </w:p>
    <w:p w14:paraId="670474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30E507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5A4E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3E696" w14:textId="77777777" w:rsidR="00E5562F" w:rsidRPr="00EA5FA7" w:rsidRDefault="00E5562F" w:rsidP="00E5562F">
      <w:pPr>
        <w:pStyle w:val="PL"/>
        <w:rPr>
          <w:noProof w:val="0"/>
        </w:rPr>
      </w:pPr>
    </w:p>
    <w:p w14:paraId="1B31FC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67A73B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5B100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4272DF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4BEDAE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5E2EB1" w14:textId="77777777" w:rsidR="00E5562F" w:rsidRPr="00EA5FA7" w:rsidRDefault="00E5562F" w:rsidP="00E5562F">
      <w:pPr>
        <w:pStyle w:val="PL"/>
        <w:rPr>
          <w:noProof w:val="0"/>
        </w:rPr>
      </w:pPr>
    </w:p>
    <w:p w14:paraId="50322A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2FA470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D16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B29279" w14:textId="77777777" w:rsidR="00E5562F" w:rsidRPr="00EA5FA7" w:rsidRDefault="00E5562F" w:rsidP="00E5562F">
      <w:pPr>
        <w:pStyle w:val="PL"/>
        <w:rPr>
          <w:noProof w:val="0"/>
        </w:rPr>
      </w:pPr>
    </w:p>
    <w:p w14:paraId="22A9E74D" w14:textId="77777777" w:rsidR="00E5562F" w:rsidRPr="00EA5FA7" w:rsidRDefault="00E5562F" w:rsidP="00E5562F">
      <w:pPr>
        <w:pStyle w:val="PL"/>
        <w:rPr>
          <w:noProof w:val="0"/>
        </w:rPr>
      </w:pPr>
    </w:p>
    <w:p w14:paraId="6B1B49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10DC5C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0D736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0B4776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4FA597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EC03A74" w14:textId="77777777" w:rsidR="00E5562F" w:rsidRPr="00EA5FA7" w:rsidRDefault="00E5562F" w:rsidP="00E5562F">
      <w:pPr>
        <w:pStyle w:val="PL"/>
        <w:rPr>
          <w:noProof w:val="0"/>
        </w:rPr>
      </w:pPr>
    </w:p>
    <w:p w14:paraId="4F8F31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437C58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5162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49ADAC" w14:textId="77777777" w:rsidR="00E5562F" w:rsidRPr="00EA5FA7" w:rsidRDefault="00E5562F" w:rsidP="00E5562F">
      <w:pPr>
        <w:pStyle w:val="PL"/>
        <w:rPr>
          <w:noProof w:val="0"/>
        </w:rPr>
      </w:pPr>
    </w:p>
    <w:p w14:paraId="529851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387FBB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743DB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215B66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81DEE4" w14:textId="77777777" w:rsidR="00E5562F" w:rsidRPr="00EA5FA7" w:rsidRDefault="00E5562F" w:rsidP="00E5562F">
      <w:pPr>
        <w:pStyle w:val="PL"/>
        <w:rPr>
          <w:noProof w:val="0"/>
        </w:rPr>
      </w:pPr>
    </w:p>
    <w:p w14:paraId="7350B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7A737F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3BEEBD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D738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A7CFFF" w14:textId="77777777" w:rsidR="00E5562F" w:rsidRPr="00EA5FA7" w:rsidRDefault="00E5562F" w:rsidP="00E5562F">
      <w:pPr>
        <w:pStyle w:val="PL"/>
        <w:rPr>
          <w:noProof w:val="0"/>
        </w:rPr>
      </w:pPr>
    </w:p>
    <w:p w14:paraId="1FE34BB8" w14:textId="77777777" w:rsidR="00E5562F" w:rsidRPr="00EA5FA7" w:rsidRDefault="00E5562F" w:rsidP="00E5562F">
      <w:pPr>
        <w:pStyle w:val="PL"/>
        <w:rPr>
          <w:noProof w:val="0"/>
        </w:rPr>
      </w:pPr>
    </w:p>
    <w:p w14:paraId="6DDCA2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445FF9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0F3BD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11AD56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41CC9C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8A930E" w14:textId="77777777" w:rsidR="00E5562F" w:rsidRPr="00EA5FA7" w:rsidRDefault="00E5562F" w:rsidP="00E5562F">
      <w:pPr>
        <w:pStyle w:val="PL"/>
        <w:rPr>
          <w:noProof w:val="0"/>
        </w:rPr>
      </w:pPr>
    </w:p>
    <w:p w14:paraId="1C386A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3B4B8ED6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5CB37956" w14:textId="77777777" w:rsidR="00E5562F" w:rsidRPr="00EA5FA7" w:rsidRDefault="00E5562F" w:rsidP="00E5562F">
      <w:pPr>
        <w:pStyle w:val="PL"/>
      </w:pPr>
      <w:r w:rsidRPr="00EA5FA7">
        <w:t>}</w:t>
      </w:r>
    </w:p>
    <w:p w14:paraId="6C42D106" w14:textId="77777777" w:rsidR="00E5562F" w:rsidRPr="00EA5FA7" w:rsidRDefault="00E5562F" w:rsidP="00E5562F">
      <w:pPr>
        <w:pStyle w:val="PL"/>
      </w:pPr>
    </w:p>
    <w:p w14:paraId="5A59CBE3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41EFB548" w14:textId="77777777" w:rsidR="00E5562F" w:rsidRDefault="00E5562F" w:rsidP="00E5562F">
      <w:pPr>
        <w:pStyle w:val="PL"/>
        <w:tabs>
          <w:tab w:val="clear" w:pos="1536"/>
          <w:tab w:val="left" w:pos="1375"/>
        </w:tabs>
      </w:pPr>
    </w:p>
    <w:p w14:paraId="240A61A0" w14:textId="77777777" w:rsidR="00E5562F" w:rsidRDefault="00E5562F" w:rsidP="00E5562F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3D500221" w14:textId="77777777" w:rsidR="00E5562F" w:rsidRDefault="00E5562F" w:rsidP="00E5562F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416E7F02" w14:textId="77777777" w:rsidR="00E5562F" w:rsidRDefault="00E5562F" w:rsidP="00E5562F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470B5375" w14:textId="77777777" w:rsidR="00E5562F" w:rsidRDefault="00E5562F" w:rsidP="00E5562F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188D8048" w14:textId="77777777" w:rsidR="00E5562F" w:rsidRDefault="00E5562F" w:rsidP="00E5562F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077EF64B" w14:textId="77777777" w:rsidR="00E5562F" w:rsidRDefault="00E5562F" w:rsidP="00E5562F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CBB4E33" w14:textId="77777777" w:rsidR="00E5562F" w:rsidRDefault="00E5562F" w:rsidP="00E5562F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28B3C1C9" w14:textId="77777777" w:rsidR="00E5562F" w:rsidRDefault="00E5562F" w:rsidP="00E5562F">
      <w:pPr>
        <w:pStyle w:val="PL"/>
        <w:tabs>
          <w:tab w:val="left" w:pos="1375"/>
        </w:tabs>
      </w:pPr>
      <w:r>
        <w:t>}</w:t>
      </w:r>
    </w:p>
    <w:p w14:paraId="131E0BE5" w14:textId="77777777" w:rsidR="00E5562F" w:rsidRDefault="00E5562F" w:rsidP="00E5562F">
      <w:pPr>
        <w:pStyle w:val="PL"/>
        <w:tabs>
          <w:tab w:val="left" w:pos="1375"/>
        </w:tabs>
      </w:pPr>
    </w:p>
    <w:p w14:paraId="02BB1BCC" w14:textId="77777777" w:rsidR="00E5562F" w:rsidRDefault="00E5562F" w:rsidP="00E5562F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5F261F26" w14:textId="77777777" w:rsidR="00E5562F" w:rsidRDefault="00E5562F" w:rsidP="00E5562F">
      <w:pPr>
        <w:pStyle w:val="PL"/>
        <w:tabs>
          <w:tab w:val="left" w:pos="1375"/>
        </w:tabs>
      </w:pPr>
      <w:r>
        <w:tab/>
        <w:t>...</w:t>
      </w:r>
    </w:p>
    <w:p w14:paraId="5485DDEE" w14:textId="77777777" w:rsidR="00E5562F" w:rsidRDefault="00E5562F" w:rsidP="00E5562F">
      <w:pPr>
        <w:pStyle w:val="PL"/>
        <w:tabs>
          <w:tab w:val="clear" w:pos="1536"/>
          <w:tab w:val="left" w:pos="1375"/>
        </w:tabs>
      </w:pPr>
      <w:r>
        <w:t>}</w:t>
      </w:r>
    </w:p>
    <w:p w14:paraId="2E9FDE3C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</w:p>
    <w:p w14:paraId="461D776B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737B129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</w:p>
    <w:p w14:paraId="538633E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5E83071A" w14:textId="77777777" w:rsidR="00E5562F" w:rsidRPr="00EA5FA7" w:rsidRDefault="00E5562F" w:rsidP="00E5562F">
      <w:pPr>
        <w:pStyle w:val="PL"/>
        <w:rPr>
          <w:rFonts w:eastAsia="宋体"/>
        </w:rPr>
      </w:pPr>
    </w:p>
    <w:p w14:paraId="63B461E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GNB-CU-Name ::= PrintableString(SIZE(1..150,...))</w:t>
      </w:r>
    </w:p>
    <w:p w14:paraId="1A1C1B75" w14:textId="77777777" w:rsidR="00E5562F" w:rsidRPr="00EA5FA7" w:rsidRDefault="00E5562F" w:rsidP="00E5562F">
      <w:pPr>
        <w:pStyle w:val="PL"/>
        <w:rPr>
          <w:rFonts w:eastAsia="宋体"/>
        </w:rPr>
      </w:pPr>
    </w:p>
    <w:p w14:paraId="435610C0" w14:textId="77777777" w:rsidR="00E5562F" w:rsidRDefault="00E5562F" w:rsidP="00E5562F">
      <w:pPr>
        <w:pStyle w:val="PL"/>
      </w:pPr>
      <w:r w:rsidRPr="00EA5FA7">
        <w:rPr>
          <w:rFonts w:eastAsia="宋体"/>
        </w:rPr>
        <w:t>GNB-DU-Name ::= PrintableString(SIZE(1..150,...))</w:t>
      </w:r>
      <w:r w:rsidRPr="00A43FDC">
        <w:t xml:space="preserve"> </w:t>
      </w:r>
    </w:p>
    <w:p w14:paraId="57CD66E5" w14:textId="77777777" w:rsidR="00E5562F" w:rsidRDefault="00E5562F" w:rsidP="00E5562F">
      <w:pPr>
        <w:pStyle w:val="PL"/>
      </w:pPr>
    </w:p>
    <w:p w14:paraId="7DF15487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2E44AA1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B3F0A1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5C73730A" w14:textId="77777777" w:rsidR="00E5562F" w:rsidRDefault="00E5562F" w:rsidP="00E5562F">
      <w:pPr>
        <w:pStyle w:val="PL"/>
      </w:pPr>
      <w:r w:rsidRPr="00A55ED4">
        <w:rPr>
          <w:snapToGrid w:val="0"/>
        </w:rPr>
        <w:lastRenderedPageBreak/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5411408A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E5DC4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406A14" w14:textId="77777777" w:rsidR="00E5562F" w:rsidRPr="00EA5FA7" w:rsidRDefault="00E5562F" w:rsidP="00E5562F">
      <w:pPr>
        <w:pStyle w:val="PL"/>
        <w:rPr>
          <w:rFonts w:eastAsia="宋体"/>
        </w:rPr>
      </w:pPr>
    </w:p>
    <w:p w14:paraId="4F327CBF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5EE8926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B45BCFC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6FC62B" w14:textId="77777777" w:rsidR="00E5562F" w:rsidRDefault="00E5562F" w:rsidP="00E5562F">
      <w:pPr>
        <w:pStyle w:val="PL"/>
        <w:rPr>
          <w:snapToGrid w:val="0"/>
        </w:rPr>
      </w:pPr>
    </w:p>
    <w:p w14:paraId="2412496C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6C9779FD" w14:textId="77777777" w:rsidR="00E5562F" w:rsidRPr="004D77E0" w:rsidRDefault="00E5562F" w:rsidP="00E5562F">
      <w:pPr>
        <w:pStyle w:val="PL"/>
      </w:pPr>
    </w:p>
    <w:p w14:paraId="0A2FE33D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A2D463E" w14:textId="77777777" w:rsidR="00E5562F" w:rsidRDefault="00E5562F" w:rsidP="00E5562F">
      <w:pPr>
        <w:pStyle w:val="PL"/>
      </w:pPr>
    </w:p>
    <w:p w14:paraId="65ECA35F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2444E1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5175061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176DD73" w14:textId="77777777" w:rsidR="00E5562F" w:rsidRDefault="00E5562F" w:rsidP="00E5562F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181A306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BF14D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0904664" w14:textId="77777777" w:rsidR="00E5562F" w:rsidRPr="00EA5FA7" w:rsidRDefault="00E5562F" w:rsidP="00E5562F">
      <w:pPr>
        <w:pStyle w:val="PL"/>
      </w:pPr>
    </w:p>
    <w:p w14:paraId="59E93794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3060D0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A2E5400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598660" w14:textId="77777777" w:rsidR="00E5562F" w:rsidRDefault="00E5562F" w:rsidP="00E5562F">
      <w:pPr>
        <w:pStyle w:val="PL"/>
        <w:rPr>
          <w:snapToGrid w:val="0"/>
        </w:rPr>
      </w:pPr>
    </w:p>
    <w:p w14:paraId="2B84ECD0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57DBC88" w14:textId="77777777" w:rsidR="00E5562F" w:rsidRPr="004D77E0" w:rsidRDefault="00E5562F" w:rsidP="00E5562F">
      <w:pPr>
        <w:pStyle w:val="PL"/>
      </w:pPr>
    </w:p>
    <w:p w14:paraId="63B6867E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C528ED9" w14:textId="77777777" w:rsidR="00E5562F" w:rsidRPr="00AB01DA" w:rsidRDefault="00E5562F" w:rsidP="00E5562F">
      <w:pPr>
        <w:pStyle w:val="PL"/>
        <w:rPr>
          <w:snapToGrid w:val="0"/>
        </w:rPr>
      </w:pPr>
    </w:p>
    <w:p w14:paraId="363F1D6F" w14:textId="77777777" w:rsidR="00E5562F" w:rsidRPr="00EA5FA7" w:rsidRDefault="00E5562F" w:rsidP="00E5562F">
      <w:pPr>
        <w:pStyle w:val="PL"/>
        <w:rPr>
          <w:rFonts w:eastAsia="宋体"/>
        </w:rPr>
      </w:pPr>
    </w:p>
    <w:p w14:paraId="2E58F5E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GNB-DU-Served-Cells-Item ::= SEQUENCE {</w:t>
      </w:r>
    </w:p>
    <w:p w14:paraId="25DD885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served-Cell-Information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Served-Cell-Information,</w:t>
      </w:r>
    </w:p>
    <w:p w14:paraId="3EC33B2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OPTIONAL,</w:t>
      </w:r>
    </w:p>
    <w:p w14:paraId="62C13C0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GNB-DU-Served-Cells-ItemExtIEs} }</w:t>
      </w:r>
      <w:r w:rsidRPr="00EA5FA7">
        <w:rPr>
          <w:rFonts w:eastAsia="宋体"/>
        </w:rPr>
        <w:tab/>
        <w:t>OPTIONAL,</w:t>
      </w:r>
    </w:p>
    <w:p w14:paraId="2A29CCB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09F43F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8FF89D7" w14:textId="77777777" w:rsidR="00E5562F" w:rsidRPr="00EA5FA7" w:rsidRDefault="00E5562F" w:rsidP="00E5562F">
      <w:pPr>
        <w:pStyle w:val="PL"/>
        <w:rPr>
          <w:rFonts w:eastAsia="宋体"/>
        </w:rPr>
      </w:pPr>
    </w:p>
    <w:p w14:paraId="1E57C38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GNB-DU-Served-Cells-ItemExtIEs </w:t>
      </w:r>
      <w:r w:rsidRPr="00EA5FA7">
        <w:rPr>
          <w:rFonts w:eastAsia="宋体"/>
        </w:rPr>
        <w:tab/>
        <w:t>F1AP-PROTOCOL-EXTENSION ::= {</w:t>
      </w:r>
    </w:p>
    <w:p w14:paraId="27F5551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9CDD93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91259D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00C43B4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418DFA4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7EC73DD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3C9D8A2D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02CAA510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332AF99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2B58766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59181C5C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0D04DA2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E30DC4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37EB9A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FA40D50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39F75E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577AEF77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2418C3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7ABCCC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24DACE4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9272152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6D365035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7AFE030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113870AD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D474B2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31AFAB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6D125A9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42A073A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0B643B14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1F3B1D3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39DDCF7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D6C7F9E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16688826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433BD2A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690E0B8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DCAA88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5E870C9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DFB710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322CB1E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77B29F8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1A9F9E85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7891141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0BC3335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7F05607A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0C531BA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6B5804A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2AB806C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70E83D6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1887AA9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27A7987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639065D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359EEE4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D28BE9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0F25612F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280DFAE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B5E430F" w14:textId="77777777" w:rsidR="00E5562F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A3F6E91" w14:textId="77777777" w:rsidR="00E5562F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E817B87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286CD57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2470861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2A1967A0" w14:textId="77777777" w:rsidR="00E5562F" w:rsidRPr="00EA5FA7" w:rsidRDefault="00E5562F" w:rsidP="00E5562F">
      <w:pPr>
        <w:pStyle w:val="PL"/>
      </w:pPr>
    </w:p>
    <w:p w14:paraId="2BA93EAA" w14:textId="77777777" w:rsidR="00E5562F" w:rsidRPr="00EA5FA7" w:rsidRDefault="00E5562F" w:rsidP="00E5562F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16D5DBEC" w14:textId="77777777" w:rsidR="00E5562F" w:rsidRPr="00EA5FA7" w:rsidRDefault="00E5562F" w:rsidP="00E5562F">
      <w:pPr>
        <w:pStyle w:val="PL"/>
      </w:pPr>
    </w:p>
    <w:p w14:paraId="2562B03F" w14:textId="77777777" w:rsidR="00E5562F" w:rsidRPr="00EA5FA7" w:rsidRDefault="00E5562F" w:rsidP="00E5562F">
      <w:pPr>
        <w:pStyle w:val="PL"/>
      </w:pPr>
    </w:p>
    <w:p w14:paraId="56102D9D" w14:textId="77777777" w:rsidR="00E5562F" w:rsidRPr="00EA5FA7" w:rsidRDefault="00E5562F" w:rsidP="00E5562F">
      <w:pPr>
        <w:pStyle w:val="PL"/>
      </w:pPr>
      <w:r w:rsidRPr="00EA5FA7">
        <w:t>GTPTLA-Item</w:t>
      </w:r>
      <w:r w:rsidRPr="00EA5FA7">
        <w:tab/>
        <w:t>::= SEQUENCE {</w:t>
      </w:r>
    </w:p>
    <w:p w14:paraId="45B2B9E0" w14:textId="77777777" w:rsidR="00E5562F" w:rsidRPr="00EA5FA7" w:rsidRDefault="00E5562F" w:rsidP="00E5562F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7491980B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1082DDC1" w14:textId="77777777" w:rsidR="00E5562F" w:rsidRPr="00EA5FA7" w:rsidRDefault="00E5562F" w:rsidP="00E5562F">
      <w:pPr>
        <w:pStyle w:val="PL"/>
      </w:pPr>
      <w:r w:rsidRPr="00EA5FA7">
        <w:t>}</w:t>
      </w:r>
    </w:p>
    <w:p w14:paraId="0781DD0E" w14:textId="77777777" w:rsidR="00E5562F" w:rsidRPr="00EA5FA7" w:rsidRDefault="00E5562F" w:rsidP="00E5562F">
      <w:pPr>
        <w:pStyle w:val="PL"/>
      </w:pPr>
    </w:p>
    <w:p w14:paraId="1C0A0E72" w14:textId="77777777" w:rsidR="00E5562F" w:rsidRPr="00EA5FA7" w:rsidRDefault="00E5562F" w:rsidP="00E5562F">
      <w:pPr>
        <w:pStyle w:val="PL"/>
      </w:pPr>
      <w:r w:rsidRPr="00EA5FA7">
        <w:t>GTPTLA-Item-ExtIEs F1AP-PROTOCOL-EXTENSION ::= {</w:t>
      </w:r>
    </w:p>
    <w:p w14:paraId="48D8F345" w14:textId="77777777" w:rsidR="00E5562F" w:rsidRPr="00EA5FA7" w:rsidRDefault="00E5562F" w:rsidP="00E5562F">
      <w:pPr>
        <w:pStyle w:val="PL"/>
      </w:pPr>
      <w:r w:rsidRPr="00EA5FA7">
        <w:lastRenderedPageBreak/>
        <w:tab/>
        <w:t>...</w:t>
      </w:r>
    </w:p>
    <w:p w14:paraId="45F97F53" w14:textId="77777777" w:rsidR="00E5562F" w:rsidRPr="00EA5FA7" w:rsidRDefault="00E5562F" w:rsidP="00E5562F">
      <w:pPr>
        <w:pStyle w:val="PL"/>
      </w:pPr>
      <w:r w:rsidRPr="00EA5FA7">
        <w:t>}</w:t>
      </w:r>
    </w:p>
    <w:p w14:paraId="0F966427" w14:textId="77777777" w:rsidR="00E5562F" w:rsidRPr="00EA5FA7" w:rsidRDefault="00E5562F" w:rsidP="00E5562F">
      <w:pPr>
        <w:pStyle w:val="PL"/>
      </w:pPr>
    </w:p>
    <w:p w14:paraId="178CED35" w14:textId="77777777" w:rsidR="00E5562F" w:rsidRPr="00EA5FA7" w:rsidRDefault="00E5562F" w:rsidP="00E5562F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1474D735" w14:textId="77777777" w:rsidR="00E5562F" w:rsidRPr="00EA5FA7" w:rsidRDefault="00E5562F" w:rsidP="00E5562F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6170D4A2" w14:textId="77777777" w:rsidR="00E5562F" w:rsidRPr="00EA5FA7" w:rsidRDefault="00E5562F" w:rsidP="00E5562F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409A3686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772A8D31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6777AD3" w14:textId="77777777" w:rsidR="00E5562F" w:rsidRPr="00EA5FA7" w:rsidRDefault="00E5562F" w:rsidP="00E5562F">
      <w:pPr>
        <w:pStyle w:val="PL"/>
      </w:pPr>
      <w:r w:rsidRPr="00EA5FA7">
        <w:t>}</w:t>
      </w:r>
    </w:p>
    <w:p w14:paraId="20AFCB65" w14:textId="77777777" w:rsidR="00E5562F" w:rsidRPr="00EA5FA7" w:rsidRDefault="00E5562F" w:rsidP="00E5562F">
      <w:pPr>
        <w:pStyle w:val="PL"/>
      </w:pPr>
    </w:p>
    <w:p w14:paraId="131A93E5" w14:textId="77777777" w:rsidR="00E5562F" w:rsidRPr="00EA5FA7" w:rsidRDefault="00E5562F" w:rsidP="00E5562F">
      <w:pPr>
        <w:pStyle w:val="PL"/>
      </w:pPr>
      <w:r w:rsidRPr="00EA5FA7">
        <w:t>GTPTunnel-ExtIEs F1AP-PROTOCOL-EXTENSION ::= {</w:t>
      </w:r>
    </w:p>
    <w:p w14:paraId="7DA8867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53C627F" w14:textId="77777777" w:rsidR="00E5562F" w:rsidRPr="00EA5FA7" w:rsidRDefault="00E5562F" w:rsidP="00E5562F">
      <w:pPr>
        <w:pStyle w:val="PL"/>
      </w:pPr>
      <w:r w:rsidRPr="00EA5FA7">
        <w:t>}</w:t>
      </w:r>
    </w:p>
    <w:p w14:paraId="389B69FE" w14:textId="77777777" w:rsidR="00E5562F" w:rsidRPr="00EA5FA7" w:rsidRDefault="00E5562F" w:rsidP="00E5562F">
      <w:pPr>
        <w:pStyle w:val="PL"/>
        <w:rPr>
          <w:noProof w:val="0"/>
        </w:rPr>
      </w:pPr>
    </w:p>
    <w:p w14:paraId="3D3E168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11F33068" w14:textId="77777777" w:rsidR="00E5562F" w:rsidRPr="00EA5FA7" w:rsidRDefault="00E5562F" w:rsidP="00E5562F">
      <w:pPr>
        <w:pStyle w:val="PL"/>
        <w:rPr>
          <w:noProof w:val="0"/>
        </w:rPr>
      </w:pPr>
    </w:p>
    <w:p w14:paraId="3994C6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1B9C333E" w14:textId="77777777" w:rsidR="00E5562F" w:rsidRDefault="00E5562F" w:rsidP="00E5562F">
      <w:pPr>
        <w:pStyle w:val="PL"/>
        <w:rPr>
          <w:noProof w:val="0"/>
        </w:rPr>
      </w:pPr>
    </w:p>
    <w:p w14:paraId="526699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452B1E9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224161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41413D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7ED49B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6400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083706A" w14:textId="77777777" w:rsidR="00E5562F" w:rsidRDefault="00E5562F" w:rsidP="00E5562F">
      <w:pPr>
        <w:pStyle w:val="PL"/>
        <w:rPr>
          <w:noProof w:val="0"/>
        </w:rPr>
      </w:pPr>
    </w:p>
    <w:p w14:paraId="0D7C6B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794144E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D6E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085B012" w14:textId="77777777" w:rsidR="00E5562F" w:rsidRDefault="00E5562F" w:rsidP="00E5562F">
      <w:pPr>
        <w:pStyle w:val="PL"/>
        <w:rPr>
          <w:noProof w:val="0"/>
        </w:rPr>
      </w:pPr>
    </w:p>
    <w:p w14:paraId="13C06E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585C9ED6" w14:textId="77777777" w:rsidR="00E5562F" w:rsidRDefault="00E5562F" w:rsidP="00E5562F">
      <w:pPr>
        <w:pStyle w:val="PL"/>
        <w:rPr>
          <w:noProof w:val="0"/>
        </w:rPr>
      </w:pPr>
    </w:p>
    <w:p w14:paraId="74464C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47E87B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E93DB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F0DC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5A8B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5D94A9C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B429C33" w14:textId="77777777" w:rsidR="00E5562F" w:rsidRDefault="00E5562F" w:rsidP="00E5562F">
      <w:pPr>
        <w:pStyle w:val="PL"/>
        <w:rPr>
          <w:noProof w:val="0"/>
        </w:rPr>
      </w:pPr>
    </w:p>
    <w:p w14:paraId="356F26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0437CF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2599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98266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1A9BDBEA" w14:textId="77777777" w:rsidR="00E5562F" w:rsidRDefault="00E5562F" w:rsidP="00E5562F">
      <w:pPr>
        <w:pStyle w:val="PL"/>
        <w:rPr>
          <w:noProof w:val="0"/>
        </w:rPr>
      </w:pPr>
    </w:p>
    <w:p w14:paraId="685053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6C940E3C" w14:textId="77777777" w:rsidR="00E5562F" w:rsidRDefault="00E5562F" w:rsidP="00E5562F">
      <w:pPr>
        <w:pStyle w:val="PL"/>
        <w:rPr>
          <w:noProof w:val="0"/>
        </w:rPr>
      </w:pPr>
    </w:p>
    <w:p w14:paraId="06F2FDA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32FA7C49" w14:textId="77777777" w:rsidR="00E5562F" w:rsidRDefault="00E5562F" w:rsidP="00E5562F">
      <w:pPr>
        <w:pStyle w:val="PL"/>
        <w:rPr>
          <w:noProof w:val="0"/>
        </w:rPr>
      </w:pPr>
    </w:p>
    <w:p w14:paraId="4E7EDD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73FDAD10" w14:textId="77777777" w:rsidR="00E5562F" w:rsidRPr="00EA5FA7" w:rsidRDefault="00E5562F" w:rsidP="00E5562F">
      <w:pPr>
        <w:pStyle w:val="PL"/>
        <w:rPr>
          <w:noProof w:val="0"/>
        </w:rPr>
      </w:pPr>
    </w:p>
    <w:p w14:paraId="65E53EF0" w14:textId="77777777" w:rsidR="00E5562F" w:rsidRPr="00EA5FA7" w:rsidRDefault="00E5562F" w:rsidP="00E5562F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26AC6E68" w14:textId="77777777" w:rsidR="00E5562F" w:rsidRDefault="00E5562F" w:rsidP="00E5562F">
      <w:pPr>
        <w:pStyle w:val="PL"/>
        <w:rPr>
          <w:snapToGrid w:val="0"/>
        </w:rPr>
      </w:pPr>
    </w:p>
    <w:p w14:paraId="401450D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666F1A41" w14:textId="77777777" w:rsidR="00E5562F" w:rsidRPr="00A55ED4" w:rsidRDefault="00E5562F" w:rsidP="00E5562F">
      <w:pPr>
        <w:pStyle w:val="PL"/>
        <w:rPr>
          <w:snapToGrid w:val="0"/>
        </w:rPr>
      </w:pPr>
    </w:p>
    <w:p w14:paraId="4F4F260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IAB-Info-IAB-donor-CU ::=</w:t>
      </w:r>
      <w:r w:rsidRPr="00A55ED4">
        <w:rPr>
          <w:snapToGrid w:val="0"/>
        </w:rPr>
        <w:tab/>
        <w:t>SEQUENCE{</w:t>
      </w:r>
    </w:p>
    <w:p w14:paraId="2A71A78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6535354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454A68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8939FD" w14:textId="77777777" w:rsidR="00E5562F" w:rsidRPr="00A55ED4" w:rsidRDefault="00E5562F" w:rsidP="00E5562F">
      <w:pPr>
        <w:pStyle w:val="PL"/>
        <w:rPr>
          <w:snapToGrid w:val="0"/>
        </w:rPr>
      </w:pPr>
    </w:p>
    <w:p w14:paraId="758278B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295F2F6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3AB1BC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6555718" w14:textId="77777777" w:rsidR="00E5562F" w:rsidRPr="00A55ED4" w:rsidRDefault="00E5562F" w:rsidP="00E5562F">
      <w:pPr>
        <w:pStyle w:val="PL"/>
        <w:rPr>
          <w:snapToGrid w:val="0"/>
        </w:rPr>
      </w:pPr>
    </w:p>
    <w:p w14:paraId="62FAF7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50EB5F2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0AE81B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1B3DAF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1BE435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CEA6417" w14:textId="77777777" w:rsidR="00E5562F" w:rsidRPr="00A55ED4" w:rsidRDefault="00E5562F" w:rsidP="00E5562F">
      <w:pPr>
        <w:pStyle w:val="PL"/>
        <w:rPr>
          <w:snapToGrid w:val="0"/>
        </w:rPr>
      </w:pPr>
    </w:p>
    <w:p w14:paraId="670E90D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34D72A5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D80728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B73303" w14:textId="77777777" w:rsidR="00E5562F" w:rsidRPr="00A55ED4" w:rsidRDefault="00E5562F" w:rsidP="00E5562F">
      <w:pPr>
        <w:pStyle w:val="PL"/>
        <w:rPr>
          <w:snapToGrid w:val="0"/>
        </w:rPr>
      </w:pPr>
    </w:p>
    <w:p w14:paraId="262CBEE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1DA3677A" w14:textId="77777777" w:rsidR="00E5562F" w:rsidRPr="00A55ED4" w:rsidRDefault="00E5562F" w:rsidP="00E5562F">
      <w:pPr>
        <w:pStyle w:val="PL"/>
        <w:rPr>
          <w:snapToGrid w:val="0"/>
        </w:rPr>
      </w:pPr>
    </w:p>
    <w:p w14:paraId="20C56D7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5105464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5265AF5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22037FA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7B442F1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01CF328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04D29FF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1F508E2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6AEF9C" w14:textId="77777777" w:rsidR="00E5562F" w:rsidRPr="00A55ED4" w:rsidRDefault="00E5562F" w:rsidP="00E5562F">
      <w:pPr>
        <w:pStyle w:val="PL"/>
        <w:rPr>
          <w:snapToGrid w:val="0"/>
        </w:rPr>
      </w:pPr>
    </w:p>
    <w:p w14:paraId="517729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63716CA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161BC6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D847ED2" w14:textId="77777777" w:rsidR="00E5562F" w:rsidRPr="00A55ED4" w:rsidRDefault="00E5562F" w:rsidP="00E5562F">
      <w:pPr>
        <w:pStyle w:val="PL"/>
        <w:rPr>
          <w:snapToGrid w:val="0"/>
        </w:rPr>
      </w:pPr>
    </w:p>
    <w:p w14:paraId="0F0237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630D662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1414442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6887542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B50B2E" w14:textId="77777777" w:rsidR="00E5562F" w:rsidRPr="00A55ED4" w:rsidRDefault="00E5562F" w:rsidP="00E5562F">
      <w:pPr>
        <w:pStyle w:val="PL"/>
        <w:rPr>
          <w:snapToGrid w:val="0"/>
        </w:rPr>
      </w:pPr>
    </w:p>
    <w:p w14:paraId="7E7AAC7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4337396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A12AA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EE68DE" w14:textId="77777777" w:rsidR="00E5562F" w:rsidRPr="00A55ED4" w:rsidRDefault="00E5562F" w:rsidP="00E5562F">
      <w:pPr>
        <w:pStyle w:val="PL"/>
        <w:rPr>
          <w:snapToGrid w:val="0"/>
        </w:rPr>
      </w:pPr>
    </w:p>
    <w:p w14:paraId="6A39CD7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468C0647" w14:textId="77777777" w:rsidR="00E5562F" w:rsidRPr="00A55ED4" w:rsidRDefault="00E5562F" w:rsidP="00E5562F">
      <w:pPr>
        <w:pStyle w:val="PL"/>
        <w:rPr>
          <w:snapToGrid w:val="0"/>
        </w:rPr>
      </w:pPr>
    </w:p>
    <w:p w14:paraId="04D9A68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2CD6C05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459CC88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2AC4D7F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5C9E66D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43DD0C5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122F609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3E9850E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4655B0D" w14:textId="77777777" w:rsidR="00E5562F" w:rsidRPr="00A55ED4" w:rsidRDefault="00E5562F" w:rsidP="00E5562F">
      <w:pPr>
        <w:pStyle w:val="PL"/>
        <w:rPr>
          <w:snapToGrid w:val="0"/>
        </w:rPr>
      </w:pPr>
    </w:p>
    <w:p w14:paraId="6F63027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4461D20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7C2AE0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29A524E" w14:textId="77777777" w:rsidR="00E5562F" w:rsidRPr="00A55ED4" w:rsidRDefault="00E5562F" w:rsidP="00E5562F">
      <w:pPr>
        <w:pStyle w:val="PL"/>
        <w:rPr>
          <w:snapToGrid w:val="0"/>
        </w:rPr>
      </w:pPr>
    </w:p>
    <w:p w14:paraId="75542A3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38E45C7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2BBB518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4C32EF1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590B6A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5F31183" w14:textId="77777777" w:rsidR="00E5562F" w:rsidRPr="00A55ED4" w:rsidRDefault="00E5562F" w:rsidP="00E5562F">
      <w:pPr>
        <w:pStyle w:val="PL"/>
        <w:rPr>
          <w:snapToGrid w:val="0"/>
        </w:rPr>
      </w:pPr>
    </w:p>
    <w:p w14:paraId="78F397C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3413325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F7F2D8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D01E8BC" w14:textId="77777777" w:rsidR="00E5562F" w:rsidRPr="00A55ED4" w:rsidRDefault="00E5562F" w:rsidP="00E5562F">
      <w:pPr>
        <w:pStyle w:val="PL"/>
        <w:rPr>
          <w:snapToGrid w:val="0"/>
        </w:rPr>
      </w:pPr>
    </w:p>
    <w:p w14:paraId="3D4A4E9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66B5A5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619F38B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344EFB8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55133A7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B790D8" w14:textId="77777777" w:rsidR="00E5562F" w:rsidRPr="00A55ED4" w:rsidRDefault="00E5562F" w:rsidP="00E5562F">
      <w:pPr>
        <w:pStyle w:val="PL"/>
        <w:rPr>
          <w:snapToGrid w:val="0"/>
        </w:rPr>
      </w:pPr>
    </w:p>
    <w:p w14:paraId="663C9A9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3E0370D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50BD3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1B30E9E" w14:textId="77777777" w:rsidR="00E5562F" w:rsidRPr="00A55ED4" w:rsidRDefault="00E5562F" w:rsidP="00E5562F">
      <w:pPr>
        <w:pStyle w:val="PL"/>
        <w:rPr>
          <w:snapToGrid w:val="0"/>
        </w:rPr>
      </w:pPr>
    </w:p>
    <w:p w14:paraId="5D44A6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2DA9EF5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6B4EADA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44688E2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7A212CC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5BFAF4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B305E4" w14:textId="77777777" w:rsidR="00E5562F" w:rsidRPr="00A55ED4" w:rsidRDefault="00E5562F" w:rsidP="00E5562F">
      <w:pPr>
        <w:pStyle w:val="PL"/>
        <w:rPr>
          <w:snapToGrid w:val="0"/>
        </w:rPr>
      </w:pPr>
    </w:p>
    <w:p w14:paraId="3FF5B4E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502AAB4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FFACCE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941755" w14:textId="77777777" w:rsidR="00E5562F" w:rsidRPr="00A55ED4" w:rsidRDefault="00E5562F" w:rsidP="00E5562F">
      <w:pPr>
        <w:pStyle w:val="PL"/>
        <w:rPr>
          <w:snapToGrid w:val="0"/>
        </w:rPr>
      </w:pPr>
    </w:p>
    <w:p w14:paraId="034FE80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2B86223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53DAD27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0CC8610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E3F9F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DB21D9" w14:textId="77777777" w:rsidR="00E5562F" w:rsidRPr="00A55ED4" w:rsidRDefault="00E5562F" w:rsidP="00E5562F">
      <w:pPr>
        <w:pStyle w:val="PL"/>
        <w:rPr>
          <w:snapToGrid w:val="0"/>
        </w:rPr>
      </w:pPr>
    </w:p>
    <w:p w14:paraId="16AE7D8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3F12ECB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40F798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B5019B" w14:textId="77777777" w:rsidR="00E5562F" w:rsidRPr="00A55ED4" w:rsidRDefault="00E5562F" w:rsidP="00E5562F">
      <w:pPr>
        <w:pStyle w:val="PL"/>
        <w:rPr>
          <w:snapToGrid w:val="0"/>
        </w:rPr>
      </w:pPr>
    </w:p>
    <w:p w14:paraId="6B0B9CE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378F450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0E57E1C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5C7E618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7770024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F15661F" w14:textId="77777777" w:rsidR="00E5562F" w:rsidRPr="00A55ED4" w:rsidRDefault="00E5562F" w:rsidP="00E5562F">
      <w:pPr>
        <w:pStyle w:val="PL"/>
        <w:rPr>
          <w:snapToGrid w:val="0"/>
        </w:rPr>
      </w:pPr>
    </w:p>
    <w:p w14:paraId="12FB697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5208ADA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14:paraId="31FBA4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DC2C98" w14:textId="77777777" w:rsidR="00E5562F" w:rsidRPr="00A55ED4" w:rsidRDefault="00E5562F" w:rsidP="00E5562F">
      <w:pPr>
        <w:pStyle w:val="PL"/>
        <w:rPr>
          <w:snapToGrid w:val="0"/>
        </w:rPr>
      </w:pPr>
    </w:p>
    <w:p w14:paraId="22A7834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0F64469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14F5A64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2EF83F2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049B2A0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4FA7781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B65993" w14:textId="77777777" w:rsidR="00E5562F" w:rsidRPr="00A55ED4" w:rsidRDefault="00E5562F" w:rsidP="00E5562F">
      <w:pPr>
        <w:pStyle w:val="PL"/>
        <w:rPr>
          <w:snapToGrid w:val="0"/>
        </w:rPr>
      </w:pPr>
    </w:p>
    <w:p w14:paraId="7C97531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545B686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1C1298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6338BE" w14:textId="77777777" w:rsidR="00E5562F" w:rsidRPr="00A55ED4" w:rsidRDefault="00E5562F" w:rsidP="00E5562F">
      <w:pPr>
        <w:pStyle w:val="PL"/>
        <w:rPr>
          <w:snapToGrid w:val="0"/>
        </w:rPr>
      </w:pPr>
    </w:p>
    <w:p w14:paraId="4B84D84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4269A3A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9B8670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2547EA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E8CD9F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C91A84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5AF168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3C7C16" w14:textId="77777777" w:rsidR="00E5562F" w:rsidRPr="00A55ED4" w:rsidRDefault="00E5562F" w:rsidP="00E5562F">
      <w:pPr>
        <w:pStyle w:val="PL"/>
        <w:rPr>
          <w:snapToGrid w:val="0"/>
        </w:rPr>
      </w:pPr>
    </w:p>
    <w:p w14:paraId="7D7157D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0042E8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1E3647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932738" w14:textId="77777777" w:rsidR="00E5562F" w:rsidRPr="00A55ED4" w:rsidRDefault="00E5562F" w:rsidP="00E5562F">
      <w:pPr>
        <w:pStyle w:val="PL"/>
        <w:rPr>
          <w:snapToGrid w:val="0"/>
        </w:rPr>
      </w:pPr>
    </w:p>
    <w:p w14:paraId="4754515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08C1EAE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125C4C8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79F1610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C248FBB" w14:textId="77777777" w:rsidR="00E5562F" w:rsidRPr="00A55ED4" w:rsidRDefault="00E5562F" w:rsidP="00E5562F">
      <w:pPr>
        <w:pStyle w:val="PL"/>
        <w:rPr>
          <w:snapToGrid w:val="0"/>
        </w:rPr>
      </w:pPr>
    </w:p>
    <w:p w14:paraId="61AABD5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6E2EAC9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F9FEB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1E6F8E" w14:textId="77777777" w:rsidR="00E5562F" w:rsidRPr="00A55ED4" w:rsidRDefault="00E5562F" w:rsidP="00E5562F">
      <w:pPr>
        <w:pStyle w:val="PL"/>
        <w:rPr>
          <w:snapToGrid w:val="0"/>
        </w:rPr>
      </w:pPr>
    </w:p>
    <w:p w14:paraId="7BAA50A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4FE628F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4BBE21A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581F18E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3C0A559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3816FB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7A8C495" w14:textId="77777777" w:rsidR="00E5562F" w:rsidRPr="00A55ED4" w:rsidRDefault="00E5562F" w:rsidP="00E5562F">
      <w:pPr>
        <w:pStyle w:val="PL"/>
        <w:rPr>
          <w:snapToGrid w:val="0"/>
        </w:rPr>
      </w:pPr>
    </w:p>
    <w:p w14:paraId="308A6C02" w14:textId="77777777" w:rsidR="00E5562F" w:rsidRPr="00A55ED4" w:rsidRDefault="00E5562F" w:rsidP="00E5562F">
      <w:pPr>
        <w:pStyle w:val="PL"/>
        <w:rPr>
          <w:snapToGrid w:val="0"/>
        </w:rPr>
      </w:pPr>
    </w:p>
    <w:p w14:paraId="495E677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45B2FDF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7EC4E0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1E9CD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81CD22" w14:textId="77777777" w:rsidR="00E5562F" w:rsidRPr="00A55ED4" w:rsidRDefault="00E5562F" w:rsidP="00E5562F">
      <w:pPr>
        <w:pStyle w:val="PL"/>
        <w:rPr>
          <w:snapToGrid w:val="0"/>
        </w:rPr>
      </w:pPr>
    </w:p>
    <w:p w14:paraId="4BA78E0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7600AC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2E03A8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F3149FE" w14:textId="77777777" w:rsidR="00E5562F" w:rsidRPr="00A55ED4" w:rsidRDefault="00E5562F" w:rsidP="00E5562F">
      <w:pPr>
        <w:pStyle w:val="PL"/>
        <w:rPr>
          <w:snapToGrid w:val="0"/>
        </w:rPr>
      </w:pPr>
    </w:p>
    <w:p w14:paraId="60F07B0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04AC88A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6A02F84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0EFADF6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959740B" w14:textId="77777777" w:rsidR="00E5562F" w:rsidRPr="00A55ED4" w:rsidRDefault="00E5562F" w:rsidP="00E5562F">
      <w:pPr>
        <w:pStyle w:val="PL"/>
        <w:rPr>
          <w:snapToGrid w:val="0"/>
        </w:rPr>
      </w:pPr>
    </w:p>
    <w:p w14:paraId="07C5ACF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4589CA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22FA48F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8C8D785" w14:textId="77777777" w:rsidR="00E5562F" w:rsidRPr="00EA5FA7" w:rsidRDefault="00E5562F" w:rsidP="00E5562F">
      <w:pPr>
        <w:pStyle w:val="PL"/>
        <w:rPr>
          <w:snapToGrid w:val="0"/>
        </w:rPr>
      </w:pPr>
    </w:p>
    <w:p w14:paraId="1C00CD6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65D5ACB5" w14:textId="77777777" w:rsidR="00E5562F" w:rsidRPr="00EA5FA7" w:rsidRDefault="00E5562F" w:rsidP="00E5562F">
      <w:pPr>
        <w:pStyle w:val="PL"/>
        <w:rPr>
          <w:snapToGrid w:val="0"/>
        </w:rPr>
      </w:pPr>
    </w:p>
    <w:p w14:paraId="514F7AFD" w14:textId="77777777" w:rsidR="00E5562F" w:rsidRPr="00EA5FA7" w:rsidRDefault="00E5562F" w:rsidP="00E5562F">
      <w:pPr>
        <w:pStyle w:val="PL"/>
      </w:pPr>
      <w:r w:rsidRPr="00EA5FA7">
        <w:t>IgnoreResourceCoordinationContainer ::= ENUMERATED { yes,...}</w:t>
      </w:r>
    </w:p>
    <w:p w14:paraId="712E1094" w14:textId="77777777" w:rsidR="00E5562F" w:rsidRPr="00EA5FA7" w:rsidRDefault="00E5562F" w:rsidP="00E5562F">
      <w:pPr>
        <w:pStyle w:val="PL"/>
      </w:pPr>
      <w:r w:rsidRPr="00EA5FA7">
        <w:t>InactivityMonitoringRequest ::= ENUMERATED { true,...}</w:t>
      </w:r>
    </w:p>
    <w:p w14:paraId="0F3EE159" w14:textId="77777777" w:rsidR="00E5562F" w:rsidRPr="00EA5FA7" w:rsidRDefault="00E5562F" w:rsidP="00E5562F">
      <w:pPr>
        <w:pStyle w:val="PL"/>
      </w:pPr>
      <w:r w:rsidRPr="00EA5FA7">
        <w:t>InactivityMonitoringResponse ::= ENUMERATED { not-supported,...}</w:t>
      </w:r>
    </w:p>
    <w:p w14:paraId="7A57D63D" w14:textId="77777777" w:rsidR="00E5562F" w:rsidRPr="00EA5FA7" w:rsidRDefault="00E5562F" w:rsidP="00E5562F">
      <w:pPr>
        <w:pStyle w:val="PL"/>
      </w:pPr>
      <w:r w:rsidRPr="00EA5FA7">
        <w:t>InterfacesToTrace ::= BIT STRING (SIZE(8))</w:t>
      </w:r>
    </w:p>
    <w:p w14:paraId="16C2EA3C" w14:textId="77777777" w:rsidR="00E5562F" w:rsidRPr="00EA5FA7" w:rsidRDefault="00E5562F" w:rsidP="00E5562F">
      <w:pPr>
        <w:pStyle w:val="PL"/>
        <w:rPr>
          <w:noProof w:val="0"/>
        </w:rPr>
      </w:pPr>
    </w:p>
    <w:p w14:paraId="4EA0AD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053B5F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51C834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089ADD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382B4248" w14:textId="77777777" w:rsidR="00E5562F" w:rsidRDefault="00E5562F" w:rsidP="00E5562F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6E9A83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38B55E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08D9C3" w14:textId="77777777" w:rsidR="00E5562F" w:rsidRPr="00EA5FA7" w:rsidRDefault="00E5562F" w:rsidP="00E5562F">
      <w:pPr>
        <w:pStyle w:val="PL"/>
        <w:rPr>
          <w:noProof w:val="0"/>
        </w:rPr>
      </w:pPr>
    </w:p>
    <w:p w14:paraId="6B96D1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13FE55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238C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CD66DE" w14:textId="77777777" w:rsidR="00E5562F" w:rsidRDefault="00E5562F" w:rsidP="00E5562F">
      <w:pPr>
        <w:pStyle w:val="PL"/>
        <w:rPr>
          <w:noProof w:val="0"/>
        </w:rPr>
      </w:pPr>
    </w:p>
    <w:p w14:paraId="2FF00F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27867B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6D3D72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96492F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5266D1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4D92C2F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4E08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695970E" w14:textId="77777777" w:rsidR="00E5562F" w:rsidRDefault="00E5562F" w:rsidP="00E5562F">
      <w:pPr>
        <w:pStyle w:val="PL"/>
        <w:rPr>
          <w:noProof w:val="0"/>
        </w:rPr>
      </w:pPr>
    </w:p>
    <w:p w14:paraId="43D0D0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3CE04A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8819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734B088" w14:textId="77777777" w:rsidR="00E5562F" w:rsidRDefault="00E5562F" w:rsidP="00E5562F">
      <w:pPr>
        <w:pStyle w:val="PL"/>
        <w:rPr>
          <w:noProof w:val="0"/>
        </w:rPr>
      </w:pPr>
    </w:p>
    <w:p w14:paraId="5B6511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4F5C0E0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93B9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5186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9918F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2F5A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3B03C6B" w14:textId="77777777" w:rsidR="00E5562F" w:rsidRDefault="00E5562F" w:rsidP="00E5562F">
      <w:pPr>
        <w:pStyle w:val="PL"/>
        <w:rPr>
          <w:noProof w:val="0"/>
        </w:rPr>
      </w:pPr>
    </w:p>
    <w:p w14:paraId="6B0A8C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EC72861" w14:textId="77777777" w:rsidR="00E5562F" w:rsidRDefault="00E5562F" w:rsidP="00E5562F">
      <w:pPr>
        <w:pStyle w:val="PL"/>
        <w:rPr>
          <w:noProof w:val="0"/>
        </w:rPr>
      </w:pPr>
    </w:p>
    <w:p w14:paraId="0964B7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77DBC9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5C17B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2A9947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554BA9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AA5A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70A2D3" w14:textId="77777777" w:rsidR="00E5562F" w:rsidRDefault="00E5562F" w:rsidP="00E5562F">
      <w:pPr>
        <w:pStyle w:val="PL"/>
        <w:rPr>
          <w:noProof w:val="0"/>
        </w:rPr>
      </w:pPr>
    </w:p>
    <w:p w14:paraId="382364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40D25E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7F7D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FBE29D" w14:textId="77777777" w:rsidR="00E5562F" w:rsidRPr="00EA5FA7" w:rsidRDefault="00E5562F" w:rsidP="00E5562F">
      <w:pPr>
        <w:pStyle w:val="PL"/>
        <w:rPr>
          <w:noProof w:val="0"/>
        </w:rPr>
      </w:pPr>
    </w:p>
    <w:p w14:paraId="44319254" w14:textId="77777777" w:rsidR="00E5562F" w:rsidRPr="00EA5FA7" w:rsidRDefault="00E5562F" w:rsidP="00E5562F">
      <w:pPr>
        <w:pStyle w:val="PL"/>
        <w:outlineLvl w:val="3"/>
      </w:pPr>
      <w:r w:rsidRPr="00EA5FA7">
        <w:t>-- J</w:t>
      </w:r>
    </w:p>
    <w:p w14:paraId="3CC76C92" w14:textId="77777777" w:rsidR="00E5562F" w:rsidRPr="00EA5FA7" w:rsidRDefault="00E5562F" w:rsidP="00E5562F">
      <w:pPr>
        <w:pStyle w:val="PL"/>
      </w:pPr>
    </w:p>
    <w:p w14:paraId="499CDE87" w14:textId="77777777" w:rsidR="00E5562F" w:rsidRPr="00EA5FA7" w:rsidRDefault="00E5562F" w:rsidP="00E5562F">
      <w:pPr>
        <w:pStyle w:val="PL"/>
        <w:outlineLvl w:val="3"/>
      </w:pPr>
      <w:r w:rsidRPr="00EA5FA7">
        <w:t>-- K</w:t>
      </w:r>
    </w:p>
    <w:p w14:paraId="2211B171" w14:textId="77777777" w:rsidR="00E5562F" w:rsidRPr="00EA5FA7" w:rsidRDefault="00E5562F" w:rsidP="00E5562F">
      <w:pPr>
        <w:pStyle w:val="PL"/>
      </w:pPr>
    </w:p>
    <w:p w14:paraId="1BD11212" w14:textId="77777777" w:rsidR="00E5562F" w:rsidRPr="00EA5FA7" w:rsidRDefault="00E5562F" w:rsidP="00E5562F">
      <w:pPr>
        <w:pStyle w:val="PL"/>
        <w:outlineLvl w:val="3"/>
      </w:pPr>
      <w:r w:rsidRPr="00EA5FA7">
        <w:t>-- L</w:t>
      </w:r>
    </w:p>
    <w:p w14:paraId="3EAF0419" w14:textId="77777777" w:rsidR="00E5562F" w:rsidRDefault="00E5562F" w:rsidP="00E5562F">
      <w:pPr>
        <w:pStyle w:val="PL"/>
      </w:pPr>
    </w:p>
    <w:p w14:paraId="5B3CF877" w14:textId="77777777" w:rsidR="00E5562F" w:rsidRDefault="00E5562F" w:rsidP="00E5562F">
      <w:pPr>
        <w:pStyle w:val="PL"/>
      </w:pPr>
      <w:r>
        <w:t>L139Info ::= SEQUENCE {</w:t>
      </w:r>
    </w:p>
    <w:p w14:paraId="4D14CEB6" w14:textId="77777777" w:rsidR="00E5562F" w:rsidRDefault="00E5562F" w:rsidP="00E5562F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324B0205" w14:textId="77777777" w:rsidR="00E5562F" w:rsidRDefault="00E5562F" w:rsidP="00E5562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9954DC" w14:textId="77777777" w:rsidR="00E5562F" w:rsidRDefault="00E5562F" w:rsidP="00E5562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4F5923A2" w14:textId="77777777" w:rsidR="00E5562F" w:rsidRDefault="00E5562F" w:rsidP="00E5562F">
      <w:pPr>
        <w:pStyle w:val="PL"/>
      </w:pPr>
      <w:r>
        <w:tab/>
        <w:t>...</w:t>
      </w:r>
    </w:p>
    <w:p w14:paraId="29B8E209" w14:textId="77777777" w:rsidR="00E5562F" w:rsidRDefault="00E5562F" w:rsidP="00E5562F">
      <w:pPr>
        <w:pStyle w:val="PL"/>
      </w:pPr>
      <w:r>
        <w:t>}</w:t>
      </w:r>
    </w:p>
    <w:p w14:paraId="34C43821" w14:textId="77777777" w:rsidR="00E5562F" w:rsidRDefault="00E5562F" w:rsidP="00E5562F">
      <w:pPr>
        <w:pStyle w:val="PL"/>
      </w:pPr>
    </w:p>
    <w:p w14:paraId="66AA210E" w14:textId="77777777" w:rsidR="00E5562F" w:rsidRDefault="00E5562F" w:rsidP="00E5562F">
      <w:pPr>
        <w:pStyle w:val="PL"/>
      </w:pPr>
      <w:r>
        <w:t>L139Info-ExtIEs F1AP-PROTOCOL-EXTENSION ::= {</w:t>
      </w:r>
    </w:p>
    <w:p w14:paraId="27C2F279" w14:textId="77777777" w:rsidR="00E5562F" w:rsidRDefault="00E5562F" w:rsidP="00E5562F">
      <w:pPr>
        <w:pStyle w:val="PL"/>
      </w:pPr>
      <w:r>
        <w:tab/>
        <w:t>...</w:t>
      </w:r>
    </w:p>
    <w:p w14:paraId="7CDCE45E" w14:textId="77777777" w:rsidR="00E5562F" w:rsidRDefault="00E5562F" w:rsidP="00E5562F">
      <w:pPr>
        <w:pStyle w:val="PL"/>
      </w:pPr>
      <w:r>
        <w:t>}</w:t>
      </w:r>
    </w:p>
    <w:p w14:paraId="4131F73D" w14:textId="77777777" w:rsidR="00E5562F" w:rsidRDefault="00E5562F" w:rsidP="00E5562F">
      <w:pPr>
        <w:pStyle w:val="PL"/>
      </w:pPr>
    </w:p>
    <w:p w14:paraId="34E6BA33" w14:textId="77777777" w:rsidR="00E5562F" w:rsidRDefault="00E5562F" w:rsidP="00E5562F">
      <w:pPr>
        <w:pStyle w:val="PL"/>
      </w:pPr>
      <w:r>
        <w:t>L839Info ::= SEQUENCE {</w:t>
      </w:r>
    </w:p>
    <w:p w14:paraId="1282049B" w14:textId="77777777" w:rsidR="00E5562F" w:rsidRDefault="00E5562F" w:rsidP="00E5562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20F76C20" w14:textId="77777777" w:rsidR="00E5562F" w:rsidRDefault="00E5562F" w:rsidP="00E5562F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4EFBDBD8" w14:textId="77777777" w:rsidR="00E5562F" w:rsidRDefault="00E5562F" w:rsidP="00E556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2F2DCD9A" w14:textId="77777777" w:rsidR="00E5562F" w:rsidRDefault="00E5562F" w:rsidP="00E5562F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0B356883" w14:textId="77777777" w:rsidR="00E5562F" w:rsidRDefault="00E5562F" w:rsidP="00E5562F">
      <w:pPr>
        <w:pStyle w:val="PL"/>
      </w:pPr>
      <w:r>
        <w:tab/>
        <w:t>...</w:t>
      </w:r>
    </w:p>
    <w:p w14:paraId="1AF71BB8" w14:textId="77777777" w:rsidR="00E5562F" w:rsidRDefault="00E5562F" w:rsidP="00E5562F">
      <w:pPr>
        <w:pStyle w:val="PL"/>
      </w:pPr>
      <w:r>
        <w:t>}</w:t>
      </w:r>
    </w:p>
    <w:p w14:paraId="14EF292E" w14:textId="77777777" w:rsidR="00E5562F" w:rsidRDefault="00E5562F" w:rsidP="00E5562F">
      <w:pPr>
        <w:pStyle w:val="PL"/>
      </w:pPr>
    </w:p>
    <w:p w14:paraId="360B7A31" w14:textId="77777777" w:rsidR="00E5562F" w:rsidRDefault="00E5562F" w:rsidP="00E5562F">
      <w:pPr>
        <w:pStyle w:val="PL"/>
      </w:pPr>
      <w:r>
        <w:t>L839Info-ExtIEs F1AP-PROTOCOL-EXTENSION ::= {</w:t>
      </w:r>
    </w:p>
    <w:p w14:paraId="715B7148" w14:textId="77777777" w:rsidR="00E5562F" w:rsidRDefault="00E5562F" w:rsidP="00E5562F">
      <w:pPr>
        <w:pStyle w:val="PL"/>
      </w:pPr>
      <w:r>
        <w:tab/>
        <w:t>...</w:t>
      </w:r>
    </w:p>
    <w:p w14:paraId="5C15BBEF" w14:textId="77777777" w:rsidR="00E5562F" w:rsidRDefault="00E5562F" w:rsidP="00E5562F">
      <w:pPr>
        <w:pStyle w:val="PL"/>
      </w:pPr>
      <w:r>
        <w:t>}</w:t>
      </w:r>
    </w:p>
    <w:p w14:paraId="48D7A580" w14:textId="77777777" w:rsidR="00E5562F" w:rsidRPr="00EA5FA7" w:rsidRDefault="00E5562F" w:rsidP="00E5562F">
      <w:pPr>
        <w:pStyle w:val="PL"/>
      </w:pPr>
    </w:p>
    <w:p w14:paraId="13F50C00" w14:textId="77777777" w:rsidR="00E5562F" w:rsidRPr="00EA5FA7" w:rsidRDefault="00E5562F" w:rsidP="00E5562F">
      <w:pPr>
        <w:pStyle w:val="PL"/>
      </w:pPr>
      <w:r w:rsidRPr="00EA5FA7">
        <w:t>LCID ::= INTEGER (1..32, ...)</w:t>
      </w:r>
    </w:p>
    <w:p w14:paraId="3ADA1013" w14:textId="77777777" w:rsidR="00E5562F" w:rsidRPr="00EA5FA7" w:rsidRDefault="00E5562F" w:rsidP="00E5562F">
      <w:pPr>
        <w:pStyle w:val="PL"/>
      </w:pPr>
    </w:p>
    <w:p w14:paraId="5AA78BF5" w14:textId="77777777" w:rsidR="00E5562F" w:rsidRPr="00EA5FA7" w:rsidRDefault="00E5562F" w:rsidP="00E5562F">
      <w:pPr>
        <w:pStyle w:val="PL"/>
      </w:pPr>
    </w:p>
    <w:p w14:paraId="68B114C9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6C775A9A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9DBC241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EB7F847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2BC8C44" w14:textId="77777777" w:rsidR="00E5562F" w:rsidRPr="00340015" w:rsidRDefault="00E5562F" w:rsidP="00E5562F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065DE9B1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5BDAEEBC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79058E6A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</w:p>
    <w:p w14:paraId="65357CD4" w14:textId="77777777" w:rsidR="00E5562F" w:rsidRPr="00340015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002C8D3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15DF3181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2E7AD617" w14:textId="77777777" w:rsidR="00E5562F" w:rsidRPr="00340015" w:rsidRDefault="00E5562F" w:rsidP="00E5562F">
      <w:pPr>
        <w:pStyle w:val="PL"/>
        <w:rPr>
          <w:snapToGrid w:val="0"/>
        </w:rPr>
      </w:pPr>
    </w:p>
    <w:p w14:paraId="3973FAFC" w14:textId="77777777" w:rsidR="00E5562F" w:rsidRDefault="00E5562F" w:rsidP="00E5562F">
      <w:pPr>
        <w:pStyle w:val="PL"/>
      </w:pPr>
      <w:r>
        <w:lastRenderedPageBreak/>
        <w:t>LCStoGCSTranslationList ::= SEQUENCE (SIZE (1.. maxnooflcs-gcs-translation)) OF LCStoGCSTranslation</w:t>
      </w:r>
    </w:p>
    <w:p w14:paraId="31706C17" w14:textId="77777777" w:rsidR="00E5562F" w:rsidRDefault="00E5562F" w:rsidP="00E5562F">
      <w:pPr>
        <w:pStyle w:val="PL"/>
      </w:pPr>
    </w:p>
    <w:p w14:paraId="40EF8054" w14:textId="77777777" w:rsidR="00E5562F" w:rsidRDefault="00E5562F" w:rsidP="00E5562F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3F1AE5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5DFF7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C2B0F48" w14:textId="77777777" w:rsidR="00E5562F" w:rsidRPr="00AE43F9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AE43F9">
        <w:rPr>
          <w:noProof w:val="0"/>
        </w:rPr>
        <w:t>beta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INTEGER (0..359),</w:t>
      </w:r>
    </w:p>
    <w:p w14:paraId="1AF647C7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beta-fine</w:t>
      </w:r>
      <w:r w:rsidRPr="00AE43F9">
        <w:rPr>
          <w:noProof w:val="0"/>
        </w:rPr>
        <w:tab/>
      </w:r>
      <w:r w:rsidRPr="00AE43F9">
        <w:rPr>
          <w:noProof w:val="0"/>
        </w:rPr>
        <w:tab/>
        <w:t>INTEGER (0..9)</w:t>
      </w:r>
      <w:r w:rsidRPr="00AE43F9">
        <w:rPr>
          <w:noProof w:val="0"/>
        </w:rPr>
        <w:tab/>
      </w:r>
      <w:r w:rsidRPr="00AE43F9">
        <w:rPr>
          <w:noProof w:val="0"/>
        </w:rPr>
        <w:tab/>
        <w:t>OPTIONAL,</w:t>
      </w:r>
    </w:p>
    <w:p w14:paraId="752C5244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gamma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INTEGER (0..359),</w:t>
      </w:r>
    </w:p>
    <w:p w14:paraId="405CE4A7" w14:textId="77777777" w:rsidR="00E5562F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>
        <w:rPr>
          <w:noProof w:val="0"/>
        </w:rPr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46BCAE83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4F7FBB3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3F29B0" w14:textId="77777777" w:rsidR="00E5562F" w:rsidRDefault="00E5562F" w:rsidP="00E5562F">
      <w:pPr>
        <w:pStyle w:val="PL"/>
        <w:rPr>
          <w:noProof w:val="0"/>
        </w:rPr>
      </w:pPr>
    </w:p>
    <w:p w14:paraId="7C2F41EA" w14:textId="77777777" w:rsidR="00E5562F" w:rsidRDefault="00E5562F" w:rsidP="00E5562F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3C00AD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05A0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FB1C74" w14:textId="77777777" w:rsidR="00E5562F" w:rsidRDefault="00E5562F" w:rsidP="00E5562F">
      <w:pPr>
        <w:pStyle w:val="PL"/>
        <w:rPr>
          <w:noProof w:val="0"/>
        </w:rPr>
      </w:pPr>
    </w:p>
    <w:p w14:paraId="6F7F7A1C" w14:textId="77777777" w:rsidR="00E5562F" w:rsidRDefault="00E5562F" w:rsidP="00E5562F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087C8607" w14:textId="77777777" w:rsidR="00E5562F" w:rsidRDefault="00E5562F" w:rsidP="00E5562F">
      <w:pPr>
        <w:pStyle w:val="PL"/>
      </w:pPr>
    </w:p>
    <w:p w14:paraId="2C2E65C7" w14:textId="77777777" w:rsidR="00E5562F" w:rsidRDefault="00E5562F" w:rsidP="00E5562F">
      <w:pPr>
        <w:pStyle w:val="PL"/>
      </w:pPr>
      <w:r>
        <w:t>LMF-UE-MeasurementID ::= INTEGER (1.. 256, ...)</w:t>
      </w:r>
    </w:p>
    <w:p w14:paraId="0B0355B8" w14:textId="77777777" w:rsidR="00E5562F" w:rsidRDefault="00E5562F" w:rsidP="00E5562F">
      <w:pPr>
        <w:pStyle w:val="PL"/>
      </w:pPr>
    </w:p>
    <w:p w14:paraId="19FC1FD4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785DD364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2839931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D98BC00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771259C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ABCDB2A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4A30C016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4B45E010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</w:p>
    <w:p w14:paraId="52B19802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02216889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56B40125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29CDD2E" w14:textId="77777777" w:rsidR="00E5562F" w:rsidRDefault="00E5562F" w:rsidP="00E5562F">
      <w:pPr>
        <w:pStyle w:val="PL"/>
      </w:pPr>
    </w:p>
    <w:p w14:paraId="66DE1E67" w14:textId="77777777" w:rsidR="00E5562F" w:rsidRPr="00EA5FA7" w:rsidRDefault="00E5562F" w:rsidP="00E5562F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72413673" w14:textId="77777777" w:rsidR="00E5562F" w:rsidRPr="00EA5FA7" w:rsidRDefault="00E5562F" w:rsidP="00E5562F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4AD2BC3C" w14:textId="77777777" w:rsidR="00E5562F" w:rsidRPr="00EA5FA7" w:rsidRDefault="00E5562F" w:rsidP="00E5562F">
      <w:pPr>
        <w:pStyle w:val="PL"/>
      </w:pPr>
    </w:p>
    <w:p w14:paraId="118C175A" w14:textId="77777777" w:rsidR="00E5562F" w:rsidRPr="00EA5FA7" w:rsidRDefault="00E5562F" w:rsidP="00E5562F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46688B19" w14:textId="77777777" w:rsidR="00E5562F" w:rsidRPr="00EA5FA7" w:rsidRDefault="00E5562F" w:rsidP="00E5562F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3AD08C9" w14:textId="77777777" w:rsidR="00E5562F" w:rsidRPr="00EA5FA7" w:rsidRDefault="00E5562F" w:rsidP="00E5562F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1036E48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4EA0342" w14:textId="77777777" w:rsidR="00E5562F" w:rsidRPr="00EA5FA7" w:rsidRDefault="00E5562F" w:rsidP="00E5562F">
      <w:pPr>
        <w:pStyle w:val="PL"/>
      </w:pPr>
    </w:p>
    <w:p w14:paraId="408BCA40" w14:textId="77777777" w:rsidR="00E5562F" w:rsidRPr="00EA5FA7" w:rsidRDefault="00E5562F" w:rsidP="00E5562F">
      <w:pPr>
        <w:pStyle w:val="PL"/>
      </w:pPr>
      <w:r w:rsidRPr="00EA5FA7">
        <w:t>}</w:t>
      </w:r>
    </w:p>
    <w:p w14:paraId="4DDAD9D5" w14:textId="77777777" w:rsidR="00E5562F" w:rsidRDefault="00E5562F" w:rsidP="00E5562F">
      <w:pPr>
        <w:pStyle w:val="PL"/>
      </w:pPr>
    </w:p>
    <w:p w14:paraId="5FE39F63" w14:textId="77777777" w:rsidR="00E5562F" w:rsidRDefault="00E5562F" w:rsidP="00E5562F">
      <w:pPr>
        <w:pStyle w:val="PL"/>
      </w:pPr>
      <w:r>
        <w:t>LTEUESidelinkAggregateMaximumBitrate ::= SEQUENCE {</w:t>
      </w:r>
    </w:p>
    <w:p w14:paraId="3A667F18" w14:textId="77777777" w:rsidR="00E5562F" w:rsidRDefault="00E5562F" w:rsidP="00E5562F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926854D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25D49CB0" w14:textId="77777777" w:rsidR="00E5562F" w:rsidRDefault="00E5562F" w:rsidP="00E5562F">
      <w:pPr>
        <w:pStyle w:val="PL"/>
      </w:pPr>
      <w:r>
        <w:t>}</w:t>
      </w:r>
    </w:p>
    <w:p w14:paraId="688BCAE0" w14:textId="77777777" w:rsidR="00E5562F" w:rsidRDefault="00E5562F" w:rsidP="00E5562F">
      <w:pPr>
        <w:pStyle w:val="PL"/>
      </w:pPr>
    </w:p>
    <w:p w14:paraId="55F2E364" w14:textId="77777777" w:rsidR="00E5562F" w:rsidRDefault="00E5562F" w:rsidP="00E5562F">
      <w:pPr>
        <w:pStyle w:val="PL"/>
      </w:pPr>
      <w:r>
        <w:t>LTEUESidelinkAggregateMaximumBitrate-ExtIEs F1AP-PROTOCOL-EXTENSION ::= {</w:t>
      </w:r>
    </w:p>
    <w:p w14:paraId="620A625F" w14:textId="77777777" w:rsidR="00E5562F" w:rsidRDefault="00E5562F" w:rsidP="00E5562F">
      <w:pPr>
        <w:pStyle w:val="PL"/>
      </w:pPr>
      <w:r>
        <w:tab/>
        <w:t>...</w:t>
      </w:r>
    </w:p>
    <w:p w14:paraId="436CB7B2" w14:textId="77777777" w:rsidR="00E5562F" w:rsidRDefault="00E5562F" w:rsidP="00E5562F">
      <w:pPr>
        <w:pStyle w:val="PL"/>
      </w:pPr>
      <w:r>
        <w:t>}</w:t>
      </w:r>
    </w:p>
    <w:p w14:paraId="3CCFF1B2" w14:textId="77777777" w:rsidR="00E5562F" w:rsidRDefault="00E5562F" w:rsidP="00E5562F">
      <w:pPr>
        <w:pStyle w:val="PL"/>
      </w:pPr>
    </w:p>
    <w:p w14:paraId="1077FED3" w14:textId="77777777" w:rsidR="00E5562F" w:rsidRDefault="00E5562F" w:rsidP="00E5562F">
      <w:pPr>
        <w:pStyle w:val="PL"/>
      </w:pPr>
      <w:r>
        <w:t>LTEV2XServicesAuthorized ::= SEQUENCE {</w:t>
      </w:r>
    </w:p>
    <w:p w14:paraId="6677B13A" w14:textId="77777777" w:rsidR="00E5562F" w:rsidRDefault="00E5562F" w:rsidP="00E5562F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D6F057" w14:textId="77777777" w:rsidR="00E5562F" w:rsidRDefault="00E5562F" w:rsidP="00E5562F">
      <w:pPr>
        <w:pStyle w:val="PL"/>
      </w:pPr>
      <w:r>
        <w:lastRenderedPageBreak/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CEED29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056CF02D" w14:textId="77777777" w:rsidR="00E5562F" w:rsidRDefault="00E5562F" w:rsidP="00E5562F">
      <w:pPr>
        <w:pStyle w:val="PL"/>
      </w:pPr>
      <w:r>
        <w:t>}</w:t>
      </w:r>
    </w:p>
    <w:p w14:paraId="3F469D41" w14:textId="77777777" w:rsidR="00E5562F" w:rsidRDefault="00E5562F" w:rsidP="00E5562F">
      <w:pPr>
        <w:pStyle w:val="PL"/>
      </w:pPr>
    </w:p>
    <w:p w14:paraId="130B9537" w14:textId="77777777" w:rsidR="00E5562F" w:rsidRDefault="00E5562F" w:rsidP="00E5562F">
      <w:pPr>
        <w:pStyle w:val="PL"/>
      </w:pPr>
      <w:r>
        <w:t>LTEV2XServicesAuthorized-ExtIEs F1AP-PROTOCOL-EXTENSION ::= {</w:t>
      </w:r>
    </w:p>
    <w:p w14:paraId="3E682736" w14:textId="77777777" w:rsidR="00E5562F" w:rsidRDefault="00E5562F" w:rsidP="00E5562F">
      <w:pPr>
        <w:pStyle w:val="PL"/>
      </w:pPr>
      <w:r>
        <w:tab/>
        <w:t>...</w:t>
      </w:r>
    </w:p>
    <w:p w14:paraId="3CB5205A" w14:textId="77777777" w:rsidR="00E5562F" w:rsidRDefault="00E5562F" w:rsidP="00E5562F">
      <w:pPr>
        <w:pStyle w:val="PL"/>
      </w:pPr>
      <w:r>
        <w:t>}</w:t>
      </w:r>
    </w:p>
    <w:p w14:paraId="0BA6FF74" w14:textId="77777777" w:rsidR="00E5562F" w:rsidRPr="00EA5FA7" w:rsidRDefault="00E5562F" w:rsidP="00E5562F">
      <w:pPr>
        <w:pStyle w:val="PL"/>
      </w:pPr>
    </w:p>
    <w:p w14:paraId="20A2C80E" w14:textId="77777777" w:rsidR="00E5562F" w:rsidRPr="00EA5FA7" w:rsidRDefault="00E5562F" w:rsidP="00E5562F">
      <w:pPr>
        <w:pStyle w:val="PL"/>
        <w:outlineLvl w:val="3"/>
      </w:pPr>
      <w:r w:rsidRPr="00EA5FA7">
        <w:t>-- M</w:t>
      </w:r>
    </w:p>
    <w:p w14:paraId="1FE17C6E" w14:textId="77777777" w:rsidR="00E5562F" w:rsidRDefault="00E5562F" w:rsidP="00E5562F">
      <w:pPr>
        <w:pStyle w:val="PL"/>
      </w:pPr>
    </w:p>
    <w:p w14:paraId="286F5C68" w14:textId="77777777" w:rsidR="00E5562F" w:rsidRDefault="00E5562F" w:rsidP="00E5562F">
      <w:pPr>
        <w:pStyle w:val="PL"/>
      </w:pPr>
      <w:r>
        <w:t>MappingInformationIndex</w:t>
      </w:r>
      <w:r>
        <w:tab/>
        <w:t>::= BIT STRING (SIZE (26))</w:t>
      </w:r>
    </w:p>
    <w:p w14:paraId="5338D075" w14:textId="77777777" w:rsidR="00E5562F" w:rsidRDefault="00E5562F" w:rsidP="00E5562F">
      <w:pPr>
        <w:pStyle w:val="PL"/>
      </w:pPr>
    </w:p>
    <w:p w14:paraId="45A1E7B4" w14:textId="77777777" w:rsidR="00E5562F" w:rsidRDefault="00E5562F" w:rsidP="00E5562F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6F42BE01" w14:textId="77777777" w:rsidR="00E5562F" w:rsidRPr="00EA5FA7" w:rsidRDefault="00E5562F" w:rsidP="00E5562F">
      <w:pPr>
        <w:pStyle w:val="PL"/>
      </w:pPr>
    </w:p>
    <w:p w14:paraId="6E800F7E" w14:textId="77777777" w:rsidR="00E5562F" w:rsidRPr="00EA5FA7" w:rsidRDefault="00E5562F" w:rsidP="00E5562F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1DF3A9A" w14:textId="77777777" w:rsidR="00E5562F" w:rsidRPr="00EA5FA7" w:rsidRDefault="00E5562F" w:rsidP="00E5562F">
      <w:pPr>
        <w:pStyle w:val="PL"/>
      </w:pPr>
    </w:p>
    <w:p w14:paraId="2BD7FA17" w14:textId="77777777" w:rsidR="00E5562F" w:rsidRPr="00EA5FA7" w:rsidRDefault="00E5562F" w:rsidP="00E5562F">
      <w:pPr>
        <w:pStyle w:val="PL"/>
      </w:pPr>
      <w:r w:rsidRPr="00EA5FA7">
        <w:t xml:space="preserve">MaxDataBurstVolume  ::= INTEGER (0..4095, ..., 4096.. 2000000) </w:t>
      </w:r>
    </w:p>
    <w:p w14:paraId="17A21D86" w14:textId="77777777" w:rsidR="00E5562F" w:rsidRPr="00EA5FA7" w:rsidRDefault="00E5562F" w:rsidP="00E5562F">
      <w:pPr>
        <w:pStyle w:val="PL"/>
      </w:pPr>
      <w:r w:rsidRPr="00EA5FA7">
        <w:t>MaxPacketLossRate ::= INTEGER (0..1000)</w:t>
      </w:r>
    </w:p>
    <w:p w14:paraId="41535700" w14:textId="77777777" w:rsidR="00E5562F" w:rsidRPr="00EA5FA7" w:rsidRDefault="00E5562F" w:rsidP="00E5562F">
      <w:pPr>
        <w:pStyle w:val="PL"/>
      </w:pPr>
    </w:p>
    <w:p w14:paraId="353D731E" w14:textId="77777777" w:rsidR="00E5562F" w:rsidRPr="00EA5FA7" w:rsidRDefault="00E5562F" w:rsidP="00E5562F">
      <w:pPr>
        <w:pStyle w:val="PL"/>
      </w:pPr>
      <w:r w:rsidRPr="00EA5FA7">
        <w:t>MIB-message ::= OCTET STRING</w:t>
      </w:r>
    </w:p>
    <w:p w14:paraId="117610C1" w14:textId="77777777" w:rsidR="00E5562F" w:rsidRPr="00EA5FA7" w:rsidRDefault="00E5562F" w:rsidP="00E5562F">
      <w:pPr>
        <w:pStyle w:val="PL"/>
      </w:pPr>
    </w:p>
    <w:p w14:paraId="796D8132" w14:textId="77777777" w:rsidR="00E5562F" w:rsidRPr="00EA5FA7" w:rsidRDefault="00E5562F" w:rsidP="00E5562F">
      <w:pPr>
        <w:pStyle w:val="PL"/>
      </w:pPr>
      <w:r w:rsidRPr="00EA5FA7">
        <w:t>MeasConfig ::= OCTET STRING</w:t>
      </w:r>
    </w:p>
    <w:p w14:paraId="79024722" w14:textId="77777777" w:rsidR="00E5562F" w:rsidRPr="00EA5FA7" w:rsidRDefault="00E5562F" w:rsidP="00E5562F">
      <w:pPr>
        <w:pStyle w:val="PL"/>
      </w:pPr>
    </w:p>
    <w:p w14:paraId="676FD9D0" w14:textId="77777777" w:rsidR="00E5562F" w:rsidRPr="00EA5FA7" w:rsidRDefault="00E5562F" w:rsidP="00E5562F">
      <w:pPr>
        <w:pStyle w:val="PL"/>
      </w:pPr>
      <w:r w:rsidRPr="00EA5FA7">
        <w:t>MeasGapConfig ::= OCTET STRING</w:t>
      </w:r>
    </w:p>
    <w:p w14:paraId="4903E125" w14:textId="77777777" w:rsidR="00E5562F" w:rsidRPr="00EA5FA7" w:rsidRDefault="00E5562F" w:rsidP="00E5562F">
      <w:pPr>
        <w:pStyle w:val="PL"/>
      </w:pPr>
    </w:p>
    <w:p w14:paraId="34E12774" w14:textId="77777777" w:rsidR="00E5562F" w:rsidRDefault="00E5562F" w:rsidP="00E5562F">
      <w:pPr>
        <w:pStyle w:val="PL"/>
      </w:pPr>
      <w:r w:rsidRPr="00EA5FA7">
        <w:t>MeasGapSharingConfig ::= OCTET STRING</w:t>
      </w:r>
    </w:p>
    <w:p w14:paraId="3CB34CE8" w14:textId="77777777" w:rsidR="00E5562F" w:rsidRDefault="00E5562F" w:rsidP="00E5562F">
      <w:pPr>
        <w:pStyle w:val="PL"/>
      </w:pPr>
    </w:p>
    <w:p w14:paraId="459A29DC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4644C4FF" w14:textId="77777777" w:rsidR="00E5562F" w:rsidRDefault="00E5562F" w:rsidP="00E5562F">
      <w:pPr>
        <w:pStyle w:val="PL"/>
      </w:pPr>
    </w:p>
    <w:p w14:paraId="57464FF0" w14:textId="77777777" w:rsidR="00E5562F" w:rsidRDefault="00E5562F" w:rsidP="00E5562F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3F759A35" w14:textId="77777777" w:rsidR="00E5562F" w:rsidRDefault="00E5562F" w:rsidP="00E5562F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DA9ABF0" w14:textId="77777777" w:rsidR="00E5562F" w:rsidRDefault="00E5562F" w:rsidP="00E5562F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135D102" w14:textId="77777777" w:rsidR="00E5562F" w:rsidRDefault="00E5562F" w:rsidP="00E5562F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58A003C1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0DBCEEA4" w14:textId="77777777" w:rsidR="00E5562F" w:rsidRDefault="00E5562F" w:rsidP="00E5562F">
      <w:pPr>
        <w:pStyle w:val="PL"/>
      </w:pPr>
      <w:r>
        <w:t>}</w:t>
      </w:r>
    </w:p>
    <w:p w14:paraId="241BAFCB" w14:textId="77777777" w:rsidR="00E5562F" w:rsidRDefault="00E5562F" w:rsidP="00E5562F">
      <w:pPr>
        <w:pStyle w:val="PL"/>
      </w:pPr>
    </w:p>
    <w:p w14:paraId="5533CAA6" w14:textId="77777777" w:rsidR="00E5562F" w:rsidRDefault="00E5562F" w:rsidP="00E5562F">
      <w:pPr>
        <w:pStyle w:val="PL"/>
      </w:pPr>
      <w:r>
        <w:t>MeasurementBeamInfo-ExtIEs F1AP-PROTOCOL-EXTENSION ::= {</w:t>
      </w:r>
    </w:p>
    <w:p w14:paraId="3EF21C38" w14:textId="77777777" w:rsidR="00E5562F" w:rsidRDefault="00E5562F" w:rsidP="00E5562F">
      <w:pPr>
        <w:pStyle w:val="PL"/>
      </w:pPr>
      <w:r>
        <w:tab/>
        <w:t>...</w:t>
      </w:r>
    </w:p>
    <w:p w14:paraId="693168FB" w14:textId="77777777" w:rsidR="00E5562F" w:rsidRDefault="00E5562F" w:rsidP="00E5562F">
      <w:pPr>
        <w:pStyle w:val="PL"/>
      </w:pPr>
      <w:r>
        <w:t>}</w:t>
      </w:r>
    </w:p>
    <w:p w14:paraId="279560D1" w14:textId="77777777" w:rsidR="00E5562F" w:rsidRPr="00EA5FA7" w:rsidRDefault="00E5562F" w:rsidP="00E5562F">
      <w:pPr>
        <w:pStyle w:val="PL"/>
      </w:pPr>
    </w:p>
    <w:p w14:paraId="28B00087" w14:textId="77777777" w:rsidR="00E5562F" w:rsidRPr="00EA5FA7" w:rsidRDefault="00E5562F" w:rsidP="00E5562F">
      <w:pPr>
        <w:pStyle w:val="PL"/>
      </w:pPr>
    </w:p>
    <w:p w14:paraId="03110347" w14:textId="77777777" w:rsidR="00E5562F" w:rsidRPr="00EA5FA7" w:rsidRDefault="00E5562F" w:rsidP="00E5562F">
      <w:pPr>
        <w:pStyle w:val="PL"/>
      </w:pPr>
      <w:r w:rsidRPr="00EA5FA7">
        <w:t>MeasurementTimingConfiguration ::= OCTET STRING</w:t>
      </w:r>
    </w:p>
    <w:p w14:paraId="3EB7722A" w14:textId="77777777" w:rsidR="00E5562F" w:rsidRPr="00EA5FA7" w:rsidRDefault="00E5562F" w:rsidP="00E5562F">
      <w:pPr>
        <w:pStyle w:val="PL"/>
      </w:pPr>
    </w:p>
    <w:p w14:paraId="1EA398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050BAB5F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BBA0DC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1BAFD3A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43577C4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0E472B4D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5B54E058" w14:textId="77777777" w:rsidR="00E5562F" w:rsidRPr="00A55ED4" w:rsidRDefault="00E5562F" w:rsidP="00E5562F">
      <w:pPr>
        <w:pStyle w:val="PL"/>
        <w:rPr>
          <w:noProof w:val="0"/>
          <w:snapToGrid w:val="0"/>
        </w:rPr>
      </w:pPr>
    </w:p>
    <w:p w14:paraId="622F72B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51510C7B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2D58AC64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3DDA4CC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AC0169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36300782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B9CDFEA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C46FE1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4A8F337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72B5439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2EEF44B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2C2BC4F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630498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5821F1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BF01ED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15DBAAE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738D58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A64AC4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133212E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030B41F2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1ED8C3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71294019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68CE44F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61F93D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3476D96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4E7FE11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1AEA4B67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295B7C6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5C0F21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613E7F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4B6F4D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79DC2E47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EE846E4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FF45E4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CD1FEF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7F2F520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56A9987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590B8DD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4C10FAE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4276839A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7A3854F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73E03C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612418E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40DD0CF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7B46796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59AB536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CAC910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344B33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1D9C915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1A7F6A5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51FD2B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0E29B87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207571F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54A20E7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81196C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05D1A523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6B8F19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 xml:space="preserve">MDT-Activation ::= ENUMERATED { </w:t>
      </w:r>
    </w:p>
    <w:p w14:paraId="101887A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1818865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7FE71A7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FF0078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65E737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4081058F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30BF0A8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2C04A7A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499F8E4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921010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5230F98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BE097C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322BF6A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BA1349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526B3DE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7319CF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4560248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1465EC5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528A04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29948A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6D85742D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3C6DB0F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ECE99E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6F30964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4BBE61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2777EDDC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EECC60C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C768BE2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AE1288F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7ADDA60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24383217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1AE66F74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154E797A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7E9709F8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3666855" w14:textId="77777777" w:rsidR="00E5562F" w:rsidRPr="00BC20B8" w:rsidRDefault="00E5562F" w:rsidP="00E5562F">
      <w:pPr>
        <w:pStyle w:val="PL"/>
        <w:rPr>
          <w:noProof w:val="0"/>
        </w:rPr>
      </w:pPr>
    </w:p>
    <w:p w14:paraId="0ABD3476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17925375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3987902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B6722D5" w14:textId="77777777" w:rsidR="00E5562F" w:rsidRDefault="00E5562F" w:rsidP="00E5562F">
      <w:pPr>
        <w:pStyle w:val="PL"/>
        <w:rPr>
          <w:noProof w:val="0"/>
        </w:rPr>
      </w:pPr>
    </w:p>
    <w:p w14:paraId="6EB02ECD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78005E3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2A510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0F740BB5" w14:textId="77777777" w:rsidR="00E5562F" w:rsidRPr="00EA5FA7" w:rsidRDefault="00E5562F" w:rsidP="00E5562F">
      <w:pPr>
        <w:pStyle w:val="PL"/>
        <w:rPr>
          <w:noProof w:val="0"/>
        </w:rPr>
      </w:pPr>
    </w:p>
    <w:p w14:paraId="71F1EA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68AFE9D9" w14:textId="77777777" w:rsidR="00E5562F" w:rsidRPr="00EA5FA7" w:rsidRDefault="00E5562F" w:rsidP="00E5562F">
      <w:pPr>
        <w:pStyle w:val="PL"/>
        <w:rPr>
          <w:noProof w:val="0"/>
        </w:rPr>
      </w:pPr>
    </w:p>
    <w:p w14:paraId="3FAB1F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22E03F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0FE976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0A7298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6963C8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55EA0" w14:textId="77777777" w:rsidR="00E5562F" w:rsidRPr="00EA5FA7" w:rsidRDefault="00E5562F" w:rsidP="00E5562F">
      <w:pPr>
        <w:pStyle w:val="PL"/>
        <w:rPr>
          <w:noProof w:val="0"/>
        </w:rPr>
      </w:pPr>
    </w:p>
    <w:p w14:paraId="32DBDD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37C17C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14C154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DEC790" w14:textId="77777777" w:rsidR="00E5562F" w:rsidRPr="00EA5FA7" w:rsidRDefault="00E5562F" w:rsidP="00E5562F">
      <w:pPr>
        <w:pStyle w:val="PL"/>
        <w:rPr>
          <w:noProof w:val="0"/>
        </w:rPr>
      </w:pPr>
    </w:p>
    <w:p w14:paraId="189AB4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021166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7099E6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5B1B85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49D1C5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0F91AB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7C2A1C" w14:textId="77777777" w:rsidR="00E5562F" w:rsidRPr="00EA5FA7" w:rsidRDefault="00E5562F" w:rsidP="00E5562F">
      <w:pPr>
        <w:pStyle w:val="PL"/>
        <w:rPr>
          <w:noProof w:val="0"/>
        </w:rPr>
      </w:pPr>
    </w:p>
    <w:p w14:paraId="50685D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4EDE5F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0B77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EF940A" w14:textId="77777777" w:rsidR="00E5562F" w:rsidRDefault="00E5562F" w:rsidP="00E5562F">
      <w:pPr>
        <w:pStyle w:val="PL"/>
        <w:rPr>
          <w:noProof w:val="0"/>
        </w:rPr>
      </w:pPr>
    </w:p>
    <w:p w14:paraId="300F0845" w14:textId="77777777" w:rsidR="00E5562F" w:rsidRDefault="00E5562F" w:rsidP="00E5562F">
      <w:pPr>
        <w:pStyle w:val="PL"/>
        <w:rPr>
          <w:noProof w:val="0"/>
        </w:rPr>
      </w:pPr>
    </w:p>
    <w:p w14:paraId="4BBD013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2CE4F6D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6DDAD9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158F8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2D31238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512BCD5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871C61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5FC95CB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4AF7863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4E4D7BB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2A34DC0E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48EAC4A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7186092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E1A5E5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14A1C73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1D641E6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24EF7A0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12298796" w14:textId="77777777" w:rsidR="00E5562F" w:rsidRDefault="00E5562F" w:rsidP="00E5562F">
      <w:pPr>
        <w:pStyle w:val="PL"/>
        <w:rPr>
          <w:noProof w:val="0"/>
        </w:rPr>
      </w:pPr>
    </w:p>
    <w:p w14:paraId="5E433093" w14:textId="77777777" w:rsidR="00E5562F" w:rsidRDefault="00E5562F" w:rsidP="00E5562F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52AB6240" w14:textId="77777777" w:rsidR="00E5562F" w:rsidRPr="00EA5FA7" w:rsidRDefault="00E5562F" w:rsidP="00E5562F">
      <w:pPr>
        <w:pStyle w:val="PL"/>
        <w:rPr>
          <w:noProof w:val="0"/>
        </w:rPr>
      </w:pPr>
    </w:p>
    <w:p w14:paraId="13E50B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550401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5C35F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03408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7107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2CBA5E" w14:textId="77777777" w:rsidR="00E5562F" w:rsidRPr="00EA5FA7" w:rsidRDefault="00E5562F" w:rsidP="00E5562F">
      <w:pPr>
        <w:pStyle w:val="PL"/>
        <w:rPr>
          <w:noProof w:val="0"/>
        </w:rPr>
      </w:pPr>
    </w:p>
    <w:p w14:paraId="1BF666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56B568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831C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E191E9" w14:textId="77777777" w:rsidR="00E5562F" w:rsidRPr="00EA5FA7" w:rsidRDefault="00E5562F" w:rsidP="00E5562F">
      <w:pPr>
        <w:pStyle w:val="PL"/>
        <w:rPr>
          <w:noProof w:val="0"/>
        </w:rPr>
      </w:pPr>
    </w:p>
    <w:p w14:paraId="70A76C9C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61FE9C20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FB85069" w14:textId="77777777" w:rsidR="00E5562F" w:rsidRDefault="00E5562F" w:rsidP="00E5562F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5CF1D5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44A093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546816" w14:textId="77777777" w:rsidR="00E5562F" w:rsidRDefault="00E5562F" w:rsidP="00E5562F">
      <w:pPr>
        <w:pStyle w:val="PL"/>
        <w:rPr>
          <w:noProof w:val="0"/>
        </w:rPr>
      </w:pPr>
    </w:p>
    <w:p w14:paraId="4429EAAF" w14:textId="77777777" w:rsidR="00E5562F" w:rsidRDefault="00E5562F" w:rsidP="00E5562F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171D1B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B42A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4D7203E" w14:textId="77777777" w:rsidR="00E5562F" w:rsidRDefault="00E5562F" w:rsidP="00E5562F">
      <w:pPr>
        <w:pStyle w:val="PL"/>
        <w:rPr>
          <w:noProof w:val="0"/>
        </w:rPr>
      </w:pPr>
    </w:p>
    <w:p w14:paraId="2BFCD719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1DD49521" w14:textId="77777777" w:rsidR="00E5562F" w:rsidRDefault="00E5562F" w:rsidP="00E5562F">
      <w:pPr>
        <w:pStyle w:val="PL"/>
        <w:rPr>
          <w:noProof w:val="0"/>
        </w:rPr>
      </w:pPr>
    </w:p>
    <w:p w14:paraId="7F69CB8E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18B30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27E45C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7EAB2173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062F3F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DAC7B4A" w14:textId="77777777" w:rsidR="00E5562F" w:rsidRDefault="00E5562F" w:rsidP="00E5562F">
      <w:pPr>
        <w:pStyle w:val="PL"/>
        <w:rPr>
          <w:noProof w:val="0"/>
        </w:rPr>
      </w:pPr>
    </w:p>
    <w:p w14:paraId="3D02B2FB" w14:textId="77777777" w:rsidR="00E5562F" w:rsidRDefault="00E5562F" w:rsidP="00E5562F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2B990C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86D8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51A6653" w14:textId="77777777" w:rsidR="00E5562F" w:rsidRDefault="00E5562F" w:rsidP="00E5562F">
      <w:pPr>
        <w:pStyle w:val="PL"/>
        <w:rPr>
          <w:noProof w:val="0"/>
        </w:rPr>
      </w:pPr>
    </w:p>
    <w:p w14:paraId="50D459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7D7CDA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39CCD9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ADF7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70EC1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C2443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56507A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801DA9" w14:textId="77777777" w:rsidR="00E5562F" w:rsidRPr="00EA5FA7" w:rsidRDefault="00E5562F" w:rsidP="00E5562F">
      <w:pPr>
        <w:pStyle w:val="PL"/>
        <w:rPr>
          <w:noProof w:val="0"/>
        </w:rPr>
      </w:pPr>
    </w:p>
    <w:p w14:paraId="15FEC7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6A2B90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44969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F5878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175B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0DCB68" w14:textId="77777777" w:rsidR="00E5562F" w:rsidRDefault="00E5562F" w:rsidP="00E5562F">
      <w:pPr>
        <w:pStyle w:val="PL"/>
        <w:rPr>
          <w:noProof w:val="0"/>
        </w:rPr>
      </w:pPr>
    </w:p>
    <w:p w14:paraId="6B4137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3FE84C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4DDCDE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5533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9864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58C8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6E0285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1D43EA6" w14:textId="77777777" w:rsidR="00E5562F" w:rsidRDefault="00E5562F" w:rsidP="00E5562F">
      <w:pPr>
        <w:pStyle w:val="PL"/>
        <w:rPr>
          <w:noProof w:val="0"/>
        </w:rPr>
      </w:pPr>
    </w:p>
    <w:p w14:paraId="767448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66040F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C8C7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58983FB" w14:textId="77777777" w:rsidR="00E5562F" w:rsidRDefault="00E5562F" w:rsidP="00E5562F">
      <w:pPr>
        <w:pStyle w:val="PL"/>
        <w:rPr>
          <w:noProof w:val="0"/>
        </w:rPr>
      </w:pPr>
    </w:p>
    <w:p w14:paraId="679925D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794DE4B9" w14:textId="77777777" w:rsidR="00E5562F" w:rsidRDefault="00E5562F" w:rsidP="00E5562F">
      <w:pPr>
        <w:pStyle w:val="PL"/>
        <w:rPr>
          <w:noProof w:val="0"/>
        </w:rPr>
      </w:pPr>
    </w:p>
    <w:p w14:paraId="3C4C86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5EDCD245" w14:textId="77777777" w:rsidR="00E5562F" w:rsidRDefault="00E5562F" w:rsidP="00E5562F">
      <w:pPr>
        <w:pStyle w:val="PL"/>
        <w:rPr>
          <w:noProof w:val="0"/>
        </w:rPr>
      </w:pPr>
    </w:p>
    <w:p w14:paraId="587B92C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17BBDEB3" w14:textId="77777777" w:rsidR="00E5562F" w:rsidRPr="00EA5FA7" w:rsidRDefault="00E5562F" w:rsidP="00E5562F">
      <w:pPr>
        <w:pStyle w:val="PL"/>
        <w:rPr>
          <w:noProof w:val="0"/>
        </w:rPr>
      </w:pPr>
    </w:p>
    <w:p w14:paraId="1D5B48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51EBD2D0" w14:textId="77777777" w:rsidR="00E5562F" w:rsidRPr="00EA5FA7" w:rsidRDefault="00E5562F" w:rsidP="00E5562F">
      <w:pPr>
        <w:pStyle w:val="PL"/>
        <w:rPr>
          <w:noProof w:val="0"/>
        </w:rPr>
      </w:pPr>
    </w:p>
    <w:p w14:paraId="5F035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1F0C7CF1" w14:textId="77777777" w:rsidR="00E5562F" w:rsidRPr="00EA5FA7" w:rsidRDefault="00E5562F" w:rsidP="00E5562F">
      <w:pPr>
        <w:pStyle w:val="PL"/>
        <w:rPr>
          <w:noProof w:val="0"/>
        </w:rPr>
      </w:pPr>
    </w:p>
    <w:p w14:paraId="3D21FA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5B8754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71D129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003EE3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07AED5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2F42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28C249" w14:textId="77777777" w:rsidR="00E5562F" w:rsidRPr="00EA5FA7" w:rsidRDefault="00E5562F" w:rsidP="00E5562F">
      <w:pPr>
        <w:pStyle w:val="PL"/>
        <w:rPr>
          <w:noProof w:val="0"/>
        </w:rPr>
      </w:pPr>
    </w:p>
    <w:p w14:paraId="07B21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56133E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4C96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28651B" w14:textId="77777777" w:rsidR="00E5562F" w:rsidRDefault="00E5562F" w:rsidP="00E5562F">
      <w:pPr>
        <w:pStyle w:val="PL"/>
        <w:rPr>
          <w:noProof w:val="0"/>
        </w:rPr>
      </w:pPr>
    </w:p>
    <w:p w14:paraId="1CBB6C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5D4298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5EE2568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2C1F1B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405F20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C63B62C" w14:textId="77777777" w:rsidR="00E5562F" w:rsidRDefault="00E5562F" w:rsidP="00E5562F">
      <w:pPr>
        <w:pStyle w:val="PL"/>
        <w:rPr>
          <w:noProof w:val="0"/>
        </w:rPr>
      </w:pPr>
    </w:p>
    <w:p w14:paraId="385087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0476D1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42FE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205D06" w14:textId="77777777" w:rsidR="00E5562F" w:rsidRDefault="00E5562F" w:rsidP="00E5562F">
      <w:pPr>
        <w:pStyle w:val="PL"/>
        <w:rPr>
          <w:noProof w:val="0"/>
        </w:rPr>
      </w:pPr>
    </w:p>
    <w:p w14:paraId="6A9D9A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3B3C18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0B7F33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29E0CF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9633C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D4C5FD6" w14:textId="77777777" w:rsidR="00E5562F" w:rsidRDefault="00E5562F" w:rsidP="00E5562F">
      <w:pPr>
        <w:pStyle w:val="PL"/>
        <w:rPr>
          <w:noProof w:val="0"/>
        </w:rPr>
      </w:pPr>
    </w:p>
    <w:p w14:paraId="46055D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56E958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044F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D694E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3C043F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09FDF3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6E6002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3B3E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EA0FB2" w14:textId="77777777" w:rsidR="00E5562F" w:rsidRDefault="00E5562F" w:rsidP="00E5562F">
      <w:pPr>
        <w:pStyle w:val="PL"/>
        <w:rPr>
          <w:noProof w:val="0"/>
        </w:rPr>
      </w:pPr>
    </w:p>
    <w:p w14:paraId="7168F4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627524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FF8F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13A5512" w14:textId="77777777" w:rsidR="00E5562F" w:rsidRDefault="00E5562F" w:rsidP="00E5562F">
      <w:pPr>
        <w:pStyle w:val="PL"/>
        <w:rPr>
          <w:noProof w:val="0"/>
        </w:rPr>
      </w:pPr>
    </w:p>
    <w:p w14:paraId="15DE86B5" w14:textId="77777777" w:rsidR="00E5562F" w:rsidRDefault="00E5562F" w:rsidP="00E5562F">
      <w:pPr>
        <w:pStyle w:val="PL"/>
        <w:rPr>
          <w:noProof w:val="0"/>
        </w:rPr>
      </w:pPr>
    </w:p>
    <w:p w14:paraId="14E288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518FDA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16AE0B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2DE9FC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48CCA30" w14:textId="77777777" w:rsidR="00E5562F" w:rsidRDefault="00E5562F" w:rsidP="00E5562F">
      <w:pPr>
        <w:pStyle w:val="PL"/>
        <w:rPr>
          <w:noProof w:val="0"/>
        </w:rPr>
      </w:pPr>
    </w:p>
    <w:p w14:paraId="28353A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1D2265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97CE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9CA4DBB" w14:textId="77777777" w:rsidR="00E5562F" w:rsidRDefault="00E5562F" w:rsidP="00E5562F">
      <w:pPr>
        <w:pStyle w:val="PL"/>
        <w:rPr>
          <w:noProof w:val="0"/>
        </w:rPr>
      </w:pPr>
    </w:p>
    <w:p w14:paraId="0114BE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13E4A29C" w14:textId="77777777" w:rsidR="00E5562F" w:rsidRDefault="00E5562F" w:rsidP="00E5562F">
      <w:pPr>
        <w:pStyle w:val="PL"/>
        <w:rPr>
          <w:noProof w:val="0"/>
        </w:rPr>
      </w:pPr>
    </w:p>
    <w:p w14:paraId="453EFC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1C652C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70656A0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7DA227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50C4C01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09D9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E5C3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8A9842" w14:textId="77777777" w:rsidR="00E5562F" w:rsidRDefault="00E5562F" w:rsidP="00E5562F">
      <w:pPr>
        <w:pStyle w:val="PL"/>
        <w:rPr>
          <w:noProof w:val="0"/>
        </w:rPr>
      </w:pPr>
    </w:p>
    <w:p w14:paraId="1C001F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4BB5FD7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CA84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748C430" w14:textId="77777777" w:rsidR="00E5562F" w:rsidRPr="00EA5FA7" w:rsidRDefault="00E5562F" w:rsidP="00E5562F">
      <w:pPr>
        <w:pStyle w:val="PL"/>
        <w:rPr>
          <w:noProof w:val="0"/>
        </w:rPr>
      </w:pPr>
    </w:p>
    <w:p w14:paraId="7D9B420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RFreqInfo ::=  SEQUENCE {</w:t>
      </w:r>
    </w:p>
    <w:p w14:paraId="4841B3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ab/>
        <w:t>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INTEGER (0..</w:t>
      </w:r>
      <w:r w:rsidRPr="00EA5FA7">
        <w:rPr>
          <w:rFonts w:eastAsia="宋体"/>
        </w:rPr>
        <w:t>maxNRARFCN</w:t>
      </w:r>
      <w:r w:rsidRPr="00EA5FA7">
        <w:rPr>
          <w:noProof w:val="0"/>
        </w:rPr>
        <w:t>),</w:t>
      </w:r>
    </w:p>
    <w:p w14:paraId="1B96F4A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93467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3A6E13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2BE3A9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E983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5D884B" w14:textId="77777777" w:rsidR="00E5562F" w:rsidRPr="00EA5FA7" w:rsidRDefault="00E5562F" w:rsidP="00E5562F">
      <w:pPr>
        <w:pStyle w:val="PL"/>
        <w:rPr>
          <w:noProof w:val="0"/>
        </w:rPr>
      </w:pPr>
    </w:p>
    <w:p w14:paraId="03426E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69F9CDC" w14:textId="77777777" w:rsidR="00E5562F" w:rsidRDefault="00E5562F" w:rsidP="00E5562F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545166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E8B1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FAFB83" w14:textId="77777777" w:rsidR="00E5562F" w:rsidRPr="00EA5FA7" w:rsidRDefault="00E5562F" w:rsidP="00E5562F">
      <w:pPr>
        <w:pStyle w:val="PL"/>
        <w:rPr>
          <w:noProof w:val="0"/>
        </w:rPr>
      </w:pPr>
    </w:p>
    <w:p w14:paraId="458FC7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 ::= SEQUENCE {</w:t>
      </w:r>
    </w:p>
    <w:p w14:paraId="37D9DDF9" w14:textId="77777777" w:rsidR="00E5562F" w:rsidRPr="00EA5FA7" w:rsidRDefault="00E5562F" w:rsidP="00E5562F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C2569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0243CD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CGI-ExtIEs} } OPTIONAL,</w:t>
      </w:r>
    </w:p>
    <w:p w14:paraId="7E33C2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ADE0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9A5F62" w14:textId="77777777" w:rsidR="00E5562F" w:rsidRPr="00EA5FA7" w:rsidRDefault="00E5562F" w:rsidP="00E5562F">
      <w:pPr>
        <w:pStyle w:val="PL"/>
        <w:rPr>
          <w:noProof w:val="0"/>
        </w:rPr>
      </w:pPr>
    </w:p>
    <w:p w14:paraId="5449D5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 F1AP-PROTOCOL-EXTENSION ::= {</w:t>
      </w:r>
    </w:p>
    <w:p w14:paraId="2F7FD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3311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F3BF6" w14:textId="77777777" w:rsidR="00E5562F" w:rsidRPr="00EA5FA7" w:rsidRDefault="00E5562F" w:rsidP="00E5562F">
      <w:pPr>
        <w:pStyle w:val="PL"/>
        <w:rPr>
          <w:noProof w:val="0"/>
        </w:rPr>
      </w:pPr>
    </w:p>
    <w:p w14:paraId="781C38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6DA751C1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46F85D36" w14:textId="77777777" w:rsidR="00E5562F" w:rsidRPr="00EA5FA7" w:rsidRDefault="00E5562F" w:rsidP="00E5562F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411CC3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0782DC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57F69E" w14:textId="77777777" w:rsidR="00E5562F" w:rsidRPr="00EA5FA7" w:rsidRDefault="00E5562F" w:rsidP="00E5562F">
      <w:pPr>
        <w:pStyle w:val="PL"/>
        <w:rPr>
          <w:noProof w:val="0"/>
        </w:rPr>
      </w:pPr>
    </w:p>
    <w:p w14:paraId="439CE0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4528F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57D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3605C" w14:textId="77777777" w:rsidR="00E5562F" w:rsidRPr="00EA5FA7" w:rsidRDefault="00E5562F" w:rsidP="00E5562F">
      <w:pPr>
        <w:pStyle w:val="PL"/>
        <w:rPr>
          <w:noProof w:val="0"/>
        </w:rPr>
      </w:pPr>
    </w:p>
    <w:p w14:paraId="35B46285" w14:textId="77777777" w:rsidR="00E5562F" w:rsidRDefault="00E5562F" w:rsidP="00E5562F">
      <w:pPr>
        <w:pStyle w:val="PL"/>
        <w:rPr>
          <w:noProof w:val="0"/>
        </w:rPr>
      </w:pPr>
    </w:p>
    <w:p w14:paraId="64344B86" w14:textId="77777777" w:rsidR="00E5562F" w:rsidRDefault="00E5562F" w:rsidP="00E5562F">
      <w:pPr>
        <w:pStyle w:val="PL"/>
        <w:rPr>
          <w:noProof w:val="0"/>
        </w:rPr>
      </w:pPr>
    </w:p>
    <w:p w14:paraId="454251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1C343B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D3C9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D877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107D46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FE6F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C0893E9" w14:textId="77777777" w:rsidR="00E5562F" w:rsidRDefault="00E5562F" w:rsidP="00E5562F">
      <w:pPr>
        <w:pStyle w:val="PL"/>
        <w:rPr>
          <w:noProof w:val="0"/>
        </w:rPr>
      </w:pPr>
    </w:p>
    <w:p w14:paraId="601F28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2666CA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7885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AA20D51" w14:textId="77777777" w:rsidR="00E5562F" w:rsidRPr="00EA5FA7" w:rsidRDefault="00E5562F" w:rsidP="00E5562F">
      <w:pPr>
        <w:pStyle w:val="PL"/>
        <w:rPr>
          <w:noProof w:val="0"/>
        </w:rPr>
      </w:pPr>
    </w:p>
    <w:p w14:paraId="75E5BA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0940585C" w14:textId="77777777" w:rsidR="00E5562F" w:rsidRPr="00EA5FA7" w:rsidRDefault="00E5562F" w:rsidP="00E5562F">
      <w:pPr>
        <w:pStyle w:val="PL"/>
        <w:rPr>
          <w:rFonts w:eastAsia="宋体"/>
        </w:rPr>
      </w:pPr>
    </w:p>
    <w:p w14:paraId="048A81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50965780" w14:textId="77777777" w:rsidR="00E5562F" w:rsidRPr="00EA5FA7" w:rsidRDefault="00E5562F" w:rsidP="00E5562F">
      <w:pPr>
        <w:pStyle w:val="PL"/>
        <w:rPr>
          <w:rFonts w:eastAsia="宋体"/>
        </w:rPr>
      </w:pPr>
    </w:p>
    <w:p w14:paraId="32A7A11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NRPCI ::= INTEGER(0..1007)</w:t>
      </w:r>
    </w:p>
    <w:p w14:paraId="63DBD628" w14:textId="77777777" w:rsidR="00E5562F" w:rsidRDefault="00E5562F" w:rsidP="00E5562F">
      <w:pPr>
        <w:pStyle w:val="PL"/>
        <w:rPr>
          <w:rFonts w:eastAsia="宋体"/>
        </w:rPr>
      </w:pPr>
    </w:p>
    <w:p w14:paraId="03B39E77" w14:textId="77777777" w:rsidR="00E5562F" w:rsidRPr="00A069E8" w:rsidRDefault="00E5562F" w:rsidP="00E5562F">
      <w:pPr>
        <w:pStyle w:val="PL"/>
        <w:rPr>
          <w:rFonts w:eastAsia="宋体"/>
        </w:rPr>
      </w:pPr>
    </w:p>
    <w:p w14:paraId="1CD2FE3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NRPRACHConfigList ::= SEQUENCE (SIZE(0..maxnoofPRACHconfigs)) OF NRPRACHConfigItem</w:t>
      </w:r>
    </w:p>
    <w:p w14:paraId="656F6CA7" w14:textId="77777777" w:rsidR="00E5562F" w:rsidRPr="00A069E8" w:rsidRDefault="00E5562F" w:rsidP="00E5562F">
      <w:pPr>
        <w:pStyle w:val="PL"/>
        <w:rPr>
          <w:rFonts w:eastAsia="宋体"/>
        </w:rPr>
      </w:pPr>
    </w:p>
    <w:p w14:paraId="7EA8395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NRPRACHConfigItem ::= SEQUENCE {</w:t>
      </w:r>
    </w:p>
    <w:p w14:paraId="16AD271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nRSCS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NRSCS,</w:t>
      </w:r>
    </w:p>
    <w:p w14:paraId="0BC228EE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prachFreqStartfromCarrier</w:t>
      </w:r>
      <w:r w:rsidRPr="00A069E8">
        <w:rPr>
          <w:rFonts w:eastAsia="宋体"/>
        </w:rPr>
        <w:tab/>
        <w:t>INTEGER (0..maxnoofPhysicalResourceBlocks-1, ...),</w:t>
      </w:r>
    </w:p>
    <w:p w14:paraId="32A8D81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msg1FDM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ENUMERATED {one, two, four, eight, ...},</w:t>
      </w:r>
    </w:p>
    <w:p w14:paraId="127631C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parchConfigIndex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(0..255, ...</w:t>
      </w:r>
      <w:r>
        <w:rPr>
          <w:rFonts w:eastAsia="宋体" w:hint="eastAsia"/>
          <w:lang w:eastAsia="zh-CN"/>
        </w:rPr>
        <w:t>, 256..262</w:t>
      </w:r>
      <w:r w:rsidRPr="00A069E8">
        <w:rPr>
          <w:rFonts w:eastAsia="宋体"/>
        </w:rPr>
        <w:t>),</w:t>
      </w:r>
    </w:p>
    <w:p w14:paraId="5B60C08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ssb-perRACH-Occasion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ENUMERATED {oneEighth, oneFourth, oneHalf, one, </w:t>
      </w:r>
    </w:p>
    <w:p w14:paraId="29C743C7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two, four, eight, sixteen, ...},</w:t>
      </w:r>
    </w:p>
    <w:p w14:paraId="5C7FF45F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freqDomainLength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FreqDomainLength, </w:t>
      </w:r>
    </w:p>
    <w:p w14:paraId="33CEBA8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zeroCorrelZoneConfig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(0..15),</w:t>
      </w:r>
    </w:p>
    <w:p w14:paraId="1CD5A01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NRPRACHConfigItem-ExtIEs} }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4A6C2352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3193CFC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0E9656EA" w14:textId="77777777" w:rsidR="00E5562F" w:rsidRPr="00A069E8" w:rsidRDefault="00E5562F" w:rsidP="00E5562F">
      <w:pPr>
        <w:pStyle w:val="PL"/>
        <w:rPr>
          <w:rFonts w:eastAsia="宋体"/>
        </w:rPr>
      </w:pPr>
    </w:p>
    <w:p w14:paraId="3891182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NRPRACHConfigItem-ExtIEs F1AP-PROTOCOL-EXTENSION ::= {</w:t>
      </w:r>
    </w:p>
    <w:p w14:paraId="3157DB5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128696A3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04DB29F" w14:textId="77777777" w:rsidR="00E5562F" w:rsidRPr="00EA5FA7" w:rsidRDefault="00E5562F" w:rsidP="00E5562F">
      <w:pPr>
        <w:pStyle w:val="PL"/>
        <w:rPr>
          <w:rFonts w:eastAsia="宋体"/>
        </w:rPr>
      </w:pPr>
    </w:p>
    <w:p w14:paraId="4FCA5B9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NRSCS ::= ENUMERATED { scs15, scs30, scs60, scs120, ...}</w:t>
      </w:r>
    </w:p>
    <w:p w14:paraId="2127D9C4" w14:textId="77777777" w:rsidR="00E5562F" w:rsidRDefault="00E5562F" w:rsidP="00E5562F">
      <w:pPr>
        <w:pStyle w:val="PL"/>
        <w:rPr>
          <w:noProof w:val="0"/>
        </w:rPr>
      </w:pPr>
    </w:p>
    <w:p w14:paraId="10D9F2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144BDC5C" w14:textId="77777777" w:rsidR="00E5562F" w:rsidRDefault="00E5562F" w:rsidP="00E5562F">
      <w:pPr>
        <w:pStyle w:val="PL"/>
        <w:rPr>
          <w:noProof w:val="0"/>
        </w:rPr>
      </w:pPr>
    </w:p>
    <w:p w14:paraId="3D515F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75DC009D" w14:textId="77777777" w:rsidR="00E5562F" w:rsidRPr="00EA5FA7" w:rsidRDefault="00E5562F" w:rsidP="00E5562F">
      <w:pPr>
        <w:pStyle w:val="PL"/>
        <w:rPr>
          <w:noProof w:val="0"/>
        </w:rPr>
      </w:pPr>
    </w:p>
    <w:p w14:paraId="14107E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57D0B01D" w14:textId="77777777" w:rsidR="00E5562F" w:rsidRPr="00EA5FA7" w:rsidRDefault="00E5562F" w:rsidP="00E5562F">
      <w:pPr>
        <w:pStyle w:val="PL"/>
        <w:rPr>
          <w:noProof w:val="0"/>
        </w:rPr>
      </w:pPr>
    </w:p>
    <w:p w14:paraId="7C011F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521AB3D9" w14:textId="77777777" w:rsidR="00E5562F" w:rsidRPr="00EA5FA7" w:rsidRDefault="00E5562F" w:rsidP="00E5562F">
      <w:pPr>
        <w:pStyle w:val="PL"/>
        <w:rPr>
          <w:noProof w:val="0"/>
        </w:rPr>
      </w:pPr>
    </w:p>
    <w:p w14:paraId="657274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72F7EF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2C99EA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27D2E0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600E54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D9A3C" w14:textId="77777777" w:rsidR="00E5562F" w:rsidRPr="00EA5FA7" w:rsidRDefault="00E5562F" w:rsidP="00E5562F">
      <w:pPr>
        <w:pStyle w:val="PL"/>
        <w:rPr>
          <w:noProof w:val="0"/>
        </w:rPr>
      </w:pPr>
    </w:p>
    <w:p w14:paraId="0AA2A573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1CB1E2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456B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4031D9" w14:textId="77777777" w:rsidR="00E5562F" w:rsidRDefault="00E5562F" w:rsidP="00E5562F">
      <w:pPr>
        <w:pStyle w:val="PL"/>
        <w:rPr>
          <w:noProof w:val="0"/>
        </w:rPr>
      </w:pPr>
    </w:p>
    <w:p w14:paraId="1AC52A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1900F8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5C08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BD13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5E9362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7480A8C" w14:textId="77777777" w:rsidR="00E5562F" w:rsidRDefault="00E5562F" w:rsidP="00E5562F">
      <w:pPr>
        <w:pStyle w:val="PL"/>
        <w:rPr>
          <w:noProof w:val="0"/>
        </w:rPr>
      </w:pPr>
    </w:p>
    <w:p w14:paraId="01C989E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2BBB61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9BCA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9B1B002" w14:textId="77777777" w:rsidR="00E5562F" w:rsidRDefault="00E5562F" w:rsidP="00E5562F">
      <w:pPr>
        <w:pStyle w:val="PL"/>
        <w:rPr>
          <w:noProof w:val="0"/>
        </w:rPr>
      </w:pPr>
    </w:p>
    <w:p w14:paraId="40BA12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3D6831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613465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322759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AA87B86" w14:textId="77777777" w:rsidR="00E5562F" w:rsidRDefault="00E5562F" w:rsidP="00E5562F">
      <w:pPr>
        <w:pStyle w:val="PL"/>
        <w:rPr>
          <w:noProof w:val="0"/>
        </w:rPr>
      </w:pPr>
    </w:p>
    <w:p w14:paraId="1C977B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7A5E44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6BF9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24ABA69" w14:textId="77777777" w:rsidR="00E5562F" w:rsidRPr="00EA5FA7" w:rsidRDefault="00E5562F" w:rsidP="00E5562F">
      <w:pPr>
        <w:pStyle w:val="PL"/>
        <w:rPr>
          <w:noProof w:val="0"/>
        </w:rPr>
      </w:pPr>
    </w:p>
    <w:p w14:paraId="07DDFC2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6A1F2BE0" w14:textId="77777777" w:rsidR="00E5562F" w:rsidRDefault="00E5562F" w:rsidP="00E5562F">
      <w:pPr>
        <w:pStyle w:val="PL"/>
        <w:outlineLvl w:val="3"/>
        <w:rPr>
          <w:noProof w:val="0"/>
          <w:snapToGrid w:val="0"/>
        </w:rPr>
      </w:pPr>
    </w:p>
    <w:p w14:paraId="48E31AB0" w14:textId="77777777" w:rsidR="00E5562F" w:rsidRDefault="00E5562F" w:rsidP="00E5562F">
      <w:pPr>
        <w:pStyle w:val="PL"/>
        <w:outlineLvl w:val="3"/>
        <w:rPr>
          <w:noProof w:val="0"/>
          <w:snapToGrid w:val="0"/>
        </w:rPr>
      </w:pPr>
    </w:p>
    <w:p w14:paraId="4B83B930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17644BD1" w14:textId="77777777" w:rsidR="00E5562F" w:rsidRPr="00EA5FA7" w:rsidRDefault="00E5562F" w:rsidP="00E5562F">
      <w:pPr>
        <w:pStyle w:val="PL"/>
        <w:rPr>
          <w:noProof w:val="0"/>
        </w:rPr>
      </w:pPr>
    </w:p>
    <w:p w14:paraId="7DBD61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655422C8" w14:textId="77777777" w:rsidR="00E5562F" w:rsidRPr="00EA5FA7" w:rsidRDefault="00E5562F" w:rsidP="00E5562F">
      <w:pPr>
        <w:pStyle w:val="PL"/>
        <w:rPr>
          <w:noProof w:val="0"/>
        </w:rPr>
      </w:pPr>
    </w:p>
    <w:p w14:paraId="67C73449" w14:textId="77777777" w:rsidR="00E5562F" w:rsidRPr="00EA5FA7" w:rsidRDefault="00E5562F" w:rsidP="00E5562F">
      <w:pPr>
        <w:pStyle w:val="PL"/>
        <w:rPr>
          <w:noProof w:val="0"/>
        </w:rPr>
      </w:pPr>
    </w:p>
    <w:p w14:paraId="602DC85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576C4437" w14:textId="77777777" w:rsidR="00E5562F" w:rsidRPr="00EA5FA7" w:rsidRDefault="00E5562F" w:rsidP="00E5562F">
      <w:pPr>
        <w:pStyle w:val="PL"/>
        <w:rPr>
          <w:noProof w:val="0"/>
        </w:rPr>
      </w:pPr>
    </w:p>
    <w:p w14:paraId="6F81E7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658E39C1" w14:textId="77777777" w:rsidR="00E5562F" w:rsidRPr="00EA5FA7" w:rsidRDefault="00E5562F" w:rsidP="00E5562F">
      <w:pPr>
        <w:pStyle w:val="PL"/>
        <w:rPr>
          <w:noProof w:val="0"/>
        </w:rPr>
      </w:pPr>
    </w:p>
    <w:p w14:paraId="1C4A98ED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>PacketErrorRate ::= SEQUENCE {</w:t>
      </w:r>
    </w:p>
    <w:p w14:paraId="74D98094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  <w:t>pER-Scalar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  <w:t>PER-Scalar,</w:t>
      </w:r>
    </w:p>
    <w:p w14:paraId="5726AEB7" w14:textId="77777777" w:rsidR="00E5562F" w:rsidRPr="00EA5FA7" w:rsidRDefault="00E5562F" w:rsidP="00E5562F">
      <w:pPr>
        <w:pStyle w:val="PL"/>
        <w:rPr>
          <w:noProof w:val="0"/>
        </w:rPr>
      </w:pPr>
      <w:r w:rsidRPr="00AE43F9">
        <w:rPr>
          <w:noProof w:val="0"/>
        </w:rPr>
        <w:tab/>
      </w:r>
      <w:r w:rsidRPr="00EA5FA7">
        <w:rPr>
          <w:noProof w:val="0"/>
        </w:rPr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020993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446E3F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81ED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7BEF11" w14:textId="77777777" w:rsidR="00E5562F" w:rsidRPr="00EA5FA7" w:rsidRDefault="00E5562F" w:rsidP="00E5562F">
      <w:pPr>
        <w:pStyle w:val="PL"/>
        <w:rPr>
          <w:noProof w:val="0"/>
        </w:rPr>
      </w:pPr>
    </w:p>
    <w:p w14:paraId="088F10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737246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01AA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F25ABB" w14:textId="77777777" w:rsidR="00E5562F" w:rsidRPr="00EA5FA7" w:rsidRDefault="00E5562F" w:rsidP="00E5562F">
      <w:pPr>
        <w:pStyle w:val="PL"/>
        <w:rPr>
          <w:noProof w:val="0"/>
        </w:rPr>
      </w:pPr>
    </w:p>
    <w:p w14:paraId="308F65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082FAE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283E5E78" w14:textId="77777777" w:rsidR="00E5562F" w:rsidRPr="00EA5FA7" w:rsidRDefault="00E5562F" w:rsidP="00E5562F">
      <w:pPr>
        <w:pStyle w:val="PL"/>
        <w:rPr>
          <w:noProof w:val="0"/>
        </w:rPr>
      </w:pPr>
    </w:p>
    <w:p w14:paraId="7BBAF8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4EE247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59E89C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4BBB25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8C868E" w14:textId="77777777" w:rsidR="00E5562F" w:rsidRPr="00EA5FA7" w:rsidRDefault="00E5562F" w:rsidP="00E5562F">
      <w:pPr>
        <w:pStyle w:val="PL"/>
        <w:rPr>
          <w:noProof w:val="0"/>
        </w:rPr>
      </w:pPr>
    </w:p>
    <w:p w14:paraId="5B12E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EABD7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8053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0716DE" w14:textId="77777777" w:rsidR="00E5562F" w:rsidRPr="00EA5FA7" w:rsidRDefault="00E5562F" w:rsidP="00E5562F">
      <w:pPr>
        <w:pStyle w:val="PL"/>
        <w:rPr>
          <w:noProof w:val="0"/>
        </w:rPr>
      </w:pPr>
    </w:p>
    <w:p w14:paraId="520521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29D7D0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577743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15572E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v128,</w:t>
      </w:r>
    </w:p>
    <w:p w14:paraId="4CABDB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782397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84AA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81A4D0" w14:textId="77777777" w:rsidR="00E5562F" w:rsidRPr="00EA5FA7" w:rsidRDefault="00E5562F" w:rsidP="00E5562F">
      <w:pPr>
        <w:pStyle w:val="PL"/>
        <w:rPr>
          <w:noProof w:val="0"/>
        </w:rPr>
      </w:pPr>
    </w:p>
    <w:p w14:paraId="5C9CB4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02BDC7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45A188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60FE2B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11D419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D9E913" w14:textId="77777777" w:rsidR="00E5562F" w:rsidRPr="00EA5FA7" w:rsidRDefault="00E5562F" w:rsidP="00E5562F">
      <w:pPr>
        <w:pStyle w:val="PL"/>
        <w:rPr>
          <w:noProof w:val="0"/>
        </w:rPr>
      </w:pPr>
    </w:p>
    <w:p w14:paraId="12CF27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301F39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EDAD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355EEC" w14:textId="77777777" w:rsidR="00E5562F" w:rsidRPr="00EA5FA7" w:rsidRDefault="00E5562F" w:rsidP="00E5562F">
      <w:pPr>
        <w:pStyle w:val="PL"/>
        <w:rPr>
          <w:noProof w:val="0"/>
        </w:rPr>
      </w:pPr>
    </w:p>
    <w:p w14:paraId="47873B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2A0A5C88" w14:textId="77777777" w:rsidR="00E5562F" w:rsidRPr="00EA5FA7" w:rsidRDefault="00E5562F" w:rsidP="00E5562F">
      <w:pPr>
        <w:pStyle w:val="PL"/>
        <w:rPr>
          <w:noProof w:val="0"/>
        </w:rPr>
      </w:pPr>
    </w:p>
    <w:p w14:paraId="6A8C95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2E584BD2" w14:textId="77777777" w:rsidR="00E5562F" w:rsidRDefault="00E5562F" w:rsidP="00E5562F">
      <w:pPr>
        <w:pStyle w:val="PL"/>
      </w:pPr>
    </w:p>
    <w:p w14:paraId="0C6195ED" w14:textId="77777777" w:rsidR="00E5562F" w:rsidRDefault="00E5562F" w:rsidP="00E5562F">
      <w:pPr>
        <w:pStyle w:val="PL"/>
      </w:pPr>
    </w:p>
    <w:p w14:paraId="16C16863" w14:textId="77777777" w:rsidR="00E5562F" w:rsidRPr="008C20F9" w:rsidRDefault="00E5562F" w:rsidP="00E5562F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 xml:space="preserve">PathDelay </w:t>
      </w:r>
      <w:r w:rsidRPr="008C20F9">
        <w:t>::= CHOICE {</w:t>
      </w:r>
    </w:p>
    <w:p w14:paraId="14CE55CA" w14:textId="77777777" w:rsidR="00E5562F" w:rsidRPr="008C20F9" w:rsidRDefault="00E5562F" w:rsidP="00E5562F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4ABDE639" w14:textId="77777777" w:rsidR="00E5562F" w:rsidRPr="008C20F9" w:rsidRDefault="00E5562F" w:rsidP="00E5562F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7235E941" w14:textId="77777777" w:rsidR="00E5562F" w:rsidRPr="008C20F9" w:rsidRDefault="00E5562F" w:rsidP="00E5562F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19424692" w14:textId="77777777" w:rsidR="00E5562F" w:rsidRPr="008C20F9" w:rsidRDefault="00E5562F" w:rsidP="00E5562F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1E9A0E81" w14:textId="77777777" w:rsidR="00E5562F" w:rsidRPr="008C20F9" w:rsidRDefault="00E5562F" w:rsidP="00E5562F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172B3EF0" w14:textId="77777777" w:rsidR="00E5562F" w:rsidRPr="008C20F9" w:rsidRDefault="00E5562F" w:rsidP="00E5562F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711A2905" w14:textId="77777777" w:rsidR="00E5562F" w:rsidRPr="008C20F9" w:rsidRDefault="00E5562F" w:rsidP="00E5562F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宋体"/>
        </w:rPr>
        <w:t>PathDelay</w:t>
      </w:r>
      <w:r w:rsidRPr="008C20F9">
        <w:t>-ExtIEs } }</w:t>
      </w:r>
    </w:p>
    <w:p w14:paraId="13A488A0" w14:textId="77777777" w:rsidR="00E5562F" w:rsidRPr="008C20F9" w:rsidRDefault="00E5562F" w:rsidP="00E5562F">
      <w:pPr>
        <w:pStyle w:val="PL"/>
      </w:pPr>
      <w:r w:rsidRPr="008C20F9">
        <w:t>}</w:t>
      </w:r>
    </w:p>
    <w:p w14:paraId="2A1A1381" w14:textId="77777777" w:rsidR="00E5562F" w:rsidRPr="008C20F9" w:rsidRDefault="00E5562F" w:rsidP="00E5562F">
      <w:pPr>
        <w:pStyle w:val="PL"/>
      </w:pPr>
    </w:p>
    <w:p w14:paraId="456B0A3D" w14:textId="77777777" w:rsidR="00E5562F" w:rsidRPr="008C20F9" w:rsidRDefault="00E5562F" w:rsidP="00E5562F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>PathDelay</w:t>
      </w:r>
      <w:r w:rsidRPr="008C20F9">
        <w:t>-ExtIEs F1AP-PROTOCOL-IES ::= {</w:t>
      </w:r>
    </w:p>
    <w:p w14:paraId="36749FDA" w14:textId="77777777" w:rsidR="00E5562F" w:rsidRPr="00BC20B8" w:rsidRDefault="00E5562F" w:rsidP="00E5562F">
      <w:pPr>
        <w:pStyle w:val="PL"/>
      </w:pPr>
      <w:r w:rsidRPr="008C20F9">
        <w:tab/>
        <w:t>...</w:t>
      </w:r>
    </w:p>
    <w:p w14:paraId="332531EE" w14:textId="77777777" w:rsidR="00E5562F" w:rsidRPr="008C20F9" w:rsidRDefault="00E5562F" w:rsidP="00E5562F">
      <w:pPr>
        <w:pStyle w:val="PL"/>
        <w:rPr>
          <w:rFonts w:eastAsia="宋体"/>
        </w:rPr>
      </w:pPr>
      <w:r w:rsidRPr="008C20F9">
        <w:t>}</w:t>
      </w:r>
    </w:p>
    <w:p w14:paraId="34F95918" w14:textId="77777777" w:rsidR="00E5562F" w:rsidRDefault="00E5562F" w:rsidP="00E5562F">
      <w:pPr>
        <w:pStyle w:val="PL"/>
        <w:rPr>
          <w:lang w:eastAsia="zh-CN"/>
        </w:rPr>
      </w:pPr>
    </w:p>
    <w:p w14:paraId="5CDBBB3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74A93FF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1C078F3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690D27EF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C1F38F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03A998D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1C58DBB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F238D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7AD0B7" w14:textId="77777777" w:rsidR="00E5562F" w:rsidRDefault="00E5562F" w:rsidP="00E5562F">
      <w:pPr>
        <w:pStyle w:val="PL"/>
        <w:rPr>
          <w:lang w:eastAsia="zh-CN"/>
        </w:rPr>
      </w:pPr>
    </w:p>
    <w:p w14:paraId="7CA5E3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0304837B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5F34AEAB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031DBDA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270261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15E7D5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0FA43F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5C0D8B9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EB19A5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E7ADE10" w14:textId="77777777" w:rsidR="00E5562F" w:rsidRDefault="00E5562F" w:rsidP="00E5562F">
      <w:pPr>
        <w:pStyle w:val="PL"/>
      </w:pPr>
    </w:p>
    <w:p w14:paraId="5AA5D936" w14:textId="77777777" w:rsidR="00E5562F" w:rsidRDefault="00E5562F" w:rsidP="00E5562F">
      <w:pPr>
        <w:pStyle w:val="PL"/>
      </w:pPr>
      <w:r>
        <w:lastRenderedPageBreak/>
        <w:t xml:space="preserve">PC5QoSFlowIdentifier ::= INTEGER (1..2048) </w:t>
      </w:r>
    </w:p>
    <w:p w14:paraId="278ADECF" w14:textId="77777777" w:rsidR="00E5562F" w:rsidRDefault="00E5562F" w:rsidP="00E5562F">
      <w:pPr>
        <w:pStyle w:val="PL"/>
      </w:pPr>
    </w:p>
    <w:p w14:paraId="15927E26" w14:textId="77777777" w:rsidR="00E5562F" w:rsidRDefault="00E5562F" w:rsidP="00E5562F">
      <w:pPr>
        <w:pStyle w:val="PL"/>
      </w:pPr>
      <w:r>
        <w:t>PC5-QoS-Characteristics ::= CHOICE {</w:t>
      </w:r>
    </w:p>
    <w:p w14:paraId="2FFE2E34" w14:textId="77777777" w:rsidR="00E5562F" w:rsidRDefault="00E5562F" w:rsidP="00E5562F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453F55C9" w14:textId="77777777" w:rsidR="00E5562F" w:rsidRDefault="00E5562F" w:rsidP="00E5562F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29CAD225" w14:textId="77777777" w:rsidR="00E5562F" w:rsidRDefault="00E5562F" w:rsidP="00E556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64EC8BEA" w14:textId="77777777" w:rsidR="00E5562F" w:rsidRDefault="00E5562F" w:rsidP="00E5562F">
      <w:pPr>
        <w:pStyle w:val="PL"/>
      </w:pPr>
      <w:r>
        <w:t>}</w:t>
      </w:r>
    </w:p>
    <w:p w14:paraId="61C06BDE" w14:textId="77777777" w:rsidR="00E5562F" w:rsidRDefault="00E5562F" w:rsidP="00E5562F">
      <w:pPr>
        <w:pStyle w:val="PL"/>
      </w:pPr>
    </w:p>
    <w:p w14:paraId="2DF71803" w14:textId="77777777" w:rsidR="00E5562F" w:rsidRDefault="00E5562F" w:rsidP="00E5562F">
      <w:pPr>
        <w:pStyle w:val="PL"/>
      </w:pPr>
      <w:r>
        <w:t>PC5-QoS-Characteristics-ExtIEs F1AP-PROTOCOL-IES ::= {</w:t>
      </w:r>
    </w:p>
    <w:p w14:paraId="7B61084C" w14:textId="77777777" w:rsidR="00E5562F" w:rsidRDefault="00E5562F" w:rsidP="00E5562F">
      <w:pPr>
        <w:pStyle w:val="PL"/>
      </w:pPr>
      <w:r>
        <w:tab/>
        <w:t>...</w:t>
      </w:r>
    </w:p>
    <w:p w14:paraId="54884A50" w14:textId="77777777" w:rsidR="00E5562F" w:rsidRDefault="00E5562F" w:rsidP="00E5562F">
      <w:pPr>
        <w:pStyle w:val="PL"/>
      </w:pPr>
      <w:r>
        <w:t>}</w:t>
      </w:r>
    </w:p>
    <w:p w14:paraId="0B97BEE6" w14:textId="77777777" w:rsidR="00E5562F" w:rsidRDefault="00E5562F" w:rsidP="00E5562F">
      <w:pPr>
        <w:pStyle w:val="PL"/>
      </w:pPr>
    </w:p>
    <w:p w14:paraId="57833D3E" w14:textId="77777777" w:rsidR="00E5562F" w:rsidRDefault="00E5562F" w:rsidP="00E5562F">
      <w:pPr>
        <w:pStyle w:val="PL"/>
      </w:pPr>
    </w:p>
    <w:p w14:paraId="60D15C7F" w14:textId="77777777" w:rsidR="00E5562F" w:rsidRDefault="00E5562F" w:rsidP="00E5562F">
      <w:pPr>
        <w:pStyle w:val="PL"/>
      </w:pPr>
      <w:r>
        <w:t>PC5QoSParameters</w:t>
      </w:r>
      <w:r>
        <w:tab/>
        <w:t>::= SEQUENCE {</w:t>
      </w:r>
    </w:p>
    <w:p w14:paraId="5AD66055" w14:textId="77777777" w:rsidR="00E5562F" w:rsidRDefault="00E5562F" w:rsidP="00E5562F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6D3A81CE" w14:textId="77777777" w:rsidR="00E5562F" w:rsidRDefault="00E5562F" w:rsidP="00E5562F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7892AF5F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2E5ED350" w14:textId="77777777" w:rsidR="00E5562F" w:rsidRDefault="00E5562F" w:rsidP="00E5562F">
      <w:pPr>
        <w:pStyle w:val="PL"/>
      </w:pPr>
      <w:r>
        <w:tab/>
        <w:t>...</w:t>
      </w:r>
    </w:p>
    <w:p w14:paraId="06DD6B06" w14:textId="77777777" w:rsidR="00E5562F" w:rsidRDefault="00E5562F" w:rsidP="00E5562F">
      <w:pPr>
        <w:pStyle w:val="PL"/>
      </w:pPr>
      <w:r>
        <w:t>}</w:t>
      </w:r>
    </w:p>
    <w:p w14:paraId="775F792D" w14:textId="77777777" w:rsidR="00E5562F" w:rsidRDefault="00E5562F" w:rsidP="00E5562F">
      <w:pPr>
        <w:pStyle w:val="PL"/>
      </w:pPr>
    </w:p>
    <w:p w14:paraId="24B8B5CD" w14:textId="77777777" w:rsidR="00E5562F" w:rsidRDefault="00E5562F" w:rsidP="00E5562F">
      <w:pPr>
        <w:pStyle w:val="PL"/>
      </w:pPr>
      <w:r>
        <w:t>PC5QoSParameters-ExtIEs</w:t>
      </w:r>
      <w:r>
        <w:tab/>
        <w:t>F1AP-PROTOCOL-EXTENSION ::= {</w:t>
      </w:r>
    </w:p>
    <w:p w14:paraId="5D233617" w14:textId="77777777" w:rsidR="00E5562F" w:rsidRDefault="00E5562F" w:rsidP="00E5562F">
      <w:pPr>
        <w:pStyle w:val="PL"/>
      </w:pPr>
      <w:r>
        <w:tab/>
        <w:t>...</w:t>
      </w:r>
    </w:p>
    <w:p w14:paraId="2ADEE82C" w14:textId="77777777" w:rsidR="00E5562F" w:rsidRDefault="00E5562F" w:rsidP="00E5562F">
      <w:pPr>
        <w:pStyle w:val="PL"/>
      </w:pPr>
      <w:r>
        <w:t>}</w:t>
      </w:r>
    </w:p>
    <w:p w14:paraId="447DB554" w14:textId="77777777" w:rsidR="00E5562F" w:rsidRDefault="00E5562F" w:rsidP="00E5562F">
      <w:pPr>
        <w:pStyle w:val="PL"/>
      </w:pPr>
    </w:p>
    <w:p w14:paraId="25A22D16" w14:textId="77777777" w:rsidR="00E5562F" w:rsidRDefault="00E5562F" w:rsidP="00E5562F">
      <w:pPr>
        <w:pStyle w:val="PL"/>
      </w:pPr>
      <w:r>
        <w:t>PC5FlowBitRates ::= SEQUENCE {</w:t>
      </w:r>
    </w:p>
    <w:p w14:paraId="59A8691A" w14:textId="77777777" w:rsidR="00E5562F" w:rsidRDefault="00E5562F" w:rsidP="00E5562F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2CD4E88F" w14:textId="77777777" w:rsidR="00E5562F" w:rsidRDefault="00E5562F" w:rsidP="00E5562F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7EEA6ED1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02AA42F6" w14:textId="77777777" w:rsidR="00E5562F" w:rsidRDefault="00E5562F" w:rsidP="00E5562F">
      <w:pPr>
        <w:pStyle w:val="PL"/>
      </w:pPr>
      <w:r>
        <w:tab/>
        <w:t>...</w:t>
      </w:r>
    </w:p>
    <w:p w14:paraId="58D794BB" w14:textId="77777777" w:rsidR="00E5562F" w:rsidRDefault="00E5562F" w:rsidP="00E5562F">
      <w:pPr>
        <w:pStyle w:val="PL"/>
      </w:pPr>
      <w:r>
        <w:t>}</w:t>
      </w:r>
    </w:p>
    <w:p w14:paraId="6171C112" w14:textId="77777777" w:rsidR="00E5562F" w:rsidRDefault="00E5562F" w:rsidP="00E5562F">
      <w:pPr>
        <w:pStyle w:val="PL"/>
      </w:pPr>
    </w:p>
    <w:p w14:paraId="6408B909" w14:textId="77777777" w:rsidR="00E5562F" w:rsidRDefault="00E5562F" w:rsidP="00E5562F">
      <w:pPr>
        <w:pStyle w:val="PL"/>
      </w:pPr>
      <w:r>
        <w:t>PC5FlowBitRates-ExtIEs</w:t>
      </w:r>
      <w:r>
        <w:tab/>
        <w:t>F1AP-PROTOCOL-EXTENSION ::= {</w:t>
      </w:r>
    </w:p>
    <w:p w14:paraId="3DAF84E2" w14:textId="77777777" w:rsidR="00E5562F" w:rsidRDefault="00E5562F" w:rsidP="00E5562F">
      <w:pPr>
        <w:pStyle w:val="PL"/>
      </w:pPr>
      <w:r>
        <w:tab/>
        <w:t>...</w:t>
      </w:r>
    </w:p>
    <w:p w14:paraId="11899A30" w14:textId="77777777" w:rsidR="00E5562F" w:rsidRDefault="00E5562F" w:rsidP="00E5562F">
      <w:pPr>
        <w:pStyle w:val="PL"/>
      </w:pPr>
      <w:r>
        <w:t>}</w:t>
      </w:r>
    </w:p>
    <w:p w14:paraId="66ECCCDF" w14:textId="77777777" w:rsidR="00E5562F" w:rsidRPr="00EA5FA7" w:rsidRDefault="00E5562F" w:rsidP="00E5562F">
      <w:pPr>
        <w:pStyle w:val="PL"/>
      </w:pPr>
    </w:p>
    <w:p w14:paraId="257C7203" w14:textId="77777777" w:rsidR="00E5562F" w:rsidRPr="00EA5FA7" w:rsidRDefault="00E5562F" w:rsidP="00E5562F">
      <w:pPr>
        <w:pStyle w:val="PL"/>
      </w:pPr>
      <w:r w:rsidRPr="00EA5FA7">
        <w:t>PDCCH-BlindDetectionSCG ::= OCTET STRING</w:t>
      </w:r>
    </w:p>
    <w:p w14:paraId="322E9F41" w14:textId="77777777" w:rsidR="00E5562F" w:rsidRPr="00EA5FA7" w:rsidRDefault="00E5562F" w:rsidP="00E5562F">
      <w:pPr>
        <w:pStyle w:val="PL"/>
      </w:pPr>
    </w:p>
    <w:p w14:paraId="41A04300" w14:textId="77777777" w:rsidR="00E5562F" w:rsidRPr="00EA5FA7" w:rsidRDefault="00E5562F" w:rsidP="00E5562F">
      <w:pPr>
        <w:pStyle w:val="PL"/>
      </w:pPr>
      <w:r w:rsidRPr="00EA5FA7">
        <w:t>PDCP-SN ::= INTEGER (0..4095)</w:t>
      </w:r>
    </w:p>
    <w:p w14:paraId="3C372E4B" w14:textId="77777777" w:rsidR="00E5562F" w:rsidRPr="00EA5FA7" w:rsidRDefault="00E5562F" w:rsidP="00E5562F">
      <w:pPr>
        <w:pStyle w:val="PL"/>
      </w:pPr>
    </w:p>
    <w:p w14:paraId="2BF7B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5A479066" w14:textId="77777777" w:rsidR="00E5562F" w:rsidRPr="00EA5FA7" w:rsidRDefault="00E5562F" w:rsidP="00E5562F">
      <w:pPr>
        <w:pStyle w:val="PL"/>
        <w:rPr>
          <w:noProof w:val="0"/>
        </w:rPr>
      </w:pPr>
    </w:p>
    <w:p w14:paraId="067B80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4B0D14AE" w14:textId="77777777" w:rsidR="00E5562F" w:rsidRDefault="00E5562F" w:rsidP="00E5562F">
      <w:pPr>
        <w:pStyle w:val="PL"/>
        <w:rPr>
          <w:noProof w:val="0"/>
        </w:rPr>
      </w:pPr>
    </w:p>
    <w:p w14:paraId="4FDF2D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3FD6F7FE" w14:textId="77777777" w:rsidR="00E5562F" w:rsidRDefault="00E5562F" w:rsidP="00E5562F">
      <w:pPr>
        <w:pStyle w:val="PL"/>
        <w:rPr>
          <w:noProof w:val="0"/>
        </w:rPr>
      </w:pPr>
    </w:p>
    <w:p w14:paraId="34F490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255E5E84" w14:textId="77777777" w:rsidR="00E5562F" w:rsidRDefault="00E5562F" w:rsidP="00E5562F">
      <w:pPr>
        <w:pStyle w:val="PL"/>
        <w:rPr>
          <w:noProof w:val="0"/>
        </w:rPr>
      </w:pPr>
    </w:p>
    <w:p w14:paraId="305CAD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6E7895CF" w14:textId="77777777" w:rsidR="00E5562F" w:rsidRDefault="00E5562F" w:rsidP="00E5562F">
      <w:pPr>
        <w:pStyle w:val="PL"/>
        <w:rPr>
          <w:noProof w:val="0"/>
        </w:rPr>
      </w:pPr>
    </w:p>
    <w:p w14:paraId="23181A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6EC2C38B" w14:textId="77777777" w:rsidR="00E5562F" w:rsidRDefault="00E5562F" w:rsidP="00E5562F">
      <w:pPr>
        <w:pStyle w:val="PL"/>
        <w:rPr>
          <w:noProof w:val="0"/>
        </w:rPr>
      </w:pPr>
    </w:p>
    <w:p w14:paraId="40D48DA7" w14:textId="77777777" w:rsidR="00E5562F" w:rsidRDefault="00E5562F" w:rsidP="00E5562F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354B17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1CD96501" w14:textId="77777777" w:rsidR="00E5562F" w:rsidRPr="00156978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5B04A09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B90C645" w14:textId="77777777" w:rsidR="00E5562F" w:rsidRDefault="00E5562F" w:rsidP="00E5562F">
      <w:pPr>
        <w:pStyle w:val="PL"/>
        <w:rPr>
          <w:noProof w:val="0"/>
        </w:rPr>
      </w:pPr>
    </w:p>
    <w:p w14:paraId="5C133EF9" w14:textId="77777777" w:rsidR="00E5562F" w:rsidRDefault="00E5562F" w:rsidP="00E5562F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6963C4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7A22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F802CEA" w14:textId="77777777" w:rsidR="00E5562F" w:rsidRDefault="00E5562F" w:rsidP="00E5562F">
      <w:pPr>
        <w:pStyle w:val="PL"/>
        <w:rPr>
          <w:noProof w:val="0"/>
        </w:rPr>
      </w:pPr>
    </w:p>
    <w:p w14:paraId="2347F409" w14:textId="77777777" w:rsidR="00E5562F" w:rsidRDefault="00E5562F" w:rsidP="00E5562F">
      <w:pPr>
        <w:pStyle w:val="PL"/>
        <w:rPr>
          <w:noProof w:val="0"/>
        </w:rPr>
      </w:pPr>
    </w:p>
    <w:p w14:paraId="1A69CDD2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6809AEE1" w14:textId="77777777" w:rsidR="00E5562F" w:rsidRPr="00EA5FA7" w:rsidRDefault="00E5562F" w:rsidP="00E5562F">
      <w:pPr>
        <w:pStyle w:val="PL"/>
        <w:rPr>
          <w:noProof w:val="0"/>
        </w:rPr>
      </w:pPr>
    </w:p>
    <w:p w14:paraId="5686D3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0D697602" w14:textId="77777777" w:rsidR="00E5562F" w:rsidRPr="00EA5FA7" w:rsidRDefault="00E5562F" w:rsidP="00E5562F">
      <w:pPr>
        <w:pStyle w:val="PL"/>
        <w:rPr>
          <w:noProof w:val="0"/>
        </w:rPr>
      </w:pPr>
    </w:p>
    <w:p w14:paraId="21E0DE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4AD04187" w14:textId="77777777" w:rsidR="00E5562F" w:rsidRPr="00EA5FA7" w:rsidRDefault="00E5562F" w:rsidP="00E5562F">
      <w:pPr>
        <w:pStyle w:val="PL"/>
        <w:rPr>
          <w:noProof w:val="0"/>
        </w:rPr>
      </w:pPr>
    </w:p>
    <w:p w14:paraId="326EB6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5C68B43D" w14:textId="77777777" w:rsidR="00E5562F" w:rsidRPr="00EA5FA7" w:rsidRDefault="00E5562F" w:rsidP="00E5562F">
      <w:pPr>
        <w:pStyle w:val="PL"/>
        <w:rPr>
          <w:noProof w:val="0"/>
        </w:rPr>
      </w:pPr>
    </w:p>
    <w:p w14:paraId="37D75E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5C41F265" w14:textId="77777777" w:rsidR="00E5562F" w:rsidRDefault="00E5562F" w:rsidP="00E5562F">
      <w:pPr>
        <w:pStyle w:val="PL"/>
        <w:rPr>
          <w:noProof w:val="0"/>
        </w:rPr>
      </w:pPr>
    </w:p>
    <w:p w14:paraId="68FCFC8F" w14:textId="77777777" w:rsidR="00E5562F" w:rsidRDefault="00E5562F" w:rsidP="00E5562F">
      <w:pPr>
        <w:pStyle w:val="PL"/>
        <w:rPr>
          <w:noProof w:val="0"/>
        </w:rPr>
      </w:pPr>
    </w:p>
    <w:p w14:paraId="4C71DB0E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46ED918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2F417DF" w14:textId="77777777" w:rsidR="00E5562F" w:rsidRDefault="00E5562F" w:rsidP="00E5562F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09449238" w14:textId="77777777" w:rsidR="00E5562F" w:rsidRDefault="00E5562F" w:rsidP="00E5562F">
      <w:pPr>
        <w:pStyle w:val="PL"/>
        <w:spacing w:line="0" w:lineRule="atLeast"/>
        <w:rPr>
          <w:noProof w:val="0"/>
        </w:rPr>
      </w:pPr>
    </w:p>
    <w:p w14:paraId="26AA1768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6650B8EF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41D3A5F4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6F926884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C078D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E9286D" w14:textId="77777777" w:rsidR="00E5562F" w:rsidRPr="00EA5FA7" w:rsidRDefault="00E5562F" w:rsidP="00E5562F">
      <w:pPr>
        <w:pStyle w:val="PL"/>
        <w:rPr>
          <w:noProof w:val="0"/>
        </w:rPr>
      </w:pPr>
    </w:p>
    <w:p w14:paraId="43C0A049" w14:textId="77777777" w:rsidR="00E5562F" w:rsidRDefault="00E5562F" w:rsidP="00E5562F">
      <w:pPr>
        <w:pStyle w:val="PL"/>
      </w:pPr>
      <w:r>
        <w:t>PositioningBroadcastCells ::= SEQUENCE (SIZE (1..maxnoBcastCell)) OF NRCGI</w:t>
      </w:r>
    </w:p>
    <w:p w14:paraId="4FD1DD52" w14:textId="77777777" w:rsidR="00E5562F" w:rsidRDefault="00E5562F" w:rsidP="00E5562F">
      <w:pPr>
        <w:pStyle w:val="PL"/>
      </w:pPr>
    </w:p>
    <w:p w14:paraId="41247399" w14:textId="77777777" w:rsidR="00E5562F" w:rsidRDefault="00E5562F" w:rsidP="00E5562F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2E738222" w14:textId="77777777" w:rsidR="00E5562F" w:rsidRDefault="00E5562F" w:rsidP="00E5562F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20542C1E" w14:textId="77777777" w:rsidR="00E5562F" w:rsidRDefault="00E5562F" w:rsidP="00E5562F">
      <w:pPr>
        <w:pStyle w:val="PL"/>
      </w:pPr>
    </w:p>
    <w:p w14:paraId="582D459A" w14:textId="77777777" w:rsidR="00E5562F" w:rsidRDefault="00E5562F" w:rsidP="00E5562F">
      <w:pPr>
        <w:pStyle w:val="PL"/>
      </w:pPr>
    </w:p>
    <w:p w14:paraId="5BD402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6F6F105A" w14:textId="77777777" w:rsidR="00E5562F" w:rsidRDefault="00E5562F" w:rsidP="00E5562F">
      <w:pPr>
        <w:pStyle w:val="PL"/>
        <w:rPr>
          <w:noProof w:val="0"/>
        </w:rPr>
      </w:pPr>
    </w:p>
    <w:p w14:paraId="12D342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4DA4979C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3E59289E" w14:textId="77777777" w:rsidR="00E5562F" w:rsidRDefault="00E5562F" w:rsidP="00E5562F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7D7813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0288A1D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EB5E2DD" w14:textId="77777777" w:rsidR="00E5562F" w:rsidRDefault="00E5562F" w:rsidP="00E5562F">
      <w:pPr>
        <w:pStyle w:val="PL"/>
        <w:rPr>
          <w:noProof w:val="0"/>
        </w:rPr>
      </w:pPr>
    </w:p>
    <w:p w14:paraId="32CD1A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0187CF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2D71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47099FB" w14:textId="77777777" w:rsidR="00E5562F" w:rsidRDefault="00E5562F" w:rsidP="00E5562F">
      <w:pPr>
        <w:pStyle w:val="PL"/>
        <w:rPr>
          <w:noProof w:val="0"/>
        </w:rPr>
      </w:pPr>
    </w:p>
    <w:p w14:paraId="5ECFF3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6ACF5D5D" w14:textId="77777777" w:rsidR="00E5562F" w:rsidRDefault="00E5562F" w:rsidP="00E5562F">
      <w:pPr>
        <w:pStyle w:val="PL"/>
        <w:rPr>
          <w:noProof w:val="0"/>
        </w:rPr>
      </w:pPr>
    </w:p>
    <w:p w14:paraId="303DA4AF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47E396A1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01167C27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56A59997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lastRenderedPageBreak/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2A022341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2F0F3B0C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76590B4E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113A845" w14:textId="77777777" w:rsidR="00E5562F" w:rsidRDefault="00E5562F" w:rsidP="00E5562F">
      <w:pPr>
        <w:pStyle w:val="PL"/>
        <w:rPr>
          <w:noProof w:val="0"/>
        </w:rPr>
      </w:pPr>
    </w:p>
    <w:p w14:paraId="7A2B3F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682FE2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13E9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F3E9B7" w14:textId="77777777" w:rsidR="00E5562F" w:rsidRDefault="00E5562F" w:rsidP="00E5562F">
      <w:pPr>
        <w:pStyle w:val="PL"/>
        <w:rPr>
          <w:noProof w:val="0"/>
        </w:rPr>
      </w:pPr>
    </w:p>
    <w:p w14:paraId="3659F8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3499A3F6" w14:textId="77777777" w:rsidR="00E5562F" w:rsidRDefault="00E5562F" w:rsidP="00E5562F">
      <w:pPr>
        <w:pStyle w:val="PL"/>
        <w:rPr>
          <w:noProof w:val="0"/>
        </w:rPr>
      </w:pPr>
    </w:p>
    <w:p w14:paraId="0533D3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303B67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71FDCC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0A881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4B823E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E9651C0" w14:textId="77777777" w:rsidR="00E5562F" w:rsidRDefault="00E5562F" w:rsidP="00E5562F">
      <w:pPr>
        <w:pStyle w:val="PL"/>
        <w:rPr>
          <w:noProof w:val="0"/>
        </w:rPr>
      </w:pPr>
    </w:p>
    <w:p w14:paraId="47CB23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5729E66F" w14:textId="77777777" w:rsidR="00E5562F" w:rsidRPr="00A73D91" w:rsidRDefault="00E5562F" w:rsidP="00E5562F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7D7A24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D891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C4F2383" w14:textId="77777777" w:rsidR="00E5562F" w:rsidRDefault="00E5562F" w:rsidP="00E5562F">
      <w:pPr>
        <w:pStyle w:val="PL"/>
        <w:rPr>
          <w:noProof w:val="0"/>
        </w:rPr>
      </w:pPr>
    </w:p>
    <w:p w14:paraId="0312458A" w14:textId="77777777" w:rsidR="00E5562F" w:rsidRDefault="00E5562F" w:rsidP="00E5562F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6F0276CD" w14:textId="77777777" w:rsidR="00E5562F" w:rsidRDefault="00E5562F" w:rsidP="00E5562F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4C94951A" w14:textId="77777777" w:rsidR="00E5562F" w:rsidRDefault="00E5562F" w:rsidP="00E5562F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7B28F64F" w14:textId="77777777" w:rsidR="00E5562F" w:rsidRDefault="00E5562F" w:rsidP="00E5562F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6D7E3C2B" w14:textId="77777777" w:rsidR="00E5562F" w:rsidRPr="008C20F9" w:rsidRDefault="00E5562F" w:rsidP="00E5562F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1ED7270C" w14:textId="77777777" w:rsidR="00E5562F" w:rsidRDefault="00E5562F" w:rsidP="00E5562F">
      <w:pPr>
        <w:pStyle w:val="PL"/>
      </w:pPr>
      <w:r w:rsidRPr="008C20F9">
        <w:rPr>
          <w:lang w:val="fr-FR"/>
        </w:rPr>
        <w:tab/>
      </w:r>
      <w:r>
        <w:t>...</w:t>
      </w:r>
    </w:p>
    <w:p w14:paraId="3F01C0B7" w14:textId="77777777" w:rsidR="00E5562F" w:rsidRDefault="00E5562F" w:rsidP="00E5562F">
      <w:pPr>
        <w:pStyle w:val="PL"/>
      </w:pPr>
      <w:r>
        <w:t>}</w:t>
      </w:r>
    </w:p>
    <w:p w14:paraId="414AFFA7" w14:textId="77777777" w:rsidR="00E5562F" w:rsidRDefault="00E5562F" w:rsidP="00E5562F">
      <w:pPr>
        <w:pStyle w:val="PL"/>
      </w:pPr>
    </w:p>
    <w:p w14:paraId="753E74F8" w14:textId="77777777" w:rsidR="00E5562F" w:rsidRDefault="00E5562F" w:rsidP="00E5562F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781A3CFC" w14:textId="77777777" w:rsidR="00E5562F" w:rsidRDefault="00E5562F" w:rsidP="00E5562F">
      <w:pPr>
        <w:pStyle w:val="PL"/>
      </w:pPr>
      <w:r>
        <w:tab/>
        <w:t xml:space="preserve">ondemand, </w:t>
      </w:r>
    </w:p>
    <w:p w14:paraId="21A28928" w14:textId="77777777" w:rsidR="00E5562F" w:rsidRDefault="00E5562F" w:rsidP="00E5562F">
      <w:pPr>
        <w:pStyle w:val="PL"/>
      </w:pPr>
      <w:r>
        <w:tab/>
        <w:t xml:space="preserve">periodic, </w:t>
      </w:r>
    </w:p>
    <w:p w14:paraId="737495E0" w14:textId="77777777" w:rsidR="00E5562F" w:rsidRDefault="00E5562F" w:rsidP="00E5562F">
      <w:pPr>
        <w:pStyle w:val="PL"/>
      </w:pPr>
      <w:r>
        <w:tab/>
        <w:t>...</w:t>
      </w:r>
    </w:p>
    <w:p w14:paraId="5AA6A41D" w14:textId="77777777" w:rsidR="00E5562F" w:rsidRDefault="00E5562F" w:rsidP="00E5562F">
      <w:pPr>
        <w:pStyle w:val="PL"/>
      </w:pPr>
      <w:r>
        <w:t>}</w:t>
      </w:r>
    </w:p>
    <w:p w14:paraId="45F2E28C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1E9F1E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56F2B52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381BE7B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219535D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743E60B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1810A1B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1180E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2EEEAA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42ACEE3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F3AD2B8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EB2E5E4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02A17D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69E1A64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10B44EA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703A3D9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55AFE9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EE69EA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40607F46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ab/>
        <w:t>...</w:t>
      </w:r>
    </w:p>
    <w:p w14:paraId="50FF72C6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2E307AB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AAA20F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3BC032B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5767A30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3DE51A2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92849B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39A1CB2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EFA60F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665E0FB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D74D8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6A07066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5404AA95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5210F2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F31AA7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F66B4F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23A024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676831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B8FB14C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29173F6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411A7A4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2FD143BE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A209CF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2032EB3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5C75EF3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3366520B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776633A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26D88EB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5CE7146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2806E08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2ADF7EF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5B16BC3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123F9F2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2DC9DA8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33D1902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9945F4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C18976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674945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16AE215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C7026CF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658D8B52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0226A481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F81A8E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4C3A718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79231CD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53155BA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756A453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08EE8BF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27BC70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18EA0D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7BD67B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841C5BB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E4B6B61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3E6336E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7F3E7E3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B7C90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14CE77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FD5F30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5DD9E0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84E5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591F82" w14:textId="77777777" w:rsidR="00E5562F" w:rsidRDefault="00E5562F" w:rsidP="00E5562F">
      <w:pPr>
        <w:pStyle w:val="PL"/>
        <w:rPr>
          <w:noProof w:val="0"/>
        </w:rPr>
      </w:pPr>
    </w:p>
    <w:p w14:paraId="211A73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0EBF75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620F93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0A8C07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1A8AAA" w14:textId="77777777" w:rsidR="00E5562F" w:rsidRPr="00EA5FA7" w:rsidRDefault="00E5562F" w:rsidP="00E5562F">
      <w:pPr>
        <w:pStyle w:val="PL"/>
        <w:rPr>
          <w:noProof w:val="0"/>
        </w:rPr>
      </w:pPr>
    </w:p>
    <w:p w14:paraId="4A465F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08D8A5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7A5BE2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321534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96E6BF" w14:textId="77777777" w:rsidR="00E5562F" w:rsidRPr="00EA5FA7" w:rsidRDefault="00E5562F" w:rsidP="00E5562F">
      <w:pPr>
        <w:pStyle w:val="PL"/>
        <w:rPr>
          <w:noProof w:val="0"/>
        </w:rPr>
      </w:pPr>
    </w:p>
    <w:p w14:paraId="221F2486" w14:textId="77777777" w:rsidR="00E5562F" w:rsidRPr="00EA5FA7" w:rsidRDefault="00E5562F" w:rsidP="00E5562F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1FC8FB54" w14:textId="77777777" w:rsidR="00E5562F" w:rsidRPr="00EA5FA7" w:rsidRDefault="00E5562F" w:rsidP="00E5562F">
      <w:pPr>
        <w:pStyle w:val="PL"/>
        <w:rPr>
          <w:noProof w:val="0"/>
        </w:rPr>
      </w:pPr>
    </w:p>
    <w:p w14:paraId="7C5E86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515702CC" w14:textId="77777777" w:rsidR="00E5562F" w:rsidRPr="00EA5FA7" w:rsidRDefault="00E5562F" w:rsidP="00E5562F">
      <w:pPr>
        <w:pStyle w:val="PL"/>
        <w:rPr>
          <w:noProof w:val="0"/>
        </w:rPr>
      </w:pPr>
    </w:p>
    <w:p w14:paraId="12131C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0244FC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2BA049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3F1D9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6D7483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520AF" w14:textId="77777777" w:rsidR="00E5562F" w:rsidRPr="00EA5FA7" w:rsidRDefault="00E5562F" w:rsidP="00E5562F">
      <w:pPr>
        <w:pStyle w:val="PL"/>
        <w:rPr>
          <w:noProof w:val="0"/>
        </w:rPr>
      </w:pPr>
    </w:p>
    <w:p w14:paraId="705396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51C6EC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78D7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E5FE8C" w14:textId="77777777" w:rsidR="00E5562F" w:rsidRDefault="00E5562F" w:rsidP="00E5562F">
      <w:pPr>
        <w:pStyle w:val="PL"/>
        <w:rPr>
          <w:noProof w:val="0"/>
        </w:rPr>
      </w:pPr>
    </w:p>
    <w:p w14:paraId="7F633452" w14:textId="77777777" w:rsidR="00E5562F" w:rsidRDefault="00E5562F" w:rsidP="00E5562F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1BDB2A79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</w:r>
      <w:r w:rsidRPr="00AB77FA">
        <w:rPr>
          <w:rFonts w:eastAsia="宋体"/>
        </w:rPr>
        <w:t>pRSResourceSet-List</w:t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  <w:t>PRSResourceSet-List</w:t>
      </w:r>
      <w:r>
        <w:rPr>
          <w:rFonts w:eastAsia="宋体"/>
        </w:rPr>
        <w:t>,</w:t>
      </w:r>
    </w:p>
    <w:p w14:paraId="41F92106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</w:r>
      <w:r w:rsidRPr="008C20F9">
        <w:rPr>
          <w:rFonts w:eastAsia="宋体"/>
          <w:lang w:val="fr-FR"/>
        </w:rPr>
        <w:t>iE-Extensions</w:t>
      </w:r>
      <w:r w:rsidRPr="008C20F9">
        <w:rPr>
          <w:rFonts w:eastAsia="宋体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宋体"/>
          <w:lang w:val="fr-FR"/>
        </w:rPr>
        <w:t>ExtIEs } }</w:t>
      </w:r>
      <w:r w:rsidRPr="008C20F9">
        <w:rPr>
          <w:rFonts w:eastAsia="宋体"/>
          <w:lang w:val="fr-FR"/>
        </w:rPr>
        <w:tab/>
        <w:t>OPTIONAL</w:t>
      </w:r>
    </w:p>
    <w:p w14:paraId="0D74BE72" w14:textId="77777777" w:rsidR="00E5562F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2BAD808" w14:textId="77777777" w:rsidR="00E5562F" w:rsidRDefault="00E5562F" w:rsidP="00E5562F">
      <w:pPr>
        <w:pStyle w:val="PL"/>
        <w:rPr>
          <w:rFonts w:eastAsia="宋体"/>
        </w:rPr>
      </w:pPr>
    </w:p>
    <w:p w14:paraId="64FE82B8" w14:textId="77777777" w:rsidR="00E5562F" w:rsidRDefault="00E5562F" w:rsidP="00E5562F">
      <w:pPr>
        <w:pStyle w:val="PL"/>
        <w:rPr>
          <w:rFonts w:eastAsia="宋体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12E9C88E" w14:textId="77777777" w:rsidR="00E5562F" w:rsidRPr="00AE43F9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</w:r>
      <w:r w:rsidRPr="00AE43F9">
        <w:rPr>
          <w:rFonts w:eastAsia="宋体"/>
        </w:rPr>
        <w:t>...</w:t>
      </w:r>
    </w:p>
    <w:p w14:paraId="2DBF9ECB" w14:textId="77777777" w:rsidR="00E5562F" w:rsidRPr="00AE43F9" w:rsidRDefault="00E5562F" w:rsidP="00E5562F">
      <w:pPr>
        <w:pStyle w:val="PL"/>
        <w:rPr>
          <w:noProof w:val="0"/>
        </w:rPr>
      </w:pPr>
      <w:r w:rsidRPr="00AE43F9">
        <w:rPr>
          <w:rFonts w:eastAsia="宋体"/>
        </w:rPr>
        <w:t>}</w:t>
      </w:r>
    </w:p>
    <w:p w14:paraId="2B3B95DC" w14:textId="77777777" w:rsidR="00E5562F" w:rsidRPr="00AE43F9" w:rsidRDefault="00E5562F" w:rsidP="00E5562F">
      <w:pPr>
        <w:pStyle w:val="PL"/>
        <w:rPr>
          <w:rFonts w:eastAsia="宋体"/>
        </w:rPr>
      </w:pPr>
    </w:p>
    <w:p w14:paraId="27F0D0AC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5C820F5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0493EAB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39A0C527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67B82C00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1F7CFD1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1906A703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F41EC64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0F168B0D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6EE13994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16AC406" w14:textId="77777777" w:rsidR="00E5562F" w:rsidRPr="00AE43F9" w:rsidRDefault="00E5562F" w:rsidP="00E5562F">
      <w:pPr>
        <w:pStyle w:val="PL"/>
        <w:rPr>
          <w:rFonts w:eastAsia="宋体"/>
        </w:rPr>
      </w:pPr>
    </w:p>
    <w:p w14:paraId="07EEEB55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lastRenderedPageBreak/>
        <w:t>Potential-SpCell-Item ::= SEQUENCE {</w:t>
      </w:r>
    </w:p>
    <w:p w14:paraId="73C6C47D" w14:textId="77777777" w:rsidR="00E5562F" w:rsidRPr="00EA5FA7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ab/>
      </w:r>
      <w:r w:rsidRPr="00EA5FA7">
        <w:rPr>
          <w:rFonts w:eastAsia="宋体"/>
        </w:rPr>
        <w:t>potential-SpCell-ID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2B6CDA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Potential-SpCell-ItemExtIEs } }</w:t>
      </w:r>
      <w:r w:rsidRPr="00EA5FA7">
        <w:rPr>
          <w:rFonts w:eastAsia="宋体"/>
        </w:rPr>
        <w:tab/>
        <w:t>OPTIONAL,</w:t>
      </w:r>
    </w:p>
    <w:p w14:paraId="0A06904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8D8D2D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11DA260" w14:textId="77777777" w:rsidR="00E5562F" w:rsidRPr="00EA5FA7" w:rsidRDefault="00E5562F" w:rsidP="00E5562F">
      <w:pPr>
        <w:pStyle w:val="PL"/>
        <w:rPr>
          <w:rFonts w:eastAsia="宋体"/>
        </w:rPr>
      </w:pPr>
    </w:p>
    <w:p w14:paraId="18EB2B0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Potential-SpCell-ItemExtIEs </w:t>
      </w:r>
      <w:r w:rsidRPr="00EA5FA7">
        <w:rPr>
          <w:rFonts w:eastAsia="宋体"/>
        </w:rPr>
        <w:tab/>
        <w:t>F1AP-PROTOCOL-EXTENSION ::= {</w:t>
      </w:r>
    </w:p>
    <w:p w14:paraId="10DE394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84755A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3AE5FE8" w14:textId="77777777" w:rsidR="00E5562F" w:rsidRDefault="00E5562F" w:rsidP="00E5562F">
      <w:pPr>
        <w:pStyle w:val="PL"/>
        <w:rPr>
          <w:noProof w:val="0"/>
        </w:rPr>
      </w:pPr>
    </w:p>
    <w:p w14:paraId="73A21880" w14:textId="77777777" w:rsidR="00E5562F" w:rsidRDefault="00E5562F" w:rsidP="00E5562F">
      <w:pPr>
        <w:pStyle w:val="PL"/>
        <w:rPr>
          <w:noProof w:val="0"/>
        </w:rPr>
      </w:pPr>
    </w:p>
    <w:p w14:paraId="2C92E2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1A13DFDD" w14:textId="77777777" w:rsidR="00E5562F" w:rsidRDefault="00E5562F" w:rsidP="00E5562F">
      <w:pPr>
        <w:pStyle w:val="PL"/>
        <w:rPr>
          <w:noProof w:val="0"/>
        </w:rPr>
      </w:pPr>
    </w:p>
    <w:p w14:paraId="077FF1C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526A7C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A35A4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56FAF9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75510AB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411446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41DABB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4A1783" w14:textId="77777777" w:rsidR="00E5562F" w:rsidRDefault="00E5562F" w:rsidP="00E5562F">
      <w:pPr>
        <w:pStyle w:val="PL"/>
        <w:rPr>
          <w:noProof w:val="0"/>
        </w:rPr>
      </w:pPr>
    </w:p>
    <w:p w14:paraId="5874E8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18106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11EC6F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A8371D" w14:textId="77777777" w:rsidR="00E5562F" w:rsidRDefault="00E5562F" w:rsidP="00E5562F">
      <w:pPr>
        <w:pStyle w:val="PL"/>
        <w:rPr>
          <w:noProof w:val="0"/>
        </w:rPr>
      </w:pPr>
    </w:p>
    <w:p w14:paraId="035736B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43DBDD62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64C8C19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04B747D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064B233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B922230" w14:textId="77777777" w:rsidR="00E5562F" w:rsidRDefault="00E5562F" w:rsidP="00E5562F">
      <w:pPr>
        <w:pStyle w:val="PL"/>
        <w:spacing w:line="0" w:lineRule="atLeast"/>
      </w:pPr>
    </w:p>
    <w:p w14:paraId="003649EF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3DBEF5AB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1E38287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013625C" w14:textId="77777777" w:rsidR="00E5562F" w:rsidRPr="00BA1E6B" w:rsidRDefault="00E5562F" w:rsidP="00E5562F">
      <w:pPr>
        <w:pStyle w:val="PL"/>
        <w:rPr>
          <w:noProof w:val="0"/>
        </w:rPr>
      </w:pPr>
    </w:p>
    <w:p w14:paraId="32B1642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5A5BE20A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11FB8A7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79FC32EC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5B3A884F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F8C3336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709589C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33D2F47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EF8CE4C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A0F1060" w14:textId="77777777" w:rsidR="00E5562F" w:rsidRPr="008C20F9" w:rsidRDefault="00E5562F" w:rsidP="00E5562F">
      <w:pPr>
        <w:pStyle w:val="PL"/>
        <w:rPr>
          <w:noProof w:val="0"/>
        </w:rPr>
      </w:pPr>
    </w:p>
    <w:p w14:paraId="5EF419C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558CC3A6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143A9C89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2793F675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262B34D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4F859825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532A90FE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3093A0A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4045C56" w14:textId="77777777" w:rsidR="00E5562F" w:rsidRDefault="00E5562F" w:rsidP="00E5562F">
      <w:pPr>
        <w:pStyle w:val="PL"/>
        <w:rPr>
          <w:noProof w:val="0"/>
        </w:rPr>
      </w:pPr>
    </w:p>
    <w:p w14:paraId="26572CC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795CB5F6" w14:textId="77777777" w:rsidR="00E5562F" w:rsidRDefault="00E5562F" w:rsidP="00E5562F">
      <w:pPr>
        <w:pStyle w:val="PL"/>
        <w:rPr>
          <w:noProof w:val="0"/>
        </w:rPr>
      </w:pPr>
    </w:p>
    <w:p w14:paraId="74BD94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27E3CB19" w14:textId="77777777" w:rsidR="00E5562F" w:rsidRDefault="00E5562F" w:rsidP="00E5562F">
      <w:pPr>
        <w:pStyle w:val="PL"/>
        <w:rPr>
          <w:noProof w:val="0"/>
        </w:rPr>
      </w:pPr>
    </w:p>
    <w:p w14:paraId="68F344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57A0EB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5377ED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AD21F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2A07AB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035AC2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4BE236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05B4B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096A63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7BE934" w14:textId="77777777" w:rsidR="00E5562F" w:rsidRDefault="00E5562F" w:rsidP="00E5562F">
      <w:pPr>
        <w:pStyle w:val="PL"/>
        <w:rPr>
          <w:noProof w:val="0"/>
        </w:rPr>
      </w:pPr>
    </w:p>
    <w:p w14:paraId="19AE5D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5134FB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9737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C389891" w14:textId="77777777" w:rsidR="00E5562F" w:rsidRDefault="00E5562F" w:rsidP="00E5562F">
      <w:pPr>
        <w:pStyle w:val="PL"/>
        <w:rPr>
          <w:noProof w:val="0"/>
        </w:rPr>
      </w:pPr>
    </w:p>
    <w:p w14:paraId="0241CA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310AB8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035DA7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3AE1EC51" w14:textId="77777777" w:rsidR="00E5562F" w:rsidRPr="00340015" w:rsidRDefault="00E5562F" w:rsidP="00E5562F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0833A9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09F1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35916B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DCC0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DCC7491" w14:textId="77777777" w:rsidR="00E5562F" w:rsidRDefault="00E5562F" w:rsidP="00E5562F">
      <w:pPr>
        <w:pStyle w:val="PL"/>
        <w:rPr>
          <w:noProof w:val="0"/>
        </w:rPr>
      </w:pPr>
    </w:p>
    <w:p w14:paraId="27A0D524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01D804C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66CFC29E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4B6A0D86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3E95BD9F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119864D7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1E614B0C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</w:p>
    <w:p w14:paraId="1588D504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3D60C322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442AD089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398EE1CD" w14:textId="77777777" w:rsidR="00E5562F" w:rsidRPr="00340015" w:rsidRDefault="00E5562F" w:rsidP="00E5562F">
      <w:pPr>
        <w:pStyle w:val="PL"/>
        <w:rPr>
          <w:noProof w:val="0"/>
        </w:rPr>
      </w:pPr>
    </w:p>
    <w:p w14:paraId="39793A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7ACB25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5E67B8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4C2BD0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47E1ED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4F69C8" w14:textId="77777777" w:rsidR="00E5562F" w:rsidRDefault="00E5562F" w:rsidP="00E5562F">
      <w:pPr>
        <w:pStyle w:val="PL"/>
        <w:rPr>
          <w:noProof w:val="0"/>
        </w:rPr>
      </w:pPr>
    </w:p>
    <w:p w14:paraId="1E99EC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1217C7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4FA8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BFDDBAE" w14:textId="77777777" w:rsidR="00E5562F" w:rsidRDefault="00E5562F" w:rsidP="00E5562F">
      <w:pPr>
        <w:pStyle w:val="PL"/>
        <w:rPr>
          <w:noProof w:val="0"/>
        </w:rPr>
      </w:pPr>
    </w:p>
    <w:p w14:paraId="64E179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390D7425" w14:textId="77777777" w:rsidR="00E5562F" w:rsidRDefault="00E5562F" w:rsidP="00E5562F">
      <w:pPr>
        <w:pStyle w:val="PL"/>
        <w:rPr>
          <w:noProof w:val="0"/>
        </w:rPr>
      </w:pPr>
    </w:p>
    <w:p w14:paraId="542D8D40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7290B9F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353B6A9C" w14:textId="77777777" w:rsidR="00E5562F" w:rsidRPr="00BA1E6B" w:rsidRDefault="00E5562F" w:rsidP="00E5562F">
      <w:pPr>
        <w:pStyle w:val="PL"/>
        <w:spacing w:line="0" w:lineRule="atLeast"/>
      </w:pPr>
      <w:r w:rsidRPr="008C20F9">
        <w:rPr>
          <w:snapToGrid w:val="0"/>
        </w:rPr>
        <w:lastRenderedPageBreak/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4375C4E7" w14:textId="77777777" w:rsidR="00E5562F" w:rsidRPr="008C20F9" w:rsidRDefault="00E5562F" w:rsidP="00E5562F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180FB0C8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2CFD9A7C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181C58DF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128A23FA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5892F3CD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189FF257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4B20B88A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4154642B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5D939DE3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031CE642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06BA2ED2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2FA2F4A7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19906448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5363DC88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391042B5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FDBEE20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734B095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20B1D53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14CDEC4" w14:textId="77777777" w:rsidR="00E5562F" w:rsidRDefault="00E5562F" w:rsidP="00E5562F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5D0AEBDA" w14:textId="77777777" w:rsidR="00E5562F" w:rsidRDefault="00E5562F" w:rsidP="00E5562F">
      <w:pPr>
        <w:pStyle w:val="PL"/>
        <w:rPr>
          <w:noProof w:val="0"/>
        </w:rPr>
      </w:pPr>
    </w:p>
    <w:p w14:paraId="070704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334686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3AEC1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5241AF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3D0137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AF1A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A16029" w14:textId="77777777" w:rsidR="00E5562F" w:rsidRPr="00EA5FA7" w:rsidRDefault="00E5562F" w:rsidP="00E5562F">
      <w:pPr>
        <w:pStyle w:val="PL"/>
        <w:rPr>
          <w:noProof w:val="0"/>
        </w:rPr>
      </w:pPr>
    </w:p>
    <w:p w14:paraId="43F2D1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55693A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EB1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9C9266" w14:textId="77777777" w:rsidR="00E5562F" w:rsidRPr="00EA5FA7" w:rsidRDefault="00E5562F" w:rsidP="00E5562F">
      <w:pPr>
        <w:pStyle w:val="PL"/>
        <w:rPr>
          <w:noProof w:val="0"/>
        </w:rPr>
      </w:pPr>
    </w:p>
    <w:p w14:paraId="32A916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1BD945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793E6E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6B1048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6AA91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5B54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D02CC3" w14:textId="77777777" w:rsidR="00E5562F" w:rsidRPr="00EA5FA7" w:rsidRDefault="00E5562F" w:rsidP="00E5562F">
      <w:pPr>
        <w:pStyle w:val="PL"/>
        <w:rPr>
          <w:noProof w:val="0"/>
        </w:rPr>
      </w:pPr>
    </w:p>
    <w:p w14:paraId="7A51FF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36D694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1017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1041CD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623C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ACBAD6" w14:textId="77777777" w:rsidR="00E5562F" w:rsidRPr="00EA5FA7" w:rsidRDefault="00E5562F" w:rsidP="00E5562F">
      <w:pPr>
        <w:pStyle w:val="PL"/>
        <w:rPr>
          <w:noProof w:val="0"/>
        </w:rPr>
      </w:pPr>
    </w:p>
    <w:p w14:paraId="638867B3" w14:textId="77777777" w:rsidR="00E5562F" w:rsidRDefault="00E5562F" w:rsidP="00E5562F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02FF3491" w14:textId="77777777" w:rsidR="00E5562F" w:rsidRPr="00EA5FA7" w:rsidRDefault="00E5562F" w:rsidP="00E5562F">
      <w:pPr>
        <w:pStyle w:val="PL"/>
        <w:rPr>
          <w:noProof w:val="0"/>
        </w:rPr>
      </w:pPr>
    </w:p>
    <w:p w14:paraId="13905FC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24B79C4F" w14:textId="77777777" w:rsidR="00E5562F" w:rsidRPr="00EA5FA7" w:rsidRDefault="00E5562F" w:rsidP="00E5562F">
      <w:pPr>
        <w:pStyle w:val="PL"/>
        <w:rPr>
          <w:noProof w:val="0"/>
        </w:rPr>
      </w:pPr>
    </w:p>
    <w:p w14:paraId="32F437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5E05CB90" w14:textId="77777777" w:rsidR="00E5562F" w:rsidRPr="00EA5FA7" w:rsidRDefault="00E5562F" w:rsidP="00E5562F">
      <w:pPr>
        <w:pStyle w:val="PL"/>
        <w:rPr>
          <w:noProof w:val="0"/>
        </w:rPr>
      </w:pPr>
    </w:p>
    <w:p w14:paraId="1F5F2B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QoS-Characteristics ::= CHOICE {</w:t>
      </w:r>
    </w:p>
    <w:p w14:paraId="210666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0D90A0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00681FE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359C25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5A57A3" w14:textId="77777777" w:rsidR="00E5562F" w:rsidRPr="00EA5FA7" w:rsidRDefault="00E5562F" w:rsidP="00E5562F">
      <w:pPr>
        <w:pStyle w:val="PL"/>
        <w:rPr>
          <w:noProof w:val="0"/>
        </w:rPr>
      </w:pPr>
    </w:p>
    <w:p w14:paraId="1EE0EB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5AE94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9140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611ED1" w14:textId="77777777" w:rsidR="00E5562F" w:rsidRPr="00EA5FA7" w:rsidRDefault="00E5562F" w:rsidP="00E5562F">
      <w:pPr>
        <w:pStyle w:val="PL"/>
        <w:rPr>
          <w:noProof w:val="0"/>
        </w:rPr>
      </w:pPr>
    </w:p>
    <w:p w14:paraId="18E7F8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1635A976" w14:textId="77777777" w:rsidR="00E5562F" w:rsidRPr="00EA5FA7" w:rsidRDefault="00E5562F" w:rsidP="00E5562F">
      <w:pPr>
        <w:pStyle w:val="PL"/>
        <w:rPr>
          <w:noProof w:val="0"/>
        </w:rPr>
      </w:pPr>
    </w:p>
    <w:p w14:paraId="23B2CE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1DAD20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15B528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61DA43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D6F10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D27B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3DD4CE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F3551" w14:textId="77777777" w:rsidR="00E5562F" w:rsidRPr="00EA5FA7" w:rsidRDefault="00E5562F" w:rsidP="00E5562F">
      <w:pPr>
        <w:pStyle w:val="PL"/>
        <w:rPr>
          <w:noProof w:val="0"/>
        </w:rPr>
      </w:pPr>
    </w:p>
    <w:p w14:paraId="6A7D34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606338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97CEFEE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6FEC21B6" w14:textId="4551E470" w:rsidR="007629C9" w:rsidRDefault="00E5562F" w:rsidP="007629C9">
      <w:pPr>
        <w:pStyle w:val="PL"/>
        <w:tabs>
          <w:tab w:val="clear" w:pos="5760"/>
        </w:tabs>
        <w:rPr>
          <w:ins w:id="147" w:author="Huawei" w:date="2021-10-20T11:14:00Z"/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ins w:id="148" w:author="Huawei" w:date="2021-10-20T11:14:00Z">
        <w:r w:rsidR="007629C9">
          <w:rPr>
            <w:noProof w:val="0"/>
          </w:rPr>
          <w:t>|</w:t>
        </w:r>
      </w:ins>
    </w:p>
    <w:p w14:paraId="290D6996" w14:textId="7475DE3A" w:rsidR="00E5562F" w:rsidRPr="00EA5FA7" w:rsidRDefault="007629C9" w:rsidP="00856DEC">
      <w:pPr>
        <w:pStyle w:val="PL"/>
        <w:tabs>
          <w:tab w:val="clear" w:pos="1152"/>
          <w:tab w:val="clear" w:pos="1536"/>
          <w:tab w:val="clear" w:pos="1920"/>
          <w:tab w:val="clear" w:pos="5760"/>
        </w:tabs>
        <w:rPr>
          <w:noProof w:val="0"/>
        </w:rPr>
      </w:pPr>
      <w:ins w:id="149" w:author="Huawei" w:date="2021-10-20T11:14:00Z">
        <w:r>
          <w:rPr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>{</w:t>
        </w:r>
        <w:r w:rsidRPr="00AE2765">
          <w:rPr>
            <w:rFonts w:eastAsia="宋体"/>
          </w:rPr>
          <w:t xml:space="preserve"> </w:t>
        </w:r>
        <w:r>
          <w:rPr>
            <w:rFonts w:eastAsia="宋体"/>
          </w:rPr>
          <w:t>ID</w:t>
        </w:r>
      </w:ins>
      <w:ins w:id="150" w:author="Huawei" w:date="2021-10-20T11:15:00Z">
        <w:r>
          <w:rPr>
            <w:rFonts w:eastAsia="宋体"/>
          </w:rPr>
          <w:t xml:space="preserve"> </w:t>
        </w:r>
      </w:ins>
      <w:ins w:id="151" w:author="Huawei" w:date="2021-10-20T11:14:00Z">
        <w:r w:rsidRPr="00A55ED4">
          <w:rPr>
            <w:rFonts w:eastAsia="宋体"/>
          </w:rPr>
          <w:t>id-</w:t>
        </w:r>
        <w:r>
          <w:rPr>
            <w:rFonts w:eastAsia="宋体"/>
          </w:rPr>
          <w:t>SourceTNLAddrInfo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</w:ins>
      <w:ins w:id="152" w:author="Huawei" w:date="2021-10-20T11:15:00Z"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</w:ins>
      <w:ins w:id="153" w:author="Huawei" w:date="2021-10-20T11:14:00Z">
        <w:r w:rsidRPr="00A55ED4">
          <w:rPr>
            <w:rFonts w:eastAsia="宋体"/>
          </w:rPr>
          <w:t>CRITICALITY ignore</w:t>
        </w:r>
        <w:r w:rsidRPr="00A55ED4">
          <w:rPr>
            <w:rFonts w:eastAsia="宋体"/>
          </w:rPr>
          <w:tab/>
          <w:t xml:space="preserve">EXTENSION </w:t>
        </w:r>
        <w:r w:rsidRPr="00EA5FA7">
          <w:rPr>
            <w:rFonts w:eastAsia="宋体"/>
          </w:rPr>
          <w:t>TransportLayerAddress</w:t>
        </w:r>
        <w:r w:rsidR="00856DEC">
          <w:rPr>
            <w:rFonts w:eastAsia="宋体"/>
          </w:rPr>
          <w:tab/>
          <w:t>PRESENCE optional</w:t>
        </w:r>
        <w:r w:rsidR="00856DEC">
          <w:rPr>
            <w:rFonts w:eastAsia="宋体"/>
          </w:rPr>
          <w:tab/>
          <w:t>}</w:t>
        </w:r>
      </w:ins>
      <w:r w:rsidR="00E5562F" w:rsidRPr="00EA5FA7">
        <w:rPr>
          <w:noProof w:val="0"/>
        </w:rPr>
        <w:t>,</w:t>
      </w:r>
    </w:p>
    <w:p w14:paraId="029857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51DE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D78995" w14:textId="77777777" w:rsidR="00E5562F" w:rsidRPr="00EA5FA7" w:rsidRDefault="00E5562F" w:rsidP="00E5562F">
      <w:pPr>
        <w:pStyle w:val="PL"/>
        <w:rPr>
          <w:noProof w:val="0"/>
        </w:rPr>
      </w:pPr>
    </w:p>
    <w:p w14:paraId="1BC5EC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131290C3" w14:textId="77777777" w:rsidR="00E5562F" w:rsidRPr="00EA5FA7" w:rsidRDefault="00E5562F" w:rsidP="00E5562F">
      <w:pPr>
        <w:pStyle w:val="PL"/>
        <w:rPr>
          <w:noProof w:val="0"/>
        </w:rPr>
      </w:pPr>
    </w:p>
    <w:p w14:paraId="4A4840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50EE19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5949F0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04A7CD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857556" w14:textId="77777777" w:rsidR="00E5562F" w:rsidRPr="00EA5FA7" w:rsidRDefault="00E5562F" w:rsidP="00E5562F">
      <w:pPr>
        <w:pStyle w:val="PL"/>
        <w:rPr>
          <w:noProof w:val="0"/>
        </w:rPr>
      </w:pPr>
    </w:p>
    <w:p w14:paraId="7EF3394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3E985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0B653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AE8C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5B6D03" w14:textId="77777777" w:rsidR="00E5562F" w:rsidRDefault="00E5562F" w:rsidP="00E5562F">
      <w:pPr>
        <w:pStyle w:val="PL"/>
        <w:rPr>
          <w:noProof w:val="0"/>
        </w:rPr>
      </w:pPr>
    </w:p>
    <w:p w14:paraId="7A71C0D6" w14:textId="77777777" w:rsidR="00E5562F" w:rsidRDefault="00E5562F" w:rsidP="00E5562F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78FFCD25" w14:textId="77777777" w:rsidR="00E5562F" w:rsidRDefault="00E5562F" w:rsidP="00E5562F">
      <w:pPr>
        <w:pStyle w:val="PL"/>
        <w:rPr>
          <w:noProof w:val="0"/>
        </w:rPr>
      </w:pPr>
    </w:p>
    <w:p w14:paraId="086E0A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00A674D4" w14:textId="77777777" w:rsidR="00E5562F" w:rsidRDefault="00E5562F" w:rsidP="00E5562F">
      <w:pPr>
        <w:pStyle w:val="PL"/>
        <w:rPr>
          <w:noProof w:val="0"/>
        </w:rPr>
      </w:pPr>
    </w:p>
    <w:p w14:paraId="0CDCA2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0743F5C0" w14:textId="77777777" w:rsidR="00E5562F" w:rsidRPr="00EA5FA7" w:rsidRDefault="00E5562F" w:rsidP="00E5562F">
      <w:pPr>
        <w:pStyle w:val="PL"/>
        <w:rPr>
          <w:noProof w:val="0"/>
        </w:rPr>
      </w:pPr>
    </w:p>
    <w:p w14:paraId="5537831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4DAD756B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127E5A7F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RACH-Config-Common</w:t>
      </w:r>
      <w:r w:rsidRPr="00A55ED4">
        <w:rPr>
          <w:rFonts w:eastAsia="宋体"/>
          <w:snapToGrid w:val="0"/>
        </w:rPr>
        <w:tab/>
        <w:t>::= OCTET STRING</w:t>
      </w:r>
    </w:p>
    <w:p w14:paraId="14627EB3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</w:p>
    <w:p w14:paraId="21A35439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RACH-Config-Common-IAB</w:t>
      </w:r>
      <w:r w:rsidRPr="00A55ED4">
        <w:rPr>
          <w:rFonts w:eastAsia="宋体"/>
          <w:snapToGrid w:val="0"/>
        </w:rPr>
        <w:tab/>
        <w:t>::= OCTET STRING</w:t>
      </w:r>
    </w:p>
    <w:p w14:paraId="11E2D538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461A75E6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RACHReportContainer::= OCTET STRING</w:t>
      </w:r>
    </w:p>
    <w:p w14:paraId="0029C702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5DC45205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RACHReportInformationList</w:t>
      </w:r>
      <w:r w:rsidRPr="00A069E8">
        <w:rPr>
          <w:rFonts w:eastAsia="宋体"/>
          <w:snapToGrid w:val="0"/>
        </w:rPr>
        <w:tab/>
        <w:t>::= SEQUENCE (SIZE(1.. maxnoofRACHReports)) OF RACHReportInformationItem</w:t>
      </w:r>
    </w:p>
    <w:p w14:paraId="4F8B6FCB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334CAF24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RACHReportInformationItem</w:t>
      </w:r>
      <w:r w:rsidRPr="00A069E8">
        <w:rPr>
          <w:rFonts w:eastAsia="宋体"/>
          <w:snapToGrid w:val="0"/>
        </w:rPr>
        <w:tab/>
        <w:t>::= SEQUENCE {</w:t>
      </w:r>
    </w:p>
    <w:p w14:paraId="1FE7BD3D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rACHReportContainer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RACHReportContainer,</w:t>
      </w:r>
    </w:p>
    <w:p w14:paraId="185399BD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uEAssitantIdentifier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GNB-DU-UE-F1AP-ID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OPTIONAL, </w:t>
      </w:r>
    </w:p>
    <w:p w14:paraId="5A3DB390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iE-Extensions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ProtocolExtensionContainer { { RACHReportInformationItem-ExtIEs} }</w:t>
      </w:r>
      <w:r w:rsidRPr="00A069E8">
        <w:rPr>
          <w:rFonts w:eastAsia="宋体"/>
          <w:snapToGrid w:val="0"/>
        </w:rPr>
        <w:tab/>
        <w:t>OPTIONAL,</w:t>
      </w:r>
    </w:p>
    <w:p w14:paraId="0C1E753B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07840AB7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6F9BBD62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44BD4D91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RACHReportInformationItem-ExtIEs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2D557BFC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438230E3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749A5319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5F72CFBB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52981744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2FC17FD8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RadioResourceStatus ::= SEQUENCE {</w:t>
      </w:r>
    </w:p>
    <w:p w14:paraId="2D5249C7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sSBAreaRadioResourceStatusList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SSBAreaRadioResourceStatusList,</w:t>
      </w:r>
    </w:p>
    <w:p w14:paraId="48E515A2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iE-Extensions</w:t>
      </w:r>
      <w:r w:rsidRPr="00A069E8">
        <w:rPr>
          <w:rFonts w:eastAsia="宋体"/>
          <w:snapToGrid w:val="0"/>
        </w:rPr>
        <w:tab/>
        <w:t>ProtocolExtensionContainer { { RadioResourceStatus-ExtIEs} } OPTIONAL</w:t>
      </w:r>
    </w:p>
    <w:p w14:paraId="177BC67D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027A6CB3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2DA8C6DA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RadioResourceStatus-ExtIEs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3EE15909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662195D2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317D74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4DEC8D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宋体"/>
          <w:snapToGrid w:val="0"/>
        </w:rPr>
        <w:t>)</w:t>
      </w:r>
      <w:r w:rsidRPr="00170567">
        <w:rPr>
          <w:rFonts w:eastAsia="宋体"/>
          <w:snapToGrid w:val="0"/>
        </w:rPr>
        <w:t xml:space="preserve"> </w:t>
      </w:r>
    </w:p>
    <w:p w14:paraId="61CC1940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6DF1A615" w14:textId="77777777" w:rsidR="00E5562F" w:rsidRDefault="00E5562F" w:rsidP="00E5562F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6A7D5ACE" w14:textId="77777777" w:rsidR="00E5562F" w:rsidRDefault="00E5562F" w:rsidP="00E5562F">
      <w:pPr>
        <w:pStyle w:val="PL"/>
        <w:jc w:val="both"/>
      </w:pPr>
    </w:p>
    <w:p w14:paraId="66116F5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45E8788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263ACE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44EDE58D" w14:textId="77777777" w:rsidR="00E5562F" w:rsidRPr="00EA5FA7" w:rsidRDefault="00E5562F" w:rsidP="00E5562F">
      <w:pPr>
        <w:pStyle w:val="PL"/>
      </w:pPr>
    </w:p>
    <w:p w14:paraId="758C29D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RANUEPagingIdentity ::= SEQUENCE</w:t>
      </w:r>
      <w:r w:rsidRPr="00EA5FA7">
        <w:rPr>
          <w:rFonts w:eastAsia="宋体"/>
          <w:snapToGrid w:val="0"/>
        </w:rPr>
        <w:tab/>
        <w:t>{</w:t>
      </w:r>
    </w:p>
    <w:p w14:paraId="1D2D0E5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BIT STRING (SIZE(40)),</w:t>
      </w:r>
    </w:p>
    <w:p w14:paraId="648D051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RANUEPagingIdentity-ExtIEs } }</w:t>
      </w:r>
      <w:r w:rsidRPr="00EA5FA7">
        <w:rPr>
          <w:rFonts w:eastAsia="宋体"/>
          <w:snapToGrid w:val="0"/>
        </w:rPr>
        <w:tab/>
        <w:t>OPTIONAL}</w:t>
      </w:r>
    </w:p>
    <w:p w14:paraId="11090E2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37012D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RANUEPagingIdentity-ExtIEs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D8F3F1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B74E4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E7B295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5EE2C1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RAT-FrequencyPriorityInformation::= CHOICE {</w:t>
      </w:r>
    </w:p>
    <w:p w14:paraId="1D1EA3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eNDC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SubscriberProfileIDforRFP,</w:t>
      </w:r>
    </w:p>
    <w:p w14:paraId="3B661AD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nGRAN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RAT-FrequencySelectionPriority,</w:t>
      </w:r>
    </w:p>
    <w:p w14:paraId="57204D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choice-extension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宋体"/>
          <w:snapToGrid w:val="0"/>
        </w:rPr>
        <w:t>{ { RAT-FrequencyPriorityInformation-ExtIEs} }</w:t>
      </w:r>
    </w:p>
    <w:p w14:paraId="0D460AB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316AF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856CBB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宋体"/>
          <w:snapToGrid w:val="0"/>
        </w:rPr>
        <w:t xml:space="preserve"> ::= {</w:t>
      </w:r>
    </w:p>
    <w:p w14:paraId="24D1F0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50990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AEC1A6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EBEEE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RAT-FrequencySelectionPriority::= INTEGER (1.. 256, ...)</w:t>
      </w:r>
    </w:p>
    <w:p w14:paraId="0DC672C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12EF7B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Reestablishment-Indication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ENUMERATED  {</w:t>
      </w:r>
    </w:p>
    <w:p w14:paraId="51E302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reestablished,</w:t>
      </w:r>
    </w:p>
    <w:p w14:paraId="0CE87C5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DF78CC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CE12A81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552859C6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0808E2A4" w14:textId="77777777" w:rsidR="00E5562F" w:rsidRPr="00AA5843" w:rsidRDefault="00E5562F" w:rsidP="00E5562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57EB5BA8" w14:textId="77777777" w:rsidR="00E5562F" w:rsidRPr="00AA5843" w:rsidRDefault="00E5562F" w:rsidP="00E5562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B283111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4FEF4EBD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2AAC825A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37117A6E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3492AF98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7A6727B1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26AAA75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11A3FC5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570D264E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ReferenceSFN ::= INTEGER (0..1023)</w:t>
      </w:r>
    </w:p>
    <w:p w14:paraId="2E8371F4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03B75B8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2C3F4B98" w14:textId="77777777" w:rsidR="00E5562F" w:rsidRDefault="00E5562F" w:rsidP="00E5562F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1343E23C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2E4ACD5F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06B58A7C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7D8E69C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5B7CA9A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5884FB2D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0A4DE32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FECC66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9845DF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616D93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5994F6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5872211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6C32BA3E" w14:textId="77777777" w:rsidR="00E5562F" w:rsidRPr="00974EFC" w:rsidRDefault="00E5562F" w:rsidP="00E5562F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711FD515" w14:textId="77777777" w:rsidR="00E5562F" w:rsidRPr="00974EFC" w:rsidRDefault="00E5562F" w:rsidP="00E5562F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6D3E6A82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0E88DC04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336D3063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7EE622DF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5DD4CE34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47F79135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</w:p>
    <w:p w14:paraId="7F8A82CE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7FC90FE5" w14:textId="77777777" w:rsidR="00E5562F" w:rsidRPr="00AE43F9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AE43F9">
        <w:rPr>
          <w:rFonts w:eastAsia="Calibri"/>
          <w:snapToGrid w:val="0"/>
          <w:lang w:val="en-US"/>
        </w:rPr>
        <w:t>...</w:t>
      </w:r>
    </w:p>
    <w:p w14:paraId="5F73B628" w14:textId="77777777" w:rsidR="00E5562F" w:rsidRPr="00AE43F9" w:rsidRDefault="00E5562F" w:rsidP="00E5562F">
      <w:pPr>
        <w:pStyle w:val="PL"/>
        <w:rPr>
          <w:rFonts w:eastAsia="Calibri"/>
          <w:snapToGrid w:val="0"/>
          <w:lang w:val="en-US"/>
        </w:rPr>
      </w:pPr>
      <w:r w:rsidRPr="00AE43F9">
        <w:rPr>
          <w:rFonts w:eastAsia="Calibri"/>
          <w:snapToGrid w:val="0"/>
          <w:lang w:val="en-US"/>
        </w:rPr>
        <w:t>}</w:t>
      </w:r>
    </w:p>
    <w:p w14:paraId="7520010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</w:p>
    <w:p w14:paraId="67D399D1" w14:textId="77777777" w:rsidR="00E5562F" w:rsidRPr="00AE43F9" w:rsidRDefault="00E5562F" w:rsidP="00E5562F">
      <w:pPr>
        <w:pStyle w:val="PL"/>
        <w:rPr>
          <w:rFonts w:eastAsia="Calibri"/>
          <w:snapToGrid w:val="0"/>
        </w:rPr>
      </w:pPr>
      <w:r w:rsidRPr="00AE43F9">
        <w:rPr>
          <w:rFonts w:eastAsia="Calibri"/>
        </w:rPr>
        <w:t xml:space="preserve">RelativeGeodeticLocation </w:t>
      </w:r>
      <w:r w:rsidRPr="00AE43F9">
        <w:rPr>
          <w:rFonts w:eastAsia="Calibri"/>
          <w:snapToGrid w:val="0"/>
        </w:rPr>
        <w:t xml:space="preserve">::= SEQUENCE { </w:t>
      </w:r>
    </w:p>
    <w:p w14:paraId="3BC0DCF0" w14:textId="77777777" w:rsidR="00E5562F" w:rsidRPr="00AE43F9" w:rsidRDefault="00E5562F" w:rsidP="00E5562F">
      <w:pPr>
        <w:pStyle w:val="PL"/>
        <w:rPr>
          <w:rFonts w:eastAsia="Calibri"/>
          <w:snapToGrid w:val="0"/>
        </w:rPr>
      </w:pPr>
      <w:r w:rsidRPr="00AE43F9">
        <w:rPr>
          <w:rFonts w:eastAsia="Calibri"/>
          <w:snapToGrid w:val="0"/>
        </w:rPr>
        <w:tab/>
        <w:t>milli-Arc-SecondUnits</w:t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  <w:t xml:space="preserve">ENUMERATED </w:t>
      </w:r>
      <w:r w:rsidRPr="00AE43F9">
        <w:rPr>
          <w:snapToGrid w:val="0"/>
          <w:szCs w:val="16"/>
        </w:rPr>
        <w:t>{zerodot03, zerodot3, three, ...},</w:t>
      </w:r>
      <w:r w:rsidRPr="00AE43F9">
        <w:rPr>
          <w:rFonts w:eastAsia="Calibri"/>
          <w:snapToGrid w:val="0"/>
        </w:rPr>
        <w:tab/>
      </w:r>
    </w:p>
    <w:p w14:paraId="70E8C03F" w14:textId="77777777" w:rsidR="00E5562F" w:rsidRPr="00AE43F9" w:rsidRDefault="00E5562F" w:rsidP="00E5562F">
      <w:pPr>
        <w:pStyle w:val="PL"/>
        <w:rPr>
          <w:rFonts w:eastAsia="Calibri"/>
          <w:snapToGrid w:val="0"/>
        </w:rPr>
      </w:pPr>
      <w:r w:rsidRPr="00AE43F9">
        <w:rPr>
          <w:rFonts w:eastAsia="Calibri"/>
          <w:snapToGrid w:val="0"/>
        </w:rPr>
        <w:tab/>
        <w:t>heightUnits</w:t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</w:r>
      <w:r w:rsidRPr="00AE43F9">
        <w:rPr>
          <w:rFonts w:eastAsia="Calibri"/>
          <w:snapToGrid w:val="0"/>
        </w:rPr>
        <w:tab/>
        <w:t xml:space="preserve">ENUMERATED {mm, cm, m, ...}, </w:t>
      </w:r>
    </w:p>
    <w:p w14:paraId="2C2421A8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AE43F9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012BEBBF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0CFFBD54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4A0F092C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3DDFB12B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499C880D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151C34DD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</w:p>
    <w:p w14:paraId="7624C977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7C51C97F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68AC034C" w14:textId="77777777" w:rsidR="00E5562F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2A0765AF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78D4B3B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ReferenceTime ::= OCTET STRING</w:t>
      </w:r>
    </w:p>
    <w:p w14:paraId="12FEE506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57A4C88E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RegistrationRequest ::= ENUMERATED{start, stop, add, ...}</w:t>
      </w:r>
    </w:p>
    <w:p w14:paraId="67AEE452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3B7A1DD8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ReportCharacteristics ::= </w:t>
      </w:r>
      <w:bookmarkStart w:id="154" w:name="_Hlk50711169"/>
      <w:r w:rsidRPr="00A069E8">
        <w:rPr>
          <w:rFonts w:eastAsia="宋体"/>
          <w:snapToGrid w:val="0"/>
        </w:rPr>
        <w:t>BIT STRING (SIZE(32))</w:t>
      </w:r>
      <w:bookmarkEnd w:id="154"/>
    </w:p>
    <w:p w14:paraId="56D7AB34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</w:p>
    <w:p w14:paraId="2ACFCB86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ReportingPeriodicity ::= ENUMERATED{ms500, ms1000, ms2000, ms5000, ms10000, ...}</w:t>
      </w:r>
    </w:p>
    <w:p w14:paraId="00BFA1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2964E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RequestedBandCombinationIndex ::= OCTET STRING</w:t>
      </w:r>
    </w:p>
    <w:p w14:paraId="6B47BB5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9EAE13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RequestedFeatureSetEntryIndex ::= OCTET STRING</w:t>
      </w:r>
    </w:p>
    <w:p w14:paraId="02CE779D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45CF6ED8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>RequestedP-MaxFR2 ::= OCTET STRING</w:t>
      </w:r>
    </w:p>
    <w:p w14:paraId="41DC1F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4BBCE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Requested-PDCCH-BlindDetectionSCG ::= OCTET STRING</w:t>
      </w:r>
    </w:p>
    <w:p w14:paraId="23EC756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16110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3B8DEDC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264A6A93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FE75C47" w14:textId="77777777" w:rsidR="00E5562F" w:rsidRPr="00340015" w:rsidRDefault="00E5562F" w:rsidP="00E5562F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39CBBF39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ENUMERATED  {</w:t>
      </w:r>
      <w:r>
        <w:rPr>
          <w:rFonts w:eastAsia="宋体"/>
          <w:snapToGrid w:val="0"/>
        </w:rPr>
        <w:t>periodic, semi-persistent, aperiodic,</w:t>
      </w:r>
      <w:r w:rsidRPr="00EA5FA7">
        <w:rPr>
          <w:rFonts w:eastAsia="宋体"/>
          <w:snapToGrid w:val="0"/>
        </w:rPr>
        <w:t>...}</w:t>
      </w:r>
      <w:r>
        <w:rPr>
          <w:rFonts w:eastAsia="宋体"/>
          <w:snapToGrid w:val="0"/>
        </w:rPr>
        <w:t>,</w:t>
      </w:r>
    </w:p>
    <w:p w14:paraId="5873C6B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6C9B78F4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sRSResourceSetList</w:t>
      </w:r>
      <w:r w:rsidRPr="001A3F3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37C0900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8720F40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7AC00AAC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466756D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59B3A3B3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5B9BE05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</w:t>
      </w:r>
      <w:r w:rsidRPr="00AB3E3B">
        <w:rPr>
          <w:rFonts w:eastAsia="宋体"/>
          <w:snapToGrid w:val="0"/>
        </w:rPr>
        <w:t xml:space="preserve"> </w:t>
      </w:r>
      <w:r w:rsidRPr="00EA5FA7">
        <w:rPr>
          <w:rFonts w:eastAsia="宋体"/>
          <w:snapToGrid w:val="0"/>
        </w:rPr>
        <w:t>ID id-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ignore</w:t>
      </w:r>
      <w:r w:rsidRPr="00EA5FA7">
        <w:rPr>
          <w:rFonts w:eastAsia="宋体"/>
          <w:snapToGrid w:val="0"/>
        </w:rPr>
        <w:t xml:space="preserve"> EXTENSION 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 xml:space="preserve"> }</w:t>
      </w:r>
      <w:r>
        <w:rPr>
          <w:rFonts w:eastAsia="宋体" w:hint="eastAsia"/>
          <w:snapToGrid w:val="0"/>
          <w:lang w:eastAsia="zh-CN"/>
        </w:rPr>
        <w:t>,</w:t>
      </w:r>
    </w:p>
    <w:p w14:paraId="05FA7367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429EB51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7356569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26801E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RequestType</w:t>
      </w:r>
      <w:r w:rsidRPr="00EA5FA7">
        <w:rPr>
          <w:rFonts w:eastAsia="宋体"/>
          <w:snapToGrid w:val="0"/>
        </w:rPr>
        <w:tab/>
        <w:t>::= ENUMERATED {offer, execution, ...}</w:t>
      </w:r>
    </w:p>
    <w:p w14:paraId="1C2588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6FDCB8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ResourceCoordinationEUTRACellInfo ::= SEQUENCE {</w:t>
      </w:r>
    </w:p>
    <w:p w14:paraId="3176F16F" w14:textId="77777777" w:rsidR="00E5562F" w:rsidRPr="00AE43F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r w:rsidRPr="00AE43F9">
        <w:rPr>
          <w:noProof w:val="0"/>
          <w:snapToGrid w:val="0"/>
          <w:lang w:eastAsia="zh-CN"/>
        </w:rPr>
        <w:t xml:space="preserve">eUTRA-Mode-Info </w:t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  <w:t>EUTRA</w:t>
      </w:r>
      <w:r w:rsidRPr="00AE43F9">
        <w:rPr>
          <w:snapToGrid w:val="0"/>
          <w:lang w:eastAsia="zh-CN"/>
        </w:rPr>
        <w:t>-Coex</w:t>
      </w:r>
      <w:r w:rsidRPr="00AE43F9">
        <w:rPr>
          <w:noProof w:val="0"/>
          <w:snapToGrid w:val="0"/>
          <w:lang w:eastAsia="zh-CN"/>
        </w:rPr>
        <w:t>-Mode-Info,</w:t>
      </w:r>
    </w:p>
    <w:p w14:paraId="3B1909EA" w14:textId="77777777" w:rsidR="00E5562F" w:rsidRPr="00EA5FA7" w:rsidRDefault="00E5562F" w:rsidP="00E5562F">
      <w:pPr>
        <w:pStyle w:val="PL"/>
        <w:rPr>
          <w:snapToGrid w:val="0"/>
        </w:rPr>
      </w:pPr>
      <w:r w:rsidRPr="00AE43F9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A9E20A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ResourceCoordinationEUTRACellInfo-ExtIEs } }</w:t>
      </w:r>
      <w:r w:rsidRPr="00EA5FA7">
        <w:rPr>
          <w:rFonts w:eastAsia="宋体"/>
          <w:snapToGrid w:val="0"/>
        </w:rPr>
        <w:tab/>
        <w:t>OPTIONAL,</w:t>
      </w:r>
    </w:p>
    <w:p w14:paraId="2F56E3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36C5B7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EFD19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ECEE5F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ResourceCoordinationEUTRACellInfo-ExtIEs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2588EE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{ID id-IgnorePRACHConfiguration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 EXTENSION 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},</w:t>
      </w:r>
    </w:p>
    <w:p w14:paraId="2A6EA51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1BFF1D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BACBA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C8C652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ResourceCoordinationTransferInformation ::= SEQUENCE {</w:t>
      </w:r>
    </w:p>
    <w:p w14:paraId="111051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meNB-Cell-ID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t>EUTRA-Cell-ID</w:t>
      </w:r>
      <w:r w:rsidRPr="00EA5FA7">
        <w:rPr>
          <w:rFonts w:eastAsia="宋体"/>
          <w:snapToGrid w:val="0"/>
        </w:rPr>
        <w:t>,</w:t>
      </w:r>
    </w:p>
    <w:p w14:paraId="3A19ED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resourceCoordinationEUTRACellInfo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  <w:t>OPTIONAL,</w:t>
      </w:r>
    </w:p>
    <w:p w14:paraId="0FACD24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ResourceCoordinationTransferInformation-ExtIEs } }</w:t>
      </w:r>
      <w:r w:rsidRPr="00EA5FA7">
        <w:rPr>
          <w:rFonts w:eastAsia="宋体"/>
          <w:snapToGrid w:val="0"/>
        </w:rPr>
        <w:tab/>
        <w:t>OPTIONAL,</w:t>
      </w:r>
    </w:p>
    <w:p w14:paraId="740CD6F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B9EEF3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B4CAB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751FF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ResourceCoordinationTransferInformation-ExtIEs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FD12C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6B76A6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579EDB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1A1B9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ResourceCoordinationTransferContainer ::= OCTET STRING</w:t>
      </w:r>
    </w:p>
    <w:p w14:paraId="744923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34DFE12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0BCDCB5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70FDD21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5470C8B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05D1F08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620513C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7D5987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58478DE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C1CEF5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D172E4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D5656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04395D8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27C6D00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112856C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53967BF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F1DB05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41036AC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B2508D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6D1468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58B466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B1932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10A55CA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32DF665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3F65763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73E8D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3B7DB3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F62A54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66B60C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06C467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4D77E4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2A14FF4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02912BB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1645FF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165F997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C905EE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996700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B53C25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7532D56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112909">
        <w:rPr>
          <w:snapToGrid w:val="0"/>
        </w:rPr>
        <w:t>}</w:t>
      </w:r>
    </w:p>
    <w:p w14:paraId="4CFF431D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77BE879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RepetitionPeriod ::= INTEGER (0..131071, ...)</w:t>
      </w:r>
    </w:p>
    <w:p w14:paraId="6363FCA6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0DE05C07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 ::= SEQUENCE {</w:t>
      </w:r>
    </w:p>
    <w:p w14:paraId="73372559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ab/>
        <w:t>eventType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EventType,</w:t>
      </w:r>
    </w:p>
    <w:p w14:paraId="25A0B90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OPTIONAL,</w:t>
      </w:r>
    </w:p>
    <w:p w14:paraId="21E5FD9C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-- C-ifEventTypeisPeriodic: This IE shall be present if the Event Type IE is set to "periodic" in the Event Type IE.</w:t>
      </w:r>
    </w:p>
    <w:p w14:paraId="0F3EFD87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ProtocolExtensionContainer { {ReportingRequestType-ExtIEs} }</w:t>
      </w:r>
      <w:r w:rsidRPr="00495DA4">
        <w:rPr>
          <w:rFonts w:eastAsia="宋体"/>
          <w:snapToGrid w:val="0"/>
        </w:rPr>
        <w:tab/>
        <w:t>OPTIONAL</w:t>
      </w:r>
    </w:p>
    <w:p w14:paraId="7E90CBD4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13E86F2B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56FD6E81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ReportingRequestType-ExtIEs F1AP-PROTOCOL-EXTENSION ::= {</w:t>
      </w:r>
    </w:p>
    <w:p w14:paraId="5385394F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38F45B8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11670223" w14:textId="77777777" w:rsidR="00E5562F" w:rsidRDefault="00E5562F" w:rsidP="00E5562F">
      <w:pPr>
        <w:pStyle w:val="PL"/>
        <w:rPr>
          <w:rFonts w:eastAsia="宋体"/>
          <w:snapToGrid w:val="0"/>
          <w:lang w:val="fr-FR"/>
        </w:rPr>
      </w:pPr>
    </w:p>
    <w:p w14:paraId="37C9BAE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51130C2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62C4FEE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3A74484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1A067E0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61D940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7C4C74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31ED15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05257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1F80DC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43593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465A8B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1AAB077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2E4921C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46A11A0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2D70060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DA4676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71FB5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69536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55F52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4E0858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0470601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662250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4D88863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992DE0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625D774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6B5E7D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B8BDF0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FF8B53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34BC69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D0E1B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3139EBE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161CE19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6D06B5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357259D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EED9F9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D1041D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3B9C05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815E76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B5C6EF5" w14:textId="77777777" w:rsidR="00E5562F" w:rsidRDefault="00E5562F" w:rsidP="00E5562F">
      <w:pPr>
        <w:pStyle w:val="PL"/>
        <w:rPr>
          <w:rFonts w:eastAsia="宋体"/>
          <w:snapToGrid w:val="0"/>
          <w:lang w:val="fr-FR"/>
        </w:rPr>
      </w:pPr>
    </w:p>
    <w:p w14:paraId="64197A7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407C937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0632A48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5FDDEC5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5FC17D2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1CEB4B6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9B8D9D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38A70D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116B5A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F42A1B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42436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3B212F3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031D5EE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18CE521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E2FAFC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4676F5A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CB9EBE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39B71D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D6AB05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0FC3A7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75BFC4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EE97B0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4E2233A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1123912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1C83C9E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06E562C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0A7D0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26B33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595850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41D4A0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AE3C1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143619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7103E30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3D286E9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5327466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4C5F74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59AC284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C92CCB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6C471E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9529A9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11005285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RLCDuplicationInformation ::= SEQUENCE {</w:t>
      </w:r>
    </w:p>
    <w:p w14:paraId="546A616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 xml:space="preserve">rLCDuplicationStateList 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RLCDuplicationStateList,</w:t>
      </w:r>
    </w:p>
    <w:p w14:paraId="10268E66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primaryPathIndication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PrimaryPathIndication</w:t>
      </w:r>
      <w:r w:rsidRPr="00495DA4">
        <w:rPr>
          <w:rFonts w:eastAsia="宋体"/>
          <w:snapToGrid w:val="0"/>
        </w:rPr>
        <w:tab/>
        <w:t>OPTIONAL,</w:t>
      </w:r>
    </w:p>
    <w:p w14:paraId="32318F76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ProtocolExtensionContainer { {RLCDuplicationInformation-ExtIEs} }</w:t>
      </w:r>
      <w:r w:rsidRPr="00495DA4">
        <w:rPr>
          <w:rFonts w:eastAsia="宋体"/>
          <w:snapToGrid w:val="0"/>
        </w:rPr>
        <w:tab/>
        <w:t>OPTIONAL</w:t>
      </w:r>
    </w:p>
    <w:p w14:paraId="32596262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2A200C24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2A7E7FF2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 xml:space="preserve">RLCDuplicationInformation-ExtIEs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51FF2999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44EBC5BF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240E1132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4AB678B7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RLCDuplicationStateList</w:t>
      </w:r>
      <w:r w:rsidRPr="00495DA4">
        <w:rPr>
          <w:rFonts w:eastAsia="宋体"/>
          <w:snapToGrid w:val="0"/>
        </w:rPr>
        <w:tab/>
        <w:t>::= SEQUENCE (SIZE(1..maxnoofRLCDuplicationState)) OF RLCDuplicationState-Item</w:t>
      </w:r>
    </w:p>
    <w:p w14:paraId="5541DE3E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5AF7E197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>RLCDuplicationState-Item ::=SEQUENCE {</w:t>
      </w:r>
    </w:p>
    <w:p w14:paraId="72963B5D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 xml:space="preserve">DuplicationState, </w:t>
      </w:r>
    </w:p>
    <w:p w14:paraId="08705301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  <w:t>ProtocolExtensionContainer { {RLCDuplicationState-Item-ExtIEs } }</w:t>
      </w:r>
      <w:r w:rsidRPr="00495DA4">
        <w:rPr>
          <w:rFonts w:eastAsia="宋体"/>
          <w:snapToGrid w:val="0"/>
        </w:rPr>
        <w:tab/>
        <w:t>OPTIONAL,</w:t>
      </w:r>
    </w:p>
    <w:p w14:paraId="582CF659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4FF39BE2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4FB007FD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2F2F5B6A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</w:p>
    <w:p w14:paraId="46D2B791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 xml:space="preserve">RLCDuplicationState-Item-ExtIEs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1CD90926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4D40B79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46D106C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BFF07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 ::= SEQUENCE {</w:t>
      </w:r>
    </w:p>
    <w:p w14:paraId="61E093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assocatedLCID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LCID,</w:t>
      </w:r>
    </w:p>
    <w:p w14:paraId="7F780B2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{RLCFailureIndication-ExtIEs} } OPTIONAL</w:t>
      </w:r>
    </w:p>
    <w:p w14:paraId="3B50FF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D53C4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1B099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RLCFailureIndication-ExtIEs F1AP-PROTOCOL-EXTENSION ::= {</w:t>
      </w:r>
    </w:p>
    <w:p w14:paraId="6F0263B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9B8667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23F74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766AA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RLCMode ::= ENUMERATED {</w:t>
      </w:r>
    </w:p>
    <w:p w14:paraId="58A3E3D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rlc-am,</w:t>
      </w:r>
    </w:p>
    <w:p w14:paraId="2268B8A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rlc-um-bidirectional,</w:t>
      </w:r>
    </w:p>
    <w:p w14:paraId="26818B3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rlc-um-unidirectional-ul,</w:t>
      </w:r>
    </w:p>
    <w:p w14:paraId="52C6393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rlc-um-unidirectional-dl,</w:t>
      </w:r>
    </w:p>
    <w:p w14:paraId="198E897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C3D605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9A4F07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A92A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6FC75F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4E9EE1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404AAD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BF5A5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C80B6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A6B3C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3EF518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BB738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02994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1BFEB66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7AB68C61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8346DC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1E63838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6AB9493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613A191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0CE1995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5C38BF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9DD973C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4FFD97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2645E5F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2944916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DC4C3B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094D41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589A42F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07BC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lastRenderedPageBreak/>
        <w:t>RRCContainer ::= OCTET STRING</w:t>
      </w:r>
    </w:p>
    <w:p w14:paraId="10E39B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6DFED8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RRCContainer-RRCSetupComplete ::= OCTET STRING</w:t>
      </w:r>
    </w:p>
    <w:p w14:paraId="57A8A9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C6AB4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248E71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07A7BE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941A4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76587B4F" w14:textId="77777777" w:rsidR="00E5562F" w:rsidRPr="00EA5FA7" w:rsidRDefault="00E5562F" w:rsidP="00E5562F">
      <w:pPr>
        <w:pStyle w:val="PL"/>
        <w:rPr>
          <w:noProof w:val="0"/>
        </w:rPr>
      </w:pPr>
    </w:p>
    <w:p w14:paraId="3B7F71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233004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180D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79D8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FC385F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AF6E52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宋体"/>
          <w:snapToGrid w:val="0"/>
        </w:rPr>
        <w:t>::= ENUMERATED {true, ...}</w:t>
      </w:r>
    </w:p>
    <w:p w14:paraId="0CC1677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2AA8AA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RRCReconfigurationCompleteIndicator</w:t>
      </w:r>
      <w:r w:rsidRPr="00EA5FA7">
        <w:rPr>
          <w:rFonts w:eastAsia="宋体"/>
          <w:snapToGrid w:val="0"/>
        </w:rPr>
        <w:tab/>
        <w:t>::= ENUMERATED {</w:t>
      </w:r>
    </w:p>
    <w:p w14:paraId="13962DB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true,</w:t>
      </w:r>
    </w:p>
    <w:p w14:paraId="03659C4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 ...,</w:t>
      </w:r>
    </w:p>
    <w:p w14:paraId="6C2929D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failure</w:t>
      </w:r>
    </w:p>
    <w:p w14:paraId="02379D2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A9414D1" w14:textId="77777777" w:rsidR="00E5562F" w:rsidRPr="00EA5FA7" w:rsidRDefault="00E5562F" w:rsidP="00E5562F">
      <w:pPr>
        <w:pStyle w:val="PL"/>
        <w:rPr>
          <w:noProof w:val="0"/>
        </w:rPr>
      </w:pPr>
    </w:p>
    <w:p w14:paraId="0DEF6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351880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081809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1D25CD56" w14:textId="77777777" w:rsidR="00E5562F" w:rsidRPr="00EA5FA7" w:rsidRDefault="00E5562F" w:rsidP="00E5562F">
      <w:pPr>
        <w:pStyle w:val="PL"/>
        <w:rPr>
          <w:noProof w:val="0"/>
        </w:rPr>
      </w:pPr>
    </w:p>
    <w:p w14:paraId="4E430D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7D6E5B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DAB27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138497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D27D74" w14:textId="77777777" w:rsidR="00E5562F" w:rsidRDefault="00E5562F" w:rsidP="00E5562F">
      <w:pPr>
        <w:pStyle w:val="PL"/>
        <w:rPr>
          <w:noProof w:val="0"/>
        </w:rPr>
      </w:pPr>
    </w:p>
    <w:p w14:paraId="7B23BADB" w14:textId="77777777" w:rsidR="00E5562F" w:rsidRPr="00EA5FA7" w:rsidRDefault="00E5562F" w:rsidP="00E5562F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24C45D18" w14:textId="77777777" w:rsidR="00E5562F" w:rsidRPr="00EA5FA7" w:rsidRDefault="00E5562F" w:rsidP="00E5562F">
      <w:pPr>
        <w:pStyle w:val="PL"/>
        <w:rPr>
          <w:noProof w:val="0"/>
        </w:rPr>
      </w:pPr>
    </w:p>
    <w:p w14:paraId="1C342D2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18B5C77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0B178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SCell-FailedtoSetup-Item</w:t>
      </w:r>
      <w:r w:rsidRPr="00EA5FA7">
        <w:rPr>
          <w:rFonts w:eastAsia="宋体"/>
          <w:snapToGrid w:val="0"/>
        </w:rPr>
        <w:tab/>
        <w:t>::= SEQUENCE {</w:t>
      </w:r>
    </w:p>
    <w:p w14:paraId="035AF6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53ADF0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52F3EE5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SCell-FailedtoSetup-ItemExtIEs } }</w:t>
      </w:r>
      <w:r w:rsidRPr="00EA5FA7">
        <w:rPr>
          <w:rFonts w:eastAsia="宋体"/>
          <w:snapToGrid w:val="0"/>
        </w:rPr>
        <w:tab/>
        <w:t>OPTIONAL,</w:t>
      </w:r>
    </w:p>
    <w:p w14:paraId="730BEB8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B587FE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D2F882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2387F63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1FDB47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D00DED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571E5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D7882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SCell-FailedtoSetupMod-Item</w:t>
      </w:r>
      <w:r w:rsidRPr="00EA5FA7">
        <w:rPr>
          <w:rFonts w:eastAsia="宋体"/>
          <w:snapToGrid w:val="0"/>
        </w:rPr>
        <w:tab/>
        <w:t>::= SEQUENCE {</w:t>
      </w:r>
    </w:p>
    <w:p w14:paraId="632B2D7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0A7D28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7E77FB1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SCell-FailedtoSetupMod-ItemExtIEs } }</w:t>
      </w:r>
      <w:r w:rsidRPr="00EA5FA7">
        <w:rPr>
          <w:rFonts w:eastAsia="宋体"/>
          <w:snapToGrid w:val="0"/>
        </w:rPr>
        <w:tab/>
        <w:t>OPTIONAL,</w:t>
      </w:r>
    </w:p>
    <w:p w14:paraId="5BE830B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5A1BF7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93AE9A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423B3E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 xml:space="preserve">SCell-FailedtoSetupMod-ItemExtIEs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8BA13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59BC8A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46DD98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53E091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SCell-ToBeRemoved-Item</w:t>
      </w:r>
      <w:r w:rsidRPr="00EA5FA7">
        <w:rPr>
          <w:rFonts w:eastAsia="宋体"/>
          <w:snapToGrid w:val="0"/>
        </w:rPr>
        <w:tab/>
        <w:t>::= SEQUENCE {</w:t>
      </w:r>
    </w:p>
    <w:p w14:paraId="77EFD8B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475B21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SCell-ToBeRemoved-ItemExtIEs } }</w:t>
      </w:r>
      <w:r w:rsidRPr="00EA5FA7">
        <w:rPr>
          <w:rFonts w:eastAsia="宋体"/>
          <w:snapToGrid w:val="0"/>
        </w:rPr>
        <w:tab/>
        <w:t>OPTIONAL,</w:t>
      </w:r>
    </w:p>
    <w:p w14:paraId="0E1A7CC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932331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5DECDC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F8A002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SCell-ToBeRemoved-ItemExtIEs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C34810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545DC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43B45F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0F7610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SCell-ToBeSetup-Item ::= SEQUENCE {</w:t>
      </w:r>
    </w:p>
    <w:p w14:paraId="3D523D0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16FB4C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SCellIndex, </w:t>
      </w:r>
    </w:p>
    <w:p w14:paraId="41A1256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5E25A1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64BF57E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B9C10B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D3AD1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489562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3BAB3E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2C94F61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9B2BC2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8E8390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FE058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SCell-ToBeSetupMod-Item</w:t>
      </w:r>
      <w:r w:rsidRPr="00EA5FA7">
        <w:rPr>
          <w:rFonts w:eastAsia="宋体"/>
          <w:snapToGrid w:val="0"/>
        </w:rPr>
        <w:tab/>
        <w:t>::= SEQUENCE {</w:t>
      </w:r>
    </w:p>
    <w:p w14:paraId="6CAC03E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1E1E1C9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SCellIndex,</w:t>
      </w:r>
    </w:p>
    <w:p w14:paraId="043ABF5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CellULConfigured </w:t>
      </w:r>
      <w:r w:rsidRPr="00EA5FA7">
        <w:rPr>
          <w:rFonts w:eastAsia="宋体"/>
          <w:snapToGrid w:val="0"/>
        </w:rPr>
        <w:tab/>
        <w:t>OPTIONAL,</w:t>
      </w:r>
    </w:p>
    <w:p w14:paraId="5CCA5BB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5A2C8A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9C11AE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033209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474F0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545F2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7765DB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...</w:t>
      </w:r>
    </w:p>
    <w:p w14:paraId="12F7120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B7C2FE6" w14:textId="77777777" w:rsidR="00E5562F" w:rsidRPr="00EA5FA7" w:rsidRDefault="00E5562F" w:rsidP="00E5562F">
      <w:pPr>
        <w:pStyle w:val="PL"/>
        <w:rPr>
          <w:rFonts w:eastAsia="宋体"/>
        </w:rPr>
      </w:pPr>
    </w:p>
    <w:p w14:paraId="564666B7" w14:textId="77777777" w:rsidR="00E5562F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SCellIndex ::=INTEGER (1..31, ...)</w:t>
      </w:r>
      <w:r w:rsidRPr="00170567">
        <w:rPr>
          <w:rFonts w:eastAsia="宋体"/>
        </w:rPr>
        <w:t xml:space="preserve"> </w:t>
      </w:r>
    </w:p>
    <w:p w14:paraId="65DF645A" w14:textId="77777777" w:rsidR="00E5562F" w:rsidRDefault="00E5562F" w:rsidP="00E5562F">
      <w:pPr>
        <w:pStyle w:val="PL"/>
        <w:rPr>
          <w:rFonts w:eastAsia="宋体"/>
        </w:rPr>
      </w:pPr>
    </w:p>
    <w:p w14:paraId="4619C3C9" w14:textId="77777777" w:rsidR="00E5562F" w:rsidRDefault="00E5562F" w:rsidP="00E5562F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6578CFDB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66CAFC97" w14:textId="77777777" w:rsidR="00E5562F" w:rsidRPr="00AE43F9" w:rsidRDefault="00E5562F" w:rsidP="00E5562F">
      <w:pPr>
        <w:pStyle w:val="PL"/>
        <w:spacing w:line="0" w:lineRule="atLeast"/>
        <w:rPr>
          <w:snapToGrid w:val="0"/>
        </w:rPr>
      </w:pPr>
      <w:r w:rsidRPr="00AE43F9">
        <w:rPr>
          <w:snapToGrid w:val="0"/>
        </w:rPr>
        <w:t>SCS-SpecificCarrier ::=            SEQUENCE {</w:t>
      </w:r>
    </w:p>
    <w:p w14:paraId="14492C9C" w14:textId="77777777" w:rsidR="00E5562F" w:rsidRPr="00AE43F9" w:rsidRDefault="00E5562F" w:rsidP="00E5562F">
      <w:pPr>
        <w:pStyle w:val="PL"/>
        <w:spacing w:line="0" w:lineRule="atLeast"/>
        <w:rPr>
          <w:snapToGrid w:val="0"/>
        </w:rPr>
      </w:pPr>
      <w:r w:rsidRPr="00AE43F9">
        <w:rPr>
          <w:snapToGrid w:val="0"/>
        </w:rPr>
        <w:t xml:space="preserve">    offsetToCarrier                     INTEGER (0..2199,...),</w:t>
      </w:r>
    </w:p>
    <w:p w14:paraId="56412AE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AE43F9">
        <w:rPr>
          <w:snapToGrid w:val="0"/>
        </w:rPr>
        <w:t xml:space="preserve">    </w:t>
      </w:r>
      <w:r w:rsidRPr="00112909">
        <w:rPr>
          <w:snapToGrid w:val="0"/>
        </w:rPr>
        <w:t>subcarrierSpacing                   ENUMERATED {kHz15, kHz30, kHz60, kHz120,...},</w:t>
      </w:r>
    </w:p>
    <w:p w14:paraId="1D17854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2A61F3A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0ACE14B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EFE1E7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5E31DC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4FA731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71E6012" w14:textId="77777777" w:rsidR="00E5562F" w:rsidRPr="00EA5FA7" w:rsidRDefault="00E5562F" w:rsidP="00E5562F">
      <w:pPr>
        <w:pStyle w:val="PL"/>
      </w:pPr>
      <w:r w:rsidRPr="00112909">
        <w:rPr>
          <w:snapToGrid w:val="0"/>
        </w:rPr>
        <w:lastRenderedPageBreak/>
        <w:t>}</w:t>
      </w:r>
    </w:p>
    <w:p w14:paraId="43587226" w14:textId="77777777" w:rsidR="00E5562F" w:rsidRDefault="00E5562F" w:rsidP="00E5562F">
      <w:pPr>
        <w:pStyle w:val="PL"/>
      </w:pPr>
    </w:p>
    <w:p w14:paraId="331FEC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6AD21B9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97A411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0220986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3782867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56DA38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A266AA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ED6338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A8397F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6A857F" w14:textId="77777777" w:rsidR="00E5562F" w:rsidRPr="00EA5FA7" w:rsidRDefault="00E5562F" w:rsidP="00E5562F">
      <w:pPr>
        <w:pStyle w:val="PL"/>
      </w:pPr>
    </w:p>
    <w:p w14:paraId="729049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244D8C79" w14:textId="77777777" w:rsidR="00E5562F" w:rsidRPr="00EA5FA7" w:rsidRDefault="00E5562F" w:rsidP="00E5562F">
      <w:pPr>
        <w:pStyle w:val="PL"/>
        <w:rPr>
          <w:snapToGrid w:val="0"/>
        </w:rPr>
      </w:pPr>
    </w:p>
    <w:p w14:paraId="4E12C104" w14:textId="77777777" w:rsidR="00E5562F" w:rsidRPr="00EA5FA7" w:rsidRDefault="00E5562F" w:rsidP="00E5562F">
      <w:pPr>
        <w:pStyle w:val="PL"/>
      </w:pPr>
      <w:r w:rsidRPr="00EA5FA7">
        <w:t>SIBType-PWS ::=INTEGER (6..8, ...)</w:t>
      </w:r>
    </w:p>
    <w:p w14:paraId="4083A619" w14:textId="77777777" w:rsidR="00E5562F" w:rsidRPr="00EA5FA7" w:rsidRDefault="00E5562F" w:rsidP="00E5562F">
      <w:pPr>
        <w:pStyle w:val="PL"/>
        <w:rPr>
          <w:rFonts w:eastAsia="宋体"/>
        </w:rPr>
      </w:pPr>
    </w:p>
    <w:p w14:paraId="1587D94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SelectedBandCombinationIndex ::= OCTET STRING</w:t>
      </w:r>
    </w:p>
    <w:p w14:paraId="17A794F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309D0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SelectedFeatureSetEntryIndex ::= OCTET STRING</w:t>
      </w:r>
    </w:p>
    <w:p w14:paraId="7A8019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F57AC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01767C9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99699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617A6CA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0A71B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15CF7AF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AD4AB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3A1756E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2C6D6C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7CF8A2D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698C6E7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B76D3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2897E54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14:paraId="664412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14:paraId="5C8422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54233A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68582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F9A67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673B8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607483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0F13C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71A1F3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6CF4B3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287AD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A145B3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69FBAD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736A0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05BC094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19BD3187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0A21D320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4EAD264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63A144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CDB7D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59EA8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3868EA9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6C1BD8E3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宋体"/>
          <w:snapToGrid w:val="0"/>
        </w:rPr>
        <w:tab/>
      </w:r>
      <w:r w:rsidRPr="009A0050">
        <w:rPr>
          <w:rFonts w:eastAsia="宋体"/>
        </w:rPr>
        <w:t>BIT STRING (SIZE(</w:t>
      </w:r>
      <w:r>
        <w:rPr>
          <w:rFonts w:eastAsia="宋体"/>
        </w:rPr>
        <w:t>24</w:t>
      </w:r>
      <w:r w:rsidRPr="009A0050">
        <w:rPr>
          <w:rFonts w:eastAsia="宋体"/>
        </w:rPr>
        <w:t>))</w:t>
      </w:r>
      <w:r w:rsidRPr="009A0050">
        <w:rPr>
          <w:noProof w:val="0"/>
          <w:snapToGrid w:val="0"/>
        </w:rPr>
        <w:t>,</w:t>
      </w:r>
    </w:p>
    <w:p w14:paraId="035C6119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14:paraId="0A05AD77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16DC563F" w14:textId="77777777" w:rsidR="00E5562F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DE5623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3F59BB8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00639D1E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088F2F04" w14:textId="77777777" w:rsidR="00E5562F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780B58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65DD9A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Served-Cells-To-Add-Item ::= SEQUENCE {</w:t>
      </w:r>
    </w:p>
    <w:p w14:paraId="39743E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Served-Cell-Information,</w:t>
      </w:r>
    </w:p>
    <w:p w14:paraId="3B87E1C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 xml:space="preserve"> OPTIONAL, </w:t>
      </w:r>
    </w:p>
    <w:p w14:paraId="66EC56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Served-Cells-To-Add-ItemExtIEs} }</w:t>
      </w:r>
      <w:r w:rsidRPr="00EA5FA7">
        <w:rPr>
          <w:rFonts w:eastAsia="宋体"/>
          <w:snapToGrid w:val="0"/>
        </w:rPr>
        <w:tab/>
        <w:t>OPTIONAL,</w:t>
      </w:r>
    </w:p>
    <w:p w14:paraId="13B7696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E52FB9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08BB18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A25FB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Served-Cells-To-Add-ItemExtIEs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E409CA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FC6B60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541A14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11D4006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Served-Cells-To-Delete-Item ::= SEQUENCE {</w:t>
      </w:r>
    </w:p>
    <w:p w14:paraId="0D1F1A7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7D47654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Served-Cells-To-Delete-ItemExtIEs } }</w:t>
      </w:r>
      <w:r w:rsidRPr="00EA5FA7">
        <w:rPr>
          <w:rFonts w:eastAsia="宋体"/>
          <w:snapToGrid w:val="0"/>
        </w:rPr>
        <w:tab/>
        <w:t>OPTIONAL,</w:t>
      </w:r>
    </w:p>
    <w:p w14:paraId="37044B8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AD2368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D8209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0B21E2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Served-Cells-To-Delete-ItemExtIEs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C3C9F8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CC0EF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0B321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32B7CA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Served-Cells-To-Modify-Item ::= SEQUENCE {</w:t>
      </w:r>
    </w:p>
    <w:p w14:paraId="36596CF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1FB6A50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3CE54E0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 xml:space="preserve">GNB-DU-System-Information </w:t>
      </w:r>
      <w:r w:rsidRPr="00EA5FA7">
        <w:rPr>
          <w:rFonts w:eastAsia="宋体"/>
        </w:rPr>
        <w:tab/>
        <w:t>OPTIONAL</w:t>
      </w:r>
      <w:r w:rsidRPr="00EA5FA7">
        <w:rPr>
          <w:rFonts w:eastAsia="宋体"/>
        </w:rPr>
        <w:tab/>
        <w:t>,</w:t>
      </w:r>
    </w:p>
    <w:p w14:paraId="43EFA9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Served-Cells-To-Modify-ItemExtIEs } }</w:t>
      </w:r>
      <w:r w:rsidRPr="00EA5FA7">
        <w:rPr>
          <w:rFonts w:eastAsia="宋体"/>
          <w:snapToGrid w:val="0"/>
        </w:rPr>
        <w:tab/>
        <w:t>OPTIONAL,</w:t>
      </w:r>
    </w:p>
    <w:p w14:paraId="5C3FD13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74ABCD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93B805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6AB7433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Served-Cells-To-Modify-ItemExtIEs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39AD5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604EE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63A85A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259C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43E25BD9" w14:textId="77777777" w:rsidR="00E5562F" w:rsidRPr="00AE43F9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AE43F9">
        <w:t>eUTRA-Mode-Info</w:t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tab/>
        <w:t>EUTRA-Mode-Info,</w:t>
      </w:r>
    </w:p>
    <w:p w14:paraId="5DEA7B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079D78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3F2CD2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8AF64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F170CD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25532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39815B3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295EAF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3C64856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75DF782" w14:textId="77777777" w:rsidR="00E5562F" w:rsidRPr="00EA5FA7" w:rsidRDefault="00E5562F" w:rsidP="00E5562F">
      <w:pPr>
        <w:pStyle w:val="PL"/>
      </w:pPr>
      <w:r w:rsidRPr="00EA5FA7">
        <w:t>Service-State ::= ENUMERATED {</w:t>
      </w:r>
    </w:p>
    <w:p w14:paraId="6AED408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ab/>
        <w:t>in-service,</w:t>
      </w:r>
    </w:p>
    <w:p w14:paraId="2AD1FA5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out-of-service,</w:t>
      </w:r>
    </w:p>
    <w:p w14:paraId="547D164C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DCD3AC6" w14:textId="77777777" w:rsidR="00E5562F" w:rsidRPr="00EA5FA7" w:rsidRDefault="00E5562F" w:rsidP="00E5562F">
      <w:pPr>
        <w:pStyle w:val="PL"/>
      </w:pPr>
      <w:r w:rsidRPr="00EA5FA7">
        <w:t>}</w:t>
      </w:r>
    </w:p>
    <w:p w14:paraId="25549D9D" w14:textId="77777777" w:rsidR="00E5562F" w:rsidRPr="00EA5FA7" w:rsidRDefault="00E5562F" w:rsidP="00E5562F">
      <w:pPr>
        <w:pStyle w:val="PL"/>
      </w:pPr>
    </w:p>
    <w:p w14:paraId="3A2F682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Service-Status</w:t>
      </w:r>
      <w:r w:rsidRPr="00EA5FA7">
        <w:rPr>
          <w:rFonts w:eastAsia="宋体"/>
        </w:rPr>
        <w:t xml:space="preserve"> ::= SEQUENCE {</w:t>
      </w:r>
    </w:p>
    <w:p w14:paraId="47BB6B0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Service-State,</w:t>
      </w:r>
    </w:p>
    <w:p w14:paraId="7C058A4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switchingOffOngoing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ENUMERATED {true, ...}</w:t>
      </w:r>
      <w:r w:rsidRPr="00EA5FA7">
        <w:rPr>
          <w:rFonts w:eastAsia="宋体"/>
        </w:rPr>
        <w:tab/>
        <w:t>OPTIONAL,</w:t>
      </w:r>
    </w:p>
    <w:p w14:paraId="7B96184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Service-Status-ExtIEs } }</w:t>
      </w:r>
      <w:r w:rsidRPr="00EA5FA7">
        <w:rPr>
          <w:rFonts w:eastAsia="宋体"/>
        </w:rPr>
        <w:tab/>
        <w:t>OPTIONAL,</w:t>
      </w:r>
    </w:p>
    <w:p w14:paraId="482F852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214567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1466554" w14:textId="77777777" w:rsidR="00E5562F" w:rsidRPr="00EA5FA7" w:rsidRDefault="00E5562F" w:rsidP="00E5562F">
      <w:pPr>
        <w:pStyle w:val="PL"/>
        <w:rPr>
          <w:rFonts w:eastAsia="宋体"/>
        </w:rPr>
      </w:pPr>
    </w:p>
    <w:p w14:paraId="44AA2DA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Service-Status-ExtIEs </w:t>
      </w:r>
      <w:r w:rsidRPr="00EA5FA7">
        <w:rPr>
          <w:rFonts w:eastAsia="宋体"/>
        </w:rPr>
        <w:tab/>
        <w:t>F1AP-PROTOCOL-EXTENSION ::= {</w:t>
      </w:r>
    </w:p>
    <w:p w14:paraId="4FA5DC8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909C26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6735BA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428F1F82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07B886FC" w14:textId="77777777" w:rsidR="00E5562F" w:rsidRDefault="00E5562F" w:rsidP="00E5562F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4D1F3355" w14:textId="77777777" w:rsidR="00E5562F" w:rsidRDefault="00E5562F" w:rsidP="00E5562F">
      <w:pPr>
        <w:pStyle w:val="PL"/>
      </w:pPr>
    </w:p>
    <w:p w14:paraId="410130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65A10DB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E977B7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4467A21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6C18E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5A91A31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029E8FF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02DC30F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450362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243A1A4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40F422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3868BD23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52CB6B1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3F69690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9EE61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591485F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6479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4087880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A7A78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3775EE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424026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320056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F30E3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47427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272A67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0C17F2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37AB9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4BDE6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045087E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207AB48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1E6BC8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27EF18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1A8F60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963BA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E7047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6A3D3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75FF4A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5DD0BA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B83B9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62CE5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49353F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4308517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12B1BC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5DD656D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02CD9DD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252D1BF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E97C5C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F8B405B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C30AD7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427B6FD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147F75F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8DE12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7A71C27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93DE74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56DE9AD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4E6C9F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4DE50B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FCA288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980E26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6079BDA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396E0A8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4D96F33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32FCC5A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37F84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C3D913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0F9C73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95D9FE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7CCC0B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50A8EE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61197DB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29F81BF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2E548CD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7CAC1F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23A795C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84E9FE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B5946E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B01A13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891EB7C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103B25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65DC7EB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6F6935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4C7F4E6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F0223B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95E16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9955A9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1C08A6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28A527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F8A1F7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70E593E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26730E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3BCCB64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78EAB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4D1B8D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6CADC13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0DA270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C1845D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A3BD3B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2437184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0AB707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7C05D40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6A2F75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4F6A6E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56CF86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08177A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D745F6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AA3CC8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68EB236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FBADD2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5EC2B86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F28E05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E3462A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AB92E6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D35224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71760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DC9E23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4F7C1E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FD5983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203E9C0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CF57F8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112A51F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1F96FDC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E92394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ABE99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02CA09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0B1A9CA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6F9531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75F4922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298FB3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1E9C38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FFF9A8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BD881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BE5E176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D0727F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6694D5C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6D9B26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89D9FA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2020D0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53BB87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C4D53A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1D8EA5B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478A0A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2B8A0A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F7188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574DD4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4F5A4F7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56A6DA6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5A14686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BF6BF0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40AD6B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EDD0C2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127A81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68E44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80A7B2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1522FDE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A72667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11D2F41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64EB348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E4B09E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0FC74A6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B7EB57F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705C60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38B660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5D689F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276A32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C5D65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560EE63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4A3753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5DD4D4F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48FBBA1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7C1FB9F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82DDA8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2251D8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4EA652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F37BAA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8013E1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52B7B78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6D0847E0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1BA3F0E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1111DE78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590681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3FF6845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6F40B23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2002887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C39B045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6C2C10A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7187720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42DE8D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04A0414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28B3ED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42F7AF0D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33036ED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25C04E9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D9446A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1C6682C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23B3E28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7067E3B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F257CD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3C32408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EE27CB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1D86EFA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67261A4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3BCBDFA1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174F044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4D64A52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920EFA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6F96F11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0CAC299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43C47A1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38BD3D0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0649B326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546A717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28F2EE8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A0743D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3C337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1321B9F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FE71C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3031E5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054EE3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3E678D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B610A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4A909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73E97CA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5FC638" w14:textId="77777777" w:rsidR="00E5562F" w:rsidRPr="005C1E01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442AFB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A31DAD0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15A452AE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C048D0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35A2A7F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C11D26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12C2351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3F7C054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3E45988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3A4B61D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78F6429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A66470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0BF577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78B6977" w14:textId="77777777" w:rsidR="00E5562F" w:rsidRDefault="00E5562F" w:rsidP="00E5562F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2A59D006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28E4F3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388102E9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859850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2D50417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7AEC64B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59E0D5A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171A71D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2024BA8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3C14D9AF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6EFE618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C5AE030" w14:textId="77777777" w:rsidR="00E5562F" w:rsidRPr="005C1E01" w:rsidRDefault="00E5562F" w:rsidP="00E5562F">
      <w:pPr>
        <w:pStyle w:val="PL"/>
        <w:rPr>
          <w:noProof w:val="0"/>
          <w:snapToGrid w:val="0"/>
        </w:rPr>
      </w:pPr>
    </w:p>
    <w:p w14:paraId="0557777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078FDF6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5799E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15CDDD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15A595D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0C7103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669F8B5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B1FDB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45E75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66C00F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12C5C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D3903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84FC0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69BD59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135EDE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39960E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4CA8CF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032EF3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36730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2E6D3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5C43C9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F9F69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9B2CB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0E7CD0" w14:textId="77777777" w:rsidR="00E5562F" w:rsidRPr="008F31DA" w:rsidRDefault="00E5562F" w:rsidP="00E5562F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0BD6EA5E" w14:textId="77777777" w:rsidR="00E5562F" w:rsidRPr="004151EA" w:rsidRDefault="00E5562F" w:rsidP="00E5562F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4EE9D178" w14:textId="77777777" w:rsidR="00E5562F" w:rsidRPr="00EA5FA7" w:rsidRDefault="00E5562F" w:rsidP="00E5562F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7B15C0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8ED0F9" w14:textId="77777777" w:rsidR="00E5562F" w:rsidRPr="00EA5FA7" w:rsidRDefault="00E5562F" w:rsidP="00E5562F">
      <w:pPr>
        <w:pStyle w:val="PL"/>
        <w:rPr>
          <w:noProof w:val="0"/>
        </w:rPr>
      </w:pPr>
    </w:p>
    <w:p w14:paraId="5DF3A59D" w14:textId="77777777" w:rsidR="00E5562F" w:rsidRPr="00EA5FA7" w:rsidRDefault="00E5562F" w:rsidP="00E5562F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67256A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85C4B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D8C7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5BC8E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32371B30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071ACF0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2A857AD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C74E0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4208F89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6D34E25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DAF8C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86720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3FD0ABC4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435A4D67" w14:textId="77777777" w:rsidR="00E5562F" w:rsidRDefault="00E5562F" w:rsidP="00E5562F">
      <w:pPr>
        <w:pStyle w:val="PL"/>
        <w:rPr>
          <w:snapToGrid w:val="0"/>
        </w:rPr>
      </w:pPr>
    </w:p>
    <w:p w14:paraId="7A58420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26EA100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7C760F1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582E062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78AED88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66B50B5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4A808B8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75971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5FC0B6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 ::= SEQUENCE {</w:t>
      </w:r>
    </w:p>
    <w:p w14:paraId="3770D5C4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</w:t>
      </w: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RSResource-List,</w:t>
      </w:r>
    </w:p>
    <w:p w14:paraId="7EC59D43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 SpatialRelationPerSRSResource-ExtIEs} }</w:t>
      </w:r>
      <w:r w:rsidRPr="0019747D">
        <w:rPr>
          <w:rFonts w:eastAsia="等线"/>
          <w:snapToGrid w:val="0"/>
        </w:rPr>
        <w:tab/>
        <w:t>OPTIONAL,</w:t>
      </w:r>
    </w:p>
    <w:p w14:paraId="7E2F041A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6CBD67E2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39472E7B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</w:p>
    <w:p w14:paraId="7ACEF561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 xml:space="preserve">SpatialRelationPerSRSResource-ExtIEs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70A87C20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0AAEDB6D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7124AB8D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</w:p>
    <w:p w14:paraId="26D640F4" w14:textId="77777777" w:rsidR="002D3E5C" w:rsidRPr="0019747D" w:rsidRDefault="002D3E5C" w:rsidP="002D3E5C">
      <w:pPr>
        <w:pStyle w:val="PL"/>
        <w:rPr>
          <w:rFonts w:eastAsia="等线"/>
          <w:snapToGrid w:val="0"/>
          <w:lang w:eastAsia="zh-CN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RSResource-List::= SEQUENCE(SIZE (1.. maxnoSRS-ResourcePerSet)) OF 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</w:p>
    <w:p w14:paraId="04868685" w14:textId="77777777" w:rsidR="002D3E5C" w:rsidRPr="0019747D" w:rsidRDefault="002D3E5C" w:rsidP="002D3E5C">
      <w:pPr>
        <w:pStyle w:val="PL"/>
        <w:rPr>
          <w:rFonts w:eastAsia="等线"/>
          <w:snapToGrid w:val="0"/>
          <w:lang w:eastAsia="zh-CN"/>
        </w:rPr>
      </w:pPr>
    </w:p>
    <w:p w14:paraId="37E3406F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  <w:lang w:eastAsia="zh-CN"/>
        </w:rPr>
        <w:t xml:space="preserve"> </w:t>
      </w:r>
      <w:r w:rsidRPr="0019747D">
        <w:rPr>
          <w:rFonts w:eastAsia="等线"/>
          <w:snapToGrid w:val="0"/>
        </w:rPr>
        <w:t>::= SEQUENCE {</w:t>
      </w:r>
    </w:p>
    <w:p w14:paraId="242BAAEF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referenceSignal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ReferenceSignal,</w:t>
      </w:r>
    </w:p>
    <w:p w14:paraId="3A4946AD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</w:t>
      </w:r>
      <w:r w:rsidRPr="00C1029C">
        <w:rPr>
          <w:rFonts w:eastAsia="等线"/>
          <w:snapToGrid w:val="0"/>
        </w:rPr>
        <w:t xml:space="preserve"> </w:t>
      </w: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</w:rPr>
        <w:t>-ExtIEs} }</w:t>
      </w:r>
      <w:r w:rsidRPr="0019747D">
        <w:rPr>
          <w:rFonts w:eastAsia="等线"/>
          <w:snapToGrid w:val="0"/>
        </w:rPr>
        <w:tab/>
        <w:t>OPTIONAL,</w:t>
      </w:r>
    </w:p>
    <w:p w14:paraId="28292900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4E16A9C9" w14:textId="77777777" w:rsidR="002D3E5C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567C541E" w14:textId="77777777" w:rsidR="002D3E5C" w:rsidRDefault="002D3E5C" w:rsidP="002D3E5C">
      <w:pPr>
        <w:pStyle w:val="PL"/>
        <w:rPr>
          <w:rFonts w:eastAsia="等线"/>
          <w:snapToGrid w:val="0"/>
        </w:rPr>
      </w:pPr>
    </w:p>
    <w:p w14:paraId="7AB3E367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</w:t>
      </w:r>
      <w:r>
        <w:rPr>
          <w:rFonts w:eastAsia="等线"/>
          <w:snapToGrid w:val="0"/>
        </w:rPr>
        <w:t>Item</w:t>
      </w:r>
      <w:r w:rsidRPr="0019747D">
        <w:rPr>
          <w:rFonts w:eastAsia="等线"/>
          <w:snapToGrid w:val="0"/>
        </w:rPr>
        <w:t xml:space="preserve">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6227E4D2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2F82369D" w14:textId="77777777" w:rsidR="002D3E5C" w:rsidRDefault="002D3E5C" w:rsidP="002D3E5C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3175F536" w14:textId="77777777" w:rsidR="002D3E5C" w:rsidRPr="0019747D" w:rsidRDefault="002D3E5C" w:rsidP="002D3E5C">
      <w:pPr>
        <w:pStyle w:val="PL"/>
        <w:rPr>
          <w:rFonts w:eastAsia="等线"/>
          <w:snapToGrid w:val="0"/>
        </w:rPr>
      </w:pPr>
    </w:p>
    <w:p w14:paraId="7A32B136" w14:textId="77777777" w:rsidR="00E5562F" w:rsidRDefault="00E5562F" w:rsidP="00E5562F">
      <w:pPr>
        <w:pStyle w:val="PL"/>
        <w:rPr>
          <w:snapToGrid w:val="0"/>
        </w:rPr>
      </w:pPr>
    </w:p>
    <w:p w14:paraId="05C54C9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7D1927B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49162512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7199125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18621FB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766EC93" w14:textId="77777777" w:rsidR="00E5562F" w:rsidRPr="00112909" w:rsidRDefault="00E5562F" w:rsidP="00E5562F">
      <w:pPr>
        <w:pStyle w:val="PL"/>
        <w:rPr>
          <w:snapToGrid w:val="0"/>
        </w:rPr>
      </w:pPr>
    </w:p>
    <w:p w14:paraId="128E6F0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D4594F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1719203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CFB70B5" w14:textId="77777777" w:rsidR="00E5562F" w:rsidRPr="00112909" w:rsidRDefault="00E5562F" w:rsidP="00E5562F">
      <w:pPr>
        <w:pStyle w:val="PL"/>
        <w:rPr>
          <w:snapToGrid w:val="0"/>
        </w:rPr>
      </w:pPr>
    </w:p>
    <w:p w14:paraId="451F8D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668CADF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DFC0D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宋体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09ADC02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B0F68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SRBs-FailedToBeSetup-Item</w:t>
      </w:r>
      <w:r w:rsidRPr="00EA5FA7">
        <w:rPr>
          <w:rFonts w:eastAsia="宋体"/>
        </w:rPr>
        <w:tab/>
        <w:t>::= SEQUENCE {</w:t>
      </w:r>
    </w:p>
    <w:p w14:paraId="44EE5D8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,</w:t>
      </w:r>
    </w:p>
    <w:p w14:paraId="0786DE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  <w:t>OPTIONAL,</w:t>
      </w:r>
    </w:p>
    <w:p w14:paraId="5C17B77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SRBs-FailedToBeSetup-ItemExtIEs } }</w:t>
      </w:r>
      <w:r w:rsidRPr="00EA5FA7">
        <w:rPr>
          <w:rFonts w:eastAsia="宋体"/>
        </w:rPr>
        <w:tab/>
        <w:t>OPTIONAL,</w:t>
      </w:r>
    </w:p>
    <w:p w14:paraId="14E6C03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369430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83DCBE6" w14:textId="77777777" w:rsidR="00E5562F" w:rsidRPr="00EA5FA7" w:rsidRDefault="00E5562F" w:rsidP="00E5562F">
      <w:pPr>
        <w:pStyle w:val="PL"/>
        <w:rPr>
          <w:rFonts w:eastAsia="宋体"/>
        </w:rPr>
      </w:pPr>
    </w:p>
    <w:p w14:paraId="65C3F45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SRBs-FailedToBeSetup-ItemExtIEs </w:t>
      </w:r>
      <w:r w:rsidRPr="00EA5FA7">
        <w:rPr>
          <w:rFonts w:eastAsia="宋体"/>
        </w:rPr>
        <w:tab/>
        <w:t>F1AP-PROTOCOL-EXTENSION ::= {</w:t>
      </w:r>
    </w:p>
    <w:p w14:paraId="2982B4B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65C4A1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D9249BC" w14:textId="77777777" w:rsidR="00E5562F" w:rsidRPr="00EA5FA7" w:rsidRDefault="00E5562F" w:rsidP="00E5562F">
      <w:pPr>
        <w:pStyle w:val="PL"/>
        <w:rPr>
          <w:rFonts w:eastAsia="宋体"/>
        </w:rPr>
      </w:pPr>
    </w:p>
    <w:p w14:paraId="2023B02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SRBs-FailedToBeSetupMod-Item</w:t>
      </w:r>
      <w:r w:rsidRPr="00EA5FA7">
        <w:rPr>
          <w:rFonts w:eastAsia="宋体"/>
        </w:rPr>
        <w:tab/>
        <w:t>::= SEQUENCE {</w:t>
      </w:r>
    </w:p>
    <w:p w14:paraId="14298F9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,</w:t>
      </w:r>
    </w:p>
    <w:p w14:paraId="1975D83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58F4795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SRBs-FailedToBeSetupMod-ItemExtIEs } }</w:t>
      </w:r>
      <w:r w:rsidRPr="00EA5FA7">
        <w:rPr>
          <w:rFonts w:eastAsia="宋体"/>
        </w:rPr>
        <w:tab/>
        <w:t>OPTIONAL,</w:t>
      </w:r>
    </w:p>
    <w:p w14:paraId="35DFE3C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9316B8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7F81DE0" w14:textId="77777777" w:rsidR="00E5562F" w:rsidRPr="00EA5FA7" w:rsidRDefault="00E5562F" w:rsidP="00E5562F">
      <w:pPr>
        <w:pStyle w:val="PL"/>
        <w:rPr>
          <w:rFonts w:eastAsia="宋体"/>
        </w:rPr>
      </w:pPr>
    </w:p>
    <w:p w14:paraId="749ED47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SRBs-FailedToBeSetupMod-ItemExtIEs </w:t>
      </w:r>
      <w:r w:rsidRPr="00EA5FA7">
        <w:rPr>
          <w:rFonts w:eastAsia="宋体"/>
        </w:rPr>
        <w:tab/>
        <w:t>F1AP-PROTOCOL-EXTENSION ::= {</w:t>
      </w:r>
    </w:p>
    <w:p w14:paraId="0C48EA7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458859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308E272" w14:textId="77777777" w:rsidR="00E5562F" w:rsidRPr="00EA5FA7" w:rsidRDefault="00E5562F" w:rsidP="00E5562F">
      <w:pPr>
        <w:pStyle w:val="PL"/>
        <w:rPr>
          <w:rFonts w:eastAsia="宋体"/>
        </w:rPr>
      </w:pPr>
    </w:p>
    <w:p w14:paraId="76E3EFE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2178400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D3BFED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1AD4D5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107CA90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6DEBC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8FC0B63" w14:textId="77777777" w:rsidR="00E5562F" w:rsidRPr="00EA5FA7" w:rsidRDefault="00E5562F" w:rsidP="00E5562F">
      <w:pPr>
        <w:pStyle w:val="PL"/>
        <w:rPr>
          <w:snapToGrid w:val="0"/>
        </w:rPr>
      </w:pPr>
    </w:p>
    <w:p w14:paraId="684DAEB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073506A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84C78B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8C0456C" w14:textId="77777777" w:rsidR="00E5562F" w:rsidRPr="00EA5FA7" w:rsidRDefault="00E5562F" w:rsidP="00E5562F">
      <w:pPr>
        <w:pStyle w:val="PL"/>
        <w:rPr>
          <w:rFonts w:eastAsia="宋体"/>
        </w:rPr>
      </w:pPr>
    </w:p>
    <w:p w14:paraId="13340F8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SRBs-Required-ToBeReleased-Item</w:t>
      </w:r>
      <w:r w:rsidRPr="00EA5FA7">
        <w:rPr>
          <w:rFonts w:eastAsia="宋体"/>
        </w:rPr>
        <w:tab/>
        <w:t>::= SEQUENCE {</w:t>
      </w:r>
    </w:p>
    <w:p w14:paraId="4F43CEC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7761BA3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SRBs-Required-ToBeReleased-ItemExtIEs } }</w:t>
      </w:r>
      <w:r w:rsidRPr="00EA5FA7">
        <w:rPr>
          <w:rFonts w:eastAsia="宋体"/>
        </w:rPr>
        <w:tab/>
        <w:t>OPTIONAL,</w:t>
      </w:r>
    </w:p>
    <w:p w14:paraId="7B31696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1A49E4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35812BC" w14:textId="77777777" w:rsidR="00E5562F" w:rsidRPr="00EA5FA7" w:rsidRDefault="00E5562F" w:rsidP="00E5562F">
      <w:pPr>
        <w:pStyle w:val="PL"/>
        <w:rPr>
          <w:rFonts w:eastAsia="宋体"/>
        </w:rPr>
      </w:pPr>
    </w:p>
    <w:p w14:paraId="34D3781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SRBs-Required-ToBeReleased-ItemExtIEs </w:t>
      </w:r>
      <w:r w:rsidRPr="00EA5FA7">
        <w:rPr>
          <w:rFonts w:eastAsia="宋体"/>
        </w:rPr>
        <w:tab/>
        <w:t>F1AP-PROTOCOL-EXTENSION ::= {</w:t>
      </w:r>
    </w:p>
    <w:p w14:paraId="2FB2A9E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42CC87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512D331" w14:textId="77777777" w:rsidR="00E5562F" w:rsidRPr="00EA5FA7" w:rsidRDefault="00E5562F" w:rsidP="00E5562F">
      <w:pPr>
        <w:pStyle w:val="PL"/>
      </w:pPr>
    </w:p>
    <w:p w14:paraId="6E3D02E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35A514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90BE3E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83392E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6D985E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7983B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5BEC199" w14:textId="77777777" w:rsidR="00E5562F" w:rsidRPr="00EA5FA7" w:rsidRDefault="00E5562F" w:rsidP="00E5562F">
      <w:pPr>
        <w:pStyle w:val="PL"/>
        <w:rPr>
          <w:snapToGrid w:val="0"/>
        </w:rPr>
      </w:pPr>
    </w:p>
    <w:p w14:paraId="5215D4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2A7ED0B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E19B32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AFBB61E" w14:textId="77777777" w:rsidR="00E5562F" w:rsidRPr="00EA5FA7" w:rsidRDefault="00E5562F" w:rsidP="00E5562F">
      <w:pPr>
        <w:pStyle w:val="PL"/>
        <w:rPr>
          <w:snapToGrid w:val="0"/>
        </w:rPr>
      </w:pPr>
    </w:p>
    <w:p w14:paraId="45865E8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4EE58C1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573CB59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F0F03C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0E118DD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7A4332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770BED0" w14:textId="77777777" w:rsidR="00E5562F" w:rsidRPr="00EA5FA7" w:rsidRDefault="00E5562F" w:rsidP="00E5562F">
      <w:pPr>
        <w:pStyle w:val="PL"/>
        <w:rPr>
          <w:snapToGrid w:val="0"/>
        </w:rPr>
      </w:pPr>
    </w:p>
    <w:p w14:paraId="7B550FB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0949F89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5D2896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8EE1860" w14:textId="77777777" w:rsidR="00E5562F" w:rsidRPr="00EA5FA7" w:rsidRDefault="00E5562F" w:rsidP="00E5562F">
      <w:pPr>
        <w:pStyle w:val="PL"/>
        <w:rPr>
          <w:rFonts w:eastAsia="宋体"/>
        </w:rPr>
      </w:pPr>
    </w:p>
    <w:p w14:paraId="5129DA5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SRBs-ToBeReleased-Item</w:t>
      </w:r>
      <w:r w:rsidRPr="00EA5FA7">
        <w:rPr>
          <w:rFonts w:eastAsia="宋体"/>
        </w:rPr>
        <w:tab/>
        <w:t>::= SEQUENCE {</w:t>
      </w:r>
    </w:p>
    <w:p w14:paraId="4DAA0FA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SRBID,</w:t>
      </w:r>
    </w:p>
    <w:p w14:paraId="1028320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SRBs-ToBeReleased-ItemExtIEs } }</w:t>
      </w:r>
      <w:r w:rsidRPr="00EA5FA7">
        <w:rPr>
          <w:rFonts w:eastAsia="宋体"/>
        </w:rPr>
        <w:tab/>
        <w:t>OPTIONAL,</w:t>
      </w:r>
    </w:p>
    <w:p w14:paraId="7114B3C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242973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FAFE76F" w14:textId="77777777" w:rsidR="00E5562F" w:rsidRPr="00EA5FA7" w:rsidRDefault="00E5562F" w:rsidP="00E5562F">
      <w:pPr>
        <w:pStyle w:val="PL"/>
        <w:rPr>
          <w:rFonts w:eastAsia="宋体"/>
        </w:rPr>
      </w:pPr>
    </w:p>
    <w:p w14:paraId="6A4E479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SRBs-ToBeReleased-ItemExtIEs </w:t>
      </w:r>
      <w:r w:rsidRPr="00EA5FA7">
        <w:rPr>
          <w:rFonts w:eastAsia="宋体"/>
        </w:rPr>
        <w:tab/>
        <w:t>F1AP-PROTOCOL-EXTENSION ::= {</w:t>
      </w:r>
    </w:p>
    <w:p w14:paraId="581E5E6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0176AE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D6C2A0E" w14:textId="77777777" w:rsidR="00E5562F" w:rsidRPr="00EA5FA7" w:rsidRDefault="00E5562F" w:rsidP="00E5562F">
      <w:pPr>
        <w:pStyle w:val="PL"/>
        <w:rPr>
          <w:rFonts w:eastAsia="宋体"/>
        </w:rPr>
      </w:pPr>
    </w:p>
    <w:p w14:paraId="79963FA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SRBs-ToBeSetup-Item ::= SEQUENCE {</w:t>
      </w:r>
    </w:p>
    <w:p w14:paraId="1414474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 xml:space="preserve"> SRBID</w:t>
      </w:r>
      <w:r w:rsidRPr="00EA5FA7">
        <w:rPr>
          <w:rFonts w:eastAsia="宋体"/>
        </w:rPr>
        <w:tab/>
        <w:t>,</w:t>
      </w:r>
    </w:p>
    <w:p w14:paraId="68FF3A6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2270191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SRBs-ToBeSetup-ItemExtIEs } }</w:t>
      </w:r>
      <w:r w:rsidRPr="00EA5FA7">
        <w:rPr>
          <w:rFonts w:eastAsia="宋体"/>
        </w:rPr>
        <w:tab/>
        <w:t>OPTIONAL,</w:t>
      </w:r>
    </w:p>
    <w:p w14:paraId="417F96D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6CAB03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8D7F0D9" w14:textId="77777777" w:rsidR="00E5562F" w:rsidRPr="00EA5FA7" w:rsidRDefault="00E5562F" w:rsidP="00E5562F">
      <w:pPr>
        <w:pStyle w:val="PL"/>
        <w:rPr>
          <w:rFonts w:eastAsia="宋体"/>
        </w:rPr>
      </w:pPr>
    </w:p>
    <w:p w14:paraId="4F3F82C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SRBs-ToBeSetup-ItemExtIEs </w:t>
      </w:r>
      <w:r w:rsidRPr="00EA5FA7">
        <w:rPr>
          <w:rFonts w:eastAsia="宋体"/>
        </w:rPr>
        <w:tab/>
        <w:t>F1AP-PROTOCOL-EXTENSION ::= {</w:t>
      </w:r>
    </w:p>
    <w:p w14:paraId="528822B8" w14:textId="77777777" w:rsidR="00E5562F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},</w:t>
      </w:r>
    </w:p>
    <w:p w14:paraId="4BA8C94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53F94B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3393974" w14:textId="77777777" w:rsidR="00E5562F" w:rsidRPr="00EA5FA7" w:rsidRDefault="00E5562F" w:rsidP="00E5562F">
      <w:pPr>
        <w:pStyle w:val="PL"/>
        <w:rPr>
          <w:rFonts w:eastAsia="宋体"/>
        </w:rPr>
      </w:pPr>
    </w:p>
    <w:p w14:paraId="155DCC1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</w:t>
      </w:r>
      <w:r w:rsidRPr="00EA5FA7">
        <w:rPr>
          <w:rFonts w:eastAsia="宋体"/>
        </w:rPr>
        <w:tab/>
        <w:t>::= SEQUENCE {</w:t>
      </w:r>
    </w:p>
    <w:p w14:paraId="4A6C5E7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3A718EB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317DE4BE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SRBs-ToBeSetupMod-ItemExtIEs } }</w:t>
      </w:r>
      <w:r w:rsidRPr="00EA5FA7">
        <w:rPr>
          <w:rFonts w:eastAsia="宋体"/>
        </w:rPr>
        <w:tab/>
        <w:t>OPTIONAL,</w:t>
      </w:r>
    </w:p>
    <w:p w14:paraId="45BD1F1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35DCB6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05134C4" w14:textId="77777777" w:rsidR="00E5562F" w:rsidRPr="00EA5FA7" w:rsidRDefault="00E5562F" w:rsidP="00E5562F">
      <w:pPr>
        <w:pStyle w:val="PL"/>
        <w:rPr>
          <w:rFonts w:eastAsia="宋体"/>
        </w:rPr>
      </w:pPr>
    </w:p>
    <w:p w14:paraId="066210D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SRBs-ToBeSetupMod-ItemExtIEs </w:t>
      </w:r>
      <w:r w:rsidRPr="00EA5FA7">
        <w:rPr>
          <w:rFonts w:eastAsia="宋体"/>
        </w:rPr>
        <w:tab/>
        <w:t>F1AP-PROTOCOL-EXTENSION ::= {</w:t>
      </w:r>
    </w:p>
    <w:p w14:paraId="7B2C75BF" w14:textId="77777777" w:rsidR="00E5562F" w:rsidRDefault="00E5562F" w:rsidP="00E5562F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},</w:t>
      </w:r>
    </w:p>
    <w:p w14:paraId="73AE0D5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74253E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69A1059" w14:textId="77777777" w:rsidR="00E5562F" w:rsidRDefault="00E5562F" w:rsidP="00E5562F">
      <w:pPr>
        <w:pStyle w:val="PL"/>
        <w:rPr>
          <w:rFonts w:eastAsia="宋体"/>
        </w:rPr>
      </w:pPr>
    </w:p>
    <w:p w14:paraId="1F72062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74635F4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34C42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3FA6ACC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783E540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0A29C026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7EBD292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39E1861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1BE27CD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DD404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4F8497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426903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676E30D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9F11A34" w14:textId="77777777" w:rsidR="00E5562F" w:rsidRDefault="00E5562F" w:rsidP="00E5562F">
      <w:pPr>
        <w:pStyle w:val="PL"/>
        <w:rPr>
          <w:rFonts w:eastAsia="宋体"/>
        </w:rPr>
      </w:pPr>
    </w:p>
    <w:p w14:paraId="5187045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43BF954A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7CF1D7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4FAB039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EB4FCF6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0594C0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6CC74AB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48B2175" w14:textId="77777777" w:rsidR="00E5562F" w:rsidRPr="00112909" w:rsidRDefault="00E5562F" w:rsidP="00E5562F">
      <w:pPr>
        <w:pStyle w:val="PL"/>
        <w:rPr>
          <w:snapToGrid w:val="0"/>
        </w:rPr>
      </w:pPr>
    </w:p>
    <w:p w14:paraId="588F557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DCE15B7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623C767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5A57D8E" w14:textId="77777777" w:rsidR="00E5562F" w:rsidRDefault="00E5562F" w:rsidP="00E5562F">
      <w:pPr>
        <w:pStyle w:val="PL"/>
        <w:rPr>
          <w:rFonts w:eastAsia="宋体"/>
        </w:rPr>
      </w:pPr>
    </w:p>
    <w:p w14:paraId="08CE80D6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753159D2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014FC37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6C09FD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5C5D53" w14:textId="77777777" w:rsidR="00E5562F" w:rsidRPr="00EA5FA7" w:rsidRDefault="00E5562F" w:rsidP="00E5562F">
      <w:pPr>
        <w:pStyle w:val="PL"/>
        <w:rPr>
          <w:noProof w:val="0"/>
        </w:rPr>
      </w:pPr>
    </w:p>
    <w:p w14:paraId="30752952" w14:textId="77777777" w:rsidR="00E5562F" w:rsidRPr="00EA5FA7" w:rsidRDefault="00E5562F" w:rsidP="00E5562F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19BF0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3F3FB8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257C66FD" w14:textId="77777777" w:rsidR="00E5562F" w:rsidRDefault="00E5562F" w:rsidP="00E5562F">
      <w:pPr>
        <w:pStyle w:val="PL"/>
        <w:rPr>
          <w:snapToGrid w:val="0"/>
        </w:rPr>
      </w:pPr>
    </w:p>
    <w:p w14:paraId="3087B607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SrsFrequency ::= </w:t>
      </w:r>
      <w:r w:rsidRPr="006F075E">
        <w:rPr>
          <w:rFonts w:eastAsia="宋体"/>
          <w:snapToGrid w:val="0"/>
        </w:rPr>
        <w:t>INTEGER</w:t>
      </w:r>
      <w:r>
        <w:rPr>
          <w:rFonts w:eastAsia="宋体"/>
          <w:snapToGrid w:val="0"/>
        </w:rPr>
        <w:t xml:space="preserve"> </w:t>
      </w:r>
      <w:r w:rsidRPr="006F075E">
        <w:rPr>
          <w:rFonts w:eastAsia="宋体"/>
          <w:snapToGrid w:val="0"/>
        </w:rPr>
        <w:t>(0..3279165)</w:t>
      </w:r>
    </w:p>
    <w:p w14:paraId="615EF445" w14:textId="77777777" w:rsidR="00E5562F" w:rsidRPr="006F075E" w:rsidRDefault="00E5562F" w:rsidP="00E5562F">
      <w:pPr>
        <w:pStyle w:val="PL"/>
        <w:rPr>
          <w:rFonts w:eastAsia="宋体"/>
          <w:snapToGrid w:val="0"/>
        </w:rPr>
      </w:pPr>
    </w:p>
    <w:p w14:paraId="12CDF11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1A6695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82385E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35D57060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5844D64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63DE80D2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6A00D63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D28268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485BA5C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7EF3596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58B967EF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5BD5198F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194265B5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234493AB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18E1C278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27EE23AD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75DB7285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7EC54DE0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72498A6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A5061C6" w14:textId="77777777" w:rsidR="00E5562F" w:rsidRPr="00112909" w:rsidRDefault="00E5562F" w:rsidP="00E5562F">
      <w:pPr>
        <w:pStyle w:val="PL"/>
        <w:rPr>
          <w:snapToGrid w:val="0"/>
        </w:rPr>
      </w:pPr>
    </w:p>
    <w:p w14:paraId="48C3AB3E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58D39D9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5F108E1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AEE91C7" w14:textId="77777777" w:rsidR="00E5562F" w:rsidRDefault="00E5562F" w:rsidP="00E5562F">
      <w:pPr>
        <w:pStyle w:val="PL"/>
        <w:rPr>
          <w:snapToGrid w:val="0"/>
        </w:rPr>
      </w:pPr>
    </w:p>
    <w:p w14:paraId="5D5B6AA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717E0D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A194CD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07A6429B" w14:textId="77777777" w:rsidR="00E5562F" w:rsidRDefault="00E5562F" w:rsidP="00E5562F">
      <w:pPr>
        <w:pStyle w:val="PL"/>
        <w:rPr>
          <w:snapToGrid w:val="0"/>
        </w:rPr>
      </w:pPr>
    </w:p>
    <w:p w14:paraId="1055EE02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4B9870F5" w14:textId="77777777" w:rsidR="00E5562F" w:rsidRDefault="00E5562F" w:rsidP="00E5562F">
      <w:pPr>
        <w:pStyle w:val="PL"/>
        <w:rPr>
          <w:snapToGrid w:val="0"/>
        </w:rPr>
      </w:pPr>
    </w:p>
    <w:p w14:paraId="3232439E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4D58CB5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627E3C6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1FE0D75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0FB147B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1F18488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1A2A30F" w14:textId="77777777" w:rsidR="00E5562F" w:rsidRPr="00112909" w:rsidRDefault="00E5562F" w:rsidP="00E5562F">
      <w:pPr>
        <w:pStyle w:val="PL"/>
        <w:rPr>
          <w:snapToGrid w:val="0"/>
        </w:rPr>
      </w:pPr>
    </w:p>
    <w:p w14:paraId="57562547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EE102C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934D733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B3094DF" w14:textId="77777777" w:rsidR="00E5562F" w:rsidRDefault="00E5562F" w:rsidP="00E5562F">
      <w:pPr>
        <w:pStyle w:val="PL"/>
        <w:rPr>
          <w:snapToGrid w:val="0"/>
        </w:rPr>
      </w:pPr>
    </w:p>
    <w:p w14:paraId="51CC049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1AD88C3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088DE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宋体"/>
          <w:snapToGrid w:val="0"/>
        </w:rPr>
        <w:t>SRSResourceSetItem</w:t>
      </w:r>
    </w:p>
    <w:p w14:paraId="1DC3DC4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DE74A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2D2764A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5B4D78F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6277AB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39AD10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15512B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65FD6A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E1A99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D33A9E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6BF586D8" w14:textId="33398E7C" w:rsidR="005B1B35" w:rsidRPr="005B1B35" w:rsidRDefault="005B1B35" w:rsidP="00E5562F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19747D">
        <w:rPr>
          <w:rFonts w:eastAsia="等线"/>
          <w:snapToGrid w:val="0"/>
        </w:rPr>
        <w:t xml:space="preserve">{ ID </w:t>
      </w:r>
      <w:r w:rsidRPr="0019747D">
        <w:rPr>
          <w:rFonts w:ascii="Courier" w:eastAsia="等线" w:hAnsi="Courier" w:cs="Courier"/>
          <w:szCs w:val="16"/>
        </w:rPr>
        <w:t>id-</w:t>
      </w:r>
      <w:r w:rsidRPr="0019747D">
        <w:rPr>
          <w:rFonts w:eastAsia="等线"/>
        </w:rPr>
        <w:t>SRSSpatialRelationPerSRSResource</w:t>
      </w:r>
      <w:r w:rsidRPr="0019747D">
        <w:rPr>
          <w:rFonts w:eastAsia="等线"/>
          <w:snapToGrid w:val="0"/>
        </w:rPr>
        <w:tab/>
        <w:t>CRITICALITY ignore</w:t>
      </w:r>
      <w:r w:rsidRPr="0019747D">
        <w:rPr>
          <w:rFonts w:eastAsia="等线"/>
          <w:snapToGrid w:val="0"/>
        </w:rPr>
        <w:tab/>
        <w:t xml:space="preserve">EXTENSION </w:t>
      </w:r>
      <w:r w:rsidRPr="0019747D">
        <w:rPr>
          <w:rFonts w:eastAsia="等线"/>
        </w:rPr>
        <w:t xml:space="preserve">SpatialRelationPerSRSResource </w:t>
      </w:r>
      <w:r w:rsidRPr="0019747D">
        <w:rPr>
          <w:rFonts w:eastAsia="等线"/>
          <w:snapToGrid w:val="0"/>
        </w:rPr>
        <w:t>PRESENCE optional}</w:t>
      </w:r>
      <w:r w:rsidRPr="0019747D">
        <w:rPr>
          <w:rFonts w:eastAsia="等线"/>
          <w:lang w:val="fr-FR"/>
        </w:rPr>
        <w:t>,</w:t>
      </w:r>
    </w:p>
    <w:p w14:paraId="42099E3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069C24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A0B87E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1ED2821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0CD51DF9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66EB91B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7642763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6EBE208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0EF2C15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EF3E6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2238F60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7E43BF9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18E0A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6F9C38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7DC8EE9A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2076771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7BC4866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3D64E25A" w14:textId="77777777" w:rsidR="00E5562F" w:rsidRPr="004B2815" w:rsidRDefault="00E5562F" w:rsidP="00E5562F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624C74BB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2A270233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358C3751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5F3301A1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SSB-ExtIEs F1AP-PROTOCOL-EXTENSION ::= {</w:t>
      </w:r>
    </w:p>
    <w:p w14:paraId="42D26A3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...</w:t>
      </w:r>
    </w:p>
    <w:p w14:paraId="1D41629A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AE43F9">
        <w:rPr>
          <w:noProof w:val="0"/>
          <w:snapToGrid w:val="0"/>
        </w:rPr>
        <w:t>}</w:t>
      </w:r>
    </w:p>
    <w:p w14:paraId="70705E45" w14:textId="77777777" w:rsidR="00E5562F" w:rsidRPr="00AE43F9" w:rsidRDefault="00E5562F" w:rsidP="00E5562F">
      <w:pPr>
        <w:pStyle w:val="PL"/>
        <w:spacing w:line="0" w:lineRule="atLeast"/>
        <w:rPr>
          <w:snapToGrid w:val="0"/>
        </w:rPr>
      </w:pPr>
    </w:p>
    <w:p w14:paraId="21DD8357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 xml:space="preserve">SSB-freqInfo ::= INTEGER (0..maxNRARFCN) </w:t>
      </w:r>
    </w:p>
    <w:p w14:paraId="4A046743" w14:textId="77777777" w:rsidR="00E5562F" w:rsidRPr="00AE43F9" w:rsidRDefault="00E5562F" w:rsidP="00E5562F">
      <w:pPr>
        <w:pStyle w:val="PL"/>
        <w:rPr>
          <w:rFonts w:eastAsia="宋体"/>
        </w:rPr>
      </w:pPr>
    </w:p>
    <w:p w14:paraId="25FA5A32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SSB-Index ::= INTEGER(0..63)</w:t>
      </w:r>
    </w:p>
    <w:p w14:paraId="1062F660" w14:textId="77777777" w:rsidR="00E5562F" w:rsidRPr="00AE43F9" w:rsidRDefault="00E5562F" w:rsidP="00E5562F">
      <w:pPr>
        <w:pStyle w:val="PL"/>
        <w:rPr>
          <w:rFonts w:eastAsia="宋体"/>
        </w:rPr>
      </w:pPr>
    </w:p>
    <w:p w14:paraId="3F927BEB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SSB-subcarrierSpacing ::=  ENUMERATED {kHz15, kHz30, kHz120, kHz240, spare3, spare2, spare1, ...}</w:t>
      </w:r>
    </w:p>
    <w:p w14:paraId="71A8C54D" w14:textId="77777777" w:rsidR="00E5562F" w:rsidRPr="00AE43F9" w:rsidRDefault="00E5562F" w:rsidP="00E5562F">
      <w:pPr>
        <w:pStyle w:val="PL"/>
        <w:rPr>
          <w:rFonts w:eastAsia="宋体"/>
        </w:rPr>
      </w:pPr>
    </w:p>
    <w:p w14:paraId="72A6207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SSB-transmissionPeriodicity</w:t>
      </w:r>
      <w:r w:rsidRPr="00A55ED4">
        <w:rPr>
          <w:rFonts w:eastAsia="宋体"/>
        </w:rPr>
        <w:tab/>
        <w:t>::= ENUMERATED {sf10, sf20, sf40, sf80, sf160, sf320, sf640, ...}</w:t>
      </w:r>
    </w:p>
    <w:p w14:paraId="6A3975FC" w14:textId="77777777" w:rsidR="00E5562F" w:rsidRPr="00A55ED4" w:rsidRDefault="00E5562F" w:rsidP="00E5562F">
      <w:pPr>
        <w:pStyle w:val="PL"/>
        <w:rPr>
          <w:rFonts w:eastAsia="宋体"/>
        </w:rPr>
      </w:pPr>
    </w:p>
    <w:p w14:paraId="39703A4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SSB-transmissionTimingOffset ::= INTEGER (0..127, ...)</w:t>
      </w:r>
    </w:p>
    <w:p w14:paraId="2177DD88" w14:textId="77777777" w:rsidR="00E5562F" w:rsidRPr="00A55ED4" w:rsidRDefault="00E5562F" w:rsidP="00E5562F">
      <w:pPr>
        <w:pStyle w:val="PL"/>
        <w:rPr>
          <w:rFonts w:eastAsia="宋体"/>
        </w:rPr>
      </w:pPr>
    </w:p>
    <w:p w14:paraId="0E7A5EE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SSB-transmissionBitmap ::= CHOICE {</w:t>
      </w:r>
    </w:p>
    <w:p w14:paraId="0798B6F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shortBitmap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(4)),</w:t>
      </w:r>
    </w:p>
    <w:p w14:paraId="08AFE7C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mediumBitmap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(8)),</w:t>
      </w:r>
    </w:p>
    <w:p w14:paraId="5F5C03DA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longBitmap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(64)),</w:t>
      </w:r>
    </w:p>
    <w:p w14:paraId="680CA95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choice-extension</w:t>
      </w:r>
      <w:r w:rsidRPr="00A55ED4">
        <w:rPr>
          <w:rFonts w:eastAsia="宋体"/>
        </w:rPr>
        <w:tab/>
        <w:t>ProtocolIE-SingleContainer { { SSB-transmisisonBitmap-ExtIEs} }</w:t>
      </w:r>
    </w:p>
    <w:p w14:paraId="48CA7FE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1B9A557B" w14:textId="77777777" w:rsidR="00E5562F" w:rsidRPr="00A55ED4" w:rsidRDefault="00E5562F" w:rsidP="00E5562F">
      <w:pPr>
        <w:pStyle w:val="PL"/>
        <w:rPr>
          <w:rFonts w:eastAsia="宋体"/>
        </w:rPr>
      </w:pPr>
    </w:p>
    <w:p w14:paraId="0ACE13D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SSB-transmisisonBitmap-ExtIEs F1AP-PROTOCOL-IES ::= {</w:t>
      </w:r>
    </w:p>
    <w:p w14:paraId="1EDD10BB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1D78AAF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4F0309E" w14:textId="77777777" w:rsidR="00E5562F" w:rsidRDefault="00E5562F" w:rsidP="00E5562F">
      <w:pPr>
        <w:pStyle w:val="PL"/>
        <w:rPr>
          <w:rFonts w:eastAsia="宋体"/>
        </w:rPr>
      </w:pPr>
    </w:p>
    <w:p w14:paraId="6D85FD7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SSBAreaCapacityValueList ::= SEQUENCE (SIZE(1.. maxnoofSSBAreas)) OF</w:t>
      </w:r>
      <w:r w:rsidRPr="00A069E8">
        <w:rPr>
          <w:rFonts w:eastAsia="宋体"/>
        </w:rPr>
        <w:tab/>
        <w:t>SSBAreaCapacityValueItem</w:t>
      </w:r>
    </w:p>
    <w:p w14:paraId="48594619" w14:textId="77777777" w:rsidR="00E5562F" w:rsidRPr="00A069E8" w:rsidRDefault="00E5562F" w:rsidP="00E5562F">
      <w:pPr>
        <w:pStyle w:val="PL"/>
        <w:rPr>
          <w:rFonts w:eastAsia="宋体"/>
        </w:rPr>
      </w:pPr>
    </w:p>
    <w:p w14:paraId="23E309C5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SSBAreaCapacityValueItem ::= SEQUENCE {</w:t>
      </w:r>
    </w:p>
    <w:p w14:paraId="57FA987E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43B8F00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sSBAreaCapacityValue</w:t>
      </w:r>
      <w:r w:rsidRPr="00A069E8">
        <w:rPr>
          <w:rFonts w:eastAsia="宋体"/>
        </w:rPr>
        <w:tab/>
        <w:t>INTEGER (0..100),</w:t>
      </w:r>
    </w:p>
    <w:p w14:paraId="28DCA5EB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  <w:t>ProtocolExtensionContainer { { SSBAreaCapacityValueItem-ExtIEs} } OPTIONAL</w:t>
      </w:r>
    </w:p>
    <w:p w14:paraId="33D5E165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2F349BEF" w14:textId="77777777" w:rsidR="00E5562F" w:rsidRPr="00A069E8" w:rsidRDefault="00E5562F" w:rsidP="00E5562F">
      <w:pPr>
        <w:pStyle w:val="PL"/>
        <w:rPr>
          <w:rFonts w:eastAsia="宋体"/>
        </w:rPr>
      </w:pPr>
    </w:p>
    <w:p w14:paraId="104EFB2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SSBAreaCapacityValueItem-ExtIEs </w:t>
      </w:r>
      <w:r w:rsidRPr="00A069E8">
        <w:rPr>
          <w:rFonts w:eastAsia="宋体"/>
        </w:rPr>
        <w:tab/>
        <w:t>F1AP-PROTOCOL-EXTENSION ::= {</w:t>
      </w:r>
    </w:p>
    <w:p w14:paraId="41063DD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277F5B2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BD92FF9" w14:textId="77777777" w:rsidR="00E5562F" w:rsidRPr="00A069E8" w:rsidRDefault="00E5562F" w:rsidP="00E5562F">
      <w:pPr>
        <w:pStyle w:val="PL"/>
        <w:rPr>
          <w:rFonts w:eastAsia="宋体"/>
        </w:rPr>
      </w:pPr>
    </w:p>
    <w:p w14:paraId="36125BDE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SSBAreaRadioResourceStatusList::= SEQUENCE (SIZE(1.. maxnoofSSBAreas)) OF</w:t>
      </w:r>
      <w:r w:rsidRPr="00A069E8">
        <w:rPr>
          <w:rFonts w:eastAsia="宋体"/>
        </w:rPr>
        <w:tab/>
        <w:t>SSBAreaRadioResourceStatusItem</w:t>
      </w:r>
    </w:p>
    <w:p w14:paraId="795B2983" w14:textId="77777777" w:rsidR="00E5562F" w:rsidRPr="00A069E8" w:rsidRDefault="00E5562F" w:rsidP="00E5562F">
      <w:pPr>
        <w:pStyle w:val="PL"/>
        <w:rPr>
          <w:rFonts w:eastAsia="宋体"/>
        </w:rPr>
      </w:pPr>
    </w:p>
    <w:p w14:paraId="39548CF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SSBAreaRadioResourceStatusItem::= SEQUENCE {</w:t>
      </w:r>
    </w:p>
    <w:p w14:paraId="7BAFA0E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1BBC0C2B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182B9016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5A4353E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sSBAreaDLnon-GBRPRBusage</w:t>
      </w:r>
      <w:r w:rsidRPr="00A069E8">
        <w:rPr>
          <w:rFonts w:eastAsia="宋体"/>
        </w:rPr>
        <w:tab/>
        <w:t>INTEGER (0..100),</w:t>
      </w:r>
    </w:p>
    <w:p w14:paraId="63F618A2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sSBAreaULnon-GBRPRBusage</w:t>
      </w:r>
      <w:r w:rsidRPr="00A069E8">
        <w:rPr>
          <w:rFonts w:eastAsia="宋体"/>
        </w:rPr>
        <w:tab/>
        <w:t>INTEGER (0..100),</w:t>
      </w:r>
    </w:p>
    <w:p w14:paraId="731BF1A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121204E9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58531A8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dLschedulingPDCCHCCEusage</w:t>
      </w:r>
      <w:r w:rsidRPr="00A069E8">
        <w:rPr>
          <w:rFonts w:eastAsia="宋体"/>
        </w:rPr>
        <w:tab/>
        <w:t>INTEGER (0..100)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072CF274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uLschedulingPDCCHCCEusage</w:t>
      </w:r>
      <w:r w:rsidRPr="00A069E8">
        <w:rPr>
          <w:rFonts w:eastAsia="宋体"/>
        </w:rPr>
        <w:tab/>
        <w:t xml:space="preserve">INTEGER (0..100)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625DFDF7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SSBAreaRadioResourceStatusItem-ExtIEs} } OPTIONAL</w:t>
      </w:r>
    </w:p>
    <w:p w14:paraId="4AE4E4EA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A2ECC55" w14:textId="77777777" w:rsidR="00E5562F" w:rsidRPr="00A069E8" w:rsidRDefault="00E5562F" w:rsidP="00E5562F">
      <w:pPr>
        <w:pStyle w:val="PL"/>
        <w:rPr>
          <w:rFonts w:eastAsia="宋体"/>
        </w:rPr>
      </w:pPr>
    </w:p>
    <w:p w14:paraId="0061C53B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SSBAreaRadioResourceStatusItem-ExtIEs </w:t>
      </w:r>
      <w:r w:rsidRPr="00A069E8">
        <w:rPr>
          <w:rFonts w:eastAsia="宋体"/>
        </w:rPr>
        <w:tab/>
        <w:t>F1AP-PROTOCOL-EXTENSION ::= {</w:t>
      </w:r>
    </w:p>
    <w:p w14:paraId="41D80E9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18B3E257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7FEE9AA" w14:textId="77777777" w:rsidR="00E5562F" w:rsidRDefault="00E5562F" w:rsidP="00E5562F">
      <w:pPr>
        <w:pStyle w:val="PL"/>
        <w:rPr>
          <w:rFonts w:eastAsia="宋体"/>
        </w:rPr>
      </w:pPr>
    </w:p>
    <w:p w14:paraId="1956F23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 </w:t>
      </w:r>
      <w:r w:rsidRPr="00EA5FA7">
        <w:rPr>
          <w:rFonts w:eastAsia="宋体"/>
          <w:snapToGrid w:val="0"/>
        </w:rPr>
        <w:t>::= SEQUENCE {</w:t>
      </w:r>
    </w:p>
    <w:p w14:paraId="3797823F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sSBInformationList</w:t>
      </w:r>
      <w:r>
        <w:rPr>
          <w:rFonts w:eastAsia="宋体"/>
          <w:snapToGrid w:val="0"/>
        </w:rPr>
        <w:tab/>
        <w:t>SSBInformationList,</w:t>
      </w:r>
    </w:p>
    <w:p w14:paraId="4A6C89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>-ExtIEs } }</w:t>
      </w:r>
      <w:r w:rsidRPr="00EA5FA7">
        <w:rPr>
          <w:rFonts w:eastAsia="宋体"/>
          <w:snapToGrid w:val="0"/>
        </w:rPr>
        <w:tab/>
        <w:t>OPTIONAL</w:t>
      </w:r>
    </w:p>
    <w:p w14:paraId="40DBFD5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29350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87A3F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4E6D2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6155E7F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CD6E7D5" w14:textId="77777777" w:rsidR="00E5562F" w:rsidRDefault="00E5562F" w:rsidP="00E5562F">
      <w:pPr>
        <w:pStyle w:val="PL"/>
        <w:rPr>
          <w:rFonts w:eastAsia="宋体"/>
        </w:rPr>
      </w:pPr>
    </w:p>
    <w:p w14:paraId="7B88AAF8" w14:textId="77777777" w:rsidR="00E5562F" w:rsidRPr="00A069E8" w:rsidRDefault="00E5562F" w:rsidP="00E5562F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 w:rsidRPr="00A069E8">
        <w:rPr>
          <w:rFonts w:eastAsia="宋体"/>
        </w:rPr>
        <w:t xml:space="preserve"> ::= SEQUENCE (SIZE(1.. maxnoofSS</w:t>
      </w:r>
      <w:r>
        <w:rPr>
          <w:rFonts w:eastAsia="宋体"/>
        </w:rPr>
        <w:t>Bs</w:t>
      </w:r>
      <w:r w:rsidRPr="00A069E8">
        <w:rPr>
          <w:rFonts w:eastAsia="宋体"/>
        </w:rPr>
        <w:t>)) OF SSB</w:t>
      </w:r>
      <w:r>
        <w:rPr>
          <w:rFonts w:eastAsia="宋体"/>
        </w:rPr>
        <w:t>InformationItem</w:t>
      </w:r>
    </w:p>
    <w:p w14:paraId="4513EF12" w14:textId="77777777" w:rsidR="00E5562F" w:rsidRDefault="00E5562F" w:rsidP="00E5562F">
      <w:pPr>
        <w:pStyle w:val="PL"/>
        <w:rPr>
          <w:rFonts w:eastAsia="宋体"/>
        </w:rPr>
      </w:pPr>
    </w:p>
    <w:p w14:paraId="28C74C7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 ::= SEQUENCE {</w:t>
      </w:r>
    </w:p>
    <w:p w14:paraId="00CE7E81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sSB-Configuration</w:t>
      </w:r>
      <w:r>
        <w:rPr>
          <w:rFonts w:eastAsia="宋体"/>
          <w:snapToGrid w:val="0"/>
        </w:rPr>
        <w:tab/>
        <w:t>SSB-TF-Configuration,</w:t>
      </w:r>
    </w:p>
    <w:p w14:paraId="0CD7D097" w14:textId="77777777" w:rsidR="00E5562F" w:rsidRPr="001A3F3B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4E69ED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>-ExtIEs } }</w:t>
      </w:r>
      <w:r w:rsidRPr="00EA5FA7">
        <w:rPr>
          <w:rFonts w:eastAsia="宋体"/>
          <w:snapToGrid w:val="0"/>
        </w:rPr>
        <w:tab/>
        <w:t>OPTIONAL</w:t>
      </w:r>
    </w:p>
    <w:p w14:paraId="50C53E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9F7DD9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4FBEFF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03102D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345AE9D" w14:textId="77777777" w:rsidR="00E5562F" w:rsidRPr="00A069E8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>}</w:t>
      </w:r>
    </w:p>
    <w:p w14:paraId="5348C10F" w14:textId="77777777" w:rsidR="00E5562F" w:rsidRPr="00A069E8" w:rsidRDefault="00E5562F" w:rsidP="00E5562F">
      <w:pPr>
        <w:pStyle w:val="PL"/>
        <w:rPr>
          <w:rFonts w:eastAsia="宋体"/>
        </w:rPr>
      </w:pPr>
    </w:p>
    <w:p w14:paraId="292346A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SSB-PositionsInBurst ::= CHOICE {</w:t>
      </w:r>
    </w:p>
    <w:p w14:paraId="49592A5D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shortBitmap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(4)),</w:t>
      </w:r>
    </w:p>
    <w:p w14:paraId="7CBAFB2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mediumBitmap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(8)),</w:t>
      </w:r>
    </w:p>
    <w:p w14:paraId="2C41674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longBitmap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(64)),</w:t>
      </w:r>
    </w:p>
    <w:p w14:paraId="6422CDB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choice-extension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ProtocolIE-SingleContainer { {SSB-PositionsInBurst-ExtIEs} }</w:t>
      </w:r>
    </w:p>
    <w:p w14:paraId="263A48D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2509EAED" w14:textId="77777777" w:rsidR="00E5562F" w:rsidRPr="00A069E8" w:rsidRDefault="00E5562F" w:rsidP="00E5562F">
      <w:pPr>
        <w:pStyle w:val="PL"/>
        <w:rPr>
          <w:rFonts w:eastAsia="宋体"/>
        </w:rPr>
      </w:pPr>
    </w:p>
    <w:p w14:paraId="0886591F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SSB-PositionsInBurst-ExtIEs F1AP-PROTOCOL-IES ::= {</w:t>
      </w:r>
    </w:p>
    <w:p w14:paraId="2515B7A1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4D326C4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227018D7" w14:textId="77777777" w:rsidR="00E5562F" w:rsidRDefault="00E5562F" w:rsidP="00E5562F">
      <w:pPr>
        <w:pStyle w:val="PL"/>
        <w:rPr>
          <w:rFonts w:eastAsia="宋体"/>
        </w:rPr>
      </w:pPr>
    </w:p>
    <w:p w14:paraId="4175A30F" w14:textId="77777777" w:rsidR="00E5562F" w:rsidRPr="00A069E8" w:rsidRDefault="00E5562F" w:rsidP="00E5562F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 w:rsidRPr="00A069E8">
        <w:rPr>
          <w:rFonts w:eastAsia="宋体"/>
        </w:rPr>
        <w:t>SEQUENCE {</w:t>
      </w:r>
    </w:p>
    <w:p w14:paraId="58FD3DB4" w14:textId="77777777" w:rsidR="00E5562F" w:rsidRPr="00B8769A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B8769A">
        <w:rPr>
          <w:rFonts w:eastAsia="宋体"/>
        </w:rPr>
        <w:t>sSB-frequency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(0..3279165),</w:t>
      </w:r>
    </w:p>
    <w:p w14:paraId="063518A2" w14:textId="77777777" w:rsidR="00E5562F" w:rsidRPr="00B8769A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sSB-subcarrier-spacing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{kHz15, kHz30, kHz</w:t>
      </w:r>
      <w:r>
        <w:rPr>
          <w:rFonts w:eastAsia="宋体"/>
        </w:rPr>
        <w:t xml:space="preserve">60, </w:t>
      </w:r>
      <w:r w:rsidRPr="00B8769A">
        <w:rPr>
          <w:rFonts w:eastAsia="宋体"/>
        </w:rPr>
        <w:t>kHz120, kHz240, ...},</w:t>
      </w:r>
    </w:p>
    <w:p w14:paraId="3DFEA417" w14:textId="77777777" w:rsidR="00E5562F" w:rsidRPr="00B8769A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sSB-Transmit-power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(-60..50),</w:t>
      </w:r>
    </w:p>
    <w:p w14:paraId="6CE9EAC2" w14:textId="77777777" w:rsidR="00E5562F" w:rsidRPr="00B8769A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sSB-periodicity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{ms5, ms10, ms20, ms40, ms80, ms160, ...},</w:t>
      </w:r>
    </w:p>
    <w:p w14:paraId="64DFFD99" w14:textId="77777777" w:rsidR="00E5562F" w:rsidRPr="00B8769A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sSB-half-frame-offset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INTEGER(0..1),</w:t>
      </w:r>
    </w:p>
    <w:p w14:paraId="0010D0CB" w14:textId="77777777" w:rsidR="00E5562F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sSB-SFN-offset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INTEGER(0..15),</w:t>
      </w:r>
    </w:p>
    <w:p w14:paraId="2026B90A" w14:textId="77777777" w:rsidR="00E5562F" w:rsidRPr="00B8769A" w:rsidRDefault="00E5562F" w:rsidP="00E5562F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</w:r>
      <w:r w:rsidRPr="00A069E8">
        <w:rPr>
          <w:rFonts w:eastAsia="宋体"/>
        </w:rPr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8957E71" w14:textId="77777777" w:rsidR="00E5562F" w:rsidRPr="00A069E8" w:rsidRDefault="00E5562F" w:rsidP="00E5562F">
      <w:pPr>
        <w:pStyle w:val="PL"/>
        <w:rPr>
          <w:rFonts w:eastAsia="宋体"/>
        </w:rPr>
      </w:pPr>
      <w:r w:rsidRPr="00B8769A">
        <w:rPr>
          <w:rFonts w:eastAsia="宋体"/>
        </w:rPr>
        <w:tab/>
        <w:t>sFN</w:t>
      </w:r>
      <w:r>
        <w:rPr>
          <w:rFonts w:eastAsia="宋体"/>
        </w:rPr>
        <w:t>I</w:t>
      </w:r>
      <w:r w:rsidRPr="00B8769A">
        <w:rPr>
          <w:rFonts w:eastAsia="宋体"/>
        </w:rPr>
        <w:t>nitiali</w:t>
      </w:r>
      <w:r>
        <w:rPr>
          <w:rFonts w:eastAsia="宋体"/>
        </w:rPr>
        <w:t>s</w:t>
      </w:r>
      <w:r w:rsidRPr="00B8769A">
        <w:rPr>
          <w:rFonts w:eastAsia="宋体"/>
        </w:rPr>
        <w:t>ation</w:t>
      </w:r>
      <w:r>
        <w:rPr>
          <w:rFonts w:eastAsia="宋体"/>
        </w:rPr>
        <w:t>T</w:t>
      </w:r>
      <w:r w:rsidRPr="00B8769A">
        <w:rPr>
          <w:rFonts w:eastAsia="宋体"/>
        </w:rPr>
        <w:t>ime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62421">
        <w:rPr>
          <w:snapToGrid w:val="0"/>
          <w:lang w:val="fr-FR"/>
        </w:rPr>
        <w:t>RelativeTime1900</w:t>
      </w:r>
      <w:r w:rsidRPr="00B8769A">
        <w:rPr>
          <w:rFonts w:eastAsia="宋体"/>
        </w:rPr>
        <w:tab/>
      </w:r>
      <w:r>
        <w:rPr>
          <w:rFonts w:eastAsia="宋体"/>
        </w:rPr>
        <w:tab/>
      </w:r>
      <w:r w:rsidRPr="00B8769A">
        <w:rPr>
          <w:rFonts w:eastAsia="宋体"/>
        </w:rPr>
        <w:t>OPTIONAL,</w:t>
      </w:r>
    </w:p>
    <w:p w14:paraId="6A2072F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</w:t>
      </w: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>-ExtIEs} } OPTIONAL</w:t>
      </w:r>
    </w:p>
    <w:p w14:paraId="79E662B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1666C8AD" w14:textId="77777777" w:rsidR="00E5562F" w:rsidRPr="00A069E8" w:rsidRDefault="00E5562F" w:rsidP="00E5562F">
      <w:pPr>
        <w:pStyle w:val="PL"/>
        <w:rPr>
          <w:rFonts w:eastAsia="宋体"/>
        </w:rPr>
      </w:pPr>
    </w:p>
    <w:p w14:paraId="002D4A6D" w14:textId="77777777" w:rsidR="00E5562F" w:rsidRPr="00A069E8" w:rsidRDefault="00E5562F" w:rsidP="00E5562F">
      <w:pPr>
        <w:pStyle w:val="PL"/>
        <w:rPr>
          <w:rFonts w:eastAsia="宋体"/>
        </w:rPr>
      </w:pP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 xml:space="preserve">-ExtIEs </w:t>
      </w:r>
      <w:r w:rsidRPr="00A069E8">
        <w:rPr>
          <w:rFonts w:eastAsia="宋体"/>
        </w:rPr>
        <w:tab/>
        <w:t>F1AP-PROTOCOL-EXTENSION ::= {</w:t>
      </w:r>
    </w:p>
    <w:p w14:paraId="648CE633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0C6831FC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1452514A" w14:textId="77777777" w:rsidR="00E5562F" w:rsidRDefault="00E5562F" w:rsidP="00E5562F">
      <w:pPr>
        <w:pStyle w:val="PL"/>
        <w:rPr>
          <w:rFonts w:eastAsia="宋体"/>
          <w:snapToGrid w:val="0"/>
        </w:rPr>
      </w:pPr>
    </w:p>
    <w:p w14:paraId="350534F6" w14:textId="77777777" w:rsidR="00E5562F" w:rsidRPr="00A069E8" w:rsidRDefault="00E5562F" w:rsidP="00E5562F">
      <w:pPr>
        <w:pStyle w:val="PL"/>
        <w:rPr>
          <w:rFonts w:eastAsia="宋体"/>
        </w:rPr>
      </w:pPr>
    </w:p>
    <w:p w14:paraId="23CD9A3C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SSBToReportList ::= SEQUENCE (SIZE(1.. maxnoofSSBAreas)) OF SSBToReportItem</w:t>
      </w:r>
    </w:p>
    <w:p w14:paraId="21A2B39C" w14:textId="77777777" w:rsidR="00E5562F" w:rsidRPr="00A069E8" w:rsidRDefault="00E5562F" w:rsidP="00E5562F">
      <w:pPr>
        <w:pStyle w:val="PL"/>
        <w:rPr>
          <w:rFonts w:eastAsia="宋体"/>
        </w:rPr>
      </w:pPr>
    </w:p>
    <w:p w14:paraId="79D129E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SSBToReportItem ::= SEQUENCE {</w:t>
      </w:r>
    </w:p>
    <w:p w14:paraId="684198FF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3797683F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SSBToReportItem-ExtIEs} } OPTIONAL</w:t>
      </w:r>
    </w:p>
    <w:p w14:paraId="46870B28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5C3E84E" w14:textId="77777777" w:rsidR="00E5562F" w:rsidRPr="00A069E8" w:rsidRDefault="00E5562F" w:rsidP="00E5562F">
      <w:pPr>
        <w:pStyle w:val="PL"/>
        <w:rPr>
          <w:rFonts w:eastAsia="宋体"/>
        </w:rPr>
      </w:pPr>
    </w:p>
    <w:p w14:paraId="07B3CBF6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SSBToReportItem-ExtIEs </w:t>
      </w:r>
      <w:r w:rsidRPr="00A069E8">
        <w:rPr>
          <w:rFonts w:eastAsia="宋体"/>
        </w:rPr>
        <w:tab/>
        <w:t>F1AP-PROTOCOL-EXTENSION ::= {</w:t>
      </w:r>
    </w:p>
    <w:p w14:paraId="17A444C2" w14:textId="77777777" w:rsidR="00E5562F" w:rsidRPr="00AE43F9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AE43F9">
        <w:rPr>
          <w:rFonts w:eastAsia="宋体"/>
        </w:rPr>
        <w:t>...</w:t>
      </w:r>
    </w:p>
    <w:p w14:paraId="13EE7649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}</w:t>
      </w:r>
    </w:p>
    <w:p w14:paraId="3E3C7DA6" w14:textId="77777777" w:rsidR="00E5562F" w:rsidRPr="00AE43F9" w:rsidRDefault="00E5562F" w:rsidP="00E5562F">
      <w:pPr>
        <w:pStyle w:val="PL"/>
        <w:rPr>
          <w:rFonts w:eastAsia="宋体"/>
        </w:rPr>
      </w:pPr>
    </w:p>
    <w:p w14:paraId="31AD2CD0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SUL-Information ::= SEQUENCE {</w:t>
      </w:r>
    </w:p>
    <w:p w14:paraId="5B9CE36E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lastRenderedPageBreak/>
        <w:tab/>
        <w:t>sUL-NRARFCN</w:t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t>INTEGER (0..maxNRARFCN)</w:t>
      </w:r>
      <w:r w:rsidRPr="00AE43F9">
        <w:rPr>
          <w:rFonts w:eastAsia="宋体"/>
        </w:rPr>
        <w:t>,</w:t>
      </w:r>
    </w:p>
    <w:p w14:paraId="2CCDD1D2" w14:textId="77777777" w:rsidR="00E5562F" w:rsidRPr="00EA5FA7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ab/>
      </w:r>
      <w:r w:rsidRPr="00EA5FA7">
        <w:rPr>
          <w:rFonts w:eastAsia="宋体"/>
        </w:rPr>
        <w:t>sUL-transmission-Bandwidth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Transmission-Bandwidth,</w:t>
      </w:r>
    </w:p>
    <w:p w14:paraId="6EF73D7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</w:t>
      </w:r>
      <w:r w:rsidRPr="00EA5FA7">
        <w:t xml:space="preserve"> </w:t>
      </w:r>
      <w:r w:rsidRPr="00EA5FA7">
        <w:rPr>
          <w:rFonts w:eastAsia="宋体"/>
        </w:rPr>
        <w:t>SUL-InformationExtIEs} } OPTIONAL,</w:t>
      </w:r>
    </w:p>
    <w:p w14:paraId="1DFE698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422613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5F75AC8" w14:textId="77777777" w:rsidR="00E5562F" w:rsidRPr="00EA5FA7" w:rsidRDefault="00E5562F" w:rsidP="00E5562F">
      <w:pPr>
        <w:pStyle w:val="PL"/>
        <w:rPr>
          <w:rFonts w:eastAsia="宋体"/>
        </w:rPr>
      </w:pPr>
    </w:p>
    <w:p w14:paraId="2D629D8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SUL-InformationExtIEs </w:t>
      </w:r>
      <w:r w:rsidRPr="00EA5FA7">
        <w:rPr>
          <w:rFonts w:eastAsia="宋体"/>
        </w:rPr>
        <w:tab/>
        <w:t>F1AP-PROTOCOL-EXTENSION ::= {</w:t>
      </w:r>
    </w:p>
    <w:p w14:paraId="3B41E2B0" w14:textId="77777777" w:rsidR="00E5562F" w:rsidRPr="00A069E8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NRCarrierList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PRESENCE optional }|</w:t>
      </w:r>
    </w:p>
    <w:p w14:paraId="69A25EF0" w14:textId="77777777" w:rsidR="00E5562F" w:rsidRDefault="00E5562F" w:rsidP="00E5562F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id-FrequencyShift7p5khz</w:t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FrequencyShift7p5khz</w:t>
      </w:r>
      <w:r w:rsidRPr="00A069E8">
        <w:rPr>
          <w:rFonts w:eastAsia="宋体"/>
        </w:rPr>
        <w:tab/>
        <w:t>PRESENCE optional },</w:t>
      </w:r>
    </w:p>
    <w:p w14:paraId="152117B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196E0D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43C04B4" w14:textId="77777777" w:rsidR="00E5562F" w:rsidRDefault="00E5562F" w:rsidP="00E5562F">
      <w:pPr>
        <w:pStyle w:val="PL"/>
        <w:rPr>
          <w:noProof w:val="0"/>
        </w:rPr>
      </w:pPr>
    </w:p>
    <w:p w14:paraId="0D8D1F25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79F0994B" w14:textId="77777777" w:rsidR="00E5562F" w:rsidRPr="00EA5FA7" w:rsidRDefault="00E5562F" w:rsidP="00E5562F">
      <w:pPr>
        <w:pStyle w:val="PL"/>
        <w:rPr>
          <w:noProof w:val="0"/>
        </w:rPr>
      </w:pPr>
    </w:p>
    <w:p w14:paraId="1E35BD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0EBB1B6D" w14:textId="77777777" w:rsidR="00E5562F" w:rsidRPr="00EA5FA7" w:rsidRDefault="00E5562F" w:rsidP="00E5562F">
      <w:pPr>
        <w:pStyle w:val="PL"/>
        <w:rPr>
          <w:noProof w:val="0"/>
        </w:rPr>
      </w:pPr>
    </w:p>
    <w:p w14:paraId="3B17DC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1D673B77" w14:textId="77777777" w:rsidR="00E5562F" w:rsidRPr="00EA5FA7" w:rsidRDefault="00E5562F" w:rsidP="00E5562F">
      <w:pPr>
        <w:pStyle w:val="PL"/>
        <w:rPr>
          <w:noProof w:val="0"/>
        </w:rPr>
      </w:pPr>
    </w:p>
    <w:p w14:paraId="1C60FAC8" w14:textId="77777777" w:rsidR="00E5562F" w:rsidRPr="00EA5FA7" w:rsidRDefault="00E5562F" w:rsidP="00E5562F">
      <w:pPr>
        <w:pStyle w:val="PL"/>
        <w:rPr>
          <w:noProof w:val="0"/>
        </w:rPr>
      </w:pPr>
    </w:p>
    <w:p w14:paraId="4F8187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3729A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52FF5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280ADA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70EA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EA0F41" w14:textId="77777777" w:rsidR="00E5562F" w:rsidRPr="00EA5FA7" w:rsidRDefault="00E5562F" w:rsidP="00E5562F">
      <w:pPr>
        <w:pStyle w:val="PL"/>
        <w:rPr>
          <w:noProof w:val="0"/>
        </w:rPr>
      </w:pPr>
    </w:p>
    <w:p w14:paraId="77580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07D512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457F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3AF454" w14:textId="77777777" w:rsidR="00E5562F" w:rsidRPr="00EA5FA7" w:rsidRDefault="00E5562F" w:rsidP="00E5562F">
      <w:pPr>
        <w:pStyle w:val="PL"/>
        <w:rPr>
          <w:noProof w:val="0"/>
        </w:rPr>
      </w:pPr>
    </w:p>
    <w:p w14:paraId="75BC05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492C92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4DF6D0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10BBB13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0B8AF6EF" w14:textId="77777777" w:rsidR="00E5562F" w:rsidRPr="00EA5FA7" w:rsidRDefault="00E5562F" w:rsidP="00E5562F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6D2FE1C6" w14:textId="77777777" w:rsidR="00E5562F" w:rsidRPr="00EA5FA7" w:rsidRDefault="00E5562F" w:rsidP="00E5562F">
      <w:pPr>
        <w:pStyle w:val="PL"/>
      </w:pPr>
      <w:r w:rsidRPr="00EA5FA7">
        <w:t>}</w:t>
      </w:r>
    </w:p>
    <w:p w14:paraId="60F5568C" w14:textId="77777777" w:rsidR="00E5562F" w:rsidRPr="00EA5FA7" w:rsidRDefault="00E5562F" w:rsidP="00E5562F">
      <w:pPr>
        <w:pStyle w:val="PL"/>
      </w:pPr>
    </w:p>
    <w:p w14:paraId="3F062F2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6B4C7D8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07990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B77E3A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547227F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3A7552EE" w14:textId="77777777" w:rsidR="00E5562F" w:rsidRPr="00EA5FA7" w:rsidRDefault="00E5562F" w:rsidP="00E5562F">
      <w:pPr>
        <w:pStyle w:val="PL"/>
        <w:rPr>
          <w:noProof w:val="0"/>
        </w:rPr>
      </w:pPr>
    </w:p>
    <w:p w14:paraId="2A73D35C" w14:textId="3D065BEB" w:rsidR="00731468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625941BC" w14:textId="77777777" w:rsidR="00E5562F" w:rsidRPr="00EA5FA7" w:rsidRDefault="00E5562F" w:rsidP="00E5562F">
      <w:pPr>
        <w:pStyle w:val="PL"/>
        <w:rPr>
          <w:noProof w:val="0"/>
        </w:rPr>
      </w:pPr>
    </w:p>
    <w:p w14:paraId="153BC0E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3063740C" w14:textId="77777777" w:rsidR="00E5562F" w:rsidRPr="00EA5FA7" w:rsidRDefault="00E5562F" w:rsidP="00E5562F">
      <w:pPr>
        <w:pStyle w:val="PL"/>
        <w:rPr>
          <w:noProof w:val="0"/>
        </w:rPr>
      </w:pPr>
    </w:p>
    <w:p w14:paraId="7267B0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0EFC23C9" w14:textId="77777777" w:rsidR="00E5562F" w:rsidRPr="00EA5FA7" w:rsidRDefault="00E5562F" w:rsidP="00E5562F">
      <w:pPr>
        <w:pStyle w:val="PL"/>
        <w:rPr>
          <w:noProof w:val="0"/>
        </w:rPr>
      </w:pPr>
    </w:p>
    <w:p w14:paraId="79F590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5CC25222" w14:textId="77777777" w:rsidR="00E5562F" w:rsidRDefault="00E5562F" w:rsidP="00E5562F">
      <w:pPr>
        <w:pStyle w:val="PL"/>
        <w:rPr>
          <w:noProof w:val="0"/>
        </w:rPr>
      </w:pPr>
    </w:p>
    <w:p w14:paraId="25D5CD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1647D6F4" w14:textId="77777777" w:rsidR="00E5562F" w:rsidRDefault="00E5562F" w:rsidP="00E5562F">
      <w:pPr>
        <w:pStyle w:val="PL"/>
        <w:rPr>
          <w:noProof w:val="0"/>
        </w:rPr>
      </w:pPr>
    </w:p>
    <w:p w14:paraId="5D0E1A8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011D20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5713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7302D8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3068F2" w14:textId="77777777" w:rsidR="00E5562F" w:rsidRDefault="00E5562F" w:rsidP="00E5562F">
      <w:pPr>
        <w:pStyle w:val="PL"/>
        <w:rPr>
          <w:noProof w:val="0"/>
        </w:rPr>
      </w:pPr>
    </w:p>
    <w:p w14:paraId="0F36F2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4A0758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DC93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17633F" w14:textId="77777777" w:rsidR="00E5562F" w:rsidRPr="00EA5FA7" w:rsidRDefault="00E5562F" w:rsidP="00E5562F">
      <w:pPr>
        <w:pStyle w:val="PL"/>
        <w:rPr>
          <w:noProof w:val="0"/>
        </w:rPr>
      </w:pPr>
    </w:p>
    <w:p w14:paraId="47473B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12CB589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E1262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25FC4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6EEF80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0F7D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558733" w14:textId="77777777" w:rsidR="00E5562F" w:rsidRPr="00EA5FA7" w:rsidRDefault="00E5562F" w:rsidP="00E5562F">
      <w:pPr>
        <w:pStyle w:val="PL"/>
        <w:rPr>
          <w:noProof w:val="0"/>
        </w:rPr>
      </w:pPr>
    </w:p>
    <w:p w14:paraId="6230AD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0081EE4E" w14:textId="77777777" w:rsidR="00E5562F" w:rsidRDefault="00E5562F" w:rsidP="00E5562F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139FE0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7779667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075CD0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C0BB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DE4E3E" w14:textId="77777777" w:rsidR="00E5562F" w:rsidRDefault="00E5562F" w:rsidP="00E5562F">
      <w:pPr>
        <w:pStyle w:val="PL"/>
        <w:rPr>
          <w:noProof w:val="0"/>
        </w:rPr>
      </w:pPr>
    </w:p>
    <w:p w14:paraId="756C6F1F" w14:textId="77777777" w:rsidR="00E5562F" w:rsidRDefault="00E5562F" w:rsidP="00E5562F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BEFE6DB" w14:textId="77777777" w:rsidR="00E5562F" w:rsidRDefault="00E5562F" w:rsidP="00E5562F">
      <w:pPr>
        <w:pStyle w:val="PL"/>
        <w:rPr>
          <w:noProof w:val="0"/>
        </w:rPr>
      </w:pPr>
    </w:p>
    <w:p w14:paraId="1D783D4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28D449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73016E4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18F055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56FEF4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0DE997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55688B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6B27CC7" w14:textId="77777777" w:rsidR="00E5562F" w:rsidRDefault="00E5562F" w:rsidP="00E5562F">
      <w:pPr>
        <w:pStyle w:val="PL"/>
        <w:rPr>
          <w:noProof w:val="0"/>
        </w:rPr>
      </w:pPr>
    </w:p>
    <w:p w14:paraId="28699B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766E74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6CBB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474D5AB" w14:textId="77777777" w:rsidR="00E5562F" w:rsidRDefault="00E5562F" w:rsidP="00E5562F">
      <w:pPr>
        <w:pStyle w:val="PL"/>
        <w:rPr>
          <w:noProof w:val="0"/>
        </w:rPr>
      </w:pPr>
    </w:p>
    <w:p w14:paraId="6135C5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66D966AC" w14:textId="77777777" w:rsidR="00E5562F" w:rsidRDefault="00E5562F" w:rsidP="00E5562F">
      <w:pPr>
        <w:pStyle w:val="PL"/>
        <w:rPr>
          <w:noProof w:val="0"/>
        </w:rPr>
      </w:pPr>
    </w:p>
    <w:p w14:paraId="3D44B7D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104D876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09503B2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5FA44F8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D34DD52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01B7CF7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3995D1F8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</w:p>
    <w:p w14:paraId="43A4E073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27437D56" w14:textId="77777777" w:rsidR="00E5562F" w:rsidRPr="00AA5843" w:rsidRDefault="00E5562F" w:rsidP="00E5562F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632C12B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CD826AB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7B503C9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50308DB2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71B8CBCA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596EF453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109FFC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4A1E21D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316C5A50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24D1787F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</w:p>
    <w:p w14:paraId="130853EA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4187FF31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1955C3B5" w14:textId="77777777" w:rsidR="00E5562F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0A41C67B" w14:textId="77777777" w:rsidR="00E5562F" w:rsidRPr="00EA5FA7" w:rsidRDefault="00E5562F" w:rsidP="00E5562F">
      <w:pPr>
        <w:pStyle w:val="PL"/>
        <w:rPr>
          <w:noProof w:val="0"/>
        </w:rPr>
      </w:pPr>
    </w:p>
    <w:p w14:paraId="18681A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6CC7B4FA" w14:textId="77777777" w:rsidR="00E5562F" w:rsidRPr="00BC20B8" w:rsidRDefault="00E5562F" w:rsidP="00E5562F">
      <w:pPr>
        <w:pStyle w:val="PL"/>
        <w:rPr>
          <w:noProof w:val="0"/>
        </w:rPr>
      </w:pPr>
    </w:p>
    <w:p w14:paraId="4476C332" w14:textId="77777777" w:rsidR="00E5562F" w:rsidRPr="00BC20B8" w:rsidRDefault="00E5562F" w:rsidP="00E5562F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1B2B300E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62DF4939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B08FC21" w14:textId="77777777" w:rsidR="00E5562F" w:rsidRPr="008C20F9" w:rsidRDefault="00E5562F" w:rsidP="00E5562F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12BD5176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3EADCAF" w14:textId="77777777" w:rsidR="00E5562F" w:rsidRPr="00BC20B8" w:rsidRDefault="00E5562F" w:rsidP="00E5562F">
      <w:pPr>
        <w:pStyle w:val="PL"/>
        <w:rPr>
          <w:noProof w:val="0"/>
        </w:rPr>
      </w:pPr>
    </w:p>
    <w:p w14:paraId="6420DD9E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5BE2F181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C57CC6A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F49BD39" w14:textId="77777777" w:rsidR="00E5562F" w:rsidRPr="00EA5FA7" w:rsidRDefault="00E5562F" w:rsidP="00E5562F">
      <w:pPr>
        <w:pStyle w:val="PL"/>
        <w:rPr>
          <w:noProof w:val="0"/>
        </w:rPr>
      </w:pPr>
    </w:p>
    <w:p w14:paraId="0AED0E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435E63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171593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31D932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747DFF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B6C1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17DD9F" w14:textId="77777777" w:rsidR="00E5562F" w:rsidRDefault="00E5562F" w:rsidP="00E5562F">
      <w:pPr>
        <w:pStyle w:val="PL"/>
        <w:rPr>
          <w:noProof w:val="0"/>
        </w:rPr>
      </w:pPr>
    </w:p>
    <w:p w14:paraId="149DD9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06AC15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12D1F6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1BE37D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15B55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27FAAE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571741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22D3674" w14:textId="77777777" w:rsidR="00E5562F" w:rsidRDefault="00E5562F" w:rsidP="00E5562F">
      <w:pPr>
        <w:pStyle w:val="PL"/>
        <w:rPr>
          <w:noProof w:val="0"/>
        </w:rPr>
      </w:pPr>
    </w:p>
    <w:p w14:paraId="0B8ED8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20567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50AA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5B0C070" w14:textId="77777777" w:rsidR="00E5562F" w:rsidRPr="00EA5FA7" w:rsidRDefault="00E5562F" w:rsidP="00E5562F">
      <w:pPr>
        <w:pStyle w:val="PL"/>
        <w:rPr>
          <w:noProof w:val="0"/>
        </w:rPr>
      </w:pPr>
    </w:p>
    <w:p w14:paraId="28D350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4DC006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5AB37A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3268CF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79E07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38010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530AB2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5D7416" w14:textId="77777777" w:rsidR="00E5562F" w:rsidRPr="00EA5FA7" w:rsidRDefault="00E5562F" w:rsidP="00E5562F">
      <w:pPr>
        <w:pStyle w:val="PL"/>
        <w:rPr>
          <w:noProof w:val="0"/>
        </w:rPr>
      </w:pPr>
    </w:p>
    <w:p w14:paraId="083B68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6A1B4D8B" w14:textId="77777777" w:rsidR="00E5562F" w:rsidRDefault="00E5562F" w:rsidP="00E5562F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347AB5B9" w14:textId="77777777" w:rsidR="00E5562F" w:rsidRPr="00EA5FA7" w:rsidRDefault="00E5562F" w:rsidP="00E5562F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29A47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A5D86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6BD737" w14:textId="77777777" w:rsidR="00E5562F" w:rsidRPr="00EA5FA7" w:rsidRDefault="00E5562F" w:rsidP="00E5562F">
      <w:pPr>
        <w:pStyle w:val="PL"/>
        <w:rPr>
          <w:noProof w:val="0"/>
        </w:rPr>
      </w:pPr>
    </w:p>
    <w:p w14:paraId="702C0C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TraceDepth ::= ENUMERATED { </w:t>
      </w:r>
    </w:p>
    <w:p w14:paraId="64F235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3B015D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3E6AE2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257DBE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640115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189CFF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59F08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8B69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5B6D8E" w14:textId="77777777" w:rsidR="00E5562F" w:rsidRPr="00EA5FA7" w:rsidRDefault="00E5562F" w:rsidP="00E5562F">
      <w:pPr>
        <w:pStyle w:val="PL"/>
        <w:rPr>
          <w:noProof w:val="0"/>
        </w:rPr>
      </w:pPr>
    </w:p>
    <w:p w14:paraId="0486A5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3C85DD7B" w14:textId="77777777" w:rsidR="00E5562F" w:rsidRDefault="00E5562F" w:rsidP="00E5562F">
      <w:pPr>
        <w:pStyle w:val="PL"/>
        <w:rPr>
          <w:noProof w:val="0"/>
        </w:rPr>
      </w:pPr>
    </w:p>
    <w:p w14:paraId="768E941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56D34E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0388CD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323B6A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2C62A1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EDFF8E0" w14:textId="77777777" w:rsidR="00E5562F" w:rsidRDefault="00E5562F" w:rsidP="00E5562F">
      <w:pPr>
        <w:pStyle w:val="PL"/>
        <w:rPr>
          <w:noProof w:val="0"/>
        </w:rPr>
      </w:pPr>
    </w:p>
    <w:p w14:paraId="515BA3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439F6E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69DE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6961B45" w14:textId="77777777" w:rsidR="00E5562F" w:rsidRPr="00EA5FA7" w:rsidRDefault="00E5562F" w:rsidP="00E5562F">
      <w:pPr>
        <w:pStyle w:val="PL"/>
        <w:rPr>
          <w:noProof w:val="0"/>
        </w:rPr>
      </w:pPr>
    </w:p>
    <w:p w14:paraId="37A0FF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3663BA82" w14:textId="77777777" w:rsidR="00E5562F" w:rsidRPr="00EA5FA7" w:rsidRDefault="00E5562F" w:rsidP="00E5562F">
      <w:pPr>
        <w:pStyle w:val="PL"/>
        <w:rPr>
          <w:noProof w:val="0"/>
        </w:rPr>
      </w:pPr>
    </w:p>
    <w:p w14:paraId="2AF6CB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58E3B8B2" w14:textId="77777777" w:rsidR="00E5562F" w:rsidRPr="00EA5FA7" w:rsidRDefault="00E5562F" w:rsidP="00E5562F">
      <w:pPr>
        <w:pStyle w:val="PL"/>
        <w:rPr>
          <w:noProof w:val="0"/>
        </w:rPr>
      </w:pPr>
    </w:p>
    <w:p w14:paraId="33317AA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宋体"/>
        </w:rPr>
        <w:t>SEQUENCE {</w:t>
      </w:r>
    </w:p>
    <w:p w14:paraId="0C3C1BE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nRSCS</w:t>
      </w:r>
      <w:r w:rsidRPr="00EA5FA7">
        <w:rPr>
          <w:rFonts w:eastAsia="宋体"/>
        </w:rPr>
        <w:tab/>
        <w:t>NRSCS,</w:t>
      </w:r>
    </w:p>
    <w:p w14:paraId="7907840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nRNRB</w:t>
      </w:r>
      <w:r w:rsidRPr="00EA5FA7">
        <w:rPr>
          <w:rFonts w:eastAsia="宋体"/>
        </w:rPr>
        <w:tab/>
        <w:t>NRNRB,</w:t>
      </w:r>
    </w:p>
    <w:p w14:paraId="3061A85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Transmission-Bandwidth-ExtIEs} } OPTIONAL,</w:t>
      </w:r>
    </w:p>
    <w:p w14:paraId="2D84AFC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657734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3ED4CEB" w14:textId="77777777" w:rsidR="00E5562F" w:rsidRPr="00EA5FA7" w:rsidRDefault="00E5562F" w:rsidP="00E5562F">
      <w:pPr>
        <w:pStyle w:val="PL"/>
        <w:rPr>
          <w:rFonts w:eastAsia="宋体"/>
        </w:rPr>
      </w:pPr>
    </w:p>
    <w:p w14:paraId="71ACB81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Transmission-Bandwidth-ExtIEs F1AP-PROTOCOL-EXTENSION ::= {</w:t>
      </w:r>
    </w:p>
    <w:p w14:paraId="0A1E8F8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17564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>}</w:t>
      </w:r>
    </w:p>
    <w:p w14:paraId="1F9D1AEE" w14:textId="77777777" w:rsidR="00E5562F" w:rsidRDefault="00E5562F" w:rsidP="00E5562F">
      <w:pPr>
        <w:pStyle w:val="PL"/>
        <w:rPr>
          <w:noProof w:val="0"/>
        </w:rPr>
      </w:pPr>
    </w:p>
    <w:p w14:paraId="691ED8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5F582DA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4DB804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3D5419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27422C3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0A775E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362E7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245E99A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5C38C81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962392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1837A2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7321F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0E9CF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4DC70DA" w14:textId="77777777" w:rsidR="00E5562F" w:rsidRPr="00EA5FA7" w:rsidRDefault="00E5562F" w:rsidP="00E5562F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77E23C86" w14:textId="77777777" w:rsidR="00E5562F" w:rsidRDefault="00E5562F" w:rsidP="00E5562F">
      <w:pPr>
        <w:pStyle w:val="PL"/>
        <w:rPr>
          <w:noProof w:val="0"/>
        </w:rPr>
      </w:pPr>
    </w:p>
    <w:p w14:paraId="3D38DF0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49D0332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n2    SEQUENCE {</w:t>
      </w:r>
    </w:p>
    <w:p w14:paraId="534760C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4592EB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1C626D6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70B445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5648604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31A1FB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2E2DCB7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DE326B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7E51F55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293D7B1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36A830F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D6C61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1F7AEA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45F3253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BE86B6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E6D2AE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D12D91E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7205CDE" w14:textId="77777777" w:rsidR="00E5562F" w:rsidRPr="00EA5FA7" w:rsidRDefault="00E5562F" w:rsidP="00E5562F">
      <w:pPr>
        <w:pStyle w:val="PL"/>
        <w:rPr>
          <w:noProof w:val="0"/>
        </w:rPr>
      </w:pPr>
    </w:p>
    <w:p w14:paraId="0F978BFD" w14:textId="77777777" w:rsidR="00E5562F" w:rsidRPr="00116034" w:rsidRDefault="00E5562F" w:rsidP="00E5562F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43E22C7F" w14:textId="77777777" w:rsidR="00E5562F" w:rsidRDefault="00E5562F" w:rsidP="00E5562F">
      <w:pPr>
        <w:pStyle w:val="PL"/>
        <w:rPr>
          <w:noProof w:val="0"/>
        </w:rPr>
      </w:pPr>
    </w:p>
    <w:p w14:paraId="56D1D7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4B51DC19" w14:textId="77777777" w:rsidR="00E5562F" w:rsidRPr="00EA5FA7" w:rsidRDefault="00E5562F" w:rsidP="00E5562F">
      <w:pPr>
        <w:pStyle w:val="PL"/>
        <w:rPr>
          <w:noProof w:val="0"/>
        </w:rPr>
      </w:pPr>
    </w:p>
    <w:p w14:paraId="1E757D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1C4E30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7EB521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D49F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8E948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A22538" w14:textId="77777777" w:rsidR="00E5562F" w:rsidRPr="00EA5FA7" w:rsidRDefault="00E5562F" w:rsidP="00E5562F">
      <w:pPr>
        <w:pStyle w:val="PL"/>
        <w:rPr>
          <w:noProof w:val="0"/>
        </w:rPr>
      </w:pPr>
    </w:p>
    <w:p w14:paraId="3F7AB3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613AA8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6921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454A78" w14:textId="77777777" w:rsidR="00E5562F" w:rsidRPr="00EA5FA7" w:rsidRDefault="00E5562F" w:rsidP="00E5562F">
      <w:pPr>
        <w:pStyle w:val="PL"/>
        <w:rPr>
          <w:noProof w:val="0"/>
        </w:rPr>
      </w:pPr>
    </w:p>
    <w:p w14:paraId="1B46AA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011AC478" w14:textId="77777777" w:rsidR="00E5562F" w:rsidRPr="00EA5FA7" w:rsidRDefault="00E5562F" w:rsidP="00E5562F">
      <w:pPr>
        <w:pStyle w:val="PL"/>
        <w:rPr>
          <w:noProof w:val="0"/>
        </w:rPr>
      </w:pPr>
    </w:p>
    <w:p w14:paraId="7AEFDC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5EDE87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9F21D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6694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12573B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969894" w14:textId="77777777" w:rsidR="00E5562F" w:rsidRPr="00EA5FA7" w:rsidRDefault="00E5562F" w:rsidP="00E5562F">
      <w:pPr>
        <w:pStyle w:val="PL"/>
        <w:rPr>
          <w:noProof w:val="0"/>
        </w:rPr>
      </w:pPr>
    </w:p>
    <w:p w14:paraId="276835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63D8E0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271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6A4642" w14:textId="77777777" w:rsidR="00E5562F" w:rsidRPr="00EA5FA7" w:rsidRDefault="00E5562F" w:rsidP="00E5562F">
      <w:pPr>
        <w:pStyle w:val="PL"/>
        <w:rPr>
          <w:noProof w:val="0"/>
        </w:rPr>
      </w:pPr>
    </w:p>
    <w:p w14:paraId="08160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50016322" w14:textId="77777777" w:rsidR="00E5562F" w:rsidRPr="00EA5FA7" w:rsidRDefault="00E5562F" w:rsidP="00E5562F">
      <w:pPr>
        <w:pStyle w:val="PL"/>
        <w:rPr>
          <w:noProof w:val="0"/>
        </w:rPr>
      </w:pPr>
    </w:p>
    <w:p w14:paraId="6044E508" w14:textId="77777777" w:rsidR="00E5562F" w:rsidRDefault="00E5562F" w:rsidP="00E5562F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4E13459D" w14:textId="77777777" w:rsidR="00E5562F" w:rsidRDefault="00E5562F" w:rsidP="00E5562F">
      <w:pPr>
        <w:pStyle w:val="PL"/>
        <w:rPr>
          <w:noProof w:val="0"/>
        </w:rPr>
      </w:pPr>
    </w:p>
    <w:p w14:paraId="54626C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5EE879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7848D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5339E6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6F47D4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19D101E" w14:textId="77777777" w:rsidR="00E5562F" w:rsidRDefault="00E5562F" w:rsidP="00E5562F">
      <w:pPr>
        <w:pStyle w:val="PL"/>
        <w:rPr>
          <w:noProof w:val="0"/>
        </w:rPr>
      </w:pPr>
    </w:p>
    <w:p w14:paraId="71801C2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5AC4C20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9559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7339CCF7" w14:textId="77777777" w:rsidR="00E5562F" w:rsidRDefault="00E5562F" w:rsidP="00E5562F">
      <w:pPr>
        <w:pStyle w:val="PL"/>
        <w:rPr>
          <w:noProof w:val="0"/>
        </w:rPr>
      </w:pPr>
    </w:p>
    <w:p w14:paraId="0B7919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3FDF302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704807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64F4C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B37DDD6" w14:textId="77777777" w:rsidR="00E5562F" w:rsidRDefault="00E5562F" w:rsidP="00E5562F">
      <w:pPr>
        <w:pStyle w:val="PL"/>
        <w:rPr>
          <w:noProof w:val="0"/>
        </w:rPr>
      </w:pPr>
    </w:p>
    <w:p w14:paraId="294652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09CB76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9BF9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BC3E62" w14:textId="77777777" w:rsidR="00E5562F" w:rsidRDefault="00E5562F" w:rsidP="00E5562F">
      <w:pPr>
        <w:pStyle w:val="PL"/>
        <w:rPr>
          <w:noProof w:val="0"/>
        </w:rPr>
      </w:pPr>
    </w:p>
    <w:p w14:paraId="27B21E81" w14:textId="77777777" w:rsidR="00E5562F" w:rsidRDefault="00E5562F" w:rsidP="00E5562F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7748F9B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5A13D9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55C5C9B6" w14:textId="77777777" w:rsidR="00E5562F" w:rsidRPr="00AE43F9" w:rsidRDefault="00E5562F" w:rsidP="00E5562F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AE43F9">
        <w:rPr>
          <w:lang w:val="it-IT"/>
        </w:rPr>
        <w:t xml:space="preserve">arfcn, </w:t>
      </w:r>
    </w:p>
    <w:p w14:paraId="1FD839DD" w14:textId="77777777" w:rsidR="00E5562F" w:rsidRPr="00AE43F9" w:rsidRDefault="00E5562F" w:rsidP="00E5562F">
      <w:pPr>
        <w:pStyle w:val="PL"/>
        <w:spacing w:line="0" w:lineRule="atLeast"/>
        <w:rPr>
          <w:lang w:val="it-IT"/>
        </w:rPr>
      </w:pPr>
      <w:r w:rsidRPr="00AE43F9">
        <w:rPr>
          <w:lang w:val="it-IT"/>
        </w:rPr>
        <w:tab/>
      </w:r>
      <w:r w:rsidRPr="00AE43F9">
        <w:rPr>
          <w:lang w:val="it-IT"/>
        </w:rPr>
        <w:tab/>
        <w:t>pRSConfig,</w:t>
      </w:r>
    </w:p>
    <w:p w14:paraId="45309898" w14:textId="77777777" w:rsidR="00E5562F" w:rsidRPr="00AE43F9" w:rsidRDefault="00E5562F" w:rsidP="00E5562F">
      <w:pPr>
        <w:pStyle w:val="PL"/>
        <w:spacing w:line="0" w:lineRule="atLeast"/>
        <w:rPr>
          <w:lang w:val="it-IT"/>
        </w:rPr>
      </w:pPr>
      <w:r w:rsidRPr="00AE43F9">
        <w:rPr>
          <w:lang w:val="it-IT"/>
        </w:rPr>
        <w:tab/>
      </w:r>
      <w:r w:rsidRPr="00AE43F9">
        <w:rPr>
          <w:lang w:val="it-IT"/>
        </w:rPr>
        <w:tab/>
        <w:t>sSBConfig,</w:t>
      </w:r>
    </w:p>
    <w:p w14:paraId="745AD9BB" w14:textId="77777777" w:rsidR="00E5562F" w:rsidRPr="00AE43F9" w:rsidRDefault="00E5562F" w:rsidP="00E5562F">
      <w:pPr>
        <w:pStyle w:val="PL"/>
        <w:spacing w:line="0" w:lineRule="atLeast"/>
        <w:rPr>
          <w:lang w:val="it-IT"/>
        </w:rPr>
      </w:pPr>
      <w:r w:rsidRPr="00AE43F9">
        <w:rPr>
          <w:lang w:val="it-IT"/>
        </w:rPr>
        <w:tab/>
      </w:r>
      <w:r w:rsidRPr="00AE43F9">
        <w:rPr>
          <w:lang w:val="it-IT"/>
        </w:rPr>
        <w:tab/>
        <w:t>sFNInitTime,</w:t>
      </w:r>
    </w:p>
    <w:p w14:paraId="5C5FC4F5" w14:textId="77777777" w:rsidR="00E5562F" w:rsidRDefault="00E5562F" w:rsidP="00E5562F">
      <w:pPr>
        <w:pStyle w:val="PL"/>
        <w:spacing w:line="0" w:lineRule="atLeast"/>
      </w:pPr>
      <w:r w:rsidRPr="00AE43F9">
        <w:rPr>
          <w:lang w:val="it-IT"/>
        </w:rPr>
        <w:tab/>
      </w:r>
      <w:r w:rsidRPr="00AE43F9">
        <w:rPr>
          <w:lang w:val="it-IT"/>
        </w:rPr>
        <w:tab/>
      </w:r>
      <w:r>
        <w:t>spatialDirectInfo,</w:t>
      </w:r>
    </w:p>
    <w:p w14:paraId="6113C5BE" w14:textId="77777777" w:rsidR="00E5562F" w:rsidRDefault="00E5562F" w:rsidP="00E5562F">
      <w:pPr>
        <w:pStyle w:val="PL"/>
        <w:spacing w:line="0" w:lineRule="atLeast"/>
      </w:pPr>
      <w:r>
        <w:tab/>
      </w:r>
      <w:r>
        <w:tab/>
        <w:t>geoCoord,</w:t>
      </w:r>
    </w:p>
    <w:p w14:paraId="0F0C0EF5" w14:textId="3EBDB16D" w:rsidR="00EE6868" w:rsidRDefault="00EE6868" w:rsidP="00EE686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 w:rsidR="00E5562F">
        <w:rPr>
          <w:noProof w:val="0"/>
        </w:rPr>
        <w:t>...</w:t>
      </w:r>
      <w:r>
        <w:rPr>
          <w:noProof w:val="0"/>
        </w:rPr>
        <w:t>,</w:t>
      </w:r>
    </w:p>
    <w:p w14:paraId="5CA69815" w14:textId="77777777" w:rsidR="00EE6868" w:rsidRDefault="00EE6868" w:rsidP="00EE686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</w:p>
    <w:p w14:paraId="4E95E297" w14:textId="270BE990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7228927" w14:textId="77777777" w:rsidR="00E5562F" w:rsidRDefault="00E5562F" w:rsidP="00E5562F">
      <w:pPr>
        <w:pStyle w:val="PL"/>
        <w:rPr>
          <w:noProof w:val="0"/>
        </w:rPr>
      </w:pPr>
    </w:p>
    <w:p w14:paraId="32F49641" w14:textId="77777777" w:rsidR="00E5562F" w:rsidRDefault="00E5562F" w:rsidP="00E5562F">
      <w:pPr>
        <w:pStyle w:val="PL"/>
        <w:rPr>
          <w:noProof w:val="0"/>
        </w:rPr>
      </w:pPr>
    </w:p>
    <w:p w14:paraId="6C35037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48D2F3D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FE1C357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730FD5F1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418F69A0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35D3E855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宋体"/>
          <w:lang w:val="fr-FR"/>
        </w:rPr>
        <w:t>nRARFCN</w:t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宋体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1D84CA1D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0A4A8E1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69398368" w14:textId="77777777" w:rsidR="00E5562F" w:rsidRDefault="00E5562F" w:rsidP="00E5562F">
      <w:pPr>
        <w:pStyle w:val="PL"/>
        <w:rPr>
          <w:rFonts w:eastAsia="宋体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</w:rPr>
        <w:t>RelativeTime1900</w:t>
      </w:r>
      <w:r w:rsidRPr="008C20F9">
        <w:rPr>
          <w:rFonts w:eastAsia="宋体"/>
          <w:lang w:val="fr-FR"/>
        </w:rPr>
        <w:t>,</w:t>
      </w:r>
    </w:p>
    <w:p w14:paraId="5E732D6E" w14:textId="77777777" w:rsidR="00E5562F" w:rsidRPr="00A25EA6" w:rsidRDefault="00E5562F" w:rsidP="00E5562F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宋体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03A2D072" w14:textId="77777777" w:rsidR="00E5562F" w:rsidRDefault="00E5562F" w:rsidP="00E5562F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1823661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210FDDB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8BA78A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4B33BB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5ED30759" w14:textId="53246F88" w:rsidR="00EE6868" w:rsidRPr="00EE6868" w:rsidRDefault="00EE6868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A5FA7">
        <w:rPr>
          <w:snapToGrid w:val="0"/>
        </w:rPr>
        <w:t xml:space="preserve"> </w:t>
      </w:r>
      <w:r>
        <w:rPr>
          <w:snapToGrid w:val="0"/>
        </w:rPr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0B07ADC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0A2AF9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C3811B2" w14:textId="77777777" w:rsidR="00E5562F" w:rsidRDefault="00E5562F" w:rsidP="00E5562F">
      <w:pPr>
        <w:pStyle w:val="PL"/>
        <w:rPr>
          <w:noProof w:val="0"/>
        </w:rPr>
      </w:pPr>
    </w:p>
    <w:p w14:paraId="4E0BB693" w14:textId="77777777" w:rsidR="00E5562F" w:rsidRDefault="00E5562F" w:rsidP="00E5562F">
      <w:pPr>
        <w:pStyle w:val="PL"/>
        <w:rPr>
          <w:noProof w:val="0"/>
        </w:rPr>
      </w:pPr>
    </w:p>
    <w:p w14:paraId="3268083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5C10AFA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7305D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657D40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11296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12826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C4D67D6" w14:textId="77777777" w:rsidR="00E5562F" w:rsidRDefault="00E5562F" w:rsidP="00E5562F">
      <w:pPr>
        <w:pStyle w:val="PL"/>
        <w:rPr>
          <w:noProof w:val="0"/>
        </w:rPr>
      </w:pPr>
    </w:p>
    <w:p w14:paraId="50954E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0AE852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A49F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748E00" w14:textId="77777777" w:rsidR="00E5562F" w:rsidRDefault="00E5562F" w:rsidP="00E5562F">
      <w:pPr>
        <w:pStyle w:val="PL"/>
        <w:rPr>
          <w:noProof w:val="0"/>
        </w:rPr>
      </w:pPr>
    </w:p>
    <w:p w14:paraId="35788F63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6D218654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3A2B3BA7" w14:textId="77777777" w:rsidR="00E5562F" w:rsidRPr="00BC20B8" w:rsidRDefault="00E5562F" w:rsidP="00E5562F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279C4851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18F0C51" w14:textId="77777777" w:rsidR="00E5562F" w:rsidRPr="00BC20B8" w:rsidRDefault="00E5562F" w:rsidP="00E5562F">
      <w:pPr>
        <w:pStyle w:val="PL"/>
        <w:rPr>
          <w:noProof w:val="0"/>
          <w:snapToGrid w:val="0"/>
        </w:rPr>
      </w:pPr>
    </w:p>
    <w:p w14:paraId="57D83E70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1DE045AD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3FDDC268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977F157" w14:textId="77777777" w:rsidR="00E5562F" w:rsidRPr="00BC20B8" w:rsidRDefault="00E5562F" w:rsidP="00E5562F">
      <w:pPr>
        <w:pStyle w:val="PL"/>
        <w:rPr>
          <w:noProof w:val="0"/>
          <w:snapToGrid w:val="0"/>
        </w:rPr>
      </w:pPr>
    </w:p>
    <w:p w14:paraId="49725D1D" w14:textId="77777777" w:rsidR="00E5562F" w:rsidRPr="00F23696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436AF874" w14:textId="77777777" w:rsidR="00E5562F" w:rsidRPr="00BC20B8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79CA4896" w14:textId="77777777" w:rsidR="00E5562F" w:rsidRPr="00F23696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604FA983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6B26ECB7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4F54186C" w14:textId="77777777" w:rsidR="00E5562F" w:rsidRPr="00F23696" w:rsidRDefault="00E5562F" w:rsidP="00E5562F">
      <w:pPr>
        <w:pStyle w:val="PL"/>
        <w:rPr>
          <w:noProof w:val="0"/>
        </w:rPr>
      </w:pPr>
    </w:p>
    <w:p w14:paraId="6839CF75" w14:textId="77777777" w:rsidR="00E5562F" w:rsidRPr="00F23696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0CD8AEBF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6FB496C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7E09FFE6" w14:textId="77777777" w:rsidR="00E5562F" w:rsidRDefault="00E5562F" w:rsidP="00E5562F">
      <w:pPr>
        <w:pStyle w:val="PL"/>
        <w:rPr>
          <w:noProof w:val="0"/>
        </w:rPr>
      </w:pPr>
    </w:p>
    <w:p w14:paraId="60AB1B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F39D5B5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08C850A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07C9FC18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6AD8E2C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D80159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55C988C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F91910A" w14:textId="77777777" w:rsidR="00E5562F" w:rsidRDefault="00E5562F" w:rsidP="00E5562F">
      <w:pPr>
        <w:pStyle w:val="PL"/>
        <w:rPr>
          <w:noProof w:val="0"/>
        </w:rPr>
      </w:pPr>
    </w:p>
    <w:p w14:paraId="7E75F66F" w14:textId="77777777" w:rsidR="00E5562F" w:rsidRPr="006F73BD" w:rsidRDefault="00E5562F" w:rsidP="00E5562F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E7BFD4F" w14:textId="77777777" w:rsidR="00E5562F" w:rsidRPr="006F73BD" w:rsidRDefault="00E5562F" w:rsidP="00E5562F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45B1724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379D892" w14:textId="77777777" w:rsidR="00E5562F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4763D85" w14:textId="77777777" w:rsidR="00E5562F" w:rsidRPr="006F73BD" w:rsidRDefault="00E5562F" w:rsidP="00E5562F">
      <w:pPr>
        <w:pStyle w:val="PL"/>
        <w:rPr>
          <w:rFonts w:eastAsia="Calibri"/>
        </w:rPr>
      </w:pPr>
    </w:p>
    <w:p w14:paraId="3722E10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5020590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04037ECB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1523D5C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1ACD680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51C6626" w14:textId="77777777" w:rsidR="00E5562F" w:rsidRPr="006F73BD" w:rsidRDefault="00E5562F" w:rsidP="00E5562F">
      <w:pPr>
        <w:pStyle w:val="PL"/>
        <w:rPr>
          <w:rFonts w:eastAsia="Calibri"/>
        </w:rPr>
      </w:pPr>
    </w:p>
    <w:p w14:paraId="3D87B3F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A0F1339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F61300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E7D1AFE" w14:textId="77777777" w:rsidR="00E5562F" w:rsidRPr="006F73BD" w:rsidRDefault="00E5562F" w:rsidP="00E5562F">
      <w:pPr>
        <w:pStyle w:val="PL"/>
        <w:rPr>
          <w:rFonts w:eastAsia="Calibri"/>
        </w:rPr>
      </w:pPr>
    </w:p>
    <w:p w14:paraId="00816BED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00161AE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6B138F9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6877D67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86AD7A9" w14:textId="77777777" w:rsidR="00E5562F" w:rsidRPr="006F73BD" w:rsidRDefault="00E5562F" w:rsidP="00E5562F">
      <w:pPr>
        <w:pStyle w:val="PL"/>
        <w:rPr>
          <w:rFonts w:eastAsia="Calibri"/>
        </w:rPr>
      </w:pPr>
    </w:p>
    <w:p w14:paraId="15E05F1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BACB00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AE9B8A4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35D129E" w14:textId="77777777" w:rsidR="00E5562F" w:rsidRPr="006F73BD" w:rsidRDefault="00E5562F" w:rsidP="00E5562F">
      <w:pPr>
        <w:pStyle w:val="PL"/>
        <w:rPr>
          <w:rFonts w:eastAsia="Calibri"/>
        </w:rPr>
      </w:pPr>
    </w:p>
    <w:p w14:paraId="64A00339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69A89B04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044FC538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034DA3E1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54949A7F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3F7D6F9" w14:textId="77777777" w:rsidR="00E5562F" w:rsidRPr="006F73BD" w:rsidRDefault="00E5562F" w:rsidP="00E5562F">
      <w:pPr>
        <w:pStyle w:val="PL"/>
        <w:rPr>
          <w:rFonts w:eastAsia="Calibri"/>
        </w:rPr>
      </w:pPr>
    </w:p>
    <w:p w14:paraId="35FF015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2E2921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90B3408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DD7C8CF" w14:textId="77777777" w:rsidR="00E5562F" w:rsidRPr="006F73BD" w:rsidRDefault="00E5562F" w:rsidP="00E5562F">
      <w:pPr>
        <w:pStyle w:val="PL"/>
        <w:rPr>
          <w:rFonts w:eastAsia="Calibri"/>
        </w:rPr>
      </w:pPr>
    </w:p>
    <w:p w14:paraId="3A3F85FD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32041E1E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63042B41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31FC4BF5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36FACCB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E8BA892" w14:textId="77777777" w:rsidR="00E5562F" w:rsidRPr="006F73BD" w:rsidRDefault="00E5562F" w:rsidP="00E5562F">
      <w:pPr>
        <w:pStyle w:val="PL"/>
        <w:rPr>
          <w:rFonts w:eastAsia="Calibri"/>
        </w:rPr>
      </w:pPr>
    </w:p>
    <w:p w14:paraId="5ECED60F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FF6E24E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D54908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03A05E7" w14:textId="77777777" w:rsidR="00E5562F" w:rsidRPr="006F73BD" w:rsidRDefault="00E5562F" w:rsidP="00E5562F">
      <w:pPr>
        <w:pStyle w:val="PL"/>
        <w:rPr>
          <w:rFonts w:eastAsia="Calibri"/>
        </w:rPr>
      </w:pPr>
    </w:p>
    <w:p w14:paraId="3D014DD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7614835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0C0007C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78368540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5EA2D80B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846F823" w14:textId="77777777" w:rsidR="00E5562F" w:rsidRPr="006F73BD" w:rsidRDefault="00E5562F" w:rsidP="00E5562F">
      <w:pPr>
        <w:pStyle w:val="PL"/>
        <w:rPr>
          <w:rFonts w:eastAsia="Calibri"/>
        </w:rPr>
      </w:pPr>
    </w:p>
    <w:p w14:paraId="45AA1DE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A49C97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BC2839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03F1BE3" w14:textId="77777777" w:rsidR="00E5562F" w:rsidRDefault="00E5562F" w:rsidP="00E5562F">
      <w:pPr>
        <w:pStyle w:val="PL"/>
        <w:rPr>
          <w:noProof w:val="0"/>
        </w:rPr>
      </w:pPr>
    </w:p>
    <w:p w14:paraId="301D99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7AA2FC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59C2A9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1BEF19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B151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89246F" w14:textId="77777777" w:rsidR="00E5562F" w:rsidRPr="00EA5FA7" w:rsidRDefault="00E5562F" w:rsidP="00E5562F">
      <w:pPr>
        <w:pStyle w:val="PL"/>
        <w:rPr>
          <w:noProof w:val="0"/>
        </w:rPr>
      </w:pPr>
    </w:p>
    <w:p w14:paraId="2F477C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648FAE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71971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63558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6789B1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60F8CE" w14:textId="77777777" w:rsidR="00E5562F" w:rsidRPr="00EA5FA7" w:rsidRDefault="00E5562F" w:rsidP="00E5562F">
      <w:pPr>
        <w:pStyle w:val="PL"/>
        <w:rPr>
          <w:noProof w:val="0"/>
        </w:rPr>
      </w:pPr>
    </w:p>
    <w:p w14:paraId="2B35BE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47DBAD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A80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B4A5E9" w14:textId="77777777" w:rsidR="00E5562F" w:rsidRDefault="00E5562F" w:rsidP="00E5562F">
      <w:pPr>
        <w:pStyle w:val="PL"/>
        <w:rPr>
          <w:noProof w:val="0"/>
        </w:rPr>
      </w:pPr>
    </w:p>
    <w:p w14:paraId="7AAA0F77" w14:textId="77777777" w:rsidR="00DB583E" w:rsidRPr="00707B3F" w:rsidRDefault="00DB583E" w:rsidP="00DB583E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69204608" w14:textId="77777777" w:rsidR="00DB583E" w:rsidRDefault="00DB583E" w:rsidP="00DB583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162BA036" w14:textId="77777777" w:rsidR="00DB583E" w:rsidRDefault="00DB583E" w:rsidP="00DB583E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srsOnlyRP,</w:t>
      </w:r>
    </w:p>
    <w:p w14:paraId="22AE0266" w14:textId="77777777" w:rsidR="00DB583E" w:rsidRDefault="00DB583E" w:rsidP="00DB583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tp,</w:t>
      </w:r>
    </w:p>
    <w:p w14:paraId="089EC12D" w14:textId="77777777" w:rsidR="00DB583E" w:rsidRDefault="00DB583E" w:rsidP="00DB583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rp,</w:t>
      </w:r>
    </w:p>
    <w:p w14:paraId="4D657EB7" w14:textId="77777777" w:rsidR="00DB583E" w:rsidRPr="007E0379" w:rsidRDefault="00DB583E" w:rsidP="00DB583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trp,</w:t>
      </w:r>
    </w:p>
    <w:p w14:paraId="49BB0221" w14:textId="77777777" w:rsidR="00DB583E" w:rsidRPr="00707B3F" w:rsidRDefault="00DB583E" w:rsidP="00DB583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64D890D" w14:textId="77777777" w:rsidR="00DB583E" w:rsidRDefault="00DB583E" w:rsidP="00DB583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EB4D706" w14:textId="77777777" w:rsidR="00DB583E" w:rsidRDefault="00DB583E" w:rsidP="00E5562F">
      <w:pPr>
        <w:pStyle w:val="PL"/>
        <w:rPr>
          <w:noProof w:val="0"/>
        </w:rPr>
      </w:pPr>
    </w:p>
    <w:p w14:paraId="6E4DAF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3557F1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09E453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6E37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7A48BE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B3A6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DF7F54F" w14:textId="77777777" w:rsidR="00E5562F" w:rsidRDefault="00E5562F" w:rsidP="00E5562F">
      <w:pPr>
        <w:pStyle w:val="PL"/>
        <w:rPr>
          <w:noProof w:val="0"/>
        </w:rPr>
      </w:pPr>
    </w:p>
    <w:p w14:paraId="1C8AA49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0DD883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2D45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C25037" w14:textId="77777777" w:rsidR="00E5562F" w:rsidRDefault="00E5562F" w:rsidP="00E5562F">
      <w:pPr>
        <w:pStyle w:val="PL"/>
        <w:rPr>
          <w:noProof w:val="0"/>
        </w:rPr>
      </w:pPr>
    </w:p>
    <w:p w14:paraId="268C3B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6CD472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4AA4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8278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5F4391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25C6D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A48F460" w14:textId="77777777" w:rsidR="00E5562F" w:rsidRDefault="00E5562F" w:rsidP="00E5562F">
      <w:pPr>
        <w:pStyle w:val="PL"/>
        <w:rPr>
          <w:noProof w:val="0"/>
        </w:rPr>
      </w:pPr>
    </w:p>
    <w:p w14:paraId="6BD3E6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3B3B14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8787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E622654" w14:textId="77777777" w:rsidR="00E5562F" w:rsidRPr="00EA5FA7" w:rsidRDefault="00E5562F" w:rsidP="00E5562F">
      <w:pPr>
        <w:pStyle w:val="PL"/>
        <w:rPr>
          <w:noProof w:val="0"/>
        </w:rPr>
      </w:pPr>
    </w:p>
    <w:p w14:paraId="566528E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01DFDFB9" w14:textId="77777777" w:rsidR="00E5562F" w:rsidRPr="00EA5FA7" w:rsidRDefault="00E5562F" w:rsidP="00E5562F">
      <w:pPr>
        <w:pStyle w:val="PL"/>
      </w:pPr>
      <w:r w:rsidRPr="00EA5FA7">
        <w:t>UAC-Assistance-Info ::= SEQUENCE {</w:t>
      </w:r>
    </w:p>
    <w:p w14:paraId="04966499" w14:textId="77777777" w:rsidR="00E5562F" w:rsidRPr="00EA5FA7" w:rsidRDefault="00E5562F" w:rsidP="00E5562F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189DF164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7E424F73" w14:textId="77777777" w:rsidR="00E5562F" w:rsidRPr="00EA5FA7" w:rsidRDefault="00E5562F" w:rsidP="00E5562F">
      <w:pPr>
        <w:pStyle w:val="PL"/>
      </w:pPr>
      <w:r w:rsidRPr="00EA5FA7">
        <w:t>}</w:t>
      </w:r>
    </w:p>
    <w:p w14:paraId="50EEE055" w14:textId="77777777" w:rsidR="00E5562F" w:rsidRPr="00EA5FA7" w:rsidRDefault="00E5562F" w:rsidP="00E5562F">
      <w:pPr>
        <w:pStyle w:val="PL"/>
      </w:pPr>
    </w:p>
    <w:p w14:paraId="7720EE2C" w14:textId="77777777" w:rsidR="00E5562F" w:rsidRPr="00EA5FA7" w:rsidRDefault="00E5562F" w:rsidP="00E5562F">
      <w:pPr>
        <w:pStyle w:val="PL"/>
      </w:pPr>
      <w:r w:rsidRPr="00EA5FA7">
        <w:t>UAC-Assistance-InfoExtIEs F1AP-PROTOCOL-EXTENSION ::= {</w:t>
      </w:r>
    </w:p>
    <w:p w14:paraId="455E114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4C8F3CF" w14:textId="77777777" w:rsidR="00E5562F" w:rsidRPr="00EA5FA7" w:rsidRDefault="00E5562F" w:rsidP="00E5562F">
      <w:pPr>
        <w:pStyle w:val="PL"/>
      </w:pPr>
      <w:r w:rsidRPr="00EA5FA7">
        <w:t>}</w:t>
      </w:r>
    </w:p>
    <w:p w14:paraId="6C3E1613" w14:textId="77777777" w:rsidR="00E5562F" w:rsidRPr="00EA5FA7" w:rsidRDefault="00E5562F" w:rsidP="00E5562F">
      <w:pPr>
        <w:pStyle w:val="PL"/>
      </w:pPr>
    </w:p>
    <w:p w14:paraId="24E1DADA" w14:textId="77777777" w:rsidR="00E5562F" w:rsidRPr="00EA5FA7" w:rsidRDefault="00E5562F" w:rsidP="00E5562F">
      <w:pPr>
        <w:pStyle w:val="PL"/>
      </w:pPr>
      <w:r w:rsidRPr="00EA5FA7">
        <w:t>UACPLMN-List ::= SEQUENCE (SIZE(1..maxnoofUACPLMNs)) OF UACPLMN-Item</w:t>
      </w:r>
    </w:p>
    <w:p w14:paraId="0795B218" w14:textId="77777777" w:rsidR="00E5562F" w:rsidRPr="00EA5FA7" w:rsidRDefault="00E5562F" w:rsidP="00E5562F">
      <w:pPr>
        <w:pStyle w:val="PL"/>
      </w:pPr>
    </w:p>
    <w:p w14:paraId="14DDEE7B" w14:textId="77777777" w:rsidR="00E5562F" w:rsidRPr="00EA5FA7" w:rsidRDefault="00E5562F" w:rsidP="00E5562F">
      <w:pPr>
        <w:pStyle w:val="PL"/>
      </w:pPr>
      <w:r w:rsidRPr="00EA5FA7">
        <w:t>UACPLMN-Item::= SEQUENCE {</w:t>
      </w:r>
    </w:p>
    <w:p w14:paraId="21129B29" w14:textId="77777777" w:rsidR="00E5562F" w:rsidRPr="00EA5FA7" w:rsidRDefault="00E5562F" w:rsidP="00E5562F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1D72964" w14:textId="77777777" w:rsidR="00E5562F" w:rsidRPr="00EA5FA7" w:rsidRDefault="00E5562F" w:rsidP="00E5562F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165BD5B2" w14:textId="77777777" w:rsidR="00E5562F" w:rsidRPr="00EA5FA7" w:rsidRDefault="00E5562F" w:rsidP="00E5562F">
      <w:pPr>
        <w:pStyle w:val="PL"/>
      </w:pPr>
      <w:r w:rsidRPr="00EA5FA7">
        <w:t>}</w:t>
      </w:r>
    </w:p>
    <w:p w14:paraId="5C21C483" w14:textId="77777777" w:rsidR="00E5562F" w:rsidRPr="00EA5FA7" w:rsidRDefault="00E5562F" w:rsidP="00E5562F">
      <w:pPr>
        <w:pStyle w:val="PL"/>
      </w:pPr>
    </w:p>
    <w:p w14:paraId="167CADEF" w14:textId="77777777" w:rsidR="00E5562F" w:rsidRPr="00EA5FA7" w:rsidRDefault="00E5562F" w:rsidP="00E5562F">
      <w:pPr>
        <w:pStyle w:val="PL"/>
      </w:pPr>
      <w:r w:rsidRPr="00EA5FA7">
        <w:t>UACPLMN-Item-ExtIEs F1AP-PROTOCOL-EXTENSION ::= {</w:t>
      </w:r>
    </w:p>
    <w:p w14:paraId="48296338" w14:textId="77777777" w:rsidR="00E5562F" w:rsidRDefault="00E5562F" w:rsidP="00E5562F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76D03A6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D5E54B2" w14:textId="77777777" w:rsidR="00E5562F" w:rsidRPr="00EA5FA7" w:rsidRDefault="00E5562F" w:rsidP="00E5562F">
      <w:pPr>
        <w:pStyle w:val="PL"/>
      </w:pPr>
      <w:r w:rsidRPr="00EA5FA7">
        <w:t>}</w:t>
      </w:r>
    </w:p>
    <w:p w14:paraId="16E3F620" w14:textId="77777777" w:rsidR="00E5562F" w:rsidRPr="00EA5FA7" w:rsidRDefault="00E5562F" w:rsidP="00E5562F">
      <w:pPr>
        <w:pStyle w:val="PL"/>
      </w:pPr>
    </w:p>
    <w:p w14:paraId="4265EBB6" w14:textId="77777777" w:rsidR="00E5562F" w:rsidRPr="00EA5FA7" w:rsidRDefault="00E5562F" w:rsidP="00E5562F">
      <w:pPr>
        <w:pStyle w:val="PL"/>
      </w:pPr>
      <w:r w:rsidRPr="00EA5FA7">
        <w:t>UACType-List ::= SEQUENCE (SIZE(1..maxnoofUACperPLMN)) OF UACType-Item</w:t>
      </w:r>
    </w:p>
    <w:p w14:paraId="5B1086E6" w14:textId="77777777" w:rsidR="00E5562F" w:rsidRPr="00EA5FA7" w:rsidRDefault="00E5562F" w:rsidP="00E5562F">
      <w:pPr>
        <w:pStyle w:val="PL"/>
      </w:pPr>
    </w:p>
    <w:p w14:paraId="241400F8" w14:textId="77777777" w:rsidR="00E5562F" w:rsidRPr="00EA5FA7" w:rsidRDefault="00E5562F" w:rsidP="00E5562F">
      <w:pPr>
        <w:pStyle w:val="PL"/>
      </w:pPr>
      <w:r w:rsidRPr="00EA5FA7">
        <w:lastRenderedPageBreak/>
        <w:t>UACType-Item::= SEQUENCE {</w:t>
      </w:r>
    </w:p>
    <w:p w14:paraId="2E75F4A6" w14:textId="77777777" w:rsidR="00E5562F" w:rsidRPr="00EA5FA7" w:rsidRDefault="00E5562F" w:rsidP="00E5562F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7E3753E0" w14:textId="77777777" w:rsidR="00E5562F" w:rsidRPr="00EA5FA7" w:rsidRDefault="00E5562F" w:rsidP="00E5562F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2B99B4D5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2BB1DFB" w14:textId="77777777" w:rsidR="00E5562F" w:rsidRPr="00EA5FA7" w:rsidRDefault="00E5562F" w:rsidP="00E5562F">
      <w:pPr>
        <w:pStyle w:val="PL"/>
      </w:pPr>
      <w:r w:rsidRPr="00EA5FA7">
        <w:t>}</w:t>
      </w:r>
    </w:p>
    <w:p w14:paraId="1F79EE6B" w14:textId="77777777" w:rsidR="00E5562F" w:rsidRPr="00EA5FA7" w:rsidRDefault="00E5562F" w:rsidP="00E5562F">
      <w:pPr>
        <w:pStyle w:val="PL"/>
      </w:pPr>
    </w:p>
    <w:p w14:paraId="23BC363F" w14:textId="77777777" w:rsidR="00E5562F" w:rsidRPr="00EA5FA7" w:rsidRDefault="00E5562F" w:rsidP="00E5562F">
      <w:pPr>
        <w:pStyle w:val="PL"/>
      </w:pPr>
      <w:r w:rsidRPr="00EA5FA7">
        <w:t>UACType-Item-ExtIEs F1AP-PROTOCOL-EXTENSION ::= {</w:t>
      </w:r>
    </w:p>
    <w:p w14:paraId="0679CB4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9784C12" w14:textId="77777777" w:rsidR="00E5562F" w:rsidRPr="00EA5FA7" w:rsidRDefault="00E5562F" w:rsidP="00E5562F">
      <w:pPr>
        <w:pStyle w:val="PL"/>
      </w:pPr>
      <w:r w:rsidRPr="00EA5FA7">
        <w:t>}</w:t>
      </w:r>
    </w:p>
    <w:p w14:paraId="670B09E1" w14:textId="77777777" w:rsidR="00E5562F" w:rsidRPr="00EA5FA7" w:rsidRDefault="00E5562F" w:rsidP="00E5562F">
      <w:pPr>
        <w:pStyle w:val="PL"/>
      </w:pPr>
    </w:p>
    <w:p w14:paraId="2D86F78C" w14:textId="77777777" w:rsidR="00E5562F" w:rsidRPr="00EA5FA7" w:rsidRDefault="00E5562F" w:rsidP="00E5562F">
      <w:pPr>
        <w:pStyle w:val="PL"/>
      </w:pPr>
      <w:r w:rsidRPr="00EA5FA7">
        <w:t>UACCategoryType ::= CHOICE {</w:t>
      </w:r>
    </w:p>
    <w:p w14:paraId="2DD38489" w14:textId="77777777" w:rsidR="00E5562F" w:rsidRPr="00EA5FA7" w:rsidRDefault="00E5562F" w:rsidP="00E5562F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6904AF8" w14:textId="77777777" w:rsidR="00E5562F" w:rsidRPr="00EA5FA7" w:rsidRDefault="00E5562F" w:rsidP="00E5562F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0898E5B6" w14:textId="77777777" w:rsidR="00E5562F" w:rsidRPr="00EA5FA7" w:rsidRDefault="00E5562F" w:rsidP="00E5562F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6CB133E2" w14:textId="77777777" w:rsidR="00E5562F" w:rsidRPr="00EA5FA7" w:rsidRDefault="00E5562F" w:rsidP="00E5562F">
      <w:pPr>
        <w:pStyle w:val="PL"/>
      </w:pPr>
      <w:r w:rsidRPr="00EA5FA7">
        <w:t>}</w:t>
      </w:r>
    </w:p>
    <w:p w14:paraId="65204ADA" w14:textId="77777777" w:rsidR="00E5562F" w:rsidRPr="00EA5FA7" w:rsidRDefault="00E5562F" w:rsidP="00E5562F">
      <w:pPr>
        <w:pStyle w:val="PL"/>
      </w:pPr>
    </w:p>
    <w:p w14:paraId="22E480D0" w14:textId="77777777" w:rsidR="00E5562F" w:rsidRPr="00EA5FA7" w:rsidRDefault="00E5562F" w:rsidP="00E5562F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332E697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6906255" w14:textId="77777777" w:rsidR="00E5562F" w:rsidRPr="00EA5FA7" w:rsidRDefault="00E5562F" w:rsidP="00E5562F">
      <w:pPr>
        <w:pStyle w:val="PL"/>
      </w:pPr>
      <w:r w:rsidRPr="00EA5FA7">
        <w:t>}</w:t>
      </w:r>
    </w:p>
    <w:p w14:paraId="3C190C87" w14:textId="77777777" w:rsidR="00E5562F" w:rsidRPr="00EA5FA7" w:rsidRDefault="00E5562F" w:rsidP="00E5562F">
      <w:pPr>
        <w:pStyle w:val="PL"/>
      </w:pPr>
    </w:p>
    <w:p w14:paraId="280272FB" w14:textId="77777777" w:rsidR="00E5562F" w:rsidRPr="00EA5FA7" w:rsidRDefault="00E5562F" w:rsidP="00E5562F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0101DC28" w14:textId="77777777" w:rsidR="00E5562F" w:rsidRPr="00EA5FA7" w:rsidRDefault="00E5562F" w:rsidP="00E5562F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3F679D42" w14:textId="77777777" w:rsidR="00E5562F" w:rsidRPr="00EA5FA7" w:rsidRDefault="00E5562F" w:rsidP="00E5562F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0508C5B2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3C94FF01" w14:textId="77777777" w:rsidR="00E5562F" w:rsidRPr="00EA5FA7" w:rsidRDefault="00E5562F" w:rsidP="00E5562F">
      <w:pPr>
        <w:pStyle w:val="PL"/>
      </w:pPr>
      <w:r w:rsidRPr="00EA5FA7">
        <w:t>}</w:t>
      </w:r>
    </w:p>
    <w:p w14:paraId="3B078BD3" w14:textId="77777777" w:rsidR="00E5562F" w:rsidRPr="00EA5FA7" w:rsidRDefault="00E5562F" w:rsidP="00E5562F">
      <w:pPr>
        <w:pStyle w:val="PL"/>
        <w:rPr>
          <w:snapToGrid w:val="0"/>
        </w:rPr>
      </w:pPr>
    </w:p>
    <w:p w14:paraId="2B8BFBEA" w14:textId="77777777" w:rsidR="00E5562F" w:rsidRPr="00EA5FA7" w:rsidRDefault="00E5562F" w:rsidP="00E5562F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344C06D1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3AE4C5A" w14:textId="77777777" w:rsidR="00E5562F" w:rsidRPr="00EA5FA7" w:rsidRDefault="00E5562F" w:rsidP="00E5562F">
      <w:pPr>
        <w:pStyle w:val="PL"/>
      </w:pPr>
      <w:r w:rsidRPr="00EA5FA7">
        <w:t>}</w:t>
      </w:r>
    </w:p>
    <w:p w14:paraId="30B3FD07" w14:textId="77777777" w:rsidR="00E5562F" w:rsidRPr="00EA5FA7" w:rsidRDefault="00E5562F" w:rsidP="00E5562F">
      <w:pPr>
        <w:pStyle w:val="PL"/>
        <w:rPr>
          <w:snapToGrid w:val="0"/>
        </w:rPr>
      </w:pPr>
    </w:p>
    <w:p w14:paraId="03FEB157" w14:textId="77777777" w:rsidR="00E5562F" w:rsidRPr="00EA5FA7" w:rsidRDefault="00E5562F" w:rsidP="00E5562F">
      <w:pPr>
        <w:pStyle w:val="PL"/>
      </w:pPr>
    </w:p>
    <w:p w14:paraId="5CE60822" w14:textId="77777777" w:rsidR="00E5562F" w:rsidRPr="00EA5FA7" w:rsidRDefault="00E5562F" w:rsidP="00E5562F">
      <w:pPr>
        <w:pStyle w:val="PL"/>
      </w:pPr>
      <w:r w:rsidRPr="00EA5FA7">
        <w:t>UACAction ::= ENUMERATED {</w:t>
      </w:r>
    </w:p>
    <w:p w14:paraId="7FD2DCA9" w14:textId="77777777" w:rsidR="00E5562F" w:rsidRPr="00EA5FA7" w:rsidRDefault="00E5562F" w:rsidP="00E5562F">
      <w:pPr>
        <w:pStyle w:val="PL"/>
      </w:pPr>
      <w:r w:rsidRPr="00EA5FA7">
        <w:tab/>
        <w:t>reject-non-emergency-mo-dt,</w:t>
      </w:r>
    </w:p>
    <w:p w14:paraId="57683734" w14:textId="77777777" w:rsidR="00E5562F" w:rsidRPr="00EA5FA7" w:rsidRDefault="00E5562F" w:rsidP="00E5562F">
      <w:pPr>
        <w:pStyle w:val="PL"/>
      </w:pPr>
      <w:r w:rsidRPr="00EA5FA7">
        <w:tab/>
        <w:t>reject-rrc-cr-signalling,</w:t>
      </w:r>
    </w:p>
    <w:p w14:paraId="541AB0D0" w14:textId="77777777" w:rsidR="00E5562F" w:rsidRPr="00EA5FA7" w:rsidRDefault="00E5562F" w:rsidP="00E5562F">
      <w:pPr>
        <w:pStyle w:val="PL"/>
      </w:pPr>
      <w:r w:rsidRPr="00EA5FA7">
        <w:tab/>
        <w:t>permit-emergency-sessions-and-mobile-terminated-services-only,</w:t>
      </w:r>
    </w:p>
    <w:p w14:paraId="1EFDFD1F" w14:textId="77777777" w:rsidR="00E5562F" w:rsidRPr="00EA5FA7" w:rsidRDefault="00E5562F" w:rsidP="00E5562F">
      <w:pPr>
        <w:pStyle w:val="PL"/>
      </w:pPr>
      <w:r w:rsidRPr="00EA5FA7">
        <w:tab/>
        <w:t>permit-high-priority-sessions-and-mobile-terminated-services-only,</w:t>
      </w:r>
    </w:p>
    <w:p w14:paraId="10E454C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294E07C" w14:textId="77777777" w:rsidR="00E5562F" w:rsidRPr="00EA5FA7" w:rsidRDefault="00E5562F" w:rsidP="00E5562F">
      <w:pPr>
        <w:pStyle w:val="PL"/>
      </w:pPr>
      <w:r w:rsidRPr="00EA5FA7">
        <w:t>}</w:t>
      </w:r>
    </w:p>
    <w:p w14:paraId="4474C37F" w14:textId="77777777" w:rsidR="00E5562F" w:rsidRPr="00EA5FA7" w:rsidRDefault="00E5562F" w:rsidP="00E5562F">
      <w:pPr>
        <w:pStyle w:val="PL"/>
      </w:pPr>
    </w:p>
    <w:p w14:paraId="4E7CBF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>UACReductionIndication ::= INTEGER (0..100)</w:t>
      </w:r>
    </w:p>
    <w:p w14:paraId="22D6B4BA" w14:textId="77777777" w:rsidR="00E5562F" w:rsidRPr="00EA5FA7" w:rsidRDefault="00E5562F" w:rsidP="00E5562F">
      <w:pPr>
        <w:pStyle w:val="PL"/>
        <w:rPr>
          <w:snapToGrid w:val="0"/>
        </w:rPr>
      </w:pPr>
    </w:p>
    <w:p w14:paraId="21DFFF3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4EAA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4A0077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EF094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3E8E86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7CD2F7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7DB9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38C629" w14:textId="77777777" w:rsidR="00E5562F" w:rsidRPr="00EA5FA7" w:rsidRDefault="00E5562F" w:rsidP="00E5562F">
      <w:pPr>
        <w:pStyle w:val="PL"/>
        <w:rPr>
          <w:noProof w:val="0"/>
        </w:rPr>
      </w:pPr>
    </w:p>
    <w:p w14:paraId="6B16DA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66CFF922" w14:textId="77777777" w:rsidR="00E5562F" w:rsidRDefault="00E5562F" w:rsidP="00E5562F">
      <w:pPr>
        <w:pStyle w:val="PL"/>
        <w:rPr>
          <w:noProof w:val="0"/>
        </w:rPr>
      </w:pPr>
    </w:p>
    <w:p w14:paraId="539588E8" w14:textId="77777777" w:rsidR="00E5562F" w:rsidRDefault="00E5562F" w:rsidP="00E5562F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2AB21A47" w14:textId="77777777" w:rsidR="00E5562F" w:rsidRPr="00EA5FA7" w:rsidRDefault="00E5562F" w:rsidP="00E5562F">
      <w:pPr>
        <w:pStyle w:val="PL"/>
        <w:rPr>
          <w:noProof w:val="0"/>
        </w:rPr>
      </w:pPr>
    </w:p>
    <w:p w14:paraId="0DA6E2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lastRenderedPageBreak/>
        <w:t>UE-associatedLogicalF1-ConnectionItemExtIEs F1AP-PROTOCOL-EXTENSION ::= {</w:t>
      </w:r>
    </w:p>
    <w:p w14:paraId="563E82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2CD8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41544" w14:textId="77777777" w:rsidR="00E5562F" w:rsidRPr="00EA5FA7" w:rsidRDefault="00E5562F" w:rsidP="00E5562F">
      <w:pPr>
        <w:pStyle w:val="PL"/>
        <w:rPr>
          <w:noProof w:val="0"/>
        </w:rPr>
      </w:pPr>
    </w:p>
    <w:p w14:paraId="3C30B1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>::= OCTET STRING</w:t>
      </w:r>
    </w:p>
    <w:p w14:paraId="3317BAD3" w14:textId="77777777" w:rsidR="00E5562F" w:rsidRPr="00EA5FA7" w:rsidRDefault="00E5562F" w:rsidP="00E5562F">
      <w:pPr>
        <w:pStyle w:val="PL"/>
        <w:rPr>
          <w:rFonts w:eastAsia="宋体"/>
        </w:rPr>
      </w:pPr>
    </w:p>
    <w:p w14:paraId="3066F34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UEContextNotRetrievable ::= ENUMERATED {true, ...}</w:t>
      </w:r>
    </w:p>
    <w:p w14:paraId="788F3D88" w14:textId="77777777" w:rsidR="00E5562F" w:rsidRPr="00EA5FA7" w:rsidRDefault="00E5562F" w:rsidP="00E5562F">
      <w:pPr>
        <w:pStyle w:val="PL"/>
        <w:rPr>
          <w:rFonts w:eastAsia="宋体"/>
        </w:rPr>
      </w:pPr>
    </w:p>
    <w:p w14:paraId="2A3895B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14:paraId="57D3C14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14:paraId="71AAA50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14:paraId="3A8A988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20B0EF2" w14:textId="77777777" w:rsidR="00E5562F" w:rsidRPr="00EA5FA7" w:rsidRDefault="00E5562F" w:rsidP="00E5562F">
      <w:pPr>
        <w:pStyle w:val="PL"/>
        <w:rPr>
          <w:rFonts w:eastAsia="宋体"/>
        </w:rPr>
      </w:pPr>
    </w:p>
    <w:p w14:paraId="2D493CD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14:paraId="6DAF152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0CAB92D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C2EEF0E" w14:textId="77777777" w:rsidR="00E5562F" w:rsidRDefault="00E5562F" w:rsidP="00E5562F">
      <w:pPr>
        <w:pStyle w:val="PL"/>
        <w:rPr>
          <w:rFonts w:eastAsia="宋体"/>
        </w:rPr>
      </w:pPr>
    </w:p>
    <w:p w14:paraId="1F95C1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4F35EE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62F8C3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7C60B5DF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252E23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76159A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5DDC39D" w14:textId="77777777" w:rsidR="00E5562F" w:rsidRDefault="00E5562F" w:rsidP="00E5562F">
      <w:pPr>
        <w:pStyle w:val="PL"/>
        <w:rPr>
          <w:noProof w:val="0"/>
        </w:rPr>
      </w:pPr>
    </w:p>
    <w:p w14:paraId="17A623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5BA101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CCA1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6CDB03" w14:textId="77777777" w:rsidR="00E5562F" w:rsidRDefault="00E5562F" w:rsidP="00E5562F">
      <w:pPr>
        <w:pStyle w:val="PL"/>
        <w:rPr>
          <w:rFonts w:eastAsia="宋体"/>
        </w:rPr>
      </w:pPr>
    </w:p>
    <w:p w14:paraId="161ADAB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 ::= SEQUENCE {</w:t>
      </w:r>
    </w:p>
    <w:p w14:paraId="1F460D34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uL-BH-Non-UP-Traffic-Mapping-List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UL-BH-Non-UP-Traffic-Mapping-List,</w:t>
      </w:r>
    </w:p>
    <w:p w14:paraId="5D75527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UL-BH-Non-UP-Traffic-Mapping-ExtIEs } } OPTIONAL</w:t>
      </w:r>
    </w:p>
    <w:p w14:paraId="78EA740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5712819" w14:textId="77777777" w:rsidR="00E5562F" w:rsidRPr="00A55ED4" w:rsidRDefault="00E5562F" w:rsidP="00E5562F">
      <w:pPr>
        <w:pStyle w:val="PL"/>
        <w:rPr>
          <w:rFonts w:eastAsia="宋体"/>
        </w:rPr>
      </w:pPr>
    </w:p>
    <w:p w14:paraId="711C29E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UL-BH-Non-UP-Traffic-Mapping-ExtIEs</w:t>
      </w:r>
      <w:r w:rsidRPr="00A55ED4">
        <w:rPr>
          <w:rFonts w:eastAsia="宋体"/>
        </w:rPr>
        <w:tab/>
        <w:t>F1AP-PROTOCOL-EXTENSION ::= {</w:t>
      </w:r>
    </w:p>
    <w:p w14:paraId="6080BFE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464E453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3C19848" w14:textId="77777777" w:rsidR="00E5562F" w:rsidRPr="00A55ED4" w:rsidRDefault="00E5562F" w:rsidP="00E5562F">
      <w:pPr>
        <w:pStyle w:val="PL"/>
        <w:rPr>
          <w:rFonts w:eastAsia="宋体"/>
        </w:rPr>
      </w:pPr>
    </w:p>
    <w:p w14:paraId="74FBEB6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UL-BH-Non-UP-Traffic-Mapping-List ::= SEQUENCE (SIZE(1..maxnoofNonUPTrafficMappings)) OF UL-BH-Non-UP-Traffic-Mapping-Item</w:t>
      </w:r>
    </w:p>
    <w:p w14:paraId="7F83BCAA" w14:textId="77777777" w:rsidR="00E5562F" w:rsidRPr="00A55ED4" w:rsidRDefault="00E5562F" w:rsidP="00E5562F">
      <w:pPr>
        <w:pStyle w:val="PL"/>
        <w:rPr>
          <w:rFonts w:eastAsia="宋体"/>
        </w:rPr>
      </w:pPr>
    </w:p>
    <w:p w14:paraId="7BE9C09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UL-BH-Non-UP-Traffic-Mapping-Item ::= SEQUENCE {</w:t>
      </w:r>
    </w:p>
    <w:p w14:paraId="518D496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nonUPTrafficType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NonUPTrafficType,</w:t>
      </w:r>
    </w:p>
    <w:p w14:paraId="3446B0D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BHInfo,</w:t>
      </w:r>
    </w:p>
    <w:p w14:paraId="16FB0492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UL-BH-Non-UP-Traffic-Mapping-ItemExtIEs } }</w:t>
      </w:r>
      <w:r w:rsidRPr="00A55ED4">
        <w:rPr>
          <w:rFonts w:eastAsia="宋体"/>
        </w:rPr>
        <w:tab/>
        <w:t>OPTIONAL</w:t>
      </w:r>
    </w:p>
    <w:p w14:paraId="36EB0E0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287380D" w14:textId="77777777" w:rsidR="00E5562F" w:rsidRPr="00A55ED4" w:rsidRDefault="00E5562F" w:rsidP="00E5562F">
      <w:pPr>
        <w:pStyle w:val="PL"/>
        <w:rPr>
          <w:rFonts w:eastAsia="宋体"/>
        </w:rPr>
      </w:pPr>
    </w:p>
    <w:p w14:paraId="487E4C6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UL-BH-Non-UP-Traffic-Mapping-ItemExtIEs F1AP-PROTOCOL-EXTENSION ::= { </w:t>
      </w:r>
    </w:p>
    <w:p w14:paraId="3046B542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3A47FA4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8C1882C" w14:textId="77777777" w:rsidR="00E5562F" w:rsidRPr="00EA5FA7" w:rsidRDefault="00E5562F" w:rsidP="00E5562F">
      <w:pPr>
        <w:pStyle w:val="PL"/>
        <w:rPr>
          <w:rFonts w:eastAsia="宋体"/>
        </w:rPr>
      </w:pPr>
    </w:p>
    <w:p w14:paraId="3391F8C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ULConfiguration ::= SEQUENCE</w:t>
      </w:r>
      <w:r w:rsidRPr="00EA5FA7">
        <w:rPr>
          <w:rFonts w:eastAsia="宋体"/>
        </w:rPr>
        <w:tab/>
        <w:t>{</w:t>
      </w:r>
    </w:p>
    <w:p w14:paraId="02016FE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uLUEConfiguration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ULUEConfiguration,</w:t>
      </w:r>
    </w:p>
    <w:p w14:paraId="0C2F2F64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ULConfigurationExtIEs } }</w:t>
      </w:r>
      <w:r w:rsidRPr="00EA5FA7">
        <w:rPr>
          <w:rFonts w:eastAsia="宋体"/>
        </w:rPr>
        <w:tab/>
        <w:t>OPTIONAL,</w:t>
      </w:r>
    </w:p>
    <w:p w14:paraId="0939B87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666935A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14:paraId="282F9E05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ULConfigurationExtIEs </w:t>
      </w:r>
      <w:r w:rsidRPr="00EA5FA7">
        <w:rPr>
          <w:rFonts w:eastAsia="宋体"/>
        </w:rPr>
        <w:tab/>
        <w:t>F1AP-PROTOCOL-EXTENSION ::= {</w:t>
      </w:r>
    </w:p>
    <w:p w14:paraId="45CDECD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803C631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3D70BF0" w14:textId="77777777" w:rsidR="00E5562F" w:rsidRPr="00EA5FA7" w:rsidRDefault="00E5562F" w:rsidP="00E5562F">
      <w:pPr>
        <w:pStyle w:val="PL"/>
        <w:rPr>
          <w:rFonts w:eastAsia="宋体"/>
        </w:rPr>
      </w:pPr>
    </w:p>
    <w:p w14:paraId="3BF1AA43" w14:textId="77777777" w:rsidR="00E5562F" w:rsidRPr="008C20F9" w:rsidRDefault="00E5562F" w:rsidP="00E5562F">
      <w:pPr>
        <w:pStyle w:val="PL"/>
        <w:rPr>
          <w:rFonts w:eastAsia="宋体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宋体"/>
        </w:rPr>
        <w:t>{</w:t>
      </w:r>
    </w:p>
    <w:p w14:paraId="411DAF65" w14:textId="77777777" w:rsidR="00E5562F" w:rsidRPr="00BC20B8" w:rsidRDefault="00E5562F" w:rsidP="00E5562F">
      <w:pPr>
        <w:pStyle w:val="PL"/>
        <w:rPr>
          <w:rFonts w:eastAsia="宋体"/>
        </w:rPr>
      </w:pPr>
      <w:r w:rsidRPr="008C20F9">
        <w:rPr>
          <w:rFonts w:eastAsia="宋体"/>
        </w:rPr>
        <w:tab/>
      </w:r>
      <w:r w:rsidRPr="00BC20B8">
        <w:rPr>
          <w:rFonts w:eastAsia="宋体"/>
        </w:rPr>
        <w:t>uL-RTOA-MeasurementItem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UL-RTOA-Measurement</w:t>
      </w:r>
      <w:r w:rsidRPr="008C20F9">
        <w:rPr>
          <w:rFonts w:eastAsia="宋体"/>
        </w:rPr>
        <w:t>Item</w:t>
      </w:r>
      <w:r w:rsidRPr="00BC20B8">
        <w:rPr>
          <w:rFonts w:eastAsia="宋体"/>
        </w:rPr>
        <w:t>,</w:t>
      </w:r>
    </w:p>
    <w:p w14:paraId="2ADE947A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8C20F9">
        <w:rPr>
          <w:rFonts w:eastAsia="宋体"/>
        </w:rPr>
        <w:t xml:space="preserve"> OPTIONAL</w:t>
      </w:r>
      <w:r w:rsidRPr="00BC20B8">
        <w:rPr>
          <w:rFonts w:eastAsia="宋体"/>
        </w:rPr>
        <w:t>,</w:t>
      </w:r>
    </w:p>
    <w:p w14:paraId="37F2DD8B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  <w:t>iE-Extensions</w:t>
      </w:r>
      <w:r w:rsidRPr="00BC20B8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BC20B8">
        <w:rPr>
          <w:rFonts w:eastAsia="宋体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>ExtIEs } }</w:t>
      </w:r>
      <w:r w:rsidRPr="00BC20B8">
        <w:rPr>
          <w:rFonts w:eastAsia="宋体"/>
        </w:rPr>
        <w:tab/>
        <w:t>OPTIONAL</w:t>
      </w:r>
    </w:p>
    <w:p w14:paraId="7B29F370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36CF6A4" w14:textId="77777777" w:rsidR="00E5562F" w:rsidRPr="00BC20B8" w:rsidRDefault="00E5562F" w:rsidP="00E5562F">
      <w:pPr>
        <w:pStyle w:val="PL"/>
        <w:rPr>
          <w:rFonts w:eastAsia="宋体"/>
        </w:rPr>
      </w:pPr>
    </w:p>
    <w:p w14:paraId="563EBB3B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3FA1B57A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39BBEA81" w14:textId="77777777" w:rsidR="00E5562F" w:rsidRPr="00BC20B8" w:rsidRDefault="00E5562F" w:rsidP="00E5562F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792020E4" w14:textId="77777777" w:rsidR="00E5562F" w:rsidRPr="00BC20B8" w:rsidRDefault="00E5562F" w:rsidP="00E5562F">
      <w:pPr>
        <w:pStyle w:val="PL"/>
        <w:rPr>
          <w:noProof w:val="0"/>
        </w:rPr>
      </w:pPr>
    </w:p>
    <w:p w14:paraId="609AB659" w14:textId="77777777" w:rsidR="00E5562F" w:rsidRPr="00BC20B8" w:rsidRDefault="00E5562F" w:rsidP="00E5562F">
      <w:pPr>
        <w:pStyle w:val="PL"/>
      </w:pPr>
      <w:r w:rsidRPr="008C20F9">
        <w:rPr>
          <w:rFonts w:eastAsia="宋体"/>
        </w:rPr>
        <w:t>UL-RTOA-MeasurementItem</w:t>
      </w:r>
      <w:r w:rsidRPr="00BC20B8">
        <w:rPr>
          <w:rFonts w:eastAsia="宋体"/>
        </w:rPr>
        <w:t xml:space="preserve"> </w:t>
      </w:r>
      <w:r w:rsidRPr="00BC20B8">
        <w:t>::= CHOICE {</w:t>
      </w:r>
    </w:p>
    <w:p w14:paraId="2A526759" w14:textId="77777777" w:rsidR="00E5562F" w:rsidRPr="00BC20B8" w:rsidRDefault="00E5562F" w:rsidP="00E5562F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36539434" w14:textId="77777777" w:rsidR="00E5562F" w:rsidRPr="00BC20B8" w:rsidRDefault="00E5562F" w:rsidP="00E5562F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3F6964AF" w14:textId="77777777" w:rsidR="00E5562F" w:rsidRPr="00BC20B8" w:rsidRDefault="00E5562F" w:rsidP="00E5562F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49486697" w14:textId="77777777" w:rsidR="00E5562F" w:rsidRPr="00BC20B8" w:rsidRDefault="00E5562F" w:rsidP="00E5562F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79948099" w14:textId="77777777" w:rsidR="00E5562F" w:rsidRPr="00BC20B8" w:rsidRDefault="00E5562F" w:rsidP="00E5562F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5116744D" w14:textId="77777777" w:rsidR="00E5562F" w:rsidRPr="00BC20B8" w:rsidRDefault="00E5562F" w:rsidP="00E5562F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65789E97" w14:textId="77777777" w:rsidR="00E5562F" w:rsidRPr="00BC20B8" w:rsidRDefault="00E5562F" w:rsidP="00E5562F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宋体"/>
        </w:rPr>
        <w:t>UL-RTOA-MeasurementItem</w:t>
      </w:r>
      <w:r w:rsidRPr="00BC20B8">
        <w:t>-ExtIEs } }</w:t>
      </w:r>
    </w:p>
    <w:p w14:paraId="5F68E0EB" w14:textId="77777777" w:rsidR="00E5562F" w:rsidRPr="00BC20B8" w:rsidRDefault="00E5562F" w:rsidP="00E5562F">
      <w:pPr>
        <w:pStyle w:val="PL"/>
      </w:pPr>
      <w:r w:rsidRPr="00BC20B8">
        <w:t>}</w:t>
      </w:r>
    </w:p>
    <w:p w14:paraId="55897DF2" w14:textId="77777777" w:rsidR="00E5562F" w:rsidRPr="00BC20B8" w:rsidRDefault="00E5562F" w:rsidP="00E5562F">
      <w:pPr>
        <w:pStyle w:val="PL"/>
      </w:pPr>
    </w:p>
    <w:p w14:paraId="16B1A04E" w14:textId="77777777" w:rsidR="00E5562F" w:rsidRPr="00BC20B8" w:rsidRDefault="00E5562F" w:rsidP="00E5562F">
      <w:pPr>
        <w:pStyle w:val="PL"/>
      </w:pPr>
      <w:r w:rsidRPr="008C20F9">
        <w:rPr>
          <w:rFonts w:eastAsia="宋体"/>
        </w:rPr>
        <w:t>UL-RTOA-MeasurementItem</w:t>
      </w:r>
      <w:r w:rsidRPr="00BC20B8">
        <w:t>-ExtIEs F1AP-PROTOCOL-IES ::= {</w:t>
      </w:r>
    </w:p>
    <w:p w14:paraId="375F9FB0" w14:textId="77777777" w:rsidR="00E5562F" w:rsidRPr="00BC20B8" w:rsidRDefault="00E5562F" w:rsidP="00E5562F">
      <w:pPr>
        <w:pStyle w:val="PL"/>
      </w:pPr>
      <w:r w:rsidRPr="00BC20B8">
        <w:tab/>
        <w:t>...</w:t>
      </w:r>
    </w:p>
    <w:p w14:paraId="6A7DE41F" w14:textId="77777777" w:rsidR="00E5562F" w:rsidRDefault="00E5562F" w:rsidP="00E5562F">
      <w:pPr>
        <w:pStyle w:val="PL"/>
      </w:pPr>
      <w:r w:rsidRPr="00BC20B8">
        <w:t>}</w:t>
      </w:r>
    </w:p>
    <w:p w14:paraId="7AA57A82" w14:textId="77777777" w:rsidR="00E5562F" w:rsidRDefault="00E5562F" w:rsidP="00E5562F">
      <w:pPr>
        <w:pStyle w:val="PL"/>
      </w:pPr>
    </w:p>
    <w:p w14:paraId="3959DA18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471090C7" w14:textId="77777777" w:rsidR="00E5562F" w:rsidRDefault="00E5562F" w:rsidP="00E5562F">
      <w:pPr>
        <w:pStyle w:val="PL"/>
        <w:rPr>
          <w:rFonts w:eastAsia="宋体"/>
        </w:rPr>
      </w:pPr>
    </w:p>
    <w:p w14:paraId="618EF5C3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ULUEConfiguration ::= ENUMERATED {no-data, shared, only, ...}</w:t>
      </w:r>
    </w:p>
    <w:p w14:paraId="44772104" w14:textId="77777777" w:rsidR="00E5562F" w:rsidRPr="00EA5FA7" w:rsidRDefault="00E5562F" w:rsidP="00E5562F">
      <w:pPr>
        <w:pStyle w:val="PL"/>
        <w:rPr>
          <w:rFonts w:eastAsia="宋体"/>
        </w:rPr>
      </w:pPr>
    </w:p>
    <w:p w14:paraId="293A74DD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UL-UP-TNL-Information-to-Update-List-Item</w:t>
      </w:r>
      <w:r w:rsidRPr="00A55ED4">
        <w:rPr>
          <w:rFonts w:eastAsia="宋体"/>
        </w:rPr>
        <w:tab/>
        <w:t>::= SEQUENCE {</w:t>
      </w:r>
    </w:p>
    <w:p w14:paraId="42A2170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uLUPTNLInformation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UPTransportLayerInformation,</w:t>
      </w:r>
    </w:p>
    <w:p w14:paraId="5F5A521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newULUPTNLInformation</w:t>
      </w:r>
      <w:r w:rsidRPr="00A55ED4">
        <w:rPr>
          <w:rFonts w:eastAsia="宋体"/>
        </w:rPr>
        <w:tab/>
        <w:t>UPTransportLayerInformation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OPTIONAL,</w:t>
      </w:r>
    </w:p>
    <w:p w14:paraId="270C217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  <w:t>BHInfo,</w:t>
      </w:r>
    </w:p>
    <w:p w14:paraId="176B7A71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UL-UP-TNL-Information-to-Update-List-ItemExtIEs } }</w:t>
      </w:r>
      <w:r w:rsidRPr="00A55ED4">
        <w:rPr>
          <w:rFonts w:eastAsia="宋体"/>
        </w:rPr>
        <w:tab/>
        <w:t>OPTIONAL,</w:t>
      </w:r>
    </w:p>
    <w:p w14:paraId="1144EFB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CADB8FF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F9EBCDE" w14:textId="77777777" w:rsidR="00E5562F" w:rsidRPr="00A55ED4" w:rsidRDefault="00E5562F" w:rsidP="00E5562F">
      <w:pPr>
        <w:pStyle w:val="PL"/>
        <w:rPr>
          <w:rFonts w:eastAsia="宋体"/>
        </w:rPr>
      </w:pPr>
    </w:p>
    <w:p w14:paraId="17C06D43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UL-UP-TNL-Information-to-Update-List-ItemExtIEs </w:t>
      </w:r>
      <w:r w:rsidRPr="00A55ED4">
        <w:rPr>
          <w:rFonts w:eastAsia="宋体"/>
        </w:rPr>
        <w:tab/>
        <w:t>F1AP-PROTOCOL-EXTENSION ::= {</w:t>
      </w:r>
    </w:p>
    <w:p w14:paraId="4C2C6A4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EF6BFF9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B2F8F8B" w14:textId="77777777" w:rsidR="00E5562F" w:rsidRPr="00A55ED4" w:rsidRDefault="00E5562F" w:rsidP="00E5562F">
      <w:pPr>
        <w:pStyle w:val="PL"/>
        <w:rPr>
          <w:rFonts w:eastAsia="宋体"/>
        </w:rPr>
      </w:pPr>
    </w:p>
    <w:p w14:paraId="2AA2AA67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UL-UP-TNL-Address-to-Update-List-Item</w:t>
      </w:r>
      <w:r w:rsidRPr="00A55ED4">
        <w:rPr>
          <w:rFonts w:eastAsia="宋体"/>
        </w:rPr>
        <w:tab/>
        <w:t>::= SEQUENCE {</w:t>
      </w:r>
    </w:p>
    <w:p w14:paraId="3D700244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oldIPAdress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0D13C42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newIPAdress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4A597AD0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UL-UP-TNL-Address-to-Update-List-ItemExtIEs } }</w:t>
      </w:r>
      <w:r w:rsidRPr="00A55ED4">
        <w:rPr>
          <w:rFonts w:eastAsia="宋体"/>
        </w:rPr>
        <w:tab/>
        <w:t>OPTIONAL,</w:t>
      </w:r>
    </w:p>
    <w:p w14:paraId="65C96B8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7B30194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F477C54" w14:textId="77777777" w:rsidR="00E5562F" w:rsidRPr="00A55ED4" w:rsidRDefault="00E5562F" w:rsidP="00E5562F">
      <w:pPr>
        <w:pStyle w:val="PL"/>
        <w:rPr>
          <w:rFonts w:eastAsia="宋体"/>
        </w:rPr>
      </w:pPr>
    </w:p>
    <w:p w14:paraId="7479AF4E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UL-UP-TNL-Address-to-Update-List-ItemExtIEs </w:t>
      </w:r>
      <w:r w:rsidRPr="00A55ED4">
        <w:rPr>
          <w:rFonts w:eastAsia="宋体"/>
        </w:rPr>
        <w:tab/>
        <w:t>F1AP-PROTOCOL-EXTENSION ::= {</w:t>
      </w:r>
    </w:p>
    <w:p w14:paraId="7B4728DC" w14:textId="77777777" w:rsidR="00E5562F" w:rsidRPr="00A55ED4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ab/>
        <w:t>...</w:t>
      </w:r>
    </w:p>
    <w:p w14:paraId="73F784EB" w14:textId="77777777" w:rsidR="00E5562F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9B31517" w14:textId="77777777" w:rsidR="00E5562F" w:rsidRPr="00EA5FA7" w:rsidRDefault="00E5562F" w:rsidP="00E5562F">
      <w:pPr>
        <w:pStyle w:val="PL"/>
        <w:rPr>
          <w:rFonts w:eastAsia="宋体"/>
        </w:rPr>
      </w:pPr>
    </w:p>
    <w:p w14:paraId="663D1EF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-ToBeSetup-List ::= SEQUENCE (SIZE(1..maxnoof</w:t>
      </w:r>
      <w:r w:rsidRPr="00EA5FA7">
        <w:t>ULUPTNLInformation</w:t>
      </w:r>
      <w:r w:rsidRPr="00EA5FA7">
        <w:rPr>
          <w:rFonts w:eastAsia="宋体"/>
        </w:rPr>
        <w:t xml:space="preserve">)) OF </w:t>
      </w:r>
      <w:r w:rsidRPr="00EA5FA7">
        <w:t>ULUPTNLInformation</w:t>
      </w:r>
      <w:r w:rsidRPr="00EA5FA7">
        <w:rPr>
          <w:rFonts w:eastAsia="宋体"/>
        </w:rPr>
        <w:t>-ToBeSetup-Item</w:t>
      </w:r>
    </w:p>
    <w:p w14:paraId="51D9130A" w14:textId="77777777" w:rsidR="00E5562F" w:rsidRPr="00EA5FA7" w:rsidRDefault="00E5562F" w:rsidP="00E5562F">
      <w:pPr>
        <w:pStyle w:val="PL"/>
        <w:rPr>
          <w:rFonts w:eastAsia="宋体"/>
        </w:rPr>
      </w:pPr>
    </w:p>
    <w:p w14:paraId="0FBC3A6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-ToBeSetup-Item ::=SEQUENCE {</w:t>
      </w:r>
    </w:p>
    <w:p w14:paraId="43195E1B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uL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ab/>
        <w:t>UPTransportLayerInformation</w:t>
      </w:r>
      <w:r w:rsidRPr="00EA5FA7">
        <w:rPr>
          <w:rFonts w:eastAsia="宋体"/>
        </w:rPr>
        <w:t xml:space="preserve">, </w:t>
      </w:r>
    </w:p>
    <w:p w14:paraId="3F3BFFB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7BCEA58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1B17B98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0DF55C0" w14:textId="77777777" w:rsidR="00E5562F" w:rsidRPr="00EA5FA7" w:rsidRDefault="00E5562F" w:rsidP="00E5562F">
      <w:pPr>
        <w:pStyle w:val="PL"/>
        <w:rPr>
          <w:rFonts w:eastAsia="宋体"/>
        </w:rPr>
      </w:pPr>
    </w:p>
    <w:p w14:paraId="22E9974B" w14:textId="77777777" w:rsidR="00E5562F" w:rsidRDefault="00E5562F" w:rsidP="00E5562F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765DEB57" w14:textId="77777777" w:rsidR="00E5562F" w:rsidRPr="00EA5FA7" w:rsidRDefault="00E5562F" w:rsidP="00E5562F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0C1A534F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8FAA3F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271F3C7" w14:textId="77777777" w:rsidR="00E5562F" w:rsidRDefault="00E5562F" w:rsidP="00E5562F">
      <w:pPr>
        <w:pStyle w:val="PL"/>
        <w:rPr>
          <w:noProof w:val="0"/>
        </w:rPr>
      </w:pPr>
    </w:p>
    <w:p w14:paraId="18A21574" w14:textId="77777777" w:rsidR="00E5562F" w:rsidRDefault="00E5562F" w:rsidP="00E5562F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1D1DB5DF" w14:textId="77777777" w:rsidR="00E5562F" w:rsidRDefault="00E5562F" w:rsidP="00E5562F">
      <w:pPr>
        <w:pStyle w:val="PL"/>
        <w:rPr>
          <w:noProof w:val="0"/>
        </w:rPr>
      </w:pPr>
    </w:p>
    <w:p w14:paraId="17D6DE5E" w14:textId="77777777" w:rsidR="00E5562F" w:rsidRDefault="00E5562F" w:rsidP="00E5562F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291D7206" w14:textId="77777777" w:rsidR="00E5562F" w:rsidRPr="00EA5FA7" w:rsidRDefault="00E5562F" w:rsidP="00E5562F">
      <w:pPr>
        <w:pStyle w:val="PL"/>
        <w:rPr>
          <w:noProof w:val="0"/>
        </w:rPr>
      </w:pPr>
    </w:p>
    <w:p w14:paraId="69AC1A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0A878E01" w14:textId="77777777" w:rsidR="00E5562F" w:rsidRPr="00EA5FA7" w:rsidRDefault="00E5562F" w:rsidP="00E5562F">
      <w:pPr>
        <w:pStyle w:val="PL"/>
        <w:rPr>
          <w:noProof w:val="0"/>
        </w:rPr>
      </w:pPr>
    </w:p>
    <w:p w14:paraId="0D5F70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2160BC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171E2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7B1CF3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25313" w14:textId="77777777" w:rsidR="00E5562F" w:rsidRPr="00EA5FA7" w:rsidRDefault="00E5562F" w:rsidP="00E5562F">
      <w:pPr>
        <w:pStyle w:val="PL"/>
        <w:rPr>
          <w:noProof w:val="0"/>
        </w:rPr>
      </w:pPr>
    </w:p>
    <w:p w14:paraId="59F9B1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B1E65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1613A9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FCFFA1" w14:textId="77777777" w:rsidR="00E5562F" w:rsidRDefault="00E5562F" w:rsidP="00E5562F">
      <w:pPr>
        <w:pStyle w:val="PL"/>
        <w:rPr>
          <w:noProof w:val="0"/>
        </w:rPr>
      </w:pPr>
    </w:p>
    <w:p w14:paraId="21E79709" w14:textId="77777777" w:rsidR="00E5562F" w:rsidRDefault="00E5562F" w:rsidP="00E5562F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4C99FC0D" w14:textId="77777777" w:rsidR="00E5562F" w:rsidRPr="00EA5FA7" w:rsidRDefault="00E5562F" w:rsidP="00E5562F">
      <w:pPr>
        <w:pStyle w:val="PL"/>
        <w:rPr>
          <w:noProof w:val="0"/>
        </w:rPr>
      </w:pPr>
    </w:p>
    <w:p w14:paraId="4A67590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79CE9D35" w14:textId="77777777" w:rsidR="00E5562F" w:rsidRPr="00EA5FA7" w:rsidRDefault="00E5562F" w:rsidP="00E5562F">
      <w:pPr>
        <w:pStyle w:val="PL"/>
        <w:rPr>
          <w:noProof w:val="0"/>
        </w:rPr>
      </w:pPr>
    </w:p>
    <w:p w14:paraId="0671E1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59DC57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751D78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069EAD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787F84" w14:textId="77777777" w:rsidR="00E5562F" w:rsidRPr="00EA5FA7" w:rsidRDefault="00E5562F" w:rsidP="00E5562F">
      <w:pPr>
        <w:pStyle w:val="PL"/>
        <w:rPr>
          <w:noProof w:val="0"/>
        </w:rPr>
      </w:pPr>
    </w:p>
    <w:p w14:paraId="79C0A5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6EAD0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E1EE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7EC82D" w14:textId="77777777" w:rsidR="00E5562F" w:rsidRDefault="00E5562F" w:rsidP="00E5562F">
      <w:pPr>
        <w:pStyle w:val="PL"/>
        <w:rPr>
          <w:noProof w:val="0"/>
        </w:rPr>
      </w:pPr>
    </w:p>
    <w:p w14:paraId="66D22A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27B968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0EE542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0C23C2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DBBB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2B95C63" w14:textId="77777777" w:rsidR="00E5562F" w:rsidRDefault="00E5562F" w:rsidP="00E5562F">
      <w:pPr>
        <w:pStyle w:val="PL"/>
        <w:rPr>
          <w:noProof w:val="0"/>
        </w:rPr>
      </w:pPr>
    </w:p>
    <w:p w14:paraId="2C1A20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015BB7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69B1C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77AE233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6E8918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C72FB48" w14:textId="77777777" w:rsidR="00E5562F" w:rsidRPr="00EA5FA7" w:rsidRDefault="00E5562F" w:rsidP="00E5562F">
      <w:pPr>
        <w:pStyle w:val="PL"/>
        <w:rPr>
          <w:noProof w:val="0"/>
        </w:rPr>
      </w:pPr>
    </w:p>
    <w:p w14:paraId="021EB20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6EA08B36" w14:textId="77777777" w:rsidR="00E5562F" w:rsidRPr="00EA5FA7" w:rsidRDefault="00E5562F" w:rsidP="00E5562F">
      <w:pPr>
        <w:pStyle w:val="PL"/>
        <w:rPr>
          <w:noProof w:val="0"/>
        </w:rPr>
      </w:pPr>
    </w:p>
    <w:p w14:paraId="20097A34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26A1D05E" w14:textId="77777777" w:rsidR="00E5562F" w:rsidRPr="00EA5FA7" w:rsidRDefault="00E5562F" w:rsidP="00E5562F">
      <w:pPr>
        <w:pStyle w:val="PL"/>
        <w:rPr>
          <w:noProof w:val="0"/>
        </w:rPr>
      </w:pPr>
    </w:p>
    <w:p w14:paraId="28C377D2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6DD88CAD" w14:textId="77777777" w:rsidR="00E5562F" w:rsidRPr="00EA5FA7" w:rsidRDefault="00E5562F" w:rsidP="00E5562F">
      <w:pPr>
        <w:pStyle w:val="PL"/>
        <w:rPr>
          <w:noProof w:val="0"/>
        </w:rPr>
      </w:pPr>
    </w:p>
    <w:p w14:paraId="2799BD70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50053D7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412E4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13C2C1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1834731" w14:textId="77777777" w:rsidR="00E5562F" w:rsidRPr="00EA5FA7" w:rsidRDefault="00E5562F" w:rsidP="00E5562F">
      <w:pPr>
        <w:pStyle w:val="PL"/>
        <w:rPr>
          <w:noProof w:val="0"/>
        </w:rPr>
      </w:pPr>
    </w:p>
    <w:p w14:paraId="144EFF6A" w14:textId="77777777" w:rsidR="00E5562F" w:rsidRPr="00EA5FA7" w:rsidRDefault="00E5562F" w:rsidP="00E5562F">
      <w:pPr>
        <w:pStyle w:val="3"/>
      </w:pPr>
      <w:bookmarkStart w:id="155" w:name="_Toc20956004"/>
      <w:bookmarkStart w:id="156" w:name="_Toc29893130"/>
      <w:bookmarkStart w:id="157" w:name="_Toc36557067"/>
      <w:bookmarkStart w:id="158" w:name="_Toc45832587"/>
      <w:bookmarkStart w:id="159" w:name="_Toc51763909"/>
      <w:bookmarkStart w:id="160" w:name="_Toc64449081"/>
      <w:bookmarkStart w:id="161" w:name="_Toc66289740"/>
      <w:bookmarkStart w:id="162" w:name="_Toc74154853"/>
      <w:r w:rsidRPr="00EA5FA7">
        <w:t>9.4.6</w:t>
      </w:r>
      <w:r w:rsidRPr="00EA5FA7">
        <w:tab/>
        <w:t>Common Definitions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35A94C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AE74B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4BE24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35AD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7E43F4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02B9F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A5812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F58FD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640E72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93D13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572AF28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A720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7865C7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96C3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E58FD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CC03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44B5ABE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891D07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5CF7E4A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0C09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41D17E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1CE9E7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545247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9C27E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B3A6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2F01B80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FD4BD0" w14:textId="77777777" w:rsidR="00E5562F" w:rsidRPr="00AE43F9" w:rsidRDefault="00E5562F" w:rsidP="00E5562F">
      <w:pPr>
        <w:pStyle w:val="PL"/>
      </w:pPr>
      <w:r w:rsidRPr="00AE43F9">
        <w:t>ProtocolExtensionID</w:t>
      </w:r>
      <w:r w:rsidRPr="00AE43F9">
        <w:tab/>
        <w:t>::= INTEGER (0..65535)</w:t>
      </w:r>
    </w:p>
    <w:p w14:paraId="63526D03" w14:textId="77777777" w:rsidR="00E5562F" w:rsidRPr="00AE43F9" w:rsidRDefault="00E5562F" w:rsidP="00E5562F">
      <w:pPr>
        <w:pStyle w:val="PL"/>
      </w:pPr>
    </w:p>
    <w:p w14:paraId="6C2CEF11" w14:textId="77777777" w:rsidR="00E5562F" w:rsidRPr="00AE43F9" w:rsidRDefault="00E5562F" w:rsidP="00E5562F">
      <w:pPr>
        <w:pStyle w:val="PL"/>
      </w:pPr>
      <w:r w:rsidRPr="00AE43F9">
        <w:t>ProtocolIE-ID</w:t>
      </w:r>
      <w:r w:rsidRPr="00AE43F9">
        <w:tab/>
      </w:r>
      <w:r w:rsidRPr="00AE43F9">
        <w:tab/>
        <w:t>::= INTEGER (0..65535)</w:t>
      </w:r>
    </w:p>
    <w:p w14:paraId="12DC5D5C" w14:textId="77777777" w:rsidR="00E5562F" w:rsidRPr="00AE43F9" w:rsidRDefault="00E5562F" w:rsidP="00E5562F">
      <w:pPr>
        <w:pStyle w:val="PL"/>
      </w:pPr>
    </w:p>
    <w:p w14:paraId="2AF641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4437E1F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EE56B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2477C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B906F5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0BE48C" w14:textId="77777777" w:rsidR="00E5562F" w:rsidRPr="00EA5FA7" w:rsidRDefault="00E5562F" w:rsidP="00E5562F">
      <w:pPr>
        <w:pStyle w:val="3"/>
      </w:pPr>
      <w:bookmarkStart w:id="163" w:name="_Toc20956005"/>
      <w:bookmarkStart w:id="164" w:name="_Toc29893131"/>
      <w:bookmarkStart w:id="165" w:name="_Toc36557068"/>
      <w:bookmarkStart w:id="166" w:name="_Toc45832588"/>
      <w:bookmarkStart w:id="167" w:name="_Toc51763910"/>
      <w:bookmarkStart w:id="168" w:name="_Toc64449082"/>
      <w:bookmarkStart w:id="169" w:name="_Toc66289741"/>
      <w:bookmarkStart w:id="170" w:name="_Toc74154854"/>
      <w:r w:rsidRPr="00EA5FA7">
        <w:lastRenderedPageBreak/>
        <w:t>9.4.7</w:t>
      </w:r>
      <w:r w:rsidRPr="00EA5FA7">
        <w:tab/>
        <w:t>Constant Definitions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364BB29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10F1B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A6A1D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9C23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B146A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4FED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60490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DE2B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8280F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3E030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AB1806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698E5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2A1F06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8F63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CDD6A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4E7B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E2896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BED9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BA0CD4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F102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F9C82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3818B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BC5A1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7D76F1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5ECE9781" w14:textId="77777777" w:rsidR="00E5562F" w:rsidRPr="00EA5FA7" w:rsidRDefault="00E5562F" w:rsidP="00E5562F">
      <w:pPr>
        <w:pStyle w:val="PL"/>
        <w:rPr>
          <w:noProof w:val="0"/>
        </w:rPr>
      </w:pPr>
    </w:p>
    <w:p w14:paraId="369726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5FA33EC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4ACA78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A469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6B2E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D9B3F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60DB35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A6E0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0DBF9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77C42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651799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5559C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5057F16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58D4F8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7D4B38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49CA1E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A0DD7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300E48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2F085F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6F3E2B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3F10FB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097ECAB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6033FB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454C738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20F89F9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7D0E46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lastRenderedPageBreak/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7C211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5B1FE3C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7172842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5145198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62F1E5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74ED11B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45CD8C3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7988379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79C9D5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4F1CF9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259ED12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58CB3F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085E6B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2957F2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2E0689FB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4BE82A90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24B5C1FD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6BDFBB0F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0118187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146FB4B3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1C73E93C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25C7563D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6B441D2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2F1FC2E4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708472FA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243BCBF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250CB958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742F2D0C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50E01B85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408CA864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6F24CD75" w14:textId="77777777" w:rsidR="00E5562F" w:rsidRDefault="00E5562F" w:rsidP="00E5562F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71EAE621" w14:textId="77777777" w:rsidR="00E5562F" w:rsidRDefault="00E5562F" w:rsidP="00E5562F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5B8B7E17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11712D2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DDEAB47" w14:textId="77777777" w:rsidR="00E5562F" w:rsidRDefault="00E5562F" w:rsidP="00E5562F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225DA8C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7E206F9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3D65245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6C309BA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1FD1869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4425AFDD" w14:textId="77777777" w:rsidR="00E5562F" w:rsidRPr="0046320F" w:rsidRDefault="00E5562F" w:rsidP="00E5562F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74D89D07" w14:textId="77777777" w:rsidR="00E5562F" w:rsidRDefault="00E5562F" w:rsidP="00E5562F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350D1D6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32D44F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ABAB39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873EE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8508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A2DAA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4EAB2A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8C8D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18D5D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1D0B9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F5EC6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1E974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4207F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C91C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5E39B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4D921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D429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45794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49CA3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5BDEA5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7764DD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6095C0F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C17DD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6A97874D" w14:textId="77777777" w:rsidR="00E5562F" w:rsidRPr="00EA5FA7" w:rsidRDefault="00E5562F" w:rsidP="00E5562F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22E7EFF" w14:textId="77777777" w:rsidR="00E5562F" w:rsidRPr="00EA5FA7" w:rsidRDefault="00E5562F" w:rsidP="00E5562F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5CCAD74C" w14:textId="77777777" w:rsidR="00E5562F" w:rsidRPr="00EA5FA7" w:rsidRDefault="00E5562F" w:rsidP="00E5562F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CB27691" w14:textId="77777777" w:rsidR="00E5562F" w:rsidRPr="00EA5FA7" w:rsidRDefault="00E5562F" w:rsidP="00E5562F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157B917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40882E3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4361BF5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17F6FBEC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792B5BDB" w14:textId="77777777" w:rsidR="00E5562F" w:rsidRPr="00EA5FA7" w:rsidRDefault="00E5562F" w:rsidP="00E5562F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14:paraId="0F6FD992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50FA7700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14:paraId="33B42759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21564DD6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06F4CFA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14:paraId="78CFFD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14:paraId="5E4B9F5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162DB21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7215E7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4D50E7D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33DAA02F" w14:textId="77777777" w:rsidR="00E5562F" w:rsidRPr="00EA5FA7" w:rsidRDefault="00E5562F" w:rsidP="00E5562F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54001B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14:paraId="638DBC3D" w14:textId="77777777" w:rsidR="00E5562F" w:rsidRPr="00EA5FA7" w:rsidRDefault="00E5562F" w:rsidP="00E5562F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 xml:space="preserve">INTEGER ::= </w:t>
      </w:r>
      <w:r>
        <w:rPr>
          <w:rFonts w:eastAsia="宋体"/>
          <w:snapToGrid w:val="0"/>
          <w:lang w:val="en-US"/>
        </w:rPr>
        <w:t>5120</w:t>
      </w:r>
    </w:p>
    <w:p w14:paraId="4F7B614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4B50AB7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70CE4ADE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maxnoofBHRLCChannels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65536</w:t>
      </w:r>
    </w:p>
    <w:p w14:paraId="351B1CA9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maxnoofRoutingEntries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6C275C87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maxnoofIABSTCInfo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45</w:t>
      </w:r>
    </w:p>
    <w:p w14:paraId="3D159EC7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maxnoofSymbols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14</w:t>
      </w:r>
    </w:p>
    <w:p w14:paraId="01791C54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maxnoofServingCells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1E406270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maxnoofDUFSlots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320</w:t>
      </w:r>
    </w:p>
    <w:p w14:paraId="270D24B4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maxnoofHSNASlots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5120</w:t>
      </w:r>
    </w:p>
    <w:p w14:paraId="3E45CD58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maxnoofServedCellsIAB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INTEGER ::= 512 </w:t>
      </w:r>
    </w:p>
    <w:p w14:paraId="16E370CA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maxnoofChildIABNodes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2E6AC003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maxnoofNonUPTrafficMappings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505509A2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maxnoofTLAsIAB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695F5DD2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maxnoofMappingEntries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67108864</w:t>
      </w:r>
    </w:p>
    <w:p w14:paraId="0A9F368E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maxnoofDSInfo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64</w:t>
      </w:r>
    </w:p>
    <w:p w14:paraId="18FCA354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maxnoofEgressLinks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2</w:t>
      </w:r>
    </w:p>
    <w:p w14:paraId="2F129AC5" w14:textId="77777777" w:rsidR="00E5562F" w:rsidRPr="00A55ED4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maxnoofULUPTNLInformationforIAB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32678</w:t>
      </w:r>
    </w:p>
    <w:p w14:paraId="77C83574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maxnoofUPTNLAddresses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8</w:t>
      </w:r>
    </w:p>
    <w:p w14:paraId="56B7A4B1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lastRenderedPageBreak/>
        <w:t>maxnoofSLDRBs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512</w:t>
      </w:r>
    </w:p>
    <w:p w14:paraId="5E35F663" w14:textId="77777777" w:rsidR="00E5562F" w:rsidRPr="006A7576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maxnoofQoSParaSets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8</w:t>
      </w:r>
    </w:p>
    <w:p w14:paraId="573A16DE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maxnoofPC5QoSFlows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2048</w:t>
      </w:r>
    </w:p>
    <w:p w14:paraId="6A8C39DB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20948663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7CF45928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450D4187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2897A466" w14:textId="77777777" w:rsidR="00E5562F" w:rsidRPr="00A069E8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5C8A940D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4B5E9D00" w14:textId="77777777" w:rsidR="00E5562F" w:rsidRPr="00495DA4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07B9E085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00E707C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3A229013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5AFDEB83" w14:textId="77777777" w:rsidR="00E5562F" w:rsidRPr="00EE063F" w:rsidRDefault="00E5562F" w:rsidP="00E5562F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5A40F840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09808C2A" w14:textId="77777777" w:rsidR="00E5562F" w:rsidRPr="00D90FA6" w:rsidRDefault="00E5562F" w:rsidP="00E5562F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238DE3BA" w14:textId="77777777" w:rsidR="00E5562F" w:rsidRDefault="00E5562F" w:rsidP="00E5562F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171" w:name="_Hlk47004989"/>
      <w:r w:rsidRPr="00170567">
        <w:rPr>
          <w:rFonts w:eastAsia="宋体"/>
          <w:snapToGrid w:val="0"/>
        </w:rPr>
        <w:t xml:space="preserve"> </w:t>
      </w:r>
    </w:p>
    <w:p w14:paraId="15662074" w14:textId="77777777" w:rsidR="00E5562F" w:rsidRDefault="00E5562F" w:rsidP="00E5562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09F7B95E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7F8EF99A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2B0A7A77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4C08E1E6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0BCF1704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22B29B7E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3903FC9A" w14:textId="77777777" w:rsidR="00E5562F" w:rsidRPr="00BA1E6B" w:rsidRDefault="00E5562F" w:rsidP="00E5562F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171"/>
    </w:p>
    <w:p w14:paraId="68FE72E4" w14:textId="77777777" w:rsidR="00E5562F" w:rsidRPr="00BA1E6B" w:rsidRDefault="00E5562F" w:rsidP="00E5562F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048A7198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4E3482C0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4F88D1DF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4EE834D9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3D4044B2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65982EAA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1A430CF9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19555E70" w14:textId="77777777" w:rsidR="00E5562F" w:rsidRPr="008C20F9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宋体"/>
          <w:snapToGrid w:val="0"/>
        </w:rPr>
        <w:t>INTEGER ::= 64</w:t>
      </w:r>
    </w:p>
    <w:p w14:paraId="7B14A814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62810CB6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0BD18F4B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0172D650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2D947908" w14:textId="77777777" w:rsidR="00E5562F" w:rsidRPr="00BA1E6B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33F3E3B4" w14:textId="77777777" w:rsidR="00E5562F" w:rsidRPr="00BA1E6B" w:rsidRDefault="00E5562F" w:rsidP="00E5562F">
      <w:pPr>
        <w:pStyle w:val="PL"/>
        <w:rPr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2E732D6C" w14:textId="77777777" w:rsidR="00E5562F" w:rsidRPr="008C20F9" w:rsidRDefault="00E5562F" w:rsidP="00E5562F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13A24CD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546A59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0EEE50C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79E2C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1C14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3E67A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F1C18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D9AA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71DD3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</w:p>
    <w:p w14:paraId="7B412F1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0EB8A5E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5CC258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26D68DC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100A50E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76CDA10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49A85D5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5B11C8E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id-CriticalityDiagnostics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7</w:t>
      </w:r>
    </w:p>
    <w:p w14:paraId="5455B1F1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id-CUtoDURRCInformation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</w:t>
      </w:r>
    </w:p>
    <w:p w14:paraId="76984AD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4B7BB6E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6423A5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46A3A2F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0EB0BA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2CDF2F8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092F83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7ECCBCF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0F7B59E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0A35CA78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4CA50A4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72871C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446F99F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08721EA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1D0EAD8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572505F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4262A5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5D6E589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6D4A86F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5F282B8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231A179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3B07848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2A74CB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5DABC80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22262C7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2D8546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6CEA771E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id-DRXCycle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38</w:t>
      </w:r>
    </w:p>
    <w:p w14:paraId="79E89F59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id-DUtoCURRCInformation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39</w:t>
      </w:r>
    </w:p>
    <w:p w14:paraId="6C36176F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id-gNB-CU-UE-F1AP-ID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40</w:t>
      </w:r>
    </w:p>
    <w:p w14:paraId="722DF222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id-gNB-DU-UE-F1AP-ID</w:t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  <w:t>ProtocolIE-ID ::= 41</w:t>
      </w:r>
    </w:p>
    <w:p w14:paraId="67AF0972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id-gNB-DU-ID</w:t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  <w:t>ProtocolIE-ID ::= 42</w:t>
      </w:r>
    </w:p>
    <w:p w14:paraId="410A476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4263522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775474E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id-gNB-DU-Name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45</w:t>
      </w:r>
    </w:p>
    <w:p w14:paraId="7E163CC6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id-NRCellID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46</w:t>
      </w:r>
    </w:p>
    <w:p w14:paraId="36267D3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id-oldgNB-DU-UE-F1AP-ID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47</w:t>
      </w:r>
    </w:p>
    <w:p w14:paraId="7D9EF94D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id-ResetType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48</w:t>
      </w:r>
    </w:p>
    <w:p w14:paraId="56CEFA01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id-ResourceCoordinationTransferContainer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49</w:t>
      </w:r>
    </w:p>
    <w:p w14:paraId="5D59DC17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id-RRCContainer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50</w:t>
      </w:r>
    </w:p>
    <w:p w14:paraId="5B5D557D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id-SCell-ToBeRemoved-Item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51</w:t>
      </w:r>
    </w:p>
    <w:p w14:paraId="26A59545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id-SCell-ToBeRemoved-List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52</w:t>
      </w:r>
    </w:p>
    <w:p w14:paraId="395C516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25AAE3D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27F43EC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6019E3B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5C41A18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5CDE54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585A46D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1A5BC2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4D53BEB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20C97BA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6C98ABF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380968A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5C00FE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2D20013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3FDB341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5769DD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136AEE3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0841E48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62E84D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04EB844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5A3D8B4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0615F31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131ADB2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0856F47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0AED25A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46CAB99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6A3E664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76E6101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73038CC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6A3CB370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id-gNB-CU-Name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82</w:t>
      </w:r>
    </w:p>
    <w:p w14:paraId="35BCC75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26387E3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604FF35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7637B3E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51FEDB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39420FD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3665E3C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7DDFFFC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1563DE1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334B005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5F585B4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5BB3691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id-FullConfiguration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94</w:t>
      </w:r>
    </w:p>
    <w:p w14:paraId="0CD2B80D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id-C-RNTI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95</w:t>
      </w:r>
    </w:p>
    <w:p w14:paraId="0AEB7C67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id-SpCellULConfigured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96</w:t>
      </w:r>
    </w:p>
    <w:p w14:paraId="07103F4F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id-InactivityMonitoringRequest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97</w:t>
      </w:r>
    </w:p>
    <w:p w14:paraId="15595C8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id-InactivityMonitoringResponse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98</w:t>
      </w:r>
    </w:p>
    <w:p w14:paraId="204005B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id-DRB-Activity-Item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99</w:t>
      </w:r>
    </w:p>
    <w:p w14:paraId="5328AA7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id-DRB-Activity-List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100</w:t>
      </w:r>
    </w:p>
    <w:p w14:paraId="5A20F877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id-EUTRA-NR-CellResourceCoordinationReq-Container</w:t>
      </w:r>
      <w:r w:rsidRPr="00AE43F9">
        <w:rPr>
          <w:rFonts w:eastAsia="宋体"/>
          <w:snapToGrid w:val="0"/>
        </w:rPr>
        <w:tab/>
        <w:t>ProtocolIE-ID ::= 101</w:t>
      </w:r>
    </w:p>
    <w:p w14:paraId="3DE8C78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263B0E7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42A59F5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 xml:space="preserve">id-RequestType 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106</w:t>
      </w:r>
    </w:p>
    <w:p w14:paraId="66DF102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id-ServCellIndex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 xml:space="preserve">ProtocolIE-ID ::= 107 </w:t>
      </w:r>
    </w:p>
    <w:p w14:paraId="167C1E9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32AF0A1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002399EF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id-NRCGI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111</w:t>
      </w:r>
    </w:p>
    <w:p w14:paraId="70D51D6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id-PagingCell-Item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112</w:t>
      </w:r>
    </w:p>
    <w:p w14:paraId="3AD68989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id-PagingCell-List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113</w:t>
      </w:r>
    </w:p>
    <w:p w14:paraId="536711C7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id-PagingDRX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114</w:t>
      </w:r>
    </w:p>
    <w:p w14:paraId="3421E44C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lastRenderedPageBreak/>
        <w:t xml:space="preserve">id-PagingPriority 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115</w:t>
      </w:r>
    </w:p>
    <w:p w14:paraId="13400BC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id-SItype-List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116</w:t>
      </w:r>
    </w:p>
    <w:p w14:paraId="1B0FC448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id-UEIdentityIndexValue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117</w:t>
      </w:r>
    </w:p>
    <w:p w14:paraId="46E9B77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id-gNB-CUSystemInformation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118</w:t>
      </w:r>
    </w:p>
    <w:p w14:paraId="0F309B70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id-HandoverPreparationInformation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119</w:t>
      </w:r>
    </w:p>
    <w:p w14:paraId="56C7E28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id-GNB-CU-TNL-Association-To-Add-Item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120</w:t>
      </w:r>
    </w:p>
    <w:p w14:paraId="4D4AB394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id-GNB-CU-TNL-Association-To-Add-List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121</w:t>
      </w:r>
    </w:p>
    <w:p w14:paraId="45D820B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0F6CC2B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5A758D1D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6AB36DB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00842F8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id-MaskedIMEISV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126</w:t>
      </w:r>
    </w:p>
    <w:p w14:paraId="6A208DDB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id-PagingIdentity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127</w:t>
      </w:r>
    </w:p>
    <w:p w14:paraId="7DEF0AC2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567CB7F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09AAC34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7711F28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0692E5D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4C87274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77FA393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5571C0D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07FF7AB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6F14191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71149526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id-NotficationControl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138</w:t>
      </w:r>
    </w:p>
    <w:p w14:paraId="3DAAB96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id-RANAC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139</w:t>
      </w:r>
    </w:p>
    <w:p w14:paraId="5996B1B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052C1CB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08562F3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6D5CF95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22D63B3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0FAAD19A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2737B6E5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1F7040A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306C981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5112786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4CA1D20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7703ECE6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6CA42BE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713498E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09D9BB7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00FA9CD4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295F328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44214F43" w14:textId="77777777" w:rsidR="00E5562F" w:rsidRPr="00AE43F9" w:rsidRDefault="00E5562F" w:rsidP="00E5562F">
      <w:pPr>
        <w:pStyle w:val="PL"/>
        <w:rPr>
          <w:rFonts w:eastAsia="宋体"/>
        </w:rPr>
      </w:pPr>
      <w:r w:rsidRPr="00AE43F9">
        <w:rPr>
          <w:rFonts w:eastAsia="宋体"/>
        </w:rPr>
        <w:t>id-GNB-DU-UE-AMBR-UL</w:t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</w:r>
      <w:r w:rsidRPr="00AE43F9">
        <w:rPr>
          <w:rFonts w:eastAsia="宋体"/>
        </w:rPr>
        <w:tab/>
        <w:t>ProtocolIE-ID ::= 158</w:t>
      </w:r>
    </w:p>
    <w:p w14:paraId="4CEA9EDC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id-DRXConfigurationIndicator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159</w:t>
      </w:r>
    </w:p>
    <w:p w14:paraId="5FDD3416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id-RLC-Status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160</w:t>
      </w:r>
    </w:p>
    <w:p w14:paraId="44242BD9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</w:t>
      </w:r>
      <w:r w:rsidRPr="00AE43F9">
        <w:rPr>
          <w:snapToGrid w:val="0"/>
          <w:lang w:eastAsia="zh-CN"/>
        </w:rPr>
        <w:t>DL</w:t>
      </w:r>
      <w:r w:rsidRPr="00AE43F9">
        <w:rPr>
          <w:rFonts w:eastAsia="宋体"/>
          <w:snapToGrid w:val="0"/>
        </w:rPr>
        <w:t>PDCPSNLength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161</w:t>
      </w:r>
    </w:p>
    <w:p w14:paraId="3AB30756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id-GNB-DUConfigurationQuery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162</w:t>
      </w:r>
    </w:p>
    <w:p w14:paraId="012D507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id-MeasurementTimingConfiguration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163</w:t>
      </w:r>
    </w:p>
    <w:p w14:paraId="427510D1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id-DRB-Information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164</w:t>
      </w:r>
    </w:p>
    <w:p w14:paraId="2012FA1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13122E30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3B82A062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id-GNB-CU-RRC-Version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170</w:t>
      </w:r>
    </w:p>
    <w:p w14:paraId="1D4FAB3E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id-GNB-DU-RRC-Version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171</w:t>
      </w:r>
    </w:p>
    <w:p w14:paraId="1469229F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lastRenderedPageBreak/>
        <w:t>id-GNBDUOverloadInformation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172</w:t>
      </w:r>
    </w:p>
    <w:p w14:paraId="2061F0FA" w14:textId="77777777" w:rsidR="00E5562F" w:rsidRPr="00AE43F9" w:rsidRDefault="00E5562F" w:rsidP="00E5562F">
      <w:pPr>
        <w:pStyle w:val="PL"/>
        <w:rPr>
          <w:rFonts w:eastAsia="宋体"/>
          <w:snapToGrid w:val="0"/>
        </w:rPr>
      </w:pPr>
      <w:r w:rsidRPr="00AE43F9">
        <w:rPr>
          <w:rFonts w:eastAsia="宋体"/>
          <w:snapToGrid w:val="0"/>
        </w:rPr>
        <w:t>id-CellGroupConfig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173</w:t>
      </w:r>
    </w:p>
    <w:p w14:paraId="686657A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393E4BC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25EF14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5FED67F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31BB28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741A37A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2CD554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0F0E657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365803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69796A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7207ED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52394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116C70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51DE6F0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5D5703D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6E3B18D5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6C3499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38ED6E7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07B39CA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08E83B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465F1E4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4A186E3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264A1711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0363B92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23C2B5B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7FC19E7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41EA3B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1F5294B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453E0467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773BBB4E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498DA203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598D1E89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15D9589F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4E297FFC" w14:textId="77777777" w:rsidR="00E5562F" w:rsidRPr="00EA5FA7" w:rsidRDefault="00E5562F" w:rsidP="00E5562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291FD78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id-Ph-InfoSCG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208</w:t>
      </w:r>
    </w:p>
    <w:p w14:paraId="459C9FAD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id-RequestedBandCombinationIndex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209</w:t>
      </w:r>
    </w:p>
    <w:p w14:paraId="24A681D2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id-RequestedFeatureSetEntryIndex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210</w:t>
      </w:r>
    </w:p>
    <w:p w14:paraId="22CF2431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id-RequestedP-MaxFR2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211</w:t>
      </w:r>
    </w:p>
    <w:p w14:paraId="7FAC298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id-DRX-Config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212</w:t>
      </w:r>
    </w:p>
    <w:p w14:paraId="0AC286C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id-IgnoreResourceCoordinationContainer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213</w:t>
      </w:r>
    </w:p>
    <w:p w14:paraId="63B831B7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id-UEAssistanceInformation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214</w:t>
      </w:r>
    </w:p>
    <w:p w14:paraId="2C581BA3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id-NeedforGap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215</w:t>
      </w:r>
    </w:p>
    <w:p w14:paraId="4B29141B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id-PagingOrigin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216</w:t>
      </w:r>
    </w:p>
    <w:p w14:paraId="01F52C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35AA72B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66FF749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7129298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id-NotificationInformation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220</w:t>
      </w:r>
    </w:p>
    <w:p w14:paraId="532B54B2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id-PLMNAssistanceInfoForNetShar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221</w:t>
      </w:r>
    </w:p>
    <w:p w14:paraId="405D081B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id-UEContextNotRetrievable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222</w:t>
      </w:r>
    </w:p>
    <w:p w14:paraId="4C0CCCA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id-BPLMN-ID-Info-List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223</w:t>
      </w:r>
    </w:p>
    <w:p w14:paraId="2214CCA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id-SelectedPLMNID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224</w:t>
      </w:r>
    </w:p>
    <w:p w14:paraId="12FC31A2" w14:textId="77777777" w:rsidR="00E5562F" w:rsidRPr="00AE43F9" w:rsidRDefault="00E5562F" w:rsidP="00E5562F">
      <w:pPr>
        <w:pStyle w:val="PL"/>
        <w:rPr>
          <w:rFonts w:cs="Courier New"/>
          <w:snapToGrid w:val="0"/>
        </w:rPr>
      </w:pPr>
      <w:r w:rsidRPr="00AE43F9">
        <w:rPr>
          <w:rFonts w:cs="Courier New"/>
        </w:rPr>
        <w:lastRenderedPageBreak/>
        <w:t>id-UAC-Assistance-Info</w:t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</w:r>
      <w:r w:rsidRPr="00AE43F9">
        <w:rPr>
          <w:rFonts w:cs="Courier New"/>
          <w:snapToGrid w:val="0"/>
        </w:rPr>
        <w:tab/>
        <w:t>ProtocolIE-ID ::= 225</w:t>
      </w:r>
    </w:p>
    <w:p w14:paraId="7008DD34" w14:textId="77777777" w:rsidR="00E5562F" w:rsidRPr="00EA5FA7" w:rsidRDefault="00E5562F" w:rsidP="00E5562F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1F1B0D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6BDEDA0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5F5FFB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003451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7238DE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0AC06F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1371E58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id-IgnorePRACHConfiguration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233</w:t>
      </w:r>
    </w:p>
    <w:p w14:paraId="137F134F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t>id-</w:t>
      </w:r>
      <w:r w:rsidRPr="00AE43F9">
        <w:rPr>
          <w:lang w:eastAsia="zh-CN"/>
        </w:rPr>
        <w:t>CG-Config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234</w:t>
      </w:r>
    </w:p>
    <w:p w14:paraId="0D1478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654F11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2550B02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id-Ph-Info</w:t>
      </w:r>
      <w:r w:rsidRPr="00AE43F9">
        <w:rPr>
          <w:noProof w:val="0"/>
          <w:snapToGrid w:val="0"/>
          <w:lang w:eastAsia="zh-CN"/>
        </w:rPr>
        <w:t>M</w:t>
      </w:r>
      <w:r w:rsidRPr="00AE43F9">
        <w:rPr>
          <w:noProof w:val="0"/>
          <w:snapToGrid w:val="0"/>
        </w:rPr>
        <w:t>CG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237</w:t>
      </w:r>
    </w:p>
    <w:p w14:paraId="23826C23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id-MeasGapSharingConfig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238</w:t>
      </w:r>
    </w:p>
    <w:p w14:paraId="5D7B3562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id-systemInformationAreaID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239</w:t>
      </w:r>
    </w:p>
    <w:p w14:paraId="5ABBD30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id-areaScope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240</w:t>
      </w:r>
    </w:p>
    <w:p w14:paraId="729CB3D9" w14:textId="77777777" w:rsidR="00E5562F" w:rsidRPr="00EA5FA7" w:rsidRDefault="00E5562F" w:rsidP="00E5562F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00AC7E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746B7F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5AF8CB63" w14:textId="77777777" w:rsidR="00E5562F" w:rsidRPr="00EA5FA7" w:rsidRDefault="00E5562F" w:rsidP="00E5562F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159F7567" w14:textId="77777777" w:rsidR="00E5562F" w:rsidRPr="00EA5FA7" w:rsidRDefault="00E5562F" w:rsidP="00E5562F">
      <w:pPr>
        <w:pStyle w:val="PL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21679B21" w14:textId="77777777" w:rsidR="00E5562F" w:rsidRPr="00EA5FA7" w:rsidRDefault="00E5562F" w:rsidP="00E5562F">
      <w:pPr>
        <w:pStyle w:val="PL"/>
        <w:rPr>
          <w:rFonts w:eastAsia="宋体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14:paraId="1EB708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6EE0E7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451CAF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787FD1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5A9727D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73DFB19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67AC5221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58D7B4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663082E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id-IntendedTDD-DL-ULConfig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256</w:t>
      </w:r>
    </w:p>
    <w:p w14:paraId="6E1B77B7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id-QosMonitoringRequest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257</w:t>
      </w:r>
    </w:p>
    <w:p w14:paraId="2ECC9B7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id-BHChannels-ToBeSetup-List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258</w:t>
      </w:r>
    </w:p>
    <w:p w14:paraId="7A752B53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id-BHChannels-ToBeSetup-Item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259</w:t>
      </w:r>
    </w:p>
    <w:p w14:paraId="7C0BFC1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72D3291D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29DD3C3E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275CCFFF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2EA4295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6AD23E2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1EA63DD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6A9E863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5E8FDF8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507ECE9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2BC8C941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50DD9E4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610CDCB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457BF55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3F7F6EBC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16C7E642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0DD9422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62CB934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36DE051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7E75948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FCFC4B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id-BHInfo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280</w:t>
      </w:r>
    </w:p>
    <w:p w14:paraId="60BAEAB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id-BAPAddress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281</w:t>
      </w:r>
    </w:p>
    <w:p w14:paraId="7DCB2B8B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7652751E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5464096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CC9272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6BEFFD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70E0CF2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7B777BF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31DB44C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43EACAA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id-IAB-Info-IAB-DU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290</w:t>
      </w:r>
    </w:p>
    <w:p w14:paraId="216E522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id-IAB-Info-IAB-donor-CU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291</w:t>
      </w:r>
    </w:p>
    <w:p w14:paraId="2051521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6AC72C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7606C72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7D13918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72C2472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223060B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34F9F85C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74B9B2A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130739E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17447A21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390E147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6C33CFD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1AB9C7FF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643A4765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2AD1CBA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4D7E96F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0C725EA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1AA59C6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5E6E320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4481EDC4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id-SIB13-message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311</w:t>
      </w:r>
    </w:p>
    <w:p w14:paraId="478B4D0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id-SIB14-message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312</w:t>
      </w:r>
    </w:p>
    <w:p w14:paraId="4616AA5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6E915FD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5A16703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29DC5908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05505A5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76A61AD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5D615BA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7B06586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3D7A6AD8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1C61AB0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69EAD4C0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70F0C634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5FF0ADC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2F4792E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67DC233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03404A7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54750A93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2923795B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50F35B4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23013D4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0198DD7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07587DB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17E9C40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7E126CA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23DF254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42A5C9C4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6D3A4E2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id-UEAssistanceInformationEUTRA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339</w:t>
      </w:r>
    </w:p>
    <w:p w14:paraId="70D501D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id-PC5LinkAMBR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340</w:t>
      </w:r>
    </w:p>
    <w:p w14:paraId="36B5511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64F4455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id-SL-ConfigDedicatedEUTRA-Info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342</w:t>
      </w:r>
    </w:p>
    <w:p w14:paraId="0A158CC7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id-AlternativeQoSParaSetList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343</w:t>
      </w:r>
    </w:p>
    <w:p w14:paraId="77C6642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id-CurrentQoSParaSetIndex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344</w:t>
      </w:r>
    </w:p>
    <w:p w14:paraId="10FD901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id-gNBCUMeasurementID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345</w:t>
      </w:r>
    </w:p>
    <w:p w14:paraId="6A8DFE33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id-gNBDUMeasurementID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346</w:t>
      </w:r>
    </w:p>
    <w:p w14:paraId="645DD2AD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id-RegistrationRequest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347</w:t>
      </w:r>
    </w:p>
    <w:p w14:paraId="7E68231E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id-ReportCharacteristics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348</w:t>
      </w:r>
    </w:p>
    <w:p w14:paraId="7C1821C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44D5582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47A420F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7E929307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581F5CD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46389FB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0553BE2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78B3422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0FFE87E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32B13EF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54C9D94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5EA17E8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748056BC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7A8C6BFF" w14:textId="77777777" w:rsidR="00E5562F" w:rsidRDefault="00E5562F" w:rsidP="00E5562F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7817FFA8" w14:textId="77777777" w:rsidR="00E5562F" w:rsidRPr="00FC2768" w:rsidRDefault="00E5562F" w:rsidP="00E5562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4BB7D122" w14:textId="77777777" w:rsidR="00E5562F" w:rsidRDefault="00E5562F" w:rsidP="00E5562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65DEDDFD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31F72E8B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72C15918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7E83DC4F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23A7C6CD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68262F0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031A816F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2AE436B3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10132D6D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4AC26226" w14:textId="77777777" w:rsidR="00E5562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1E3C247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44EFEB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658D4E2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78FCDC9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17A6F781" w14:textId="77777777" w:rsidR="00E5562F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7B71CC54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id-ServingNID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382</w:t>
      </w:r>
    </w:p>
    <w:p w14:paraId="57B8A2C2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id-NPNBroadcastInformation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383</w:t>
      </w:r>
    </w:p>
    <w:p w14:paraId="6148CA3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id-NPNSupportInfo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384</w:t>
      </w:r>
    </w:p>
    <w:p w14:paraId="40825C5F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641E91C9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03CBADBB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lastRenderedPageBreak/>
        <w:t>id-SIB10-message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387</w:t>
      </w:r>
    </w:p>
    <w:p w14:paraId="37D48D04" w14:textId="77777777" w:rsidR="00E5562F" w:rsidRDefault="00E5562F" w:rsidP="00E5562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7032A120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615C3E30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2ACA912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382E62B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668E34D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788DE994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7746CBEC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720A11FF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076147D2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3A0CF13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1D8ED87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0C1264DC" w14:textId="77777777" w:rsidR="00E5562F" w:rsidRPr="00AE43F9" w:rsidRDefault="00E5562F" w:rsidP="00E5562F">
      <w:pPr>
        <w:pStyle w:val="PL"/>
        <w:rPr>
          <w:noProof w:val="0"/>
          <w:snapToGrid w:val="0"/>
          <w:lang w:val="en-US"/>
        </w:rPr>
      </w:pPr>
      <w:r w:rsidRPr="00AE43F9">
        <w:rPr>
          <w:noProof w:val="0"/>
          <w:snapToGrid w:val="0"/>
          <w:lang w:val="en-US"/>
        </w:rPr>
        <w:t>id-TRPInformationItem</w:t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</w:r>
      <w:r w:rsidRPr="00AE43F9">
        <w:rPr>
          <w:noProof w:val="0"/>
          <w:snapToGrid w:val="0"/>
          <w:lang w:val="en-US"/>
        </w:rPr>
        <w:tab/>
        <w:t>ProtocolIE-ID ::= 401</w:t>
      </w:r>
    </w:p>
    <w:p w14:paraId="38B3FE6D" w14:textId="77777777" w:rsidR="00E5562F" w:rsidRPr="00AE43F9" w:rsidRDefault="00E5562F" w:rsidP="00E5562F">
      <w:pPr>
        <w:pStyle w:val="PL"/>
        <w:rPr>
          <w:noProof w:val="0"/>
          <w:snapToGrid w:val="0"/>
          <w:lang w:val="en-US"/>
        </w:rPr>
      </w:pPr>
      <w:r w:rsidRPr="00AE43F9">
        <w:rPr>
          <w:noProof w:val="0"/>
        </w:rPr>
        <w:t>id-LMF-MeasurementID</w:t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</w:rPr>
        <w:tab/>
      </w:r>
      <w:r w:rsidRPr="00AE43F9">
        <w:rPr>
          <w:noProof w:val="0"/>
          <w:snapToGrid w:val="0"/>
          <w:lang w:val="en-US"/>
        </w:rPr>
        <w:t>ProtocolIE-ID ::= 402</w:t>
      </w:r>
    </w:p>
    <w:p w14:paraId="6C345F68" w14:textId="77777777" w:rsidR="00E5562F" w:rsidRPr="00AE43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AE43F9">
        <w:rPr>
          <w:snapToGrid w:val="0"/>
          <w:lang w:val="en-US"/>
        </w:rPr>
        <w:t>id-SRSType</w:t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  <w:t>ProtocolIE-ID ::= 403</w:t>
      </w:r>
    </w:p>
    <w:p w14:paraId="303D0162" w14:textId="77777777" w:rsidR="00E5562F" w:rsidRPr="00AE43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AE43F9">
        <w:rPr>
          <w:snapToGrid w:val="0"/>
          <w:lang w:val="en-US"/>
        </w:rPr>
        <w:t>id-ActivationTime</w:t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</w:r>
      <w:r w:rsidRPr="00AE43F9">
        <w:rPr>
          <w:snapToGrid w:val="0"/>
          <w:lang w:val="en-US"/>
        </w:rPr>
        <w:tab/>
        <w:t>ProtocolIE-ID ::= 404</w:t>
      </w:r>
    </w:p>
    <w:p w14:paraId="2F6AD5F5" w14:textId="77777777" w:rsidR="00E5562F" w:rsidRPr="00AE43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AE43F9">
        <w:rPr>
          <w:noProof w:val="0"/>
          <w:snapToGrid w:val="0"/>
          <w:lang w:eastAsia="zh-CN"/>
        </w:rPr>
        <w:t>id-AbortTransmission</w:t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noProof w:val="0"/>
          <w:snapToGrid w:val="0"/>
          <w:lang w:eastAsia="zh-CN"/>
        </w:rPr>
        <w:tab/>
      </w:r>
      <w:r w:rsidRPr="00AE43F9">
        <w:rPr>
          <w:snapToGrid w:val="0"/>
          <w:lang w:val="en-US"/>
        </w:rPr>
        <w:t>ProtocolIE-ID ::= 405</w:t>
      </w:r>
    </w:p>
    <w:p w14:paraId="309EEB2D" w14:textId="77777777" w:rsidR="00E5562F" w:rsidRPr="00AE43F9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AE43F9">
        <w:rPr>
          <w:noProof w:val="0"/>
          <w:snapToGrid w:val="0"/>
        </w:rPr>
        <w:t>id-</w:t>
      </w:r>
      <w:r w:rsidRPr="00AE43F9">
        <w:t>Positioning</w:t>
      </w:r>
      <w:r w:rsidRPr="00AE43F9">
        <w:rPr>
          <w:noProof w:val="0"/>
          <w:snapToGrid w:val="0"/>
        </w:rPr>
        <w:t>BroadcastCells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ProtocolIE-ID ::= 406</w:t>
      </w:r>
    </w:p>
    <w:p w14:paraId="5BB0E8A6" w14:textId="77777777" w:rsidR="00E5562F" w:rsidRPr="00AE43F9" w:rsidRDefault="00E5562F" w:rsidP="00E5562F">
      <w:pPr>
        <w:pStyle w:val="PL"/>
        <w:rPr>
          <w:noProof w:val="0"/>
          <w:snapToGrid w:val="0"/>
          <w:lang w:val="en-US"/>
        </w:rPr>
      </w:pPr>
      <w:r w:rsidRPr="00AE43F9">
        <w:rPr>
          <w:noProof w:val="0"/>
          <w:snapToGrid w:val="0"/>
          <w:lang w:val="en-US"/>
        </w:rPr>
        <w:t>id</w:t>
      </w:r>
      <w:r w:rsidRPr="00AE43F9">
        <w:rPr>
          <w:snapToGrid w:val="0"/>
        </w:rPr>
        <w:t>-SRSConfiguration</w:t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noProof w:val="0"/>
          <w:snapToGrid w:val="0"/>
          <w:lang w:val="en-US"/>
        </w:rPr>
        <w:t>ProtocolIE-ID ::= 407</w:t>
      </w:r>
    </w:p>
    <w:p w14:paraId="2CDA1733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45B8D2C6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5E7AC83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275F374D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AD95899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4F288DF8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1DB3942" w14:textId="77777777" w:rsidR="00E5562F" w:rsidRPr="00FC39A8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323094D6" w14:textId="77777777" w:rsidR="00E5562F" w:rsidRPr="008C20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0CCA92E3" w14:textId="77777777" w:rsidR="00E5562F" w:rsidRPr="00FC39A8" w:rsidRDefault="00E5562F" w:rsidP="00E5562F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5271CA55" w14:textId="77777777" w:rsidR="00E5562F" w:rsidRPr="00FC39A8" w:rsidRDefault="00E5562F" w:rsidP="00E5562F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726BFDBC" w14:textId="77777777" w:rsidR="00E5562F" w:rsidRDefault="00E5562F" w:rsidP="00E5562F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33F213DA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68F06417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693CB4A6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58EB2C87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51182A48" w14:textId="77777777" w:rsidR="00E5562F" w:rsidRPr="000C0103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71AF3EF" w14:textId="77777777" w:rsidR="00E5562F" w:rsidRPr="000C0103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00CE141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0802374D" w14:textId="0E10B26D" w:rsidR="00E5562F" w:rsidRDefault="00E5562F" w:rsidP="00E5562F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 w:rsidR="00395F6F">
        <w:rPr>
          <w:snapToGrid w:val="0"/>
        </w:rPr>
        <w:t>426</w:t>
      </w:r>
    </w:p>
    <w:p w14:paraId="708EB089" w14:textId="792014AA" w:rsidR="00395F6F" w:rsidRPr="00395F6F" w:rsidRDefault="00395F6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58102783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7EC8C2AC" w14:textId="77777777" w:rsidR="00E5562F" w:rsidRPr="009C14BC" w:rsidRDefault="00E5562F" w:rsidP="00E5562F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76E14AE0" w14:textId="77777777" w:rsidR="00E5562F" w:rsidRPr="00AE43F9" w:rsidRDefault="00E5562F" w:rsidP="00E5562F">
      <w:pPr>
        <w:pStyle w:val="PL"/>
        <w:snapToGrid w:val="0"/>
        <w:rPr>
          <w:noProof w:val="0"/>
          <w:snapToGrid w:val="0"/>
        </w:rPr>
      </w:pPr>
      <w:r w:rsidRPr="00AE43F9">
        <w:t>id-</w:t>
      </w:r>
      <w:r w:rsidRPr="00AE43F9">
        <w:rPr>
          <w:rFonts w:eastAsia="Batang"/>
          <w:bCs/>
        </w:rPr>
        <w:t>TransmissionStopIndicator</w:t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tab/>
      </w:r>
      <w:r w:rsidRPr="00AE43F9">
        <w:rPr>
          <w:snapToGrid w:val="0"/>
        </w:rPr>
        <w:t>ProtocolIE-ID ::= 430</w:t>
      </w:r>
    </w:p>
    <w:p w14:paraId="3C02601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rFonts w:eastAsia="宋体"/>
          <w:snapToGrid w:val="0"/>
        </w:rPr>
        <w:t>id-SrsFrequency</w:t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</w:r>
      <w:r w:rsidRPr="00AE43F9">
        <w:rPr>
          <w:rFonts w:eastAsia="宋体"/>
          <w:snapToGrid w:val="0"/>
        </w:rPr>
        <w:tab/>
        <w:t>ProtocolIE-ID ::= 431</w:t>
      </w:r>
    </w:p>
    <w:p w14:paraId="422D6823" w14:textId="77777777" w:rsidR="00E5562F" w:rsidRPr="002A67CB" w:rsidRDefault="00E5562F" w:rsidP="00E5562F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6300E460" w14:textId="77777777" w:rsidR="00E5562F" w:rsidRDefault="00E5562F" w:rsidP="00E5562F">
      <w:pPr>
        <w:pStyle w:val="PL"/>
        <w:rPr>
          <w:snapToGrid w:val="0"/>
        </w:rPr>
      </w:pPr>
      <w:r w:rsidRPr="00AE43F9">
        <w:rPr>
          <w:rFonts w:eastAsia="宋体"/>
        </w:rPr>
        <w:t>id-E</w:t>
      </w:r>
      <w:r w:rsidRPr="00AE43F9">
        <w:rPr>
          <w:snapToGrid w:val="0"/>
        </w:rPr>
        <w:t>stimatedArrivalProbability</w:t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</w:r>
      <w:r w:rsidRPr="00AE43F9">
        <w:rPr>
          <w:snapToGrid w:val="0"/>
        </w:rPr>
        <w:tab/>
        <w:t>ProtocolIE-ID ::= 433</w:t>
      </w:r>
    </w:p>
    <w:p w14:paraId="2679BB92" w14:textId="77777777" w:rsidR="00952FD2" w:rsidRDefault="00952FD2" w:rsidP="00952FD2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3BBBFBB1" w14:textId="37729544" w:rsidR="00952FD2" w:rsidRPr="00952FD2" w:rsidRDefault="00952FD2" w:rsidP="00E5562F">
      <w:pPr>
        <w:pStyle w:val="PL"/>
        <w:rPr>
          <w:noProof w:val="0"/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383BEC41" w14:textId="518C6296" w:rsidR="003C4930" w:rsidRPr="00B62D76" w:rsidRDefault="003C4930" w:rsidP="00952F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2" w:author="Huawei" w:date="2021-07-15T11:32:00Z"/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173" w:author="Huawei" w:date="2021-07-15T11:32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r w:rsidR="00874DA6">
          <w:rPr>
            <w:rFonts w:ascii="Courier New" w:eastAsia="Times New Roman" w:hAnsi="Courier New"/>
            <w:snapToGrid w:val="0"/>
            <w:sz w:val="16"/>
            <w:lang w:eastAsia="ko-KR"/>
          </w:rPr>
          <w:t>Source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TNLAddrInfo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74" w:author="Huawei" w:date="2021-10-20T11:16:00Z">
        <w:r w:rsidR="00FB2EA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75" w:author="Huawei" w:date="2021-07-15T11:32:00Z">
        <w:r w:rsidRPr="00B62D76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xxx</w:t>
        </w:r>
      </w:ins>
    </w:p>
    <w:p w14:paraId="344612A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D5E8F85" w14:textId="77777777" w:rsidR="00D50BC9" w:rsidRPr="00EA5FA7" w:rsidRDefault="00D50BC9" w:rsidP="00E5562F">
      <w:pPr>
        <w:pStyle w:val="PL"/>
        <w:rPr>
          <w:noProof w:val="0"/>
          <w:snapToGrid w:val="0"/>
        </w:rPr>
      </w:pPr>
    </w:p>
    <w:p w14:paraId="59DE88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92FAC8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4FA549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8B07E1" w14:textId="77777777" w:rsidR="00E5562F" w:rsidRPr="00EA5FA7" w:rsidRDefault="00E5562F" w:rsidP="00E5562F">
      <w:pPr>
        <w:pStyle w:val="3"/>
      </w:pPr>
      <w:bookmarkStart w:id="176" w:name="_Toc20956006"/>
      <w:bookmarkStart w:id="177" w:name="_Toc29893132"/>
      <w:bookmarkStart w:id="178" w:name="_Toc36557069"/>
      <w:bookmarkStart w:id="179" w:name="_Toc45832589"/>
      <w:bookmarkStart w:id="180" w:name="_Toc51763911"/>
      <w:bookmarkStart w:id="181" w:name="_Toc64449083"/>
      <w:bookmarkStart w:id="182" w:name="_Toc66289742"/>
      <w:bookmarkStart w:id="183" w:name="_Toc74154855"/>
      <w:r w:rsidRPr="00EA5FA7">
        <w:t>9.4.8</w:t>
      </w:r>
      <w:r w:rsidRPr="00EA5FA7">
        <w:tab/>
        <w:t>Container Definitions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3ABA2E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3906C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AA49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C5AA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532C91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E90AD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51F74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89487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4EAE1B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85B49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311B866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7FFE7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F678B8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26160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CBD75C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B5C9C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F4627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71FD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C240B0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C8EB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0FED1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E086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2990D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494DEA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6E2F10E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1EA82C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34AE1F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16EAF28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66B14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4AAFB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3E88FF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28C233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3D4FC0E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A9212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E69EC4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09B079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7FCA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757C9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093909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1CA5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00CDB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3E15CF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47B86E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96E98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2D232D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4F48F0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51F2F2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607C1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885CD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01F3D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993CF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068661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C4F83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838F2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17B6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BCF16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858C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06173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98B4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54DC7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899E8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336E67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2D953E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519E7E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4879009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6518E2F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06C91C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C5014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2CCB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C8129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22811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46367AC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331130B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358678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02D263C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C4A3B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CB548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176B3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CA9A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8773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0B6F5F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B3068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0E981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ECF6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18C238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DEB50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77E61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467900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2B22A0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614D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1E28E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B84A5C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AD866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2AEFD0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D248D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E5E0A7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C42E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312D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A090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50DD82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F261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86F61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9B4B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45A5F59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0ACA6E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2FFFDE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1BB4E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9BA5D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AB039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4B57F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1F6AE1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5F8208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1A8BA2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79D5EC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D341F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954C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AE8DA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7C73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2F77BFB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--</w:t>
      </w:r>
    </w:p>
    <w:p w14:paraId="20026B95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-- **************************************************************</w:t>
      </w:r>
    </w:p>
    <w:p w14:paraId="17E5EB07" w14:textId="77777777" w:rsidR="00E5562F" w:rsidRPr="00AE43F9" w:rsidRDefault="00E5562F" w:rsidP="00E5562F">
      <w:pPr>
        <w:pStyle w:val="PL"/>
        <w:rPr>
          <w:noProof w:val="0"/>
          <w:snapToGrid w:val="0"/>
        </w:rPr>
      </w:pPr>
    </w:p>
    <w:p w14:paraId="6A763259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 xml:space="preserve">ProtocolIE-Container {F1AP-PROTOCOL-IES : IEsSetParam} ::= </w:t>
      </w:r>
    </w:p>
    <w:p w14:paraId="537673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022B50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2BF930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A77B1FC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 xml:space="preserve">ProtocolIE-SingleContainer {F1AP-PROTOCOL-IES : IEsSetParam} ::= </w:t>
      </w:r>
    </w:p>
    <w:p w14:paraId="7CF3DD7F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ProtocolIE-Field {{IEsSetParam}}</w:t>
      </w:r>
    </w:p>
    <w:p w14:paraId="32853FE2" w14:textId="77777777" w:rsidR="00E5562F" w:rsidRPr="00AE43F9" w:rsidRDefault="00E5562F" w:rsidP="00E5562F">
      <w:pPr>
        <w:pStyle w:val="PL"/>
        <w:rPr>
          <w:noProof w:val="0"/>
          <w:snapToGrid w:val="0"/>
        </w:rPr>
      </w:pPr>
    </w:p>
    <w:p w14:paraId="3CF08690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>ProtocolIE-Field {F1AP-PROTOCOL-IES : IEsSetParam} ::= SEQUENCE {</w:t>
      </w:r>
    </w:p>
    <w:p w14:paraId="72670466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F1AP-PROTOCOL-IES.&amp;id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({IEsSetParam}),</w:t>
      </w:r>
    </w:p>
    <w:p w14:paraId="75209ED5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criticality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F1AP-PROTOCOL-IES.&amp;criticality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({IEsSetParam}{@id}),</w:t>
      </w:r>
    </w:p>
    <w:p w14:paraId="7F7A533A" w14:textId="77777777" w:rsidR="00E5562F" w:rsidRPr="00AE43F9" w:rsidRDefault="00E5562F" w:rsidP="00E5562F">
      <w:pPr>
        <w:pStyle w:val="PL"/>
        <w:rPr>
          <w:noProof w:val="0"/>
          <w:snapToGrid w:val="0"/>
        </w:rPr>
      </w:pPr>
      <w:r w:rsidRPr="00AE43F9">
        <w:rPr>
          <w:noProof w:val="0"/>
          <w:snapToGrid w:val="0"/>
        </w:rPr>
        <w:tab/>
        <w:t>value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F1AP-PROTOCOL-IES.&amp;Value</w:t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</w:r>
      <w:r w:rsidRPr="00AE43F9">
        <w:rPr>
          <w:noProof w:val="0"/>
          <w:snapToGrid w:val="0"/>
        </w:rPr>
        <w:tab/>
        <w:t>({IEsSetParam}{@id})</w:t>
      </w:r>
    </w:p>
    <w:p w14:paraId="12D7D0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54956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F469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8918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7FCF7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0246AD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79B8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BAF7C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3BFDE9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52CC00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7741FB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3964FDD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26A5D4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7589F7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8EFF5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3899C7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7E882F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499526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79E6E3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C2781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4864D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486E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CEB9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Container for Protocol Extensions</w:t>
      </w:r>
    </w:p>
    <w:p w14:paraId="1D9E5C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4D861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1ED45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5C3C9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4310FF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7E342C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32A8AAA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BA81A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4AFDD87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076748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2052FB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2A90F9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C9FE0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E237D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90B1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F04D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44DAA4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F53DF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56CC8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DF024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10C5EE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14519F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1A596AE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367B5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6CB194C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3A646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CDD28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B70E9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B1092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3B7F8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3C150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bookmarkEnd w:id="104"/>
    <w:bookmarkEnd w:id="105"/>
    <w:bookmarkEnd w:id="114"/>
    <w:p w14:paraId="0FBDBA48" w14:textId="77777777" w:rsidR="00E5562F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3BA5E3B" w14:textId="77777777" w:rsidR="00E5562F" w:rsidRPr="00EB16B3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60945C4" w14:textId="385088DA" w:rsidR="001E5BE1" w:rsidRDefault="001E5BE1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1E5BE1" w:rsidSect="00F350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AD4E6" w14:textId="77777777" w:rsidR="0066432C" w:rsidRDefault="0066432C">
      <w:r>
        <w:separator/>
      </w:r>
    </w:p>
  </w:endnote>
  <w:endnote w:type="continuationSeparator" w:id="0">
    <w:p w14:paraId="46F1B31C" w14:textId="77777777" w:rsidR="0066432C" w:rsidRDefault="0066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0ED34" w14:textId="77777777" w:rsidR="0066432C" w:rsidRDefault="0066432C">
      <w:r>
        <w:separator/>
      </w:r>
    </w:p>
  </w:footnote>
  <w:footnote w:type="continuationSeparator" w:id="0">
    <w:p w14:paraId="11AF2133" w14:textId="77777777" w:rsidR="0066432C" w:rsidRDefault="00664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36B94" w:rsidRDefault="00536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36B94" w:rsidRDefault="00536B9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36B94" w:rsidRDefault="00536B9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36B94" w:rsidRDefault="00536B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09">
    <w15:presenceInfo w15:providerId="None" w15:userId="Huawei0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BC"/>
    <w:rsid w:val="00007DE2"/>
    <w:rsid w:val="00022E4A"/>
    <w:rsid w:val="00055620"/>
    <w:rsid w:val="00064529"/>
    <w:rsid w:val="00071051"/>
    <w:rsid w:val="0009368C"/>
    <w:rsid w:val="000A6394"/>
    <w:rsid w:val="000B7FED"/>
    <w:rsid w:val="000C038A"/>
    <w:rsid w:val="000C6598"/>
    <w:rsid w:val="000D1E27"/>
    <w:rsid w:val="000D44B3"/>
    <w:rsid w:val="001305C6"/>
    <w:rsid w:val="00145D43"/>
    <w:rsid w:val="00173365"/>
    <w:rsid w:val="001869B1"/>
    <w:rsid w:val="00192C46"/>
    <w:rsid w:val="001A08B3"/>
    <w:rsid w:val="001A7B60"/>
    <w:rsid w:val="001B52F0"/>
    <w:rsid w:val="001B7A65"/>
    <w:rsid w:val="001E41F3"/>
    <w:rsid w:val="001E5BE1"/>
    <w:rsid w:val="001F207F"/>
    <w:rsid w:val="0020503E"/>
    <w:rsid w:val="00211E73"/>
    <w:rsid w:val="002143D3"/>
    <w:rsid w:val="00236CDA"/>
    <w:rsid w:val="00247FC0"/>
    <w:rsid w:val="0026004D"/>
    <w:rsid w:val="002640DD"/>
    <w:rsid w:val="00265A01"/>
    <w:rsid w:val="00270122"/>
    <w:rsid w:val="00275D12"/>
    <w:rsid w:val="00280C81"/>
    <w:rsid w:val="002830A4"/>
    <w:rsid w:val="00283FAC"/>
    <w:rsid w:val="00284FEB"/>
    <w:rsid w:val="0028597B"/>
    <w:rsid w:val="002860C4"/>
    <w:rsid w:val="002870ED"/>
    <w:rsid w:val="002878F3"/>
    <w:rsid w:val="00292581"/>
    <w:rsid w:val="002B34DD"/>
    <w:rsid w:val="002B4C1F"/>
    <w:rsid w:val="002B5741"/>
    <w:rsid w:val="002C0B9F"/>
    <w:rsid w:val="002C3E3C"/>
    <w:rsid w:val="002D33D9"/>
    <w:rsid w:val="002D3E5C"/>
    <w:rsid w:val="002E472E"/>
    <w:rsid w:val="002F5875"/>
    <w:rsid w:val="00305409"/>
    <w:rsid w:val="00307E6A"/>
    <w:rsid w:val="00331A81"/>
    <w:rsid w:val="003609EF"/>
    <w:rsid w:val="0036231A"/>
    <w:rsid w:val="00364357"/>
    <w:rsid w:val="00366B0B"/>
    <w:rsid w:val="00370EE7"/>
    <w:rsid w:val="00374467"/>
    <w:rsid w:val="00374DD4"/>
    <w:rsid w:val="00390678"/>
    <w:rsid w:val="00393C02"/>
    <w:rsid w:val="00395F6F"/>
    <w:rsid w:val="003A2BF6"/>
    <w:rsid w:val="003B2D88"/>
    <w:rsid w:val="003C31C7"/>
    <w:rsid w:val="003C4930"/>
    <w:rsid w:val="003D339F"/>
    <w:rsid w:val="003E1A36"/>
    <w:rsid w:val="00410371"/>
    <w:rsid w:val="004121D7"/>
    <w:rsid w:val="004242F1"/>
    <w:rsid w:val="004362DA"/>
    <w:rsid w:val="004571C4"/>
    <w:rsid w:val="00470A86"/>
    <w:rsid w:val="0048772D"/>
    <w:rsid w:val="00496EA2"/>
    <w:rsid w:val="004A2BE0"/>
    <w:rsid w:val="004B75B7"/>
    <w:rsid w:val="005042AB"/>
    <w:rsid w:val="00505A09"/>
    <w:rsid w:val="005063D6"/>
    <w:rsid w:val="0051580D"/>
    <w:rsid w:val="005264A6"/>
    <w:rsid w:val="0053265A"/>
    <w:rsid w:val="005332C1"/>
    <w:rsid w:val="00536B94"/>
    <w:rsid w:val="00546802"/>
    <w:rsid w:val="00547111"/>
    <w:rsid w:val="00554462"/>
    <w:rsid w:val="00567828"/>
    <w:rsid w:val="00592D74"/>
    <w:rsid w:val="005B1B35"/>
    <w:rsid w:val="005C1F38"/>
    <w:rsid w:val="005E2C44"/>
    <w:rsid w:val="006022DB"/>
    <w:rsid w:val="00621188"/>
    <w:rsid w:val="006257ED"/>
    <w:rsid w:val="0063171D"/>
    <w:rsid w:val="00634B1E"/>
    <w:rsid w:val="0063780F"/>
    <w:rsid w:val="00647ED4"/>
    <w:rsid w:val="00660C41"/>
    <w:rsid w:val="0066432C"/>
    <w:rsid w:val="00665C47"/>
    <w:rsid w:val="006812E0"/>
    <w:rsid w:val="00692E9A"/>
    <w:rsid w:val="00695808"/>
    <w:rsid w:val="006964E5"/>
    <w:rsid w:val="006A6715"/>
    <w:rsid w:val="006B46FB"/>
    <w:rsid w:val="006E21FB"/>
    <w:rsid w:val="00703483"/>
    <w:rsid w:val="00711238"/>
    <w:rsid w:val="007112FD"/>
    <w:rsid w:val="00716FD1"/>
    <w:rsid w:val="00731468"/>
    <w:rsid w:val="00736915"/>
    <w:rsid w:val="00741605"/>
    <w:rsid w:val="007574DC"/>
    <w:rsid w:val="007629C9"/>
    <w:rsid w:val="00767F58"/>
    <w:rsid w:val="007758AC"/>
    <w:rsid w:val="007758F7"/>
    <w:rsid w:val="00790431"/>
    <w:rsid w:val="00792342"/>
    <w:rsid w:val="007957E1"/>
    <w:rsid w:val="007977A8"/>
    <w:rsid w:val="007A421E"/>
    <w:rsid w:val="007B3894"/>
    <w:rsid w:val="007B512A"/>
    <w:rsid w:val="007C2097"/>
    <w:rsid w:val="007D6A07"/>
    <w:rsid w:val="007E1E5D"/>
    <w:rsid w:val="007E6618"/>
    <w:rsid w:val="007E6FEE"/>
    <w:rsid w:val="007F1332"/>
    <w:rsid w:val="007F7259"/>
    <w:rsid w:val="008040A8"/>
    <w:rsid w:val="00805D1A"/>
    <w:rsid w:val="00806777"/>
    <w:rsid w:val="00813678"/>
    <w:rsid w:val="00814430"/>
    <w:rsid w:val="008174A0"/>
    <w:rsid w:val="008270DE"/>
    <w:rsid w:val="008279FA"/>
    <w:rsid w:val="0083620A"/>
    <w:rsid w:val="008405CE"/>
    <w:rsid w:val="00843305"/>
    <w:rsid w:val="008515F3"/>
    <w:rsid w:val="00856DEC"/>
    <w:rsid w:val="0085756D"/>
    <w:rsid w:val="008626E7"/>
    <w:rsid w:val="00870EE7"/>
    <w:rsid w:val="00874DA6"/>
    <w:rsid w:val="008863B9"/>
    <w:rsid w:val="008A45A6"/>
    <w:rsid w:val="008A72D3"/>
    <w:rsid w:val="008B08E0"/>
    <w:rsid w:val="008B509B"/>
    <w:rsid w:val="008B7CC2"/>
    <w:rsid w:val="008E0D46"/>
    <w:rsid w:val="008F2987"/>
    <w:rsid w:val="008F3789"/>
    <w:rsid w:val="008F686C"/>
    <w:rsid w:val="009148DE"/>
    <w:rsid w:val="009256D6"/>
    <w:rsid w:val="0093403A"/>
    <w:rsid w:val="009406D7"/>
    <w:rsid w:val="00941E30"/>
    <w:rsid w:val="00943D95"/>
    <w:rsid w:val="00952FD2"/>
    <w:rsid w:val="00954F7A"/>
    <w:rsid w:val="00956C0A"/>
    <w:rsid w:val="009646CC"/>
    <w:rsid w:val="009733DF"/>
    <w:rsid w:val="009777D9"/>
    <w:rsid w:val="00982741"/>
    <w:rsid w:val="009863F9"/>
    <w:rsid w:val="00991B88"/>
    <w:rsid w:val="009A5753"/>
    <w:rsid w:val="009A579D"/>
    <w:rsid w:val="009D4829"/>
    <w:rsid w:val="009E3297"/>
    <w:rsid w:val="009F734F"/>
    <w:rsid w:val="00A07791"/>
    <w:rsid w:val="00A23E13"/>
    <w:rsid w:val="00A24556"/>
    <w:rsid w:val="00A246B6"/>
    <w:rsid w:val="00A47E70"/>
    <w:rsid w:val="00A50CF0"/>
    <w:rsid w:val="00A55A70"/>
    <w:rsid w:val="00A63132"/>
    <w:rsid w:val="00A75F17"/>
    <w:rsid w:val="00A7671C"/>
    <w:rsid w:val="00A92CA9"/>
    <w:rsid w:val="00A93807"/>
    <w:rsid w:val="00A957A1"/>
    <w:rsid w:val="00AA1D73"/>
    <w:rsid w:val="00AA2CBC"/>
    <w:rsid w:val="00AB00FB"/>
    <w:rsid w:val="00AC5820"/>
    <w:rsid w:val="00AD1CD8"/>
    <w:rsid w:val="00AE2765"/>
    <w:rsid w:val="00AE43F9"/>
    <w:rsid w:val="00B20BBE"/>
    <w:rsid w:val="00B24C73"/>
    <w:rsid w:val="00B258BB"/>
    <w:rsid w:val="00B3113E"/>
    <w:rsid w:val="00B429E9"/>
    <w:rsid w:val="00B62D76"/>
    <w:rsid w:val="00B67B97"/>
    <w:rsid w:val="00B7098B"/>
    <w:rsid w:val="00B74AF4"/>
    <w:rsid w:val="00B763E3"/>
    <w:rsid w:val="00B77FF7"/>
    <w:rsid w:val="00B81718"/>
    <w:rsid w:val="00B93E18"/>
    <w:rsid w:val="00B93ECF"/>
    <w:rsid w:val="00B968C8"/>
    <w:rsid w:val="00BA3EC5"/>
    <w:rsid w:val="00BA51D9"/>
    <w:rsid w:val="00BB5DFC"/>
    <w:rsid w:val="00BD1E3B"/>
    <w:rsid w:val="00BD279D"/>
    <w:rsid w:val="00BD6BB8"/>
    <w:rsid w:val="00BE0CE0"/>
    <w:rsid w:val="00BE684F"/>
    <w:rsid w:val="00BF4D83"/>
    <w:rsid w:val="00BF592E"/>
    <w:rsid w:val="00C03F48"/>
    <w:rsid w:val="00C11C19"/>
    <w:rsid w:val="00C273E7"/>
    <w:rsid w:val="00C364B8"/>
    <w:rsid w:val="00C4381D"/>
    <w:rsid w:val="00C4672E"/>
    <w:rsid w:val="00C46CB8"/>
    <w:rsid w:val="00C515AB"/>
    <w:rsid w:val="00C66BA2"/>
    <w:rsid w:val="00C717DC"/>
    <w:rsid w:val="00C84D78"/>
    <w:rsid w:val="00C95679"/>
    <w:rsid w:val="00C95985"/>
    <w:rsid w:val="00CB27CB"/>
    <w:rsid w:val="00CC0A7D"/>
    <w:rsid w:val="00CC5026"/>
    <w:rsid w:val="00CC68D0"/>
    <w:rsid w:val="00CC7743"/>
    <w:rsid w:val="00CC7A81"/>
    <w:rsid w:val="00CD4D9A"/>
    <w:rsid w:val="00CD7A19"/>
    <w:rsid w:val="00CE7B37"/>
    <w:rsid w:val="00CF2AB4"/>
    <w:rsid w:val="00D00E2B"/>
    <w:rsid w:val="00D01BB4"/>
    <w:rsid w:val="00D03F9A"/>
    <w:rsid w:val="00D06D51"/>
    <w:rsid w:val="00D24991"/>
    <w:rsid w:val="00D34A13"/>
    <w:rsid w:val="00D42FDA"/>
    <w:rsid w:val="00D43228"/>
    <w:rsid w:val="00D50255"/>
    <w:rsid w:val="00D50B10"/>
    <w:rsid w:val="00D50BC9"/>
    <w:rsid w:val="00D6172B"/>
    <w:rsid w:val="00D66520"/>
    <w:rsid w:val="00D7375A"/>
    <w:rsid w:val="00D80A6D"/>
    <w:rsid w:val="00D81031"/>
    <w:rsid w:val="00DA7A4A"/>
    <w:rsid w:val="00DB583E"/>
    <w:rsid w:val="00DB5BF7"/>
    <w:rsid w:val="00DC26F2"/>
    <w:rsid w:val="00DC3CE6"/>
    <w:rsid w:val="00DE12BD"/>
    <w:rsid w:val="00DE34CF"/>
    <w:rsid w:val="00DF1282"/>
    <w:rsid w:val="00E03DE5"/>
    <w:rsid w:val="00E10BE4"/>
    <w:rsid w:val="00E13F3D"/>
    <w:rsid w:val="00E24781"/>
    <w:rsid w:val="00E34898"/>
    <w:rsid w:val="00E51663"/>
    <w:rsid w:val="00E5523D"/>
    <w:rsid w:val="00E5562F"/>
    <w:rsid w:val="00E77D40"/>
    <w:rsid w:val="00E8067C"/>
    <w:rsid w:val="00E81A25"/>
    <w:rsid w:val="00E90FF8"/>
    <w:rsid w:val="00EA4CB3"/>
    <w:rsid w:val="00EB09B7"/>
    <w:rsid w:val="00EB16B3"/>
    <w:rsid w:val="00EC51D1"/>
    <w:rsid w:val="00EE0A2E"/>
    <w:rsid w:val="00EE6868"/>
    <w:rsid w:val="00EE7D7C"/>
    <w:rsid w:val="00EF6606"/>
    <w:rsid w:val="00F0453D"/>
    <w:rsid w:val="00F25D98"/>
    <w:rsid w:val="00F300FB"/>
    <w:rsid w:val="00F350B1"/>
    <w:rsid w:val="00F536C1"/>
    <w:rsid w:val="00F56CE9"/>
    <w:rsid w:val="00F70A22"/>
    <w:rsid w:val="00F81C6B"/>
    <w:rsid w:val="00F963D7"/>
    <w:rsid w:val="00FA7BE6"/>
    <w:rsid w:val="00FB2EA0"/>
    <w:rsid w:val="00FB6386"/>
    <w:rsid w:val="00FB66ED"/>
    <w:rsid w:val="00FB7D14"/>
    <w:rsid w:val="00FC4BCC"/>
    <w:rsid w:val="00FC57C9"/>
    <w:rsid w:val="00FD65BB"/>
    <w:rsid w:val="00FE23E0"/>
    <w:rsid w:val="00F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1E5BE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EB16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16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16B3"/>
    <w:rPr>
      <w:rFonts w:ascii="Arial" w:hAnsi="Arial"/>
      <w:b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95679"/>
  </w:style>
  <w:style w:type="character" w:customStyle="1" w:styleId="1Char">
    <w:name w:val="标题 1 Char"/>
    <w:aliases w:val="H1 Char"/>
    <w:basedOn w:val="a0"/>
    <w:link w:val="1"/>
    <w:rsid w:val="00C9567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956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956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C9567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956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956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956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956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956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qFormat/>
    <w:rsid w:val="00C956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956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5679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956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56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567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6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6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56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956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56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956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3">
    <w:name w:val="修订1"/>
    <w:next w:val="af1"/>
    <w:hidden/>
    <w:uiPriority w:val="99"/>
    <w:semiHidden/>
    <w:rsid w:val="00C95679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C956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956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956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C956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C956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956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9567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rsid w:val="00C9567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56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95679"/>
    <w:rPr>
      <w:rFonts w:ascii="Arial" w:hAnsi="Arial"/>
      <w:b/>
      <w:lang w:eastAsia="en-US"/>
    </w:rPr>
  </w:style>
  <w:style w:type="character" w:customStyle="1" w:styleId="msoins0">
    <w:name w:val="msoins"/>
    <w:rsid w:val="00C95679"/>
  </w:style>
  <w:style w:type="character" w:customStyle="1" w:styleId="EditorsNoteZchn">
    <w:name w:val="Editor's Note Zchn"/>
    <w:rsid w:val="00C956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956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C9567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956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C95679"/>
    <w:rPr>
      <w:b/>
    </w:rPr>
  </w:style>
  <w:style w:type="character" w:customStyle="1" w:styleId="CRCoverPageZchn">
    <w:name w:val="CR Cover Page Zchn"/>
    <w:link w:val="CRCoverPage"/>
    <w:rsid w:val="00C9567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956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9567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link w:val="3GPPHeaderChar"/>
    <w:rsid w:val="00C956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C956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4">
    <w:name w:val="正文文本1"/>
    <w:basedOn w:val="a"/>
    <w:next w:val="af4"/>
    <w:link w:val="Char6"/>
    <w:unhideWhenUsed/>
    <w:rsid w:val="00C95679"/>
    <w:pPr>
      <w:spacing w:after="120"/>
    </w:pPr>
    <w:rPr>
      <w:rFonts w:ascii="CG Times (WN)" w:hAnsi="CG Times (WN)"/>
    </w:rPr>
  </w:style>
  <w:style w:type="character" w:customStyle="1" w:styleId="Char6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14"/>
    <w:rsid w:val="00C95679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956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95679"/>
    <w:rPr>
      <w:rFonts w:ascii="Arial" w:hAnsi="Arial"/>
      <w:b/>
      <w:lang w:val="en-GB" w:eastAsia="en-GB"/>
    </w:rPr>
  </w:style>
  <w:style w:type="paragraph" w:customStyle="1" w:styleId="15">
    <w:name w:val="列出段落1"/>
    <w:basedOn w:val="a"/>
    <w:next w:val="af5"/>
    <w:uiPriority w:val="34"/>
    <w:qFormat/>
    <w:rsid w:val="00C95679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C95679"/>
    <w:rPr>
      <w:rFonts w:ascii="Arial" w:hAnsi="Arial"/>
      <w:b/>
      <w:sz w:val="18"/>
      <w:lang w:val="x-none" w:eastAsia="x-none"/>
    </w:rPr>
  </w:style>
  <w:style w:type="paragraph" w:styleId="af1">
    <w:name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10"/>
    <w:unhideWhenUsed/>
    <w:rsid w:val="00C95679"/>
    <w:pPr>
      <w:spacing w:after="120"/>
    </w:pPr>
  </w:style>
  <w:style w:type="character" w:customStyle="1" w:styleId="Char10">
    <w:name w:val="正文文本 Char1"/>
    <w:aliases w:val="Body Text1 Char1,compact1 Char1,Requirement1 Char1,Bodytext1 Char1,ändrad1 Char1,AvtalBrödtext1 Char1,AvtalBrodtext1 Char1,andrad1 Char1,EHPT1 Char1,Body Text21 Char1,Body31 Char1,paragraph 21 Char1,body indent1 Char1,- TF1 Char1,code1 Char"/>
    <w:basedOn w:val="a0"/>
    <w:link w:val="af4"/>
    <w:semiHidden/>
    <w:rsid w:val="00C95679"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Lista1,?? ??,?????,????,中等深浅网格 1 - 着色 21,列表段落"/>
    <w:basedOn w:val="a"/>
    <w:link w:val="Char7"/>
    <w:uiPriority w:val="34"/>
    <w:qFormat/>
    <w:rsid w:val="00C95679"/>
    <w:pPr>
      <w:ind w:firstLineChars="200" w:firstLine="420"/>
    </w:pPr>
  </w:style>
  <w:style w:type="numbering" w:customStyle="1" w:styleId="25">
    <w:name w:val="无列表2"/>
    <w:next w:val="a2"/>
    <w:uiPriority w:val="99"/>
    <w:semiHidden/>
    <w:unhideWhenUsed/>
    <w:rsid w:val="00806777"/>
  </w:style>
  <w:style w:type="numbering" w:customStyle="1" w:styleId="33">
    <w:name w:val="无列表3"/>
    <w:next w:val="a2"/>
    <w:uiPriority w:val="99"/>
    <w:semiHidden/>
    <w:unhideWhenUsed/>
    <w:rsid w:val="00BF592E"/>
  </w:style>
  <w:style w:type="paragraph" w:customStyle="1" w:styleId="FL">
    <w:name w:val="FL"/>
    <w:basedOn w:val="a"/>
    <w:rsid w:val="00EF66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"/>
    <w:link w:val="af5"/>
    <w:uiPriority w:val="34"/>
    <w:qFormat/>
    <w:locked/>
    <w:rsid w:val="00EF660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66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F660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a"/>
    <w:next w:val="af6"/>
    <w:rsid w:val="00EF660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6">
    <w:name w:val="caption"/>
    <w:basedOn w:val="a"/>
    <w:next w:val="a"/>
    <w:qFormat/>
    <w:rsid w:val="00EF660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basedOn w:val="a"/>
    <w:rsid w:val="00EF6606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EF6606"/>
  </w:style>
  <w:style w:type="paragraph" w:customStyle="1" w:styleId="Proposal">
    <w:name w:val="Proposal"/>
    <w:basedOn w:val="a"/>
    <w:rsid w:val="00EF6606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F6606"/>
    <w:pPr>
      <w:numPr>
        <w:numId w:val="4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EF660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9">
    <w:name w:val="Table Grid"/>
    <w:basedOn w:val="a1"/>
    <w:rsid w:val="00EF660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F66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EF6606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EF6606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EF66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EF6606"/>
    <w:pPr>
      <w:numPr>
        <w:numId w:val="6"/>
      </w:numPr>
    </w:pPr>
    <w:rPr>
      <w:rFonts w:eastAsia="宋体"/>
    </w:rPr>
  </w:style>
  <w:style w:type="character" w:customStyle="1" w:styleId="H6Char">
    <w:name w:val="H6 Char"/>
    <w:link w:val="H6"/>
    <w:rsid w:val="00EF6606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EF66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EF6606"/>
    <w:rPr>
      <w:rFonts w:ascii="Arial" w:eastAsia="Times New Roman" w:hAnsi="Arial"/>
      <w:spacing w:val="2"/>
      <w:lang w:val="en-US" w:eastAsia="en-US"/>
    </w:rPr>
  </w:style>
  <w:style w:type="paragraph" w:customStyle="1" w:styleId="afa">
    <w:name w:val="插图题注"/>
    <w:basedOn w:val="a"/>
    <w:rsid w:val="00EF6606"/>
    <w:rPr>
      <w:rFonts w:eastAsia="宋体"/>
    </w:rPr>
  </w:style>
  <w:style w:type="paragraph" w:customStyle="1" w:styleId="afb">
    <w:name w:val="表格题注"/>
    <w:basedOn w:val="a"/>
    <w:rsid w:val="00EF6606"/>
    <w:rPr>
      <w:rFonts w:eastAsia="宋体"/>
    </w:rPr>
  </w:style>
  <w:style w:type="paragraph" w:styleId="afc">
    <w:name w:val="Normal (Web)"/>
    <w:basedOn w:val="a"/>
    <w:uiPriority w:val="99"/>
    <w:unhideWhenUsed/>
    <w:rsid w:val="00EF660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EF6606"/>
    <w:rPr>
      <w:rFonts w:ascii="CG Times (WN)" w:hAnsi="CG Times (WN)" w:hint="default"/>
      <w:i/>
      <w:iCs/>
    </w:rPr>
  </w:style>
  <w:style w:type="numbering" w:customStyle="1" w:styleId="44">
    <w:name w:val="无列表4"/>
    <w:next w:val="a2"/>
    <w:uiPriority w:val="99"/>
    <w:semiHidden/>
    <w:unhideWhenUsed/>
    <w:rsid w:val="00B62D76"/>
  </w:style>
  <w:style w:type="table" w:customStyle="1" w:styleId="16">
    <w:name w:val="网格型1"/>
    <w:basedOn w:val="a1"/>
    <w:next w:val="af9"/>
    <w:rsid w:val="00B62D7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E10B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0BE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E10BE4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10BE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E10BE4"/>
    <w:pPr>
      <w:ind w:left="425"/>
    </w:pPr>
  </w:style>
  <w:style w:type="paragraph" w:customStyle="1" w:styleId="TALLeft02cm">
    <w:name w:val="TAL + Left: 0.2 cm"/>
    <w:basedOn w:val="TAL"/>
    <w:qFormat/>
    <w:rsid w:val="00E10BE4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E10BE4"/>
    <w:pPr>
      <w:ind w:left="227"/>
    </w:pPr>
  </w:style>
  <w:style w:type="paragraph" w:customStyle="1" w:styleId="TALLeft06cm">
    <w:name w:val="TAL + Left: 0.6 cm"/>
    <w:basedOn w:val="TALLeft04cm"/>
    <w:qFormat/>
    <w:rsid w:val="00E10BE4"/>
    <w:pPr>
      <w:ind w:left="340"/>
    </w:pPr>
  </w:style>
  <w:style w:type="character" w:styleId="afd">
    <w:name w:val="line number"/>
    <w:unhideWhenUsed/>
    <w:rsid w:val="00E10BE4"/>
  </w:style>
  <w:style w:type="character" w:customStyle="1" w:styleId="3GPPHeaderChar">
    <w:name w:val="3GPP_Header Char"/>
    <w:link w:val="3GPPHeader"/>
    <w:rsid w:val="00E10BE4"/>
    <w:rPr>
      <w:rFonts w:ascii="Arial" w:hAnsi="Arial"/>
      <w:b/>
      <w:sz w:val="24"/>
      <w:lang w:val="en-GB" w:eastAsia="zh-CN"/>
    </w:rPr>
  </w:style>
  <w:style w:type="character" w:customStyle="1" w:styleId="afe">
    <w:name w:val="首标题"/>
    <w:rsid w:val="00E10BE4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B442D-9478-4995-B22B-AECAFF23A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215</Pages>
  <Words>59449</Words>
  <Characters>338863</Characters>
  <Application>Microsoft Office Word</Application>
  <DocSecurity>0</DocSecurity>
  <Lines>2823</Lines>
  <Paragraphs>795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2021-10-20T09:44:00Z</dcterms:created>
  <dcterms:modified xsi:type="dcterms:W3CDTF">2022-01-04T09:06:00Z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(3)45pm1mpUBtxwUfocFs+Ozs0qmDkhX7DNsArgcVNvE5RePaQ0+7oKkWJpkHxlfn805EltaIGB
2+9dagOn+UV25AjdojRT5YyZ0L+LIYR83JKnW+ntyDFhhhazB7wYPv6ON1z01Y59ltbPE7og
o3ZQO8k2g+M5Y6IB7/r42LhaMt2s5O1lloS0w/JlLYCyUX8TL+L0TNdPJ4ZwLonTAk23ijw1
ut8SPjAz0/ggx7Ih+8</vt:lpwstr>
  </property>
  <property fmtid="{D5CDD505-2E9C-101B-9397-08002B2CF9AE}" pid="22" name="_2015_ms_pID_7253431">
    <vt:lpwstr>JtBv0BW/3AS3FoNz+kTzP1e7mKp+N6XErKZuUVnzKJDeM+RcSGJouQ
I+Zllpzk0tUhgoviem2evW6fnAllz99IN5Mmqq7d8cQgc7DRqzcUNlZjTBsrREkrQPH65Pal
OFCFLgY7Bu2jTYjkaIjPtnJBeY+XICUg9yfA7n27VascWMAPKtvBFIUjMqy4jN50OSVmKXNt
ET0unJ3FBpN2BqXtJu0jV4asN3rmWwPwyi9w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1640851190</vt:lpwstr>
  </property>
</Properties>
</file>