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E29D1" w14:textId="3E243041" w:rsidR="009A748C" w:rsidRPr="007D3E81" w:rsidRDefault="009A748C" w:rsidP="009A748C">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bookmarkStart w:id="1" w:name="_GoBack"/>
      <w:r w:rsidR="007F5AD6" w:rsidRPr="007F5AD6">
        <w:rPr>
          <w:b/>
          <w:noProof/>
          <w:sz w:val="28"/>
        </w:rPr>
        <w:t>R3-220379</w:t>
      </w:r>
      <w:bookmarkEnd w:id="1"/>
    </w:p>
    <w:p w14:paraId="2EB72140" w14:textId="7D4DFBBA" w:rsidR="009A748C" w:rsidRDefault="009A748C" w:rsidP="009A748C">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01E64">
        <w:rPr>
          <w:rFonts w:cs="Arial"/>
          <w:b/>
          <w:bCs/>
          <w:sz w:val="24"/>
          <w:szCs w:val="24"/>
        </w:rPr>
        <w:t>XX-XX XXX</w:t>
      </w:r>
      <w:r w:rsidRPr="0081673E">
        <w:rPr>
          <w:rFonts w:cs="Arial"/>
          <w:b/>
          <w:bCs/>
          <w:sz w:val="24"/>
          <w:szCs w:val="24"/>
        </w:rPr>
        <w:t xml:space="preserve"> 2021</w:t>
      </w:r>
    </w:p>
    <w:p w14:paraId="4370DC0F" w14:textId="77777777" w:rsidR="0037119B" w:rsidRPr="007D3E81" w:rsidRDefault="0037119B" w:rsidP="0037119B">
      <w:pPr>
        <w:pStyle w:val="ac"/>
        <w:jc w:val="both"/>
        <w:rPr>
          <w:rFonts w:eastAsia="宋体"/>
          <w:b w:val="0"/>
          <w:i w:val="0"/>
          <w:noProof w:val="0"/>
          <w:sz w:val="24"/>
          <w:lang w:eastAsia="zh-CN"/>
        </w:rPr>
      </w:pPr>
    </w:p>
    <w:p w14:paraId="5BB7097C" w14:textId="1D719EA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41AC" w:rsidRPr="00FF41AC">
        <w:rPr>
          <w:rFonts w:ascii="Arial" w:hAnsi="Arial"/>
          <w:sz w:val="24"/>
        </w:rPr>
        <w:t>(TP for SON BL CR for TS 38.473</w:t>
      </w:r>
      <w:bookmarkStart w:id="2" w:name="OLE_LINK140"/>
      <w:bookmarkStart w:id="3" w:name="OLE_LINK141"/>
      <w:r w:rsidR="00660977">
        <w:rPr>
          <w:rFonts w:ascii="Arial" w:hAnsi="Arial"/>
          <w:sz w:val="24"/>
        </w:rPr>
        <w:t>, TS 36.423</w:t>
      </w:r>
      <w:bookmarkEnd w:id="2"/>
      <w:bookmarkEnd w:id="3"/>
      <w:r w:rsidR="00FF41AC" w:rsidRPr="00FF41AC">
        <w:rPr>
          <w:rFonts w:ascii="Arial" w:hAnsi="Arial"/>
          <w:sz w:val="24"/>
        </w:rPr>
        <w:t>): Left overs on RACH Optimization Enhancements</w:t>
      </w:r>
    </w:p>
    <w:p w14:paraId="17F3B25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B0C7FD9"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977F6" w:rsidRPr="002977F6">
        <w:rPr>
          <w:rFonts w:ascii="Arial" w:hAnsi="Arial"/>
          <w:sz w:val="24"/>
          <w:lang w:eastAsia="zh-CN"/>
        </w:rPr>
        <w:t>10.2.1.7</w:t>
      </w:r>
    </w:p>
    <w:p w14:paraId="2991B16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5517">
        <w:rPr>
          <w:rFonts w:ascii="Arial" w:hAnsi="Arial"/>
          <w:sz w:val="24"/>
          <w:lang w:eastAsia="zh-CN"/>
        </w:rPr>
        <w:t>Other</w:t>
      </w:r>
    </w:p>
    <w:p w14:paraId="554F82C6"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658D545" w14:textId="3A881C43" w:rsidR="004D0CAD" w:rsidRDefault="004D0CAD" w:rsidP="00C2646F">
      <w:pPr>
        <w:rPr>
          <w:rFonts w:eastAsiaTheme="minorEastAsia"/>
          <w:lang w:eastAsia="zh-CN"/>
        </w:rPr>
      </w:pPr>
      <w:r>
        <w:rPr>
          <w:rFonts w:eastAsiaTheme="minorEastAsia" w:hint="eastAsia"/>
          <w:lang w:eastAsia="zh-CN"/>
        </w:rPr>
        <w:t>D</w:t>
      </w:r>
      <w:r w:rsidR="00712D53">
        <w:rPr>
          <w:rFonts w:eastAsiaTheme="minorEastAsia"/>
          <w:lang w:eastAsia="zh-CN"/>
        </w:rPr>
        <w:t>uring RAN3 #114</w:t>
      </w:r>
      <w:r>
        <w:rPr>
          <w:rFonts w:eastAsiaTheme="minorEastAsia"/>
          <w:lang w:eastAsia="zh-CN"/>
        </w:rPr>
        <w:t>-e meeting, the</w:t>
      </w:r>
      <w:r w:rsidR="00712D53">
        <w:rPr>
          <w:rFonts w:eastAsiaTheme="minorEastAsia"/>
          <w:lang w:eastAsia="zh-CN"/>
        </w:rPr>
        <w:t xml:space="preserve"> following agreements </w:t>
      </w:r>
      <w:r w:rsidR="00132AFB">
        <w:rPr>
          <w:rFonts w:eastAsiaTheme="minorEastAsia"/>
          <w:lang w:eastAsia="zh-CN"/>
        </w:rPr>
        <w:t xml:space="preserve">were </w:t>
      </w:r>
      <w:r w:rsidR="00712D53">
        <w:rPr>
          <w:rFonts w:eastAsiaTheme="minorEastAsia"/>
          <w:lang w:eastAsia="zh-CN"/>
        </w:rPr>
        <w:t xml:space="preserve">achieved </w:t>
      </w:r>
      <w:r w:rsidR="00132AFB">
        <w:rPr>
          <w:rFonts w:eastAsiaTheme="minorEastAsia"/>
          <w:lang w:eastAsia="zh-CN"/>
        </w:rPr>
        <w:t>for neighbour cell’s PRACH configuration transfer from CU to DU</w:t>
      </w:r>
      <w:r w:rsidR="001B38E4">
        <w:rPr>
          <w:rFonts w:eastAsiaTheme="minorEastAsia"/>
          <w:lang w:eastAsia="zh-CN"/>
        </w:rPr>
        <w:t xml:space="preserve"> </w:t>
      </w:r>
      <w:r w:rsidR="008A4E0D">
        <w:rPr>
          <w:rFonts w:eastAsiaTheme="minorEastAsia"/>
          <w:lang w:eastAsia="zh-CN"/>
        </w:rPr>
        <w:t>[1]</w:t>
      </w:r>
      <w:r>
        <w:rPr>
          <w:rFonts w:eastAsiaTheme="minorEastAsia"/>
          <w:lang w:eastAsia="zh-CN"/>
        </w:rPr>
        <w:t>:</w:t>
      </w:r>
    </w:p>
    <w:p w14:paraId="5F1A6BA2" w14:textId="2B971D3F" w:rsidR="00712D53" w:rsidRDefault="00712D53" w:rsidP="00712D53">
      <w:pPr>
        <w:pStyle w:val="afa"/>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 xml:space="preserve">It should be possible for the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 xml:space="preserve">-CU to provide the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 xml:space="preserve">-DU with information indicating the CGI of the cells potentially in conflict and the </w:t>
      </w:r>
      <w:proofErr w:type="spellStart"/>
      <w:r>
        <w:rPr>
          <w:rFonts w:ascii="Calibri" w:eastAsia="MS Mincho" w:hAnsi="Calibri" w:cs="Calibri"/>
          <w:b/>
          <w:color w:val="008000"/>
          <w:sz w:val="18"/>
          <w:szCs w:val="24"/>
          <w:lang w:val="en-US" w:eastAsia="en-US"/>
        </w:rPr>
        <w:t>neighbouring</w:t>
      </w:r>
      <w:proofErr w:type="spellEnd"/>
      <w:r>
        <w:rPr>
          <w:rFonts w:ascii="Calibri" w:eastAsia="MS Mincho" w:hAnsi="Calibri" w:cs="Calibri"/>
          <w:b/>
          <w:color w:val="008000"/>
          <w:sz w:val="18"/>
          <w:szCs w:val="24"/>
          <w:lang w:val="en-US" w:eastAsia="en-US"/>
        </w:rPr>
        <w:t xml:space="preserve"> relation between these cells and their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cells, along with the PRACH configurations of those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cells, so as to prevent the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 xml:space="preserve">-DU from reconfiguring one of its cells from conflicting with one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toward conflicting with another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How/whether </w:t>
      </w:r>
      <w:proofErr w:type="spellStart"/>
      <w:r>
        <w:rPr>
          <w:rFonts w:ascii="Calibri" w:eastAsia="MS Mincho" w:hAnsi="Calibri" w:cs="Calibri"/>
          <w:b/>
          <w:color w:val="008000"/>
          <w:sz w:val="18"/>
          <w:szCs w:val="24"/>
          <w:lang w:val="en-US" w:eastAsia="en-US"/>
        </w:rPr>
        <w:t>gNB</w:t>
      </w:r>
      <w:proofErr w:type="spellEnd"/>
      <w:r>
        <w:rPr>
          <w:rFonts w:ascii="Calibri" w:eastAsia="MS Mincho" w:hAnsi="Calibri" w:cs="Calibri"/>
          <w:b/>
          <w:color w:val="008000"/>
          <w:sz w:val="18"/>
          <w:szCs w:val="24"/>
          <w:lang w:val="en-US" w:eastAsia="en-US"/>
        </w:rPr>
        <w:t>-CU do the filter is up to implementation.</w:t>
      </w:r>
    </w:p>
    <w:p w14:paraId="13A02216" w14:textId="77777777" w:rsidR="00712D53" w:rsidRDefault="00712D53" w:rsidP="00712D53">
      <w:pPr>
        <w:pStyle w:val="afa"/>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Approach 2bis is adopted</w:t>
      </w:r>
    </w:p>
    <w:p w14:paraId="01485F9E" w14:textId="5BECECB9" w:rsidR="00712D53" w:rsidRDefault="00712D53" w:rsidP="00712D53">
      <w:pPr>
        <w:pStyle w:val="afa"/>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 xml:space="preserve">Maximum number of potentially-in-conflict served cell list is 256 and </w:t>
      </w:r>
      <w:proofErr w:type="spellStart"/>
      <w:r>
        <w:rPr>
          <w:rFonts w:ascii="Calibri" w:eastAsia="MS Mincho" w:hAnsi="Calibri" w:cs="Calibri"/>
          <w:b/>
          <w:color w:val="008000"/>
          <w:sz w:val="18"/>
          <w:szCs w:val="24"/>
          <w:lang w:val="en-US" w:eastAsia="en-US"/>
        </w:rPr>
        <w:t>neighbour</w:t>
      </w:r>
      <w:proofErr w:type="spellEnd"/>
      <w:r>
        <w:rPr>
          <w:rFonts w:ascii="Calibri" w:eastAsia="MS Mincho" w:hAnsi="Calibri" w:cs="Calibri"/>
          <w:b/>
          <w:color w:val="008000"/>
          <w:sz w:val="18"/>
          <w:szCs w:val="24"/>
          <w:lang w:val="en-US" w:eastAsia="en-US"/>
        </w:rPr>
        <w:t xml:space="preserve"> cell list is 32</w:t>
      </w:r>
    </w:p>
    <w:p w14:paraId="5088D7A9" w14:textId="77777777" w:rsidR="00712D53" w:rsidRDefault="00712D53" w:rsidP="00712D53">
      <w:pPr>
        <w:pStyle w:val="afa"/>
        <w:rPr>
          <w:rFonts w:ascii="Calibri" w:eastAsia="MS Mincho" w:hAnsi="Calibri" w:cs="Calibri"/>
          <w:b/>
          <w:color w:val="008000"/>
          <w:sz w:val="18"/>
          <w:szCs w:val="24"/>
          <w:lang w:val="en-US" w:eastAsia="en-US"/>
        </w:rPr>
      </w:pPr>
      <w:r>
        <w:rPr>
          <w:rFonts w:ascii="Calibri" w:eastAsia="MS Mincho" w:hAnsi="Calibri" w:cs="Calibri"/>
          <w:b/>
          <w:color w:val="008000"/>
          <w:sz w:val="18"/>
          <w:szCs w:val="24"/>
          <w:lang w:val="en-US" w:eastAsia="en-US"/>
        </w:rPr>
        <w:t>PRACH configuration is not included in F1 setup response message</w:t>
      </w:r>
    </w:p>
    <w:p w14:paraId="2562946F" w14:textId="604AE1EA" w:rsidR="004D0CAD" w:rsidRPr="004D0CAD" w:rsidRDefault="0030559E" w:rsidP="00712D53">
      <w:pPr>
        <w:overflowPunct w:val="0"/>
        <w:autoSpaceDE w:val="0"/>
        <w:autoSpaceDN w:val="0"/>
        <w:adjustRightInd w:val="0"/>
        <w:spacing w:before="100" w:beforeAutospacing="1" w:line="256" w:lineRule="auto"/>
        <w:textAlignment w:val="baseline"/>
        <w:rPr>
          <w:rFonts w:eastAsiaTheme="minorEastAsia"/>
          <w:lang w:val="en-US" w:eastAsia="zh-CN"/>
        </w:rPr>
      </w:pPr>
      <w:r>
        <w:rPr>
          <w:rFonts w:eastAsiaTheme="minorEastAsia"/>
          <w:lang w:val="en-US" w:eastAsia="zh-CN"/>
        </w:rPr>
        <w:t xml:space="preserve">This document </w:t>
      </w:r>
      <w:r w:rsidR="00132AFB">
        <w:rPr>
          <w:rFonts w:eastAsiaTheme="minorEastAsia"/>
          <w:lang w:val="en-US" w:eastAsia="zh-CN"/>
        </w:rPr>
        <w:t>proposes to</w:t>
      </w:r>
      <w:r w:rsidR="001B38E4">
        <w:rPr>
          <w:rFonts w:eastAsiaTheme="minorEastAsia"/>
          <w:lang w:val="en-US" w:eastAsia="zh-CN"/>
        </w:rPr>
        <w:t xml:space="preserve"> agree</w:t>
      </w:r>
      <w:r w:rsidR="00712D53">
        <w:rPr>
          <w:rFonts w:eastAsiaTheme="minorEastAsia"/>
          <w:lang w:val="en-US" w:eastAsia="zh-CN"/>
        </w:rPr>
        <w:t xml:space="preserve"> </w:t>
      </w:r>
      <w:r w:rsidR="00132AFB">
        <w:rPr>
          <w:rFonts w:eastAsiaTheme="minorEastAsia"/>
          <w:lang w:val="en-US" w:eastAsia="zh-CN"/>
        </w:rPr>
        <w:t>on</w:t>
      </w:r>
      <w:r w:rsidR="001B38E4">
        <w:rPr>
          <w:rFonts w:eastAsiaTheme="minorEastAsia"/>
          <w:lang w:val="en-US" w:eastAsia="zh-CN"/>
        </w:rPr>
        <w:t xml:space="preserve"> the</w:t>
      </w:r>
      <w:r w:rsidR="00132AFB">
        <w:rPr>
          <w:rFonts w:eastAsiaTheme="minorEastAsia"/>
          <w:lang w:val="en-US" w:eastAsia="zh-CN"/>
        </w:rPr>
        <w:t xml:space="preserve"> related TP</w:t>
      </w:r>
      <w:r w:rsidR="001B38E4">
        <w:rPr>
          <w:rFonts w:eastAsiaTheme="minorEastAsia"/>
          <w:lang w:val="en-US" w:eastAsia="zh-CN"/>
        </w:rPr>
        <w:t xml:space="preserve"> reflecting above agreements</w:t>
      </w:r>
      <w:r w:rsidR="00132AFB">
        <w:rPr>
          <w:rFonts w:eastAsiaTheme="minorEastAsia"/>
          <w:lang w:val="en-US" w:eastAsia="zh-CN"/>
        </w:rPr>
        <w:t>.</w:t>
      </w:r>
    </w:p>
    <w:p w14:paraId="51E52C88" w14:textId="77777777" w:rsidR="00006AA0" w:rsidRDefault="006B5B36" w:rsidP="00D977A6">
      <w:pPr>
        <w:pStyle w:val="10"/>
        <w:ind w:left="0" w:firstLine="0"/>
        <w:rPr>
          <w:rFonts w:eastAsia="宋体"/>
          <w:lang w:eastAsia="zh-CN"/>
        </w:rPr>
      </w:pPr>
      <w:bookmarkStart w:id="4" w:name="OLE_LINK1"/>
      <w:bookmarkStart w:id="5"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77C724F" w14:textId="5875D753" w:rsidR="009218DE" w:rsidRDefault="009218DE" w:rsidP="00A45A78">
      <w:pPr>
        <w:pStyle w:val="af"/>
        <w:jc w:val="both"/>
        <w:rPr>
          <w:rFonts w:eastAsiaTheme="minorEastAsia"/>
          <w:lang w:eastAsia="zh-CN"/>
        </w:rPr>
      </w:pPr>
      <w:r>
        <w:rPr>
          <w:rFonts w:eastAsiaTheme="minorEastAsia"/>
          <w:lang w:eastAsia="zh-CN"/>
        </w:rPr>
        <w:t>The</w:t>
      </w:r>
      <w:r w:rsidR="001B38E4">
        <w:rPr>
          <w:rFonts w:eastAsiaTheme="minorEastAsia"/>
          <w:lang w:eastAsia="zh-CN"/>
        </w:rPr>
        <w:t xml:space="preserve"> agreement</w:t>
      </w:r>
      <w:r w:rsidR="001B38E4">
        <w:rPr>
          <w:rFonts w:eastAsiaTheme="minorEastAsia" w:hint="eastAsia"/>
          <w:lang w:eastAsia="zh-CN"/>
        </w:rPr>
        <w:t>s</w:t>
      </w:r>
      <w:r w:rsidR="001B38E4">
        <w:rPr>
          <w:rFonts w:eastAsiaTheme="minorEastAsia"/>
          <w:lang w:eastAsia="zh-CN"/>
        </w:rPr>
        <w:t xml:space="preserve"> </w:t>
      </w:r>
      <w:r w:rsidR="00F07E5A">
        <w:rPr>
          <w:rFonts w:eastAsiaTheme="minorEastAsia"/>
          <w:lang w:eastAsia="zh-CN"/>
        </w:rPr>
        <w:t>above can</w:t>
      </w:r>
      <w:r>
        <w:rPr>
          <w:rFonts w:eastAsiaTheme="minorEastAsia"/>
          <w:lang w:eastAsia="zh-CN"/>
        </w:rPr>
        <w:t xml:space="preserve"> be interpreted as following:</w:t>
      </w:r>
    </w:p>
    <w:p w14:paraId="2EAA8EED" w14:textId="77777777" w:rsidR="007E5B5A" w:rsidRDefault="009218DE" w:rsidP="00A45A78">
      <w:pPr>
        <w:pStyle w:val="af"/>
        <w:numPr>
          <w:ilvl w:val="0"/>
          <w:numId w:val="42"/>
        </w:numPr>
        <w:jc w:val="both"/>
        <w:rPr>
          <w:rFonts w:eastAsiaTheme="minorEastAsia"/>
          <w:lang w:eastAsia="zh-CN"/>
        </w:rPr>
      </w:pPr>
      <w:r>
        <w:rPr>
          <w:rFonts w:eastAsiaTheme="minorEastAsia"/>
          <w:lang w:eastAsia="zh-CN"/>
        </w:rPr>
        <w:t>The</w:t>
      </w:r>
      <w:r w:rsidR="005D6FCC">
        <w:rPr>
          <w:rFonts w:eastAsiaTheme="minorEastAsia"/>
          <w:lang w:eastAsia="zh-CN"/>
        </w:rPr>
        <w:t xml:space="preserve"> </w:t>
      </w:r>
      <w:r w:rsidR="0052337D">
        <w:rPr>
          <w:rFonts w:eastAsiaTheme="minorEastAsia"/>
          <w:lang w:eastAsia="zh-CN"/>
        </w:rPr>
        <w:t>gNB-CU collect</w:t>
      </w:r>
      <w:r>
        <w:rPr>
          <w:rFonts w:eastAsiaTheme="minorEastAsia"/>
          <w:lang w:eastAsia="zh-CN"/>
        </w:rPr>
        <w:t>s</w:t>
      </w:r>
      <w:r w:rsidR="0052337D">
        <w:rPr>
          <w:rFonts w:eastAsiaTheme="minorEastAsia"/>
          <w:lang w:eastAsia="zh-CN"/>
        </w:rPr>
        <w:t xml:space="preserve"> </w:t>
      </w:r>
      <w:r>
        <w:rPr>
          <w:rFonts w:eastAsiaTheme="minorEastAsia"/>
          <w:lang w:eastAsia="zh-CN"/>
        </w:rPr>
        <w:t xml:space="preserve">neighbour cells’ </w:t>
      </w:r>
      <w:r w:rsidR="0052337D">
        <w:rPr>
          <w:rFonts w:eastAsiaTheme="minorEastAsia"/>
          <w:lang w:eastAsia="zh-CN"/>
        </w:rPr>
        <w:t>PRACH configurations from other gNB-DU</w:t>
      </w:r>
      <w:r>
        <w:rPr>
          <w:rFonts w:eastAsiaTheme="minorEastAsia"/>
          <w:lang w:eastAsia="zh-CN"/>
        </w:rPr>
        <w:t>s</w:t>
      </w:r>
      <w:r w:rsidR="0052337D">
        <w:rPr>
          <w:rFonts w:eastAsiaTheme="minorEastAsia"/>
          <w:lang w:eastAsia="zh-CN"/>
        </w:rPr>
        <w:t xml:space="preserve"> and other</w:t>
      </w:r>
      <w:r>
        <w:rPr>
          <w:rFonts w:eastAsiaTheme="minorEastAsia"/>
          <w:lang w:eastAsia="zh-CN"/>
        </w:rPr>
        <w:t xml:space="preserve"> neighbouring</w:t>
      </w:r>
      <w:r w:rsidR="0052337D">
        <w:rPr>
          <w:rFonts w:eastAsiaTheme="minorEastAsia"/>
          <w:lang w:eastAsia="zh-CN"/>
        </w:rPr>
        <w:t xml:space="preserve"> </w:t>
      </w:r>
      <w:proofErr w:type="spellStart"/>
      <w:r w:rsidR="0052337D">
        <w:rPr>
          <w:rFonts w:eastAsiaTheme="minorEastAsia"/>
          <w:lang w:eastAsia="zh-CN"/>
        </w:rPr>
        <w:t>gNBs</w:t>
      </w:r>
      <w:proofErr w:type="spellEnd"/>
      <w:r w:rsidR="00EA5F26">
        <w:rPr>
          <w:rFonts w:eastAsiaTheme="minorEastAsia"/>
          <w:lang w:eastAsia="zh-CN"/>
        </w:rPr>
        <w:t>.</w:t>
      </w:r>
      <w:r w:rsidR="005D6FCC">
        <w:rPr>
          <w:rFonts w:eastAsiaTheme="minorEastAsia"/>
          <w:lang w:eastAsia="zh-CN"/>
        </w:rPr>
        <w:t xml:space="preserve"> </w:t>
      </w:r>
    </w:p>
    <w:p w14:paraId="689A1952" w14:textId="49B3E1BF" w:rsidR="007E5B5A" w:rsidRDefault="009218DE" w:rsidP="00A45A78">
      <w:pPr>
        <w:pStyle w:val="af"/>
        <w:numPr>
          <w:ilvl w:val="0"/>
          <w:numId w:val="42"/>
        </w:numPr>
        <w:jc w:val="both"/>
        <w:rPr>
          <w:rFonts w:eastAsiaTheme="minorEastAsia"/>
          <w:lang w:eastAsia="zh-CN"/>
        </w:rPr>
      </w:pPr>
      <w:r w:rsidRPr="007E5B5A">
        <w:rPr>
          <w:rFonts w:eastAsiaTheme="minorEastAsia"/>
          <w:lang w:eastAsia="zh-CN"/>
        </w:rPr>
        <w:t xml:space="preserve">Based on its implementation, the </w:t>
      </w:r>
      <w:r w:rsidR="00EA5F26" w:rsidRPr="007E5B5A">
        <w:rPr>
          <w:rFonts w:eastAsiaTheme="minorEastAsia"/>
          <w:lang w:eastAsia="zh-CN"/>
        </w:rPr>
        <w:t xml:space="preserve">gNB-CU may filter out </w:t>
      </w:r>
      <w:r w:rsidRPr="007E5B5A">
        <w:rPr>
          <w:rFonts w:eastAsiaTheme="minorEastAsia"/>
          <w:lang w:eastAsia="zh-CN"/>
        </w:rPr>
        <w:t xml:space="preserve">which cells in the gNB-DU may occur PRACH configuration </w:t>
      </w:r>
      <w:r w:rsidR="007E5B5A" w:rsidRPr="007E5B5A">
        <w:rPr>
          <w:rFonts w:eastAsiaTheme="minorEastAsia"/>
          <w:lang w:eastAsia="zh-CN"/>
        </w:rPr>
        <w:t>conflict</w:t>
      </w:r>
      <w:r w:rsidR="00EA5F26" w:rsidRPr="007E5B5A">
        <w:rPr>
          <w:rFonts w:eastAsiaTheme="minorEastAsia"/>
          <w:lang w:eastAsia="zh-CN"/>
        </w:rPr>
        <w:t>.</w:t>
      </w:r>
      <w:r w:rsidR="00DD64B8" w:rsidRPr="007E5B5A">
        <w:rPr>
          <w:rFonts w:eastAsiaTheme="minorEastAsia"/>
          <w:lang w:eastAsia="zh-CN"/>
        </w:rPr>
        <w:t xml:space="preserve"> </w:t>
      </w:r>
    </w:p>
    <w:p w14:paraId="20410A4B" w14:textId="5D42DC63" w:rsidR="007E5B5A" w:rsidRDefault="00136127" w:rsidP="00A45A78">
      <w:pPr>
        <w:pStyle w:val="af"/>
        <w:numPr>
          <w:ilvl w:val="0"/>
          <w:numId w:val="42"/>
        </w:numPr>
        <w:jc w:val="both"/>
        <w:rPr>
          <w:rFonts w:eastAsiaTheme="minorEastAsia"/>
          <w:lang w:eastAsia="zh-CN"/>
        </w:rPr>
      </w:pPr>
      <w:r w:rsidRPr="007E5B5A">
        <w:rPr>
          <w:rFonts w:eastAsiaTheme="minorEastAsia"/>
          <w:lang w:eastAsia="zh-CN"/>
        </w:rPr>
        <w:t>Then</w:t>
      </w:r>
      <w:r w:rsidR="00EA5F26" w:rsidRPr="007E5B5A">
        <w:rPr>
          <w:rFonts w:eastAsiaTheme="minorEastAsia"/>
          <w:lang w:eastAsia="zh-CN"/>
        </w:rPr>
        <w:t>,</w:t>
      </w:r>
      <w:r w:rsidR="005D6FCC" w:rsidRPr="007E5B5A">
        <w:rPr>
          <w:rFonts w:eastAsiaTheme="minorEastAsia"/>
          <w:lang w:eastAsia="zh-CN"/>
        </w:rPr>
        <w:t xml:space="preserve"> </w:t>
      </w:r>
      <w:r w:rsidR="00B95D77" w:rsidRPr="007E5B5A">
        <w:rPr>
          <w:rFonts w:eastAsiaTheme="minorEastAsia"/>
          <w:lang w:eastAsia="zh-CN"/>
        </w:rPr>
        <w:t xml:space="preserve">gNB-CU </w:t>
      </w:r>
      <w:r w:rsidR="009218DE" w:rsidRPr="007E5B5A">
        <w:rPr>
          <w:rFonts w:eastAsiaTheme="minorEastAsia"/>
          <w:lang w:eastAsia="zh-CN"/>
        </w:rPr>
        <w:t xml:space="preserve">may </w:t>
      </w:r>
      <w:r w:rsidR="00B95D77" w:rsidRPr="007E5B5A">
        <w:rPr>
          <w:rFonts w:eastAsiaTheme="minorEastAsia"/>
          <w:lang w:eastAsia="zh-CN"/>
        </w:rPr>
        <w:t xml:space="preserve">send the </w:t>
      </w:r>
      <w:r w:rsidR="007E5B5A">
        <w:rPr>
          <w:rFonts w:eastAsiaTheme="minorEastAsia"/>
          <w:lang w:eastAsia="zh-CN"/>
        </w:rPr>
        <w:t xml:space="preserve">neighbour cells’ </w:t>
      </w:r>
      <w:r w:rsidR="009218DE" w:rsidRPr="007E5B5A">
        <w:rPr>
          <w:rFonts w:eastAsiaTheme="minorEastAsia"/>
          <w:lang w:eastAsia="zh-CN"/>
        </w:rPr>
        <w:t xml:space="preserve">PRACH configurations </w:t>
      </w:r>
      <w:r w:rsidR="007E5B5A">
        <w:rPr>
          <w:rFonts w:eastAsiaTheme="minorEastAsia"/>
          <w:lang w:eastAsia="zh-CN"/>
        </w:rPr>
        <w:t xml:space="preserve">to the gNB-DU only </w:t>
      </w:r>
      <w:r w:rsidR="009218DE" w:rsidRPr="007E5B5A">
        <w:rPr>
          <w:rFonts w:eastAsiaTheme="minorEastAsia"/>
          <w:lang w:eastAsia="zh-CN"/>
        </w:rPr>
        <w:t xml:space="preserve">for those </w:t>
      </w:r>
      <w:r w:rsidR="007E5B5A">
        <w:rPr>
          <w:rFonts w:eastAsiaTheme="minorEastAsia"/>
          <w:lang w:eastAsia="zh-CN"/>
        </w:rPr>
        <w:t>neighbour</w:t>
      </w:r>
      <w:r w:rsidR="009218DE" w:rsidRPr="007E5B5A">
        <w:rPr>
          <w:rFonts w:eastAsiaTheme="minorEastAsia"/>
          <w:lang w:eastAsia="zh-CN"/>
        </w:rPr>
        <w:t xml:space="preserve"> cells that conflict </w:t>
      </w:r>
      <w:r w:rsidR="007E5B5A">
        <w:rPr>
          <w:rFonts w:eastAsiaTheme="minorEastAsia"/>
          <w:lang w:eastAsia="zh-CN"/>
        </w:rPr>
        <w:t xml:space="preserve">in PRACH configuration </w:t>
      </w:r>
      <w:r w:rsidR="009218DE" w:rsidRPr="007E5B5A">
        <w:rPr>
          <w:rFonts w:eastAsiaTheme="minorEastAsia"/>
          <w:lang w:eastAsia="zh-CN"/>
        </w:rPr>
        <w:t xml:space="preserve">to a cell in the gNB-DU. </w:t>
      </w:r>
    </w:p>
    <w:p w14:paraId="43059A0A" w14:textId="2E33936F" w:rsidR="00507E18" w:rsidRDefault="007E5B5A" w:rsidP="00A45A78">
      <w:pPr>
        <w:pStyle w:val="af"/>
        <w:numPr>
          <w:ilvl w:val="0"/>
          <w:numId w:val="42"/>
        </w:numPr>
        <w:jc w:val="both"/>
        <w:rPr>
          <w:rFonts w:eastAsiaTheme="minorEastAsia"/>
          <w:lang w:eastAsia="zh-CN"/>
        </w:rPr>
      </w:pPr>
      <w:r>
        <w:rPr>
          <w:rFonts w:eastAsiaTheme="minorEastAsia"/>
          <w:lang w:eastAsia="zh-CN"/>
        </w:rPr>
        <w:t>When sending neighbour cells’ PRACH configurations to the gNB-DU, each neighbour cell’s PRACH configuration may correlate with the CGI of the conflict cell in the gNB-DU</w:t>
      </w:r>
      <w:r w:rsidR="001272F2" w:rsidRPr="007E5B5A">
        <w:rPr>
          <w:rFonts w:eastAsiaTheme="minorEastAsia"/>
          <w:lang w:eastAsia="zh-CN"/>
        </w:rPr>
        <w:t>.</w:t>
      </w:r>
    </w:p>
    <w:p w14:paraId="57C9D0C4" w14:textId="2D068CC0" w:rsidR="00F82585" w:rsidRDefault="001B38E4" w:rsidP="001B38E4">
      <w:pPr>
        <w:pStyle w:val="af"/>
        <w:jc w:val="both"/>
        <w:rPr>
          <w:rFonts w:eastAsiaTheme="minorEastAsia"/>
          <w:lang w:eastAsia="zh-CN"/>
        </w:rPr>
      </w:pPr>
      <w:r>
        <w:rPr>
          <w:rFonts w:eastAsiaTheme="minorEastAsia"/>
          <w:lang w:eastAsia="zh-CN"/>
        </w:rPr>
        <w:t>The a</w:t>
      </w:r>
      <w:r w:rsidR="00F82585">
        <w:rPr>
          <w:rFonts w:eastAsiaTheme="minorEastAsia"/>
          <w:lang w:eastAsia="zh-CN"/>
        </w:rPr>
        <w:t>pproach 2</w:t>
      </w:r>
      <w:r w:rsidR="005B6E28">
        <w:rPr>
          <w:rFonts w:eastAsiaTheme="minorEastAsia"/>
          <w:lang w:eastAsia="zh-CN"/>
        </w:rPr>
        <w:t>bis</w:t>
      </w:r>
      <w:r>
        <w:rPr>
          <w:rFonts w:eastAsiaTheme="minorEastAsia"/>
          <w:lang w:eastAsia="zh-CN"/>
        </w:rPr>
        <w:t xml:space="preserve"> agreed at last meeting is that the neighbour cells’ PRACH configurations are encoded as a</w:t>
      </w:r>
      <w:r w:rsidR="00F82585">
        <w:rPr>
          <w:rFonts w:eastAsiaTheme="minorEastAsia"/>
          <w:lang w:eastAsia="zh-CN"/>
        </w:rPr>
        <w:t xml:space="preserve"> serving cell list indexed by the serving cell’s CGI in the gNB-DU and each item contains a list of neighbour cell’s PRACH configuration.</w:t>
      </w:r>
    </w:p>
    <w:p w14:paraId="7575E0C8" w14:textId="145E84CA" w:rsidR="005B6E28" w:rsidRDefault="00C0261F" w:rsidP="005B6E28">
      <w:pPr>
        <w:pStyle w:val="af"/>
        <w:jc w:val="both"/>
        <w:rPr>
          <w:rFonts w:eastAsiaTheme="minorEastAsia"/>
          <w:b/>
          <w:lang w:val="en-US" w:eastAsia="zh-CN"/>
        </w:rPr>
      </w:pPr>
      <w:bookmarkStart w:id="6" w:name="OLE_LINK148"/>
      <w:bookmarkStart w:id="7" w:name="OLE_LINK149"/>
      <w:r w:rsidRPr="00906546">
        <w:rPr>
          <w:rFonts w:eastAsiaTheme="minorEastAsia"/>
          <w:b/>
          <w:lang w:eastAsia="zh-CN"/>
        </w:rPr>
        <w:t>Proposal 1</w:t>
      </w:r>
      <w:r w:rsidRPr="00906546">
        <w:rPr>
          <w:rFonts w:eastAsiaTheme="minorEastAsia" w:hint="eastAsia"/>
          <w:b/>
          <w:lang w:eastAsia="zh-CN"/>
        </w:rPr>
        <w:t>：</w:t>
      </w:r>
      <w:bookmarkStart w:id="8" w:name="OLE_LINK71"/>
      <w:r w:rsidR="001B38E4">
        <w:rPr>
          <w:rFonts w:eastAsiaTheme="minorEastAsia"/>
          <w:b/>
          <w:lang w:val="en-US" w:eastAsia="zh-CN"/>
        </w:rPr>
        <w:t>It is proposed to agree on the TP in the Annex</w:t>
      </w:r>
      <w:r w:rsidR="005B6E28" w:rsidRPr="00333177">
        <w:rPr>
          <w:rFonts w:eastAsiaTheme="minorEastAsia"/>
          <w:b/>
          <w:lang w:val="en-US" w:eastAsia="zh-CN"/>
        </w:rPr>
        <w:t>.</w:t>
      </w:r>
    </w:p>
    <w:p w14:paraId="6DDD1771" w14:textId="38DEDD66" w:rsidR="00313D11" w:rsidRPr="00313D11" w:rsidRDefault="00313D11" w:rsidP="005B6E28">
      <w:pPr>
        <w:pStyle w:val="af"/>
        <w:jc w:val="both"/>
        <w:rPr>
          <w:rFonts w:eastAsiaTheme="minorEastAsia"/>
          <w:lang w:eastAsia="zh-CN"/>
        </w:rPr>
      </w:pPr>
      <w:r w:rsidRPr="00313D11">
        <w:rPr>
          <w:rFonts w:eastAsiaTheme="minorEastAsia"/>
          <w:lang w:eastAsia="zh-CN"/>
        </w:rPr>
        <w:t xml:space="preserve">Furthermore, RAN3 made the following agreement for exchange of NR cell PRACH configurations between two en-gNBs by a middle </w:t>
      </w:r>
      <w:proofErr w:type="spellStart"/>
      <w:r w:rsidRPr="00313D11">
        <w:rPr>
          <w:rFonts w:eastAsiaTheme="minorEastAsia"/>
          <w:lang w:eastAsia="zh-CN"/>
        </w:rPr>
        <w:t>eNB</w:t>
      </w:r>
      <w:proofErr w:type="spellEnd"/>
      <w:r w:rsidRPr="00313D11">
        <w:rPr>
          <w:rFonts w:eastAsiaTheme="minorEastAsia"/>
          <w:lang w:eastAsia="zh-CN"/>
        </w:rPr>
        <w:t>.</w:t>
      </w:r>
    </w:p>
    <w:p w14:paraId="6E49C885" w14:textId="77777777" w:rsidR="00313D11" w:rsidRPr="00313D11" w:rsidRDefault="00313D11" w:rsidP="00313D11">
      <w:pPr>
        <w:spacing w:after="0"/>
        <w:ind w:left="284" w:firstLine="284"/>
        <w:jc w:val="both"/>
        <w:rPr>
          <w:rFonts w:ascii="Calibri" w:eastAsia="宋体" w:hAnsi="Calibri" w:cs="Calibri"/>
          <w:color w:val="1F497D"/>
          <w:sz w:val="21"/>
          <w:szCs w:val="21"/>
          <w:lang w:val="en-US" w:eastAsia="zh-CN"/>
        </w:rPr>
      </w:pPr>
      <w:r w:rsidRPr="00313D11">
        <w:rPr>
          <w:rFonts w:ascii="Calibri" w:eastAsia="宋体" w:hAnsi="Calibri" w:cs="Calibri"/>
          <w:color w:val="00B050"/>
          <w:sz w:val="16"/>
          <w:szCs w:val="16"/>
          <w:lang w:val="en-US"/>
        </w:rPr>
        <w:t>Support of inter-</w:t>
      </w:r>
      <w:proofErr w:type="spellStart"/>
      <w:r w:rsidRPr="00313D11">
        <w:rPr>
          <w:rFonts w:ascii="Calibri" w:eastAsia="宋体" w:hAnsi="Calibri" w:cs="Calibri"/>
          <w:color w:val="00B050"/>
          <w:sz w:val="16"/>
          <w:szCs w:val="16"/>
          <w:lang w:val="en-US"/>
        </w:rPr>
        <w:t>en</w:t>
      </w:r>
      <w:proofErr w:type="spellEnd"/>
      <w:r w:rsidRPr="00313D11">
        <w:rPr>
          <w:rFonts w:ascii="Calibri" w:eastAsia="宋体" w:hAnsi="Calibri" w:cs="Calibri"/>
          <w:color w:val="00B050"/>
          <w:sz w:val="16"/>
          <w:szCs w:val="16"/>
          <w:lang w:val="en-US"/>
        </w:rPr>
        <w:t>-</w:t>
      </w:r>
      <w:proofErr w:type="spellStart"/>
      <w:r w:rsidRPr="00313D11">
        <w:rPr>
          <w:rFonts w:ascii="Calibri" w:eastAsia="宋体" w:hAnsi="Calibri" w:cs="Calibri"/>
          <w:color w:val="00B050"/>
          <w:sz w:val="16"/>
          <w:szCs w:val="16"/>
          <w:lang w:val="en-US"/>
        </w:rPr>
        <w:t>gNB</w:t>
      </w:r>
      <w:proofErr w:type="spellEnd"/>
      <w:r w:rsidRPr="00313D11">
        <w:rPr>
          <w:rFonts w:ascii="Calibri" w:eastAsia="宋体" w:hAnsi="Calibri" w:cs="Calibri"/>
          <w:color w:val="00B050"/>
          <w:sz w:val="16"/>
          <w:szCs w:val="16"/>
          <w:lang w:val="en-US"/>
        </w:rPr>
        <w:t xml:space="preserve"> RACH coordination in Rel-17 is beneficial, feasibility to be further evaluated in light of the NG-RAN solution to be defined</w:t>
      </w:r>
    </w:p>
    <w:p w14:paraId="44865381" w14:textId="1C710892" w:rsidR="00313D11" w:rsidRDefault="00313D11" w:rsidP="005B6E28">
      <w:pPr>
        <w:pStyle w:val="af"/>
        <w:jc w:val="both"/>
        <w:rPr>
          <w:rFonts w:eastAsiaTheme="minorEastAsia"/>
          <w:lang w:eastAsia="zh-CN"/>
        </w:rPr>
      </w:pPr>
      <w:r w:rsidRPr="00313D11">
        <w:rPr>
          <w:rFonts w:eastAsiaTheme="minorEastAsia" w:hint="eastAsia"/>
          <w:lang w:eastAsia="zh-CN"/>
        </w:rPr>
        <w:t>T</w:t>
      </w:r>
      <w:r w:rsidRPr="00313D11">
        <w:rPr>
          <w:rFonts w:eastAsiaTheme="minorEastAsia"/>
          <w:lang w:eastAsia="zh-CN"/>
        </w:rPr>
        <w:t>herefore, it is proposed to introduce the NR cell PRACH configurations in the NR neighbour Information</w:t>
      </w:r>
      <w:r>
        <w:rPr>
          <w:rFonts w:eastAsiaTheme="minorEastAsia"/>
          <w:lang w:eastAsia="zh-CN"/>
        </w:rPr>
        <w:t xml:space="preserve"> IE.</w:t>
      </w:r>
    </w:p>
    <w:p w14:paraId="376294DE" w14:textId="1C448DB7" w:rsidR="00313D11" w:rsidRPr="00D767A8" w:rsidRDefault="00313D11" w:rsidP="005B6E28">
      <w:pPr>
        <w:pStyle w:val="af"/>
        <w:jc w:val="both"/>
        <w:rPr>
          <w:rFonts w:eastAsiaTheme="minorEastAsia"/>
          <w:b/>
          <w:lang w:eastAsia="zh-CN"/>
        </w:rPr>
      </w:pPr>
      <w:r w:rsidRPr="00D767A8">
        <w:rPr>
          <w:rFonts w:eastAsiaTheme="minorEastAsia"/>
          <w:b/>
          <w:lang w:eastAsia="zh-CN"/>
        </w:rPr>
        <w:t>Proposal 2: It is proposed to introduce the NR cell PRACH configurations in the NR neighbour Information IE.</w:t>
      </w:r>
    </w:p>
    <w:p w14:paraId="47B10325" w14:textId="77777777" w:rsidR="00326166" w:rsidRPr="007D3E81" w:rsidRDefault="006B5B36" w:rsidP="001A1F92">
      <w:pPr>
        <w:pStyle w:val="10"/>
        <w:rPr>
          <w:rFonts w:eastAsia="宋体"/>
          <w:lang w:eastAsia="zh-CN"/>
        </w:rPr>
      </w:pPr>
      <w:bookmarkStart w:id="9" w:name="_Toc423019950"/>
      <w:bookmarkStart w:id="10" w:name="_Toc423020279"/>
      <w:bookmarkStart w:id="11" w:name="_Toc423020296"/>
      <w:bookmarkEnd w:id="4"/>
      <w:bookmarkEnd w:id="5"/>
      <w:bookmarkEnd w:id="6"/>
      <w:bookmarkEnd w:id="7"/>
      <w:bookmarkEnd w:id="8"/>
      <w:bookmarkEnd w:id="9"/>
      <w:bookmarkEnd w:id="10"/>
      <w:bookmarkEnd w:id="11"/>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6CD28FF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E65AD06" w14:textId="77777777" w:rsidR="001B38E4" w:rsidRDefault="001B38E4" w:rsidP="001B38E4">
      <w:pPr>
        <w:pStyle w:val="af"/>
        <w:jc w:val="both"/>
        <w:rPr>
          <w:rFonts w:eastAsiaTheme="minorEastAsia"/>
          <w:b/>
          <w:lang w:val="en-US" w:eastAsia="zh-CN"/>
        </w:rPr>
      </w:pPr>
      <w:bookmarkStart w:id="12" w:name="_Toc423020280"/>
      <w:bookmarkEnd w:id="12"/>
      <w:r w:rsidRPr="00906546">
        <w:rPr>
          <w:rFonts w:eastAsiaTheme="minorEastAsia"/>
          <w:b/>
          <w:lang w:eastAsia="zh-CN"/>
        </w:rPr>
        <w:t>Proposal 1</w:t>
      </w:r>
      <w:r w:rsidRPr="00906546">
        <w:rPr>
          <w:rFonts w:eastAsiaTheme="minorEastAsia" w:hint="eastAsia"/>
          <w:b/>
          <w:lang w:eastAsia="zh-CN"/>
        </w:rPr>
        <w:t>：</w:t>
      </w:r>
      <w:r>
        <w:rPr>
          <w:rFonts w:eastAsiaTheme="minorEastAsia"/>
          <w:b/>
          <w:lang w:val="en-US" w:eastAsia="zh-CN"/>
        </w:rPr>
        <w:t>It is proposed to agree on the TP in the Annex</w:t>
      </w:r>
      <w:r w:rsidRPr="00333177">
        <w:rPr>
          <w:rFonts w:eastAsiaTheme="minorEastAsia"/>
          <w:b/>
          <w:lang w:val="en-US" w:eastAsia="zh-CN"/>
        </w:rPr>
        <w:t>.</w:t>
      </w:r>
    </w:p>
    <w:p w14:paraId="2A8A5A9A" w14:textId="7D05B8DC" w:rsidR="00D767A8" w:rsidRDefault="00D767A8" w:rsidP="001B38E4">
      <w:pPr>
        <w:pStyle w:val="af"/>
        <w:jc w:val="both"/>
        <w:rPr>
          <w:rFonts w:eastAsiaTheme="minorEastAsia"/>
          <w:b/>
          <w:lang w:eastAsia="zh-CN"/>
        </w:rPr>
      </w:pPr>
      <w:r w:rsidRPr="00D767A8">
        <w:rPr>
          <w:rFonts w:eastAsiaTheme="minorEastAsia"/>
          <w:b/>
          <w:lang w:eastAsia="zh-CN"/>
        </w:rPr>
        <w:t>Proposal 2: It is proposed to introduce the NR cell PRACH configurations in the NR neighbour Information IE.</w:t>
      </w:r>
    </w:p>
    <w:p w14:paraId="5F91DB10" w14:textId="72FC2398" w:rsidR="00D767A8" w:rsidRPr="00A13E72" w:rsidRDefault="00D767A8" w:rsidP="00A13E72">
      <w:pPr>
        <w:rPr>
          <w:lang w:eastAsia="zh-CN"/>
        </w:rPr>
      </w:pPr>
      <w:r w:rsidRPr="00A13E72">
        <w:rPr>
          <w:lang w:eastAsia="zh-CN"/>
        </w:rPr>
        <w:t>The corresponding TPs for F1AP and X2AP BLCRs are provided in the annex.</w:t>
      </w:r>
    </w:p>
    <w:p w14:paraId="3BB5EB45" w14:textId="77777777" w:rsidR="0070477B" w:rsidRPr="007D3E81" w:rsidRDefault="0070477B" w:rsidP="0070477B">
      <w:pPr>
        <w:pStyle w:val="10"/>
      </w:pPr>
      <w:r>
        <w:t xml:space="preserve">4. </w:t>
      </w:r>
      <w:r w:rsidRPr="007D3E81">
        <w:t>Reference</w:t>
      </w:r>
    </w:p>
    <w:p w14:paraId="4D0F80FF" w14:textId="0357AE1D" w:rsidR="0070477B" w:rsidRDefault="008A4E0D" w:rsidP="00863415">
      <w:pPr>
        <w:numPr>
          <w:ilvl w:val="0"/>
          <w:numId w:val="16"/>
        </w:numPr>
        <w:rPr>
          <w:lang w:eastAsia="zh-CN"/>
        </w:rPr>
      </w:pPr>
      <w:r>
        <w:rPr>
          <w:lang w:eastAsia="zh-CN"/>
        </w:rPr>
        <w:t>R3-216013</w:t>
      </w:r>
      <w:r w:rsidR="007A3BBF">
        <w:rPr>
          <w:lang w:eastAsia="zh-CN"/>
        </w:rPr>
        <w:t xml:space="preserve"> </w:t>
      </w:r>
      <w:r>
        <w:rPr>
          <w:lang w:eastAsia="zh-CN"/>
        </w:rPr>
        <w:t>RAN3#_114-e agenda_20211111_EOM2</w:t>
      </w:r>
    </w:p>
    <w:p w14:paraId="01A681CB" w14:textId="2CBF3BD0" w:rsidR="005456E5" w:rsidRDefault="001551A2" w:rsidP="00ED46BC">
      <w:pPr>
        <w:pStyle w:val="10"/>
        <w:rPr>
          <w:lang w:eastAsia="zh-CN"/>
        </w:rPr>
      </w:pPr>
      <w:bookmarkStart w:id="13" w:name="OLE_LINK117"/>
      <w:bookmarkStart w:id="14" w:name="OLE_LINK118"/>
      <w:bookmarkStart w:id="15" w:name="OLE_LINK119"/>
      <w:bookmarkEnd w:id="0"/>
      <w:r w:rsidRPr="007D3E81">
        <w:rPr>
          <w:lang w:eastAsia="zh-CN"/>
        </w:rPr>
        <w:t xml:space="preserve">Annex – </w:t>
      </w:r>
      <w:r w:rsidR="00245042">
        <w:rPr>
          <w:lang w:eastAsia="zh-CN"/>
        </w:rPr>
        <w:t>TP</w:t>
      </w:r>
      <w:r w:rsidR="00C1238B">
        <w:rPr>
          <w:lang w:eastAsia="zh-CN"/>
        </w:rPr>
        <w:t xml:space="preserve"> for SON BLCR for TS 38.473</w:t>
      </w:r>
    </w:p>
    <w:p w14:paraId="66FDB0B6" w14:textId="328AB5AA" w:rsidR="005A3626" w:rsidRPr="00975265" w:rsidRDefault="00ED46BC" w:rsidP="00975265">
      <w:pPr>
        <w:pStyle w:val="FirstChange"/>
      </w:pPr>
      <w:bookmarkStart w:id="16" w:name="_Toc525680103"/>
      <w:bookmarkEnd w:id="13"/>
      <w:bookmarkEnd w:id="14"/>
      <w:bookmarkEnd w:id="15"/>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bookmarkStart w:id="17" w:name="_Toc45832158"/>
      <w:bookmarkStart w:id="18" w:name="_Toc36556782"/>
      <w:bookmarkStart w:id="19" w:name="_Toc29892845"/>
      <w:bookmarkStart w:id="20" w:name="_Toc20955751"/>
      <w:bookmarkEnd w:id="16"/>
    </w:p>
    <w:p w14:paraId="2D712F47" w14:textId="77777777" w:rsidR="005D2AB3" w:rsidRPr="00EA5FA7" w:rsidRDefault="005D2AB3" w:rsidP="005D2AB3">
      <w:pPr>
        <w:pStyle w:val="3"/>
      </w:pPr>
      <w:bookmarkStart w:id="21" w:name="_Toc20955746"/>
      <w:bookmarkStart w:id="22" w:name="_Toc29892840"/>
      <w:bookmarkStart w:id="23" w:name="_Toc36556777"/>
      <w:bookmarkStart w:id="24" w:name="_Toc45832153"/>
      <w:bookmarkStart w:id="25" w:name="_Toc51763333"/>
      <w:bookmarkStart w:id="26" w:name="_Toc64448496"/>
      <w:bookmarkStart w:id="27" w:name="_Toc66289155"/>
      <w:r w:rsidRPr="00EA5FA7">
        <w:t>8.2.4</w:t>
      </w:r>
      <w:r w:rsidRPr="00EA5FA7">
        <w:tab/>
        <w:t>gNB-DU Configuration Update</w:t>
      </w:r>
      <w:bookmarkEnd w:id="21"/>
      <w:bookmarkEnd w:id="22"/>
      <w:bookmarkEnd w:id="23"/>
      <w:bookmarkEnd w:id="24"/>
      <w:bookmarkEnd w:id="25"/>
      <w:bookmarkEnd w:id="26"/>
      <w:bookmarkEnd w:id="27"/>
    </w:p>
    <w:p w14:paraId="6A2F859E" w14:textId="77777777" w:rsidR="005D2AB3" w:rsidRPr="00EA5FA7" w:rsidRDefault="005D2AB3" w:rsidP="005D2AB3">
      <w:pPr>
        <w:pStyle w:val="41"/>
      </w:pPr>
      <w:bookmarkStart w:id="28" w:name="_Toc20955747"/>
      <w:bookmarkStart w:id="29" w:name="_Toc29892841"/>
      <w:bookmarkStart w:id="30" w:name="_Toc36556778"/>
      <w:bookmarkStart w:id="31" w:name="_Toc45832154"/>
      <w:bookmarkStart w:id="32" w:name="_Toc51763334"/>
      <w:bookmarkStart w:id="33" w:name="_Toc64448497"/>
      <w:bookmarkStart w:id="34" w:name="_Toc66289156"/>
      <w:r w:rsidRPr="00EA5FA7">
        <w:t>8.2.4.1</w:t>
      </w:r>
      <w:r w:rsidRPr="00EA5FA7">
        <w:tab/>
        <w:t>General</w:t>
      </w:r>
      <w:bookmarkEnd w:id="28"/>
      <w:bookmarkEnd w:id="29"/>
      <w:bookmarkEnd w:id="30"/>
      <w:bookmarkEnd w:id="31"/>
      <w:bookmarkEnd w:id="32"/>
      <w:bookmarkEnd w:id="33"/>
      <w:bookmarkEnd w:id="34"/>
    </w:p>
    <w:p w14:paraId="3C25DB89" w14:textId="77777777" w:rsidR="005D2AB3" w:rsidRPr="00EA5FA7" w:rsidRDefault="005D2AB3" w:rsidP="005D2AB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363E825" w14:textId="77777777" w:rsidR="005D2AB3" w:rsidRDefault="005D2AB3" w:rsidP="005D2AB3">
      <w:pPr>
        <w:pStyle w:val="NO"/>
        <w:rPr>
          <w:rFonts w:eastAsia="Yu Mincho"/>
        </w:rPr>
      </w:pPr>
      <w:bookmarkStart w:id="35" w:name="_Toc20955748"/>
      <w:bookmarkStart w:id="36" w:name="_Toc29892842"/>
      <w:bookmarkStart w:id="37" w:name="_Toc36556779"/>
      <w:bookmarkStart w:id="38"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ACD90F4" w14:textId="77777777" w:rsidR="005D2AB3" w:rsidRPr="00EA5FA7" w:rsidRDefault="005D2AB3" w:rsidP="005D2AB3">
      <w:pPr>
        <w:pStyle w:val="41"/>
      </w:pPr>
      <w:bookmarkStart w:id="39" w:name="_Toc51763335"/>
      <w:bookmarkStart w:id="40" w:name="_Toc64448498"/>
      <w:bookmarkStart w:id="41" w:name="_Toc66289157"/>
      <w:r w:rsidRPr="00EA5FA7">
        <w:t>8.2.4.2</w:t>
      </w:r>
      <w:r w:rsidRPr="00EA5FA7">
        <w:tab/>
        <w:t>Successful Operation</w:t>
      </w:r>
      <w:bookmarkEnd w:id="35"/>
      <w:bookmarkEnd w:id="36"/>
      <w:bookmarkEnd w:id="37"/>
      <w:bookmarkEnd w:id="38"/>
      <w:bookmarkEnd w:id="39"/>
      <w:bookmarkEnd w:id="40"/>
      <w:bookmarkEnd w:id="41"/>
    </w:p>
    <w:p w14:paraId="3B3EE5B7" w14:textId="77777777" w:rsidR="005D2AB3" w:rsidRPr="00EA5FA7" w:rsidRDefault="005D2AB3" w:rsidP="005D2AB3">
      <w:pPr>
        <w:pStyle w:val="TH"/>
      </w:pPr>
      <w:r w:rsidRPr="00EA5FA7">
        <w:rPr>
          <w:noProof/>
          <w:lang w:val="en-US" w:eastAsia="zh-CN"/>
        </w:rPr>
        <w:drawing>
          <wp:inline distT="0" distB="0" distL="0" distR="0" wp14:anchorId="1626FC5B" wp14:editId="70ABF318">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6FF67BB" w14:textId="77777777" w:rsidR="005D2AB3" w:rsidRPr="00EA5FA7" w:rsidRDefault="005D2AB3" w:rsidP="005D2AB3">
      <w:pPr>
        <w:pStyle w:val="TF"/>
      </w:pPr>
      <w:r w:rsidRPr="00EA5FA7">
        <w:t>Figure 8.2.4.2-1: gNB-DU Configuration Update procedure: Successful Operation</w:t>
      </w:r>
    </w:p>
    <w:p w14:paraId="3F3B715C" w14:textId="77777777" w:rsidR="005D2AB3" w:rsidRPr="00EA5FA7" w:rsidRDefault="005D2AB3" w:rsidP="005D2AB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678BD26" w14:textId="77777777" w:rsidR="005D2AB3" w:rsidRPr="00EA5FA7" w:rsidRDefault="005D2AB3" w:rsidP="005D2AB3">
      <w:r w:rsidRPr="00EA5FA7">
        <w:t>The updated configuration data shall be stored in both nodes and used as long as there is an operational TNL association or until any further update is performed.</w:t>
      </w:r>
    </w:p>
    <w:p w14:paraId="40FD35C5" w14:textId="77777777" w:rsidR="005D2AB3" w:rsidRPr="00EA5FA7" w:rsidRDefault="005D2AB3" w:rsidP="005D2AB3">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D048DAC" w14:textId="77777777" w:rsidR="005D2AB3" w:rsidRPr="00EA5FA7" w:rsidRDefault="005D2AB3" w:rsidP="005D2AB3">
      <w:r w:rsidRPr="00EA5FA7">
        <w:lastRenderedPageBreak/>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2BBE7C9" w14:textId="77777777" w:rsidR="005D2AB3" w:rsidRPr="00EA5FA7" w:rsidRDefault="005D2AB3" w:rsidP="005D2AB3">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DB7DDDD" w14:textId="77777777" w:rsidR="005D2AB3" w:rsidRPr="00EA5FA7" w:rsidRDefault="005D2AB3" w:rsidP="005D2AB3">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51C74AF0" w14:textId="77777777" w:rsidR="005D2AB3" w:rsidRPr="00EA5FA7" w:rsidRDefault="005D2AB3" w:rsidP="005D2AB3">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592C95A" w14:textId="77777777" w:rsidR="005D2AB3" w:rsidRPr="00EA5FA7" w:rsidRDefault="005D2AB3" w:rsidP="005D2AB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4B437EAD" w14:textId="77777777" w:rsidR="005D2AB3" w:rsidRDefault="005D2AB3" w:rsidP="005D2AB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775F8BC9" w14:textId="77777777" w:rsidR="005D2AB3" w:rsidRPr="00EA5FA7" w:rsidRDefault="005D2AB3" w:rsidP="005D2AB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7828F2A" w14:textId="77777777" w:rsidR="005D2AB3" w:rsidRPr="00EA5FA7" w:rsidRDefault="005D2AB3" w:rsidP="005D2AB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56BAFC86" w14:textId="77777777" w:rsidR="005D2AB3" w:rsidRPr="00EA5FA7" w:rsidRDefault="005D2AB3" w:rsidP="005D2AB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E767858" w14:textId="77777777" w:rsidR="005D2AB3" w:rsidRPr="00EA5FA7" w:rsidRDefault="005D2AB3" w:rsidP="005D2AB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1F3B5BE" w14:textId="77777777" w:rsidR="005D2AB3" w:rsidRPr="00EA5FA7" w:rsidRDefault="005D2AB3" w:rsidP="005D2AB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D8FF178" w14:textId="77777777" w:rsidR="005D2AB3" w:rsidRDefault="005D2AB3" w:rsidP="005D2AB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162F7253" w14:textId="77777777" w:rsidR="005D2AB3" w:rsidRPr="00EA5FA7" w:rsidRDefault="005D2AB3" w:rsidP="005D2AB3">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5418995" w14:textId="77777777" w:rsidR="005D2AB3" w:rsidRPr="00EA5FA7" w:rsidRDefault="005D2AB3" w:rsidP="005D2AB3">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2E47F225" w14:textId="77777777" w:rsidR="005D2AB3" w:rsidRPr="00EA5FA7" w:rsidRDefault="005D2AB3" w:rsidP="005D2AB3">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w:t>
      </w:r>
      <w:proofErr w:type="spellStart"/>
      <w:r w:rsidRPr="00EA5FA7">
        <w:t>es</w:t>
      </w:r>
      <w:proofErr w:type="spellEnd"/>
      <w:r w:rsidRPr="00EA5FA7">
        <w:t>) will be removed by the gNB-DU.</w:t>
      </w:r>
    </w:p>
    <w:p w14:paraId="19214731" w14:textId="77777777" w:rsidR="005D2AB3" w:rsidRPr="00EA5FA7" w:rsidRDefault="005D2AB3" w:rsidP="005D2AB3">
      <w:r w:rsidRPr="00EA5FA7">
        <w:lastRenderedPageBreak/>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2CB4DCCC" w14:textId="77777777" w:rsidR="005D2AB3" w:rsidRPr="00EA5FA7" w:rsidRDefault="005D2AB3" w:rsidP="005D2AB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31874837" w14:textId="77777777" w:rsidR="005D2AB3" w:rsidRPr="00EA5FA7" w:rsidRDefault="005D2AB3" w:rsidP="005D2AB3">
      <w:bookmarkStart w:id="42"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42"/>
    <w:p w14:paraId="2DEA321C" w14:textId="77777777" w:rsidR="005D2AB3" w:rsidRPr="00EA5FA7" w:rsidRDefault="005D2AB3" w:rsidP="005D2AB3">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w:t>
      </w:r>
      <w:proofErr w:type="spellStart"/>
      <w:r w:rsidRPr="00EA5FA7">
        <w:t>IPSec</w:t>
      </w:r>
      <w:proofErr w:type="spellEnd"/>
      <w:r w:rsidRPr="00EA5FA7">
        <w:t xml:space="preserve"> tunnel establishment.</w:t>
      </w:r>
    </w:p>
    <w:p w14:paraId="0C9124A2" w14:textId="77777777" w:rsidR="005D2AB3" w:rsidRDefault="005D2AB3" w:rsidP="005D2AB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 xml:space="preserve">U shall, if supported, take into account for </w:t>
      </w:r>
      <w:proofErr w:type="spellStart"/>
      <w:r w:rsidRPr="00EA5FA7">
        <w:t>IPSec</w:t>
      </w:r>
      <w:proofErr w:type="spellEnd"/>
      <w:r w:rsidRPr="00EA5FA7">
        <w:t xml:space="preserve"> tunnel establishment.</w:t>
      </w:r>
    </w:p>
    <w:p w14:paraId="373700C4" w14:textId="77777777" w:rsidR="005D2AB3" w:rsidRPr="00EA5FA7" w:rsidRDefault="005D2AB3" w:rsidP="005D2AB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54253598" w14:textId="77777777" w:rsidR="005D2AB3" w:rsidRDefault="005D2AB3" w:rsidP="005D2AB3">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3285F29E" w14:textId="77777777" w:rsidR="005D2AB3" w:rsidRDefault="005D2AB3" w:rsidP="005D2AB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p>
    <w:p w14:paraId="57B96E8A" w14:textId="77777777" w:rsidR="005D2AB3" w:rsidRDefault="005D2AB3" w:rsidP="005D2AB3">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3CBE644" w14:textId="6BC4E8A9" w:rsidR="00841B2A" w:rsidRDefault="00841B2A" w:rsidP="00841B2A">
      <w:pPr>
        <w:rPr>
          <w:rFonts w:eastAsia="宋体"/>
          <w:snapToGrid w:val="0"/>
        </w:rPr>
      </w:pPr>
      <w:r>
        <w:rPr>
          <w:rFonts w:eastAsiaTheme="minorEastAsia"/>
          <w:lang w:eastAsia="zh-CN"/>
        </w:rPr>
        <w:t xml:space="preserve">If the </w:t>
      </w:r>
      <w:r w:rsidRPr="00EA5FA7">
        <w:t xml:space="preserve">GNB-DU CONFIGURATION UPDATE </w:t>
      </w:r>
      <w:r w:rsidRPr="00EA5FA7">
        <w:rPr>
          <w:snapToGrid w:val="0"/>
        </w:rPr>
        <w:t>message</w:t>
      </w:r>
      <w:r>
        <w:rPr>
          <w:snapToGrid w:val="0"/>
        </w:rPr>
        <w:t xml:space="preserve"> contains the </w:t>
      </w:r>
      <w:r w:rsidRPr="00553C56">
        <w:rPr>
          <w:i/>
          <w:snapToGrid w:val="0"/>
        </w:rPr>
        <w:t>Request for PRACH configuration</w:t>
      </w:r>
      <w:r>
        <w:rPr>
          <w:snapToGrid w:val="0"/>
        </w:rPr>
        <w:t xml:space="preserve"> IE, the gNB-CU shall, if supported, respond </w:t>
      </w:r>
      <w:r>
        <w:t>GNB-DU CONFIGURATION UPDATE ACKNOWLEDGE message</w:t>
      </w:r>
      <w:r>
        <w:rPr>
          <w:iCs/>
        </w:rPr>
        <w:t xml:space="preserve"> containing the </w:t>
      </w:r>
      <w:r>
        <w:rPr>
          <w:i/>
          <w:iCs/>
        </w:rPr>
        <w:t xml:space="preserve">Neighbour PRACH Configuration Info List </w:t>
      </w:r>
      <w:r>
        <w:rPr>
          <w:iCs/>
        </w:rPr>
        <w:t>IE.</w:t>
      </w:r>
      <w:r w:rsidR="005F0184">
        <w:rPr>
          <w:iCs/>
        </w:rPr>
        <w:t xml:space="preserve"> </w:t>
      </w:r>
      <w:r w:rsidR="005F0184">
        <w:rPr>
          <w:rFonts w:eastAsia="宋体"/>
          <w:lang w:eastAsia="zh-CN"/>
        </w:rPr>
        <w:t>T</w:t>
      </w:r>
      <w:r w:rsidR="005F0184" w:rsidRPr="0008493B">
        <w:rPr>
          <w:rFonts w:eastAsia="宋体"/>
          <w:lang w:eastAsia="zh-CN"/>
        </w:rPr>
        <w:t xml:space="preserve">he </w:t>
      </w:r>
      <w:r w:rsidR="005F0184" w:rsidRPr="0008493B">
        <w:rPr>
          <w:rFonts w:eastAsia="宋体"/>
          <w:snapToGrid w:val="0"/>
        </w:rPr>
        <w:t xml:space="preserve">gNB-DU </w:t>
      </w:r>
      <w:r w:rsidR="005F0184" w:rsidRPr="0008493B">
        <w:rPr>
          <w:rFonts w:eastAsia="宋体"/>
          <w:snapToGrid w:val="0"/>
          <w:lang w:eastAsia="zh-CN"/>
        </w:rPr>
        <w:t xml:space="preserve">may store or update the </w:t>
      </w:r>
      <w:r w:rsidR="000B1261">
        <w:rPr>
          <w:i/>
          <w:iCs/>
        </w:rPr>
        <w:t>Neighbour PRACH Configuration Info List</w:t>
      </w:r>
      <w:r w:rsidR="000B1261" w:rsidRPr="0008493B">
        <w:rPr>
          <w:rFonts w:eastAsia="宋体"/>
          <w:snapToGrid w:val="0"/>
          <w:lang w:eastAsia="zh-CN"/>
        </w:rPr>
        <w:t xml:space="preserve"> </w:t>
      </w:r>
      <w:r w:rsidR="000B1261">
        <w:rPr>
          <w:rFonts w:eastAsia="宋体"/>
          <w:snapToGrid w:val="0"/>
          <w:lang w:eastAsia="zh-CN"/>
        </w:rPr>
        <w:t xml:space="preserve">IE </w:t>
      </w:r>
      <w:r w:rsidR="005F0184" w:rsidRPr="0008493B">
        <w:rPr>
          <w:rFonts w:eastAsia="宋体"/>
          <w:snapToGrid w:val="0"/>
          <w:lang w:eastAsia="zh-CN"/>
        </w:rPr>
        <w:t xml:space="preserve">and use it to </w:t>
      </w:r>
      <w:r w:rsidR="000B1261">
        <w:rPr>
          <w:rFonts w:eastAsia="宋体"/>
          <w:snapToGrid w:val="0"/>
          <w:lang w:eastAsia="zh-CN"/>
        </w:rPr>
        <w:t>optimize</w:t>
      </w:r>
      <w:r w:rsidR="005F0184" w:rsidRPr="0008493B">
        <w:rPr>
          <w:rFonts w:eastAsia="宋体"/>
          <w:snapToGrid w:val="0"/>
          <w:lang w:eastAsia="zh-CN"/>
        </w:rPr>
        <w:t xml:space="preserve"> the PRACH configuration of its serving cell</w:t>
      </w:r>
      <w:r w:rsidR="005F0184" w:rsidRPr="0008493B">
        <w:rPr>
          <w:rFonts w:eastAsia="宋体"/>
          <w:snapToGrid w:val="0"/>
        </w:rPr>
        <w:t>.</w:t>
      </w:r>
    </w:p>
    <w:p w14:paraId="70CEF2D5" w14:textId="77777777" w:rsidR="00975265" w:rsidRDefault="00975265" w:rsidP="00975265">
      <w:pPr>
        <w:pStyle w:val="afb"/>
        <w:spacing w:before="0" w:beforeAutospacing="0" w:after="180" w:afterAutospacing="0"/>
        <w:rPr>
          <w:ins w:id="43" w:author="“Huawei”" w:date="2021-12-17T17:41:00Z"/>
          <w:rFonts w:ascii="Times New Roman" w:hAnsi="Times New Roman" w:cs="Times New Roman"/>
          <w:color w:val="000000"/>
          <w:sz w:val="20"/>
          <w:szCs w:val="20"/>
        </w:rPr>
      </w:pPr>
      <w:ins w:id="44" w:author="“Huawei”" w:date="2021-12-17T17:41:00Z">
        <w:r>
          <w:rPr>
            <w:rFonts w:ascii="Times New Roman" w:hAnsi="Times New Roman" w:cs="Times New Roman"/>
            <w:color w:val="000000"/>
            <w:sz w:val="20"/>
            <w:szCs w:val="20"/>
            <w:lang w:val="en-GB"/>
          </w:rPr>
          <w:t xml:space="preserve">If the </w:t>
        </w:r>
        <w:r>
          <w:rPr>
            <w:rFonts w:ascii="Times New Roman" w:hAnsi="Times New Roman" w:cs="Times New Roman"/>
            <w:i/>
            <w:iCs/>
            <w:color w:val="000000"/>
            <w:sz w:val="20"/>
            <w:szCs w:val="20"/>
            <w:lang w:val="en-GB"/>
          </w:rPr>
          <w:t xml:space="preserve">Neighbour PRACH Configuration Info List </w:t>
        </w:r>
        <w:r>
          <w:rPr>
            <w:rFonts w:ascii="Times New Roman" w:hAnsi="Times New Roman" w:cs="Times New Roman"/>
            <w:color w:val="000000"/>
            <w:sz w:val="20"/>
            <w:szCs w:val="20"/>
            <w:lang w:val="en-GB"/>
          </w:rPr>
          <w:t>is contained in the GNB-DU CONFIGURATION UPDATE ACKNOWLEDGE message,</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GB"/>
          </w:rPr>
          <w:t>the gNB-DU may store or update it and use it for RACH optimization of its serving cell.</w:t>
        </w:r>
      </w:ins>
    </w:p>
    <w:p w14:paraId="42B9BF92" w14:textId="77777777" w:rsidR="00975265" w:rsidRPr="004101AC" w:rsidRDefault="00975265" w:rsidP="00841B2A">
      <w:pPr>
        <w:rPr>
          <w:rFonts w:eastAsiaTheme="minorEastAsia"/>
          <w:lang w:val="en-US" w:eastAsia="zh-CN"/>
        </w:rPr>
      </w:pPr>
    </w:p>
    <w:p w14:paraId="4AA49AB4" w14:textId="77777777" w:rsidR="005D2AB3" w:rsidRDefault="005D2AB3" w:rsidP="005D2AB3">
      <w:pPr>
        <w:jc w:val="center"/>
        <w:rPr>
          <w:b/>
          <w:color w:val="FF0000"/>
        </w:rPr>
      </w:pPr>
      <w:r>
        <w:rPr>
          <w:b/>
          <w:color w:val="FF0000"/>
        </w:rPr>
        <w:t>&lt;&lt;&lt;&lt;&lt;&lt; NEXT CHANGE &gt;&gt;&gt;&gt;&gt;&gt;</w:t>
      </w:r>
    </w:p>
    <w:p w14:paraId="27CFD292" w14:textId="77777777" w:rsidR="009532C6" w:rsidRPr="005D2AB3" w:rsidRDefault="009532C6" w:rsidP="005A3626">
      <w:pPr>
        <w:jc w:val="center"/>
        <w:rPr>
          <w:b/>
          <w:color w:val="FF0000"/>
        </w:rPr>
      </w:pPr>
    </w:p>
    <w:p w14:paraId="6ACDE315" w14:textId="77777777" w:rsidR="00ED46BC" w:rsidRDefault="00ED46BC" w:rsidP="00ED46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8.2.5</w:t>
      </w:r>
      <w:r>
        <w:rPr>
          <w:rFonts w:ascii="Arial" w:hAnsi="Arial"/>
          <w:sz w:val="28"/>
          <w:lang w:eastAsia="en-GB"/>
        </w:rPr>
        <w:tab/>
        <w:t>gNB-CU Configuration Update</w:t>
      </w:r>
      <w:bookmarkEnd w:id="17"/>
      <w:bookmarkEnd w:id="18"/>
      <w:bookmarkEnd w:id="19"/>
      <w:bookmarkEnd w:id="20"/>
      <w:r>
        <w:rPr>
          <w:rFonts w:ascii="Arial" w:hAnsi="Arial"/>
          <w:sz w:val="28"/>
          <w:lang w:eastAsia="en-GB"/>
        </w:rPr>
        <w:t xml:space="preserve"> </w:t>
      </w:r>
    </w:p>
    <w:p w14:paraId="778D97BC" w14:textId="77777777"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45832159"/>
      <w:bookmarkStart w:id="46" w:name="_Toc36556783"/>
      <w:bookmarkStart w:id="47" w:name="_Toc29892846"/>
      <w:bookmarkStart w:id="48" w:name="_Toc20955752"/>
      <w:r>
        <w:rPr>
          <w:rFonts w:ascii="Arial" w:hAnsi="Arial"/>
          <w:sz w:val="24"/>
          <w:lang w:eastAsia="en-GB"/>
        </w:rPr>
        <w:t>8.2.5.1</w:t>
      </w:r>
      <w:r>
        <w:rPr>
          <w:rFonts w:ascii="Arial" w:hAnsi="Arial"/>
          <w:sz w:val="24"/>
          <w:lang w:eastAsia="en-GB"/>
        </w:rPr>
        <w:tab/>
        <w:t>General</w:t>
      </w:r>
      <w:bookmarkEnd w:id="45"/>
      <w:bookmarkEnd w:id="46"/>
      <w:bookmarkEnd w:id="47"/>
      <w:bookmarkEnd w:id="48"/>
    </w:p>
    <w:p w14:paraId="0E02F1EC" w14:textId="77777777" w:rsidR="00ED46BC" w:rsidRDefault="00ED46BC" w:rsidP="00ED46BC">
      <w:pPr>
        <w:overflowPunct w:val="0"/>
        <w:autoSpaceDE w:val="0"/>
        <w:autoSpaceDN w:val="0"/>
        <w:adjustRightInd w:val="0"/>
        <w:textAlignment w:val="baseline"/>
        <w:rPr>
          <w:lang w:eastAsia="en-GB"/>
        </w:rPr>
      </w:pPr>
      <w:r>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207B07F" w14:textId="77777777"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9" w:name="_Toc45832160"/>
      <w:bookmarkStart w:id="50" w:name="_Toc36556784"/>
      <w:bookmarkStart w:id="51" w:name="_Toc29892847"/>
      <w:bookmarkStart w:id="52" w:name="_Toc20955753"/>
      <w:r>
        <w:rPr>
          <w:rFonts w:ascii="Arial" w:hAnsi="Arial"/>
          <w:sz w:val="24"/>
          <w:lang w:eastAsia="en-GB"/>
        </w:rPr>
        <w:lastRenderedPageBreak/>
        <w:t>8.2.5.2</w:t>
      </w:r>
      <w:r>
        <w:rPr>
          <w:rFonts w:ascii="Arial" w:hAnsi="Arial"/>
          <w:sz w:val="24"/>
          <w:lang w:eastAsia="en-GB"/>
        </w:rPr>
        <w:tab/>
        <w:t>Successful Operation</w:t>
      </w:r>
      <w:bookmarkEnd w:id="49"/>
      <w:bookmarkEnd w:id="50"/>
      <w:bookmarkEnd w:id="51"/>
      <w:bookmarkEnd w:id="52"/>
    </w:p>
    <w:p w14:paraId="1C0AAFBC" w14:textId="77777777" w:rsidR="00ED46BC" w:rsidRDefault="00ED46BC" w:rsidP="00ED46B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0" distR="0" wp14:anchorId="0F99CDDE" wp14:editId="1A7B71BA">
            <wp:extent cx="4542155" cy="144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2155" cy="1449070"/>
                    </a:xfrm>
                    <a:prstGeom prst="rect">
                      <a:avLst/>
                    </a:prstGeom>
                    <a:noFill/>
                    <a:ln>
                      <a:noFill/>
                    </a:ln>
                  </pic:spPr>
                </pic:pic>
              </a:graphicData>
            </a:graphic>
          </wp:inline>
        </w:drawing>
      </w:r>
    </w:p>
    <w:p w14:paraId="61049098" w14:textId="77777777" w:rsidR="00ED46BC" w:rsidRDefault="00ED46BC" w:rsidP="00ED46B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8.2.5.2-1: gNB-CU Configuration Update procedure: Successful Operation</w:t>
      </w:r>
    </w:p>
    <w:p w14:paraId="072BF422" w14:textId="77777777" w:rsidR="00ED46BC" w:rsidRDefault="00ED46BC" w:rsidP="00ED46BC">
      <w:pPr>
        <w:overflowPunct w:val="0"/>
        <w:autoSpaceDE w:val="0"/>
        <w:autoSpaceDN w:val="0"/>
        <w:adjustRightInd w:val="0"/>
        <w:textAlignment w:val="baseline"/>
        <w:rPr>
          <w:lang w:eastAsia="en-GB"/>
        </w:rPr>
      </w:pPr>
      <w:r>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3C4178D2" w14:textId="77777777" w:rsidR="00ED46BC" w:rsidRDefault="00ED46BC" w:rsidP="00ED46BC">
      <w:pPr>
        <w:overflowPunct w:val="0"/>
        <w:autoSpaceDE w:val="0"/>
        <w:autoSpaceDN w:val="0"/>
        <w:adjustRightInd w:val="0"/>
        <w:textAlignment w:val="baseline"/>
        <w:rPr>
          <w:lang w:eastAsia="en-GB"/>
        </w:rPr>
      </w:pPr>
      <w:r>
        <w:rPr>
          <w:lang w:eastAsia="en-GB"/>
        </w:rPr>
        <w:t>The updated configuration data shall be stored in the respective node and used as long as there is an operational TNL association or until any further update is performed.</w:t>
      </w:r>
    </w:p>
    <w:p w14:paraId="36C4DA2B"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the gNB-DU shall activate the cell indicated by </w:t>
      </w:r>
      <w:r>
        <w:rPr>
          <w:i/>
          <w:lang w:eastAsia="en-GB"/>
        </w:rPr>
        <w:t xml:space="preserve">NR CGI </w:t>
      </w:r>
      <w:r>
        <w:rPr>
          <w:lang w:eastAsia="en-GB"/>
        </w:rPr>
        <w:t xml:space="preserve">IE and reconfigure the physical cell identity for which the </w:t>
      </w:r>
      <w:r>
        <w:rPr>
          <w:i/>
          <w:lang w:eastAsia="en-GB"/>
        </w:rPr>
        <w:t>NR PCI</w:t>
      </w:r>
      <w:r>
        <w:rPr>
          <w:lang w:eastAsia="en-GB"/>
        </w:rPr>
        <w:t xml:space="preserve"> IE is included.</w:t>
      </w:r>
    </w:p>
    <w:p w14:paraId="38F28135"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Deactivated List Item</w:t>
      </w:r>
      <w:r>
        <w:rPr>
          <w:lang w:eastAsia="en-GB"/>
        </w:rPr>
        <w:t xml:space="preserve"> IE is contained in the GNB-CU CONFIGURATION UPDATE message, the gNB-DU shall deactivate the cell indicated by </w:t>
      </w:r>
      <w:r>
        <w:rPr>
          <w:i/>
          <w:lang w:eastAsia="en-GB"/>
        </w:rPr>
        <w:t xml:space="preserve">NR CGI </w:t>
      </w:r>
      <w:r>
        <w:rPr>
          <w:lang w:eastAsia="en-GB"/>
        </w:rPr>
        <w:t>IE.</w:t>
      </w:r>
    </w:p>
    <w:p w14:paraId="4A53A313"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and the indicated cells are already activated, the gNB-DU shall update the cell information received in </w:t>
      </w:r>
      <w:r>
        <w:rPr>
          <w:i/>
          <w:lang w:eastAsia="en-GB"/>
        </w:rPr>
        <w:t>Cells to be Activated List Item</w:t>
      </w:r>
      <w:r>
        <w:rPr>
          <w:lang w:eastAsia="en-GB"/>
        </w:rPr>
        <w:t xml:space="preserve"> IE.</w:t>
      </w:r>
    </w:p>
    <w:p w14:paraId="05A3DB0F"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iCs/>
          <w:lang w:eastAsia="en-GB"/>
        </w:rPr>
        <w:t>Cells to be Activated List Item</w:t>
      </w:r>
      <w:r>
        <w:rPr>
          <w:lang w:eastAsia="en-GB"/>
        </w:rPr>
        <w:t xml:space="preserve"> IE is included in the GNB-CU CONFIGURATION UPDATE message, and the information for the cell indicated by the </w:t>
      </w:r>
      <w:r>
        <w:rPr>
          <w:i/>
          <w:iCs/>
          <w:lang w:eastAsia="en-GB"/>
        </w:rPr>
        <w:t>NR CGI</w:t>
      </w:r>
      <w:r>
        <w:rPr>
          <w:lang w:eastAsia="en-GB"/>
        </w:rPr>
        <w:t xml:space="preserve"> IE includes the </w:t>
      </w:r>
      <w:r>
        <w:rPr>
          <w:i/>
          <w:iCs/>
          <w:lang w:eastAsia="en-GB"/>
        </w:rPr>
        <w:t>IAB Info IAB-donor-CU</w:t>
      </w:r>
      <w:r>
        <w:rPr>
          <w:lang w:eastAsia="en-GB"/>
        </w:rPr>
        <w:t xml:space="preserve"> IE, the gNB-DU shall, if supported, apply the </w:t>
      </w:r>
      <w:r>
        <w:rPr>
          <w:i/>
          <w:iCs/>
          <w:lang w:eastAsia="en-GB"/>
        </w:rPr>
        <w:t>IAB STC Info</w:t>
      </w:r>
      <w:r>
        <w:rPr>
          <w:lang w:eastAsia="en-GB"/>
        </w:rPr>
        <w:t xml:space="preserve"> IE therein to the indicated cell.</w:t>
      </w:r>
    </w:p>
    <w:p w14:paraId="7A17890A" w14:textId="77777777" w:rsidR="00ED46BC" w:rsidRDefault="00ED46BC" w:rsidP="00ED46BC">
      <w:pPr>
        <w:overflowPunct w:val="0"/>
        <w:autoSpaceDE w:val="0"/>
        <w:autoSpaceDN w:val="0"/>
        <w:adjustRightInd w:val="0"/>
        <w:textAlignment w:val="baseline"/>
        <w:rPr>
          <w:lang w:eastAsia="en-GB"/>
        </w:rPr>
      </w:pPr>
      <w:r>
        <w:rPr>
          <w:lang w:eastAsia="en-GB"/>
        </w:rPr>
        <w:t xml:space="preserve">If the </w:t>
      </w:r>
      <w:r>
        <w:rPr>
          <w:i/>
          <w:lang w:eastAsia="en-GB"/>
        </w:rPr>
        <w:t>gNB-CU System Information</w:t>
      </w:r>
      <w:r>
        <w:rPr>
          <w:lang w:eastAsia="en-GB"/>
        </w:rPr>
        <w:t xml:space="preserve"> IE is contained in the gNB-CU CONFIGURATION UPDATE message, the gNB-DU shall </w:t>
      </w:r>
      <w:r>
        <w:rPr>
          <w:rFonts w:eastAsia="MS Mincho"/>
          <w:noProof/>
          <w:lang w:eastAsia="ja-JP"/>
        </w:rPr>
        <w:t xml:space="preserve">include </w:t>
      </w:r>
      <w:r>
        <w:rPr>
          <w:rFonts w:eastAsia="Yu Mincho"/>
          <w:noProof/>
          <w:lang w:eastAsia="ja-JP"/>
        </w:rPr>
        <w:t xml:space="preserve">the </w:t>
      </w:r>
      <w:r>
        <w:rPr>
          <w:rFonts w:eastAsia="Yu Mincho"/>
          <w:i/>
          <w:noProof/>
          <w:lang w:eastAsia="ja-JP"/>
        </w:rPr>
        <w:t>Dedicated SI Delivery Needed UE List</w:t>
      </w:r>
      <w:r>
        <w:rPr>
          <w:rFonts w:eastAsia="Yu Mincho"/>
          <w:noProof/>
          <w:lang w:eastAsia="ja-JP"/>
        </w:rPr>
        <w:t xml:space="preserve"> IE in the GNB-CU CONFIGURATION UPDATE ACKNOWLEDGE message</w:t>
      </w:r>
      <w:r>
        <w:rPr>
          <w:rFonts w:eastAsia="MS Mincho"/>
          <w:noProof/>
          <w:lang w:eastAsia="ja-JP"/>
        </w:rPr>
        <w:t xml:space="preserve"> for UEs that are</w:t>
      </w:r>
      <w:r>
        <w:rPr>
          <w:lang w:eastAsia="zh-CN"/>
        </w:rPr>
        <w:t xml:space="preserve"> unable to receive system information from broadcast.</w:t>
      </w:r>
    </w:p>
    <w:p w14:paraId="73F1467B"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Dedicated SI Delivery Needed UE List</w:t>
      </w:r>
      <w:r>
        <w:rPr>
          <w:i/>
          <w:lang w:eastAsia="zh-CN"/>
        </w:rPr>
        <w:t xml:space="preserve"> </w:t>
      </w:r>
      <w:r>
        <w:rPr>
          <w:lang w:eastAsia="zh-CN"/>
        </w:rPr>
        <w:t xml:space="preserve">IE is contained in the </w:t>
      </w:r>
      <w:r>
        <w:rPr>
          <w:lang w:eastAsia="en-GB"/>
        </w:rPr>
        <w:t>GNB-CU CONFIGURATION UPDATE ACKNOWLEDGE</w:t>
      </w:r>
      <w:r>
        <w:rPr>
          <w:lang w:eastAsia="zh-CN"/>
        </w:rPr>
        <w:t xml:space="preserve"> message, the </w:t>
      </w:r>
      <w:r>
        <w:rPr>
          <w:lang w:eastAsia="en-GB"/>
        </w:rPr>
        <w:t>gNB-CU</w:t>
      </w:r>
      <w:r>
        <w:rPr>
          <w:lang w:eastAsia="zh-CN"/>
        </w:rPr>
        <w:t xml:space="preserve"> should take it into account when informing the UE of the updated system information via the dedicated RRC message.</w:t>
      </w:r>
    </w:p>
    <w:p w14:paraId="0A29D4A6" w14:textId="77777777"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gNB-CU TNL Association To Add List</w:t>
      </w:r>
      <w:r>
        <w:rPr>
          <w:lang w:eastAsia="en-GB"/>
        </w:rPr>
        <w:t xml:space="preserve"> IE is contained in the gNB-CU CONFIGURATION UPDATE message, the gNB-DU shall, if supported, use it to establish the TNL association(s) with the gNB-CU. </w:t>
      </w:r>
      <w:r>
        <w:rPr>
          <w:rFonts w:eastAsia="等线"/>
          <w:snapToGrid w:val="0"/>
          <w:lang w:eastAsia="en-GB"/>
        </w:rPr>
        <w:t xml:space="preserve">The gNB-DU shall </w:t>
      </w:r>
      <w:r>
        <w:rPr>
          <w:rFonts w:eastAsia="等线"/>
          <w:lang w:eastAsia="en-GB"/>
        </w:rPr>
        <w:t>report to the gNB-CU, in the gNB-CU CONFIGURATION UPDATE ACKNOWLEDGE message, the successful establishment of the TNL association(s) with the gNB-CU as follows:</w:t>
      </w:r>
    </w:p>
    <w:p w14:paraId="01CF9071" w14:textId="77777777"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A list of TNL address(</w:t>
      </w:r>
      <w:proofErr w:type="spellStart"/>
      <w:r>
        <w:rPr>
          <w:rFonts w:eastAsia="等线"/>
          <w:lang w:eastAsia="en-GB"/>
        </w:rPr>
        <w:t>es</w:t>
      </w:r>
      <w:proofErr w:type="spellEnd"/>
      <w:r>
        <w:rPr>
          <w:rFonts w:eastAsia="等线"/>
          <w:lang w:eastAsia="en-GB"/>
        </w:rPr>
        <w:t>) with which the gNB-DU successfully established the TNL association shall be included in the gNB-CU</w:t>
      </w:r>
      <w:r>
        <w:rPr>
          <w:rFonts w:eastAsia="等线"/>
          <w:i/>
          <w:lang w:eastAsia="en-GB"/>
        </w:rPr>
        <w:t xml:space="preserve"> TNL Association Setup List </w:t>
      </w:r>
      <w:r>
        <w:rPr>
          <w:rFonts w:eastAsia="等线"/>
          <w:lang w:eastAsia="en-GB"/>
        </w:rPr>
        <w:t>IE;</w:t>
      </w:r>
    </w:p>
    <w:p w14:paraId="12E4F201" w14:textId="77777777"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A l</w:t>
      </w:r>
      <w:r>
        <w:rPr>
          <w:rFonts w:eastAsia="等线"/>
          <w:snapToGrid w:val="0"/>
          <w:lang w:eastAsia="en-GB"/>
        </w:rPr>
        <w:t>ist of TNL address(</w:t>
      </w:r>
      <w:proofErr w:type="spellStart"/>
      <w:r>
        <w:rPr>
          <w:rFonts w:eastAsia="等线"/>
          <w:snapToGrid w:val="0"/>
          <w:lang w:eastAsia="en-GB"/>
        </w:rPr>
        <w:t>es</w:t>
      </w:r>
      <w:proofErr w:type="spellEnd"/>
      <w:r>
        <w:rPr>
          <w:rFonts w:eastAsia="等线"/>
          <w:snapToGrid w:val="0"/>
          <w:lang w:eastAsia="en-GB"/>
        </w:rPr>
        <w:t xml:space="preserve">) with which the gNB-DU failed to establish the TNL association shall be </w:t>
      </w:r>
      <w:r>
        <w:rPr>
          <w:rFonts w:eastAsia="等线"/>
          <w:lang w:eastAsia="en-GB"/>
        </w:rPr>
        <w:t>included</w:t>
      </w:r>
      <w:r>
        <w:rPr>
          <w:rFonts w:eastAsia="等线"/>
          <w:snapToGrid w:val="0"/>
          <w:lang w:eastAsia="en-GB"/>
        </w:rPr>
        <w:t xml:space="preserve"> in the </w:t>
      </w:r>
      <w:r>
        <w:rPr>
          <w:rFonts w:eastAsia="等线"/>
          <w:i/>
          <w:snapToGrid w:val="0"/>
          <w:lang w:eastAsia="en-GB"/>
        </w:rPr>
        <w:t xml:space="preserve">gNB-CU TNL </w:t>
      </w:r>
      <w:r>
        <w:rPr>
          <w:rFonts w:eastAsia="等线"/>
          <w:i/>
          <w:lang w:eastAsia="en-GB"/>
        </w:rPr>
        <w:t xml:space="preserve">Association </w:t>
      </w:r>
      <w:r>
        <w:rPr>
          <w:rFonts w:eastAsia="等线"/>
          <w:i/>
          <w:snapToGrid w:val="0"/>
          <w:lang w:eastAsia="en-GB"/>
        </w:rPr>
        <w:t>Failed To Setup List</w:t>
      </w:r>
      <w:r>
        <w:rPr>
          <w:rFonts w:eastAsia="等线"/>
          <w:snapToGrid w:val="0"/>
          <w:lang w:eastAsia="en-GB"/>
        </w:rPr>
        <w:t xml:space="preserve"> IE.</w:t>
      </w:r>
    </w:p>
    <w:p w14:paraId="7424D79F" w14:textId="77777777"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includes </w:t>
      </w:r>
      <w:r>
        <w:rPr>
          <w:i/>
          <w:lang w:eastAsia="en-GB"/>
        </w:rPr>
        <w:t>gNB-CU TNL Association To Remove List</w:t>
      </w:r>
      <w:r>
        <w:rPr>
          <w:lang w:eastAsia="en-GB"/>
        </w:rPr>
        <w:t xml:space="preserve"> IE, and the </w:t>
      </w:r>
      <w:r>
        <w:rPr>
          <w:i/>
          <w:lang w:eastAsia="en-GB"/>
        </w:rPr>
        <w:t xml:space="preserve">Endpoint IP address </w:t>
      </w:r>
      <w:r>
        <w:rPr>
          <w:lang w:eastAsia="en-GB"/>
        </w:rPr>
        <w:t xml:space="preserve">IE and the </w:t>
      </w:r>
      <w:r>
        <w:rPr>
          <w:i/>
          <w:lang w:eastAsia="en-GB"/>
        </w:rPr>
        <w:t>Port Number</w:t>
      </w:r>
      <w:r>
        <w:rPr>
          <w:lang w:eastAsia="en-GB"/>
        </w:rPr>
        <w:t xml:space="preserve"> IE for both TNL endpoints of the TNL association(s)</w:t>
      </w:r>
      <w:r>
        <w:rPr>
          <w:lang w:eastAsia="ja-JP"/>
        </w:rPr>
        <w:t xml:space="preserve"> </w:t>
      </w:r>
      <w:r>
        <w:rPr>
          <w:lang w:eastAsia="en-GB"/>
        </w:rPr>
        <w:t xml:space="preserve">are included in the </w:t>
      </w:r>
      <w:r>
        <w:rPr>
          <w:i/>
          <w:lang w:eastAsia="en-GB"/>
        </w:rPr>
        <w:t>gNB-CU TNL Association To Remove List</w:t>
      </w:r>
      <w:r>
        <w:rPr>
          <w:lang w:eastAsia="en-GB"/>
        </w:rPr>
        <w:t xml:space="preserve"> IE, the gNB-DU shall, if supported, initiate removal of the TNL association(s) indicated by both received TNL endpoints towards the gNB-CU. If the </w:t>
      </w:r>
      <w:r>
        <w:rPr>
          <w:i/>
          <w:lang w:eastAsia="en-GB"/>
        </w:rPr>
        <w:t xml:space="preserve">Endpoint IP address </w:t>
      </w:r>
      <w:r>
        <w:rPr>
          <w:lang w:eastAsia="en-GB"/>
        </w:rPr>
        <w:t xml:space="preserve">IE, or the </w:t>
      </w:r>
      <w:r>
        <w:rPr>
          <w:i/>
          <w:lang w:eastAsia="en-GB"/>
        </w:rPr>
        <w:t xml:space="preserve">Endpoint IP address </w:t>
      </w:r>
      <w:r>
        <w:rPr>
          <w:lang w:eastAsia="en-GB"/>
        </w:rPr>
        <w:t xml:space="preserve">IE and the </w:t>
      </w:r>
      <w:r>
        <w:rPr>
          <w:i/>
          <w:lang w:eastAsia="en-GB"/>
        </w:rPr>
        <w:t xml:space="preserve">Port Number </w:t>
      </w:r>
      <w:r>
        <w:rPr>
          <w:lang w:eastAsia="en-GB"/>
        </w:rPr>
        <w:t xml:space="preserve">IE for one or both of the TNL endpoints is included in the </w:t>
      </w:r>
      <w:r>
        <w:rPr>
          <w:i/>
          <w:lang w:eastAsia="en-GB"/>
        </w:rPr>
        <w:t xml:space="preserve">gNB-CU TNL </w:t>
      </w:r>
      <w:r>
        <w:rPr>
          <w:i/>
          <w:lang w:eastAsia="en-GB"/>
        </w:rPr>
        <w:lastRenderedPageBreak/>
        <w:t>Association To Remove List</w:t>
      </w:r>
      <w:r>
        <w:rPr>
          <w:lang w:eastAsia="en-GB"/>
        </w:rPr>
        <w:t xml:space="preserve"> IE, the gNB-DU shall, if supported, initiate removal of the TNL association(s) indicated by the received endpoint IP address(</w:t>
      </w:r>
      <w:proofErr w:type="spellStart"/>
      <w:r>
        <w:rPr>
          <w:lang w:eastAsia="en-GB"/>
        </w:rPr>
        <w:t>es</w:t>
      </w:r>
      <w:proofErr w:type="spellEnd"/>
      <w:r>
        <w:rPr>
          <w:lang w:eastAsia="en-GB"/>
        </w:rPr>
        <w:t>).</w:t>
      </w:r>
    </w:p>
    <w:p w14:paraId="4470D5A3" w14:textId="77777777"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 xml:space="preserve">gNB-CU TNL Association To Update List </w:t>
      </w:r>
      <w:r>
        <w:rPr>
          <w:lang w:eastAsia="en-GB"/>
        </w:rPr>
        <w:t xml:space="preserve">IE is contained in the gNB-CU CONFIGURATION UPDATE message the gNB-DU shall, if supported, overwrite the previously stored information for the related TNL Association(s). </w:t>
      </w:r>
    </w:p>
    <w:p w14:paraId="37C0B731" w14:textId="77777777" w:rsidR="00ED46BC" w:rsidRDefault="00ED46BC" w:rsidP="00ED46BC">
      <w:pPr>
        <w:overflowPunct w:val="0"/>
        <w:autoSpaceDE w:val="0"/>
        <w:autoSpaceDN w:val="0"/>
        <w:adjustRightInd w:val="0"/>
        <w:textAlignment w:val="baseline"/>
        <w:rPr>
          <w:rFonts w:eastAsia="等线"/>
          <w:lang w:eastAsia="en-GB"/>
        </w:rPr>
      </w:pPr>
      <w:r>
        <w:rPr>
          <w:rFonts w:eastAsia="等线"/>
          <w:lang w:eastAsia="zh-CN"/>
        </w:rPr>
        <w:t xml:space="preserve">If </w:t>
      </w:r>
      <w:r>
        <w:rPr>
          <w:lang w:eastAsia="en-GB"/>
        </w:rPr>
        <w:t xml:space="preserve">in the gNB-CU CONFIGURATION UPDATE message </w:t>
      </w:r>
      <w:r>
        <w:rPr>
          <w:rFonts w:eastAsia="等线"/>
          <w:lang w:eastAsia="zh-CN"/>
        </w:rPr>
        <w:t xml:space="preserve">the </w:t>
      </w:r>
      <w:r>
        <w:rPr>
          <w:rFonts w:eastAsia="等线"/>
          <w:i/>
          <w:lang w:eastAsia="zh-CN"/>
        </w:rPr>
        <w:t>TNL</w:t>
      </w:r>
      <w:r>
        <w:rPr>
          <w:rFonts w:eastAsia="等线"/>
          <w:lang w:eastAsia="zh-CN"/>
        </w:rPr>
        <w:t xml:space="preserve"> </w:t>
      </w:r>
      <w:r>
        <w:rPr>
          <w:rFonts w:eastAsia="等线"/>
          <w:i/>
          <w:lang w:eastAsia="zh-CN"/>
        </w:rPr>
        <w:t xml:space="preserve">Association </w:t>
      </w:r>
      <w:r>
        <w:rPr>
          <w:rFonts w:eastAsia="等线"/>
          <w:i/>
          <w:lang w:eastAsia="en-GB"/>
        </w:rPr>
        <w:t>usage</w:t>
      </w:r>
      <w:r>
        <w:rPr>
          <w:rFonts w:eastAsia="等线"/>
          <w:lang w:eastAsia="en-GB"/>
        </w:rPr>
        <w:t xml:space="preserve"> IE </w:t>
      </w:r>
      <w:r>
        <w:rPr>
          <w:rFonts w:eastAsia="等线"/>
          <w:lang w:eastAsia="zh-CN"/>
        </w:rPr>
        <w:t xml:space="preserve">is included in </w:t>
      </w:r>
      <w:r>
        <w:rPr>
          <w:rFonts w:eastAsia="等线"/>
          <w:lang w:eastAsia="en-GB"/>
        </w:rPr>
        <w:t xml:space="preserve">the </w:t>
      </w:r>
      <w:r>
        <w:rPr>
          <w:rFonts w:eastAsia="等线"/>
          <w:i/>
          <w:lang w:eastAsia="en-GB"/>
        </w:rPr>
        <w:t>gNB-CU TNL Association To Add List</w:t>
      </w:r>
      <w:r>
        <w:rPr>
          <w:rFonts w:eastAsia="等线"/>
          <w:lang w:eastAsia="en-GB"/>
        </w:rPr>
        <w:t xml:space="preserve"> IE </w:t>
      </w:r>
      <w:r>
        <w:rPr>
          <w:rFonts w:eastAsia="等线"/>
          <w:lang w:eastAsia="zh-CN"/>
        </w:rPr>
        <w:t xml:space="preserve">or </w:t>
      </w:r>
      <w:r>
        <w:rPr>
          <w:rFonts w:eastAsia="等线"/>
          <w:lang w:eastAsia="en-GB"/>
        </w:rPr>
        <w:t xml:space="preserve">the </w:t>
      </w:r>
      <w:r>
        <w:rPr>
          <w:rFonts w:eastAsia="等线"/>
          <w:i/>
          <w:lang w:eastAsia="en-GB"/>
        </w:rPr>
        <w:t xml:space="preserve">gNB-CU TNL Association To </w:t>
      </w:r>
      <w:r>
        <w:rPr>
          <w:rFonts w:eastAsia="等线"/>
          <w:i/>
          <w:lang w:eastAsia="zh-CN"/>
        </w:rPr>
        <w:t>Update</w:t>
      </w:r>
      <w:r>
        <w:rPr>
          <w:rFonts w:eastAsia="等线"/>
          <w:i/>
          <w:lang w:eastAsia="en-GB"/>
        </w:rPr>
        <w:t xml:space="preserve"> List </w:t>
      </w:r>
      <w:r>
        <w:rPr>
          <w:rFonts w:eastAsia="等线"/>
          <w:lang w:eastAsia="en-GB"/>
        </w:rPr>
        <w:t>IE</w:t>
      </w:r>
      <w:r>
        <w:rPr>
          <w:rFonts w:eastAsia="等线"/>
          <w:lang w:eastAsia="zh-CN"/>
        </w:rPr>
        <w:t xml:space="preserve">, the </w:t>
      </w:r>
      <w:r>
        <w:rPr>
          <w:rFonts w:eastAsia="等线"/>
          <w:lang w:eastAsia="en-GB"/>
        </w:rPr>
        <w:t>gNB-DU</w:t>
      </w:r>
      <w:r>
        <w:rPr>
          <w:rFonts w:eastAsia="等线"/>
          <w:lang w:eastAsia="zh-CN"/>
        </w:rPr>
        <w:t xml:space="preserve"> node shall, if supported, </w:t>
      </w:r>
      <w:r>
        <w:rPr>
          <w:rFonts w:eastAsia="等线"/>
          <w:lang w:eastAsia="en-GB"/>
        </w:rPr>
        <w:t xml:space="preserve">use </w:t>
      </w:r>
      <w:r>
        <w:rPr>
          <w:rFonts w:eastAsia="等线"/>
          <w:lang w:eastAsia="zh-CN"/>
        </w:rPr>
        <w:t>it</w:t>
      </w:r>
      <w:r>
        <w:rPr>
          <w:rFonts w:eastAsia="等线"/>
          <w:lang w:eastAsia="en-GB"/>
        </w:rPr>
        <w:t xml:space="preserve"> as described in TS 38.472 [22].</w:t>
      </w:r>
    </w:p>
    <w:p w14:paraId="774098A2" w14:textId="77777777" w:rsidR="00ED46BC" w:rsidRDefault="00ED46BC" w:rsidP="00ED46BC">
      <w:pPr>
        <w:overflowPunct w:val="0"/>
        <w:autoSpaceDE w:val="0"/>
        <w:autoSpaceDN w:val="0"/>
        <w:adjustRightInd w:val="0"/>
        <w:textAlignment w:val="baseline"/>
        <w:rPr>
          <w:lang w:eastAsia="en-GB"/>
        </w:rPr>
      </w:pPr>
      <w:r>
        <w:rPr>
          <w:lang w:eastAsia="en-GB"/>
        </w:rPr>
        <w:t xml:space="preserve">For NG-RAN, the gNB-CU shall include the </w:t>
      </w:r>
      <w:r>
        <w:rPr>
          <w:i/>
          <w:lang w:eastAsia="en-GB"/>
        </w:rPr>
        <w:t xml:space="preserve">gNB-CU System Information </w:t>
      </w:r>
      <w:r>
        <w:rPr>
          <w:lang w:eastAsia="en-GB"/>
        </w:rP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042C63C9"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Protected E-UTRA Resources List</w:t>
      </w:r>
      <w:r>
        <w:rPr>
          <w:lang w:eastAsia="en-GB"/>
        </w:rPr>
        <w:t xml:space="preserve"> IE is contained in the GNB-CU CONFIGURATION UPDATE message, the gNB-DU shall protect the corresponding resource of the cells indicated by </w:t>
      </w:r>
      <w:r>
        <w:rPr>
          <w:i/>
          <w:lang w:eastAsia="en-GB"/>
        </w:rPr>
        <w:t>E-UTRA Cells</w:t>
      </w:r>
      <w:r>
        <w:rPr>
          <w:lang w:eastAsia="en-GB"/>
        </w:rPr>
        <w:t xml:space="preserve"> </w:t>
      </w:r>
      <w:r>
        <w:rPr>
          <w:i/>
          <w:lang w:eastAsia="en-GB"/>
        </w:rPr>
        <w:t>List</w:t>
      </w:r>
      <w:r>
        <w:rPr>
          <w:lang w:eastAsia="en-GB"/>
        </w:rPr>
        <w:t xml:space="preserve"> IE for spectrum sharing between E-UTRA and NR.</w:t>
      </w:r>
    </w:p>
    <w:p w14:paraId="35FCBCE9" w14:textId="77777777" w:rsidR="00ED46BC" w:rsidRDefault="00ED46BC" w:rsidP="00ED46BC">
      <w:pPr>
        <w:overflowPunct w:val="0"/>
        <w:autoSpaceDE w:val="0"/>
        <w:autoSpaceDN w:val="0"/>
        <w:adjustRightInd w:val="0"/>
        <w:textAlignment w:val="baseline"/>
        <w:rPr>
          <w:lang w:eastAsia="en-GB"/>
        </w:rPr>
      </w:pPr>
      <w:r>
        <w:rPr>
          <w:snapToGrid w:val="0"/>
          <w:lang w:eastAsia="en-GB"/>
        </w:rPr>
        <w:t xml:space="preserve">If the </w:t>
      </w:r>
      <w:r>
        <w:rPr>
          <w:lang w:eastAsia="en-GB"/>
        </w:rPr>
        <w:t xml:space="preserve">GNB-CU CONFIGURATION UPDATE </w:t>
      </w:r>
      <w:r>
        <w:rPr>
          <w:snapToGrid w:val="0"/>
          <w:lang w:eastAsia="en-GB"/>
        </w:rPr>
        <w:t xml:space="preserve">message contains the </w:t>
      </w:r>
      <w:r>
        <w:rPr>
          <w:rFonts w:cs="Arial"/>
          <w:bCs/>
          <w:i/>
          <w:lang w:eastAsia="ja-JP"/>
        </w:rPr>
        <w:t xml:space="preserve">Protected E-UTRA Resource Indication </w:t>
      </w:r>
      <w:r>
        <w:rPr>
          <w:snapToGrid w:val="0"/>
          <w:lang w:eastAsia="en-GB"/>
        </w:rPr>
        <w:t xml:space="preserve">IE, the receiving </w:t>
      </w:r>
      <w:r>
        <w:rPr>
          <w:lang w:eastAsia="en-GB"/>
        </w:rPr>
        <w:t xml:space="preserve">gNB-DU </w:t>
      </w:r>
      <w:r>
        <w:rPr>
          <w:snapToGrid w:val="0"/>
          <w:lang w:eastAsia="en-GB"/>
        </w:rPr>
        <w:t xml:space="preserve">should forward it to lower layers and use it for cell-level resource coordination. </w:t>
      </w:r>
      <w:r>
        <w:rPr>
          <w:lang w:eastAsia="en-GB"/>
        </w:rPr>
        <w:t xml:space="preserve">The gNB-DU shall consider the received </w:t>
      </w:r>
      <w:r>
        <w:rPr>
          <w:rFonts w:cs="Arial"/>
          <w:bCs/>
          <w:i/>
          <w:lang w:eastAsia="ja-JP"/>
        </w:rPr>
        <w:t xml:space="preserve">Protected E-UTRA Resource Indication </w:t>
      </w:r>
      <w:r>
        <w:rPr>
          <w:snapToGrid w:val="0"/>
          <w:lang w:eastAsia="en-GB"/>
        </w:rPr>
        <w:t>IE</w:t>
      </w:r>
      <w:r>
        <w:rPr>
          <w:lang w:eastAsia="en-GB"/>
        </w:rP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lang w:eastAsia="en-GB"/>
        </w:rPr>
        <w:t>IE</w:t>
      </w:r>
      <w:r>
        <w:rPr>
          <w:lang w:eastAsia="en-GB"/>
        </w:rPr>
        <w:t xml:space="preserve"> content valid until reception of a new update of the IE for the same gNB-DU.</w:t>
      </w:r>
    </w:p>
    <w:p w14:paraId="3BE7F489"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PLMN List</w:t>
      </w:r>
      <w:r>
        <w:rPr>
          <w:lang w:eastAsia="en-GB"/>
        </w:rPr>
        <w:t xml:space="preserve"> IE, and optionally also </w:t>
      </w:r>
      <w:r>
        <w:rPr>
          <w:i/>
          <w:lang w:eastAsia="en-GB"/>
        </w:rPr>
        <w:t>Extended Available PLMN List</w:t>
      </w:r>
      <w:r>
        <w:rPr>
          <w:lang w:eastAsia="en-GB"/>
        </w:rPr>
        <w:t xml:space="preserve"> IE, is contained in GNB-CU CONFIGURATION UPDATE message, the gNB-DU shall overwrite the whole available PLMN list and update the corresponding system information. </w:t>
      </w:r>
    </w:p>
    <w:p w14:paraId="4C9D06F5"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SNPN ID List</w:t>
      </w:r>
      <w:r>
        <w:rPr>
          <w:lang w:eastAsia="en-GB"/>
        </w:rPr>
        <w:t xml:space="preserve"> IE is contained in GNB-CU CONFIGURATION UPDATE message, the gNB-DU shall overwrite the whole available SNPN ID list and update the corresponding system information.</w:t>
      </w:r>
    </w:p>
    <w:p w14:paraId="3F20C104" w14:textId="77777777"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Failed to be Activated Item</w:t>
      </w:r>
      <w:r>
        <w:rPr>
          <w:lang w:eastAsia="en-GB"/>
        </w:rPr>
        <w:t xml:space="preserve"> IE is contained in the GNB-CU CONFIGURATION UPDATE ACKNOWLEDGE message, the gNB-CU shall consider that the indicated cells are out-of-service as defined in TS 38.401 [4].</w:t>
      </w:r>
    </w:p>
    <w:p w14:paraId="66999263" w14:textId="77777777" w:rsidR="00ED46BC" w:rsidRDefault="00ED46BC" w:rsidP="00ED46BC">
      <w:pPr>
        <w:overflowPunct w:val="0"/>
        <w:autoSpaceDE w:val="0"/>
        <w:autoSpaceDN w:val="0"/>
        <w:adjustRightInd w:val="0"/>
        <w:textAlignment w:val="baseline"/>
        <w:rPr>
          <w:lang w:eastAsia="en-GB"/>
        </w:rPr>
      </w:pPr>
      <w:r>
        <w:rPr>
          <w:lang w:eastAsia="en-GB"/>
        </w:rPr>
        <w:t xml:space="preserve">If the </w:t>
      </w:r>
      <w:r>
        <w:rPr>
          <w:i/>
          <w:lang w:eastAsia="en-GB"/>
        </w:rPr>
        <w:t>Neighbour Cell Information List</w:t>
      </w:r>
      <w:r>
        <w:rPr>
          <w:lang w:eastAsia="en-GB"/>
        </w:rPr>
        <w:t xml:space="preserve"> IE is present in the GNB-CU CONFIGURATION UPDATE </w:t>
      </w:r>
      <w:r>
        <w:rPr>
          <w:snapToGrid w:val="0"/>
          <w:lang w:eastAsia="en-GB"/>
        </w:rPr>
        <w:t xml:space="preserve">message, the receiving gNB-DU shall use the received information for Cross Link Interference management and/or </w:t>
      </w:r>
      <w:r>
        <w:rPr>
          <w:rFonts w:eastAsia="Malgun Gothic"/>
          <w:snapToGrid w:val="0"/>
          <w:lang w:eastAsia="en-GB"/>
        </w:rPr>
        <w:t>NR-DC power coordination</w:t>
      </w:r>
      <w:r>
        <w:rPr>
          <w:snapToGrid w:val="0"/>
          <w:lang w:eastAsia="en-GB"/>
        </w:rPr>
        <w:t xml:space="preserve">. The gNB-DU shall consider the received </w:t>
      </w:r>
      <w:r>
        <w:rPr>
          <w:i/>
          <w:lang w:eastAsia="en-GB"/>
        </w:rPr>
        <w:t>Neighbour Cell Information List</w:t>
      </w:r>
      <w:r>
        <w:rPr>
          <w:lang w:eastAsia="en-GB"/>
        </w:rPr>
        <w:t xml:space="preserve"> IE </w:t>
      </w:r>
      <w:r>
        <w:rPr>
          <w:snapToGrid w:val="0"/>
          <w:lang w:eastAsia="en-GB"/>
        </w:rPr>
        <w:t xml:space="preserve">content valid until reception of an update of the IE for the same cell(s). If the </w:t>
      </w:r>
      <w:r>
        <w:rPr>
          <w:i/>
          <w:snapToGrid w:val="0"/>
          <w:lang w:eastAsia="en-GB"/>
        </w:rPr>
        <w:t xml:space="preserve">Intended TDD DL-UL Configuration NR </w:t>
      </w:r>
      <w:r>
        <w:rPr>
          <w:snapToGrid w:val="0"/>
          <w:lang w:eastAsia="en-GB"/>
        </w:rPr>
        <w:t xml:space="preserve">IE is absent from the </w:t>
      </w:r>
      <w:r>
        <w:rPr>
          <w:i/>
          <w:lang w:eastAsia="en-GB"/>
        </w:rPr>
        <w:t>Neighbour Cell Information List</w:t>
      </w:r>
      <w:r>
        <w:rPr>
          <w:lang w:eastAsia="en-GB"/>
        </w:rPr>
        <w:t xml:space="preserve"> IE, whereas the corresponding </w:t>
      </w:r>
      <w:r>
        <w:rPr>
          <w:i/>
          <w:lang w:eastAsia="en-GB"/>
        </w:rPr>
        <w:t>NR CGI</w:t>
      </w:r>
      <w:r>
        <w:rPr>
          <w:lang w:eastAsia="en-GB"/>
        </w:rPr>
        <w:t xml:space="preserve"> IE is present, the receiving gNB-DU shall remove the previously stored </w:t>
      </w:r>
      <w:r>
        <w:rPr>
          <w:i/>
          <w:lang w:eastAsia="en-GB"/>
        </w:rPr>
        <w:t>Neighbour Cell Information</w:t>
      </w:r>
      <w:r>
        <w:rPr>
          <w:lang w:eastAsia="en-GB"/>
        </w:rPr>
        <w:t xml:space="preserve"> IE corresponding to the NR CGI.</w:t>
      </w:r>
    </w:p>
    <w:p w14:paraId="2C91DB4C" w14:textId="77777777" w:rsidR="005A3626" w:rsidRDefault="00ED46BC" w:rsidP="00ED46BC">
      <w:pPr>
        <w:overflowPunct w:val="0"/>
        <w:autoSpaceDE w:val="0"/>
        <w:autoSpaceDN w:val="0"/>
        <w:adjustRightInd w:val="0"/>
        <w:textAlignment w:val="baseline"/>
        <w:rPr>
          <w:lang w:eastAsia="en-GB"/>
        </w:rPr>
      </w:pPr>
      <w:r>
        <w:rPr>
          <w:lang w:eastAsia="en-GB"/>
        </w:rPr>
        <w:t>If the GNB-CU CONFIGURATION UPDATE message includes</w:t>
      </w:r>
      <w:r>
        <w:rPr>
          <w:i/>
          <w:lang w:eastAsia="en-GB"/>
        </w:rPr>
        <w:t xml:space="preserve"> Transport Layer Address Info</w:t>
      </w:r>
      <w:r>
        <w:rPr>
          <w:lang w:eastAsia="en-GB"/>
        </w:rPr>
        <w:t xml:space="preserve"> IE, the gNB-DU shall, if supported, take into account</w:t>
      </w:r>
      <w:r w:rsidR="005A3626">
        <w:rPr>
          <w:lang w:eastAsia="en-GB"/>
        </w:rPr>
        <w:t xml:space="preserve"> for </w:t>
      </w:r>
      <w:proofErr w:type="spellStart"/>
      <w:r w:rsidR="005A3626">
        <w:rPr>
          <w:lang w:eastAsia="en-GB"/>
        </w:rPr>
        <w:t>IPSec</w:t>
      </w:r>
      <w:proofErr w:type="spellEnd"/>
      <w:r w:rsidR="005A3626">
        <w:rPr>
          <w:lang w:eastAsia="en-GB"/>
        </w:rPr>
        <w:t xml:space="preserve"> tunnel establishment.</w:t>
      </w:r>
    </w:p>
    <w:p w14:paraId="7296CBB2" w14:textId="77777777" w:rsidR="00ED46BC" w:rsidRDefault="005A3626" w:rsidP="00ED46BC">
      <w:pPr>
        <w:overflowPunct w:val="0"/>
        <w:autoSpaceDE w:val="0"/>
        <w:autoSpaceDN w:val="0"/>
        <w:adjustRightInd w:val="0"/>
        <w:textAlignment w:val="baseline"/>
        <w:rPr>
          <w:lang w:eastAsia="en-GB"/>
        </w:rPr>
      </w:pPr>
      <w:r>
        <w:rPr>
          <w:lang w:eastAsia="en-GB"/>
        </w:rPr>
        <w:t>If</w:t>
      </w:r>
      <w:r w:rsidR="00ED46BC">
        <w:rPr>
          <w:lang w:eastAsia="en-GB"/>
        </w:rPr>
        <w:t xml:space="preserve"> the GNB-CU CONFIGURATION UPDATE ACKNOWLEDGE message includes </w:t>
      </w:r>
      <w:r w:rsidR="00ED46BC">
        <w:rPr>
          <w:i/>
          <w:lang w:eastAsia="en-GB"/>
        </w:rPr>
        <w:t>Transport Layer Address Info</w:t>
      </w:r>
      <w:r w:rsidR="00ED46BC">
        <w:rPr>
          <w:lang w:eastAsia="en-GB"/>
        </w:rPr>
        <w:t xml:space="preserve"> IE, the gNB-CU shall, if supported, take into account for </w:t>
      </w:r>
      <w:proofErr w:type="spellStart"/>
      <w:r w:rsidR="00ED46BC">
        <w:rPr>
          <w:lang w:eastAsia="en-GB"/>
        </w:rPr>
        <w:t>IPSec</w:t>
      </w:r>
      <w:proofErr w:type="spellEnd"/>
      <w:r w:rsidR="00ED46BC">
        <w:rPr>
          <w:lang w:eastAsia="en-GB"/>
        </w:rPr>
        <w:t xml:space="preserve"> tunnel establishment.</w:t>
      </w:r>
    </w:p>
    <w:p w14:paraId="1E116ABF" w14:textId="77777777"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contains the </w:t>
      </w:r>
      <w:r>
        <w:rPr>
          <w:i/>
          <w:iCs/>
          <w:lang w:eastAsia="en-GB"/>
        </w:rPr>
        <w:t>Uplink BH Non-UP Traffic Mapping</w:t>
      </w:r>
      <w:r>
        <w:rPr>
          <w:lang w:eastAsia="en-GB"/>
        </w:rPr>
        <w:t xml:space="preserve"> IE, the gNB-DU shall, if supported, consider the information therein for mapping of non-UP uplink traffic. </w:t>
      </w:r>
    </w:p>
    <w:p w14:paraId="1D38D743" w14:textId="77777777" w:rsidR="00ED46BC" w:rsidRDefault="00ED46BC" w:rsidP="00ED46BC">
      <w:pPr>
        <w:overflowPunct w:val="0"/>
        <w:autoSpaceDE w:val="0"/>
        <w:autoSpaceDN w:val="0"/>
        <w:adjustRightInd w:val="0"/>
        <w:textAlignment w:val="baseline"/>
        <w:rPr>
          <w:ins w:id="53" w:author="“Huawei”" w:date="2021-12-17T17:42:00Z"/>
          <w:iCs/>
          <w:lang w:eastAsia="en-GB"/>
        </w:rPr>
      </w:pPr>
      <w:r>
        <w:rPr>
          <w:iCs/>
          <w:lang w:eastAsia="en-GB"/>
        </w:rPr>
        <w:t xml:space="preserve">If the </w:t>
      </w:r>
      <w:r>
        <w:rPr>
          <w:i/>
          <w:lang w:eastAsia="en-GB"/>
        </w:rPr>
        <w:t>IAB Barred</w:t>
      </w:r>
      <w:r>
        <w:rPr>
          <w:iCs/>
          <w:lang w:eastAsia="en-GB"/>
        </w:rPr>
        <w:t xml:space="preserve"> IE is included in the GNB-CU CONFIGURATION UPDATE message, the gNB-DU shall, if supported, consider it as an indication of whether the cell allows IAB-node access or not.</w:t>
      </w:r>
    </w:p>
    <w:p w14:paraId="7F0DBAB0" w14:textId="77777777" w:rsidR="00975265" w:rsidRDefault="00975265" w:rsidP="00975265">
      <w:pPr>
        <w:pStyle w:val="afb"/>
        <w:spacing w:before="0" w:beforeAutospacing="0" w:after="180" w:afterAutospacing="0"/>
        <w:rPr>
          <w:ins w:id="54" w:author="“Huawei”" w:date="2021-12-17T17:42:00Z"/>
          <w:rFonts w:ascii="Times New Roman" w:hAnsi="Times New Roman" w:cs="Times New Roman"/>
          <w:color w:val="000000"/>
          <w:sz w:val="20"/>
          <w:szCs w:val="20"/>
        </w:rPr>
      </w:pPr>
      <w:ins w:id="55" w:author="“Huawei”" w:date="2021-12-17T17:42:00Z">
        <w:r>
          <w:rPr>
            <w:rFonts w:ascii="Times New Roman" w:hAnsi="Times New Roman" w:cs="Times New Roman"/>
            <w:color w:val="000000"/>
            <w:sz w:val="20"/>
            <w:szCs w:val="20"/>
            <w:lang w:val="en-GB"/>
          </w:rPr>
          <w:t xml:space="preserve">If the </w:t>
        </w:r>
        <w:r>
          <w:rPr>
            <w:rFonts w:ascii="Times New Roman" w:hAnsi="Times New Roman" w:cs="Times New Roman"/>
            <w:i/>
            <w:iCs/>
            <w:color w:val="000000"/>
            <w:sz w:val="20"/>
            <w:szCs w:val="20"/>
            <w:lang w:val="en-GB"/>
          </w:rPr>
          <w:t xml:space="preserve">Neighbour PRACH Configuration Info List </w:t>
        </w:r>
        <w:r>
          <w:rPr>
            <w:rFonts w:ascii="Times New Roman" w:hAnsi="Times New Roman" w:cs="Times New Roman"/>
            <w:color w:val="000000"/>
            <w:sz w:val="20"/>
            <w:szCs w:val="20"/>
            <w:lang w:val="en-GB"/>
          </w:rPr>
          <w:t>is contained in the GNB-CU CONFIGURATION UPDATE message,</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GB"/>
          </w:rPr>
          <w:t>the gNB-DU may store or update it and use it for RACH optimization of its serving cell.</w:t>
        </w:r>
      </w:ins>
    </w:p>
    <w:p w14:paraId="4E46D61B" w14:textId="086948D8" w:rsidR="00975265" w:rsidRPr="004101AC" w:rsidRDefault="00E55992" w:rsidP="004101AC">
      <w:pPr>
        <w:tabs>
          <w:tab w:val="left" w:pos="6953"/>
        </w:tabs>
        <w:overflowPunct w:val="0"/>
        <w:autoSpaceDE w:val="0"/>
        <w:autoSpaceDN w:val="0"/>
        <w:adjustRightInd w:val="0"/>
        <w:textAlignment w:val="baseline"/>
        <w:rPr>
          <w:iCs/>
          <w:lang w:val="en-US" w:eastAsia="en-GB"/>
        </w:rPr>
      </w:pPr>
      <w:r>
        <w:rPr>
          <w:iCs/>
          <w:lang w:val="en-US" w:eastAsia="en-GB"/>
        </w:rPr>
        <w:tab/>
      </w:r>
    </w:p>
    <w:p w14:paraId="5D69BDD6" w14:textId="545457D1" w:rsidR="005A3626" w:rsidRDefault="005A3626" w:rsidP="00975265">
      <w:pPr>
        <w:jc w:val="center"/>
        <w:rPr>
          <w:b/>
          <w:color w:val="FF0000"/>
        </w:rPr>
      </w:pPr>
      <w:r>
        <w:rPr>
          <w:b/>
          <w:color w:val="FF0000"/>
        </w:rPr>
        <w:t>&lt;&lt;&lt;&lt;&lt;&lt; NEXT CHANGE &gt;&gt;&gt;&gt;&gt;&gt;</w:t>
      </w:r>
    </w:p>
    <w:p w14:paraId="2AE57834" w14:textId="77777777" w:rsidR="00553C56" w:rsidRPr="00EA5FA7" w:rsidRDefault="00553C56" w:rsidP="00553C56">
      <w:pPr>
        <w:pStyle w:val="41"/>
      </w:pPr>
      <w:bookmarkStart w:id="56" w:name="_Toc20955860"/>
      <w:bookmarkStart w:id="57" w:name="_Toc29892972"/>
      <w:bookmarkStart w:id="58" w:name="_Toc36556909"/>
      <w:bookmarkStart w:id="59" w:name="_Toc45832336"/>
      <w:bookmarkStart w:id="60" w:name="_Toc51763589"/>
      <w:bookmarkStart w:id="61" w:name="_Toc64448755"/>
      <w:bookmarkStart w:id="62" w:name="_Toc66289414"/>
      <w:r w:rsidRPr="00EA5FA7">
        <w:t>9.2.1.8</w:t>
      </w:r>
      <w:r w:rsidRPr="00EA5FA7">
        <w:tab/>
        <w:t>GNB-DU CONFIGURATION UPDATE ACKNOWLEDGE</w:t>
      </w:r>
      <w:bookmarkEnd w:id="56"/>
      <w:bookmarkEnd w:id="57"/>
      <w:bookmarkEnd w:id="58"/>
      <w:bookmarkEnd w:id="59"/>
      <w:bookmarkEnd w:id="60"/>
      <w:bookmarkEnd w:id="61"/>
      <w:bookmarkEnd w:id="62"/>
    </w:p>
    <w:p w14:paraId="40412D72" w14:textId="77777777" w:rsidR="00553C56" w:rsidRPr="00EA5FA7" w:rsidRDefault="00553C56" w:rsidP="00553C56">
      <w:r w:rsidRPr="00EA5FA7">
        <w:t>This message is sent by a gNB-CU to a gNB-DU to acknowledge update of information associated to an F1-C interface instance.</w:t>
      </w:r>
    </w:p>
    <w:p w14:paraId="1F793DFD" w14:textId="77777777" w:rsidR="00553C56" w:rsidRPr="00EA5FA7" w:rsidRDefault="00553C56" w:rsidP="00553C56">
      <w:pPr>
        <w:pStyle w:val="NO"/>
      </w:pPr>
      <w:r w:rsidRPr="00EA5FA7">
        <w:lastRenderedPageBreak/>
        <w:t>NOTE:</w:t>
      </w:r>
      <w:r w:rsidRPr="00EA5FA7">
        <w:tab/>
        <w:t>If F1-C signalling transport is shared among several F1-C interface instances, this message may transfer updated information associated to several F1-C interface instances.</w:t>
      </w:r>
    </w:p>
    <w:p w14:paraId="094BE902" w14:textId="77777777" w:rsidR="00553C56" w:rsidRPr="00EA5FA7" w:rsidRDefault="00553C56" w:rsidP="00553C56">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553C56" w:rsidRPr="00EA5FA7" w14:paraId="2327C749" w14:textId="77777777" w:rsidTr="002E52FE">
        <w:tc>
          <w:tcPr>
            <w:tcW w:w="2204" w:type="dxa"/>
          </w:tcPr>
          <w:p w14:paraId="403699E3" w14:textId="77777777" w:rsidR="00553C56" w:rsidRPr="00EA5FA7" w:rsidRDefault="00553C56" w:rsidP="00E0330A">
            <w:pPr>
              <w:pStyle w:val="TAH"/>
              <w:rPr>
                <w:lang w:eastAsia="ja-JP"/>
              </w:rPr>
            </w:pPr>
            <w:r w:rsidRPr="00EA5FA7">
              <w:rPr>
                <w:lang w:eastAsia="ja-JP"/>
              </w:rPr>
              <w:t>IE/Group Name</w:t>
            </w:r>
          </w:p>
        </w:tc>
        <w:tc>
          <w:tcPr>
            <w:tcW w:w="1080" w:type="dxa"/>
          </w:tcPr>
          <w:p w14:paraId="09BA8118" w14:textId="77777777" w:rsidR="00553C56" w:rsidRPr="00EA5FA7" w:rsidRDefault="00553C56" w:rsidP="00E0330A">
            <w:pPr>
              <w:pStyle w:val="TAH"/>
              <w:rPr>
                <w:lang w:eastAsia="ja-JP"/>
              </w:rPr>
            </w:pPr>
            <w:r w:rsidRPr="00EA5FA7">
              <w:rPr>
                <w:lang w:eastAsia="ja-JP"/>
              </w:rPr>
              <w:t>Presence</w:t>
            </w:r>
          </w:p>
        </w:tc>
        <w:tc>
          <w:tcPr>
            <w:tcW w:w="1980" w:type="dxa"/>
          </w:tcPr>
          <w:p w14:paraId="52F73136" w14:textId="77777777" w:rsidR="00553C56" w:rsidRPr="00EA5FA7" w:rsidRDefault="00553C56" w:rsidP="00E0330A">
            <w:pPr>
              <w:pStyle w:val="TAH"/>
              <w:rPr>
                <w:lang w:eastAsia="ja-JP"/>
              </w:rPr>
            </w:pPr>
            <w:r w:rsidRPr="00EA5FA7">
              <w:rPr>
                <w:lang w:eastAsia="ja-JP"/>
              </w:rPr>
              <w:t>Range</w:t>
            </w:r>
          </w:p>
        </w:tc>
        <w:tc>
          <w:tcPr>
            <w:tcW w:w="1406" w:type="dxa"/>
          </w:tcPr>
          <w:p w14:paraId="7027C6FF" w14:textId="77777777" w:rsidR="00553C56" w:rsidRPr="00EA5FA7" w:rsidRDefault="00553C56" w:rsidP="00E0330A">
            <w:pPr>
              <w:pStyle w:val="TAH"/>
              <w:rPr>
                <w:lang w:eastAsia="ja-JP"/>
              </w:rPr>
            </w:pPr>
            <w:r w:rsidRPr="00EA5FA7">
              <w:rPr>
                <w:lang w:eastAsia="ja-JP"/>
              </w:rPr>
              <w:t>IE type and reference</w:t>
            </w:r>
          </w:p>
        </w:tc>
        <w:tc>
          <w:tcPr>
            <w:tcW w:w="1654" w:type="dxa"/>
          </w:tcPr>
          <w:p w14:paraId="410A116F" w14:textId="77777777" w:rsidR="00553C56" w:rsidRPr="00EA5FA7" w:rsidRDefault="00553C56" w:rsidP="00E0330A">
            <w:pPr>
              <w:pStyle w:val="TAH"/>
              <w:rPr>
                <w:lang w:eastAsia="ja-JP"/>
              </w:rPr>
            </w:pPr>
            <w:r w:rsidRPr="00EA5FA7">
              <w:rPr>
                <w:lang w:eastAsia="ja-JP"/>
              </w:rPr>
              <w:t>Semantics description</w:t>
            </w:r>
          </w:p>
        </w:tc>
        <w:tc>
          <w:tcPr>
            <w:tcW w:w="1080" w:type="dxa"/>
          </w:tcPr>
          <w:p w14:paraId="3A4B9F46" w14:textId="77777777" w:rsidR="00553C56" w:rsidRPr="00EA5FA7" w:rsidRDefault="00553C56" w:rsidP="00E0330A">
            <w:pPr>
              <w:pStyle w:val="TAH"/>
              <w:rPr>
                <w:lang w:eastAsia="ja-JP"/>
              </w:rPr>
            </w:pPr>
            <w:r w:rsidRPr="00EA5FA7">
              <w:rPr>
                <w:lang w:eastAsia="ja-JP"/>
              </w:rPr>
              <w:t>Criticality</w:t>
            </w:r>
          </w:p>
        </w:tc>
        <w:tc>
          <w:tcPr>
            <w:tcW w:w="1137" w:type="dxa"/>
          </w:tcPr>
          <w:p w14:paraId="022A1301" w14:textId="77777777" w:rsidR="00553C56" w:rsidRPr="00EA5FA7" w:rsidRDefault="00553C56" w:rsidP="00E0330A">
            <w:pPr>
              <w:pStyle w:val="TAH"/>
              <w:rPr>
                <w:lang w:eastAsia="ja-JP"/>
              </w:rPr>
            </w:pPr>
            <w:r w:rsidRPr="00EA5FA7">
              <w:rPr>
                <w:lang w:eastAsia="ja-JP"/>
              </w:rPr>
              <w:t>Assigned Criticality</w:t>
            </w:r>
          </w:p>
        </w:tc>
      </w:tr>
      <w:tr w:rsidR="00553C56" w:rsidRPr="00EA5FA7" w14:paraId="5FDD7F8F" w14:textId="77777777" w:rsidTr="002E52FE">
        <w:tc>
          <w:tcPr>
            <w:tcW w:w="2204" w:type="dxa"/>
          </w:tcPr>
          <w:p w14:paraId="4814FEA8" w14:textId="77777777" w:rsidR="00553C56" w:rsidRPr="00EA5FA7" w:rsidRDefault="00553C56" w:rsidP="00E0330A">
            <w:pPr>
              <w:pStyle w:val="TAL"/>
              <w:rPr>
                <w:lang w:eastAsia="ja-JP"/>
              </w:rPr>
            </w:pPr>
            <w:r w:rsidRPr="00EA5FA7">
              <w:rPr>
                <w:lang w:eastAsia="ja-JP"/>
              </w:rPr>
              <w:t>Message Type</w:t>
            </w:r>
          </w:p>
        </w:tc>
        <w:tc>
          <w:tcPr>
            <w:tcW w:w="1080" w:type="dxa"/>
          </w:tcPr>
          <w:p w14:paraId="687A5A48" w14:textId="77777777" w:rsidR="00553C56" w:rsidRPr="00EA5FA7" w:rsidRDefault="00553C56" w:rsidP="00E0330A">
            <w:pPr>
              <w:pStyle w:val="TAL"/>
              <w:rPr>
                <w:lang w:eastAsia="ja-JP"/>
              </w:rPr>
            </w:pPr>
            <w:r w:rsidRPr="00EA5FA7">
              <w:rPr>
                <w:lang w:eastAsia="ja-JP"/>
              </w:rPr>
              <w:t>M</w:t>
            </w:r>
          </w:p>
        </w:tc>
        <w:tc>
          <w:tcPr>
            <w:tcW w:w="1980" w:type="dxa"/>
          </w:tcPr>
          <w:p w14:paraId="38E66189" w14:textId="77777777" w:rsidR="00553C56" w:rsidRPr="00EA5FA7" w:rsidRDefault="00553C56" w:rsidP="00E0330A">
            <w:pPr>
              <w:pStyle w:val="TAL"/>
              <w:rPr>
                <w:lang w:eastAsia="ja-JP"/>
              </w:rPr>
            </w:pPr>
          </w:p>
        </w:tc>
        <w:tc>
          <w:tcPr>
            <w:tcW w:w="1406" w:type="dxa"/>
          </w:tcPr>
          <w:p w14:paraId="79389564" w14:textId="77777777" w:rsidR="00553C56" w:rsidRPr="00EA5FA7" w:rsidRDefault="00553C56" w:rsidP="00E0330A">
            <w:pPr>
              <w:pStyle w:val="TAL"/>
              <w:rPr>
                <w:lang w:eastAsia="ja-JP"/>
              </w:rPr>
            </w:pPr>
            <w:r w:rsidRPr="00EA5FA7">
              <w:rPr>
                <w:lang w:eastAsia="ja-JP"/>
              </w:rPr>
              <w:t>9.3.1.1</w:t>
            </w:r>
          </w:p>
        </w:tc>
        <w:tc>
          <w:tcPr>
            <w:tcW w:w="1654" w:type="dxa"/>
          </w:tcPr>
          <w:p w14:paraId="0AC80841" w14:textId="77777777" w:rsidR="00553C56" w:rsidRPr="00EA5FA7" w:rsidRDefault="00553C56" w:rsidP="00E0330A">
            <w:pPr>
              <w:pStyle w:val="TAL"/>
              <w:rPr>
                <w:lang w:eastAsia="ja-JP"/>
              </w:rPr>
            </w:pPr>
          </w:p>
        </w:tc>
        <w:tc>
          <w:tcPr>
            <w:tcW w:w="1080" w:type="dxa"/>
          </w:tcPr>
          <w:p w14:paraId="36F160E2" w14:textId="77777777" w:rsidR="00553C56" w:rsidRPr="00EA5FA7" w:rsidRDefault="00553C56" w:rsidP="00E0330A">
            <w:pPr>
              <w:pStyle w:val="TAC"/>
              <w:rPr>
                <w:lang w:eastAsia="ja-JP"/>
              </w:rPr>
            </w:pPr>
            <w:r w:rsidRPr="00EA5FA7">
              <w:rPr>
                <w:lang w:eastAsia="ja-JP"/>
              </w:rPr>
              <w:t>YES</w:t>
            </w:r>
          </w:p>
        </w:tc>
        <w:tc>
          <w:tcPr>
            <w:tcW w:w="1137" w:type="dxa"/>
          </w:tcPr>
          <w:p w14:paraId="651E8B93" w14:textId="77777777" w:rsidR="00553C56" w:rsidRPr="00EA5FA7" w:rsidRDefault="00553C56" w:rsidP="00E0330A">
            <w:pPr>
              <w:pStyle w:val="TAC"/>
              <w:rPr>
                <w:lang w:eastAsia="ja-JP"/>
              </w:rPr>
            </w:pPr>
            <w:r w:rsidRPr="00EA5FA7">
              <w:rPr>
                <w:lang w:eastAsia="ja-JP"/>
              </w:rPr>
              <w:t>reject</w:t>
            </w:r>
          </w:p>
        </w:tc>
      </w:tr>
      <w:tr w:rsidR="00553C56" w:rsidRPr="00EA5FA7" w14:paraId="40B5D2E9" w14:textId="77777777" w:rsidTr="002E52FE">
        <w:tc>
          <w:tcPr>
            <w:tcW w:w="2204" w:type="dxa"/>
          </w:tcPr>
          <w:p w14:paraId="4F738623" w14:textId="77777777" w:rsidR="00553C56" w:rsidRPr="00EA5FA7" w:rsidRDefault="00553C56" w:rsidP="00E0330A">
            <w:pPr>
              <w:pStyle w:val="TAL"/>
              <w:rPr>
                <w:lang w:eastAsia="ja-JP"/>
              </w:rPr>
            </w:pPr>
            <w:r w:rsidRPr="00EA5FA7">
              <w:t>Transaction ID</w:t>
            </w:r>
          </w:p>
        </w:tc>
        <w:tc>
          <w:tcPr>
            <w:tcW w:w="1080" w:type="dxa"/>
          </w:tcPr>
          <w:p w14:paraId="1DEDC9DA" w14:textId="77777777" w:rsidR="00553C56" w:rsidRPr="00EA5FA7" w:rsidRDefault="00553C56" w:rsidP="00E0330A">
            <w:pPr>
              <w:pStyle w:val="TAL"/>
              <w:rPr>
                <w:lang w:eastAsia="ja-JP"/>
              </w:rPr>
            </w:pPr>
            <w:r w:rsidRPr="00EA5FA7">
              <w:t>M</w:t>
            </w:r>
          </w:p>
        </w:tc>
        <w:tc>
          <w:tcPr>
            <w:tcW w:w="1980" w:type="dxa"/>
          </w:tcPr>
          <w:p w14:paraId="46658191" w14:textId="77777777" w:rsidR="00553C56" w:rsidRPr="00EA5FA7" w:rsidRDefault="00553C56" w:rsidP="00E0330A">
            <w:pPr>
              <w:pStyle w:val="TAL"/>
              <w:rPr>
                <w:lang w:eastAsia="ja-JP"/>
              </w:rPr>
            </w:pPr>
          </w:p>
        </w:tc>
        <w:tc>
          <w:tcPr>
            <w:tcW w:w="1406" w:type="dxa"/>
          </w:tcPr>
          <w:p w14:paraId="3F287B8E" w14:textId="77777777" w:rsidR="00553C56" w:rsidRPr="00EA5FA7" w:rsidRDefault="00553C56" w:rsidP="00E0330A">
            <w:pPr>
              <w:pStyle w:val="TAL"/>
              <w:rPr>
                <w:lang w:eastAsia="ja-JP"/>
              </w:rPr>
            </w:pPr>
            <w:r w:rsidRPr="00EA5FA7">
              <w:t>9.3.1.23</w:t>
            </w:r>
          </w:p>
        </w:tc>
        <w:tc>
          <w:tcPr>
            <w:tcW w:w="1654" w:type="dxa"/>
          </w:tcPr>
          <w:p w14:paraId="0F18D54C" w14:textId="77777777" w:rsidR="00553C56" w:rsidRPr="00EA5FA7" w:rsidRDefault="00553C56" w:rsidP="00E0330A">
            <w:pPr>
              <w:pStyle w:val="TAL"/>
              <w:rPr>
                <w:lang w:eastAsia="ja-JP"/>
              </w:rPr>
            </w:pPr>
          </w:p>
        </w:tc>
        <w:tc>
          <w:tcPr>
            <w:tcW w:w="1080" w:type="dxa"/>
          </w:tcPr>
          <w:p w14:paraId="46BB8EDD" w14:textId="77777777" w:rsidR="00553C56" w:rsidRPr="00EA5FA7" w:rsidRDefault="00553C56" w:rsidP="00E0330A">
            <w:pPr>
              <w:pStyle w:val="TAC"/>
              <w:rPr>
                <w:lang w:eastAsia="ja-JP"/>
              </w:rPr>
            </w:pPr>
            <w:r w:rsidRPr="00EA5FA7">
              <w:t>YES</w:t>
            </w:r>
          </w:p>
        </w:tc>
        <w:tc>
          <w:tcPr>
            <w:tcW w:w="1137" w:type="dxa"/>
          </w:tcPr>
          <w:p w14:paraId="24648E5A" w14:textId="77777777" w:rsidR="00553C56" w:rsidRPr="00EA5FA7" w:rsidRDefault="00553C56" w:rsidP="00E0330A">
            <w:pPr>
              <w:pStyle w:val="TAC"/>
              <w:rPr>
                <w:lang w:eastAsia="ja-JP"/>
              </w:rPr>
            </w:pPr>
            <w:r w:rsidRPr="00EA5FA7">
              <w:t>reject</w:t>
            </w:r>
          </w:p>
        </w:tc>
      </w:tr>
      <w:tr w:rsidR="00553C56" w:rsidRPr="00EA5FA7" w14:paraId="668E1FE0" w14:textId="77777777" w:rsidTr="002E52FE">
        <w:tc>
          <w:tcPr>
            <w:tcW w:w="2204" w:type="dxa"/>
            <w:tcBorders>
              <w:top w:val="single" w:sz="4" w:space="0" w:color="auto"/>
              <w:left w:val="single" w:sz="4" w:space="0" w:color="auto"/>
              <w:bottom w:val="single" w:sz="4" w:space="0" w:color="auto"/>
              <w:right w:val="single" w:sz="4" w:space="0" w:color="auto"/>
            </w:tcBorders>
          </w:tcPr>
          <w:p w14:paraId="1A6901AC" w14:textId="77777777" w:rsidR="00553C56" w:rsidRPr="00EA5FA7" w:rsidRDefault="00553C56" w:rsidP="00E0330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971F2D5" w14:textId="77777777"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7DBCEE" w14:textId="77777777"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9C5D159" w14:textId="77777777"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4FD29D6"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F3ABCCC"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69D7F2"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14:paraId="4151B367" w14:textId="77777777" w:rsidTr="002E52FE">
        <w:tc>
          <w:tcPr>
            <w:tcW w:w="2204" w:type="dxa"/>
            <w:tcBorders>
              <w:top w:val="single" w:sz="4" w:space="0" w:color="auto"/>
              <w:left w:val="single" w:sz="4" w:space="0" w:color="auto"/>
              <w:bottom w:val="single" w:sz="4" w:space="0" w:color="auto"/>
              <w:right w:val="single" w:sz="4" w:space="0" w:color="auto"/>
            </w:tcBorders>
          </w:tcPr>
          <w:p w14:paraId="7569C0B8" w14:textId="77777777"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51345B5" w14:textId="77777777"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F661C1F" w14:textId="77777777"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B51DCB5" w14:textId="77777777"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E8CC094" w14:textId="77777777"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C4C9C7"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07DB33C"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14:paraId="50AA5F97" w14:textId="77777777" w:rsidTr="002E52FE">
        <w:tc>
          <w:tcPr>
            <w:tcW w:w="2204" w:type="dxa"/>
            <w:tcBorders>
              <w:top w:val="single" w:sz="4" w:space="0" w:color="auto"/>
              <w:left w:val="single" w:sz="4" w:space="0" w:color="auto"/>
              <w:bottom w:val="single" w:sz="4" w:space="0" w:color="auto"/>
              <w:right w:val="single" w:sz="4" w:space="0" w:color="auto"/>
            </w:tcBorders>
          </w:tcPr>
          <w:p w14:paraId="765C4F81" w14:textId="77777777"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E6306F1"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0E27CA" w14:textId="77777777" w:rsidR="00553C56" w:rsidRPr="00EA5FA7" w:rsidRDefault="00553C56" w:rsidP="00E0330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2193ADC"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CF3F8E3" w14:textId="77777777"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A01D0B"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86FD26" w14:textId="77777777" w:rsidR="00553C56" w:rsidRPr="00EA5FA7" w:rsidRDefault="00553C56" w:rsidP="00E0330A">
            <w:pPr>
              <w:keepNext/>
              <w:keepLines/>
              <w:spacing w:after="0"/>
              <w:jc w:val="center"/>
              <w:rPr>
                <w:rFonts w:ascii="Arial" w:hAnsi="Arial" w:cs="Arial"/>
                <w:sz w:val="18"/>
                <w:szCs w:val="18"/>
                <w:lang w:eastAsia="ja-JP"/>
              </w:rPr>
            </w:pPr>
          </w:p>
        </w:tc>
      </w:tr>
      <w:tr w:rsidR="00553C56" w:rsidRPr="00EA5FA7" w14:paraId="460E1B01" w14:textId="77777777" w:rsidTr="002E52FE">
        <w:tc>
          <w:tcPr>
            <w:tcW w:w="2204" w:type="dxa"/>
            <w:tcBorders>
              <w:top w:val="single" w:sz="4" w:space="0" w:color="auto"/>
              <w:left w:val="single" w:sz="4" w:space="0" w:color="auto"/>
              <w:bottom w:val="single" w:sz="4" w:space="0" w:color="auto"/>
              <w:right w:val="single" w:sz="4" w:space="0" w:color="auto"/>
            </w:tcBorders>
          </w:tcPr>
          <w:p w14:paraId="3321F3F4" w14:textId="77777777"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898B826"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DD61D8" w14:textId="77777777"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FF85B8"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DB9AD0C"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73090F6"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35DA8C" w14:textId="77777777" w:rsidR="00553C56" w:rsidRPr="00EA5FA7" w:rsidRDefault="00553C56" w:rsidP="00E0330A">
            <w:pPr>
              <w:keepNext/>
              <w:keepLines/>
              <w:spacing w:after="0"/>
              <w:jc w:val="center"/>
              <w:rPr>
                <w:rFonts w:ascii="Arial" w:hAnsi="Arial" w:cs="Arial"/>
                <w:sz w:val="18"/>
                <w:szCs w:val="18"/>
                <w:lang w:eastAsia="ja-JP"/>
              </w:rPr>
            </w:pPr>
          </w:p>
        </w:tc>
      </w:tr>
      <w:tr w:rsidR="00553C56" w:rsidRPr="00EA5FA7" w14:paraId="2C693185" w14:textId="77777777" w:rsidTr="002E52FE">
        <w:tc>
          <w:tcPr>
            <w:tcW w:w="2204" w:type="dxa"/>
            <w:tcBorders>
              <w:top w:val="single" w:sz="4" w:space="0" w:color="auto"/>
              <w:left w:val="single" w:sz="4" w:space="0" w:color="auto"/>
              <w:bottom w:val="single" w:sz="4" w:space="0" w:color="auto"/>
              <w:right w:val="single" w:sz="4" w:space="0" w:color="auto"/>
            </w:tcBorders>
          </w:tcPr>
          <w:p w14:paraId="262ECFCE" w14:textId="77777777"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6CE6CE87"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D8DEFD3" w14:textId="77777777"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36694F"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3772FF0D"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1AF593B"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FF1F86"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14:paraId="73847145" w14:textId="77777777" w:rsidTr="002E52FE">
        <w:tc>
          <w:tcPr>
            <w:tcW w:w="2204" w:type="dxa"/>
            <w:tcBorders>
              <w:top w:val="single" w:sz="4" w:space="0" w:color="auto"/>
              <w:left w:val="single" w:sz="4" w:space="0" w:color="auto"/>
              <w:bottom w:val="single" w:sz="4" w:space="0" w:color="auto"/>
              <w:right w:val="single" w:sz="4" w:space="0" w:color="auto"/>
            </w:tcBorders>
          </w:tcPr>
          <w:p w14:paraId="5A9D8CFD" w14:textId="77777777"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9369F4C"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F8A1B32" w14:textId="77777777"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423F48"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28827936" w14:textId="77777777"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0CE1B"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9FB234"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14:paraId="150FA0FC" w14:textId="77777777" w:rsidTr="002E52FE">
        <w:tc>
          <w:tcPr>
            <w:tcW w:w="2204" w:type="dxa"/>
            <w:tcBorders>
              <w:top w:val="single" w:sz="4" w:space="0" w:color="auto"/>
              <w:left w:val="single" w:sz="4" w:space="0" w:color="auto"/>
              <w:bottom w:val="single" w:sz="4" w:space="0" w:color="auto"/>
              <w:right w:val="single" w:sz="4" w:space="0" w:color="auto"/>
            </w:tcBorders>
          </w:tcPr>
          <w:p w14:paraId="3AFA51FD" w14:textId="77777777" w:rsidR="00553C56" w:rsidRPr="00EA5FA7" w:rsidRDefault="00553C56" w:rsidP="00E0330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0281C5F" w14:textId="77777777" w:rsidR="00553C56" w:rsidRPr="00EA5FA7" w:rsidRDefault="00553C56" w:rsidP="00E0330A">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DD52A9A" w14:textId="77777777" w:rsidR="00553C56" w:rsidRPr="00EA5FA7" w:rsidRDefault="00553C56" w:rsidP="00E0330A">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D0115D" w14:textId="77777777" w:rsidR="00553C56" w:rsidRPr="00EA5FA7" w:rsidRDefault="00553C56" w:rsidP="00E0330A">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5A36F832" w14:textId="77777777" w:rsidR="00553C56" w:rsidRPr="00EA5FA7" w:rsidRDefault="00553C56" w:rsidP="00E0330A">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09DC8716" w14:textId="77777777" w:rsidR="00553C56" w:rsidRPr="00EA5FA7" w:rsidRDefault="00553C56" w:rsidP="00E0330A">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370033" w14:textId="77777777" w:rsidR="00553C56" w:rsidRPr="00EA5FA7" w:rsidRDefault="00553C56" w:rsidP="00E0330A">
            <w:pPr>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14:paraId="596DC86E" w14:textId="77777777" w:rsidTr="002E52FE">
        <w:tc>
          <w:tcPr>
            <w:tcW w:w="2204" w:type="dxa"/>
            <w:tcBorders>
              <w:top w:val="single" w:sz="4" w:space="0" w:color="auto"/>
              <w:left w:val="single" w:sz="4" w:space="0" w:color="auto"/>
              <w:bottom w:val="single" w:sz="4" w:space="0" w:color="auto"/>
              <w:right w:val="single" w:sz="4" w:space="0" w:color="auto"/>
            </w:tcBorders>
          </w:tcPr>
          <w:p w14:paraId="139FB226" w14:textId="77777777" w:rsidR="00553C56" w:rsidRPr="00EA5FA7" w:rsidRDefault="00553C56" w:rsidP="00E0330A">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70822408" w14:textId="77777777" w:rsidR="00553C56" w:rsidRPr="00EA5FA7" w:rsidRDefault="00553C56" w:rsidP="00E0330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AD4B01" w14:textId="77777777" w:rsidR="00553C56" w:rsidRPr="00EA5FA7" w:rsidRDefault="00553C56" w:rsidP="00E0330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2234831" w14:textId="77777777" w:rsidR="00553C56" w:rsidRPr="00EA5FA7" w:rsidRDefault="00553C56" w:rsidP="00E0330A">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2E95700B" w14:textId="77777777" w:rsidR="00553C56" w:rsidRPr="00EA5FA7" w:rsidRDefault="00553C56" w:rsidP="00E0330A">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35F83395" w14:textId="77777777" w:rsidR="00553C56" w:rsidRPr="00EA5FA7" w:rsidRDefault="00553C56" w:rsidP="00E0330A">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DFAFF3" w14:textId="77777777" w:rsidR="00553C56" w:rsidRPr="00EA5FA7" w:rsidRDefault="00553C56" w:rsidP="00E0330A">
            <w:pPr>
              <w:pStyle w:val="TAC"/>
              <w:rPr>
                <w:szCs w:val="18"/>
                <w:lang w:eastAsia="ja-JP"/>
              </w:rPr>
            </w:pPr>
            <w:r>
              <w:rPr>
                <w:szCs w:val="18"/>
                <w:lang w:eastAsia="ja-JP"/>
              </w:rPr>
              <w:t>ignore</w:t>
            </w:r>
          </w:p>
        </w:tc>
      </w:tr>
      <w:tr w:rsidR="00553C56" w:rsidRPr="00EA5FA7" w14:paraId="5EFBA138" w14:textId="77777777" w:rsidTr="002E52FE">
        <w:tc>
          <w:tcPr>
            <w:tcW w:w="2204" w:type="dxa"/>
            <w:tcBorders>
              <w:top w:val="single" w:sz="4" w:space="0" w:color="auto"/>
              <w:left w:val="single" w:sz="4" w:space="0" w:color="auto"/>
              <w:bottom w:val="single" w:sz="4" w:space="0" w:color="auto"/>
              <w:right w:val="single" w:sz="4" w:space="0" w:color="auto"/>
            </w:tcBorders>
          </w:tcPr>
          <w:p w14:paraId="63AF04EB" w14:textId="77777777" w:rsidR="00553C56" w:rsidRPr="00D15DEB" w:rsidRDefault="00553C56" w:rsidP="00E0330A">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4C5C86DC" w14:textId="77777777" w:rsidR="00553C56" w:rsidRDefault="00553C56" w:rsidP="00E0330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4AE7772" w14:textId="77777777" w:rsidR="00553C56" w:rsidRPr="004101AC" w:rsidRDefault="00553C56" w:rsidP="00E0330A">
            <w:pPr>
              <w:pStyle w:val="TAL"/>
              <w:rPr>
                <w:lang w:val="en-US" w:eastAsia="ja-JP"/>
              </w:rPr>
            </w:pPr>
          </w:p>
        </w:tc>
        <w:tc>
          <w:tcPr>
            <w:tcW w:w="1406" w:type="dxa"/>
            <w:tcBorders>
              <w:top w:val="single" w:sz="4" w:space="0" w:color="auto"/>
              <w:left w:val="single" w:sz="4" w:space="0" w:color="auto"/>
              <w:bottom w:val="single" w:sz="4" w:space="0" w:color="auto"/>
              <w:right w:val="single" w:sz="4" w:space="0" w:color="auto"/>
            </w:tcBorders>
          </w:tcPr>
          <w:p w14:paraId="04291BDF" w14:textId="77777777" w:rsidR="00553C56" w:rsidRDefault="00553C56" w:rsidP="00E0330A">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381EEA1E" w14:textId="77777777" w:rsidR="00553C56" w:rsidRDefault="00553C56" w:rsidP="00E0330A">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15084BE8" w14:textId="77777777" w:rsidR="00553C56" w:rsidRDefault="00553C56" w:rsidP="00E0330A">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54AFEF" w14:textId="77777777" w:rsidR="00553C56" w:rsidRDefault="00553C56" w:rsidP="00E0330A">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EE6DEB" w14:textId="77777777" w:rsidR="00553C56" w:rsidRDefault="00553C56" w:rsidP="00E0330A">
            <w:pPr>
              <w:pStyle w:val="TAC"/>
              <w:rPr>
                <w:szCs w:val="18"/>
                <w:lang w:eastAsia="ja-JP"/>
              </w:rPr>
            </w:pPr>
            <w:r>
              <w:rPr>
                <w:lang w:eastAsia="ja-JP"/>
              </w:rPr>
              <w:t>ignore</w:t>
            </w:r>
          </w:p>
        </w:tc>
      </w:tr>
      <w:tr w:rsidR="00553C56" w:rsidRPr="00EA5FA7" w14:paraId="158F028F" w14:textId="77777777" w:rsidTr="002E52FE">
        <w:tc>
          <w:tcPr>
            <w:tcW w:w="2204" w:type="dxa"/>
            <w:tcBorders>
              <w:top w:val="single" w:sz="4" w:space="0" w:color="auto"/>
              <w:left w:val="single" w:sz="4" w:space="0" w:color="auto"/>
              <w:bottom w:val="single" w:sz="4" w:space="0" w:color="auto"/>
              <w:right w:val="single" w:sz="4" w:space="0" w:color="auto"/>
            </w:tcBorders>
          </w:tcPr>
          <w:p w14:paraId="7664BACE"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15F6C65"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4CE2667" w14:textId="77777777" w:rsidR="00553C56" w:rsidRPr="00EA5FA7" w:rsidRDefault="00553C56" w:rsidP="00E0330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A3EA60"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2633E1E" w14:textId="77777777"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52C530"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63966F"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14:paraId="33D4E5FA" w14:textId="77777777" w:rsidTr="002E52FE">
        <w:tc>
          <w:tcPr>
            <w:tcW w:w="2204" w:type="dxa"/>
            <w:tcBorders>
              <w:top w:val="single" w:sz="4" w:space="0" w:color="auto"/>
              <w:left w:val="single" w:sz="4" w:space="0" w:color="auto"/>
              <w:bottom w:val="single" w:sz="4" w:space="0" w:color="auto"/>
              <w:right w:val="single" w:sz="4" w:space="0" w:color="auto"/>
            </w:tcBorders>
          </w:tcPr>
          <w:p w14:paraId="2A61E072"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7EC4D9C" w14:textId="77777777"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6A0522"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153AA50" w14:textId="77777777"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B9AB69"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AF1A7CC"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BF0FFA"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14:paraId="1EE4891E" w14:textId="77777777" w:rsidTr="002E52FE">
        <w:tc>
          <w:tcPr>
            <w:tcW w:w="2204" w:type="dxa"/>
            <w:tcBorders>
              <w:top w:val="single" w:sz="4" w:space="0" w:color="auto"/>
              <w:left w:val="single" w:sz="4" w:space="0" w:color="auto"/>
              <w:bottom w:val="single" w:sz="4" w:space="0" w:color="auto"/>
              <w:right w:val="single" w:sz="4" w:space="0" w:color="auto"/>
            </w:tcBorders>
          </w:tcPr>
          <w:p w14:paraId="098780D7" w14:textId="77777777" w:rsidR="00553C56" w:rsidRPr="00EA5FA7" w:rsidRDefault="00553C56" w:rsidP="00E0330A">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E66637E" w14:textId="77777777" w:rsidR="00553C56" w:rsidRPr="00EA5FA7" w:rsidRDefault="00553C56" w:rsidP="00E0330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90392C5" w14:textId="77777777" w:rsidR="00553C56" w:rsidRPr="00EA5FA7" w:rsidRDefault="00553C56" w:rsidP="00E0330A">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92259AD" w14:textId="77777777" w:rsidR="00553C56" w:rsidRPr="00EA5FA7" w:rsidRDefault="00553C56" w:rsidP="00E0330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D6E79E" w14:textId="77777777"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803A7E"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250C00C"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53C56" w:rsidRPr="00EA5FA7" w14:paraId="5FB0F760" w14:textId="77777777" w:rsidTr="002E52FE">
        <w:tc>
          <w:tcPr>
            <w:tcW w:w="2204" w:type="dxa"/>
            <w:tcBorders>
              <w:top w:val="single" w:sz="4" w:space="0" w:color="auto"/>
              <w:left w:val="single" w:sz="4" w:space="0" w:color="auto"/>
              <w:bottom w:val="single" w:sz="4" w:space="0" w:color="auto"/>
              <w:right w:val="single" w:sz="4" w:space="0" w:color="auto"/>
            </w:tcBorders>
          </w:tcPr>
          <w:p w14:paraId="406D0802" w14:textId="77777777" w:rsidR="00553C56" w:rsidRPr="00EA5FA7" w:rsidRDefault="00553C56" w:rsidP="00E0330A">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1D912D6"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FB47AF9" w14:textId="77777777" w:rsidR="00553C56" w:rsidRPr="00EA5FA7" w:rsidRDefault="00553C56" w:rsidP="00E0330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DE9D7C"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C4CA823" w14:textId="77777777"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B3DED"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E386A4"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553C56" w:rsidRPr="00EA5FA7" w14:paraId="48CF265E" w14:textId="77777777" w:rsidTr="002E52FE">
        <w:tc>
          <w:tcPr>
            <w:tcW w:w="2204" w:type="dxa"/>
            <w:tcBorders>
              <w:top w:val="single" w:sz="4" w:space="0" w:color="auto"/>
              <w:left w:val="single" w:sz="4" w:space="0" w:color="auto"/>
              <w:bottom w:val="single" w:sz="4" w:space="0" w:color="auto"/>
              <w:right w:val="single" w:sz="4" w:space="0" w:color="auto"/>
            </w:tcBorders>
          </w:tcPr>
          <w:p w14:paraId="230F07C0" w14:textId="77777777" w:rsidR="00553C56" w:rsidRPr="00EA5FA7" w:rsidRDefault="00553C56" w:rsidP="00E0330A">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2A91D7B"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7CDCAB28" w14:textId="77777777" w:rsidR="00553C56" w:rsidRPr="00EA5FA7" w:rsidRDefault="00553C56" w:rsidP="00E0330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9F1591" w14:textId="77777777" w:rsidR="00553C56" w:rsidRPr="00EA5FA7" w:rsidRDefault="00553C56" w:rsidP="00E0330A">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A0B3537" w14:textId="77777777" w:rsidR="00553C56" w:rsidRPr="00EA5FA7" w:rsidRDefault="00553C56" w:rsidP="00E0330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055B25"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865DF5" w14:textId="77777777" w:rsidR="00553C56" w:rsidRPr="00EA5FA7" w:rsidRDefault="00553C56" w:rsidP="00E0330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53C56" w:rsidRPr="00EA5FA7" w14:paraId="2F0BD629" w14:textId="77777777" w:rsidTr="002E52FE">
        <w:tc>
          <w:tcPr>
            <w:tcW w:w="2204" w:type="dxa"/>
            <w:tcBorders>
              <w:top w:val="single" w:sz="4" w:space="0" w:color="auto"/>
              <w:left w:val="single" w:sz="4" w:space="0" w:color="auto"/>
              <w:bottom w:val="single" w:sz="4" w:space="0" w:color="auto"/>
              <w:right w:val="single" w:sz="4" w:space="0" w:color="auto"/>
            </w:tcBorders>
          </w:tcPr>
          <w:p w14:paraId="4DFFBDFD" w14:textId="77777777" w:rsidR="00553C56" w:rsidRPr="00EA5FA7" w:rsidRDefault="00553C56" w:rsidP="00E0330A">
            <w:pPr>
              <w:pStyle w:val="TAL"/>
              <w:rPr>
                <w:rFonts w:cs="Arial"/>
                <w:noProof/>
                <w:lang w:eastAsia="ja-JP"/>
              </w:rPr>
            </w:pPr>
            <w:r w:rsidRPr="00365546">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67286494" w14:textId="77777777" w:rsidR="00553C56" w:rsidRPr="00EA5FA7" w:rsidRDefault="00553C56" w:rsidP="00E0330A">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3A78185" w14:textId="77777777" w:rsidR="00553C56" w:rsidRPr="00EA5FA7" w:rsidRDefault="00553C56" w:rsidP="00E0330A">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C20998B" w14:textId="77777777" w:rsidR="00553C56" w:rsidRPr="00EA5FA7" w:rsidRDefault="00553C56" w:rsidP="00E0330A">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29AF3540" w14:textId="77777777" w:rsidR="00553C56" w:rsidRPr="00EA5FA7" w:rsidRDefault="00553C56" w:rsidP="00E0330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9AA43A" w14:textId="77777777" w:rsidR="00553C56" w:rsidRPr="00EA5FA7" w:rsidRDefault="00553C56" w:rsidP="00E0330A">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9B25F3" w14:textId="77777777" w:rsidR="00553C56" w:rsidRPr="00EA5FA7" w:rsidRDefault="00553C56" w:rsidP="00E0330A">
            <w:pPr>
              <w:pStyle w:val="TAC"/>
              <w:rPr>
                <w:rFonts w:cs="Arial"/>
                <w:lang w:eastAsia="ja-JP"/>
              </w:rPr>
            </w:pPr>
            <w:r w:rsidRPr="00365546">
              <w:rPr>
                <w:noProof/>
                <w:lang w:eastAsia="ja-JP"/>
              </w:rPr>
              <w:t>reject</w:t>
            </w:r>
          </w:p>
        </w:tc>
      </w:tr>
      <w:tr w:rsidR="00553C56" w:rsidRPr="00EA5FA7" w14:paraId="077B5EF3" w14:textId="77777777" w:rsidTr="002E52FE">
        <w:tc>
          <w:tcPr>
            <w:tcW w:w="2204" w:type="dxa"/>
            <w:tcBorders>
              <w:top w:val="single" w:sz="4" w:space="0" w:color="auto"/>
              <w:left w:val="single" w:sz="4" w:space="0" w:color="auto"/>
              <w:bottom w:val="single" w:sz="4" w:space="0" w:color="auto"/>
              <w:right w:val="single" w:sz="4" w:space="0" w:color="auto"/>
            </w:tcBorders>
          </w:tcPr>
          <w:p w14:paraId="7423B889" w14:textId="77777777" w:rsidR="00553C56" w:rsidRPr="00365546" w:rsidRDefault="00553C56" w:rsidP="00E0330A">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96B5137" w14:textId="77777777" w:rsidR="00553C56" w:rsidRPr="00365546" w:rsidRDefault="00553C56" w:rsidP="00E0330A">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45175EC2" w14:textId="77777777" w:rsidR="00553C56" w:rsidRPr="00EA5FA7" w:rsidRDefault="00553C56" w:rsidP="00E0330A">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2C9AFFA9" w14:textId="77777777" w:rsidR="00553C56" w:rsidRDefault="00553C56" w:rsidP="00E0330A">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514EBF4D" w14:textId="77777777" w:rsidR="00553C56" w:rsidRPr="00EA5FA7" w:rsidRDefault="00553C56" w:rsidP="00E0330A">
            <w:pPr>
              <w:pStyle w:val="TAL"/>
              <w:rPr>
                <w:rFonts w:cs="Arial"/>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50DBCB2" w14:textId="77777777" w:rsidR="00553C56" w:rsidRPr="00365546" w:rsidRDefault="00553C56" w:rsidP="00E0330A">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0CDCB2" w14:textId="77777777" w:rsidR="00553C56" w:rsidRPr="00365546" w:rsidRDefault="00553C56" w:rsidP="00E0330A">
            <w:pPr>
              <w:pStyle w:val="TAC"/>
              <w:rPr>
                <w:noProof/>
                <w:lang w:eastAsia="ja-JP"/>
              </w:rPr>
            </w:pPr>
            <w:r>
              <w:rPr>
                <w:noProof/>
                <w:lang w:eastAsia="ja-JP"/>
              </w:rPr>
              <w:t>ignore</w:t>
            </w:r>
          </w:p>
        </w:tc>
      </w:tr>
      <w:tr w:rsidR="002E52FE" w14:paraId="7A5620B6" w14:textId="77777777" w:rsidTr="002E52FE">
        <w:tblPrEx>
          <w:tblLook w:val="04A0" w:firstRow="1" w:lastRow="0" w:firstColumn="1" w:lastColumn="0" w:noHBand="0" w:noVBand="1"/>
        </w:tblPrEx>
        <w:trPr>
          <w:ins w:id="63"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50258DED" w14:textId="77777777" w:rsidR="002E52FE" w:rsidRDefault="002E52FE">
            <w:pPr>
              <w:pStyle w:val="TAL"/>
              <w:rPr>
                <w:ins w:id="64" w:author="Huawei" w:date="2021-12-24T10:10:00Z"/>
                <w:lang w:eastAsia="zh-CN"/>
              </w:rPr>
            </w:pPr>
            <w:bookmarkStart w:id="65" w:name="OLE_LINK150"/>
            <w:bookmarkStart w:id="66" w:name="OLE_LINK151"/>
            <w:bookmarkStart w:id="67" w:name="_Hlk91233044"/>
            <w:ins w:id="68" w:author="Huawei" w:date="2021-12-24T10:10:00Z">
              <w:r>
                <w:rPr>
                  <w:rFonts w:cs="Arial"/>
                  <w:b/>
                  <w:bCs/>
                  <w:color w:val="008080"/>
                  <w:szCs w:val="18"/>
                </w:rPr>
                <w:t>Neighbour PRACH Configuration Info List</w:t>
              </w:r>
            </w:ins>
          </w:p>
        </w:tc>
        <w:tc>
          <w:tcPr>
            <w:tcW w:w="1080" w:type="dxa"/>
            <w:tcBorders>
              <w:top w:val="single" w:sz="4" w:space="0" w:color="auto"/>
              <w:left w:val="single" w:sz="4" w:space="0" w:color="auto"/>
              <w:bottom w:val="single" w:sz="4" w:space="0" w:color="auto"/>
              <w:right w:val="single" w:sz="4" w:space="0" w:color="auto"/>
            </w:tcBorders>
            <w:hideMark/>
          </w:tcPr>
          <w:p w14:paraId="4BC2A40C" w14:textId="77777777" w:rsidR="002E52FE" w:rsidRDefault="002E52FE">
            <w:pPr>
              <w:pStyle w:val="TAL"/>
              <w:rPr>
                <w:ins w:id="69" w:author="Huawei" w:date="2021-12-24T10:10:00Z"/>
                <w:rFonts w:cs="Arial"/>
                <w:noProof/>
                <w:lang w:eastAsia="zh-CN"/>
              </w:rPr>
            </w:pPr>
            <w:ins w:id="70" w:author="Huawei" w:date="2021-12-24T10:10:00Z">
              <w:r>
                <w:rPr>
                  <w:rFonts w:cs="Arial"/>
                  <w:color w:val="008080"/>
                  <w:szCs w:val="18"/>
                </w:rPr>
                <w:t> </w:t>
              </w:r>
            </w:ins>
          </w:p>
        </w:tc>
        <w:tc>
          <w:tcPr>
            <w:tcW w:w="1980" w:type="dxa"/>
            <w:tcBorders>
              <w:top w:val="single" w:sz="4" w:space="0" w:color="auto"/>
              <w:left w:val="single" w:sz="4" w:space="0" w:color="auto"/>
              <w:bottom w:val="single" w:sz="4" w:space="0" w:color="auto"/>
              <w:right w:val="single" w:sz="4" w:space="0" w:color="auto"/>
            </w:tcBorders>
            <w:hideMark/>
          </w:tcPr>
          <w:p w14:paraId="051C503B" w14:textId="77777777" w:rsidR="002E52FE" w:rsidRDefault="002E52FE">
            <w:pPr>
              <w:pStyle w:val="TAL"/>
              <w:rPr>
                <w:ins w:id="71" w:author="Huawei" w:date="2021-12-24T10:10:00Z"/>
                <w:rFonts w:cs="Arial"/>
                <w:i/>
                <w:lang w:eastAsia="ja-JP"/>
              </w:rPr>
            </w:pPr>
            <w:ins w:id="72" w:author="Huawei" w:date="2021-12-24T10:10:00Z">
              <w:r>
                <w:rPr>
                  <w:rFonts w:cs="Arial"/>
                  <w:i/>
                  <w:iCs/>
                  <w:color w:val="008080"/>
                  <w:szCs w:val="18"/>
                </w:rPr>
                <w:t xml:space="preserve">1..&lt; </w:t>
              </w:r>
              <w:proofErr w:type="spellStart"/>
              <w:r>
                <w:rPr>
                  <w:rFonts w:cs="Arial"/>
                  <w:i/>
                  <w:iCs/>
                  <w:color w:val="008080"/>
                  <w:szCs w:val="18"/>
                </w:rPr>
                <w:t>maxNoofS</w:t>
              </w:r>
              <w:r>
                <w:rPr>
                  <w:i/>
                  <w:iCs/>
                  <w:color w:val="008080"/>
                  <w:szCs w:val="18"/>
                </w:rPr>
                <w:t>erving</w:t>
              </w:r>
              <w:r>
                <w:rPr>
                  <w:rFonts w:cs="Arial"/>
                  <w:i/>
                  <w:iCs/>
                  <w:color w:val="008080"/>
                  <w:szCs w:val="18"/>
                </w:rPr>
                <w:t>Cel</w:t>
              </w:r>
              <w:r>
                <w:rPr>
                  <w:i/>
                  <w:iCs/>
                  <w:color w:val="008080"/>
                  <w:szCs w:val="18"/>
                </w:rPr>
                <w:t>l</w:t>
              </w:r>
              <w:proofErr w:type="spellEnd"/>
              <w:r>
                <w:rPr>
                  <w:rFonts w:cs="Arial"/>
                  <w:i/>
                  <w:iCs/>
                  <w:color w:val="008080"/>
                  <w:szCs w:val="18"/>
                </w:rPr>
                <w:t>&gt;</w:t>
              </w:r>
            </w:ins>
          </w:p>
        </w:tc>
        <w:tc>
          <w:tcPr>
            <w:tcW w:w="1406" w:type="dxa"/>
            <w:tcBorders>
              <w:top w:val="single" w:sz="4" w:space="0" w:color="auto"/>
              <w:left w:val="single" w:sz="4" w:space="0" w:color="auto"/>
              <w:bottom w:val="single" w:sz="4" w:space="0" w:color="auto"/>
              <w:right w:val="single" w:sz="4" w:space="0" w:color="auto"/>
            </w:tcBorders>
            <w:hideMark/>
          </w:tcPr>
          <w:p w14:paraId="2A3EA22E" w14:textId="77777777" w:rsidR="002E52FE" w:rsidRDefault="002E52FE">
            <w:pPr>
              <w:pStyle w:val="TAL"/>
              <w:rPr>
                <w:ins w:id="73" w:author="Huawei" w:date="2021-12-24T10:10:00Z"/>
                <w:rFonts w:cs="Arial"/>
                <w:noProof/>
                <w:szCs w:val="18"/>
                <w:lang w:eastAsia="ja-JP"/>
              </w:rPr>
            </w:pPr>
            <w:ins w:id="74" w:author="Huawei" w:date="2021-12-24T10:10:00Z">
              <w:r>
                <w:rPr>
                  <w:rFonts w:cs="Arial"/>
                  <w:color w:val="008080"/>
                  <w:szCs w:val="18"/>
                </w:rPr>
                <w:t> </w:t>
              </w:r>
            </w:ins>
          </w:p>
        </w:tc>
        <w:tc>
          <w:tcPr>
            <w:tcW w:w="1654" w:type="dxa"/>
            <w:tcBorders>
              <w:top w:val="single" w:sz="4" w:space="0" w:color="auto"/>
              <w:left w:val="single" w:sz="4" w:space="0" w:color="auto"/>
              <w:bottom w:val="single" w:sz="4" w:space="0" w:color="auto"/>
              <w:right w:val="single" w:sz="4" w:space="0" w:color="auto"/>
            </w:tcBorders>
            <w:hideMark/>
          </w:tcPr>
          <w:p w14:paraId="3FE081C6" w14:textId="77777777" w:rsidR="002E52FE" w:rsidRDefault="002E52FE">
            <w:pPr>
              <w:pStyle w:val="TAL"/>
              <w:rPr>
                <w:ins w:id="75" w:author="Huawei" w:date="2021-12-24T10:10:00Z"/>
                <w:rFonts w:cs="Arial"/>
                <w:szCs w:val="16"/>
                <w:lang w:eastAsia="ja-JP"/>
              </w:rPr>
            </w:pPr>
            <w:ins w:id="76" w:author="Huawei" w:date="2021-12-24T10:10:00Z">
              <w:r>
                <w:rPr>
                  <w:rFonts w:cs="Arial"/>
                  <w:color w:val="008080"/>
                  <w:szCs w:val="18"/>
                </w:rPr>
                <w:t> </w:t>
              </w:r>
            </w:ins>
          </w:p>
        </w:tc>
        <w:tc>
          <w:tcPr>
            <w:tcW w:w="1080" w:type="dxa"/>
            <w:tcBorders>
              <w:top w:val="single" w:sz="4" w:space="0" w:color="auto"/>
              <w:left w:val="single" w:sz="4" w:space="0" w:color="auto"/>
              <w:bottom w:val="single" w:sz="4" w:space="0" w:color="auto"/>
              <w:right w:val="single" w:sz="4" w:space="0" w:color="auto"/>
            </w:tcBorders>
            <w:hideMark/>
          </w:tcPr>
          <w:p w14:paraId="22DF5236" w14:textId="77777777" w:rsidR="002E52FE" w:rsidRDefault="002E52FE">
            <w:pPr>
              <w:pStyle w:val="TAC"/>
              <w:rPr>
                <w:ins w:id="77" w:author="Huawei" w:date="2021-12-24T10:10:00Z"/>
                <w:noProof/>
                <w:lang w:eastAsia="ja-JP"/>
              </w:rPr>
            </w:pPr>
            <w:ins w:id="78" w:author="Huawei" w:date="2021-12-24T10:10:00Z">
              <w:r>
                <w:rPr>
                  <w:rFonts w:cs="Arial"/>
                  <w:color w:val="008080"/>
                  <w:szCs w:val="18"/>
                </w:rPr>
                <w:t> </w:t>
              </w:r>
            </w:ins>
          </w:p>
        </w:tc>
        <w:tc>
          <w:tcPr>
            <w:tcW w:w="1137" w:type="dxa"/>
            <w:tcBorders>
              <w:top w:val="single" w:sz="4" w:space="0" w:color="auto"/>
              <w:left w:val="single" w:sz="4" w:space="0" w:color="auto"/>
              <w:bottom w:val="single" w:sz="4" w:space="0" w:color="auto"/>
              <w:right w:val="single" w:sz="4" w:space="0" w:color="auto"/>
            </w:tcBorders>
            <w:hideMark/>
          </w:tcPr>
          <w:p w14:paraId="6C61ADD1" w14:textId="77777777" w:rsidR="002E52FE" w:rsidRDefault="002E52FE">
            <w:pPr>
              <w:pStyle w:val="TAC"/>
              <w:rPr>
                <w:ins w:id="79" w:author="Huawei" w:date="2021-12-24T10:10:00Z"/>
                <w:noProof/>
                <w:lang w:eastAsia="ja-JP"/>
              </w:rPr>
            </w:pPr>
            <w:ins w:id="80" w:author="Huawei" w:date="2021-12-24T10:10:00Z">
              <w:r>
                <w:rPr>
                  <w:rFonts w:cs="Arial"/>
                  <w:color w:val="008080"/>
                  <w:szCs w:val="18"/>
                </w:rPr>
                <w:t> </w:t>
              </w:r>
            </w:ins>
          </w:p>
        </w:tc>
      </w:tr>
      <w:tr w:rsidR="002E52FE" w14:paraId="5DFE652C" w14:textId="77777777" w:rsidTr="002E52FE">
        <w:tblPrEx>
          <w:tblLook w:val="04A0" w:firstRow="1" w:lastRow="0" w:firstColumn="1" w:lastColumn="0" w:noHBand="0" w:noVBand="1"/>
        </w:tblPrEx>
        <w:trPr>
          <w:ins w:id="81"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5531D4A3" w14:textId="77777777" w:rsidR="002E52FE" w:rsidRDefault="002E52FE">
            <w:pPr>
              <w:pStyle w:val="TAL"/>
              <w:rPr>
                <w:ins w:id="82" w:author="Huawei" w:date="2021-12-24T10:10:00Z"/>
                <w:rFonts w:cs="Arial"/>
                <w:b/>
                <w:bCs/>
                <w:color w:val="008080"/>
                <w:szCs w:val="18"/>
              </w:rPr>
            </w:pPr>
            <w:ins w:id="83" w:author="Huawei" w:date="2021-12-24T10:10:00Z">
              <w:r>
                <w:rPr>
                  <w:rFonts w:cs="Arial"/>
                  <w:b/>
                  <w:bCs/>
                  <w:color w:val="008080"/>
                  <w:szCs w:val="18"/>
                </w:rPr>
                <w:t>&gt;Neighbour PRACH Configuration Info List Item</w:t>
              </w:r>
            </w:ins>
          </w:p>
        </w:tc>
        <w:tc>
          <w:tcPr>
            <w:tcW w:w="1080" w:type="dxa"/>
            <w:tcBorders>
              <w:top w:val="single" w:sz="4" w:space="0" w:color="auto"/>
              <w:left w:val="single" w:sz="4" w:space="0" w:color="auto"/>
              <w:bottom w:val="single" w:sz="4" w:space="0" w:color="auto"/>
              <w:right w:val="single" w:sz="4" w:space="0" w:color="auto"/>
            </w:tcBorders>
          </w:tcPr>
          <w:p w14:paraId="73B7480E" w14:textId="77777777" w:rsidR="002E52FE" w:rsidRDefault="002E52FE">
            <w:pPr>
              <w:pStyle w:val="TAL"/>
              <w:rPr>
                <w:ins w:id="84" w:author="Huawei" w:date="2021-12-24T10:10:00Z"/>
                <w:rFonts w:cs="Arial"/>
                <w:color w:val="008080"/>
                <w:szCs w:val="18"/>
              </w:rPr>
            </w:pPr>
          </w:p>
        </w:tc>
        <w:tc>
          <w:tcPr>
            <w:tcW w:w="1980" w:type="dxa"/>
            <w:tcBorders>
              <w:top w:val="single" w:sz="4" w:space="0" w:color="auto"/>
              <w:left w:val="single" w:sz="4" w:space="0" w:color="auto"/>
              <w:bottom w:val="single" w:sz="4" w:space="0" w:color="auto"/>
              <w:right w:val="single" w:sz="4" w:space="0" w:color="auto"/>
            </w:tcBorders>
          </w:tcPr>
          <w:p w14:paraId="59542EEE" w14:textId="77777777" w:rsidR="002E52FE" w:rsidRDefault="002E52FE">
            <w:pPr>
              <w:pStyle w:val="TAL"/>
              <w:rPr>
                <w:ins w:id="85" w:author="Huawei" w:date="2021-12-24T10:10:00Z"/>
                <w:rFonts w:cs="Arial"/>
                <w:i/>
                <w:iCs/>
                <w:color w:val="008080"/>
                <w:szCs w:val="18"/>
              </w:rPr>
            </w:pPr>
          </w:p>
        </w:tc>
        <w:tc>
          <w:tcPr>
            <w:tcW w:w="1406" w:type="dxa"/>
            <w:tcBorders>
              <w:top w:val="single" w:sz="4" w:space="0" w:color="auto"/>
              <w:left w:val="single" w:sz="4" w:space="0" w:color="auto"/>
              <w:bottom w:val="single" w:sz="4" w:space="0" w:color="auto"/>
              <w:right w:val="single" w:sz="4" w:space="0" w:color="auto"/>
            </w:tcBorders>
          </w:tcPr>
          <w:p w14:paraId="0D994565" w14:textId="77777777" w:rsidR="002E52FE" w:rsidRDefault="002E52FE">
            <w:pPr>
              <w:pStyle w:val="TAL"/>
              <w:rPr>
                <w:ins w:id="86" w:author="Huawei" w:date="2021-12-24T10:10:00Z"/>
                <w:rFonts w:cs="Arial"/>
                <w:color w:val="008080"/>
                <w:szCs w:val="18"/>
              </w:rPr>
            </w:pPr>
          </w:p>
        </w:tc>
        <w:tc>
          <w:tcPr>
            <w:tcW w:w="1654" w:type="dxa"/>
            <w:tcBorders>
              <w:top w:val="single" w:sz="4" w:space="0" w:color="auto"/>
              <w:left w:val="single" w:sz="4" w:space="0" w:color="auto"/>
              <w:bottom w:val="single" w:sz="4" w:space="0" w:color="auto"/>
              <w:right w:val="single" w:sz="4" w:space="0" w:color="auto"/>
            </w:tcBorders>
          </w:tcPr>
          <w:p w14:paraId="4C07DA81" w14:textId="77777777" w:rsidR="002E52FE" w:rsidRDefault="002E52FE">
            <w:pPr>
              <w:pStyle w:val="TAL"/>
              <w:rPr>
                <w:ins w:id="87" w:author="Huawei" w:date="2021-12-24T10:10:00Z"/>
                <w:rFonts w:cs="Arial"/>
                <w:color w:val="008080"/>
                <w:szCs w:val="18"/>
              </w:rPr>
            </w:pPr>
          </w:p>
        </w:tc>
        <w:tc>
          <w:tcPr>
            <w:tcW w:w="1080" w:type="dxa"/>
            <w:tcBorders>
              <w:top w:val="single" w:sz="4" w:space="0" w:color="auto"/>
              <w:left w:val="single" w:sz="4" w:space="0" w:color="auto"/>
              <w:bottom w:val="single" w:sz="4" w:space="0" w:color="auto"/>
              <w:right w:val="single" w:sz="4" w:space="0" w:color="auto"/>
            </w:tcBorders>
          </w:tcPr>
          <w:p w14:paraId="64566426" w14:textId="77777777" w:rsidR="002E52FE" w:rsidRDefault="002E52FE">
            <w:pPr>
              <w:pStyle w:val="TAC"/>
              <w:rPr>
                <w:ins w:id="88" w:author="Huawei" w:date="2021-12-24T10:10:00Z"/>
                <w:rFonts w:cs="Arial"/>
                <w:color w:val="008080"/>
                <w:szCs w:val="18"/>
              </w:rPr>
            </w:pPr>
          </w:p>
        </w:tc>
        <w:tc>
          <w:tcPr>
            <w:tcW w:w="1137" w:type="dxa"/>
            <w:tcBorders>
              <w:top w:val="single" w:sz="4" w:space="0" w:color="auto"/>
              <w:left w:val="single" w:sz="4" w:space="0" w:color="auto"/>
              <w:bottom w:val="single" w:sz="4" w:space="0" w:color="auto"/>
              <w:right w:val="single" w:sz="4" w:space="0" w:color="auto"/>
            </w:tcBorders>
          </w:tcPr>
          <w:p w14:paraId="614CE51D" w14:textId="77777777" w:rsidR="002E52FE" w:rsidRDefault="002E52FE">
            <w:pPr>
              <w:pStyle w:val="TAC"/>
              <w:rPr>
                <w:ins w:id="89" w:author="Huawei" w:date="2021-12-24T10:10:00Z"/>
                <w:rFonts w:cs="Arial"/>
                <w:color w:val="008080"/>
                <w:szCs w:val="18"/>
              </w:rPr>
            </w:pPr>
          </w:p>
        </w:tc>
      </w:tr>
      <w:tr w:rsidR="002E52FE" w14:paraId="0082A2BC" w14:textId="77777777" w:rsidTr="002E52FE">
        <w:tblPrEx>
          <w:tblLook w:val="04A0" w:firstRow="1" w:lastRow="0" w:firstColumn="1" w:lastColumn="0" w:noHBand="0" w:noVBand="1"/>
        </w:tblPrEx>
        <w:trPr>
          <w:ins w:id="90"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037C2872" w14:textId="77777777" w:rsidR="002E52FE" w:rsidRDefault="002E52FE">
            <w:pPr>
              <w:pStyle w:val="TAL"/>
              <w:rPr>
                <w:ins w:id="91" w:author="Huawei" w:date="2021-12-24T10:10:00Z"/>
                <w:lang w:eastAsia="zh-CN"/>
              </w:rPr>
            </w:pPr>
            <w:ins w:id="92" w:author="Huawei" w:date="2021-12-24T10:10:00Z">
              <w:r>
                <w:rPr>
                  <w:rFonts w:cs="Arial"/>
                  <w:color w:val="008080"/>
                  <w:szCs w:val="18"/>
                </w:rPr>
                <w:t>&gt;&gt;NR CGI</w:t>
              </w:r>
            </w:ins>
          </w:p>
        </w:tc>
        <w:tc>
          <w:tcPr>
            <w:tcW w:w="1080" w:type="dxa"/>
            <w:tcBorders>
              <w:top w:val="single" w:sz="4" w:space="0" w:color="auto"/>
              <w:left w:val="single" w:sz="4" w:space="0" w:color="auto"/>
              <w:bottom w:val="single" w:sz="4" w:space="0" w:color="auto"/>
              <w:right w:val="single" w:sz="4" w:space="0" w:color="auto"/>
            </w:tcBorders>
            <w:hideMark/>
          </w:tcPr>
          <w:p w14:paraId="4D2860A0" w14:textId="77777777" w:rsidR="002E52FE" w:rsidRDefault="002E52FE">
            <w:pPr>
              <w:pStyle w:val="TAL"/>
              <w:rPr>
                <w:ins w:id="93" w:author="Huawei" w:date="2021-12-24T10:10:00Z"/>
                <w:rFonts w:cs="Arial"/>
                <w:noProof/>
                <w:lang w:eastAsia="zh-CN"/>
              </w:rPr>
            </w:pPr>
            <w:ins w:id="94" w:author="Huawei" w:date="2021-12-24T10:10:00Z">
              <w:r>
                <w:rPr>
                  <w:rFonts w:cs="Arial"/>
                  <w:color w:val="008080"/>
                  <w:szCs w:val="18"/>
                </w:rPr>
                <w:t>M</w:t>
              </w:r>
            </w:ins>
          </w:p>
        </w:tc>
        <w:tc>
          <w:tcPr>
            <w:tcW w:w="1980" w:type="dxa"/>
            <w:tcBorders>
              <w:top w:val="single" w:sz="4" w:space="0" w:color="auto"/>
              <w:left w:val="single" w:sz="4" w:space="0" w:color="auto"/>
              <w:bottom w:val="single" w:sz="4" w:space="0" w:color="auto"/>
              <w:right w:val="single" w:sz="4" w:space="0" w:color="auto"/>
            </w:tcBorders>
            <w:hideMark/>
          </w:tcPr>
          <w:p w14:paraId="210FB158" w14:textId="77777777" w:rsidR="002E52FE" w:rsidRDefault="002E52FE">
            <w:pPr>
              <w:pStyle w:val="TAL"/>
              <w:rPr>
                <w:ins w:id="95" w:author="Huawei" w:date="2021-12-24T10:10:00Z"/>
                <w:rFonts w:cs="Arial"/>
                <w:i/>
                <w:lang w:eastAsia="ja-JP"/>
              </w:rPr>
            </w:pPr>
            <w:ins w:id="96" w:author="Huawei" w:date="2021-12-24T10:10:00Z">
              <w:r>
                <w:rPr>
                  <w:rFonts w:cs="Arial"/>
                  <w:i/>
                  <w:iCs/>
                  <w:color w:val="008080"/>
                  <w:szCs w:val="18"/>
                </w:rPr>
                <w:t> </w:t>
              </w:r>
            </w:ins>
          </w:p>
        </w:tc>
        <w:tc>
          <w:tcPr>
            <w:tcW w:w="1406" w:type="dxa"/>
            <w:tcBorders>
              <w:top w:val="single" w:sz="4" w:space="0" w:color="auto"/>
              <w:left w:val="single" w:sz="4" w:space="0" w:color="auto"/>
              <w:bottom w:val="single" w:sz="4" w:space="0" w:color="auto"/>
              <w:right w:val="single" w:sz="4" w:space="0" w:color="auto"/>
            </w:tcBorders>
            <w:hideMark/>
          </w:tcPr>
          <w:p w14:paraId="721340ED" w14:textId="77777777" w:rsidR="002E52FE" w:rsidRDefault="002E52FE">
            <w:pPr>
              <w:pStyle w:val="TAL"/>
              <w:rPr>
                <w:ins w:id="97" w:author="Huawei" w:date="2021-12-24T10:10:00Z"/>
                <w:rFonts w:cs="Arial"/>
                <w:noProof/>
                <w:szCs w:val="18"/>
                <w:lang w:eastAsia="ja-JP"/>
              </w:rPr>
            </w:pPr>
            <w:ins w:id="98" w:author="Huawei" w:date="2021-12-24T10:10:00Z">
              <w:r>
                <w:rPr>
                  <w:rFonts w:cs="Arial"/>
                  <w:color w:val="008080"/>
                  <w:szCs w:val="18"/>
                </w:rPr>
                <w:t>NR CGI 9.3.1. 12</w:t>
              </w:r>
            </w:ins>
          </w:p>
        </w:tc>
        <w:tc>
          <w:tcPr>
            <w:tcW w:w="1654" w:type="dxa"/>
            <w:tcBorders>
              <w:top w:val="single" w:sz="4" w:space="0" w:color="auto"/>
              <w:left w:val="single" w:sz="4" w:space="0" w:color="auto"/>
              <w:bottom w:val="single" w:sz="4" w:space="0" w:color="auto"/>
              <w:right w:val="single" w:sz="4" w:space="0" w:color="auto"/>
            </w:tcBorders>
            <w:hideMark/>
          </w:tcPr>
          <w:p w14:paraId="67AEBAA2" w14:textId="77777777" w:rsidR="002E52FE" w:rsidRDefault="002E52FE">
            <w:pPr>
              <w:pStyle w:val="TAL"/>
              <w:rPr>
                <w:ins w:id="99" w:author="Huawei" w:date="2021-12-24T10:10:00Z"/>
                <w:rFonts w:cs="Arial"/>
                <w:szCs w:val="16"/>
                <w:lang w:eastAsia="ja-JP"/>
              </w:rPr>
            </w:pPr>
            <w:ins w:id="100" w:author="Huawei" w:date="2021-12-24T10:10:00Z">
              <w:r>
                <w:rPr>
                  <w:rFonts w:cs="Arial"/>
                  <w:color w:val="008080"/>
                  <w:szCs w:val="18"/>
                </w:rPr>
                <w:t>-</w:t>
              </w:r>
            </w:ins>
          </w:p>
        </w:tc>
        <w:tc>
          <w:tcPr>
            <w:tcW w:w="1080" w:type="dxa"/>
            <w:tcBorders>
              <w:top w:val="single" w:sz="4" w:space="0" w:color="auto"/>
              <w:left w:val="single" w:sz="4" w:space="0" w:color="auto"/>
              <w:bottom w:val="single" w:sz="4" w:space="0" w:color="auto"/>
              <w:right w:val="single" w:sz="4" w:space="0" w:color="auto"/>
            </w:tcBorders>
            <w:hideMark/>
          </w:tcPr>
          <w:p w14:paraId="353AC07A" w14:textId="77777777" w:rsidR="002E52FE" w:rsidRDefault="002E52FE">
            <w:pPr>
              <w:pStyle w:val="TAC"/>
              <w:rPr>
                <w:ins w:id="101" w:author="Huawei" w:date="2021-12-24T10:10:00Z"/>
                <w:noProof/>
                <w:lang w:eastAsia="ja-JP"/>
              </w:rPr>
            </w:pPr>
            <w:ins w:id="102" w:author="Huawei" w:date="2021-12-24T10:10:00Z">
              <w:r>
                <w:rPr>
                  <w:rFonts w:cs="Arial"/>
                  <w:color w:val="008080"/>
                  <w:szCs w:val="18"/>
                </w:rPr>
                <w:t>YES</w:t>
              </w:r>
            </w:ins>
          </w:p>
        </w:tc>
        <w:tc>
          <w:tcPr>
            <w:tcW w:w="1137" w:type="dxa"/>
            <w:tcBorders>
              <w:top w:val="single" w:sz="4" w:space="0" w:color="auto"/>
              <w:left w:val="single" w:sz="4" w:space="0" w:color="auto"/>
              <w:bottom w:val="single" w:sz="4" w:space="0" w:color="auto"/>
              <w:right w:val="single" w:sz="4" w:space="0" w:color="auto"/>
            </w:tcBorders>
            <w:hideMark/>
          </w:tcPr>
          <w:p w14:paraId="29F6EA2E" w14:textId="77777777" w:rsidR="002E52FE" w:rsidRDefault="002E52FE">
            <w:pPr>
              <w:pStyle w:val="TAC"/>
              <w:rPr>
                <w:ins w:id="103" w:author="Huawei" w:date="2021-12-24T10:10:00Z"/>
                <w:noProof/>
                <w:lang w:eastAsia="ja-JP"/>
              </w:rPr>
            </w:pPr>
            <w:ins w:id="104" w:author="Huawei" w:date="2021-12-24T10:10:00Z">
              <w:r>
                <w:rPr>
                  <w:rFonts w:cs="Arial"/>
                  <w:color w:val="008080"/>
                  <w:szCs w:val="18"/>
                </w:rPr>
                <w:t>ignore</w:t>
              </w:r>
            </w:ins>
          </w:p>
        </w:tc>
      </w:tr>
      <w:tr w:rsidR="002E52FE" w14:paraId="1C554406" w14:textId="77777777" w:rsidTr="002E52FE">
        <w:tblPrEx>
          <w:tblLook w:val="04A0" w:firstRow="1" w:lastRow="0" w:firstColumn="1" w:lastColumn="0" w:noHBand="0" w:noVBand="1"/>
        </w:tblPrEx>
        <w:trPr>
          <w:ins w:id="105"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2EA9A65E" w14:textId="77777777" w:rsidR="002E52FE" w:rsidRDefault="002E52FE">
            <w:pPr>
              <w:pStyle w:val="TAL"/>
              <w:rPr>
                <w:ins w:id="106" w:author="Huawei" w:date="2021-12-24T10:10:00Z"/>
                <w:lang w:eastAsia="zh-CN"/>
              </w:rPr>
            </w:pPr>
            <w:ins w:id="107" w:author="Huawei" w:date="2021-12-24T10:10:00Z">
              <w:r>
                <w:rPr>
                  <w:rFonts w:cs="Arial"/>
                  <w:b/>
                  <w:bCs/>
                  <w:color w:val="008080"/>
                  <w:szCs w:val="18"/>
                </w:rPr>
                <w:t>&gt;&gt;Neighbour Cell List</w:t>
              </w:r>
            </w:ins>
          </w:p>
        </w:tc>
        <w:tc>
          <w:tcPr>
            <w:tcW w:w="1080" w:type="dxa"/>
            <w:tcBorders>
              <w:top w:val="single" w:sz="4" w:space="0" w:color="auto"/>
              <w:left w:val="single" w:sz="4" w:space="0" w:color="auto"/>
              <w:bottom w:val="single" w:sz="4" w:space="0" w:color="auto"/>
              <w:right w:val="single" w:sz="4" w:space="0" w:color="auto"/>
            </w:tcBorders>
            <w:hideMark/>
          </w:tcPr>
          <w:p w14:paraId="3D603419" w14:textId="77777777" w:rsidR="002E52FE" w:rsidRDefault="002E52FE">
            <w:pPr>
              <w:pStyle w:val="TAL"/>
              <w:rPr>
                <w:ins w:id="108" w:author="Huawei" w:date="2021-12-24T10:10:00Z"/>
                <w:rFonts w:cs="Arial"/>
                <w:noProof/>
                <w:lang w:eastAsia="zh-CN"/>
              </w:rPr>
            </w:pPr>
            <w:ins w:id="109" w:author="Huawei" w:date="2021-12-24T10:10:00Z">
              <w:r>
                <w:rPr>
                  <w:rFonts w:cs="Arial"/>
                  <w:color w:val="008080"/>
                  <w:szCs w:val="18"/>
                </w:rPr>
                <w:t>M</w:t>
              </w:r>
            </w:ins>
          </w:p>
        </w:tc>
        <w:tc>
          <w:tcPr>
            <w:tcW w:w="1980" w:type="dxa"/>
            <w:tcBorders>
              <w:top w:val="single" w:sz="4" w:space="0" w:color="auto"/>
              <w:left w:val="single" w:sz="4" w:space="0" w:color="auto"/>
              <w:bottom w:val="single" w:sz="4" w:space="0" w:color="auto"/>
              <w:right w:val="single" w:sz="4" w:space="0" w:color="auto"/>
            </w:tcBorders>
            <w:hideMark/>
          </w:tcPr>
          <w:p w14:paraId="2EBB8128" w14:textId="77777777" w:rsidR="002E52FE" w:rsidRDefault="002E52FE">
            <w:pPr>
              <w:pStyle w:val="TAL"/>
              <w:rPr>
                <w:ins w:id="110" w:author="Huawei" w:date="2021-12-24T10:10:00Z"/>
                <w:rFonts w:cs="Arial"/>
                <w:i/>
                <w:lang w:eastAsia="ja-JP"/>
              </w:rPr>
            </w:pPr>
            <w:ins w:id="111" w:author="Huawei" w:date="2021-12-24T10:10:00Z">
              <w:r>
                <w:rPr>
                  <w:rFonts w:ascii="Times New Roman" w:hAnsi="Times New Roman"/>
                  <w:color w:val="008080"/>
                  <w:sz w:val="20"/>
                </w:rPr>
                <w:t>1..&lt;</w:t>
              </w:r>
              <w:r>
                <w:rPr>
                  <w:rFonts w:cs="Arial"/>
                  <w:color w:val="008080"/>
                  <w:szCs w:val="18"/>
                </w:rPr>
                <w:t xml:space="preserve"> </w:t>
              </w:r>
              <w:proofErr w:type="spellStart"/>
              <w:r>
                <w:rPr>
                  <w:rFonts w:cs="Arial"/>
                  <w:color w:val="008080"/>
                  <w:szCs w:val="18"/>
                </w:rPr>
                <w:t>maxNoofN</w:t>
              </w:r>
              <w:r>
                <w:rPr>
                  <w:color w:val="008080"/>
                  <w:szCs w:val="18"/>
                </w:rPr>
                <w:t>eighbour</w:t>
              </w:r>
              <w:r>
                <w:rPr>
                  <w:rFonts w:cs="Arial"/>
                  <w:color w:val="008080"/>
                  <w:szCs w:val="18"/>
                </w:rPr>
                <w:t>Cell</w:t>
              </w:r>
              <w:proofErr w:type="spellEnd"/>
              <w:r>
                <w:rPr>
                  <w:rFonts w:ascii="Times New Roman" w:hAnsi="Times New Roman"/>
                  <w:color w:val="008080"/>
                  <w:sz w:val="20"/>
                </w:rPr>
                <w:t xml:space="preserve"> &gt;</w:t>
              </w:r>
            </w:ins>
          </w:p>
        </w:tc>
        <w:tc>
          <w:tcPr>
            <w:tcW w:w="1406" w:type="dxa"/>
            <w:tcBorders>
              <w:top w:val="single" w:sz="4" w:space="0" w:color="auto"/>
              <w:left w:val="single" w:sz="4" w:space="0" w:color="auto"/>
              <w:bottom w:val="single" w:sz="4" w:space="0" w:color="auto"/>
              <w:right w:val="single" w:sz="4" w:space="0" w:color="auto"/>
            </w:tcBorders>
            <w:hideMark/>
          </w:tcPr>
          <w:p w14:paraId="6A56A40F" w14:textId="77777777" w:rsidR="002E52FE" w:rsidRDefault="002E52FE">
            <w:pPr>
              <w:pStyle w:val="TAL"/>
              <w:rPr>
                <w:ins w:id="112" w:author="Huawei" w:date="2021-12-24T10:10:00Z"/>
                <w:rFonts w:cs="Arial"/>
                <w:noProof/>
                <w:szCs w:val="18"/>
                <w:lang w:eastAsia="ja-JP"/>
              </w:rPr>
            </w:pPr>
            <w:ins w:id="113" w:author="Huawei" w:date="2021-12-24T10:10:00Z">
              <w:r>
                <w:rPr>
                  <w:rFonts w:cs="Arial"/>
                  <w:color w:val="008080"/>
                  <w:szCs w:val="18"/>
                </w:rPr>
                <w:t> </w:t>
              </w:r>
            </w:ins>
          </w:p>
        </w:tc>
        <w:tc>
          <w:tcPr>
            <w:tcW w:w="1654" w:type="dxa"/>
            <w:tcBorders>
              <w:top w:val="single" w:sz="4" w:space="0" w:color="auto"/>
              <w:left w:val="single" w:sz="4" w:space="0" w:color="auto"/>
              <w:bottom w:val="single" w:sz="4" w:space="0" w:color="auto"/>
              <w:right w:val="single" w:sz="4" w:space="0" w:color="auto"/>
            </w:tcBorders>
            <w:hideMark/>
          </w:tcPr>
          <w:p w14:paraId="18E0CD0F" w14:textId="77777777" w:rsidR="002E52FE" w:rsidRDefault="002E52FE">
            <w:pPr>
              <w:pStyle w:val="TAL"/>
              <w:rPr>
                <w:ins w:id="114" w:author="Huawei" w:date="2021-12-24T10:10:00Z"/>
                <w:rFonts w:cs="Arial"/>
                <w:szCs w:val="16"/>
                <w:lang w:eastAsia="ja-JP"/>
              </w:rPr>
            </w:pPr>
            <w:ins w:id="115" w:author="Huawei" w:date="2021-12-24T10:10:00Z">
              <w:r>
                <w:rPr>
                  <w:rFonts w:cs="Arial"/>
                  <w:color w:val="008080"/>
                  <w:szCs w:val="18"/>
                </w:rPr>
                <w:t> </w:t>
              </w:r>
            </w:ins>
          </w:p>
        </w:tc>
        <w:tc>
          <w:tcPr>
            <w:tcW w:w="1080" w:type="dxa"/>
            <w:tcBorders>
              <w:top w:val="single" w:sz="4" w:space="0" w:color="auto"/>
              <w:left w:val="single" w:sz="4" w:space="0" w:color="auto"/>
              <w:bottom w:val="single" w:sz="4" w:space="0" w:color="auto"/>
              <w:right w:val="single" w:sz="4" w:space="0" w:color="auto"/>
            </w:tcBorders>
            <w:hideMark/>
          </w:tcPr>
          <w:p w14:paraId="03278AB9" w14:textId="77777777" w:rsidR="002E52FE" w:rsidRDefault="002E52FE">
            <w:pPr>
              <w:pStyle w:val="TAC"/>
              <w:rPr>
                <w:ins w:id="116" w:author="Huawei" w:date="2021-12-24T10:10:00Z"/>
                <w:noProof/>
                <w:lang w:eastAsia="ja-JP"/>
              </w:rPr>
            </w:pPr>
            <w:ins w:id="117" w:author="Huawei" w:date="2021-12-24T10:10:00Z">
              <w:r>
                <w:rPr>
                  <w:rFonts w:cs="Arial"/>
                  <w:color w:val="008080"/>
                  <w:szCs w:val="18"/>
                </w:rPr>
                <w:t> </w:t>
              </w:r>
            </w:ins>
          </w:p>
        </w:tc>
        <w:tc>
          <w:tcPr>
            <w:tcW w:w="1137" w:type="dxa"/>
            <w:tcBorders>
              <w:top w:val="single" w:sz="4" w:space="0" w:color="auto"/>
              <w:left w:val="single" w:sz="4" w:space="0" w:color="auto"/>
              <w:bottom w:val="single" w:sz="4" w:space="0" w:color="auto"/>
              <w:right w:val="single" w:sz="4" w:space="0" w:color="auto"/>
            </w:tcBorders>
            <w:hideMark/>
          </w:tcPr>
          <w:p w14:paraId="1F019F9E" w14:textId="77777777" w:rsidR="002E52FE" w:rsidRDefault="002E52FE">
            <w:pPr>
              <w:pStyle w:val="TAC"/>
              <w:rPr>
                <w:ins w:id="118" w:author="Huawei" w:date="2021-12-24T10:10:00Z"/>
                <w:noProof/>
                <w:lang w:eastAsia="ja-JP"/>
              </w:rPr>
            </w:pPr>
            <w:ins w:id="119" w:author="Huawei" w:date="2021-12-24T10:10:00Z">
              <w:r>
                <w:rPr>
                  <w:rFonts w:cs="Arial"/>
                  <w:color w:val="008080"/>
                  <w:szCs w:val="18"/>
                </w:rPr>
                <w:t> </w:t>
              </w:r>
            </w:ins>
          </w:p>
        </w:tc>
      </w:tr>
      <w:tr w:rsidR="002E52FE" w14:paraId="62C19EBD" w14:textId="77777777" w:rsidTr="002E52FE">
        <w:tblPrEx>
          <w:tblLook w:val="04A0" w:firstRow="1" w:lastRow="0" w:firstColumn="1" w:lastColumn="0" w:noHBand="0" w:noVBand="1"/>
        </w:tblPrEx>
        <w:trPr>
          <w:ins w:id="120"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0E1F5993" w14:textId="77777777" w:rsidR="002E52FE" w:rsidRDefault="002E52FE">
            <w:pPr>
              <w:ind w:leftChars="100" w:left="200"/>
              <w:rPr>
                <w:ins w:id="121" w:author="Huawei" w:date="2021-12-24T10:10:00Z"/>
                <w:rFonts w:eastAsiaTheme="minorEastAsia" w:cs="Arial"/>
                <w:b/>
                <w:bCs/>
                <w:color w:val="008080"/>
                <w:szCs w:val="18"/>
                <w:lang w:eastAsia="zh-CN"/>
              </w:rPr>
            </w:pPr>
            <w:ins w:id="122" w:author="Huawei" w:date="2021-12-24T10:10:00Z">
              <w:r>
                <w:rPr>
                  <w:rFonts w:eastAsiaTheme="minorEastAsia" w:cs="Arial"/>
                  <w:b/>
                  <w:bCs/>
                  <w:color w:val="008080"/>
                  <w:szCs w:val="18"/>
                  <w:lang w:eastAsia="zh-CN"/>
                </w:rPr>
                <w:t>&gt;&gt;&gt;</w:t>
              </w:r>
              <w:r>
                <w:rPr>
                  <w:rFonts w:cs="Arial"/>
                  <w:b/>
                  <w:bCs/>
                  <w:color w:val="008080"/>
                  <w:szCs w:val="18"/>
                </w:rPr>
                <w:t xml:space="preserve"> </w:t>
              </w:r>
              <w:r>
                <w:rPr>
                  <w:rFonts w:ascii="Arial" w:hAnsi="Arial" w:cs="Arial"/>
                  <w:b/>
                  <w:sz w:val="18"/>
                  <w:szCs w:val="18"/>
                  <w:lang w:eastAsia="ja-JP"/>
                </w:rPr>
                <w:t>Neighbour Cell Item</w:t>
              </w:r>
            </w:ins>
          </w:p>
        </w:tc>
        <w:tc>
          <w:tcPr>
            <w:tcW w:w="1080" w:type="dxa"/>
            <w:tcBorders>
              <w:top w:val="single" w:sz="4" w:space="0" w:color="auto"/>
              <w:left w:val="single" w:sz="4" w:space="0" w:color="auto"/>
              <w:bottom w:val="single" w:sz="4" w:space="0" w:color="auto"/>
              <w:right w:val="single" w:sz="4" w:space="0" w:color="auto"/>
            </w:tcBorders>
          </w:tcPr>
          <w:p w14:paraId="63BC0323" w14:textId="77777777" w:rsidR="002E52FE" w:rsidRDefault="002E52FE">
            <w:pPr>
              <w:pStyle w:val="TAL"/>
              <w:rPr>
                <w:ins w:id="123" w:author="Huawei" w:date="2021-12-24T10:10:00Z"/>
                <w:rFonts w:cs="Arial"/>
                <w:color w:val="008080"/>
                <w:szCs w:val="18"/>
              </w:rPr>
            </w:pPr>
          </w:p>
        </w:tc>
        <w:tc>
          <w:tcPr>
            <w:tcW w:w="1980" w:type="dxa"/>
            <w:tcBorders>
              <w:top w:val="single" w:sz="4" w:space="0" w:color="auto"/>
              <w:left w:val="single" w:sz="4" w:space="0" w:color="auto"/>
              <w:bottom w:val="single" w:sz="4" w:space="0" w:color="auto"/>
              <w:right w:val="single" w:sz="4" w:space="0" w:color="auto"/>
            </w:tcBorders>
          </w:tcPr>
          <w:p w14:paraId="3ED15265" w14:textId="77777777" w:rsidR="002E52FE" w:rsidRDefault="002E52FE">
            <w:pPr>
              <w:pStyle w:val="TAL"/>
              <w:rPr>
                <w:ins w:id="124" w:author="Huawei" w:date="2021-12-24T10:10:00Z"/>
                <w:rFonts w:ascii="Times New Roman" w:hAnsi="Times New Roman"/>
                <w:color w:val="008080"/>
                <w:sz w:val="20"/>
              </w:rPr>
            </w:pPr>
          </w:p>
        </w:tc>
        <w:tc>
          <w:tcPr>
            <w:tcW w:w="1406" w:type="dxa"/>
            <w:tcBorders>
              <w:top w:val="single" w:sz="4" w:space="0" w:color="auto"/>
              <w:left w:val="single" w:sz="4" w:space="0" w:color="auto"/>
              <w:bottom w:val="single" w:sz="4" w:space="0" w:color="auto"/>
              <w:right w:val="single" w:sz="4" w:space="0" w:color="auto"/>
            </w:tcBorders>
          </w:tcPr>
          <w:p w14:paraId="7F52D01E" w14:textId="77777777" w:rsidR="002E52FE" w:rsidRDefault="002E52FE">
            <w:pPr>
              <w:pStyle w:val="TAL"/>
              <w:rPr>
                <w:ins w:id="125" w:author="Huawei" w:date="2021-12-24T10:10:00Z"/>
                <w:rFonts w:cs="Arial"/>
                <w:color w:val="008080"/>
                <w:szCs w:val="18"/>
              </w:rPr>
            </w:pPr>
          </w:p>
        </w:tc>
        <w:tc>
          <w:tcPr>
            <w:tcW w:w="1654" w:type="dxa"/>
            <w:tcBorders>
              <w:top w:val="single" w:sz="4" w:space="0" w:color="auto"/>
              <w:left w:val="single" w:sz="4" w:space="0" w:color="auto"/>
              <w:bottom w:val="single" w:sz="4" w:space="0" w:color="auto"/>
              <w:right w:val="single" w:sz="4" w:space="0" w:color="auto"/>
            </w:tcBorders>
          </w:tcPr>
          <w:p w14:paraId="27071087" w14:textId="77777777" w:rsidR="002E52FE" w:rsidRDefault="002E52FE">
            <w:pPr>
              <w:pStyle w:val="TAL"/>
              <w:rPr>
                <w:ins w:id="126" w:author="Huawei" w:date="2021-12-24T10:10:00Z"/>
                <w:rFonts w:cs="Arial"/>
                <w:color w:val="008080"/>
                <w:szCs w:val="18"/>
              </w:rPr>
            </w:pPr>
          </w:p>
        </w:tc>
        <w:tc>
          <w:tcPr>
            <w:tcW w:w="1080" w:type="dxa"/>
            <w:tcBorders>
              <w:top w:val="single" w:sz="4" w:space="0" w:color="auto"/>
              <w:left w:val="single" w:sz="4" w:space="0" w:color="auto"/>
              <w:bottom w:val="single" w:sz="4" w:space="0" w:color="auto"/>
              <w:right w:val="single" w:sz="4" w:space="0" w:color="auto"/>
            </w:tcBorders>
          </w:tcPr>
          <w:p w14:paraId="5511C7CF" w14:textId="77777777" w:rsidR="002E52FE" w:rsidRDefault="002E52FE">
            <w:pPr>
              <w:pStyle w:val="TAC"/>
              <w:rPr>
                <w:ins w:id="127" w:author="Huawei" w:date="2021-12-24T10:10:00Z"/>
                <w:rFonts w:cs="Arial"/>
                <w:color w:val="008080"/>
                <w:szCs w:val="18"/>
              </w:rPr>
            </w:pPr>
          </w:p>
        </w:tc>
        <w:tc>
          <w:tcPr>
            <w:tcW w:w="1137" w:type="dxa"/>
            <w:tcBorders>
              <w:top w:val="single" w:sz="4" w:space="0" w:color="auto"/>
              <w:left w:val="single" w:sz="4" w:space="0" w:color="auto"/>
              <w:bottom w:val="single" w:sz="4" w:space="0" w:color="auto"/>
              <w:right w:val="single" w:sz="4" w:space="0" w:color="auto"/>
            </w:tcBorders>
          </w:tcPr>
          <w:p w14:paraId="262B35F4" w14:textId="77777777" w:rsidR="002E52FE" w:rsidRDefault="002E52FE">
            <w:pPr>
              <w:pStyle w:val="TAC"/>
              <w:rPr>
                <w:ins w:id="128" w:author="Huawei" w:date="2021-12-24T10:10:00Z"/>
                <w:rFonts w:cs="Arial"/>
                <w:color w:val="008080"/>
                <w:szCs w:val="18"/>
              </w:rPr>
            </w:pPr>
          </w:p>
        </w:tc>
      </w:tr>
      <w:tr w:rsidR="002E52FE" w14:paraId="0CCCFC4D" w14:textId="77777777" w:rsidTr="002E52FE">
        <w:tblPrEx>
          <w:tblLook w:val="04A0" w:firstRow="1" w:lastRow="0" w:firstColumn="1" w:lastColumn="0" w:noHBand="0" w:noVBand="1"/>
        </w:tblPrEx>
        <w:trPr>
          <w:ins w:id="129"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38F3B557" w14:textId="77777777" w:rsidR="002E52FE" w:rsidRDefault="002E52FE">
            <w:pPr>
              <w:ind w:leftChars="200" w:left="400"/>
              <w:rPr>
                <w:ins w:id="130" w:author="Huawei" w:date="2021-12-24T10:10:00Z"/>
                <w:rFonts w:ascii="Arial" w:hAnsi="Arial" w:cs="Arial"/>
                <w:sz w:val="18"/>
                <w:szCs w:val="18"/>
                <w:lang w:eastAsia="ja-JP"/>
              </w:rPr>
            </w:pPr>
            <w:ins w:id="131" w:author="Huawei" w:date="2021-12-24T10:10:00Z">
              <w:r>
                <w:rPr>
                  <w:rFonts w:ascii="Arial" w:hAnsi="Arial" w:cs="Arial"/>
                  <w:sz w:val="18"/>
                  <w:szCs w:val="18"/>
                  <w:lang w:eastAsia="ja-JP"/>
                </w:rPr>
                <w:t>&gt;&gt;&gt;&gt;NR CGI Neighbour Cell</w:t>
              </w:r>
            </w:ins>
          </w:p>
        </w:tc>
        <w:tc>
          <w:tcPr>
            <w:tcW w:w="1080" w:type="dxa"/>
            <w:tcBorders>
              <w:top w:val="single" w:sz="4" w:space="0" w:color="auto"/>
              <w:left w:val="single" w:sz="4" w:space="0" w:color="auto"/>
              <w:bottom w:val="single" w:sz="4" w:space="0" w:color="auto"/>
              <w:right w:val="single" w:sz="4" w:space="0" w:color="auto"/>
            </w:tcBorders>
            <w:hideMark/>
          </w:tcPr>
          <w:p w14:paraId="7880AE08" w14:textId="77777777" w:rsidR="002E52FE" w:rsidRDefault="002E52FE">
            <w:pPr>
              <w:pStyle w:val="TAL"/>
              <w:rPr>
                <w:ins w:id="132" w:author="Huawei" w:date="2021-12-24T10:10:00Z"/>
                <w:rFonts w:cs="Arial"/>
                <w:noProof/>
                <w:lang w:eastAsia="zh-CN"/>
              </w:rPr>
            </w:pPr>
            <w:ins w:id="133" w:author="Huawei" w:date="2021-12-24T10:10:00Z">
              <w:r>
                <w:rPr>
                  <w:rFonts w:cs="Arial"/>
                  <w:color w:val="008080"/>
                  <w:szCs w:val="18"/>
                </w:rPr>
                <w:t>M</w:t>
              </w:r>
            </w:ins>
          </w:p>
        </w:tc>
        <w:tc>
          <w:tcPr>
            <w:tcW w:w="1980" w:type="dxa"/>
            <w:tcBorders>
              <w:top w:val="single" w:sz="4" w:space="0" w:color="auto"/>
              <w:left w:val="single" w:sz="4" w:space="0" w:color="auto"/>
              <w:bottom w:val="single" w:sz="4" w:space="0" w:color="auto"/>
              <w:right w:val="single" w:sz="4" w:space="0" w:color="auto"/>
            </w:tcBorders>
            <w:hideMark/>
          </w:tcPr>
          <w:p w14:paraId="7BA16A87" w14:textId="77777777" w:rsidR="002E52FE" w:rsidRDefault="002E52FE">
            <w:pPr>
              <w:pStyle w:val="TAL"/>
              <w:rPr>
                <w:ins w:id="134" w:author="Huawei" w:date="2021-12-24T10:10:00Z"/>
                <w:rFonts w:cs="Arial"/>
                <w:i/>
                <w:lang w:eastAsia="ja-JP"/>
              </w:rPr>
            </w:pPr>
            <w:ins w:id="135" w:author="Huawei" w:date="2021-12-24T10:10:00Z">
              <w:r>
                <w:rPr>
                  <w:rFonts w:cs="Arial"/>
                  <w:i/>
                  <w:iCs/>
                  <w:color w:val="008080"/>
                  <w:szCs w:val="18"/>
                </w:rPr>
                <w:t> </w:t>
              </w:r>
            </w:ins>
          </w:p>
        </w:tc>
        <w:tc>
          <w:tcPr>
            <w:tcW w:w="1406" w:type="dxa"/>
            <w:tcBorders>
              <w:top w:val="single" w:sz="4" w:space="0" w:color="auto"/>
              <w:left w:val="single" w:sz="4" w:space="0" w:color="auto"/>
              <w:bottom w:val="single" w:sz="4" w:space="0" w:color="auto"/>
              <w:right w:val="single" w:sz="4" w:space="0" w:color="auto"/>
            </w:tcBorders>
            <w:hideMark/>
          </w:tcPr>
          <w:p w14:paraId="7A80C688" w14:textId="77777777" w:rsidR="002E52FE" w:rsidRDefault="002E52FE">
            <w:pPr>
              <w:pStyle w:val="afb"/>
              <w:spacing w:before="0" w:beforeAutospacing="0" w:after="0" w:afterAutospacing="0"/>
              <w:rPr>
                <w:ins w:id="136" w:author="Huawei" w:date="2021-12-24T10:10:00Z"/>
                <w:rFonts w:ascii="Arial" w:hAnsi="Arial" w:cs="Arial"/>
                <w:color w:val="008080"/>
                <w:sz w:val="18"/>
                <w:szCs w:val="18"/>
                <w:lang w:val="en-GB" w:eastAsia="en-US"/>
              </w:rPr>
            </w:pPr>
            <w:ins w:id="137" w:author="Huawei" w:date="2021-12-24T10:10:00Z">
              <w:r>
                <w:rPr>
                  <w:rFonts w:ascii="Arial" w:hAnsi="Arial" w:cs="Arial"/>
                  <w:color w:val="008080"/>
                  <w:sz w:val="18"/>
                  <w:szCs w:val="18"/>
                  <w:lang w:val="en-GB" w:eastAsia="en-US"/>
                </w:rPr>
                <w:t>NR CGI</w:t>
              </w:r>
            </w:ins>
          </w:p>
          <w:p w14:paraId="394D5B99" w14:textId="77777777" w:rsidR="002E52FE" w:rsidRDefault="002E52FE">
            <w:pPr>
              <w:pStyle w:val="afb"/>
              <w:rPr>
                <w:ins w:id="138" w:author="Huawei" w:date="2021-12-24T10:10:00Z"/>
                <w:rFonts w:cs="Arial"/>
                <w:noProof/>
                <w:szCs w:val="18"/>
                <w:lang w:eastAsia="ja-JP"/>
              </w:rPr>
            </w:pPr>
            <w:ins w:id="139" w:author="Huawei" w:date="2021-12-24T10:10:00Z">
              <w:r>
                <w:rPr>
                  <w:rFonts w:ascii="Arial" w:hAnsi="Arial" w:cs="Arial"/>
                  <w:color w:val="008080"/>
                  <w:sz w:val="18"/>
                  <w:szCs w:val="18"/>
                  <w:lang w:val="en-GB" w:eastAsia="en-US"/>
                </w:rPr>
                <w:t>9.3.1.12</w:t>
              </w:r>
            </w:ins>
          </w:p>
        </w:tc>
        <w:tc>
          <w:tcPr>
            <w:tcW w:w="1654" w:type="dxa"/>
            <w:tcBorders>
              <w:top w:val="single" w:sz="4" w:space="0" w:color="auto"/>
              <w:left w:val="single" w:sz="4" w:space="0" w:color="auto"/>
              <w:bottom w:val="single" w:sz="4" w:space="0" w:color="auto"/>
              <w:right w:val="single" w:sz="4" w:space="0" w:color="auto"/>
            </w:tcBorders>
            <w:hideMark/>
          </w:tcPr>
          <w:p w14:paraId="67BFD0B9" w14:textId="77777777" w:rsidR="002E52FE" w:rsidRDefault="002E52FE">
            <w:pPr>
              <w:pStyle w:val="TAL"/>
              <w:rPr>
                <w:ins w:id="140" w:author="Huawei" w:date="2021-12-24T10:10:00Z"/>
                <w:rFonts w:cs="Arial"/>
                <w:szCs w:val="16"/>
                <w:lang w:eastAsia="ja-JP"/>
              </w:rPr>
            </w:pPr>
            <w:ins w:id="141" w:author="Huawei" w:date="2021-12-24T10:10:00Z">
              <w:r>
                <w:rPr>
                  <w:rFonts w:cs="Arial"/>
                  <w:color w:val="008080"/>
                  <w:szCs w:val="18"/>
                </w:rPr>
                <w:t> </w:t>
              </w:r>
            </w:ins>
          </w:p>
        </w:tc>
        <w:tc>
          <w:tcPr>
            <w:tcW w:w="1080" w:type="dxa"/>
            <w:tcBorders>
              <w:top w:val="single" w:sz="4" w:space="0" w:color="auto"/>
              <w:left w:val="single" w:sz="4" w:space="0" w:color="auto"/>
              <w:bottom w:val="single" w:sz="4" w:space="0" w:color="auto"/>
              <w:right w:val="single" w:sz="4" w:space="0" w:color="auto"/>
            </w:tcBorders>
            <w:hideMark/>
          </w:tcPr>
          <w:p w14:paraId="44B748BC" w14:textId="77777777" w:rsidR="002E52FE" w:rsidRDefault="002E52FE">
            <w:pPr>
              <w:pStyle w:val="TAC"/>
              <w:rPr>
                <w:ins w:id="142" w:author="Huawei" w:date="2021-12-24T10:10:00Z"/>
                <w:noProof/>
                <w:lang w:eastAsia="ja-JP"/>
              </w:rPr>
            </w:pPr>
            <w:ins w:id="143" w:author="Huawei" w:date="2021-12-24T10:10:00Z">
              <w:r>
                <w:rPr>
                  <w:rFonts w:cs="Arial"/>
                  <w:color w:val="008080"/>
                  <w:szCs w:val="18"/>
                </w:rPr>
                <w:t>YES</w:t>
              </w:r>
            </w:ins>
          </w:p>
        </w:tc>
        <w:tc>
          <w:tcPr>
            <w:tcW w:w="1137" w:type="dxa"/>
            <w:tcBorders>
              <w:top w:val="single" w:sz="4" w:space="0" w:color="auto"/>
              <w:left w:val="single" w:sz="4" w:space="0" w:color="auto"/>
              <w:bottom w:val="single" w:sz="4" w:space="0" w:color="auto"/>
              <w:right w:val="single" w:sz="4" w:space="0" w:color="auto"/>
            </w:tcBorders>
            <w:hideMark/>
          </w:tcPr>
          <w:p w14:paraId="466E33FB" w14:textId="77777777" w:rsidR="002E52FE" w:rsidRDefault="002E52FE">
            <w:pPr>
              <w:pStyle w:val="TAC"/>
              <w:rPr>
                <w:ins w:id="144" w:author="Huawei" w:date="2021-12-24T10:10:00Z"/>
                <w:noProof/>
                <w:lang w:eastAsia="ja-JP"/>
              </w:rPr>
            </w:pPr>
            <w:ins w:id="145" w:author="Huawei" w:date="2021-12-24T10:10:00Z">
              <w:r>
                <w:rPr>
                  <w:rFonts w:cs="Arial"/>
                  <w:color w:val="008080"/>
                  <w:szCs w:val="18"/>
                </w:rPr>
                <w:t>ignore</w:t>
              </w:r>
            </w:ins>
          </w:p>
        </w:tc>
      </w:tr>
      <w:tr w:rsidR="002E52FE" w14:paraId="67B93B77" w14:textId="77777777" w:rsidTr="002E52FE">
        <w:tblPrEx>
          <w:tblLook w:val="04A0" w:firstRow="1" w:lastRow="0" w:firstColumn="1" w:lastColumn="0" w:noHBand="0" w:noVBand="1"/>
        </w:tblPrEx>
        <w:trPr>
          <w:ins w:id="146"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2EF7E0D4" w14:textId="77777777" w:rsidR="002E52FE" w:rsidRDefault="002E52FE">
            <w:pPr>
              <w:ind w:leftChars="200" w:left="400"/>
              <w:rPr>
                <w:ins w:id="147" w:author="Huawei" w:date="2021-12-24T10:10:00Z"/>
                <w:rFonts w:ascii="Arial" w:hAnsi="Arial" w:cs="Arial"/>
                <w:sz w:val="18"/>
                <w:szCs w:val="18"/>
                <w:lang w:eastAsia="ja-JP"/>
              </w:rPr>
            </w:pPr>
            <w:ins w:id="148" w:author="Huawei" w:date="2021-12-24T10:10:00Z">
              <w:r>
                <w:rPr>
                  <w:rFonts w:ascii="Arial" w:hAnsi="Arial" w:cs="Arial"/>
                  <w:sz w:val="18"/>
                  <w:szCs w:val="18"/>
                  <w:lang w:eastAsia="ja-JP"/>
                </w:rPr>
                <w:t>&gt;&gt;&gt;&gt;UL Carrier List</w:t>
              </w:r>
            </w:ins>
          </w:p>
        </w:tc>
        <w:tc>
          <w:tcPr>
            <w:tcW w:w="1080" w:type="dxa"/>
            <w:tcBorders>
              <w:top w:val="single" w:sz="4" w:space="0" w:color="auto"/>
              <w:left w:val="single" w:sz="4" w:space="0" w:color="auto"/>
              <w:bottom w:val="single" w:sz="4" w:space="0" w:color="auto"/>
              <w:right w:val="single" w:sz="4" w:space="0" w:color="auto"/>
            </w:tcBorders>
            <w:hideMark/>
          </w:tcPr>
          <w:p w14:paraId="7678EA19" w14:textId="77777777" w:rsidR="002E52FE" w:rsidRDefault="002E52FE">
            <w:pPr>
              <w:pStyle w:val="TAL"/>
              <w:rPr>
                <w:ins w:id="149" w:author="Huawei" w:date="2021-12-24T10:10:00Z"/>
                <w:rFonts w:cs="Arial"/>
                <w:noProof/>
                <w:lang w:eastAsia="zh-CN"/>
              </w:rPr>
            </w:pPr>
            <w:ins w:id="150" w:author="Huawei" w:date="2021-12-24T10:10:00Z">
              <w:r>
                <w:rPr>
                  <w:rFonts w:cs="Arial"/>
                  <w:color w:val="008080"/>
                  <w:szCs w:val="18"/>
                </w:rPr>
                <w:t>M</w:t>
              </w:r>
            </w:ins>
          </w:p>
        </w:tc>
        <w:tc>
          <w:tcPr>
            <w:tcW w:w="1980" w:type="dxa"/>
            <w:tcBorders>
              <w:top w:val="single" w:sz="4" w:space="0" w:color="auto"/>
              <w:left w:val="single" w:sz="4" w:space="0" w:color="auto"/>
              <w:bottom w:val="single" w:sz="4" w:space="0" w:color="auto"/>
              <w:right w:val="single" w:sz="4" w:space="0" w:color="auto"/>
            </w:tcBorders>
            <w:hideMark/>
          </w:tcPr>
          <w:p w14:paraId="17B9AD0E" w14:textId="77777777" w:rsidR="002E52FE" w:rsidRDefault="002E52FE">
            <w:pPr>
              <w:pStyle w:val="TAL"/>
              <w:rPr>
                <w:ins w:id="151" w:author="Huawei" w:date="2021-12-24T10:10:00Z"/>
                <w:rFonts w:cs="Arial"/>
                <w:i/>
                <w:lang w:eastAsia="ja-JP"/>
              </w:rPr>
            </w:pPr>
            <w:ins w:id="152" w:author="Huawei" w:date="2021-12-24T10:10:00Z">
              <w:r>
                <w:rPr>
                  <w:rFonts w:cs="Arial"/>
                  <w:i/>
                  <w:iCs/>
                  <w:color w:val="008080"/>
                  <w:szCs w:val="18"/>
                </w:rPr>
                <w:t> </w:t>
              </w:r>
            </w:ins>
          </w:p>
        </w:tc>
        <w:tc>
          <w:tcPr>
            <w:tcW w:w="1406" w:type="dxa"/>
            <w:tcBorders>
              <w:top w:val="single" w:sz="4" w:space="0" w:color="auto"/>
              <w:left w:val="single" w:sz="4" w:space="0" w:color="auto"/>
              <w:bottom w:val="single" w:sz="4" w:space="0" w:color="auto"/>
              <w:right w:val="single" w:sz="4" w:space="0" w:color="auto"/>
            </w:tcBorders>
            <w:hideMark/>
          </w:tcPr>
          <w:p w14:paraId="4930C22F" w14:textId="77777777" w:rsidR="002E52FE" w:rsidRDefault="002E52FE">
            <w:pPr>
              <w:pStyle w:val="afb"/>
              <w:spacing w:before="0" w:beforeAutospacing="0" w:after="0" w:afterAutospacing="0"/>
              <w:rPr>
                <w:ins w:id="153" w:author="Huawei" w:date="2021-12-24T10:10:00Z"/>
                <w:rFonts w:ascii="Arial" w:hAnsi="Arial" w:cs="Arial"/>
                <w:color w:val="008080"/>
                <w:sz w:val="18"/>
                <w:szCs w:val="18"/>
                <w:lang w:val="en-GB" w:eastAsia="en-US"/>
              </w:rPr>
            </w:pPr>
            <w:ins w:id="154" w:author="Huawei" w:date="2021-12-24T10:10:00Z">
              <w:r>
                <w:rPr>
                  <w:rFonts w:ascii="Arial" w:hAnsi="Arial" w:cs="Arial"/>
                  <w:color w:val="008080"/>
                  <w:sz w:val="18"/>
                  <w:szCs w:val="18"/>
                  <w:lang w:val="en-GB" w:eastAsia="en-US"/>
                </w:rPr>
                <w:t>NR Carrier List</w:t>
              </w:r>
            </w:ins>
          </w:p>
          <w:p w14:paraId="6E966594" w14:textId="77777777" w:rsidR="002E52FE" w:rsidRDefault="002E52FE">
            <w:pPr>
              <w:pStyle w:val="TAL"/>
              <w:rPr>
                <w:ins w:id="155" w:author="Huawei" w:date="2021-12-24T10:10:00Z"/>
                <w:rFonts w:cs="Arial"/>
                <w:noProof/>
                <w:szCs w:val="18"/>
                <w:lang w:eastAsia="ja-JP"/>
              </w:rPr>
            </w:pPr>
            <w:ins w:id="156" w:author="Huawei" w:date="2021-12-24T10:10:00Z">
              <w:r>
                <w:rPr>
                  <w:rFonts w:cs="Arial"/>
                  <w:color w:val="008080"/>
                  <w:szCs w:val="18"/>
                </w:rPr>
                <w:t>9.3.1.137</w:t>
              </w:r>
            </w:ins>
          </w:p>
        </w:tc>
        <w:tc>
          <w:tcPr>
            <w:tcW w:w="1654" w:type="dxa"/>
            <w:tcBorders>
              <w:top w:val="single" w:sz="4" w:space="0" w:color="auto"/>
              <w:left w:val="single" w:sz="4" w:space="0" w:color="auto"/>
              <w:bottom w:val="single" w:sz="4" w:space="0" w:color="auto"/>
              <w:right w:val="single" w:sz="4" w:space="0" w:color="auto"/>
            </w:tcBorders>
            <w:hideMark/>
          </w:tcPr>
          <w:p w14:paraId="1AC3DD2C" w14:textId="77777777" w:rsidR="002E52FE" w:rsidRDefault="002E52FE">
            <w:pPr>
              <w:pStyle w:val="TAL"/>
              <w:rPr>
                <w:ins w:id="157" w:author="Huawei" w:date="2021-12-24T10:10:00Z"/>
                <w:rFonts w:cs="Arial"/>
                <w:szCs w:val="16"/>
                <w:lang w:eastAsia="ja-JP"/>
              </w:rPr>
            </w:pPr>
            <w:ins w:id="158" w:author="Huawei" w:date="2021-12-24T10:10:00Z">
              <w:r>
                <w:rPr>
                  <w:rFonts w:cs="Arial"/>
                  <w:color w:val="008080"/>
                  <w:szCs w:val="18"/>
                </w:rPr>
                <w:t> </w:t>
              </w:r>
            </w:ins>
          </w:p>
        </w:tc>
        <w:tc>
          <w:tcPr>
            <w:tcW w:w="1080" w:type="dxa"/>
            <w:tcBorders>
              <w:top w:val="single" w:sz="4" w:space="0" w:color="auto"/>
              <w:left w:val="single" w:sz="4" w:space="0" w:color="auto"/>
              <w:bottom w:val="single" w:sz="4" w:space="0" w:color="auto"/>
              <w:right w:val="single" w:sz="4" w:space="0" w:color="auto"/>
            </w:tcBorders>
            <w:hideMark/>
          </w:tcPr>
          <w:p w14:paraId="6708A4F1" w14:textId="77777777" w:rsidR="002E52FE" w:rsidRDefault="002E52FE">
            <w:pPr>
              <w:pStyle w:val="TAC"/>
              <w:rPr>
                <w:ins w:id="159" w:author="Huawei" w:date="2021-12-24T10:10:00Z"/>
                <w:noProof/>
                <w:lang w:eastAsia="ja-JP"/>
              </w:rPr>
            </w:pPr>
            <w:ins w:id="160" w:author="Huawei" w:date="2021-12-24T10:10:00Z">
              <w:r>
                <w:rPr>
                  <w:rFonts w:cs="Arial"/>
                  <w:color w:val="008080"/>
                  <w:szCs w:val="18"/>
                </w:rPr>
                <w:t>YES</w:t>
              </w:r>
            </w:ins>
          </w:p>
        </w:tc>
        <w:tc>
          <w:tcPr>
            <w:tcW w:w="1137" w:type="dxa"/>
            <w:tcBorders>
              <w:top w:val="single" w:sz="4" w:space="0" w:color="auto"/>
              <w:left w:val="single" w:sz="4" w:space="0" w:color="auto"/>
              <w:bottom w:val="single" w:sz="4" w:space="0" w:color="auto"/>
              <w:right w:val="single" w:sz="4" w:space="0" w:color="auto"/>
            </w:tcBorders>
            <w:hideMark/>
          </w:tcPr>
          <w:p w14:paraId="51ACA816" w14:textId="77777777" w:rsidR="002E52FE" w:rsidRDefault="002E52FE">
            <w:pPr>
              <w:pStyle w:val="TAC"/>
              <w:rPr>
                <w:ins w:id="161" w:author="Huawei" w:date="2021-12-24T10:10:00Z"/>
                <w:noProof/>
                <w:lang w:eastAsia="ja-JP"/>
              </w:rPr>
            </w:pPr>
            <w:ins w:id="162" w:author="Huawei" w:date="2021-12-24T10:10:00Z">
              <w:r>
                <w:rPr>
                  <w:rFonts w:cs="Arial"/>
                  <w:color w:val="008080"/>
                  <w:szCs w:val="18"/>
                </w:rPr>
                <w:t>ignore</w:t>
              </w:r>
            </w:ins>
          </w:p>
        </w:tc>
      </w:tr>
      <w:tr w:rsidR="002E52FE" w14:paraId="09EA8C35" w14:textId="77777777" w:rsidTr="002E52FE">
        <w:tblPrEx>
          <w:tblLook w:val="04A0" w:firstRow="1" w:lastRow="0" w:firstColumn="1" w:lastColumn="0" w:noHBand="0" w:noVBand="1"/>
        </w:tblPrEx>
        <w:trPr>
          <w:ins w:id="163"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482B3E83" w14:textId="77777777" w:rsidR="002E52FE" w:rsidRDefault="002E52FE">
            <w:pPr>
              <w:ind w:leftChars="200" w:left="400"/>
              <w:rPr>
                <w:ins w:id="164" w:author="Huawei" w:date="2021-12-24T10:10:00Z"/>
                <w:rFonts w:ascii="Arial" w:hAnsi="Arial" w:cs="Arial"/>
                <w:sz w:val="18"/>
                <w:szCs w:val="18"/>
                <w:lang w:eastAsia="ja-JP"/>
              </w:rPr>
            </w:pPr>
            <w:ins w:id="165" w:author="Huawei" w:date="2021-12-24T10:10:00Z">
              <w:r>
                <w:rPr>
                  <w:rFonts w:ascii="Arial" w:hAnsi="Arial" w:cs="Arial"/>
                  <w:sz w:val="18"/>
                  <w:szCs w:val="18"/>
                  <w:lang w:eastAsia="ja-JP"/>
                </w:rPr>
                <w:t xml:space="preserve">&gt;&gt;&gt;&gt;SUL Carrier List </w:t>
              </w:r>
            </w:ins>
          </w:p>
        </w:tc>
        <w:tc>
          <w:tcPr>
            <w:tcW w:w="1080" w:type="dxa"/>
            <w:tcBorders>
              <w:top w:val="single" w:sz="4" w:space="0" w:color="auto"/>
              <w:left w:val="single" w:sz="4" w:space="0" w:color="auto"/>
              <w:bottom w:val="single" w:sz="4" w:space="0" w:color="auto"/>
              <w:right w:val="single" w:sz="4" w:space="0" w:color="auto"/>
            </w:tcBorders>
            <w:hideMark/>
          </w:tcPr>
          <w:p w14:paraId="3E0A1237" w14:textId="77777777" w:rsidR="002E52FE" w:rsidRDefault="002E52FE">
            <w:pPr>
              <w:pStyle w:val="TAL"/>
              <w:rPr>
                <w:ins w:id="166" w:author="Huawei" w:date="2021-12-24T10:10:00Z"/>
                <w:rFonts w:cs="Arial"/>
                <w:noProof/>
                <w:lang w:eastAsia="zh-CN"/>
              </w:rPr>
            </w:pPr>
            <w:ins w:id="167" w:author="Huawei" w:date="2021-12-24T10:10:00Z">
              <w:r>
                <w:rPr>
                  <w:rFonts w:cs="Arial"/>
                  <w:color w:val="008080"/>
                  <w:szCs w:val="18"/>
                </w:rPr>
                <w:t>O</w:t>
              </w:r>
            </w:ins>
          </w:p>
        </w:tc>
        <w:tc>
          <w:tcPr>
            <w:tcW w:w="1980" w:type="dxa"/>
            <w:tcBorders>
              <w:top w:val="single" w:sz="4" w:space="0" w:color="auto"/>
              <w:left w:val="single" w:sz="4" w:space="0" w:color="auto"/>
              <w:bottom w:val="single" w:sz="4" w:space="0" w:color="auto"/>
              <w:right w:val="single" w:sz="4" w:space="0" w:color="auto"/>
            </w:tcBorders>
            <w:hideMark/>
          </w:tcPr>
          <w:p w14:paraId="23698DAA" w14:textId="77777777" w:rsidR="002E52FE" w:rsidRDefault="002E52FE">
            <w:pPr>
              <w:pStyle w:val="TAL"/>
              <w:rPr>
                <w:ins w:id="168" w:author="Huawei" w:date="2021-12-24T10:10:00Z"/>
                <w:rFonts w:cs="Arial"/>
                <w:i/>
                <w:lang w:eastAsia="ja-JP"/>
              </w:rPr>
            </w:pPr>
            <w:ins w:id="169" w:author="Huawei" w:date="2021-12-24T10:10:00Z">
              <w:r>
                <w:rPr>
                  <w:rFonts w:cs="Arial"/>
                  <w:i/>
                  <w:iCs/>
                  <w:color w:val="008080"/>
                  <w:szCs w:val="18"/>
                </w:rPr>
                <w:t> </w:t>
              </w:r>
            </w:ins>
          </w:p>
        </w:tc>
        <w:tc>
          <w:tcPr>
            <w:tcW w:w="1406" w:type="dxa"/>
            <w:tcBorders>
              <w:top w:val="single" w:sz="4" w:space="0" w:color="auto"/>
              <w:left w:val="single" w:sz="4" w:space="0" w:color="auto"/>
              <w:bottom w:val="single" w:sz="4" w:space="0" w:color="auto"/>
              <w:right w:val="single" w:sz="4" w:space="0" w:color="auto"/>
            </w:tcBorders>
            <w:hideMark/>
          </w:tcPr>
          <w:p w14:paraId="236C89C0" w14:textId="77777777" w:rsidR="002E52FE" w:rsidRDefault="002E52FE">
            <w:pPr>
              <w:pStyle w:val="afb"/>
              <w:spacing w:before="0" w:beforeAutospacing="0" w:after="0" w:afterAutospacing="0"/>
              <w:rPr>
                <w:ins w:id="170" w:author="Huawei" w:date="2021-12-24T10:10:00Z"/>
                <w:rFonts w:ascii="Arial" w:hAnsi="Arial" w:cs="Arial"/>
                <w:color w:val="008080"/>
                <w:sz w:val="18"/>
                <w:szCs w:val="18"/>
                <w:lang w:val="en-GB" w:eastAsia="en-US"/>
              </w:rPr>
            </w:pPr>
            <w:ins w:id="171" w:author="Huawei" w:date="2021-12-24T10:10:00Z">
              <w:r>
                <w:rPr>
                  <w:rFonts w:ascii="Arial" w:hAnsi="Arial" w:cs="Arial"/>
                  <w:color w:val="008080"/>
                  <w:sz w:val="18"/>
                  <w:szCs w:val="18"/>
                  <w:lang w:val="en-GB" w:eastAsia="en-US"/>
                </w:rPr>
                <w:t>NR Carrier List</w:t>
              </w:r>
            </w:ins>
          </w:p>
          <w:p w14:paraId="15ED602C" w14:textId="77777777" w:rsidR="002E52FE" w:rsidRDefault="002E52FE">
            <w:pPr>
              <w:pStyle w:val="TAL"/>
              <w:rPr>
                <w:ins w:id="172" w:author="Huawei" w:date="2021-12-24T10:10:00Z"/>
                <w:rFonts w:cs="Arial"/>
                <w:noProof/>
                <w:szCs w:val="18"/>
                <w:lang w:eastAsia="ja-JP"/>
              </w:rPr>
            </w:pPr>
            <w:ins w:id="173" w:author="Huawei" w:date="2021-12-24T10:10:00Z">
              <w:r>
                <w:rPr>
                  <w:rFonts w:cs="Arial"/>
                  <w:color w:val="008080"/>
                  <w:szCs w:val="18"/>
                </w:rPr>
                <w:t>9.3.1.137</w:t>
              </w:r>
            </w:ins>
          </w:p>
        </w:tc>
        <w:tc>
          <w:tcPr>
            <w:tcW w:w="1654" w:type="dxa"/>
            <w:tcBorders>
              <w:top w:val="single" w:sz="4" w:space="0" w:color="auto"/>
              <w:left w:val="single" w:sz="4" w:space="0" w:color="auto"/>
              <w:bottom w:val="single" w:sz="4" w:space="0" w:color="auto"/>
              <w:right w:val="single" w:sz="4" w:space="0" w:color="auto"/>
            </w:tcBorders>
            <w:hideMark/>
          </w:tcPr>
          <w:p w14:paraId="4E8F2E28" w14:textId="77777777" w:rsidR="002E52FE" w:rsidRDefault="002E52FE">
            <w:pPr>
              <w:pStyle w:val="TAL"/>
              <w:rPr>
                <w:ins w:id="174" w:author="Huawei" w:date="2021-12-24T10:10:00Z"/>
                <w:rFonts w:cs="Arial"/>
                <w:szCs w:val="16"/>
                <w:lang w:eastAsia="ja-JP"/>
              </w:rPr>
            </w:pPr>
            <w:ins w:id="175" w:author="Huawei" w:date="2021-12-24T10:10:00Z">
              <w:r>
                <w:rPr>
                  <w:rFonts w:cs="Arial"/>
                  <w:color w:val="008080"/>
                  <w:szCs w:val="18"/>
                </w:rPr>
                <w:t> </w:t>
              </w:r>
            </w:ins>
          </w:p>
        </w:tc>
        <w:tc>
          <w:tcPr>
            <w:tcW w:w="1080" w:type="dxa"/>
            <w:tcBorders>
              <w:top w:val="single" w:sz="4" w:space="0" w:color="auto"/>
              <w:left w:val="single" w:sz="4" w:space="0" w:color="auto"/>
              <w:bottom w:val="single" w:sz="4" w:space="0" w:color="auto"/>
              <w:right w:val="single" w:sz="4" w:space="0" w:color="auto"/>
            </w:tcBorders>
            <w:hideMark/>
          </w:tcPr>
          <w:p w14:paraId="65EA9AE2" w14:textId="77777777" w:rsidR="002E52FE" w:rsidRDefault="002E52FE">
            <w:pPr>
              <w:pStyle w:val="TAC"/>
              <w:rPr>
                <w:ins w:id="176" w:author="Huawei" w:date="2021-12-24T10:10:00Z"/>
                <w:noProof/>
                <w:lang w:eastAsia="ja-JP"/>
              </w:rPr>
            </w:pPr>
            <w:ins w:id="177" w:author="Huawei" w:date="2021-12-24T10:10:00Z">
              <w:r>
                <w:rPr>
                  <w:rFonts w:cs="Arial"/>
                  <w:color w:val="008080"/>
                  <w:szCs w:val="18"/>
                </w:rPr>
                <w:t>YES</w:t>
              </w:r>
            </w:ins>
          </w:p>
        </w:tc>
        <w:tc>
          <w:tcPr>
            <w:tcW w:w="1137" w:type="dxa"/>
            <w:tcBorders>
              <w:top w:val="single" w:sz="4" w:space="0" w:color="auto"/>
              <w:left w:val="single" w:sz="4" w:space="0" w:color="auto"/>
              <w:bottom w:val="single" w:sz="4" w:space="0" w:color="auto"/>
              <w:right w:val="single" w:sz="4" w:space="0" w:color="auto"/>
            </w:tcBorders>
            <w:hideMark/>
          </w:tcPr>
          <w:p w14:paraId="7444AE95" w14:textId="77777777" w:rsidR="002E52FE" w:rsidRDefault="002E52FE">
            <w:pPr>
              <w:pStyle w:val="TAC"/>
              <w:rPr>
                <w:ins w:id="178" w:author="Huawei" w:date="2021-12-24T10:10:00Z"/>
                <w:noProof/>
                <w:lang w:eastAsia="ja-JP"/>
              </w:rPr>
            </w:pPr>
            <w:ins w:id="179" w:author="Huawei" w:date="2021-12-24T10:10:00Z">
              <w:r>
                <w:rPr>
                  <w:rFonts w:cs="Arial"/>
                  <w:color w:val="008080"/>
                  <w:szCs w:val="18"/>
                </w:rPr>
                <w:t>ignore</w:t>
              </w:r>
            </w:ins>
          </w:p>
        </w:tc>
      </w:tr>
      <w:tr w:rsidR="002E52FE" w14:paraId="433123D9" w14:textId="77777777" w:rsidTr="002E52FE">
        <w:tblPrEx>
          <w:tblLook w:val="04A0" w:firstRow="1" w:lastRow="0" w:firstColumn="1" w:lastColumn="0" w:noHBand="0" w:noVBand="1"/>
        </w:tblPrEx>
        <w:trPr>
          <w:ins w:id="180"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06118D52" w14:textId="77777777" w:rsidR="002E52FE" w:rsidRDefault="002E52FE">
            <w:pPr>
              <w:ind w:leftChars="200" w:left="400"/>
              <w:rPr>
                <w:ins w:id="181" w:author="Huawei" w:date="2021-12-24T10:10:00Z"/>
                <w:rFonts w:ascii="Arial" w:hAnsi="Arial" w:cs="Arial"/>
                <w:sz w:val="18"/>
                <w:szCs w:val="18"/>
                <w:lang w:eastAsia="ja-JP"/>
              </w:rPr>
            </w:pPr>
            <w:ins w:id="182" w:author="Huawei" w:date="2021-12-24T10:10:00Z">
              <w:r>
                <w:rPr>
                  <w:rFonts w:ascii="Arial" w:hAnsi="Arial" w:cs="Arial"/>
                  <w:sz w:val="18"/>
                  <w:szCs w:val="18"/>
                  <w:lang w:eastAsia="ja-JP"/>
                </w:rPr>
                <w:t xml:space="preserve">&gt;&gt;&gt;&gt;TDD Carrier List </w:t>
              </w:r>
            </w:ins>
          </w:p>
        </w:tc>
        <w:tc>
          <w:tcPr>
            <w:tcW w:w="1080" w:type="dxa"/>
            <w:tcBorders>
              <w:top w:val="single" w:sz="4" w:space="0" w:color="auto"/>
              <w:left w:val="single" w:sz="4" w:space="0" w:color="auto"/>
              <w:bottom w:val="single" w:sz="4" w:space="0" w:color="auto"/>
              <w:right w:val="single" w:sz="4" w:space="0" w:color="auto"/>
            </w:tcBorders>
            <w:hideMark/>
          </w:tcPr>
          <w:p w14:paraId="6A6741E0" w14:textId="77777777" w:rsidR="002E52FE" w:rsidRDefault="002E52FE">
            <w:pPr>
              <w:pStyle w:val="TAL"/>
              <w:rPr>
                <w:ins w:id="183" w:author="Huawei" w:date="2021-12-24T10:10:00Z"/>
                <w:rFonts w:cs="Arial"/>
                <w:noProof/>
                <w:lang w:eastAsia="zh-CN"/>
              </w:rPr>
            </w:pPr>
            <w:ins w:id="184" w:author="Huawei" w:date="2021-12-24T10:10:00Z">
              <w:r>
                <w:rPr>
                  <w:rFonts w:cs="Arial"/>
                  <w:color w:val="008080"/>
                  <w:szCs w:val="18"/>
                </w:rPr>
                <w:t>O</w:t>
              </w:r>
            </w:ins>
          </w:p>
        </w:tc>
        <w:tc>
          <w:tcPr>
            <w:tcW w:w="1980" w:type="dxa"/>
            <w:tcBorders>
              <w:top w:val="single" w:sz="4" w:space="0" w:color="auto"/>
              <w:left w:val="single" w:sz="4" w:space="0" w:color="auto"/>
              <w:bottom w:val="single" w:sz="4" w:space="0" w:color="auto"/>
              <w:right w:val="single" w:sz="4" w:space="0" w:color="auto"/>
            </w:tcBorders>
            <w:hideMark/>
          </w:tcPr>
          <w:p w14:paraId="16572C55" w14:textId="77777777" w:rsidR="002E52FE" w:rsidRDefault="002E52FE">
            <w:pPr>
              <w:pStyle w:val="TAL"/>
              <w:rPr>
                <w:ins w:id="185" w:author="Huawei" w:date="2021-12-24T10:10:00Z"/>
                <w:rFonts w:eastAsiaTheme="minorEastAsia" w:cs="Arial"/>
                <w:i/>
                <w:lang w:eastAsia="zh-CN"/>
              </w:rPr>
            </w:pPr>
            <w:ins w:id="186" w:author="Huawei" w:date="2021-12-24T10:10:00Z">
              <w:r>
                <w:rPr>
                  <w:rFonts w:cs="Arial"/>
                  <w:i/>
                  <w:iCs/>
                  <w:color w:val="008080"/>
                  <w:szCs w:val="18"/>
                </w:rPr>
                <w:t> </w:t>
              </w:r>
            </w:ins>
          </w:p>
        </w:tc>
        <w:tc>
          <w:tcPr>
            <w:tcW w:w="1406" w:type="dxa"/>
            <w:tcBorders>
              <w:top w:val="single" w:sz="4" w:space="0" w:color="auto"/>
              <w:left w:val="single" w:sz="4" w:space="0" w:color="auto"/>
              <w:bottom w:val="single" w:sz="4" w:space="0" w:color="auto"/>
              <w:right w:val="single" w:sz="4" w:space="0" w:color="auto"/>
            </w:tcBorders>
            <w:hideMark/>
          </w:tcPr>
          <w:p w14:paraId="294C7952" w14:textId="77777777" w:rsidR="002E52FE" w:rsidRDefault="002E52FE">
            <w:pPr>
              <w:pStyle w:val="afb"/>
              <w:spacing w:before="0" w:beforeAutospacing="0" w:after="0" w:afterAutospacing="0"/>
              <w:rPr>
                <w:ins w:id="187" w:author="Huawei" w:date="2021-12-24T10:10:00Z"/>
                <w:rFonts w:ascii="Arial" w:hAnsi="Arial" w:cs="Arial"/>
                <w:color w:val="008080"/>
                <w:sz w:val="18"/>
                <w:szCs w:val="18"/>
                <w:lang w:val="en-GB" w:eastAsia="en-US"/>
              </w:rPr>
            </w:pPr>
            <w:ins w:id="188" w:author="Huawei" w:date="2021-12-24T10:10:00Z">
              <w:r>
                <w:rPr>
                  <w:rFonts w:ascii="Arial" w:hAnsi="Arial" w:cs="Arial"/>
                  <w:color w:val="008080"/>
                  <w:sz w:val="18"/>
                  <w:szCs w:val="18"/>
                  <w:lang w:val="en-GB" w:eastAsia="en-US"/>
                </w:rPr>
                <w:t>NR Carrier List</w:t>
              </w:r>
            </w:ins>
          </w:p>
          <w:p w14:paraId="75D6FA5B" w14:textId="77777777" w:rsidR="002E52FE" w:rsidRDefault="002E52FE">
            <w:pPr>
              <w:pStyle w:val="TAL"/>
              <w:rPr>
                <w:ins w:id="189" w:author="Huawei" w:date="2021-12-24T10:10:00Z"/>
                <w:rFonts w:cs="Arial"/>
                <w:noProof/>
                <w:szCs w:val="18"/>
                <w:lang w:eastAsia="ja-JP"/>
              </w:rPr>
            </w:pPr>
            <w:ins w:id="190" w:author="Huawei" w:date="2021-12-24T10:10:00Z">
              <w:r>
                <w:rPr>
                  <w:rFonts w:cs="Arial"/>
                  <w:color w:val="008080"/>
                  <w:szCs w:val="18"/>
                </w:rPr>
                <w:t>9.3.1.137</w:t>
              </w:r>
            </w:ins>
          </w:p>
        </w:tc>
        <w:tc>
          <w:tcPr>
            <w:tcW w:w="1654" w:type="dxa"/>
            <w:tcBorders>
              <w:top w:val="single" w:sz="4" w:space="0" w:color="auto"/>
              <w:left w:val="single" w:sz="4" w:space="0" w:color="auto"/>
              <w:bottom w:val="single" w:sz="4" w:space="0" w:color="auto"/>
              <w:right w:val="single" w:sz="4" w:space="0" w:color="auto"/>
            </w:tcBorders>
            <w:hideMark/>
          </w:tcPr>
          <w:p w14:paraId="534F5E68" w14:textId="77777777" w:rsidR="002E52FE" w:rsidRDefault="002E52FE">
            <w:pPr>
              <w:pStyle w:val="TAL"/>
              <w:rPr>
                <w:ins w:id="191" w:author="Huawei" w:date="2021-12-24T10:10:00Z"/>
                <w:rFonts w:cs="Arial"/>
                <w:szCs w:val="16"/>
                <w:lang w:eastAsia="ja-JP"/>
              </w:rPr>
            </w:pPr>
            <w:ins w:id="192" w:author="Huawei" w:date="2021-12-24T10:10:00Z">
              <w:r>
                <w:rPr>
                  <w:rFonts w:cs="Arial"/>
                  <w:color w:val="008080"/>
                  <w:szCs w:val="18"/>
                </w:rPr>
                <w:t> </w:t>
              </w:r>
            </w:ins>
          </w:p>
        </w:tc>
        <w:tc>
          <w:tcPr>
            <w:tcW w:w="1080" w:type="dxa"/>
            <w:tcBorders>
              <w:top w:val="single" w:sz="4" w:space="0" w:color="auto"/>
              <w:left w:val="single" w:sz="4" w:space="0" w:color="auto"/>
              <w:bottom w:val="single" w:sz="4" w:space="0" w:color="auto"/>
              <w:right w:val="single" w:sz="4" w:space="0" w:color="auto"/>
            </w:tcBorders>
            <w:hideMark/>
          </w:tcPr>
          <w:p w14:paraId="26E5A49C" w14:textId="77777777" w:rsidR="002E52FE" w:rsidRDefault="002E52FE">
            <w:pPr>
              <w:pStyle w:val="TAC"/>
              <w:rPr>
                <w:ins w:id="193" w:author="Huawei" w:date="2021-12-24T10:10:00Z"/>
                <w:noProof/>
                <w:lang w:eastAsia="ja-JP"/>
              </w:rPr>
            </w:pPr>
            <w:ins w:id="194" w:author="Huawei" w:date="2021-12-24T10:10:00Z">
              <w:r>
                <w:rPr>
                  <w:rFonts w:cs="Arial"/>
                  <w:color w:val="008080"/>
                  <w:szCs w:val="18"/>
                </w:rPr>
                <w:t>YES</w:t>
              </w:r>
            </w:ins>
          </w:p>
        </w:tc>
        <w:tc>
          <w:tcPr>
            <w:tcW w:w="1137" w:type="dxa"/>
            <w:tcBorders>
              <w:top w:val="single" w:sz="4" w:space="0" w:color="auto"/>
              <w:left w:val="single" w:sz="4" w:space="0" w:color="auto"/>
              <w:bottom w:val="single" w:sz="4" w:space="0" w:color="auto"/>
              <w:right w:val="single" w:sz="4" w:space="0" w:color="auto"/>
            </w:tcBorders>
            <w:hideMark/>
          </w:tcPr>
          <w:p w14:paraId="52E8AC91" w14:textId="77777777" w:rsidR="002E52FE" w:rsidRDefault="002E52FE">
            <w:pPr>
              <w:pStyle w:val="TAC"/>
              <w:rPr>
                <w:ins w:id="195" w:author="Huawei" w:date="2021-12-24T10:10:00Z"/>
                <w:noProof/>
                <w:lang w:eastAsia="ja-JP"/>
              </w:rPr>
            </w:pPr>
            <w:ins w:id="196" w:author="Huawei" w:date="2021-12-24T10:10:00Z">
              <w:r>
                <w:rPr>
                  <w:rFonts w:cs="Arial"/>
                  <w:color w:val="008080"/>
                  <w:szCs w:val="18"/>
                </w:rPr>
                <w:t>ignore</w:t>
              </w:r>
            </w:ins>
          </w:p>
        </w:tc>
      </w:tr>
      <w:tr w:rsidR="002E52FE" w14:paraId="5D591F47" w14:textId="77777777" w:rsidTr="002E52FE">
        <w:tblPrEx>
          <w:tblLook w:val="04A0" w:firstRow="1" w:lastRow="0" w:firstColumn="1" w:lastColumn="0" w:noHBand="0" w:noVBand="1"/>
        </w:tblPrEx>
        <w:trPr>
          <w:ins w:id="197" w:author="Huawei" w:date="2021-12-24T10:10:00Z"/>
        </w:trPr>
        <w:tc>
          <w:tcPr>
            <w:tcW w:w="2204" w:type="dxa"/>
            <w:tcBorders>
              <w:top w:val="single" w:sz="4" w:space="0" w:color="auto"/>
              <w:left w:val="single" w:sz="4" w:space="0" w:color="auto"/>
              <w:bottom w:val="single" w:sz="4" w:space="0" w:color="auto"/>
              <w:right w:val="single" w:sz="4" w:space="0" w:color="auto"/>
            </w:tcBorders>
            <w:hideMark/>
          </w:tcPr>
          <w:p w14:paraId="4F390842" w14:textId="77777777" w:rsidR="002E52FE" w:rsidRDefault="002E52FE">
            <w:pPr>
              <w:ind w:leftChars="200" w:left="400"/>
              <w:rPr>
                <w:ins w:id="198" w:author="Huawei" w:date="2021-12-24T10:10:00Z"/>
                <w:rFonts w:ascii="Arial" w:hAnsi="Arial" w:cs="Arial"/>
                <w:sz w:val="18"/>
                <w:szCs w:val="18"/>
                <w:lang w:eastAsia="ja-JP"/>
              </w:rPr>
            </w:pPr>
            <w:ins w:id="199" w:author="Huawei" w:date="2021-12-24T10:10:00Z">
              <w:r>
                <w:rPr>
                  <w:rFonts w:ascii="Arial" w:hAnsi="Arial" w:cs="Arial"/>
                  <w:sz w:val="18"/>
                  <w:szCs w:val="18"/>
                  <w:lang w:eastAsia="ja-JP"/>
                </w:rPr>
                <w:t>&gt;&gt;&gt;&gt;NR Neighbour PRACH Configuration</w:t>
              </w:r>
            </w:ins>
          </w:p>
        </w:tc>
        <w:tc>
          <w:tcPr>
            <w:tcW w:w="1080" w:type="dxa"/>
            <w:tcBorders>
              <w:top w:val="single" w:sz="4" w:space="0" w:color="auto"/>
              <w:left w:val="single" w:sz="4" w:space="0" w:color="auto"/>
              <w:bottom w:val="single" w:sz="4" w:space="0" w:color="auto"/>
              <w:right w:val="single" w:sz="4" w:space="0" w:color="auto"/>
            </w:tcBorders>
            <w:hideMark/>
          </w:tcPr>
          <w:p w14:paraId="59FEB04E" w14:textId="77777777" w:rsidR="002E52FE" w:rsidRDefault="002E52FE">
            <w:pPr>
              <w:pStyle w:val="TAL"/>
              <w:rPr>
                <w:ins w:id="200" w:author="Huawei" w:date="2021-12-24T10:10:00Z"/>
                <w:rFonts w:cs="Arial"/>
                <w:noProof/>
                <w:lang w:eastAsia="zh-CN"/>
              </w:rPr>
            </w:pPr>
            <w:ins w:id="201" w:author="Huawei" w:date="2021-12-24T10:10:00Z">
              <w:r>
                <w:rPr>
                  <w:rFonts w:cs="Arial"/>
                  <w:color w:val="008080"/>
                  <w:szCs w:val="18"/>
                </w:rPr>
                <w:t>O</w:t>
              </w:r>
            </w:ins>
          </w:p>
        </w:tc>
        <w:tc>
          <w:tcPr>
            <w:tcW w:w="1980" w:type="dxa"/>
            <w:tcBorders>
              <w:top w:val="single" w:sz="4" w:space="0" w:color="auto"/>
              <w:left w:val="single" w:sz="4" w:space="0" w:color="auto"/>
              <w:bottom w:val="single" w:sz="4" w:space="0" w:color="auto"/>
              <w:right w:val="single" w:sz="4" w:space="0" w:color="auto"/>
            </w:tcBorders>
            <w:hideMark/>
          </w:tcPr>
          <w:p w14:paraId="1ABE827F" w14:textId="77777777" w:rsidR="002E52FE" w:rsidRDefault="002E52FE">
            <w:pPr>
              <w:pStyle w:val="TAL"/>
              <w:rPr>
                <w:ins w:id="202" w:author="Huawei" w:date="2021-12-24T10:10:00Z"/>
                <w:rFonts w:cs="Arial"/>
                <w:i/>
                <w:lang w:eastAsia="ja-JP"/>
              </w:rPr>
            </w:pPr>
            <w:ins w:id="203" w:author="Huawei" w:date="2021-12-24T10:10:00Z">
              <w:r>
                <w:rPr>
                  <w:rFonts w:cs="Arial"/>
                  <w:i/>
                  <w:iCs/>
                  <w:color w:val="008080"/>
                  <w:szCs w:val="18"/>
                </w:rPr>
                <w:t> </w:t>
              </w:r>
            </w:ins>
          </w:p>
        </w:tc>
        <w:tc>
          <w:tcPr>
            <w:tcW w:w="1406" w:type="dxa"/>
            <w:tcBorders>
              <w:top w:val="single" w:sz="4" w:space="0" w:color="auto"/>
              <w:left w:val="single" w:sz="4" w:space="0" w:color="auto"/>
              <w:bottom w:val="single" w:sz="4" w:space="0" w:color="auto"/>
              <w:right w:val="single" w:sz="4" w:space="0" w:color="auto"/>
            </w:tcBorders>
            <w:hideMark/>
          </w:tcPr>
          <w:p w14:paraId="19A0F3AB" w14:textId="77777777" w:rsidR="002E52FE" w:rsidRDefault="002E52FE">
            <w:pPr>
              <w:pStyle w:val="TAL"/>
              <w:rPr>
                <w:ins w:id="204" w:author="Huawei" w:date="2021-12-24T10:10:00Z"/>
                <w:rFonts w:cs="Arial"/>
                <w:noProof/>
                <w:szCs w:val="18"/>
                <w:lang w:eastAsia="ja-JP"/>
              </w:rPr>
            </w:pPr>
            <w:ins w:id="205" w:author="Huawei" w:date="2021-12-24T10:10:00Z">
              <w:r>
                <w:rPr>
                  <w:rFonts w:cs="Arial"/>
                  <w:color w:val="008080"/>
                  <w:szCs w:val="18"/>
                </w:rPr>
                <w:t>9.3.1.139</w:t>
              </w:r>
            </w:ins>
          </w:p>
        </w:tc>
        <w:tc>
          <w:tcPr>
            <w:tcW w:w="1654" w:type="dxa"/>
            <w:tcBorders>
              <w:top w:val="single" w:sz="4" w:space="0" w:color="auto"/>
              <w:left w:val="single" w:sz="4" w:space="0" w:color="auto"/>
              <w:bottom w:val="single" w:sz="4" w:space="0" w:color="auto"/>
              <w:right w:val="single" w:sz="4" w:space="0" w:color="auto"/>
            </w:tcBorders>
            <w:hideMark/>
          </w:tcPr>
          <w:p w14:paraId="4EB09D12" w14:textId="77777777" w:rsidR="002E52FE" w:rsidRDefault="002E52FE">
            <w:pPr>
              <w:pStyle w:val="TAL"/>
              <w:rPr>
                <w:ins w:id="206" w:author="Huawei" w:date="2021-12-24T10:10:00Z"/>
                <w:rFonts w:cs="Arial"/>
                <w:szCs w:val="16"/>
                <w:lang w:eastAsia="ja-JP"/>
              </w:rPr>
            </w:pPr>
            <w:ins w:id="207" w:author="Huawei" w:date="2021-12-24T10:10:00Z">
              <w:r>
                <w:rPr>
                  <w:rFonts w:cs="Arial"/>
                  <w:color w:val="008080"/>
                  <w:szCs w:val="18"/>
                </w:rPr>
                <w:t> </w:t>
              </w:r>
            </w:ins>
          </w:p>
        </w:tc>
        <w:tc>
          <w:tcPr>
            <w:tcW w:w="1080" w:type="dxa"/>
            <w:tcBorders>
              <w:top w:val="single" w:sz="4" w:space="0" w:color="auto"/>
              <w:left w:val="single" w:sz="4" w:space="0" w:color="auto"/>
              <w:bottom w:val="single" w:sz="4" w:space="0" w:color="auto"/>
              <w:right w:val="single" w:sz="4" w:space="0" w:color="auto"/>
            </w:tcBorders>
            <w:hideMark/>
          </w:tcPr>
          <w:p w14:paraId="68868CFC" w14:textId="77777777" w:rsidR="002E52FE" w:rsidRDefault="002E52FE">
            <w:pPr>
              <w:pStyle w:val="TAC"/>
              <w:rPr>
                <w:ins w:id="208" w:author="Huawei" w:date="2021-12-24T10:10:00Z"/>
                <w:noProof/>
                <w:lang w:eastAsia="ja-JP"/>
              </w:rPr>
            </w:pPr>
            <w:ins w:id="209" w:author="Huawei" w:date="2021-12-24T10:10:00Z">
              <w:r>
                <w:rPr>
                  <w:rFonts w:cs="Arial"/>
                  <w:color w:val="008080"/>
                  <w:szCs w:val="18"/>
                </w:rPr>
                <w:t>YES</w:t>
              </w:r>
            </w:ins>
          </w:p>
        </w:tc>
        <w:tc>
          <w:tcPr>
            <w:tcW w:w="1137" w:type="dxa"/>
            <w:tcBorders>
              <w:top w:val="single" w:sz="4" w:space="0" w:color="auto"/>
              <w:left w:val="single" w:sz="4" w:space="0" w:color="auto"/>
              <w:bottom w:val="single" w:sz="4" w:space="0" w:color="auto"/>
              <w:right w:val="single" w:sz="4" w:space="0" w:color="auto"/>
            </w:tcBorders>
            <w:hideMark/>
          </w:tcPr>
          <w:p w14:paraId="0CDB8A66" w14:textId="77777777" w:rsidR="002E52FE" w:rsidRDefault="002E52FE">
            <w:pPr>
              <w:pStyle w:val="TAC"/>
              <w:rPr>
                <w:ins w:id="210" w:author="Huawei" w:date="2021-12-24T10:10:00Z"/>
                <w:noProof/>
                <w:lang w:eastAsia="ja-JP"/>
              </w:rPr>
            </w:pPr>
            <w:ins w:id="211" w:author="Huawei" w:date="2021-12-24T10:10:00Z">
              <w:r>
                <w:rPr>
                  <w:rFonts w:cs="Arial"/>
                  <w:color w:val="008080"/>
                  <w:szCs w:val="18"/>
                </w:rPr>
                <w:t>ignore</w:t>
              </w:r>
            </w:ins>
          </w:p>
        </w:tc>
      </w:tr>
      <w:bookmarkEnd w:id="65"/>
      <w:bookmarkEnd w:id="66"/>
      <w:bookmarkEnd w:id="67"/>
    </w:tbl>
    <w:p w14:paraId="2C47DEE9" w14:textId="77777777" w:rsidR="00553C56" w:rsidRPr="00EA5FA7" w:rsidRDefault="00553C56" w:rsidP="00553C5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3C56" w:rsidRPr="00EA5FA7" w14:paraId="5884A9CE" w14:textId="77777777" w:rsidTr="00E0330A">
        <w:tc>
          <w:tcPr>
            <w:tcW w:w="3686" w:type="dxa"/>
          </w:tcPr>
          <w:p w14:paraId="5C3F5D12" w14:textId="77777777" w:rsidR="00553C56" w:rsidRPr="00EA5FA7" w:rsidRDefault="00553C56" w:rsidP="00E0330A">
            <w:pPr>
              <w:keepNext/>
              <w:keepLines/>
              <w:spacing w:after="0"/>
              <w:jc w:val="center"/>
              <w:rPr>
                <w:rFonts w:ascii="Arial" w:hAnsi="Arial"/>
                <w:b/>
                <w:sz w:val="18"/>
              </w:rPr>
            </w:pPr>
            <w:r w:rsidRPr="00EA5FA7">
              <w:rPr>
                <w:rFonts w:ascii="Arial" w:hAnsi="Arial"/>
                <w:b/>
                <w:sz w:val="18"/>
              </w:rPr>
              <w:t>Range bound</w:t>
            </w:r>
          </w:p>
        </w:tc>
        <w:tc>
          <w:tcPr>
            <w:tcW w:w="5670" w:type="dxa"/>
          </w:tcPr>
          <w:p w14:paraId="05E25FDF" w14:textId="77777777" w:rsidR="00553C56" w:rsidRPr="00EA5FA7" w:rsidRDefault="00553C56" w:rsidP="00E0330A">
            <w:pPr>
              <w:keepNext/>
              <w:keepLines/>
              <w:spacing w:after="0"/>
              <w:jc w:val="center"/>
              <w:rPr>
                <w:rFonts w:ascii="Arial" w:hAnsi="Arial"/>
                <w:b/>
                <w:sz w:val="18"/>
              </w:rPr>
            </w:pPr>
            <w:r w:rsidRPr="00EA5FA7">
              <w:rPr>
                <w:rFonts w:ascii="Arial" w:hAnsi="Arial"/>
                <w:b/>
                <w:sz w:val="18"/>
              </w:rPr>
              <w:t>Explanation</w:t>
            </w:r>
          </w:p>
        </w:tc>
      </w:tr>
      <w:tr w:rsidR="00553C56" w:rsidRPr="00EA5FA7" w14:paraId="130BD18D" w14:textId="77777777" w:rsidTr="00E0330A">
        <w:tc>
          <w:tcPr>
            <w:tcW w:w="3686" w:type="dxa"/>
          </w:tcPr>
          <w:p w14:paraId="74731BB9" w14:textId="77777777" w:rsidR="00553C56" w:rsidRPr="00EA5FA7" w:rsidRDefault="00553C56" w:rsidP="00E0330A">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7EFB8AE1" w14:textId="77777777" w:rsidR="00553C56" w:rsidRPr="00EA5FA7" w:rsidRDefault="00553C56" w:rsidP="00E0330A">
            <w:pPr>
              <w:keepNext/>
              <w:keepLines/>
              <w:spacing w:after="0"/>
              <w:rPr>
                <w:rFonts w:ascii="Arial" w:hAnsi="Arial"/>
                <w:sz w:val="18"/>
              </w:rPr>
            </w:pPr>
            <w:r w:rsidRPr="00EA5FA7">
              <w:rPr>
                <w:rFonts w:ascii="Arial" w:hAnsi="Arial"/>
                <w:sz w:val="18"/>
              </w:rPr>
              <w:t>Maximum no. cells that can be served by a gNB-DU. Value is 512.</w:t>
            </w:r>
          </w:p>
        </w:tc>
      </w:tr>
      <w:tr w:rsidR="00975265" w:rsidRPr="00EA5FA7" w14:paraId="35B347EA" w14:textId="77777777" w:rsidTr="00E0330A">
        <w:trPr>
          <w:ins w:id="212" w:author="“Huawei”" w:date="2021-12-17T17:34:00Z"/>
        </w:trPr>
        <w:tc>
          <w:tcPr>
            <w:tcW w:w="3686" w:type="dxa"/>
          </w:tcPr>
          <w:p w14:paraId="4C4575C4" w14:textId="55E86180" w:rsidR="00975265" w:rsidRPr="00EA5FA7" w:rsidRDefault="00975265" w:rsidP="00975265">
            <w:pPr>
              <w:keepNext/>
              <w:keepLines/>
              <w:spacing w:after="0"/>
              <w:rPr>
                <w:ins w:id="213" w:author="“Huawei”" w:date="2021-12-17T17:34:00Z"/>
                <w:rFonts w:ascii="Arial" w:hAnsi="Arial"/>
                <w:sz w:val="18"/>
              </w:rPr>
            </w:pPr>
            <w:proofErr w:type="spellStart"/>
            <w:ins w:id="214" w:author="“Huawei”" w:date="2021-12-17T17:35:00Z">
              <w:r>
                <w:rPr>
                  <w:rFonts w:ascii="Arial" w:hAnsi="Arial" w:cs="Arial"/>
                  <w:i/>
                  <w:iCs/>
                  <w:color w:val="008080"/>
                  <w:sz w:val="18"/>
                  <w:szCs w:val="18"/>
                  <w:u w:val="single"/>
                </w:rPr>
                <w:t>maxNoofS</w:t>
              </w:r>
              <w:r>
                <w:rPr>
                  <w:rFonts w:hint="eastAsia"/>
                  <w:i/>
                  <w:iCs/>
                  <w:color w:val="008080"/>
                  <w:sz w:val="18"/>
                  <w:szCs w:val="18"/>
                  <w:u w:val="single"/>
                </w:rPr>
                <w:t>erving</w:t>
              </w:r>
              <w:r>
                <w:rPr>
                  <w:rFonts w:ascii="Arial" w:hAnsi="Arial" w:cs="Arial"/>
                  <w:i/>
                  <w:iCs/>
                  <w:color w:val="008080"/>
                  <w:sz w:val="18"/>
                  <w:szCs w:val="18"/>
                  <w:u w:val="single"/>
                </w:rPr>
                <w:t>Cells</w:t>
              </w:r>
            </w:ins>
            <w:proofErr w:type="spellEnd"/>
          </w:p>
        </w:tc>
        <w:tc>
          <w:tcPr>
            <w:tcW w:w="5670" w:type="dxa"/>
          </w:tcPr>
          <w:p w14:paraId="1FC3CD9A" w14:textId="4EF153CD" w:rsidR="00975265" w:rsidRPr="00EA5FA7" w:rsidRDefault="00975265" w:rsidP="00975265">
            <w:pPr>
              <w:keepNext/>
              <w:keepLines/>
              <w:spacing w:after="0"/>
              <w:rPr>
                <w:ins w:id="215" w:author="“Huawei”" w:date="2021-12-17T17:34:00Z"/>
                <w:rFonts w:ascii="Arial" w:hAnsi="Arial"/>
                <w:sz w:val="18"/>
              </w:rPr>
            </w:pPr>
            <w:ins w:id="216" w:author="“Huawei”" w:date="2021-12-17T17:35:00Z">
              <w:r>
                <w:rPr>
                  <w:rFonts w:ascii="Arial" w:hAnsi="Arial" w:cs="Arial"/>
                  <w:color w:val="008080"/>
                  <w:sz w:val="18"/>
                  <w:szCs w:val="18"/>
                  <w:u w:val="single"/>
                </w:rPr>
                <w:t>Maximum no. serving cells that can be sent to a gNB-DU. Value is 256.</w:t>
              </w:r>
            </w:ins>
          </w:p>
        </w:tc>
      </w:tr>
      <w:tr w:rsidR="00975265" w:rsidRPr="00EA5FA7" w14:paraId="34F80BA2" w14:textId="77777777" w:rsidTr="00E0330A">
        <w:trPr>
          <w:ins w:id="217" w:author="“Huawei”" w:date="2021-12-17T17:34:00Z"/>
        </w:trPr>
        <w:tc>
          <w:tcPr>
            <w:tcW w:w="3686" w:type="dxa"/>
          </w:tcPr>
          <w:p w14:paraId="5FD531FC" w14:textId="1B28B352" w:rsidR="00975265" w:rsidRPr="00EA5FA7" w:rsidRDefault="00975265" w:rsidP="00975265">
            <w:pPr>
              <w:keepNext/>
              <w:keepLines/>
              <w:spacing w:after="0"/>
              <w:rPr>
                <w:ins w:id="218" w:author="“Huawei”" w:date="2021-12-17T17:34:00Z"/>
                <w:rFonts w:ascii="Arial" w:hAnsi="Arial"/>
                <w:sz w:val="18"/>
              </w:rPr>
            </w:pPr>
            <w:proofErr w:type="spellStart"/>
            <w:ins w:id="219" w:author="“Huawei”" w:date="2021-12-17T17:35:00Z">
              <w:r>
                <w:rPr>
                  <w:rFonts w:ascii="Arial" w:hAnsi="Arial" w:cs="Arial"/>
                  <w:color w:val="008080"/>
                  <w:sz w:val="18"/>
                  <w:szCs w:val="18"/>
                  <w:u w:val="single"/>
                </w:rPr>
                <w:t>maxNoofN</w:t>
              </w:r>
              <w:r>
                <w:rPr>
                  <w:rFonts w:hint="eastAsia"/>
                  <w:color w:val="008080"/>
                  <w:sz w:val="18"/>
                  <w:szCs w:val="18"/>
                  <w:u w:val="single"/>
                </w:rPr>
                <w:t>eighbour</w:t>
              </w:r>
              <w:r>
                <w:rPr>
                  <w:rFonts w:ascii="Arial" w:hAnsi="Arial" w:cs="Arial"/>
                  <w:color w:val="008080"/>
                  <w:sz w:val="18"/>
                  <w:szCs w:val="18"/>
                  <w:u w:val="single"/>
                </w:rPr>
                <w:t>Cells</w:t>
              </w:r>
            </w:ins>
            <w:proofErr w:type="spellEnd"/>
          </w:p>
        </w:tc>
        <w:tc>
          <w:tcPr>
            <w:tcW w:w="5670" w:type="dxa"/>
          </w:tcPr>
          <w:p w14:paraId="10EB7BC6" w14:textId="03740E16" w:rsidR="00975265" w:rsidRPr="00EA5FA7" w:rsidRDefault="00975265" w:rsidP="00975265">
            <w:pPr>
              <w:keepNext/>
              <w:keepLines/>
              <w:spacing w:after="0"/>
              <w:rPr>
                <w:ins w:id="220" w:author="“Huawei”" w:date="2021-12-17T17:34:00Z"/>
                <w:rFonts w:ascii="Arial" w:hAnsi="Arial"/>
                <w:sz w:val="18"/>
              </w:rPr>
            </w:pPr>
            <w:ins w:id="221" w:author="“Huawei”" w:date="2021-12-17T17:35:00Z">
              <w:r>
                <w:rPr>
                  <w:rFonts w:ascii="Arial" w:hAnsi="Arial" w:cs="Arial"/>
                  <w:color w:val="008080"/>
                  <w:sz w:val="18"/>
                  <w:szCs w:val="18"/>
                  <w:u w:val="single"/>
                </w:rPr>
                <w:t>Maximum no. neighbour cells corresponding to a given serving cell that can be sent to a gNB-DU. Value is 32.</w:t>
              </w:r>
            </w:ins>
          </w:p>
        </w:tc>
      </w:tr>
    </w:tbl>
    <w:p w14:paraId="5D3F4A53" w14:textId="77777777" w:rsidR="00553C56" w:rsidRDefault="00553C56" w:rsidP="005A3626">
      <w:pPr>
        <w:jc w:val="center"/>
        <w:rPr>
          <w:b/>
          <w:color w:val="FF0000"/>
        </w:rPr>
      </w:pPr>
    </w:p>
    <w:p w14:paraId="601346F7" w14:textId="77777777" w:rsidR="005A3626" w:rsidRDefault="00553C56" w:rsidP="00553C56">
      <w:pPr>
        <w:jc w:val="center"/>
        <w:rPr>
          <w:b/>
          <w:color w:val="FF0000"/>
        </w:rPr>
      </w:pPr>
      <w:r>
        <w:rPr>
          <w:b/>
          <w:color w:val="FF0000"/>
        </w:rPr>
        <w:t>&lt;&lt;&lt;&lt;&lt;&lt; NEXT CHANGE &gt;&gt;&gt;&gt;&gt;&gt;</w:t>
      </w:r>
    </w:p>
    <w:p w14:paraId="5E965263" w14:textId="77777777"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2" w:name="_Toc45832338"/>
      <w:bookmarkStart w:id="223" w:name="_Toc36556911"/>
      <w:bookmarkStart w:id="224" w:name="_Toc29892974"/>
      <w:bookmarkStart w:id="225" w:name="_Toc20955862"/>
      <w:r>
        <w:rPr>
          <w:rFonts w:ascii="Arial" w:hAnsi="Arial"/>
          <w:sz w:val="24"/>
          <w:lang w:eastAsia="en-GB"/>
        </w:rPr>
        <w:t>9.2.1.10</w:t>
      </w:r>
      <w:r>
        <w:rPr>
          <w:rFonts w:ascii="Arial" w:hAnsi="Arial"/>
          <w:sz w:val="24"/>
          <w:lang w:eastAsia="en-GB"/>
        </w:rPr>
        <w:tab/>
        <w:t>GNB-CU CONFIGURATION UPDATE</w:t>
      </w:r>
      <w:bookmarkEnd w:id="222"/>
      <w:bookmarkEnd w:id="223"/>
      <w:bookmarkEnd w:id="224"/>
      <w:bookmarkEnd w:id="225"/>
    </w:p>
    <w:p w14:paraId="47E385F1" w14:textId="77777777" w:rsidR="00ED46BC" w:rsidRDefault="00ED46BC" w:rsidP="00ED46BC">
      <w:pPr>
        <w:overflowPunct w:val="0"/>
        <w:autoSpaceDE w:val="0"/>
        <w:autoSpaceDN w:val="0"/>
        <w:adjustRightInd w:val="0"/>
        <w:textAlignment w:val="baseline"/>
        <w:rPr>
          <w:lang w:eastAsia="en-GB"/>
        </w:rPr>
      </w:pPr>
      <w:r>
        <w:rPr>
          <w:lang w:eastAsia="en-GB"/>
        </w:rPr>
        <w:t>This message is sent by the gNB-CU to transfer updated information associated to an F1-C interface instance.</w:t>
      </w:r>
    </w:p>
    <w:p w14:paraId="7E96508E" w14:textId="77777777" w:rsidR="00ED46BC" w:rsidRDefault="00ED46BC" w:rsidP="00ED46BC">
      <w:pPr>
        <w:keepLines/>
        <w:overflowPunct w:val="0"/>
        <w:autoSpaceDE w:val="0"/>
        <w:autoSpaceDN w:val="0"/>
        <w:adjustRightInd w:val="0"/>
        <w:ind w:left="1135" w:hanging="851"/>
        <w:textAlignment w:val="baseline"/>
        <w:rPr>
          <w:lang w:eastAsia="en-GB"/>
        </w:rPr>
      </w:pPr>
      <w:r>
        <w:rPr>
          <w:lang w:eastAsia="en-GB"/>
        </w:rPr>
        <w:t>NOTE:</w:t>
      </w:r>
      <w:r>
        <w:rPr>
          <w:lang w:eastAsia="en-GB"/>
        </w:rPr>
        <w:tab/>
        <w:t>If F1-C signalling transport is shared among several F1-C interface instances, this message may transfer updated information associated to several F1-C interface instances.</w:t>
      </w:r>
    </w:p>
    <w:p w14:paraId="679D47E7" w14:textId="77777777" w:rsidR="00ED46BC" w:rsidRDefault="00ED46BC" w:rsidP="00ED46BC">
      <w:pPr>
        <w:overflowPunct w:val="0"/>
        <w:autoSpaceDE w:val="0"/>
        <w:autoSpaceDN w:val="0"/>
        <w:adjustRightInd w:val="0"/>
        <w:textAlignment w:val="baseline"/>
        <w:rPr>
          <w:rFonts w:eastAsia="Batang"/>
          <w:lang w:eastAsia="en-GB"/>
        </w:rPr>
      </w:pPr>
      <w:r>
        <w:rPr>
          <w:lang w:eastAsia="en-GB"/>
        </w:rPr>
        <w:t xml:space="preserve">Direction: gNB-CU </w:t>
      </w:r>
      <w:r>
        <w:rPr>
          <w:lang w:eastAsia="en-GB"/>
        </w:rPr>
        <w:sym w:font="Symbol" w:char="F0AE"/>
      </w:r>
      <w:r>
        <w:rPr>
          <w:lang w:eastAsia="en-GB"/>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90"/>
        <w:gridCol w:w="890"/>
        <w:gridCol w:w="384"/>
        <w:gridCol w:w="1596"/>
        <w:gridCol w:w="112"/>
        <w:gridCol w:w="1259"/>
        <w:gridCol w:w="35"/>
        <w:gridCol w:w="1253"/>
        <w:gridCol w:w="401"/>
        <w:gridCol w:w="887"/>
        <w:gridCol w:w="193"/>
        <w:gridCol w:w="1081"/>
        <w:gridCol w:w="56"/>
      </w:tblGrid>
      <w:tr w:rsidR="00ED46BC" w14:paraId="7A0DA1C3"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7DC4D8D"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lastRenderedPageBreak/>
              <w:t>IE/Group Name</w:t>
            </w:r>
          </w:p>
        </w:tc>
        <w:tc>
          <w:tcPr>
            <w:tcW w:w="1274" w:type="dxa"/>
            <w:gridSpan w:val="2"/>
            <w:tcBorders>
              <w:top w:val="single" w:sz="4" w:space="0" w:color="auto"/>
              <w:left w:val="single" w:sz="4" w:space="0" w:color="auto"/>
              <w:bottom w:val="single" w:sz="4" w:space="0" w:color="auto"/>
              <w:right w:val="single" w:sz="4" w:space="0" w:color="auto"/>
            </w:tcBorders>
            <w:hideMark/>
          </w:tcPr>
          <w:p w14:paraId="7997CB86"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708" w:type="dxa"/>
            <w:gridSpan w:val="2"/>
            <w:tcBorders>
              <w:top w:val="single" w:sz="4" w:space="0" w:color="auto"/>
              <w:left w:val="single" w:sz="4" w:space="0" w:color="auto"/>
              <w:bottom w:val="single" w:sz="4" w:space="0" w:color="auto"/>
              <w:right w:val="single" w:sz="4" w:space="0" w:color="auto"/>
            </w:tcBorders>
            <w:hideMark/>
          </w:tcPr>
          <w:p w14:paraId="4F67C173"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5A7536A9"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288" w:type="dxa"/>
            <w:gridSpan w:val="2"/>
            <w:tcBorders>
              <w:top w:val="single" w:sz="4" w:space="0" w:color="auto"/>
              <w:left w:val="single" w:sz="4" w:space="0" w:color="auto"/>
              <w:bottom w:val="single" w:sz="4" w:space="0" w:color="auto"/>
              <w:right w:val="single" w:sz="4" w:space="0" w:color="auto"/>
            </w:tcBorders>
            <w:hideMark/>
          </w:tcPr>
          <w:p w14:paraId="5DBEE216"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288" w:type="dxa"/>
            <w:gridSpan w:val="2"/>
            <w:tcBorders>
              <w:top w:val="single" w:sz="4" w:space="0" w:color="auto"/>
              <w:left w:val="single" w:sz="4" w:space="0" w:color="auto"/>
              <w:bottom w:val="single" w:sz="4" w:space="0" w:color="auto"/>
              <w:right w:val="single" w:sz="4" w:space="0" w:color="auto"/>
            </w:tcBorders>
            <w:hideMark/>
          </w:tcPr>
          <w:p w14:paraId="7EF44705"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274" w:type="dxa"/>
            <w:gridSpan w:val="2"/>
            <w:tcBorders>
              <w:top w:val="single" w:sz="4" w:space="0" w:color="auto"/>
              <w:left w:val="single" w:sz="4" w:space="0" w:color="auto"/>
              <w:bottom w:val="single" w:sz="4" w:space="0" w:color="auto"/>
              <w:right w:val="single" w:sz="4" w:space="0" w:color="auto"/>
            </w:tcBorders>
            <w:hideMark/>
          </w:tcPr>
          <w:p w14:paraId="7C5593A2"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Assigned Criticality</w:t>
            </w:r>
          </w:p>
        </w:tc>
      </w:tr>
      <w:tr w:rsidR="00ED46BC" w14:paraId="6366845E"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7803B60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274" w:type="dxa"/>
            <w:gridSpan w:val="2"/>
            <w:tcBorders>
              <w:top w:val="single" w:sz="4" w:space="0" w:color="auto"/>
              <w:left w:val="single" w:sz="4" w:space="0" w:color="auto"/>
              <w:bottom w:val="single" w:sz="4" w:space="0" w:color="auto"/>
              <w:right w:val="single" w:sz="4" w:space="0" w:color="auto"/>
            </w:tcBorders>
            <w:hideMark/>
          </w:tcPr>
          <w:p w14:paraId="416B95BE"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575C7A7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1D2AB9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w:t>
            </w:r>
          </w:p>
        </w:tc>
        <w:tc>
          <w:tcPr>
            <w:tcW w:w="1288" w:type="dxa"/>
            <w:gridSpan w:val="2"/>
            <w:tcBorders>
              <w:top w:val="single" w:sz="4" w:space="0" w:color="auto"/>
              <w:left w:val="single" w:sz="4" w:space="0" w:color="auto"/>
              <w:bottom w:val="single" w:sz="4" w:space="0" w:color="auto"/>
              <w:right w:val="single" w:sz="4" w:space="0" w:color="auto"/>
            </w:tcBorders>
          </w:tcPr>
          <w:p w14:paraId="5A0D14C5"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42E2B8C3"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0ED6D999"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6E9E1F3E"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6EF0F66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Transaction ID</w:t>
            </w:r>
          </w:p>
        </w:tc>
        <w:tc>
          <w:tcPr>
            <w:tcW w:w="1274" w:type="dxa"/>
            <w:gridSpan w:val="2"/>
            <w:tcBorders>
              <w:top w:val="single" w:sz="4" w:space="0" w:color="auto"/>
              <w:left w:val="single" w:sz="4" w:space="0" w:color="auto"/>
              <w:bottom w:val="single" w:sz="4" w:space="0" w:color="auto"/>
              <w:right w:val="single" w:sz="4" w:space="0" w:color="auto"/>
            </w:tcBorders>
            <w:hideMark/>
          </w:tcPr>
          <w:p w14:paraId="2D2A52C5"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4BB6189F"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3DB696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9.3.1.23</w:t>
            </w:r>
          </w:p>
        </w:tc>
        <w:tc>
          <w:tcPr>
            <w:tcW w:w="1288" w:type="dxa"/>
            <w:gridSpan w:val="2"/>
            <w:tcBorders>
              <w:top w:val="single" w:sz="4" w:space="0" w:color="auto"/>
              <w:left w:val="single" w:sz="4" w:space="0" w:color="auto"/>
              <w:bottom w:val="single" w:sz="4" w:space="0" w:color="auto"/>
              <w:right w:val="single" w:sz="4" w:space="0" w:color="auto"/>
            </w:tcBorders>
          </w:tcPr>
          <w:p w14:paraId="3368300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3F071D3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0EF881F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2AE2175F"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32170CE" w14:textId="77777777"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Activated List</w:t>
            </w:r>
          </w:p>
        </w:tc>
        <w:tc>
          <w:tcPr>
            <w:tcW w:w="1274" w:type="dxa"/>
            <w:gridSpan w:val="2"/>
            <w:tcBorders>
              <w:top w:val="single" w:sz="4" w:space="0" w:color="auto"/>
              <w:left w:val="single" w:sz="4" w:space="0" w:color="auto"/>
              <w:bottom w:val="single" w:sz="4" w:space="0" w:color="auto"/>
              <w:right w:val="single" w:sz="4" w:space="0" w:color="auto"/>
            </w:tcBorders>
          </w:tcPr>
          <w:p w14:paraId="74F15C3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6A6C5BFC"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11CBD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77C66D5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activated or modified</w:t>
            </w:r>
          </w:p>
        </w:tc>
        <w:tc>
          <w:tcPr>
            <w:tcW w:w="1288" w:type="dxa"/>
            <w:gridSpan w:val="2"/>
            <w:tcBorders>
              <w:top w:val="single" w:sz="4" w:space="0" w:color="auto"/>
              <w:left w:val="single" w:sz="4" w:space="0" w:color="auto"/>
              <w:bottom w:val="single" w:sz="4" w:space="0" w:color="auto"/>
              <w:right w:val="single" w:sz="4" w:space="0" w:color="auto"/>
            </w:tcBorders>
            <w:hideMark/>
          </w:tcPr>
          <w:p w14:paraId="125CB7B0"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09FF86C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0AF055F2"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3EA76F41"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gridSpan w:val="2"/>
            <w:tcBorders>
              <w:top w:val="single" w:sz="4" w:space="0" w:color="auto"/>
              <w:left w:val="single" w:sz="4" w:space="0" w:color="auto"/>
              <w:bottom w:val="single" w:sz="4" w:space="0" w:color="auto"/>
              <w:right w:val="single" w:sz="4" w:space="0" w:color="auto"/>
            </w:tcBorders>
          </w:tcPr>
          <w:p w14:paraId="3863DEF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6A6E6999"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D5FCAF"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344B80D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4F9AABF2"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7BC335B5"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03DB824E"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11DDBB0"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gridSpan w:val="2"/>
            <w:tcBorders>
              <w:top w:val="single" w:sz="4" w:space="0" w:color="auto"/>
              <w:left w:val="single" w:sz="4" w:space="0" w:color="auto"/>
              <w:bottom w:val="single" w:sz="4" w:space="0" w:color="auto"/>
              <w:right w:val="single" w:sz="4" w:space="0" w:color="auto"/>
            </w:tcBorders>
            <w:hideMark/>
          </w:tcPr>
          <w:p w14:paraId="3181C05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59BB7A94"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85A5E7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gridSpan w:val="2"/>
            <w:tcBorders>
              <w:top w:val="single" w:sz="4" w:space="0" w:color="auto"/>
              <w:left w:val="single" w:sz="4" w:space="0" w:color="auto"/>
              <w:bottom w:val="single" w:sz="4" w:space="0" w:color="auto"/>
              <w:right w:val="single" w:sz="4" w:space="0" w:color="auto"/>
            </w:tcBorders>
          </w:tcPr>
          <w:p w14:paraId="0DE7389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7A723977"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0B1370D0"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5E99903B"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7229A4B"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 xml:space="preserve">&gt;&gt; NR PCI </w:t>
            </w:r>
          </w:p>
        </w:tc>
        <w:tc>
          <w:tcPr>
            <w:tcW w:w="1274" w:type="dxa"/>
            <w:gridSpan w:val="2"/>
            <w:tcBorders>
              <w:top w:val="single" w:sz="4" w:space="0" w:color="auto"/>
              <w:left w:val="single" w:sz="4" w:space="0" w:color="auto"/>
              <w:bottom w:val="single" w:sz="4" w:space="0" w:color="auto"/>
              <w:right w:val="single" w:sz="4" w:space="0" w:color="auto"/>
            </w:tcBorders>
            <w:hideMark/>
          </w:tcPr>
          <w:p w14:paraId="2585EC5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1DC79454"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C92172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(0..1007)</w:t>
            </w:r>
          </w:p>
        </w:tc>
        <w:tc>
          <w:tcPr>
            <w:tcW w:w="1288" w:type="dxa"/>
            <w:gridSpan w:val="2"/>
            <w:tcBorders>
              <w:top w:val="single" w:sz="4" w:space="0" w:color="auto"/>
              <w:left w:val="single" w:sz="4" w:space="0" w:color="auto"/>
              <w:bottom w:val="single" w:sz="4" w:space="0" w:color="auto"/>
              <w:right w:val="single" w:sz="4" w:space="0" w:color="auto"/>
            </w:tcBorders>
            <w:hideMark/>
          </w:tcPr>
          <w:p w14:paraId="5B8E4B2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Physical Cell ID</w:t>
            </w:r>
          </w:p>
        </w:tc>
        <w:tc>
          <w:tcPr>
            <w:tcW w:w="1288" w:type="dxa"/>
            <w:gridSpan w:val="2"/>
            <w:tcBorders>
              <w:top w:val="single" w:sz="4" w:space="0" w:color="auto"/>
              <w:left w:val="single" w:sz="4" w:space="0" w:color="auto"/>
              <w:bottom w:val="single" w:sz="4" w:space="0" w:color="auto"/>
              <w:right w:val="single" w:sz="4" w:space="0" w:color="auto"/>
            </w:tcBorders>
            <w:hideMark/>
          </w:tcPr>
          <w:p w14:paraId="7CE685F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32AE2A4D"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00AD56AB"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43F137B"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gNB-CU System Information</w:t>
            </w:r>
          </w:p>
        </w:tc>
        <w:tc>
          <w:tcPr>
            <w:tcW w:w="1274" w:type="dxa"/>
            <w:gridSpan w:val="2"/>
            <w:tcBorders>
              <w:top w:val="single" w:sz="4" w:space="0" w:color="auto"/>
              <w:left w:val="single" w:sz="4" w:space="0" w:color="auto"/>
              <w:bottom w:val="single" w:sz="4" w:space="0" w:color="auto"/>
              <w:right w:val="single" w:sz="4" w:space="0" w:color="auto"/>
            </w:tcBorders>
            <w:hideMark/>
          </w:tcPr>
          <w:p w14:paraId="42DB2CA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6D4DBE43"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A89133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9.3.1.42</w:t>
            </w:r>
          </w:p>
        </w:tc>
        <w:tc>
          <w:tcPr>
            <w:tcW w:w="1288" w:type="dxa"/>
            <w:gridSpan w:val="2"/>
            <w:tcBorders>
              <w:top w:val="single" w:sz="4" w:space="0" w:color="auto"/>
              <w:left w:val="single" w:sz="4" w:space="0" w:color="auto"/>
              <w:bottom w:val="single" w:sz="4" w:space="0" w:color="auto"/>
              <w:right w:val="single" w:sz="4" w:space="0" w:color="auto"/>
            </w:tcBorders>
            <w:hideMark/>
          </w:tcPr>
          <w:p w14:paraId="57B3F19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RRC container with system information owned by gNB-CU</w:t>
            </w:r>
          </w:p>
        </w:tc>
        <w:tc>
          <w:tcPr>
            <w:tcW w:w="1288" w:type="dxa"/>
            <w:gridSpan w:val="2"/>
            <w:tcBorders>
              <w:top w:val="single" w:sz="4" w:space="0" w:color="auto"/>
              <w:left w:val="single" w:sz="4" w:space="0" w:color="auto"/>
              <w:bottom w:val="single" w:sz="4" w:space="0" w:color="auto"/>
              <w:right w:val="single" w:sz="4" w:space="0" w:color="auto"/>
            </w:tcBorders>
            <w:hideMark/>
          </w:tcPr>
          <w:p w14:paraId="2D47ECF2"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3B59D78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6032D379"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4E299B1"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&gt;&gt;Available PLMN List</w:t>
            </w:r>
          </w:p>
        </w:tc>
        <w:tc>
          <w:tcPr>
            <w:tcW w:w="1274" w:type="dxa"/>
            <w:gridSpan w:val="2"/>
            <w:tcBorders>
              <w:top w:val="single" w:sz="4" w:space="0" w:color="auto"/>
              <w:left w:val="single" w:sz="4" w:space="0" w:color="auto"/>
              <w:bottom w:val="single" w:sz="4" w:space="0" w:color="auto"/>
              <w:right w:val="single" w:sz="4" w:space="0" w:color="auto"/>
            </w:tcBorders>
            <w:hideMark/>
          </w:tcPr>
          <w:p w14:paraId="542EDE4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25128AB3"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35FADA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9.3.1.65</w:t>
            </w:r>
          </w:p>
        </w:tc>
        <w:tc>
          <w:tcPr>
            <w:tcW w:w="1288" w:type="dxa"/>
            <w:gridSpan w:val="2"/>
            <w:tcBorders>
              <w:top w:val="single" w:sz="4" w:space="0" w:color="auto"/>
              <w:left w:val="single" w:sz="4" w:space="0" w:color="auto"/>
              <w:bottom w:val="single" w:sz="4" w:space="0" w:color="auto"/>
              <w:right w:val="single" w:sz="4" w:space="0" w:color="auto"/>
            </w:tcBorders>
          </w:tcPr>
          <w:p w14:paraId="1896859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6190A19D"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0494EC1D"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3C4D6D61"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8E7B8FA"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&gt;&gt;Extended Available PLMN List</w:t>
            </w:r>
          </w:p>
        </w:tc>
        <w:tc>
          <w:tcPr>
            <w:tcW w:w="1274" w:type="dxa"/>
            <w:gridSpan w:val="2"/>
            <w:tcBorders>
              <w:top w:val="single" w:sz="4" w:space="0" w:color="auto"/>
              <w:left w:val="single" w:sz="4" w:space="0" w:color="auto"/>
              <w:bottom w:val="single" w:sz="4" w:space="0" w:color="auto"/>
              <w:right w:val="single" w:sz="4" w:space="0" w:color="auto"/>
            </w:tcBorders>
            <w:hideMark/>
          </w:tcPr>
          <w:p w14:paraId="0CB0178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5A826AAE"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843859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9.3.1.76</w:t>
            </w:r>
          </w:p>
        </w:tc>
        <w:tc>
          <w:tcPr>
            <w:tcW w:w="1288" w:type="dxa"/>
            <w:gridSpan w:val="2"/>
            <w:tcBorders>
              <w:top w:val="single" w:sz="4" w:space="0" w:color="auto"/>
              <w:left w:val="single" w:sz="4" w:space="0" w:color="auto"/>
              <w:bottom w:val="single" w:sz="4" w:space="0" w:color="auto"/>
              <w:right w:val="single" w:sz="4" w:space="0" w:color="auto"/>
            </w:tcBorders>
            <w:hideMark/>
          </w:tcPr>
          <w:p w14:paraId="3169507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w:t>
            </w:r>
          </w:p>
        </w:tc>
        <w:tc>
          <w:tcPr>
            <w:tcW w:w="1288" w:type="dxa"/>
            <w:gridSpan w:val="2"/>
            <w:tcBorders>
              <w:top w:val="single" w:sz="4" w:space="0" w:color="auto"/>
              <w:left w:val="single" w:sz="4" w:space="0" w:color="auto"/>
              <w:bottom w:val="single" w:sz="4" w:space="0" w:color="auto"/>
              <w:right w:val="single" w:sz="4" w:space="0" w:color="auto"/>
            </w:tcBorders>
            <w:hideMark/>
          </w:tcPr>
          <w:p w14:paraId="3040D82C"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42B1DBE3"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2F94CF9B"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0169FAE2"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&gt;&gt;IAB Info IAB-donor-CU</w:t>
            </w:r>
          </w:p>
        </w:tc>
        <w:tc>
          <w:tcPr>
            <w:tcW w:w="1274" w:type="dxa"/>
            <w:gridSpan w:val="2"/>
            <w:tcBorders>
              <w:top w:val="single" w:sz="4" w:space="0" w:color="auto"/>
              <w:left w:val="single" w:sz="4" w:space="0" w:color="auto"/>
              <w:bottom w:val="single" w:sz="4" w:space="0" w:color="auto"/>
              <w:right w:val="single" w:sz="4" w:space="0" w:color="auto"/>
            </w:tcBorders>
            <w:hideMark/>
          </w:tcPr>
          <w:p w14:paraId="59CA5F0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43AB9E54"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9E5D03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16"/>
                <w:lang w:eastAsia="ja-JP"/>
              </w:rPr>
              <w:t>9.3.1.105</w:t>
            </w:r>
          </w:p>
        </w:tc>
        <w:tc>
          <w:tcPr>
            <w:tcW w:w="1288" w:type="dxa"/>
            <w:gridSpan w:val="2"/>
            <w:tcBorders>
              <w:top w:val="single" w:sz="4" w:space="0" w:color="auto"/>
              <w:left w:val="single" w:sz="4" w:space="0" w:color="auto"/>
              <w:bottom w:val="single" w:sz="4" w:space="0" w:color="auto"/>
              <w:right w:val="single" w:sz="4" w:space="0" w:color="auto"/>
            </w:tcBorders>
            <w:hideMark/>
          </w:tcPr>
          <w:p w14:paraId="70717D55"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IAB-related configuration sent by the IAB-donor-CU.</w:t>
            </w:r>
          </w:p>
        </w:tc>
        <w:tc>
          <w:tcPr>
            <w:tcW w:w="1288" w:type="dxa"/>
            <w:gridSpan w:val="2"/>
            <w:tcBorders>
              <w:top w:val="single" w:sz="4" w:space="0" w:color="auto"/>
              <w:left w:val="single" w:sz="4" w:space="0" w:color="auto"/>
              <w:bottom w:val="single" w:sz="4" w:space="0" w:color="auto"/>
              <w:right w:val="single" w:sz="4" w:space="0" w:color="auto"/>
            </w:tcBorders>
            <w:hideMark/>
          </w:tcPr>
          <w:p w14:paraId="4CE21E4A"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4"/>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19B0D2D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ignore</w:t>
            </w:r>
          </w:p>
        </w:tc>
      </w:tr>
      <w:tr w:rsidR="00ED46BC" w14:paraId="576DFDAC"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7AED36CF"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&gt;&gt;Available SNPN ID List</w:t>
            </w:r>
          </w:p>
        </w:tc>
        <w:tc>
          <w:tcPr>
            <w:tcW w:w="1274" w:type="dxa"/>
            <w:gridSpan w:val="2"/>
            <w:tcBorders>
              <w:top w:val="single" w:sz="4" w:space="0" w:color="auto"/>
              <w:left w:val="single" w:sz="4" w:space="0" w:color="auto"/>
              <w:bottom w:val="single" w:sz="4" w:space="0" w:color="auto"/>
              <w:right w:val="single" w:sz="4" w:space="0" w:color="auto"/>
            </w:tcBorders>
            <w:hideMark/>
          </w:tcPr>
          <w:p w14:paraId="795CAAA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730C4B8B"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BB0337" w14:textId="77777777" w:rsidR="00ED46BC" w:rsidRDefault="00ED46BC">
            <w:pPr>
              <w:keepNext/>
              <w:keepLines/>
              <w:overflowPunct w:val="0"/>
              <w:autoSpaceDE w:val="0"/>
              <w:autoSpaceDN w:val="0"/>
              <w:adjustRightInd w:val="0"/>
              <w:spacing w:after="0"/>
              <w:textAlignment w:val="baseline"/>
              <w:rPr>
                <w:rFonts w:ascii="Arial" w:hAnsi="Arial"/>
                <w:sz w:val="18"/>
                <w:szCs w:val="16"/>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5677283A" w14:textId="77777777" w:rsidR="00ED46BC" w:rsidRDefault="00ED46BC">
            <w:pPr>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Indicates the available SNPN ID list.</w:t>
            </w:r>
          </w:p>
          <w:p w14:paraId="344F0B5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If this IE is included, the content of the </w:t>
            </w:r>
            <w:r>
              <w:rPr>
                <w:rFonts w:ascii="Arial" w:hAnsi="Arial" w:cs="Arial"/>
                <w:i/>
                <w:sz w:val="18"/>
                <w:szCs w:val="18"/>
                <w:lang w:eastAsia="ja-JP"/>
              </w:rPr>
              <w:t>Available PLMN List</w:t>
            </w:r>
            <w:r>
              <w:rPr>
                <w:rFonts w:ascii="Arial" w:hAnsi="Arial" w:cs="Arial"/>
                <w:sz w:val="18"/>
                <w:szCs w:val="18"/>
                <w:lang w:eastAsia="ja-JP"/>
              </w:rPr>
              <w:t xml:space="preserve"> IE and </w:t>
            </w:r>
            <w:r>
              <w:rPr>
                <w:rFonts w:ascii="Arial" w:hAnsi="Arial" w:cs="Arial"/>
                <w:i/>
                <w:sz w:val="18"/>
                <w:szCs w:val="18"/>
                <w:lang w:eastAsia="ja-JP"/>
              </w:rPr>
              <w:t>Extended Available PLMN List</w:t>
            </w:r>
            <w:r>
              <w:rPr>
                <w:rFonts w:ascii="Arial" w:hAnsi="Arial" w:cs="Arial"/>
                <w:sz w:val="18"/>
                <w:szCs w:val="18"/>
                <w:lang w:eastAsia="ja-JP"/>
              </w:rPr>
              <w:t xml:space="preserve"> IE if present in the </w:t>
            </w:r>
            <w:r>
              <w:rPr>
                <w:rFonts w:ascii="Arial" w:hAnsi="Arial" w:cs="Arial"/>
                <w:i/>
                <w:sz w:val="18"/>
                <w:szCs w:val="18"/>
                <w:lang w:eastAsia="ja-JP"/>
              </w:rPr>
              <w:t>Cells to be Activated List Item</w:t>
            </w:r>
            <w:r>
              <w:rPr>
                <w:rFonts w:ascii="Arial" w:hAnsi="Arial" w:cs="Arial"/>
                <w:sz w:val="18"/>
                <w:szCs w:val="18"/>
                <w:lang w:eastAsia="ja-JP"/>
              </w:rPr>
              <w:t xml:space="preserve"> IE is ignored.</w:t>
            </w:r>
          </w:p>
        </w:tc>
        <w:tc>
          <w:tcPr>
            <w:tcW w:w="1288" w:type="dxa"/>
            <w:gridSpan w:val="2"/>
            <w:tcBorders>
              <w:top w:val="single" w:sz="4" w:space="0" w:color="auto"/>
              <w:left w:val="single" w:sz="4" w:space="0" w:color="auto"/>
              <w:bottom w:val="single" w:sz="4" w:space="0" w:color="auto"/>
              <w:right w:val="single" w:sz="4" w:space="0" w:color="auto"/>
            </w:tcBorders>
            <w:hideMark/>
          </w:tcPr>
          <w:p w14:paraId="5772F361"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szCs w:val="14"/>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6FEFA3DB"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lang w:eastAsia="ja-JP"/>
              </w:rPr>
              <w:t>ignore</w:t>
            </w:r>
          </w:p>
        </w:tc>
      </w:tr>
      <w:tr w:rsidR="00ED46BC" w14:paraId="1FC8A1E8"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31A985BA" w14:textId="77777777"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gridSpan w:val="2"/>
            <w:tcBorders>
              <w:top w:val="single" w:sz="4" w:space="0" w:color="auto"/>
              <w:left w:val="single" w:sz="4" w:space="0" w:color="auto"/>
              <w:bottom w:val="single" w:sz="4" w:space="0" w:color="auto"/>
              <w:right w:val="single" w:sz="4" w:space="0" w:color="auto"/>
            </w:tcBorders>
          </w:tcPr>
          <w:p w14:paraId="4F7C0D0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650CCB4A"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6DFB87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3FB56EC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deactivated</w:t>
            </w:r>
          </w:p>
        </w:tc>
        <w:tc>
          <w:tcPr>
            <w:tcW w:w="1288" w:type="dxa"/>
            <w:gridSpan w:val="2"/>
            <w:tcBorders>
              <w:top w:val="single" w:sz="4" w:space="0" w:color="auto"/>
              <w:left w:val="single" w:sz="4" w:space="0" w:color="auto"/>
              <w:bottom w:val="single" w:sz="4" w:space="0" w:color="auto"/>
              <w:right w:val="single" w:sz="4" w:space="0" w:color="auto"/>
            </w:tcBorders>
            <w:hideMark/>
          </w:tcPr>
          <w:p w14:paraId="2E667F5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2D2FD9F0"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1D973DC3"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6EF81353"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gridSpan w:val="2"/>
            <w:tcBorders>
              <w:top w:val="single" w:sz="4" w:space="0" w:color="auto"/>
              <w:left w:val="single" w:sz="4" w:space="0" w:color="auto"/>
              <w:bottom w:val="single" w:sz="4" w:space="0" w:color="auto"/>
              <w:right w:val="single" w:sz="4" w:space="0" w:color="auto"/>
            </w:tcBorders>
          </w:tcPr>
          <w:p w14:paraId="3E0A5362"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D2DB6BC"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DC825D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1261416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381746D7"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70057CF2"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7772E4AB"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E292068"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gridSpan w:val="2"/>
            <w:tcBorders>
              <w:top w:val="single" w:sz="4" w:space="0" w:color="auto"/>
              <w:left w:val="single" w:sz="4" w:space="0" w:color="auto"/>
              <w:bottom w:val="single" w:sz="4" w:space="0" w:color="auto"/>
              <w:right w:val="single" w:sz="4" w:space="0" w:color="auto"/>
            </w:tcBorders>
            <w:hideMark/>
          </w:tcPr>
          <w:p w14:paraId="1ACD02F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45F74E4A"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B834C3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gridSpan w:val="2"/>
            <w:tcBorders>
              <w:top w:val="single" w:sz="4" w:space="0" w:color="auto"/>
              <w:left w:val="single" w:sz="4" w:space="0" w:color="auto"/>
              <w:bottom w:val="single" w:sz="4" w:space="0" w:color="auto"/>
              <w:right w:val="single" w:sz="4" w:space="0" w:color="auto"/>
            </w:tcBorders>
          </w:tcPr>
          <w:p w14:paraId="370ECF7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4E38DB25"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763C0403"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24E9D7D3"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0DBB5E73" w14:textId="77777777"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lastRenderedPageBreak/>
              <w:t xml:space="preserve">gNB-CU TNL Association To Add List </w:t>
            </w:r>
          </w:p>
        </w:tc>
        <w:tc>
          <w:tcPr>
            <w:tcW w:w="1274" w:type="dxa"/>
            <w:gridSpan w:val="2"/>
            <w:tcBorders>
              <w:top w:val="single" w:sz="4" w:space="0" w:color="auto"/>
              <w:left w:val="single" w:sz="4" w:space="0" w:color="auto"/>
              <w:bottom w:val="single" w:sz="4" w:space="0" w:color="auto"/>
              <w:right w:val="single" w:sz="4" w:space="0" w:color="auto"/>
            </w:tcBorders>
          </w:tcPr>
          <w:p w14:paraId="68230BA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38340D7"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D5B47E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31E253E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52BA2088"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497EEA28"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250DBD0C"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3A098495"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gridSpan w:val="2"/>
            <w:tcBorders>
              <w:top w:val="single" w:sz="4" w:space="0" w:color="auto"/>
              <w:left w:val="single" w:sz="4" w:space="0" w:color="auto"/>
              <w:bottom w:val="single" w:sz="4" w:space="0" w:color="auto"/>
              <w:right w:val="single" w:sz="4" w:space="0" w:color="auto"/>
            </w:tcBorders>
          </w:tcPr>
          <w:p w14:paraId="1A30142F"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1831090"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maxnoofTNLAssociations</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C1F34B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3436002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16B0064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79ED70CF"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13226E43"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B1A34FA"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gridSpan w:val="2"/>
            <w:tcBorders>
              <w:top w:val="single" w:sz="4" w:space="0" w:color="auto"/>
              <w:left w:val="single" w:sz="4" w:space="0" w:color="auto"/>
              <w:bottom w:val="single" w:sz="4" w:space="0" w:color="auto"/>
              <w:right w:val="single" w:sz="4" w:space="0" w:color="auto"/>
            </w:tcBorders>
            <w:hideMark/>
          </w:tcPr>
          <w:p w14:paraId="576F167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5BBD9D2F"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443F8A2"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14:paraId="0EA6093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gridSpan w:val="2"/>
            <w:tcBorders>
              <w:top w:val="single" w:sz="4" w:space="0" w:color="auto"/>
              <w:left w:val="single" w:sz="4" w:space="0" w:color="auto"/>
              <w:bottom w:val="single" w:sz="4" w:space="0" w:color="auto"/>
              <w:right w:val="single" w:sz="4" w:space="0" w:color="auto"/>
            </w:tcBorders>
            <w:hideMark/>
          </w:tcPr>
          <w:p w14:paraId="12BB41F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gridSpan w:val="2"/>
            <w:tcBorders>
              <w:top w:val="single" w:sz="4" w:space="0" w:color="auto"/>
              <w:left w:val="single" w:sz="4" w:space="0" w:color="auto"/>
              <w:bottom w:val="single" w:sz="4" w:space="0" w:color="auto"/>
              <w:right w:val="single" w:sz="4" w:space="0" w:color="auto"/>
            </w:tcBorders>
            <w:hideMark/>
          </w:tcPr>
          <w:p w14:paraId="34DE7E2B"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569AFE8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388CD704"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2AECBA30"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Usage</w:t>
            </w:r>
          </w:p>
        </w:tc>
        <w:tc>
          <w:tcPr>
            <w:tcW w:w="1274" w:type="dxa"/>
            <w:gridSpan w:val="2"/>
            <w:tcBorders>
              <w:top w:val="single" w:sz="4" w:space="0" w:color="auto"/>
              <w:left w:val="single" w:sz="4" w:space="0" w:color="auto"/>
              <w:bottom w:val="single" w:sz="4" w:space="0" w:color="auto"/>
              <w:right w:val="single" w:sz="4" w:space="0" w:color="auto"/>
            </w:tcBorders>
            <w:hideMark/>
          </w:tcPr>
          <w:p w14:paraId="56AF7F9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25BF31AE"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2E1A7E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w:t>
            </w:r>
            <w:proofErr w:type="spellStart"/>
            <w:r>
              <w:rPr>
                <w:rFonts w:ascii="Arial" w:hAnsi="Arial"/>
                <w:sz w:val="18"/>
                <w:lang w:eastAsia="ja-JP"/>
              </w:rPr>
              <w:t>ue</w:t>
            </w:r>
            <w:proofErr w:type="spellEnd"/>
            <w:r>
              <w:rPr>
                <w:rFonts w:ascii="Arial" w:hAnsi="Arial"/>
                <w:sz w:val="18"/>
                <w:lang w:eastAsia="ja-JP"/>
              </w:rPr>
              <w:t>, non-</w:t>
            </w:r>
            <w:proofErr w:type="spellStart"/>
            <w:r>
              <w:rPr>
                <w:rFonts w:ascii="Arial" w:hAnsi="Arial"/>
                <w:sz w:val="18"/>
                <w:lang w:eastAsia="ja-JP"/>
              </w:rPr>
              <w:t>ue</w:t>
            </w:r>
            <w:proofErr w:type="spellEnd"/>
            <w:r>
              <w:rPr>
                <w:rFonts w:ascii="Arial" w:hAnsi="Arial"/>
                <w:sz w:val="18"/>
                <w:lang w:eastAsia="ja-JP"/>
              </w:rPr>
              <w:t>, both, ...)</w:t>
            </w:r>
          </w:p>
        </w:tc>
        <w:tc>
          <w:tcPr>
            <w:tcW w:w="1288" w:type="dxa"/>
            <w:gridSpan w:val="2"/>
            <w:tcBorders>
              <w:top w:val="single" w:sz="4" w:space="0" w:color="auto"/>
              <w:left w:val="single" w:sz="4" w:space="0" w:color="auto"/>
              <w:bottom w:val="single" w:sz="4" w:space="0" w:color="auto"/>
              <w:right w:val="single" w:sz="4" w:space="0" w:color="auto"/>
            </w:tcBorders>
            <w:hideMark/>
          </w:tcPr>
          <w:p w14:paraId="15F3B5B2"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gridSpan w:val="2"/>
            <w:tcBorders>
              <w:top w:val="single" w:sz="4" w:space="0" w:color="auto"/>
              <w:left w:val="single" w:sz="4" w:space="0" w:color="auto"/>
              <w:bottom w:val="single" w:sz="4" w:space="0" w:color="auto"/>
              <w:right w:val="single" w:sz="4" w:space="0" w:color="auto"/>
            </w:tcBorders>
            <w:hideMark/>
          </w:tcPr>
          <w:p w14:paraId="418E208A"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048334CA"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5929468D"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0E217FAF" w14:textId="77777777"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gridSpan w:val="2"/>
            <w:tcBorders>
              <w:top w:val="single" w:sz="4" w:space="0" w:color="auto"/>
              <w:left w:val="single" w:sz="4" w:space="0" w:color="auto"/>
              <w:bottom w:val="single" w:sz="4" w:space="0" w:color="auto"/>
              <w:right w:val="single" w:sz="4" w:space="0" w:color="auto"/>
            </w:tcBorders>
          </w:tcPr>
          <w:p w14:paraId="362C1E2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58CFC15"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CAF838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145599F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3300CDAF"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40DF7F73"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4D29A630"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F847F05"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gridSpan w:val="2"/>
            <w:tcBorders>
              <w:top w:val="single" w:sz="4" w:space="0" w:color="auto"/>
              <w:left w:val="single" w:sz="4" w:space="0" w:color="auto"/>
              <w:bottom w:val="single" w:sz="4" w:space="0" w:color="auto"/>
              <w:right w:val="single" w:sz="4" w:space="0" w:color="auto"/>
            </w:tcBorders>
          </w:tcPr>
          <w:p w14:paraId="3909969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FE30C67"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45F945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61CA03E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1E038C68"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092E381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2A767D86"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51D95A40"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gridSpan w:val="2"/>
            <w:tcBorders>
              <w:top w:val="single" w:sz="4" w:space="0" w:color="auto"/>
              <w:left w:val="single" w:sz="4" w:space="0" w:color="auto"/>
              <w:bottom w:val="single" w:sz="4" w:space="0" w:color="auto"/>
              <w:right w:val="single" w:sz="4" w:space="0" w:color="auto"/>
            </w:tcBorders>
            <w:hideMark/>
          </w:tcPr>
          <w:p w14:paraId="1A6828C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28F17133"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190849F"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14:paraId="303CB27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gridSpan w:val="2"/>
            <w:tcBorders>
              <w:top w:val="single" w:sz="4" w:space="0" w:color="auto"/>
              <w:left w:val="single" w:sz="4" w:space="0" w:color="auto"/>
              <w:bottom w:val="single" w:sz="4" w:space="0" w:color="auto"/>
              <w:right w:val="single" w:sz="4" w:space="0" w:color="auto"/>
            </w:tcBorders>
            <w:hideMark/>
          </w:tcPr>
          <w:p w14:paraId="23972585"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gridSpan w:val="2"/>
            <w:tcBorders>
              <w:top w:val="single" w:sz="4" w:space="0" w:color="auto"/>
              <w:left w:val="single" w:sz="4" w:space="0" w:color="auto"/>
              <w:bottom w:val="single" w:sz="4" w:space="0" w:color="auto"/>
              <w:right w:val="single" w:sz="4" w:space="0" w:color="auto"/>
            </w:tcBorders>
            <w:hideMark/>
          </w:tcPr>
          <w:p w14:paraId="7887322F"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759D313A"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64E922B2"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EBA5679"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gridSpan w:val="2"/>
            <w:tcBorders>
              <w:top w:val="single" w:sz="4" w:space="0" w:color="auto"/>
              <w:left w:val="single" w:sz="4" w:space="0" w:color="auto"/>
              <w:bottom w:val="single" w:sz="4" w:space="0" w:color="auto"/>
              <w:right w:val="single" w:sz="4" w:space="0" w:color="auto"/>
            </w:tcBorders>
            <w:hideMark/>
          </w:tcPr>
          <w:p w14:paraId="6D941CCC" w14:textId="77777777"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6621AAD4" w14:textId="77777777" w:rsidR="00ED46BC" w:rsidRDefault="00ED46B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4A3766F" w14:textId="77777777"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CP Transport Layer Address</w:t>
            </w:r>
          </w:p>
          <w:p w14:paraId="7E035DFB" w14:textId="77777777"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9.3.2.4</w:t>
            </w:r>
          </w:p>
        </w:tc>
        <w:tc>
          <w:tcPr>
            <w:tcW w:w="1288" w:type="dxa"/>
            <w:gridSpan w:val="2"/>
            <w:tcBorders>
              <w:top w:val="single" w:sz="4" w:space="0" w:color="auto"/>
              <w:left w:val="single" w:sz="4" w:space="0" w:color="auto"/>
              <w:bottom w:val="single" w:sz="4" w:space="0" w:color="auto"/>
              <w:right w:val="single" w:sz="4" w:space="0" w:color="auto"/>
            </w:tcBorders>
            <w:hideMark/>
          </w:tcPr>
          <w:p w14:paraId="62396855" w14:textId="77777777"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Transport Layer Address of the gNB-DU.</w:t>
            </w:r>
          </w:p>
        </w:tc>
        <w:tc>
          <w:tcPr>
            <w:tcW w:w="1288" w:type="dxa"/>
            <w:gridSpan w:val="2"/>
            <w:tcBorders>
              <w:top w:val="single" w:sz="4" w:space="0" w:color="auto"/>
              <w:left w:val="single" w:sz="4" w:space="0" w:color="auto"/>
              <w:bottom w:val="single" w:sz="4" w:space="0" w:color="auto"/>
              <w:right w:val="single" w:sz="4" w:space="0" w:color="auto"/>
            </w:tcBorders>
            <w:hideMark/>
          </w:tcPr>
          <w:p w14:paraId="4F647259"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5B83A8A1"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reject</w:t>
            </w:r>
          </w:p>
        </w:tc>
      </w:tr>
      <w:tr w:rsidR="00ED46BC" w14:paraId="1686C3CA"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5EE4EA51" w14:textId="77777777"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gridSpan w:val="2"/>
            <w:tcBorders>
              <w:top w:val="single" w:sz="4" w:space="0" w:color="auto"/>
              <w:left w:val="single" w:sz="4" w:space="0" w:color="auto"/>
              <w:bottom w:val="single" w:sz="4" w:space="0" w:color="auto"/>
              <w:right w:val="single" w:sz="4" w:space="0" w:color="auto"/>
            </w:tcBorders>
          </w:tcPr>
          <w:p w14:paraId="0EFE159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48F3ED6"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66A70AF"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7C71B45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3120C52D"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51391927"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26CF0361"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B11CEF6"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gridSpan w:val="2"/>
            <w:tcBorders>
              <w:top w:val="single" w:sz="4" w:space="0" w:color="auto"/>
              <w:left w:val="single" w:sz="4" w:space="0" w:color="auto"/>
              <w:bottom w:val="single" w:sz="4" w:space="0" w:color="auto"/>
              <w:right w:val="single" w:sz="4" w:space="0" w:color="auto"/>
            </w:tcBorders>
          </w:tcPr>
          <w:p w14:paraId="053D7E2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31D35EC"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maxnoofTNLAssociations</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2AA687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4E766CE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303BD0CD"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01C612E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2C88CDEF"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6EC15836"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gridSpan w:val="2"/>
            <w:tcBorders>
              <w:top w:val="single" w:sz="4" w:space="0" w:color="auto"/>
              <w:left w:val="single" w:sz="4" w:space="0" w:color="auto"/>
              <w:bottom w:val="single" w:sz="4" w:space="0" w:color="auto"/>
              <w:right w:val="single" w:sz="4" w:space="0" w:color="auto"/>
            </w:tcBorders>
            <w:hideMark/>
          </w:tcPr>
          <w:p w14:paraId="0A61F46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6AE9AC5E"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1867EA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14:paraId="3FB55A6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gridSpan w:val="2"/>
            <w:tcBorders>
              <w:top w:val="single" w:sz="4" w:space="0" w:color="auto"/>
              <w:left w:val="single" w:sz="4" w:space="0" w:color="auto"/>
              <w:bottom w:val="single" w:sz="4" w:space="0" w:color="auto"/>
              <w:right w:val="single" w:sz="4" w:space="0" w:color="auto"/>
            </w:tcBorders>
            <w:hideMark/>
          </w:tcPr>
          <w:p w14:paraId="2B591E4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gridSpan w:val="2"/>
            <w:tcBorders>
              <w:top w:val="single" w:sz="4" w:space="0" w:color="auto"/>
              <w:left w:val="single" w:sz="4" w:space="0" w:color="auto"/>
              <w:bottom w:val="single" w:sz="4" w:space="0" w:color="auto"/>
              <w:right w:val="single" w:sz="4" w:space="0" w:color="auto"/>
            </w:tcBorders>
            <w:hideMark/>
          </w:tcPr>
          <w:p w14:paraId="14EC0209"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3D16BE2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0CF6ED45"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7510A6A"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lastRenderedPageBreak/>
              <w:t>&gt;&gt;TNL Association Usage</w:t>
            </w:r>
          </w:p>
        </w:tc>
        <w:tc>
          <w:tcPr>
            <w:tcW w:w="1274" w:type="dxa"/>
            <w:gridSpan w:val="2"/>
            <w:tcBorders>
              <w:top w:val="single" w:sz="4" w:space="0" w:color="auto"/>
              <w:left w:val="single" w:sz="4" w:space="0" w:color="auto"/>
              <w:bottom w:val="single" w:sz="4" w:space="0" w:color="auto"/>
              <w:right w:val="single" w:sz="4" w:space="0" w:color="auto"/>
            </w:tcBorders>
            <w:hideMark/>
          </w:tcPr>
          <w:p w14:paraId="1B094E0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gridSpan w:val="2"/>
            <w:tcBorders>
              <w:top w:val="single" w:sz="4" w:space="0" w:color="auto"/>
              <w:left w:val="single" w:sz="4" w:space="0" w:color="auto"/>
              <w:bottom w:val="single" w:sz="4" w:space="0" w:color="auto"/>
              <w:right w:val="single" w:sz="4" w:space="0" w:color="auto"/>
            </w:tcBorders>
          </w:tcPr>
          <w:p w14:paraId="4F02AA32"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448299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w:t>
            </w:r>
            <w:proofErr w:type="spellStart"/>
            <w:r>
              <w:rPr>
                <w:rFonts w:ascii="Arial" w:hAnsi="Arial"/>
                <w:sz w:val="18"/>
                <w:lang w:eastAsia="ja-JP"/>
              </w:rPr>
              <w:t>ue</w:t>
            </w:r>
            <w:proofErr w:type="spellEnd"/>
            <w:r>
              <w:rPr>
                <w:rFonts w:ascii="Arial" w:hAnsi="Arial"/>
                <w:sz w:val="18"/>
                <w:lang w:eastAsia="ja-JP"/>
              </w:rPr>
              <w:t>, non-</w:t>
            </w:r>
            <w:proofErr w:type="spellStart"/>
            <w:r>
              <w:rPr>
                <w:rFonts w:ascii="Arial" w:hAnsi="Arial"/>
                <w:sz w:val="18"/>
                <w:lang w:eastAsia="ja-JP"/>
              </w:rPr>
              <w:t>ue</w:t>
            </w:r>
            <w:proofErr w:type="spellEnd"/>
            <w:r>
              <w:rPr>
                <w:rFonts w:ascii="Arial" w:hAnsi="Arial"/>
                <w:sz w:val="18"/>
                <w:lang w:eastAsia="ja-JP"/>
              </w:rPr>
              <w:t>, both, ...)</w:t>
            </w:r>
          </w:p>
        </w:tc>
        <w:tc>
          <w:tcPr>
            <w:tcW w:w="1288" w:type="dxa"/>
            <w:gridSpan w:val="2"/>
            <w:tcBorders>
              <w:top w:val="single" w:sz="4" w:space="0" w:color="auto"/>
              <w:left w:val="single" w:sz="4" w:space="0" w:color="auto"/>
              <w:bottom w:val="single" w:sz="4" w:space="0" w:color="auto"/>
              <w:right w:val="single" w:sz="4" w:space="0" w:color="auto"/>
            </w:tcBorders>
            <w:hideMark/>
          </w:tcPr>
          <w:p w14:paraId="4F704F22"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gridSpan w:val="2"/>
            <w:tcBorders>
              <w:top w:val="single" w:sz="4" w:space="0" w:color="auto"/>
              <w:left w:val="single" w:sz="4" w:space="0" w:color="auto"/>
              <w:bottom w:val="single" w:sz="4" w:space="0" w:color="auto"/>
              <w:right w:val="single" w:sz="4" w:space="0" w:color="auto"/>
            </w:tcBorders>
            <w:hideMark/>
          </w:tcPr>
          <w:p w14:paraId="2298BDEB"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58BAAFCB"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38CB2D11"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77F92078" w14:textId="77777777"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barred List</w:t>
            </w:r>
          </w:p>
        </w:tc>
        <w:tc>
          <w:tcPr>
            <w:tcW w:w="1274" w:type="dxa"/>
            <w:gridSpan w:val="2"/>
            <w:tcBorders>
              <w:top w:val="single" w:sz="4" w:space="0" w:color="auto"/>
              <w:left w:val="single" w:sz="4" w:space="0" w:color="auto"/>
              <w:bottom w:val="single" w:sz="4" w:space="0" w:color="auto"/>
              <w:right w:val="single" w:sz="4" w:space="0" w:color="auto"/>
            </w:tcBorders>
          </w:tcPr>
          <w:p w14:paraId="2B5F827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A1D1E92"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A2A8CE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6D6B2BF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barred.</w:t>
            </w:r>
          </w:p>
          <w:p w14:paraId="438189B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5B8D820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5EC14D9B"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2FA27F33"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658CC562"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gridSpan w:val="2"/>
            <w:tcBorders>
              <w:top w:val="single" w:sz="4" w:space="0" w:color="auto"/>
              <w:left w:val="single" w:sz="4" w:space="0" w:color="auto"/>
              <w:bottom w:val="single" w:sz="4" w:space="0" w:color="auto"/>
              <w:right w:val="single" w:sz="4" w:space="0" w:color="auto"/>
            </w:tcBorders>
          </w:tcPr>
          <w:p w14:paraId="647D232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FB9A3B9"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FCAB7E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1EFE5F55"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1F9BF2C2"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3CBCBCC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14:paraId="2D0993FC"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07F692C2"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gridSpan w:val="2"/>
            <w:tcBorders>
              <w:top w:val="single" w:sz="4" w:space="0" w:color="auto"/>
              <w:left w:val="single" w:sz="4" w:space="0" w:color="auto"/>
              <w:bottom w:val="single" w:sz="4" w:space="0" w:color="auto"/>
              <w:right w:val="single" w:sz="4" w:space="0" w:color="auto"/>
            </w:tcBorders>
            <w:hideMark/>
          </w:tcPr>
          <w:p w14:paraId="1968DE0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671AFCFF"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168BAE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gridSpan w:val="2"/>
            <w:tcBorders>
              <w:top w:val="single" w:sz="4" w:space="0" w:color="auto"/>
              <w:left w:val="single" w:sz="4" w:space="0" w:color="auto"/>
              <w:bottom w:val="single" w:sz="4" w:space="0" w:color="auto"/>
              <w:right w:val="single" w:sz="4" w:space="0" w:color="auto"/>
            </w:tcBorders>
          </w:tcPr>
          <w:p w14:paraId="79D6D17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412F6A4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530CCC6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6B6F0198"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637EEFDB"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&gt;&gt;Cell Barred</w:t>
            </w:r>
          </w:p>
        </w:tc>
        <w:tc>
          <w:tcPr>
            <w:tcW w:w="1274" w:type="dxa"/>
            <w:gridSpan w:val="2"/>
            <w:tcBorders>
              <w:top w:val="single" w:sz="4" w:space="0" w:color="auto"/>
              <w:left w:val="single" w:sz="4" w:space="0" w:color="auto"/>
              <w:bottom w:val="single" w:sz="4" w:space="0" w:color="auto"/>
              <w:right w:val="single" w:sz="4" w:space="0" w:color="auto"/>
            </w:tcBorders>
            <w:hideMark/>
          </w:tcPr>
          <w:p w14:paraId="17C47F1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684BBF8F"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D00D1F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(barred, not-barred, ...)</w:t>
            </w:r>
          </w:p>
        </w:tc>
        <w:tc>
          <w:tcPr>
            <w:tcW w:w="1288" w:type="dxa"/>
            <w:gridSpan w:val="2"/>
            <w:tcBorders>
              <w:top w:val="single" w:sz="4" w:space="0" w:color="auto"/>
              <w:left w:val="single" w:sz="4" w:space="0" w:color="auto"/>
              <w:bottom w:val="single" w:sz="4" w:space="0" w:color="auto"/>
              <w:right w:val="single" w:sz="4" w:space="0" w:color="auto"/>
            </w:tcBorders>
          </w:tcPr>
          <w:p w14:paraId="6384356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62021C4A"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06043B99"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37B30708"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C9D1A15"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lang w:eastAsia="en-GB"/>
              </w:rPr>
              <w:t>&gt;&gt;IAB Barred</w:t>
            </w:r>
          </w:p>
        </w:tc>
        <w:tc>
          <w:tcPr>
            <w:tcW w:w="1274" w:type="dxa"/>
            <w:gridSpan w:val="2"/>
            <w:tcBorders>
              <w:top w:val="single" w:sz="4" w:space="0" w:color="auto"/>
              <w:left w:val="single" w:sz="4" w:space="0" w:color="auto"/>
              <w:bottom w:val="single" w:sz="4" w:space="0" w:color="auto"/>
              <w:right w:val="single" w:sz="4" w:space="0" w:color="auto"/>
            </w:tcBorders>
            <w:hideMark/>
          </w:tcPr>
          <w:p w14:paraId="51FE66D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O</w:t>
            </w:r>
          </w:p>
        </w:tc>
        <w:tc>
          <w:tcPr>
            <w:tcW w:w="1708" w:type="dxa"/>
            <w:gridSpan w:val="2"/>
            <w:tcBorders>
              <w:top w:val="single" w:sz="4" w:space="0" w:color="auto"/>
              <w:left w:val="single" w:sz="4" w:space="0" w:color="auto"/>
              <w:bottom w:val="single" w:sz="4" w:space="0" w:color="auto"/>
              <w:right w:val="single" w:sz="4" w:space="0" w:color="auto"/>
            </w:tcBorders>
          </w:tcPr>
          <w:p w14:paraId="27BBACA2"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5DA7F9E"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ENUMERATED (barred, not-barred, ...)</w:t>
            </w:r>
          </w:p>
        </w:tc>
        <w:tc>
          <w:tcPr>
            <w:tcW w:w="1288" w:type="dxa"/>
            <w:gridSpan w:val="2"/>
            <w:tcBorders>
              <w:top w:val="single" w:sz="4" w:space="0" w:color="auto"/>
              <w:left w:val="single" w:sz="4" w:space="0" w:color="auto"/>
              <w:bottom w:val="single" w:sz="4" w:space="0" w:color="auto"/>
              <w:right w:val="single" w:sz="4" w:space="0" w:color="auto"/>
            </w:tcBorders>
          </w:tcPr>
          <w:p w14:paraId="0A5EB62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6E7EC34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w:t>
            </w:r>
          </w:p>
        </w:tc>
        <w:tc>
          <w:tcPr>
            <w:tcW w:w="1274" w:type="dxa"/>
            <w:gridSpan w:val="2"/>
            <w:tcBorders>
              <w:top w:val="single" w:sz="4" w:space="0" w:color="auto"/>
              <w:left w:val="single" w:sz="4" w:space="0" w:color="auto"/>
              <w:bottom w:val="single" w:sz="4" w:space="0" w:color="auto"/>
              <w:right w:val="single" w:sz="4" w:space="0" w:color="auto"/>
            </w:tcBorders>
          </w:tcPr>
          <w:p w14:paraId="10160463"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51BC3A65"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6A21992B" w14:textId="77777777"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gridSpan w:val="2"/>
            <w:tcBorders>
              <w:top w:val="single" w:sz="4" w:space="0" w:color="auto"/>
              <w:left w:val="single" w:sz="4" w:space="0" w:color="auto"/>
              <w:bottom w:val="single" w:sz="4" w:space="0" w:color="auto"/>
              <w:right w:val="single" w:sz="4" w:space="0" w:color="auto"/>
            </w:tcBorders>
          </w:tcPr>
          <w:p w14:paraId="25FDE99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8F790C4"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C795E2E"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071F06A5"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Protected E-UTRA Resources.</w:t>
            </w:r>
          </w:p>
        </w:tc>
        <w:tc>
          <w:tcPr>
            <w:tcW w:w="1288" w:type="dxa"/>
            <w:gridSpan w:val="2"/>
            <w:tcBorders>
              <w:top w:val="single" w:sz="4" w:space="0" w:color="auto"/>
              <w:left w:val="single" w:sz="4" w:space="0" w:color="auto"/>
              <w:bottom w:val="single" w:sz="4" w:space="0" w:color="auto"/>
              <w:right w:val="single" w:sz="4" w:space="0" w:color="auto"/>
            </w:tcBorders>
            <w:hideMark/>
          </w:tcPr>
          <w:p w14:paraId="4C4EAC33"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01310C9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674453BB"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3D190A1D"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gridSpan w:val="2"/>
            <w:tcBorders>
              <w:top w:val="single" w:sz="4" w:space="0" w:color="auto"/>
              <w:left w:val="single" w:sz="4" w:space="0" w:color="auto"/>
              <w:bottom w:val="single" w:sz="4" w:space="0" w:color="auto"/>
              <w:right w:val="single" w:sz="4" w:space="0" w:color="auto"/>
            </w:tcBorders>
          </w:tcPr>
          <w:p w14:paraId="04A5BC2D" w14:textId="77777777" w:rsidR="00ED46BC" w:rsidRDefault="00ED46BC">
            <w:pPr>
              <w:keepNext/>
              <w:keepLines/>
              <w:overflowPunct w:val="0"/>
              <w:autoSpaceDE w:val="0"/>
              <w:autoSpaceDN w:val="0"/>
              <w:adjustRightInd w:val="0"/>
              <w:spacing w:after="0"/>
              <w:ind w:leftChars="100" w:left="200"/>
              <w:textAlignment w:val="baseline"/>
              <w:rPr>
                <w:rFonts w:ascii="Arial" w:hAnsi="Arial" w:cs="Arial"/>
                <w:sz w:val="18"/>
                <w:szCs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6530C251"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maxCellineNB</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A9B919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5D2C2FF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033994E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5311A719"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14:paraId="45D144C3"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34D221F"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&gt;&gt;Spectrum Sharing Group ID</w:t>
            </w:r>
          </w:p>
        </w:tc>
        <w:tc>
          <w:tcPr>
            <w:tcW w:w="1274" w:type="dxa"/>
            <w:gridSpan w:val="2"/>
            <w:tcBorders>
              <w:top w:val="single" w:sz="4" w:space="0" w:color="auto"/>
              <w:left w:val="single" w:sz="4" w:space="0" w:color="auto"/>
              <w:bottom w:val="single" w:sz="4" w:space="0" w:color="auto"/>
              <w:right w:val="single" w:sz="4" w:space="0" w:color="auto"/>
            </w:tcBorders>
            <w:hideMark/>
          </w:tcPr>
          <w:p w14:paraId="0122DC6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316E066E"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4F9677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INTEGER (1.. </w:t>
            </w:r>
            <w:proofErr w:type="spellStart"/>
            <w:r>
              <w:rPr>
                <w:rFonts w:ascii="Arial" w:hAnsi="Arial"/>
                <w:sz w:val="18"/>
                <w:lang w:eastAsia="ja-JP"/>
              </w:rPr>
              <w:t>maxCellineNB</w:t>
            </w:r>
            <w:proofErr w:type="spellEnd"/>
            <w:r>
              <w:rPr>
                <w:rFonts w:ascii="Arial" w:hAnsi="Arial"/>
                <w:sz w:val="18"/>
                <w:lang w:eastAsia="ja-JP"/>
              </w:rPr>
              <w:t>)</w:t>
            </w:r>
          </w:p>
        </w:tc>
        <w:tc>
          <w:tcPr>
            <w:tcW w:w="1288" w:type="dxa"/>
            <w:gridSpan w:val="2"/>
            <w:tcBorders>
              <w:top w:val="single" w:sz="4" w:space="0" w:color="auto"/>
              <w:left w:val="single" w:sz="4" w:space="0" w:color="auto"/>
              <w:bottom w:val="single" w:sz="4" w:space="0" w:color="auto"/>
              <w:right w:val="single" w:sz="4" w:space="0" w:color="auto"/>
            </w:tcBorders>
            <w:hideMark/>
          </w:tcPr>
          <w:p w14:paraId="4F039D88"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the E-UTRA cells involved in resource coordination with the NR cells affiliated with the same Spectrum Sharing Group ID.</w:t>
            </w:r>
          </w:p>
        </w:tc>
        <w:tc>
          <w:tcPr>
            <w:tcW w:w="1288" w:type="dxa"/>
            <w:gridSpan w:val="2"/>
            <w:tcBorders>
              <w:top w:val="single" w:sz="4" w:space="0" w:color="auto"/>
              <w:left w:val="single" w:sz="4" w:space="0" w:color="auto"/>
              <w:bottom w:val="single" w:sz="4" w:space="0" w:color="auto"/>
              <w:right w:val="single" w:sz="4" w:space="0" w:color="auto"/>
            </w:tcBorders>
            <w:hideMark/>
          </w:tcPr>
          <w:p w14:paraId="58BF4345"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3C84983E"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61AA9098"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0847B633"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b/>
                <w:sz w:val="18"/>
                <w:szCs w:val="18"/>
                <w:lang w:eastAsia="en-GB"/>
              </w:rPr>
              <w:t>&gt;&gt; E-UTRA Cells List</w:t>
            </w:r>
          </w:p>
        </w:tc>
        <w:tc>
          <w:tcPr>
            <w:tcW w:w="1274" w:type="dxa"/>
            <w:gridSpan w:val="2"/>
            <w:tcBorders>
              <w:top w:val="single" w:sz="4" w:space="0" w:color="auto"/>
              <w:left w:val="single" w:sz="4" w:space="0" w:color="auto"/>
              <w:bottom w:val="single" w:sz="4" w:space="0" w:color="auto"/>
              <w:right w:val="single" w:sz="4" w:space="0" w:color="auto"/>
            </w:tcBorders>
          </w:tcPr>
          <w:p w14:paraId="42256F5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12D018C"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cs="Arial"/>
                <w:i/>
                <w:sz w:val="18"/>
                <w:szCs w:val="18"/>
                <w:lang w:eastAsia="en-GB"/>
              </w:rPr>
              <w:t>1</w:t>
            </w:r>
          </w:p>
        </w:tc>
        <w:tc>
          <w:tcPr>
            <w:tcW w:w="1259" w:type="dxa"/>
            <w:tcBorders>
              <w:top w:val="single" w:sz="4" w:space="0" w:color="auto"/>
              <w:left w:val="single" w:sz="4" w:space="0" w:color="auto"/>
              <w:bottom w:val="single" w:sz="4" w:space="0" w:color="auto"/>
              <w:right w:val="single" w:sz="4" w:space="0" w:color="auto"/>
            </w:tcBorders>
          </w:tcPr>
          <w:p w14:paraId="26A1206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0E646F9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 xml:space="preserve">List of applicable E-UTRA cells. </w:t>
            </w:r>
          </w:p>
        </w:tc>
        <w:tc>
          <w:tcPr>
            <w:tcW w:w="1288" w:type="dxa"/>
            <w:gridSpan w:val="2"/>
            <w:tcBorders>
              <w:top w:val="single" w:sz="4" w:space="0" w:color="auto"/>
              <w:left w:val="single" w:sz="4" w:space="0" w:color="auto"/>
              <w:bottom w:val="single" w:sz="4" w:space="0" w:color="auto"/>
              <w:right w:val="single" w:sz="4" w:space="0" w:color="auto"/>
            </w:tcBorders>
            <w:hideMark/>
          </w:tcPr>
          <w:p w14:paraId="3E192CAD" w14:textId="77777777" w:rsidR="00ED46BC" w:rsidRDefault="00ED46BC">
            <w:pPr>
              <w:overflowPunct w:val="0"/>
              <w:autoSpaceDE w:val="0"/>
              <w:autoSpaceDN w:val="0"/>
              <w:adjustRightInd w:val="0"/>
              <w:jc w:val="center"/>
              <w:textAlignment w:val="baseline"/>
              <w:rPr>
                <w:rFonts w:ascii="Arial" w:hAnsi="Arial"/>
                <w:sz w:val="18"/>
                <w:lang w:eastAsia="ja-JP"/>
              </w:rPr>
            </w:pPr>
            <w:r>
              <w:rPr>
                <w:rFonts w:ascii="Arial" w:hAnsi="Arial" w:cs="Arial"/>
                <w:sz w:val="18"/>
                <w:szCs w:val="18"/>
                <w:lang w:eastAsia="en-GB"/>
              </w:rPr>
              <w:t>-</w:t>
            </w:r>
          </w:p>
        </w:tc>
        <w:tc>
          <w:tcPr>
            <w:tcW w:w="1274" w:type="dxa"/>
            <w:gridSpan w:val="2"/>
            <w:tcBorders>
              <w:top w:val="single" w:sz="4" w:space="0" w:color="auto"/>
              <w:left w:val="single" w:sz="4" w:space="0" w:color="auto"/>
              <w:bottom w:val="single" w:sz="4" w:space="0" w:color="auto"/>
              <w:right w:val="single" w:sz="4" w:space="0" w:color="auto"/>
            </w:tcBorders>
          </w:tcPr>
          <w:p w14:paraId="66D3AD41" w14:textId="77777777" w:rsidR="00ED46BC" w:rsidRDefault="00ED46BC">
            <w:pPr>
              <w:overflowPunct w:val="0"/>
              <w:autoSpaceDE w:val="0"/>
              <w:autoSpaceDN w:val="0"/>
              <w:adjustRightInd w:val="0"/>
              <w:jc w:val="center"/>
              <w:textAlignment w:val="baseline"/>
              <w:rPr>
                <w:rFonts w:ascii="Arial" w:hAnsi="Arial"/>
                <w:sz w:val="18"/>
                <w:lang w:eastAsia="ja-JP"/>
              </w:rPr>
            </w:pPr>
          </w:p>
        </w:tc>
      </w:tr>
      <w:tr w:rsidR="00ED46BC" w14:paraId="211E74A6"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677A0C54" w14:textId="77777777" w:rsidR="00ED46BC" w:rsidRDefault="00ED46BC">
            <w:pPr>
              <w:overflowPunct w:val="0"/>
              <w:autoSpaceDE w:val="0"/>
              <w:autoSpaceDN w:val="0"/>
              <w:adjustRightInd w:val="0"/>
              <w:ind w:left="568"/>
              <w:textAlignment w:val="baseline"/>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gridSpan w:val="2"/>
            <w:tcBorders>
              <w:top w:val="single" w:sz="4" w:space="0" w:color="auto"/>
              <w:left w:val="single" w:sz="4" w:space="0" w:color="auto"/>
              <w:bottom w:val="single" w:sz="4" w:space="0" w:color="auto"/>
              <w:right w:val="single" w:sz="4" w:space="0" w:color="auto"/>
            </w:tcBorders>
          </w:tcPr>
          <w:p w14:paraId="5037EF0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CDA74DB"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w:t>
            </w:r>
            <w:proofErr w:type="spellStart"/>
            <w:r>
              <w:rPr>
                <w:rFonts w:ascii="Arial" w:hAnsi="Arial"/>
                <w:i/>
                <w:sz w:val="18"/>
                <w:lang w:eastAsia="ja-JP"/>
              </w:rPr>
              <w:t>maxCellineNB</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3C1B2B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28F15F4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4EE045D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0CE3FAF0"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39AC8F0C"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286DC545" w14:textId="77777777"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t>&gt;&gt;&gt;&gt;EUTRA Cell ID</w:t>
            </w:r>
          </w:p>
        </w:tc>
        <w:tc>
          <w:tcPr>
            <w:tcW w:w="1274" w:type="dxa"/>
            <w:gridSpan w:val="2"/>
            <w:tcBorders>
              <w:top w:val="single" w:sz="4" w:space="0" w:color="auto"/>
              <w:left w:val="single" w:sz="4" w:space="0" w:color="auto"/>
              <w:bottom w:val="single" w:sz="4" w:space="0" w:color="auto"/>
              <w:right w:val="single" w:sz="4" w:space="0" w:color="auto"/>
            </w:tcBorders>
            <w:hideMark/>
          </w:tcPr>
          <w:p w14:paraId="1635AE0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2462F53A"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3667702"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BIT STRING (SIZE(28))</w:t>
            </w:r>
          </w:p>
        </w:tc>
        <w:tc>
          <w:tcPr>
            <w:tcW w:w="1288" w:type="dxa"/>
            <w:gridSpan w:val="2"/>
            <w:tcBorders>
              <w:top w:val="single" w:sz="4" w:space="0" w:color="auto"/>
              <w:left w:val="single" w:sz="4" w:space="0" w:color="auto"/>
              <w:bottom w:val="single" w:sz="4" w:space="0" w:color="auto"/>
              <w:right w:val="single" w:sz="4" w:space="0" w:color="auto"/>
            </w:tcBorders>
            <w:hideMark/>
          </w:tcPr>
          <w:p w14:paraId="0CF03F6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Indicates the E-UTRAN Cell Global Identifier as defined in </w:t>
            </w:r>
            <w:proofErr w:type="spellStart"/>
            <w:r>
              <w:rPr>
                <w:rFonts w:ascii="Arial" w:hAnsi="Arial"/>
                <w:sz w:val="18"/>
                <w:lang w:eastAsia="ja-JP"/>
              </w:rPr>
              <w:t>subclause</w:t>
            </w:r>
            <w:proofErr w:type="spellEnd"/>
            <w:r>
              <w:rPr>
                <w:rFonts w:ascii="Arial" w:hAnsi="Arial"/>
                <w:sz w:val="18"/>
                <w:lang w:eastAsia="ja-JP"/>
              </w:rPr>
              <w:t xml:space="preserve"> 9.2.14 in TS 36.423 [9].</w:t>
            </w:r>
          </w:p>
        </w:tc>
        <w:tc>
          <w:tcPr>
            <w:tcW w:w="1288" w:type="dxa"/>
            <w:gridSpan w:val="2"/>
            <w:tcBorders>
              <w:top w:val="single" w:sz="4" w:space="0" w:color="auto"/>
              <w:left w:val="single" w:sz="4" w:space="0" w:color="auto"/>
              <w:bottom w:val="single" w:sz="4" w:space="0" w:color="auto"/>
              <w:right w:val="single" w:sz="4" w:space="0" w:color="auto"/>
            </w:tcBorders>
            <w:hideMark/>
          </w:tcPr>
          <w:p w14:paraId="77BD0451"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295B9695"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63B02FF3"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2BF88CB0" w14:textId="77777777"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lastRenderedPageBreak/>
              <w:t>&gt;&gt;&gt;&gt;Served E-UTRA  Cell Information</w:t>
            </w:r>
          </w:p>
        </w:tc>
        <w:tc>
          <w:tcPr>
            <w:tcW w:w="1274" w:type="dxa"/>
            <w:gridSpan w:val="2"/>
            <w:tcBorders>
              <w:top w:val="single" w:sz="4" w:space="0" w:color="auto"/>
              <w:left w:val="single" w:sz="4" w:space="0" w:color="auto"/>
              <w:bottom w:val="single" w:sz="4" w:space="0" w:color="auto"/>
              <w:right w:val="single" w:sz="4" w:space="0" w:color="auto"/>
            </w:tcBorders>
            <w:hideMark/>
          </w:tcPr>
          <w:p w14:paraId="793A00CB"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gridSpan w:val="2"/>
            <w:tcBorders>
              <w:top w:val="single" w:sz="4" w:space="0" w:color="auto"/>
              <w:left w:val="single" w:sz="4" w:space="0" w:color="auto"/>
              <w:bottom w:val="single" w:sz="4" w:space="0" w:color="auto"/>
              <w:right w:val="single" w:sz="4" w:space="0" w:color="auto"/>
            </w:tcBorders>
          </w:tcPr>
          <w:p w14:paraId="413D692D"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F8BFE2"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9.3.1.64</w:t>
            </w:r>
          </w:p>
        </w:tc>
        <w:tc>
          <w:tcPr>
            <w:tcW w:w="1288" w:type="dxa"/>
            <w:gridSpan w:val="2"/>
            <w:tcBorders>
              <w:top w:val="single" w:sz="4" w:space="0" w:color="auto"/>
              <w:left w:val="single" w:sz="4" w:space="0" w:color="auto"/>
              <w:bottom w:val="single" w:sz="4" w:space="0" w:color="auto"/>
              <w:right w:val="single" w:sz="4" w:space="0" w:color="auto"/>
            </w:tcBorders>
          </w:tcPr>
          <w:p w14:paraId="40E62774"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58846BC6"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gridSpan w:val="2"/>
            <w:tcBorders>
              <w:top w:val="single" w:sz="4" w:space="0" w:color="auto"/>
              <w:left w:val="single" w:sz="4" w:space="0" w:color="auto"/>
              <w:bottom w:val="single" w:sz="4" w:space="0" w:color="auto"/>
              <w:right w:val="single" w:sz="4" w:space="0" w:color="auto"/>
            </w:tcBorders>
          </w:tcPr>
          <w:p w14:paraId="6B27749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029FB61B"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792C638D" w14:textId="77777777" w:rsidR="00ED46BC" w:rsidRDefault="00ED46BC">
            <w:pPr>
              <w:keepNext/>
              <w:keepLines/>
              <w:overflowPunct w:val="0"/>
              <w:autoSpaceDE w:val="0"/>
              <w:autoSpaceDN w:val="0"/>
              <w:adjustRightInd w:val="0"/>
              <w:spacing w:after="0"/>
              <w:textAlignment w:val="baseline"/>
              <w:rPr>
                <w:rFonts w:ascii="Arial" w:hAnsi="Arial" w:cs="Arial"/>
                <w:b/>
                <w:sz w:val="18"/>
                <w:lang w:eastAsia="ja-JP"/>
              </w:rPr>
            </w:pPr>
            <w:r>
              <w:rPr>
                <w:rFonts w:ascii="Arial" w:eastAsia="Malgun Gothic" w:hAnsi="Arial"/>
                <w:b/>
                <w:sz w:val="18"/>
                <w:lang w:eastAsia="ko-KR"/>
              </w:rPr>
              <w:t xml:space="preserve">Neighbour Cell Information </w:t>
            </w:r>
            <w:r>
              <w:rPr>
                <w:rFonts w:ascii="Arial" w:hAnsi="Arial" w:cs="Arial"/>
                <w:b/>
                <w:sz w:val="18"/>
                <w:lang w:eastAsia="ja-JP"/>
              </w:rPr>
              <w:t>List</w:t>
            </w:r>
          </w:p>
        </w:tc>
        <w:tc>
          <w:tcPr>
            <w:tcW w:w="1274" w:type="dxa"/>
            <w:gridSpan w:val="2"/>
            <w:tcBorders>
              <w:top w:val="single" w:sz="4" w:space="0" w:color="auto"/>
              <w:left w:val="single" w:sz="4" w:space="0" w:color="auto"/>
              <w:bottom w:val="single" w:sz="4" w:space="0" w:color="auto"/>
              <w:right w:val="single" w:sz="4" w:space="0" w:color="auto"/>
            </w:tcBorders>
          </w:tcPr>
          <w:p w14:paraId="36F4161A"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D00C347"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eastAsia="Malgun Gothic" w:hAnsi="Arial"/>
                <w:i/>
                <w:sz w:val="18"/>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15060D9"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73A02771"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6216063F"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01FA83D2"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14:paraId="0ED79860"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419E0BC" w14:textId="77777777"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&gt;Neighbour Cell Information List Item</w:t>
            </w:r>
          </w:p>
        </w:tc>
        <w:tc>
          <w:tcPr>
            <w:tcW w:w="1274" w:type="dxa"/>
            <w:gridSpan w:val="2"/>
            <w:tcBorders>
              <w:top w:val="single" w:sz="4" w:space="0" w:color="auto"/>
              <w:left w:val="single" w:sz="4" w:space="0" w:color="auto"/>
              <w:bottom w:val="single" w:sz="4" w:space="0" w:color="auto"/>
              <w:right w:val="single" w:sz="4" w:space="0" w:color="auto"/>
            </w:tcBorders>
          </w:tcPr>
          <w:p w14:paraId="2FCF5C3E"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1128174"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eastAsia="Malgun Gothic" w:hAnsi="Arial"/>
                <w:i/>
                <w:sz w:val="18"/>
                <w:szCs w:val="18"/>
                <w:lang w:eastAsia="ko-KR"/>
              </w:rPr>
              <w:t>1 .. &lt;</w:t>
            </w:r>
            <w:proofErr w:type="spellStart"/>
            <w:r>
              <w:rPr>
                <w:rFonts w:ascii="Arial" w:eastAsia="Malgun Gothic" w:hAnsi="Arial"/>
                <w:i/>
                <w:sz w:val="18"/>
                <w:szCs w:val="18"/>
                <w:lang w:eastAsia="ko-KR"/>
              </w:rPr>
              <w:t>maxCellingNBDU</w:t>
            </w:r>
            <w:proofErr w:type="spellEnd"/>
            <w:r>
              <w:rPr>
                <w:rFonts w:ascii="Arial" w:eastAsia="Malgun Gothic" w:hAnsi="Arial"/>
                <w:i/>
                <w:sz w:val="18"/>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14:paraId="7DFD0B3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tcPr>
          <w:p w14:paraId="6FA33EA6"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64A75D37"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EACH</w:t>
            </w:r>
          </w:p>
        </w:tc>
        <w:tc>
          <w:tcPr>
            <w:tcW w:w="1274" w:type="dxa"/>
            <w:gridSpan w:val="2"/>
            <w:tcBorders>
              <w:top w:val="single" w:sz="4" w:space="0" w:color="auto"/>
              <w:left w:val="single" w:sz="4" w:space="0" w:color="auto"/>
              <w:bottom w:val="single" w:sz="4" w:space="0" w:color="auto"/>
              <w:right w:val="single" w:sz="4" w:space="0" w:color="auto"/>
            </w:tcBorders>
            <w:hideMark/>
          </w:tcPr>
          <w:p w14:paraId="03AFEB04"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14:paraId="7DC66BDE"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7FFD5CE2"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gridSpan w:val="2"/>
            <w:tcBorders>
              <w:top w:val="single" w:sz="4" w:space="0" w:color="auto"/>
              <w:left w:val="single" w:sz="4" w:space="0" w:color="auto"/>
              <w:bottom w:val="single" w:sz="4" w:space="0" w:color="auto"/>
              <w:right w:val="single" w:sz="4" w:space="0" w:color="auto"/>
            </w:tcBorders>
            <w:hideMark/>
          </w:tcPr>
          <w:p w14:paraId="35E14B4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M</w:t>
            </w:r>
          </w:p>
        </w:tc>
        <w:tc>
          <w:tcPr>
            <w:tcW w:w="1708" w:type="dxa"/>
            <w:gridSpan w:val="2"/>
            <w:tcBorders>
              <w:top w:val="single" w:sz="4" w:space="0" w:color="auto"/>
              <w:left w:val="single" w:sz="4" w:space="0" w:color="auto"/>
              <w:bottom w:val="single" w:sz="4" w:space="0" w:color="auto"/>
              <w:right w:val="single" w:sz="4" w:space="0" w:color="auto"/>
            </w:tcBorders>
          </w:tcPr>
          <w:p w14:paraId="1F11C254"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758DAB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9.3.1.12</w:t>
            </w:r>
          </w:p>
        </w:tc>
        <w:tc>
          <w:tcPr>
            <w:tcW w:w="1288" w:type="dxa"/>
            <w:gridSpan w:val="2"/>
            <w:tcBorders>
              <w:top w:val="single" w:sz="4" w:space="0" w:color="auto"/>
              <w:left w:val="single" w:sz="4" w:space="0" w:color="auto"/>
              <w:bottom w:val="single" w:sz="4" w:space="0" w:color="auto"/>
              <w:right w:val="single" w:sz="4" w:space="0" w:color="auto"/>
            </w:tcBorders>
          </w:tcPr>
          <w:p w14:paraId="76CAB1C2"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59124A2C"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gridSpan w:val="2"/>
            <w:tcBorders>
              <w:top w:val="single" w:sz="4" w:space="0" w:color="auto"/>
              <w:left w:val="single" w:sz="4" w:space="0" w:color="auto"/>
              <w:bottom w:val="single" w:sz="4" w:space="0" w:color="auto"/>
              <w:right w:val="single" w:sz="4" w:space="0" w:color="auto"/>
            </w:tcBorders>
          </w:tcPr>
          <w:p w14:paraId="2DB46D00"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0FD2AA99"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40251FCE" w14:textId="77777777"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&gt;&gt;Intended TDD DL-UL Configuration</w:t>
            </w:r>
          </w:p>
        </w:tc>
        <w:tc>
          <w:tcPr>
            <w:tcW w:w="1274" w:type="dxa"/>
            <w:gridSpan w:val="2"/>
            <w:tcBorders>
              <w:top w:val="single" w:sz="4" w:space="0" w:color="auto"/>
              <w:left w:val="single" w:sz="4" w:space="0" w:color="auto"/>
              <w:bottom w:val="single" w:sz="4" w:space="0" w:color="auto"/>
              <w:right w:val="single" w:sz="4" w:space="0" w:color="auto"/>
            </w:tcBorders>
            <w:hideMark/>
          </w:tcPr>
          <w:p w14:paraId="6B41FAE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O</w:t>
            </w:r>
          </w:p>
        </w:tc>
        <w:tc>
          <w:tcPr>
            <w:tcW w:w="1708" w:type="dxa"/>
            <w:gridSpan w:val="2"/>
            <w:tcBorders>
              <w:top w:val="single" w:sz="4" w:space="0" w:color="auto"/>
              <w:left w:val="single" w:sz="4" w:space="0" w:color="auto"/>
              <w:bottom w:val="single" w:sz="4" w:space="0" w:color="auto"/>
              <w:right w:val="single" w:sz="4" w:space="0" w:color="auto"/>
            </w:tcBorders>
          </w:tcPr>
          <w:p w14:paraId="5D442ED0"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BC4BDCD"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9.3.1.89</w:t>
            </w:r>
          </w:p>
        </w:tc>
        <w:tc>
          <w:tcPr>
            <w:tcW w:w="1288" w:type="dxa"/>
            <w:gridSpan w:val="2"/>
            <w:tcBorders>
              <w:top w:val="single" w:sz="4" w:space="0" w:color="auto"/>
              <w:left w:val="single" w:sz="4" w:space="0" w:color="auto"/>
              <w:bottom w:val="single" w:sz="4" w:space="0" w:color="auto"/>
              <w:right w:val="single" w:sz="4" w:space="0" w:color="auto"/>
            </w:tcBorders>
          </w:tcPr>
          <w:p w14:paraId="65B22BF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7F4CF83E"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gridSpan w:val="2"/>
            <w:tcBorders>
              <w:top w:val="single" w:sz="4" w:space="0" w:color="auto"/>
              <w:left w:val="single" w:sz="4" w:space="0" w:color="auto"/>
              <w:bottom w:val="single" w:sz="4" w:space="0" w:color="auto"/>
              <w:right w:val="single" w:sz="4" w:space="0" w:color="auto"/>
            </w:tcBorders>
          </w:tcPr>
          <w:p w14:paraId="46DC631A"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14:paraId="0C6E4814"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1FE7745E" w14:textId="77777777" w:rsidR="00ED46BC" w:rsidRDefault="00ED46BC">
            <w:pPr>
              <w:overflowPunct w:val="0"/>
              <w:autoSpaceDE w:val="0"/>
              <w:autoSpaceDN w:val="0"/>
              <w:adjustRightInd w:val="0"/>
              <w:textAlignment w:val="baseline"/>
              <w:rPr>
                <w:rFonts w:ascii="Arial" w:hAnsi="Arial" w:cs="Arial"/>
                <w:sz w:val="18"/>
                <w:szCs w:val="18"/>
                <w:lang w:eastAsia="ja-JP"/>
              </w:rPr>
            </w:pPr>
            <w:r>
              <w:rPr>
                <w:rFonts w:ascii="Arial" w:hAnsi="Arial" w:cs="Arial"/>
                <w:noProof/>
                <w:sz w:val="18"/>
                <w:szCs w:val="18"/>
                <w:lang w:eastAsia="ja-JP"/>
              </w:rPr>
              <w:t>Transport Layer Address Info</w:t>
            </w:r>
          </w:p>
        </w:tc>
        <w:tc>
          <w:tcPr>
            <w:tcW w:w="1274" w:type="dxa"/>
            <w:gridSpan w:val="2"/>
            <w:tcBorders>
              <w:top w:val="single" w:sz="4" w:space="0" w:color="auto"/>
              <w:left w:val="single" w:sz="4" w:space="0" w:color="auto"/>
              <w:bottom w:val="single" w:sz="4" w:space="0" w:color="auto"/>
              <w:right w:val="single" w:sz="4" w:space="0" w:color="auto"/>
            </w:tcBorders>
            <w:hideMark/>
          </w:tcPr>
          <w:p w14:paraId="0D680A40"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zh-CN"/>
              </w:rPr>
              <w:t>O</w:t>
            </w:r>
          </w:p>
        </w:tc>
        <w:tc>
          <w:tcPr>
            <w:tcW w:w="1708" w:type="dxa"/>
            <w:gridSpan w:val="2"/>
            <w:tcBorders>
              <w:top w:val="single" w:sz="4" w:space="0" w:color="auto"/>
              <w:left w:val="single" w:sz="4" w:space="0" w:color="auto"/>
              <w:bottom w:val="single" w:sz="4" w:space="0" w:color="auto"/>
              <w:right w:val="single" w:sz="4" w:space="0" w:color="auto"/>
            </w:tcBorders>
          </w:tcPr>
          <w:p w14:paraId="6B5DF364"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E4F41BC"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noProof/>
                <w:sz w:val="18"/>
                <w:szCs w:val="18"/>
                <w:lang w:eastAsia="ja-JP"/>
              </w:rPr>
              <w:t>9.3.2.5</w:t>
            </w:r>
          </w:p>
        </w:tc>
        <w:tc>
          <w:tcPr>
            <w:tcW w:w="1288" w:type="dxa"/>
            <w:gridSpan w:val="2"/>
            <w:tcBorders>
              <w:top w:val="single" w:sz="4" w:space="0" w:color="auto"/>
              <w:left w:val="single" w:sz="4" w:space="0" w:color="auto"/>
              <w:bottom w:val="single" w:sz="4" w:space="0" w:color="auto"/>
              <w:right w:val="single" w:sz="4" w:space="0" w:color="auto"/>
            </w:tcBorders>
          </w:tcPr>
          <w:p w14:paraId="11998D43"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4ACCED26" w14:textId="77777777"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32B2B248"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rsidR="00ED46BC" w14:paraId="629A35FC" w14:textId="77777777" w:rsidTr="002E52FE">
        <w:trPr>
          <w:gridAfter w:val="1"/>
          <w:wAfter w:w="56" w:type="dxa"/>
        </w:trPr>
        <w:tc>
          <w:tcPr>
            <w:tcW w:w="2394" w:type="dxa"/>
            <w:gridSpan w:val="2"/>
            <w:tcBorders>
              <w:top w:val="single" w:sz="4" w:space="0" w:color="auto"/>
              <w:left w:val="single" w:sz="4" w:space="0" w:color="auto"/>
              <w:bottom w:val="single" w:sz="4" w:space="0" w:color="auto"/>
              <w:right w:val="single" w:sz="4" w:space="0" w:color="auto"/>
            </w:tcBorders>
            <w:hideMark/>
          </w:tcPr>
          <w:p w14:paraId="7DCFEB86" w14:textId="77777777"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Uplink BH Non-UP Traffic Mapping</w:t>
            </w:r>
          </w:p>
        </w:tc>
        <w:tc>
          <w:tcPr>
            <w:tcW w:w="1274" w:type="dxa"/>
            <w:gridSpan w:val="2"/>
            <w:tcBorders>
              <w:top w:val="single" w:sz="4" w:space="0" w:color="auto"/>
              <w:left w:val="single" w:sz="4" w:space="0" w:color="auto"/>
              <w:bottom w:val="single" w:sz="4" w:space="0" w:color="auto"/>
              <w:right w:val="single" w:sz="4" w:space="0" w:color="auto"/>
            </w:tcBorders>
            <w:hideMark/>
          </w:tcPr>
          <w:p w14:paraId="2C8B5FBA" w14:textId="77777777" w:rsidR="00ED46BC" w:rsidRDefault="00ED46BC">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sz w:val="18"/>
                <w:lang w:eastAsia="en-GB"/>
              </w:rPr>
              <w:t>O</w:t>
            </w:r>
          </w:p>
        </w:tc>
        <w:tc>
          <w:tcPr>
            <w:tcW w:w="1708" w:type="dxa"/>
            <w:gridSpan w:val="2"/>
            <w:tcBorders>
              <w:top w:val="single" w:sz="4" w:space="0" w:color="auto"/>
              <w:left w:val="single" w:sz="4" w:space="0" w:color="auto"/>
              <w:bottom w:val="single" w:sz="4" w:space="0" w:color="auto"/>
              <w:right w:val="single" w:sz="4" w:space="0" w:color="auto"/>
            </w:tcBorders>
          </w:tcPr>
          <w:p w14:paraId="79E439B5" w14:textId="77777777"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386DE79" w14:textId="77777777"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9.3.1.103</w:t>
            </w:r>
          </w:p>
        </w:tc>
        <w:tc>
          <w:tcPr>
            <w:tcW w:w="1288" w:type="dxa"/>
            <w:gridSpan w:val="2"/>
            <w:tcBorders>
              <w:top w:val="single" w:sz="4" w:space="0" w:color="auto"/>
              <w:left w:val="single" w:sz="4" w:space="0" w:color="auto"/>
              <w:bottom w:val="single" w:sz="4" w:space="0" w:color="auto"/>
              <w:right w:val="single" w:sz="4" w:space="0" w:color="auto"/>
            </w:tcBorders>
          </w:tcPr>
          <w:p w14:paraId="28119C67" w14:textId="77777777"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gridSpan w:val="2"/>
            <w:tcBorders>
              <w:top w:val="single" w:sz="4" w:space="0" w:color="auto"/>
              <w:left w:val="single" w:sz="4" w:space="0" w:color="auto"/>
              <w:bottom w:val="single" w:sz="4" w:space="0" w:color="auto"/>
              <w:right w:val="single" w:sz="4" w:space="0" w:color="auto"/>
            </w:tcBorders>
            <w:hideMark/>
          </w:tcPr>
          <w:p w14:paraId="46A9EA18"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YES</w:t>
            </w:r>
          </w:p>
        </w:tc>
        <w:tc>
          <w:tcPr>
            <w:tcW w:w="1274" w:type="dxa"/>
            <w:gridSpan w:val="2"/>
            <w:tcBorders>
              <w:top w:val="single" w:sz="4" w:space="0" w:color="auto"/>
              <w:left w:val="single" w:sz="4" w:space="0" w:color="auto"/>
              <w:bottom w:val="single" w:sz="4" w:space="0" w:color="auto"/>
              <w:right w:val="single" w:sz="4" w:space="0" w:color="auto"/>
            </w:tcBorders>
            <w:hideMark/>
          </w:tcPr>
          <w:p w14:paraId="7F8669EA" w14:textId="77777777" w:rsidR="00ED46BC" w:rsidRDefault="00ED46B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reject</w:t>
            </w:r>
          </w:p>
        </w:tc>
      </w:tr>
      <w:tr w:rsidR="002E52FE" w14:paraId="2C4FE24E" w14:textId="77777777" w:rsidTr="002E52FE">
        <w:trPr>
          <w:ins w:id="226"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19B11D21" w14:textId="77777777" w:rsidR="002E52FE" w:rsidRDefault="002E52FE">
            <w:pPr>
              <w:pStyle w:val="TAL"/>
              <w:rPr>
                <w:ins w:id="227" w:author="Huawei" w:date="2021-12-24T10:12:00Z"/>
                <w:lang w:eastAsia="zh-CN"/>
              </w:rPr>
            </w:pPr>
            <w:ins w:id="228" w:author="Huawei" w:date="2021-12-24T10:12:00Z">
              <w:r>
                <w:rPr>
                  <w:rFonts w:cs="Arial"/>
                  <w:b/>
                  <w:bCs/>
                  <w:color w:val="008080"/>
                  <w:szCs w:val="18"/>
                </w:rPr>
                <w:t>Neighbour PRACH Configuration Info List</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3AB73E33" w14:textId="77777777" w:rsidR="002E52FE" w:rsidRDefault="002E52FE">
            <w:pPr>
              <w:pStyle w:val="TAL"/>
              <w:rPr>
                <w:ins w:id="229" w:author="Huawei" w:date="2021-12-24T10:12:00Z"/>
                <w:rFonts w:cs="Arial"/>
                <w:noProof/>
                <w:lang w:eastAsia="zh-CN"/>
              </w:rPr>
            </w:pPr>
            <w:ins w:id="230" w:author="Huawei" w:date="2021-12-24T10:12:00Z">
              <w:r>
                <w:rPr>
                  <w:rFonts w:cs="Arial"/>
                  <w:color w:val="008080"/>
                  <w:szCs w:val="18"/>
                </w:rPr>
                <w:t> </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22DA01BF" w14:textId="77777777" w:rsidR="002E52FE" w:rsidRDefault="002E52FE">
            <w:pPr>
              <w:pStyle w:val="TAL"/>
              <w:rPr>
                <w:ins w:id="231" w:author="Huawei" w:date="2021-12-24T10:12:00Z"/>
                <w:rFonts w:cs="Arial"/>
                <w:i/>
                <w:lang w:eastAsia="ja-JP"/>
              </w:rPr>
            </w:pPr>
            <w:ins w:id="232" w:author="Huawei" w:date="2021-12-24T10:12:00Z">
              <w:r>
                <w:rPr>
                  <w:rFonts w:cs="Arial"/>
                  <w:i/>
                  <w:iCs/>
                  <w:color w:val="008080"/>
                  <w:szCs w:val="18"/>
                </w:rPr>
                <w:t xml:space="preserve">1..&lt; </w:t>
              </w:r>
              <w:proofErr w:type="spellStart"/>
              <w:r>
                <w:rPr>
                  <w:rFonts w:cs="Arial"/>
                  <w:i/>
                  <w:iCs/>
                  <w:color w:val="008080"/>
                  <w:szCs w:val="18"/>
                </w:rPr>
                <w:t>maxNoofS</w:t>
              </w:r>
              <w:r>
                <w:rPr>
                  <w:i/>
                  <w:iCs/>
                  <w:color w:val="008080"/>
                  <w:szCs w:val="18"/>
                </w:rPr>
                <w:t>erving</w:t>
              </w:r>
              <w:r>
                <w:rPr>
                  <w:rFonts w:cs="Arial"/>
                  <w:i/>
                  <w:iCs/>
                  <w:color w:val="008080"/>
                  <w:szCs w:val="18"/>
                </w:rPr>
                <w:t>Cel</w:t>
              </w:r>
              <w:r>
                <w:rPr>
                  <w:i/>
                  <w:iCs/>
                  <w:color w:val="008080"/>
                  <w:szCs w:val="18"/>
                </w:rPr>
                <w:t>l</w:t>
              </w:r>
              <w:proofErr w:type="spellEnd"/>
              <w:r>
                <w:rPr>
                  <w:rFonts w:cs="Arial"/>
                  <w:i/>
                  <w:iCs/>
                  <w:color w:val="008080"/>
                  <w:szCs w:val="18"/>
                </w:rPr>
                <w:t>&gt;</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2081C059" w14:textId="77777777" w:rsidR="002E52FE" w:rsidRDefault="002E52FE">
            <w:pPr>
              <w:pStyle w:val="TAL"/>
              <w:rPr>
                <w:ins w:id="233" w:author="Huawei" w:date="2021-12-24T10:12:00Z"/>
                <w:rFonts w:cs="Arial"/>
                <w:noProof/>
                <w:szCs w:val="18"/>
                <w:lang w:eastAsia="ja-JP"/>
              </w:rPr>
            </w:pPr>
            <w:ins w:id="234" w:author="Huawei" w:date="2021-12-24T10:12:00Z">
              <w:r>
                <w:rPr>
                  <w:rFonts w:cs="Arial"/>
                  <w:color w:val="008080"/>
                  <w:szCs w:val="18"/>
                </w:rPr>
                <w:t> </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2CBCE682" w14:textId="77777777" w:rsidR="002E52FE" w:rsidRDefault="002E52FE">
            <w:pPr>
              <w:pStyle w:val="TAL"/>
              <w:rPr>
                <w:ins w:id="235" w:author="Huawei" w:date="2021-12-24T10:12:00Z"/>
                <w:rFonts w:cs="Arial"/>
                <w:szCs w:val="16"/>
                <w:lang w:eastAsia="ja-JP"/>
              </w:rPr>
            </w:pPr>
            <w:ins w:id="236" w:author="Huawei" w:date="2021-12-24T10:12:00Z">
              <w:r>
                <w:rPr>
                  <w:rFonts w:cs="Arial"/>
                  <w:color w:val="008080"/>
                  <w:szCs w:val="18"/>
                </w:rPr>
                <w: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5E3CA56" w14:textId="77777777" w:rsidR="002E52FE" w:rsidRDefault="002E52FE">
            <w:pPr>
              <w:pStyle w:val="TAC"/>
              <w:rPr>
                <w:ins w:id="237" w:author="Huawei" w:date="2021-12-24T10:12:00Z"/>
                <w:noProof/>
                <w:lang w:eastAsia="ja-JP"/>
              </w:rPr>
            </w:pPr>
            <w:ins w:id="238" w:author="Huawei" w:date="2021-12-24T10:12:00Z">
              <w:r>
                <w:rPr>
                  <w:rFonts w:cs="Arial"/>
                  <w:color w:val="008080"/>
                  <w:szCs w:val="18"/>
                </w:rPr>
                <w:t> </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6ED63F86" w14:textId="77777777" w:rsidR="002E52FE" w:rsidRDefault="002E52FE">
            <w:pPr>
              <w:pStyle w:val="TAC"/>
              <w:rPr>
                <w:ins w:id="239" w:author="Huawei" w:date="2021-12-24T10:12:00Z"/>
                <w:noProof/>
                <w:lang w:eastAsia="ja-JP"/>
              </w:rPr>
            </w:pPr>
            <w:ins w:id="240" w:author="Huawei" w:date="2021-12-24T10:12:00Z">
              <w:r>
                <w:rPr>
                  <w:rFonts w:cs="Arial"/>
                  <w:color w:val="008080"/>
                  <w:szCs w:val="18"/>
                </w:rPr>
                <w:t> </w:t>
              </w:r>
            </w:ins>
          </w:p>
        </w:tc>
      </w:tr>
      <w:tr w:rsidR="002E52FE" w14:paraId="3A3C5813" w14:textId="77777777" w:rsidTr="002E52FE">
        <w:trPr>
          <w:ins w:id="241"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0FA99019" w14:textId="77777777" w:rsidR="002E52FE" w:rsidRDefault="002E52FE">
            <w:pPr>
              <w:pStyle w:val="TAL"/>
              <w:rPr>
                <w:ins w:id="242" w:author="Huawei" w:date="2021-12-24T10:12:00Z"/>
                <w:rFonts w:cs="Arial"/>
                <w:b/>
                <w:bCs/>
                <w:color w:val="008080"/>
                <w:szCs w:val="18"/>
              </w:rPr>
            </w:pPr>
            <w:ins w:id="243" w:author="Huawei" w:date="2021-12-24T10:12:00Z">
              <w:r>
                <w:rPr>
                  <w:rFonts w:cs="Arial"/>
                  <w:b/>
                  <w:bCs/>
                  <w:color w:val="008080"/>
                  <w:szCs w:val="18"/>
                </w:rPr>
                <w:t>&gt;Neighbour PRACH Configuration Info List Item</w:t>
              </w:r>
            </w:ins>
          </w:p>
        </w:tc>
        <w:tc>
          <w:tcPr>
            <w:tcW w:w="1080" w:type="dxa"/>
            <w:gridSpan w:val="2"/>
            <w:tcBorders>
              <w:top w:val="single" w:sz="4" w:space="0" w:color="auto"/>
              <w:left w:val="single" w:sz="4" w:space="0" w:color="auto"/>
              <w:bottom w:val="single" w:sz="4" w:space="0" w:color="auto"/>
              <w:right w:val="single" w:sz="4" w:space="0" w:color="auto"/>
            </w:tcBorders>
          </w:tcPr>
          <w:p w14:paraId="7709C6AD" w14:textId="77777777" w:rsidR="002E52FE" w:rsidRDefault="002E52FE">
            <w:pPr>
              <w:pStyle w:val="TAL"/>
              <w:rPr>
                <w:ins w:id="244" w:author="Huawei" w:date="2021-12-24T10:12:00Z"/>
                <w:rFonts w:cs="Arial"/>
                <w:color w:val="008080"/>
                <w:szCs w:val="18"/>
              </w:rPr>
            </w:pPr>
          </w:p>
        </w:tc>
        <w:tc>
          <w:tcPr>
            <w:tcW w:w="1980" w:type="dxa"/>
            <w:gridSpan w:val="2"/>
            <w:tcBorders>
              <w:top w:val="single" w:sz="4" w:space="0" w:color="auto"/>
              <w:left w:val="single" w:sz="4" w:space="0" w:color="auto"/>
              <w:bottom w:val="single" w:sz="4" w:space="0" w:color="auto"/>
              <w:right w:val="single" w:sz="4" w:space="0" w:color="auto"/>
            </w:tcBorders>
          </w:tcPr>
          <w:p w14:paraId="4D17D282" w14:textId="77777777" w:rsidR="002E52FE" w:rsidRDefault="002E52FE">
            <w:pPr>
              <w:pStyle w:val="TAL"/>
              <w:rPr>
                <w:ins w:id="245" w:author="Huawei" w:date="2021-12-24T10:12:00Z"/>
                <w:rFonts w:cs="Arial"/>
                <w:i/>
                <w:iCs/>
                <w:color w:val="008080"/>
                <w:szCs w:val="18"/>
              </w:rPr>
            </w:pPr>
          </w:p>
        </w:tc>
        <w:tc>
          <w:tcPr>
            <w:tcW w:w="1406" w:type="dxa"/>
            <w:gridSpan w:val="3"/>
            <w:tcBorders>
              <w:top w:val="single" w:sz="4" w:space="0" w:color="auto"/>
              <w:left w:val="single" w:sz="4" w:space="0" w:color="auto"/>
              <w:bottom w:val="single" w:sz="4" w:space="0" w:color="auto"/>
              <w:right w:val="single" w:sz="4" w:space="0" w:color="auto"/>
            </w:tcBorders>
          </w:tcPr>
          <w:p w14:paraId="25F3A237" w14:textId="77777777" w:rsidR="002E52FE" w:rsidRDefault="002E52FE">
            <w:pPr>
              <w:pStyle w:val="TAL"/>
              <w:rPr>
                <w:ins w:id="246" w:author="Huawei" w:date="2021-12-24T10:12:00Z"/>
                <w:rFonts w:cs="Arial"/>
                <w:color w:val="008080"/>
                <w:szCs w:val="18"/>
              </w:rPr>
            </w:pPr>
          </w:p>
        </w:tc>
        <w:tc>
          <w:tcPr>
            <w:tcW w:w="1654" w:type="dxa"/>
            <w:gridSpan w:val="2"/>
            <w:tcBorders>
              <w:top w:val="single" w:sz="4" w:space="0" w:color="auto"/>
              <w:left w:val="single" w:sz="4" w:space="0" w:color="auto"/>
              <w:bottom w:val="single" w:sz="4" w:space="0" w:color="auto"/>
              <w:right w:val="single" w:sz="4" w:space="0" w:color="auto"/>
            </w:tcBorders>
          </w:tcPr>
          <w:p w14:paraId="0EA2DB6B" w14:textId="77777777" w:rsidR="002E52FE" w:rsidRDefault="002E52FE">
            <w:pPr>
              <w:pStyle w:val="TAL"/>
              <w:rPr>
                <w:ins w:id="247" w:author="Huawei" w:date="2021-12-24T10:12:00Z"/>
                <w:rFonts w:cs="Arial"/>
                <w:color w:val="008080"/>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18C85DA2" w14:textId="77777777" w:rsidR="002E52FE" w:rsidRDefault="002E52FE">
            <w:pPr>
              <w:pStyle w:val="TAC"/>
              <w:rPr>
                <w:ins w:id="248" w:author="Huawei" w:date="2021-12-24T10:12:00Z"/>
                <w:rFonts w:cs="Arial"/>
                <w:color w:val="008080"/>
                <w:szCs w:val="18"/>
              </w:rPr>
            </w:pPr>
          </w:p>
        </w:tc>
        <w:tc>
          <w:tcPr>
            <w:tcW w:w="1137" w:type="dxa"/>
            <w:gridSpan w:val="2"/>
            <w:tcBorders>
              <w:top w:val="single" w:sz="4" w:space="0" w:color="auto"/>
              <w:left w:val="single" w:sz="4" w:space="0" w:color="auto"/>
              <w:bottom w:val="single" w:sz="4" w:space="0" w:color="auto"/>
              <w:right w:val="single" w:sz="4" w:space="0" w:color="auto"/>
            </w:tcBorders>
          </w:tcPr>
          <w:p w14:paraId="59BCC772" w14:textId="77777777" w:rsidR="002E52FE" w:rsidRDefault="002E52FE">
            <w:pPr>
              <w:pStyle w:val="TAC"/>
              <w:rPr>
                <w:ins w:id="249" w:author="Huawei" w:date="2021-12-24T10:12:00Z"/>
                <w:rFonts w:cs="Arial"/>
                <w:color w:val="008080"/>
                <w:szCs w:val="18"/>
              </w:rPr>
            </w:pPr>
          </w:p>
        </w:tc>
      </w:tr>
      <w:tr w:rsidR="002E52FE" w14:paraId="5F1882D6" w14:textId="77777777" w:rsidTr="002E52FE">
        <w:trPr>
          <w:ins w:id="250"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380BADD0" w14:textId="77777777" w:rsidR="002E52FE" w:rsidRDefault="002E52FE">
            <w:pPr>
              <w:pStyle w:val="TAL"/>
              <w:rPr>
                <w:ins w:id="251" w:author="Huawei" w:date="2021-12-24T10:12:00Z"/>
                <w:lang w:eastAsia="zh-CN"/>
              </w:rPr>
            </w:pPr>
            <w:ins w:id="252" w:author="Huawei" w:date="2021-12-24T10:12:00Z">
              <w:r>
                <w:rPr>
                  <w:rFonts w:cs="Arial"/>
                  <w:color w:val="008080"/>
                  <w:szCs w:val="18"/>
                </w:rPr>
                <w:t>&gt;&gt;NR CGI</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3317E765" w14:textId="77777777" w:rsidR="002E52FE" w:rsidRDefault="002E52FE">
            <w:pPr>
              <w:pStyle w:val="TAL"/>
              <w:rPr>
                <w:ins w:id="253" w:author="Huawei" w:date="2021-12-24T10:12:00Z"/>
                <w:rFonts w:cs="Arial"/>
                <w:noProof/>
                <w:lang w:eastAsia="zh-CN"/>
              </w:rPr>
            </w:pPr>
            <w:ins w:id="254" w:author="Huawei" w:date="2021-12-24T10:12:00Z">
              <w:r>
                <w:rPr>
                  <w:rFonts w:cs="Arial"/>
                  <w:color w:val="008080"/>
                  <w:szCs w:val="18"/>
                </w:rPr>
                <w:t>M</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3714D792" w14:textId="77777777" w:rsidR="002E52FE" w:rsidRDefault="002E52FE">
            <w:pPr>
              <w:pStyle w:val="TAL"/>
              <w:rPr>
                <w:ins w:id="255" w:author="Huawei" w:date="2021-12-24T10:12:00Z"/>
                <w:rFonts w:cs="Arial"/>
                <w:i/>
                <w:lang w:eastAsia="ja-JP"/>
              </w:rPr>
            </w:pPr>
            <w:ins w:id="256" w:author="Huawei" w:date="2021-12-24T10:12:00Z">
              <w:r>
                <w:rPr>
                  <w:rFonts w:cs="Arial"/>
                  <w:i/>
                  <w:iCs/>
                  <w:color w:val="008080"/>
                  <w:szCs w:val="18"/>
                </w:rPr>
                <w:t> </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359ED9A0" w14:textId="77777777" w:rsidR="002E52FE" w:rsidRDefault="002E52FE">
            <w:pPr>
              <w:pStyle w:val="TAL"/>
              <w:rPr>
                <w:ins w:id="257" w:author="Huawei" w:date="2021-12-24T10:12:00Z"/>
                <w:rFonts w:cs="Arial"/>
                <w:noProof/>
                <w:szCs w:val="18"/>
                <w:lang w:eastAsia="ja-JP"/>
              </w:rPr>
            </w:pPr>
            <w:ins w:id="258" w:author="Huawei" w:date="2021-12-24T10:12:00Z">
              <w:r>
                <w:rPr>
                  <w:rFonts w:cs="Arial"/>
                  <w:color w:val="008080"/>
                  <w:szCs w:val="18"/>
                </w:rPr>
                <w:t>NR CGI 9.3.1. 12</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2A0FA3F2" w14:textId="77777777" w:rsidR="002E52FE" w:rsidRDefault="002E52FE">
            <w:pPr>
              <w:pStyle w:val="TAL"/>
              <w:rPr>
                <w:ins w:id="259" w:author="Huawei" w:date="2021-12-24T10:12:00Z"/>
                <w:rFonts w:cs="Arial"/>
                <w:szCs w:val="16"/>
                <w:lang w:eastAsia="ja-JP"/>
              </w:rPr>
            </w:pPr>
            <w:ins w:id="260" w:author="Huawei" w:date="2021-12-24T10:12:00Z">
              <w:r>
                <w:rPr>
                  <w:rFonts w:cs="Arial"/>
                  <w:color w:val="008080"/>
                  <w:szCs w:val="18"/>
                </w:rPr>
                <w:t>-</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35114611" w14:textId="77777777" w:rsidR="002E52FE" w:rsidRDefault="002E52FE">
            <w:pPr>
              <w:pStyle w:val="TAC"/>
              <w:rPr>
                <w:ins w:id="261" w:author="Huawei" w:date="2021-12-24T10:12:00Z"/>
                <w:noProof/>
                <w:lang w:eastAsia="ja-JP"/>
              </w:rPr>
            </w:pPr>
            <w:ins w:id="262" w:author="Huawei" w:date="2021-12-24T10:12:00Z">
              <w:r>
                <w:rPr>
                  <w:rFonts w:cs="Arial"/>
                  <w:color w:val="008080"/>
                  <w:szCs w:val="18"/>
                </w:rPr>
                <w:t>YES</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72B9DB21" w14:textId="77777777" w:rsidR="002E52FE" w:rsidRDefault="002E52FE">
            <w:pPr>
              <w:pStyle w:val="TAC"/>
              <w:rPr>
                <w:ins w:id="263" w:author="Huawei" w:date="2021-12-24T10:12:00Z"/>
                <w:noProof/>
                <w:lang w:eastAsia="ja-JP"/>
              </w:rPr>
            </w:pPr>
            <w:ins w:id="264" w:author="Huawei" w:date="2021-12-24T10:12:00Z">
              <w:r>
                <w:rPr>
                  <w:rFonts w:cs="Arial"/>
                  <w:color w:val="008080"/>
                  <w:szCs w:val="18"/>
                </w:rPr>
                <w:t>ignore</w:t>
              </w:r>
            </w:ins>
          </w:p>
        </w:tc>
      </w:tr>
      <w:tr w:rsidR="002E52FE" w14:paraId="2589C8B8" w14:textId="77777777" w:rsidTr="002E52FE">
        <w:trPr>
          <w:ins w:id="265"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4A6043B4" w14:textId="77777777" w:rsidR="002E52FE" w:rsidRDefault="002E52FE">
            <w:pPr>
              <w:pStyle w:val="TAL"/>
              <w:rPr>
                <w:ins w:id="266" w:author="Huawei" w:date="2021-12-24T10:12:00Z"/>
                <w:lang w:eastAsia="zh-CN"/>
              </w:rPr>
            </w:pPr>
            <w:ins w:id="267" w:author="Huawei" w:date="2021-12-24T10:12:00Z">
              <w:r>
                <w:rPr>
                  <w:rFonts w:cs="Arial"/>
                  <w:b/>
                  <w:bCs/>
                  <w:color w:val="008080"/>
                  <w:szCs w:val="18"/>
                </w:rPr>
                <w:t>&gt;&gt;Neighbour Cell List</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A1222CF" w14:textId="77777777" w:rsidR="002E52FE" w:rsidRDefault="002E52FE">
            <w:pPr>
              <w:pStyle w:val="TAL"/>
              <w:rPr>
                <w:ins w:id="268" w:author="Huawei" w:date="2021-12-24T10:12:00Z"/>
                <w:rFonts w:cs="Arial"/>
                <w:noProof/>
                <w:lang w:eastAsia="zh-CN"/>
              </w:rPr>
            </w:pPr>
            <w:ins w:id="269" w:author="Huawei" w:date="2021-12-24T10:12:00Z">
              <w:r>
                <w:rPr>
                  <w:rFonts w:cs="Arial"/>
                  <w:color w:val="008080"/>
                  <w:szCs w:val="18"/>
                </w:rPr>
                <w:t>M</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54CE57E8" w14:textId="77777777" w:rsidR="002E52FE" w:rsidRDefault="002E52FE">
            <w:pPr>
              <w:pStyle w:val="TAL"/>
              <w:rPr>
                <w:ins w:id="270" w:author="Huawei" w:date="2021-12-24T10:12:00Z"/>
                <w:rFonts w:cs="Arial"/>
                <w:i/>
                <w:lang w:eastAsia="ja-JP"/>
              </w:rPr>
            </w:pPr>
            <w:ins w:id="271" w:author="Huawei" w:date="2021-12-24T10:12:00Z">
              <w:r>
                <w:rPr>
                  <w:rFonts w:ascii="Times New Roman" w:hAnsi="Times New Roman"/>
                  <w:color w:val="008080"/>
                  <w:sz w:val="20"/>
                </w:rPr>
                <w:t>1..&lt;</w:t>
              </w:r>
              <w:r>
                <w:rPr>
                  <w:rFonts w:cs="Arial"/>
                  <w:color w:val="008080"/>
                  <w:szCs w:val="18"/>
                </w:rPr>
                <w:t xml:space="preserve"> </w:t>
              </w:r>
              <w:proofErr w:type="spellStart"/>
              <w:r>
                <w:rPr>
                  <w:rFonts w:cs="Arial"/>
                  <w:color w:val="008080"/>
                  <w:szCs w:val="18"/>
                </w:rPr>
                <w:t>maxNoofN</w:t>
              </w:r>
              <w:r>
                <w:rPr>
                  <w:color w:val="008080"/>
                  <w:szCs w:val="18"/>
                </w:rPr>
                <w:t>eighbour</w:t>
              </w:r>
              <w:r>
                <w:rPr>
                  <w:rFonts w:cs="Arial"/>
                  <w:color w:val="008080"/>
                  <w:szCs w:val="18"/>
                </w:rPr>
                <w:t>Cell</w:t>
              </w:r>
              <w:proofErr w:type="spellEnd"/>
              <w:r>
                <w:rPr>
                  <w:rFonts w:ascii="Times New Roman" w:hAnsi="Times New Roman"/>
                  <w:color w:val="008080"/>
                  <w:sz w:val="20"/>
                </w:rPr>
                <w:t xml:space="preserve"> &gt;</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0B0F5107" w14:textId="77777777" w:rsidR="002E52FE" w:rsidRDefault="002E52FE">
            <w:pPr>
              <w:pStyle w:val="TAL"/>
              <w:rPr>
                <w:ins w:id="272" w:author="Huawei" w:date="2021-12-24T10:12:00Z"/>
                <w:rFonts w:cs="Arial"/>
                <w:noProof/>
                <w:szCs w:val="18"/>
                <w:lang w:eastAsia="ja-JP"/>
              </w:rPr>
            </w:pPr>
            <w:ins w:id="273" w:author="Huawei" w:date="2021-12-24T10:12:00Z">
              <w:r>
                <w:rPr>
                  <w:rFonts w:cs="Arial"/>
                  <w:color w:val="008080"/>
                  <w:szCs w:val="18"/>
                </w:rPr>
                <w:t> </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65A422AD" w14:textId="77777777" w:rsidR="002E52FE" w:rsidRDefault="002E52FE">
            <w:pPr>
              <w:pStyle w:val="TAL"/>
              <w:rPr>
                <w:ins w:id="274" w:author="Huawei" w:date="2021-12-24T10:12:00Z"/>
                <w:rFonts w:cs="Arial"/>
                <w:szCs w:val="16"/>
                <w:lang w:eastAsia="ja-JP"/>
              </w:rPr>
            </w:pPr>
            <w:ins w:id="275" w:author="Huawei" w:date="2021-12-24T10:12:00Z">
              <w:r>
                <w:rPr>
                  <w:rFonts w:cs="Arial"/>
                  <w:color w:val="008080"/>
                  <w:szCs w:val="18"/>
                </w:rPr>
                <w: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4D33C55" w14:textId="77777777" w:rsidR="002E52FE" w:rsidRDefault="002E52FE">
            <w:pPr>
              <w:pStyle w:val="TAC"/>
              <w:rPr>
                <w:ins w:id="276" w:author="Huawei" w:date="2021-12-24T10:12:00Z"/>
                <w:noProof/>
                <w:lang w:eastAsia="ja-JP"/>
              </w:rPr>
            </w:pPr>
            <w:ins w:id="277" w:author="Huawei" w:date="2021-12-24T10:12:00Z">
              <w:r>
                <w:rPr>
                  <w:rFonts w:cs="Arial"/>
                  <w:color w:val="008080"/>
                  <w:szCs w:val="18"/>
                </w:rPr>
                <w:t> </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16BE81E4" w14:textId="77777777" w:rsidR="002E52FE" w:rsidRDefault="002E52FE">
            <w:pPr>
              <w:pStyle w:val="TAC"/>
              <w:rPr>
                <w:ins w:id="278" w:author="Huawei" w:date="2021-12-24T10:12:00Z"/>
                <w:noProof/>
                <w:lang w:eastAsia="ja-JP"/>
              </w:rPr>
            </w:pPr>
            <w:ins w:id="279" w:author="Huawei" w:date="2021-12-24T10:12:00Z">
              <w:r>
                <w:rPr>
                  <w:rFonts w:cs="Arial"/>
                  <w:color w:val="008080"/>
                  <w:szCs w:val="18"/>
                </w:rPr>
                <w:t> </w:t>
              </w:r>
            </w:ins>
          </w:p>
        </w:tc>
      </w:tr>
      <w:tr w:rsidR="002E52FE" w14:paraId="58C60E4A" w14:textId="77777777" w:rsidTr="002E52FE">
        <w:trPr>
          <w:ins w:id="280"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31E5F9DC" w14:textId="77777777" w:rsidR="002E52FE" w:rsidRDefault="002E52FE">
            <w:pPr>
              <w:ind w:leftChars="100" w:left="200"/>
              <w:rPr>
                <w:ins w:id="281" w:author="Huawei" w:date="2021-12-24T10:12:00Z"/>
                <w:rFonts w:eastAsiaTheme="minorEastAsia" w:cs="Arial"/>
                <w:b/>
                <w:bCs/>
                <w:color w:val="008080"/>
                <w:szCs w:val="18"/>
                <w:lang w:eastAsia="zh-CN"/>
              </w:rPr>
            </w:pPr>
            <w:ins w:id="282" w:author="Huawei" w:date="2021-12-24T10:12:00Z">
              <w:r>
                <w:rPr>
                  <w:rFonts w:eastAsiaTheme="minorEastAsia" w:cs="Arial"/>
                  <w:b/>
                  <w:bCs/>
                  <w:color w:val="008080"/>
                  <w:szCs w:val="18"/>
                  <w:lang w:eastAsia="zh-CN"/>
                </w:rPr>
                <w:t>&gt;&gt;&gt;</w:t>
              </w:r>
              <w:r>
                <w:rPr>
                  <w:rFonts w:cs="Arial"/>
                  <w:b/>
                  <w:bCs/>
                  <w:color w:val="008080"/>
                  <w:szCs w:val="18"/>
                </w:rPr>
                <w:t xml:space="preserve"> </w:t>
              </w:r>
              <w:r>
                <w:rPr>
                  <w:rFonts w:ascii="Arial" w:hAnsi="Arial" w:cs="Arial"/>
                  <w:b/>
                  <w:sz w:val="18"/>
                  <w:szCs w:val="18"/>
                  <w:lang w:eastAsia="ja-JP"/>
                </w:rPr>
                <w:t>Neighbour Cell Item</w:t>
              </w:r>
            </w:ins>
          </w:p>
        </w:tc>
        <w:tc>
          <w:tcPr>
            <w:tcW w:w="1080" w:type="dxa"/>
            <w:gridSpan w:val="2"/>
            <w:tcBorders>
              <w:top w:val="single" w:sz="4" w:space="0" w:color="auto"/>
              <w:left w:val="single" w:sz="4" w:space="0" w:color="auto"/>
              <w:bottom w:val="single" w:sz="4" w:space="0" w:color="auto"/>
              <w:right w:val="single" w:sz="4" w:space="0" w:color="auto"/>
            </w:tcBorders>
          </w:tcPr>
          <w:p w14:paraId="5EAF3D8B" w14:textId="77777777" w:rsidR="002E52FE" w:rsidRDefault="002E52FE">
            <w:pPr>
              <w:pStyle w:val="TAL"/>
              <w:rPr>
                <w:ins w:id="283" w:author="Huawei" w:date="2021-12-24T10:12:00Z"/>
                <w:rFonts w:cs="Arial"/>
                <w:color w:val="008080"/>
                <w:szCs w:val="18"/>
              </w:rPr>
            </w:pPr>
          </w:p>
        </w:tc>
        <w:tc>
          <w:tcPr>
            <w:tcW w:w="1980" w:type="dxa"/>
            <w:gridSpan w:val="2"/>
            <w:tcBorders>
              <w:top w:val="single" w:sz="4" w:space="0" w:color="auto"/>
              <w:left w:val="single" w:sz="4" w:space="0" w:color="auto"/>
              <w:bottom w:val="single" w:sz="4" w:space="0" w:color="auto"/>
              <w:right w:val="single" w:sz="4" w:space="0" w:color="auto"/>
            </w:tcBorders>
          </w:tcPr>
          <w:p w14:paraId="03D8E86C" w14:textId="77777777" w:rsidR="002E52FE" w:rsidRDefault="002E52FE">
            <w:pPr>
              <w:pStyle w:val="TAL"/>
              <w:rPr>
                <w:ins w:id="284" w:author="Huawei" w:date="2021-12-24T10:12:00Z"/>
                <w:rFonts w:ascii="Times New Roman" w:hAnsi="Times New Roman"/>
                <w:color w:val="008080"/>
                <w:sz w:val="20"/>
              </w:rPr>
            </w:pPr>
          </w:p>
        </w:tc>
        <w:tc>
          <w:tcPr>
            <w:tcW w:w="1406" w:type="dxa"/>
            <w:gridSpan w:val="3"/>
            <w:tcBorders>
              <w:top w:val="single" w:sz="4" w:space="0" w:color="auto"/>
              <w:left w:val="single" w:sz="4" w:space="0" w:color="auto"/>
              <w:bottom w:val="single" w:sz="4" w:space="0" w:color="auto"/>
              <w:right w:val="single" w:sz="4" w:space="0" w:color="auto"/>
            </w:tcBorders>
          </w:tcPr>
          <w:p w14:paraId="3359326E" w14:textId="77777777" w:rsidR="002E52FE" w:rsidRDefault="002E52FE">
            <w:pPr>
              <w:pStyle w:val="TAL"/>
              <w:rPr>
                <w:ins w:id="285" w:author="Huawei" w:date="2021-12-24T10:12:00Z"/>
                <w:rFonts w:cs="Arial"/>
                <w:color w:val="008080"/>
                <w:szCs w:val="18"/>
              </w:rPr>
            </w:pPr>
          </w:p>
        </w:tc>
        <w:tc>
          <w:tcPr>
            <w:tcW w:w="1654" w:type="dxa"/>
            <w:gridSpan w:val="2"/>
            <w:tcBorders>
              <w:top w:val="single" w:sz="4" w:space="0" w:color="auto"/>
              <w:left w:val="single" w:sz="4" w:space="0" w:color="auto"/>
              <w:bottom w:val="single" w:sz="4" w:space="0" w:color="auto"/>
              <w:right w:val="single" w:sz="4" w:space="0" w:color="auto"/>
            </w:tcBorders>
          </w:tcPr>
          <w:p w14:paraId="7FF06C77" w14:textId="77777777" w:rsidR="002E52FE" w:rsidRDefault="002E52FE">
            <w:pPr>
              <w:pStyle w:val="TAL"/>
              <w:rPr>
                <w:ins w:id="286" w:author="Huawei" w:date="2021-12-24T10:12:00Z"/>
                <w:rFonts w:cs="Arial"/>
                <w:color w:val="008080"/>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457E0E83" w14:textId="77777777" w:rsidR="002E52FE" w:rsidRDefault="002E52FE">
            <w:pPr>
              <w:pStyle w:val="TAC"/>
              <w:rPr>
                <w:ins w:id="287" w:author="Huawei" w:date="2021-12-24T10:12:00Z"/>
                <w:rFonts w:cs="Arial"/>
                <w:color w:val="008080"/>
                <w:szCs w:val="18"/>
              </w:rPr>
            </w:pPr>
          </w:p>
        </w:tc>
        <w:tc>
          <w:tcPr>
            <w:tcW w:w="1137" w:type="dxa"/>
            <w:gridSpan w:val="2"/>
            <w:tcBorders>
              <w:top w:val="single" w:sz="4" w:space="0" w:color="auto"/>
              <w:left w:val="single" w:sz="4" w:space="0" w:color="auto"/>
              <w:bottom w:val="single" w:sz="4" w:space="0" w:color="auto"/>
              <w:right w:val="single" w:sz="4" w:space="0" w:color="auto"/>
            </w:tcBorders>
          </w:tcPr>
          <w:p w14:paraId="0FFF860B" w14:textId="77777777" w:rsidR="002E52FE" w:rsidRDefault="002E52FE">
            <w:pPr>
              <w:pStyle w:val="TAC"/>
              <w:rPr>
                <w:ins w:id="288" w:author="Huawei" w:date="2021-12-24T10:12:00Z"/>
                <w:rFonts w:cs="Arial"/>
                <w:color w:val="008080"/>
                <w:szCs w:val="18"/>
              </w:rPr>
            </w:pPr>
          </w:p>
        </w:tc>
      </w:tr>
      <w:tr w:rsidR="002E52FE" w14:paraId="38548205" w14:textId="77777777" w:rsidTr="002E52FE">
        <w:trPr>
          <w:ins w:id="289"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411F12DC" w14:textId="77777777" w:rsidR="002E52FE" w:rsidRDefault="002E52FE">
            <w:pPr>
              <w:ind w:leftChars="200" w:left="400"/>
              <w:rPr>
                <w:ins w:id="290" w:author="Huawei" w:date="2021-12-24T10:12:00Z"/>
                <w:rFonts w:ascii="Arial" w:hAnsi="Arial" w:cs="Arial"/>
                <w:sz w:val="18"/>
                <w:szCs w:val="18"/>
                <w:lang w:eastAsia="ja-JP"/>
              </w:rPr>
            </w:pPr>
            <w:ins w:id="291" w:author="Huawei" w:date="2021-12-24T10:12:00Z">
              <w:r>
                <w:rPr>
                  <w:rFonts w:ascii="Arial" w:hAnsi="Arial" w:cs="Arial"/>
                  <w:sz w:val="18"/>
                  <w:szCs w:val="18"/>
                  <w:lang w:eastAsia="ja-JP"/>
                </w:rPr>
                <w:t>&gt;&gt;&gt;&gt;NR CGI Neighbour Cell</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02363ED" w14:textId="77777777" w:rsidR="002E52FE" w:rsidRDefault="002E52FE">
            <w:pPr>
              <w:pStyle w:val="TAL"/>
              <w:rPr>
                <w:ins w:id="292" w:author="Huawei" w:date="2021-12-24T10:12:00Z"/>
                <w:rFonts w:cs="Arial"/>
                <w:noProof/>
                <w:lang w:eastAsia="zh-CN"/>
              </w:rPr>
            </w:pPr>
            <w:ins w:id="293" w:author="Huawei" w:date="2021-12-24T10:12:00Z">
              <w:r>
                <w:rPr>
                  <w:rFonts w:cs="Arial"/>
                  <w:color w:val="008080"/>
                  <w:szCs w:val="18"/>
                </w:rPr>
                <w:t>M</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48BD6B6A" w14:textId="77777777" w:rsidR="002E52FE" w:rsidRDefault="002E52FE">
            <w:pPr>
              <w:pStyle w:val="TAL"/>
              <w:rPr>
                <w:ins w:id="294" w:author="Huawei" w:date="2021-12-24T10:12:00Z"/>
                <w:rFonts w:cs="Arial"/>
                <w:i/>
                <w:lang w:eastAsia="ja-JP"/>
              </w:rPr>
            </w:pPr>
            <w:ins w:id="295" w:author="Huawei" w:date="2021-12-24T10:12:00Z">
              <w:r>
                <w:rPr>
                  <w:rFonts w:cs="Arial"/>
                  <w:i/>
                  <w:iCs/>
                  <w:color w:val="008080"/>
                  <w:szCs w:val="18"/>
                </w:rPr>
                <w:t> </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25CEA610" w14:textId="77777777" w:rsidR="002E52FE" w:rsidRDefault="002E52FE">
            <w:pPr>
              <w:pStyle w:val="afb"/>
              <w:spacing w:before="0" w:beforeAutospacing="0" w:after="0" w:afterAutospacing="0"/>
              <w:rPr>
                <w:ins w:id="296" w:author="Huawei" w:date="2021-12-24T10:12:00Z"/>
                <w:rFonts w:ascii="Arial" w:hAnsi="Arial" w:cs="Arial"/>
                <w:color w:val="008080"/>
                <w:sz w:val="18"/>
                <w:szCs w:val="18"/>
                <w:lang w:val="en-GB" w:eastAsia="en-US"/>
              </w:rPr>
            </w:pPr>
            <w:ins w:id="297" w:author="Huawei" w:date="2021-12-24T10:12:00Z">
              <w:r>
                <w:rPr>
                  <w:rFonts w:ascii="Arial" w:hAnsi="Arial" w:cs="Arial"/>
                  <w:color w:val="008080"/>
                  <w:sz w:val="18"/>
                  <w:szCs w:val="18"/>
                  <w:lang w:val="en-GB" w:eastAsia="en-US"/>
                </w:rPr>
                <w:t>NR CGI</w:t>
              </w:r>
            </w:ins>
          </w:p>
          <w:p w14:paraId="03C58484" w14:textId="77777777" w:rsidR="002E52FE" w:rsidRDefault="002E52FE">
            <w:pPr>
              <w:pStyle w:val="afb"/>
              <w:rPr>
                <w:ins w:id="298" w:author="Huawei" w:date="2021-12-24T10:12:00Z"/>
                <w:rFonts w:cs="Arial"/>
                <w:noProof/>
                <w:szCs w:val="18"/>
                <w:lang w:eastAsia="ja-JP"/>
              </w:rPr>
            </w:pPr>
            <w:ins w:id="299" w:author="Huawei" w:date="2021-12-24T10:12:00Z">
              <w:r>
                <w:rPr>
                  <w:rFonts w:ascii="Arial" w:hAnsi="Arial" w:cs="Arial"/>
                  <w:color w:val="008080"/>
                  <w:sz w:val="18"/>
                  <w:szCs w:val="18"/>
                  <w:lang w:val="en-GB" w:eastAsia="en-US"/>
                </w:rPr>
                <w:t>9.3.1.12</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4B79611E" w14:textId="77777777" w:rsidR="002E52FE" w:rsidRDefault="002E52FE">
            <w:pPr>
              <w:pStyle w:val="TAL"/>
              <w:rPr>
                <w:ins w:id="300" w:author="Huawei" w:date="2021-12-24T10:12:00Z"/>
                <w:rFonts w:cs="Arial"/>
                <w:szCs w:val="16"/>
                <w:lang w:eastAsia="ja-JP"/>
              </w:rPr>
            </w:pPr>
            <w:ins w:id="301" w:author="Huawei" w:date="2021-12-24T10:12:00Z">
              <w:r>
                <w:rPr>
                  <w:rFonts w:cs="Arial"/>
                  <w:color w:val="008080"/>
                  <w:szCs w:val="18"/>
                </w:rPr>
                <w: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0A8F9956" w14:textId="77777777" w:rsidR="002E52FE" w:rsidRDefault="002E52FE">
            <w:pPr>
              <w:pStyle w:val="TAC"/>
              <w:rPr>
                <w:ins w:id="302" w:author="Huawei" w:date="2021-12-24T10:12:00Z"/>
                <w:noProof/>
                <w:lang w:eastAsia="ja-JP"/>
              </w:rPr>
            </w:pPr>
            <w:ins w:id="303" w:author="Huawei" w:date="2021-12-24T10:12:00Z">
              <w:r>
                <w:rPr>
                  <w:rFonts w:cs="Arial"/>
                  <w:color w:val="008080"/>
                  <w:szCs w:val="18"/>
                </w:rPr>
                <w:t>YES</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41FA3F20" w14:textId="77777777" w:rsidR="002E52FE" w:rsidRDefault="002E52FE">
            <w:pPr>
              <w:pStyle w:val="TAC"/>
              <w:rPr>
                <w:ins w:id="304" w:author="Huawei" w:date="2021-12-24T10:12:00Z"/>
                <w:noProof/>
                <w:lang w:eastAsia="ja-JP"/>
              </w:rPr>
            </w:pPr>
            <w:ins w:id="305" w:author="Huawei" w:date="2021-12-24T10:12:00Z">
              <w:r>
                <w:rPr>
                  <w:rFonts w:cs="Arial"/>
                  <w:color w:val="008080"/>
                  <w:szCs w:val="18"/>
                </w:rPr>
                <w:t>ignore</w:t>
              </w:r>
            </w:ins>
          </w:p>
        </w:tc>
      </w:tr>
      <w:tr w:rsidR="002E52FE" w14:paraId="1092C545" w14:textId="77777777" w:rsidTr="002E52FE">
        <w:trPr>
          <w:ins w:id="306"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1D0CDA07" w14:textId="77777777" w:rsidR="002E52FE" w:rsidRDefault="002E52FE">
            <w:pPr>
              <w:ind w:leftChars="200" w:left="400"/>
              <w:rPr>
                <w:ins w:id="307" w:author="Huawei" w:date="2021-12-24T10:12:00Z"/>
                <w:rFonts w:ascii="Arial" w:hAnsi="Arial" w:cs="Arial"/>
                <w:sz w:val="18"/>
                <w:szCs w:val="18"/>
                <w:lang w:eastAsia="ja-JP"/>
              </w:rPr>
            </w:pPr>
            <w:ins w:id="308" w:author="Huawei" w:date="2021-12-24T10:12:00Z">
              <w:r>
                <w:rPr>
                  <w:rFonts w:ascii="Arial" w:hAnsi="Arial" w:cs="Arial"/>
                  <w:sz w:val="18"/>
                  <w:szCs w:val="18"/>
                  <w:lang w:eastAsia="ja-JP"/>
                </w:rPr>
                <w:t>&gt;&gt;&gt;&gt;UL Carrier List</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1114FAB7" w14:textId="77777777" w:rsidR="002E52FE" w:rsidRDefault="002E52FE">
            <w:pPr>
              <w:pStyle w:val="TAL"/>
              <w:rPr>
                <w:ins w:id="309" w:author="Huawei" w:date="2021-12-24T10:12:00Z"/>
                <w:rFonts w:cs="Arial"/>
                <w:noProof/>
                <w:lang w:eastAsia="zh-CN"/>
              </w:rPr>
            </w:pPr>
            <w:ins w:id="310" w:author="Huawei" w:date="2021-12-24T10:12:00Z">
              <w:r>
                <w:rPr>
                  <w:rFonts w:cs="Arial"/>
                  <w:color w:val="008080"/>
                  <w:szCs w:val="18"/>
                </w:rPr>
                <w:t>M</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6CE2EC7C" w14:textId="77777777" w:rsidR="002E52FE" w:rsidRDefault="002E52FE">
            <w:pPr>
              <w:pStyle w:val="TAL"/>
              <w:rPr>
                <w:ins w:id="311" w:author="Huawei" w:date="2021-12-24T10:12:00Z"/>
                <w:rFonts w:cs="Arial"/>
                <w:i/>
                <w:lang w:eastAsia="ja-JP"/>
              </w:rPr>
            </w:pPr>
            <w:ins w:id="312" w:author="Huawei" w:date="2021-12-24T10:12:00Z">
              <w:r>
                <w:rPr>
                  <w:rFonts w:cs="Arial"/>
                  <w:i/>
                  <w:iCs/>
                  <w:color w:val="008080"/>
                  <w:szCs w:val="18"/>
                </w:rPr>
                <w:t> </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58973F1E" w14:textId="77777777" w:rsidR="002E52FE" w:rsidRDefault="002E52FE">
            <w:pPr>
              <w:pStyle w:val="afb"/>
              <w:spacing w:before="0" w:beforeAutospacing="0" w:after="0" w:afterAutospacing="0"/>
              <w:rPr>
                <w:ins w:id="313" w:author="Huawei" w:date="2021-12-24T10:12:00Z"/>
                <w:rFonts w:ascii="Arial" w:hAnsi="Arial" w:cs="Arial"/>
                <w:color w:val="008080"/>
                <w:sz w:val="18"/>
                <w:szCs w:val="18"/>
                <w:lang w:val="en-GB" w:eastAsia="en-US"/>
              </w:rPr>
            </w:pPr>
            <w:ins w:id="314" w:author="Huawei" w:date="2021-12-24T10:12:00Z">
              <w:r>
                <w:rPr>
                  <w:rFonts w:ascii="Arial" w:hAnsi="Arial" w:cs="Arial"/>
                  <w:color w:val="008080"/>
                  <w:sz w:val="18"/>
                  <w:szCs w:val="18"/>
                  <w:lang w:val="en-GB" w:eastAsia="en-US"/>
                </w:rPr>
                <w:t>NR Carrier List</w:t>
              </w:r>
            </w:ins>
          </w:p>
          <w:p w14:paraId="3D5D354B" w14:textId="77777777" w:rsidR="002E52FE" w:rsidRDefault="002E52FE">
            <w:pPr>
              <w:pStyle w:val="TAL"/>
              <w:rPr>
                <w:ins w:id="315" w:author="Huawei" w:date="2021-12-24T10:12:00Z"/>
                <w:rFonts w:cs="Arial"/>
                <w:noProof/>
                <w:szCs w:val="18"/>
                <w:lang w:eastAsia="ja-JP"/>
              </w:rPr>
            </w:pPr>
            <w:ins w:id="316" w:author="Huawei" w:date="2021-12-24T10:12:00Z">
              <w:r>
                <w:rPr>
                  <w:rFonts w:cs="Arial"/>
                  <w:color w:val="008080"/>
                  <w:szCs w:val="18"/>
                </w:rPr>
                <w:t>9.3.1.137</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3BD25E74" w14:textId="77777777" w:rsidR="002E52FE" w:rsidRDefault="002E52FE">
            <w:pPr>
              <w:pStyle w:val="TAL"/>
              <w:rPr>
                <w:ins w:id="317" w:author="Huawei" w:date="2021-12-24T10:12:00Z"/>
                <w:rFonts w:cs="Arial"/>
                <w:szCs w:val="16"/>
                <w:lang w:eastAsia="ja-JP"/>
              </w:rPr>
            </w:pPr>
            <w:ins w:id="318" w:author="Huawei" w:date="2021-12-24T10:12:00Z">
              <w:r>
                <w:rPr>
                  <w:rFonts w:cs="Arial"/>
                  <w:color w:val="008080"/>
                  <w:szCs w:val="18"/>
                </w:rPr>
                <w: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107E6AAD" w14:textId="77777777" w:rsidR="002E52FE" w:rsidRDefault="002E52FE">
            <w:pPr>
              <w:pStyle w:val="TAC"/>
              <w:rPr>
                <w:ins w:id="319" w:author="Huawei" w:date="2021-12-24T10:12:00Z"/>
                <w:noProof/>
                <w:lang w:eastAsia="ja-JP"/>
              </w:rPr>
            </w:pPr>
            <w:ins w:id="320" w:author="Huawei" w:date="2021-12-24T10:12:00Z">
              <w:r>
                <w:rPr>
                  <w:rFonts w:cs="Arial"/>
                  <w:color w:val="008080"/>
                  <w:szCs w:val="18"/>
                </w:rPr>
                <w:t>YES</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5CCF1CDA" w14:textId="77777777" w:rsidR="002E52FE" w:rsidRDefault="002E52FE">
            <w:pPr>
              <w:pStyle w:val="TAC"/>
              <w:rPr>
                <w:ins w:id="321" w:author="Huawei" w:date="2021-12-24T10:12:00Z"/>
                <w:noProof/>
                <w:lang w:eastAsia="ja-JP"/>
              </w:rPr>
            </w:pPr>
            <w:ins w:id="322" w:author="Huawei" w:date="2021-12-24T10:12:00Z">
              <w:r>
                <w:rPr>
                  <w:rFonts w:cs="Arial"/>
                  <w:color w:val="008080"/>
                  <w:szCs w:val="18"/>
                </w:rPr>
                <w:t>ignore</w:t>
              </w:r>
            </w:ins>
          </w:p>
        </w:tc>
      </w:tr>
      <w:tr w:rsidR="002E52FE" w14:paraId="13D6862D" w14:textId="77777777" w:rsidTr="002E52FE">
        <w:trPr>
          <w:ins w:id="323"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69A69505" w14:textId="77777777" w:rsidR="002E52FE" w:rsidRDefault="002E52FE">
            <w:pPr>
              <w:ind w:leftChars="200" w:left="400"/>
              <w:rPr>
                <w:ins w:id="324" w:author="Huawei" w:date="2021-12-24T10:12:00Z"/>
                <w:rFonts w:ascii="Arial" w:hAnsi="Arial" w:cs="Arial"/>
                <w:sz w:val="18"/>
                <w:szCs w:val="18"/>
                <w:lang w:eastAsia="ja-JP"/>
              </w:rPr>
            </w:pPr>
            <w:ins w:id="325" w:author="Huawei" w:date="2021-12-24T10:12:00Z">
              <w:r>
                <w:rPr>
                  <w:rFonts w:ascii="Arial" w:hAnsi="Arial" w:cs="Arial"/>
                  <w:sz w:val="18"/>
                  <w:szCs w:val="18"/>
                  <w:lang w:eastAsia="ja-JP"/>
                </w:rPr>
                <w:t xml:space="preserve">&gt;&gt;&gt;&gt;SUL Carrier List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36AFE06C" w14:textId="77777777" w:rsidR="002E52FE" w:rsidRDefault="002E52FE">
            <w:pPr>
              <w:pStyle w:val="TAL"/>
              <w:rPr>
                <w:ins w:id="326" w:author="Huawei" w:date="2021-12-24T10:12:00Z"/>
                <w:rFonts w:cs="Arial"/>
                <w:noProof/>
                <w:lang w:eastAsia="zh-CN"/>
              </w:rPr>
            </w:pPr>
            <w:ins w:id="327" w:author="Huawei" w:date="2021-12-24T10:12:00Z">
              <w:r>
                <w:rPr>
                  <w:rFonts w:cs="Arial"/>
                  <w:color w:val="008080"/>
                  <w:szCs w:val="18"/>
                </w:rPr>
                <w:t>O</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14414F87" w14:textId="77777777" w:rsidR="002E52FE" w:rsidRDefault="002E52FE">
            <w:pPr>
              <w:pStyle w:val="TAL"/>
              <w:rPr>
                <w:ins w:id="328" w:author="Huawei" w:date="2021-12-24T10:12:00Z"/>
                <w:rFonts w:cs="Arial"/>
                <w:i/>
                <w:lang w:eastAsia="ja-JP"/>
              </w:rPr>
            </w:pPr>
            <w:ins w:id="329" w:author="Huawei" w:date="2021-12-24T10:12:00Z">
              <w:r>
                <w:rPr>
                  <w:rFonts w:cs="Arial"/>
                  <w:i/>
                  <w:iCs/>
                  <w:color w:val="008080"/>
                  <w:szCs w:val="18"/>
                </w:rPr>
                <w:t> </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28949BAD" w14:textId="77777777" w:rsidR="002E52FE" w:rsidRDefault="002E52FE">
            <w:pPr>
              <w:pStyle w:val="afb"/>
              <w:spacing w:before="0" w:beforeAutospacing="0" w:after="0" w:afterAutospacing="0"/>
              <w:rPr>
                <w:ins w:id="330" w:author="Huawei" w:date="2021-12-24T10:12:00Z"/>
                <w:rFonts w:ascii="Arial" w:hAnsi="Arial" w:cs="Arial"/>
                <w:color w:val="008080"/>
                <w:sz w:val="18"/>
                <w:szCs w:val="18"/>
                <w:lang w:val="en-GB" w:eastAsia="en-US"/>
              </w:rPr>
            </w:pPr>
            <w:ins w:id="331" w:author="Huawei" w:date="2021-12-24T10:12:00Z">
              <w:r>
                <w:rPr>
                  <w:rFonts w:ascii="Arial" w:hAnsi="Arial" w:cs="Arial"/>
                  <w:color w:val="008080"/>
                  <w:sz w:val="18"/>
                  <w:szCs w:val="18"/>
                  <w:lang w:val="en-GB" w:eastAsia="en-US"/>
                </w:rPr>
                <w:t>NR Carrier List</w:t>
              </w:r>
            </w:ins>
          </w:p>
          <w:p w14:paraId="68250713" w14:textId="77777777" w:rsidR="002E52FE" w:rsidRDefault="002E52FE">
            <w:pPr>
              <w:pStyle w:val="TAL"/>
              <w:rPr>
                <w:ins w:id="332" w:author="Huawei" w:date="2021-12-24T10:12:00Z"/>
                <w:rFonts w:cs="Arial"/>
                <w:noProof/>
                <w:szCs w:val="18"/>
                <w:lang w:eastAsia="ja-JP"/>
              </w:rPr>
            </w:pPr>
            <w:ins w:id="333" w:author="Huawei" w:date="2021-12-24T10:12:00Z">
              <w:r>
                <w:rPr>
                  <w:rFonts w:cs="Arial"/>
                  <w:color w:val="008080"/>
                  <w:szCs w:val="18"/>
                </w:rPr>
                <w:t>9.3.1.137</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6F8D4BD3" w14:textId="77777777" w:rsidR="002E52FE" w:rsidRDefault="002E52FE">
            <w:pPr>
              <w:pStyle w:val="TAL"/>
              <w:rPr>
                <w:ins w:id="334" w:author="Huawei" w:date="2021-12-24T10:12:00Z"/>
                <w:rFonts w:cs="Arial"/>
                <w:szCs w:val="16"/>
                <w:lang w:eastAsia="ja-JP"/>
              </w:rPr>
            </w:pPr>
            <w:ins w:id="335" w:author="Huawei" w:date="2021-12-24T10:12:00Z">
              <w:r>
                <w:rPr>
                  <w:rFonts w:cs="Arial"/>
                  <w:color w:val="008080"/>
                  <w:szCs w:val="18"/>
                </w:rPr>
                <w: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1AA2DB62" w14:textId="77777777" w:rsidR="002E52FE" w:rsidRDefault="002E52FE">
            <w:pPr>
              <w:pStyle w:val="TAC"/>
              <w:rPr>
                <w:ins w:id="336" w:author="Huawei" w:date="2021-12-24T10:12:00Z"/>
                <w:noProof/>
                <w:lang w:eastAsia="ja-JP"/>
              </w:rPr>
            </w:pPr>
            <w:ins w:id="337" w:author="Huawei" w:date="2021-12-24T10:12:00Z">
              <w:r>
                <w:rPr>
                  <w:rFonts w:cs="Arial"/>
                  <w:color w:val="008080"/>
                  <w:szCs w:val="18"/>
                </w:rPr>
                <w:t>YES</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74C710A5" w14:textId="77777777" w:rsidR="002E52FE" w:rsidRDefault="002E52FE">
            <w:pPr>
              <w:pStyle w:val="TAC"/>
              <w:rPr>
                <w:ins w:id="338" w:author="Huawei" w:date="2021-12-24T10:12:00Z"/>
                <w:noProof/>
                <w:lang w:eastAsia="ja-JP"/>
              </w:rPr>
            </w:pPr>
            <w:ins w:id="339" w:author="Huawei" w:date="2021-12-24T10:12:00Z">
              <w:r>
                <w:rPr>
                  <w:rFonts w:cs="Arial"/>
                  <w:color w:val="008080"/>
                  <w:szCs w:val="18"/>
                </w:rPr>
                <w:t>ignore</w:t>
              </w:r>
            </w:ins>
          </w:p>
        </w:tc>
      </w:tr>
      <w:tr w:rsidR="002E52FE" w14:paraId="4C753724" w14:textId="77777777" w:rsidTr="002E52FE">
        <w:trPr>
          <w:ins w:id="340"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27E6261F" w14:textId="77777777" w:rsidR="002E52FE" w:rsidRDefault="002E52FE">
            <w:pPr>
              <w:ind w:leftChars="200" w:left="400"/>
              <w:rPr>
                <w:ins w:id="341" w:author="Huawei" w:date="2021-12-24T10:12:00Z"/>
                <w:rFonts w:ascii="Arial" w:hAnsi="Arial" w:cs="Arial"/>
                <w:sz w:val="18"/>
                <w:szCs w:val="18"/>
                <w:lang w:eastAsia="ja-JP"/>
              </w:rPr>
            </w:pPr>
            <w:ins w:id="342" w:author="Huawei" w:date="2021-12-24T10:12:00Z">
              <w:r>
                <w:rPr>
                  <w:rFonts w:ascii="Arial" w:hAnsi="Arial" w:cs="Arial"/>
                  <w:sz w:val="18"/>
                  <w:szCs w:val="18"/>
                  <w:lang w:eastAsia="ja-JP"/>
                </w:rPr>
                <w:t xml:space="preserve">&gt;&gt;&gt;&gt;TDD Carrier List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43512876" w14:textId="77777777" w:rsidR="002E52FE" w:rsidRDefault="002E52FE">
            <w:pPr>
              <w:pStyle w:val="TAL"/>
              <w:rPr>
                <w:ins w:id="343" w:author="Huawei" w:date="2021-12-24T10:12:00Z"/>
                <w:rFonts w:cs="Arial"/>
                <w:noProof/>
                <w:lang w:eastAsia="zh-CN"/>
              </w:rPr>
            </w:pPr>
            <w:ins w:id="344" w:author="Huawei" w:date="2021-12-24T10:12:00Z">
              <w:r>
                <w:rPr>
                  <w:rFonts w:cs="Arial"/>
                  <w:color w:val="008080"/>
                  <w:szCs w:val="18"/>
                </w:rPr>
                <w:t>O</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1B8A0F5C" w14:textId="77777777" w:rsidR="002E52FE" w:rsidRDefault="002E52FE">
            <w:pPr>
              <w:pStyle w:val="TAL"/>
              <w:rPr>
                <w:ins w:id="345" w:author="Huawei" w:date="2021-12-24T10:12:00Z"/>
                <w:rFonts w:eastAsiaTheme="minorEastAsia" w:cs="Arial"/>
                <w:i/>
                <w:lang w:eastAsia="zh-CN"/>
              </w:rPr>
            </w:pPr>
            <w:ins w:id="346" w:author="Huawei" w:date="2021-12-24T10:12:00Z">
              <w:r>
                <w:rPr>
                  <w:rFonts w:cs="Arial"/>
                  <w:i/>
                  <w:iCs/>
                  <w:color w:val="008080"/>
                  <w:szCs w:val="18"/>
                </w:rPr>
                <w:t> </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1A7C03C2" w14:textId="77777777" w:rsidR="002E52FE" w:rsidRDefault="002E52FE">
            <w:pPr>
              <w:pStyle w:val="afb"/>
              <w:spacing w:before="0" w:beforeAutospacing="0" w:after="0" w:afterAutospacing="0"/>
              <w:rPr>
                <w:ins w:id="347" w:author="Huawei" w:date="2021-12-24T10:12:00Z"/>
                <w:rFonts w:ascii="Arial" w:hAnsi="Arial" w:cs="Arial"/>
                <w:color w:val="008080"/>
                <w:sz w:val="18"/>
                <w:szCs w:val="18"/>
                <w:lang w:val="en-GB" w:eastAsia="en-US"/>
              </w:rPr>
            </w:pPr>
            <w:ins w:id="348" w:author="Huawei" w:date="2021-12-24T10:12:00Z">
              <w:r>
                <w:rPr>
                  <w:rFonts w:ascii="Arial" w:hAnsi="Arial" w:cs="Arial"/>
                  <w:color w:val="008080"/>
                  <w:sz w:val="18"/>
                  <w:szCs w:val="18"/>
                  <w:lang w:val="en-GB" w:eastAsia="en-US"/>
                </w:rPr>
                <w:t>NR Carrier List</w:t>
              </w:r>
            </w:ins>
          </w:p>
          <w:p w14:paraId="22A8D9F5" w14:textId="77777777" w:rsidR="002E52FE" w:rsidRDefault="002E52FE">
            <w:pPr>
              <w:pStyle w:val="TAL"/>
              <w:rPr>
                <w:ins w:id="349" w:author="Huawei" w:date="2021-12-24T10:12:00Z"/>
                <w:rFonts w:cs="Arial"/>
                <w:noProof/>
                <w:szCs w:val="18"/>
                <w:lang w:eastAsia="ja-JP"/>
              </w:rPr>
            </w:pPr>
            <w:ins w:id="350" w:author="Huawei" w:date="2021-12-24T10:12:00Z">
              <w:r>
                <w:rPr>
                  <w:rFonts w:cs="Arial"/>
                  <w:color w:val="008080"/>
                  <w:szCs w:val="18"/>
                </w:rPr>
                <w:t>9.3.1.137</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42BE537C" w14:textId="77777777" w:rsidR="002E52FE" w:rsidRDefault="002E52FE">
            <w:pPr>
              <w:pStyle w:val="TAL"/>
              <w:rPr>
                <w:ins w:id="351" w:author="Huawei" w:date="2021-12-24T10:12:00Z"/>
                <w:rFonts w:cs="Arial"/>
                <w:szCs w:val="16"/>
                <w:lang w:eastAsia="ja-JP"/>
              </w:rPr>
            </w:pPr>
            <w:ins w:id="352" w:author="Huawei" w:date="2021-12-24T10:12:00Z">
              <w:r>
                <w:rPr>
                  <w:rFonts w:cs="Arial"/>
                  <w:color w:val="008080"/>
                  <w:szCs w:val="18"/>
                </w:rPr>
                <w: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1A95A0D4" w14:textId="77777777" w:rsidR="002E52FE" w:rsidRDefault="002E52FE">
            <w:pPr>
              <w:pStyle w:val="TAC"/>
              <w:rPr>
                <w:ins w:id="353" w:author="Huawei" w:date="2021-12-24T10:12:00Z"/>
                <w:noProof/>
                <w:lang w:eastAsia="ja-JP"/>
              </w:rPr>
            </w:pPr>
            <w:ins w:id="354" w:author="Huawei" w:date="2021-12-24T10:12:00Z">
              <w:r>
                <w:rPr>
                  <w:rFonts w:cs="Arial"/>
                  <w:color w:val="008080"/>
                  <w:szCs w:val="18"/>
                </w:rPr>
                <w:t>YES</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7947A440" w14:textId="77777777" w:rsidR="002E52FE" w:rsidRDefault="002E52FE">
            <w:pPr>
              <w:pStyle w:val="TAC"/>
              <w:rPr>
                <w:ins w:id="355" w:author="Huawei" w:date="2021-12-24T10:12:00Z"/>
                <w:noProof/>
                <w:lang w:eastAsia="ja-JP"/>
              </w:rPr>
            </w:pPr>
            <w:ins w:id="356" w:author="Huawei" w:date="2021-12-24T10:12:00Z">
              <w:r>
                <w:rPr>
                  <w:rFonts w:cs="Arial"/>
                  <w:color w:val="008080"/>
                  <w:szCs w:val="18"/>
                </w:rPr>
                <w:t>ignore</w:t>
              </w:r>
            </w:ins>
          </w:p>
        </w:tc>
      </w:tr>
      <w:tr w:rsidR="002E52FE" w14:paraId="2B64ADC3" w14:textId="77777777" w:rsidTr="002E52FE">
        <w:trPr>
          <w:ins w:id="357" w:author="Huawei" w:date="2021-12-24T10:12:00Z"/>
        </w:trPr>
        <w:tc>
          <w:tcPr>
            <w:tcW w:w="2204" w:type="dxa"/>
            <w:tcBorders>
              <w:top w:val="single" w:sz="4" w:space="0" w:color="auto"/>
              <w:left w:val="single" w:sz="4" w:space="0" w:color="auto"/>
              <w:bottom w:val="single" w:sz="4" w:space="0" w:color="auto"/>
              <w:right w:val="single" w:sz="4" w:space="0" w:color="auto"/>
            </w:tcBorders>
            <w:hideMark/>
          </w:tcPr>
          <w:p w14:paraId="47D13EB6" w14:textId="77777777" w:rsidR="002E52FE" w:rsidRDefault="002E52FE">
            <w:pPr>
              <w:ind w:leftChars="200" w:left="400"/>
              <w:rPr>
                <w:ins w:id="358" w:author="Huawei" w:date="2021-12-24T10:12:00Z"/>
                <w:rFonts w:ascii="Arial" w:hAnsi="Arial" w:cs="Arial"/>
                <w:sz w:val="18"/>
                <w:szCs w:val="18"/>
                <w:lang w:eastAsia="ja-JP"/>
              </w:rPr>
            </w:pPr>
            <w:ins w:id="359" w:author="Huawei" w:date="2021-12-24T10:12:00Z">
              <w:r>
                <w:rPr>
                  <w:rFonts w:ascii="Arial" w:hAnsi="Arial" w:cs="Arial"/>
                  <w:sz w:val="18"/>
                  <w:szCs w:val="18"/>
                  <w:lang w:eastAsia="ja-JP"/>
                </w:rPr>
                <w:t>&gt;&gt;&gt;&gt;NR Neighbour PRACH Configuration</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415FB5C4" w14:textId="77777777" w:rsidR="002E52FE" w:rsidRDefault="002E52FE">
            <w:pPr>
              <w:pStyle w:val="TAL"/>
              <w:rPr>
                <w:ins w:id="360" w:author="Huawei" w:date="2021-12-24T10:12:00Z"/>
                <w:rFonts w:cs="Arial"/>
                <w:noProof/>
                <w:lang w:eastAsia="zh-CN"/>
              </w:rPr>
            </w:pPr>
            <w:ins w:id="361" w:author="Huawei" w:date="2021-12-24T10:12:00Z">
              <w:r>
                <w:rPr>
                  <w:rFonts w:cs="Arial"/>
                  <w:color w:val="008080"/>
                  <w:szCs w:val="18"/>
                </w:rPr>
                <w:t>O</w:t>
              </w:r>
            </w:ins>
          </w:p>
        </w:tc>
        <w:tc>
          <w:tcPr>
            <w:tcW w:w="1980" w:type="dxa"/>
            <w:gridSpan w:val="2"/>
            <w:tcBorders>
              <w:top w:val="single" w:sz="4" w:space="0" w:color="auto"/>
              <w:left w:val="single" w:sz="4" w:space="0" w:color="auto"/>
              <w:bottom w:val="single" w:sz="4" w:space="0" w:color="auto"/>
              <w:right w:val="single" w:sz="4" w:space="0" w:color="auto"/>
            </w:tcBorders>
            <w:hideMark/>
          </w:tcPr>
          <w:p w14:paraId="0FCCFE64" w14:textId="77777777" w:rsidR="002E52FE" w:rsidRDefault="002E52FE">
            <w:pPr>
              <w:pStyle w:val="TAL"/>
              <w:rPr>
                <w:ins w:id="362" w:author="Huawei" w:date="2021-12-24T10:12:00Z"/>
                <w:rFonts w:cs="Arial"/>
                <w:i/>
                <w:lang w:eastAsia="ja-JP"/>
              </w:rPr>
            </w:pPr>
            <w:ins w:id="363" w:author="Huawei" w:date="2021-12-24T10:12:00Z">
              <w:r>
                <w:rPr>
                  <w:rFonts w:cs="Arial"/>
                  <w:i/>
                  <w:iCs/>
                  <w:color w:val="008080"/>
                  <w:szCs w:val="18"/>
                </w:rPr>
                <w:t> </w:t>
              </w:r>
            </w:ins>
          </w:p>
        </w:tc>
        <w:tc>
          <w:tcPr>
            <w:tcW w:w="1406" w:type="dxa"/>
            <w:gridSpan w:val="3"/>
            <w:tcBorders>
              <w:top w:val="single" w:sz="4" w:space="0" w:color="auto"/>
              <w:left w:val="single" w:sz="4" w:space="0" w:color="auto"/>
              <w:bottom w:val="single" w:sz="4" w:space="0" w:color="auto"/>
              <w:right w:val="single" w:sz="4" w:space="0" w:color="auto"/>
            </w:tcBorders>
            <w:hideMark/>
          </w:tcPr>
          <w:p w14:paraId="4648022B" w14:textId="77777777" w:rsidR="002E52FE" w:rsidRDefault="002E52FE">
            <w:pPr>
              <w:pStyle w:val="TAL"/>
              <w:rPr>
                <w:ins w:id="364" w:author="Huawei" w:date="2021-12-24T10:12:00Z"/>
                <w:rFonts w:cs="Arial"/>
                <w:noProof/>
                <w:szCs w:val="18"/>
                <w:lang w:eastAsia="ja-JP"/>
              </w:rPr>
            </w:pPr>
            <w:ins w:id="365" w:author="Huawei" w:date="2021-12-24T10:12:00Z">
              <w:r>
                <w:rPr>
                  <w:rFonts w:cs="Arial"/>
                  <w:color w:val="008080"/>
                  <w:szCs w:val="18"/>
                </w:rPr>
                <w:t>9.3.1.139</w:t>
              </w:r>
            </w:ins>
          </w:p>
        </w:tc>
        <w:tc>
          <w:tcPr>
            <w:tcW w:w="1654" w:type="dxa"/>
            <w:gridSpan w:val="2"/>
            <w:tcBorders>
              <w:top w:val="single" w:sz="4" w:space="0" w:color="auto"/>
              <w:left w:val="single" w:sz="4" w:space="0" w:color="auto"/>
              <w:bottom w:val="single" w:sz="4" w:space="0" w:color="auto"/>
              <w:right w:val="single" w:sz="4" w:space="0" w:color="auto"/>
            </w:tcBorders>
            <w:hideMark/>
          </w:tcPr>
          <w:p w14:paraId="5387FC2B" w14:textId="77777777" w:rsidR="002E52FE" w:rsidRDefault="002E52FE">
            <w:pPr>
              <w:pStyle w:val="TAL"/>
              <w:rPr>
                <w:ins w:id="366" w:author="Huawei" w:date="2021-12-24T10:12:00Z"/>
                <w:rFonts w:cs="Arial"/>
                <w:szCs w:val="16"/>
                <w:lang w:eastAsia="ja-JP"/>
              </w:rPr>
            </w:pPr>
            <w:ins w:id="367" w:author="Huawei" w:date="2021-12-24T10:12:00Z">
              <w:r>
                <w:rPr>
                  <w:rFonts w:cs="Arial"/>
                  <w:color w:val="008080"/>
                  <w:szCs w:val="18"/>
                </w:rPr>
                <w:t> </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22E1E194" w14:textId="77777777" w:rsidR="002E52FE" w:rsidRDefault="002E52FE">
            <w:pPr>
              <w:pStyle w:val="TAC"/>
              <w:rPr>
                <w:ins w:id="368" w:author="Huawei" w:date="2021-12-24T10:12:00Z"/>
                <w:noProof/>
                <w:lang w:eastAsia="ja-JP"/>
              </w:rPr>
            </w:pPr>
            <w:ins w:id="369" w:author="Huawei" w:date="2021-12-24T10:12:00Z">
              <w:r>
                <w:rPr>
                  <w:rFonts w:cs="Arial"/>
                  <w:color w:val="008080"/>
                  <w:szCs w:val="18"/>
                </w:rPr>
                <w:t>YES</w:t>
              </w:r>
            </w:ins>
          </w:p>
        </w:tc>
        <w:tc>
          <w:tcPr>
            <w:tcW w:w="1137" w:type="dxa"/>
            <w:gridSpan w:val="2"/>
            <w:tcBorders>
              <w:top w:val="single" w:sz="4" w:space="0" w:color="auto"/>
              <w:left w:val="single" w:sz="4" w:space="0" w:color="auto"/>
              <w:bottom w:val="single" w:sz="4" w:space="0" w:color="auto"/>
              <w:right w:val="single" w:sz="4" w:space="0" w:color="auto"/>
            </w:tcBorders>
            <w:hideMark/>
          </w:tcPr>
          <w:p w14:paraId="4E97AA14" w14:textId="77777777" w:rsidR="002E52FE" w:rsidRDefault="002E52FE">
            <w:pPr>
              <w:pStyle w:val="TAC"/>
              <w:rPr>
                <w:ins w:id="370" w:author="Huawei" w:date="2021-12-24T10:12:00Z"/>
                <w:noProof/>
                <w:lang w:eastAsia="ja-JP"/>
              </w:rPr>
            </w:pPr>
            <w:ins w:id="371" w:author="Huawei" w:date="2021-12-24T10:12:00Z">
              <w:r>
                <w:rPr>
                  <w:rFonts w:cs="Arial"/>
                  <w:color w:val="008080"/>
                  <w:szCs w:val="18"/>
                </w:rPr>
                <w:t>ignore</w:t>
              </w:r>
            </w:ins>
          </w:p>
        </w:tc>
      </w:tr>
    </w:tbl>
    <w:p w14:paraId="116779BC" w14:textId="77777777" w:rsidR="00ED46BC" w:rsidRDefault="00ED46BC" w:rsidP="00ED46BC">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46BC" w14:paraId="0AE9E0FD" w14:textId="77777777" w:rsidTr="00ED46BC">
        <w:tc>
          <w:tcPr>
            <w:tcW w:w="3686" w:type="dxa"/>
            <w:tcBorders>
              <w:top w:val="single" w:sz="4" w:space="0" w:color="auto"/>
              <w:left w:val="single" w:sz="4" w:space="0" w:color="auto"/>
              <w:bottom w:val="single" w:sz="4" w:space="0" w:color="auto"/>
              <w:right w:val="single" w:sz="4" w:space="0" w:color="auto"/>
            </w:tcBorders>
            <w:hideMark/>
          </w:tcPr>
          <w:p w14:paraId="49B5EC56"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3888ED" w14:textId="77777777"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Explanation</w:t>
            </w:r>
          </w:p>
        </w:tc>
      </w:tr>
      <w:tr w:rsidR="00ED46BC" w14:paraId="3ACEB27D" w14:textId="77777777" w:rsidTr="00ED46BC">
        <w:tc>
          <w:tcPr>
            <w:tcW w:w="3686" w:type="dxa"/>
            <w:tcBorders>
              <w:top w:val="single" w:sz="4" w:space="0" w:color="auto"/>
              <w:left w:val="single" w:sz="4" w:space="0" w:color="auto"/>
              <w:bottom w:val="single" w:sz="4" w:space="0" w:color="auto"/>
              <w:right w:val="single" w:sz="4" w:space="0" w:color="auto"/>
            </w:tcBorders>
            <w:hideMark/>
          </w:tcPr>
          <w:p w14:paraId="49690B2C" w14:textId="77777777"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DDE78D7" w14:textId="77777777"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Maximum </w:t>
            </w:r>
            <w:r w:rsidR="00333177">
              <w:rPr>
                <w:rFonts w:ascii="Arial" w:hAnsi="Arial"/>
                <w:sz w:val="18"/>
                <w:lang w:eastAsia="en-GB"/>
              </w:rPr>
              <w:t>numbers</w:t>
            </w:r>
            <w:r>
              <w:rPr>
                <w:rFonts w:ascii="Arial" w:hAnsi="Arial"/>
                <w:sz w:val="18"/>
                <w:lang w:eastAsia="en-GB"/>
              </w:rPr>
              <w:t xml:space="preserve"> of cells that can be served by a gNB-DU. Value is 512.</w:t>
            </w:r>
          </w:p>
        </w:tc>
      </w:tr>
      <w:tr w:rsidR="00ED46BC" w14:paraId="536D5471" w14:textId="77777777" w:rsidTr="00ED46BC">
        <w:tc>
          <w:tcPr>
            <w:tcW w:w="3686" w:type="dxa"/>
            <w:tcBorders>
              <w:top w:val="single" w:sz="4" w:space="0" w:color="auto"/>
              <w:left w:val="single" w:sz="4" w:space="0" w:color="auto"/>
              <w:bottom w:val="single" w:sz="4" w:space="0" w:color="auto"/>
              <w:right w:val="single" w:sz="4" w:space="0" w:color="auto"/>
            </w:tcBorders>
            <w:hideMark/>
          </w:tcPr>
          <w:p w14:paraId="26A22BD8" w14:textId="77777777"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678CD6B" w14:textId="77777777"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numbers of TNL Associations between the gNB-CU and the gNB-DU. Value is 32.</w:t>
            </w:r>
          </w:p>
        </w:tc>
      </w:tr>
      <w:tr w:rsidR="00ED46BC" w14:paraId="460DD27D" w14:textId="77777777" w:rsidTr="00ED46BC">
        <w:tc>
          <w:tcPr>
            <w:tcW w:w="3686" w:type="dxa"/>
            <w:tcBorders>
              <w:top w:val="single" w:sz="4" w:space="0" w:color="auto"/>
              <w:left w:val="single" w:sz="4" w:space="0" w:color="auto"/>
              <w:bottom w:val="single" w:sz="4" w:space="0" w:color="auto"/>
              <w:right w:val="single" w:sz="4" w:space="0" w:color="auto"/>
            </w:tcBorders>
            <w:hideMark/>
          </w:tcPr>
          <w:p w14:paraId="244D5356" w14:textId="77777777"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582CD61" w14:textId="77777777"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no. cells that can be served by an eNB. Value is 256.</w:t>
            </w:r>
          </w:p>
        </w:tc>
      </w:tr>
      <w:tr w:rsidR="00975265" w14:paraId="317107FB" w14:textId="77777777" w:rsidTr="00ED46BC">
        <w:trPr>
          <w:ins w:id="372" w:author="“Huawei”" w:date="2021-12-17T17:36:00Z"/>
        </w:trPr>
        <w:tc>
          <w:tcPr>
            <w:tcW w:w="3686" w:type="dxa"/>
            <w:tcBorders>
              <w:top w:val="single" w:sz="4" w:space="0" w:color="auto"/>
              <w:left w:val="single" w:sz="4" w:space="0" w:color="auto"/>
              <w:bottom w:val="single" w:sz="4" w:space="0" w:color="auto"/>
              <w:right w:val="single" w:sz="4" w:space="0" w:color="auto"/>
            </w:tcBorders>
          </w:tcPr>
          <w:p w14:paraId="294E0853" w14:textId="13DD613D" w:rsidR="00975265" w:rsidRDefault="00975265" w:rsidP="00975265">
            <w:pPr>
              <w:keepNext/>
              <w:keepLines/>
              <w:overflowPunct w:val="0"/>
              <w:autoSpaceDE w:val="0"/>
              <w:autoSpaceDN w:val="0"/>
              <w:adjustRightInd w:val="0"/>
              <w:spacing w:after="0"/>
              <w:textAlignment w:val="baseline"/>
              <w:rPr>
                <w:ins w:id="373" w:author="“Huawei”" w:date="2021-12-17T17:36:00Z"/>
                <w:rFonts w:ascii="Arial" w:hAnsi="Arial"/>
                <w:sz w:val="18"/>
                <w:lang w:eastAsia="en-GB"/>
              </w:rPr>
            </w:pPr>
            <w:proofErr w:type="spellStart"/>
            <w:ins w:id="374" w:author="“Huawei”" w:date="2021-12-17T17:36:00Z">
              <w:r>
                <w:rPr>
                  <w:rFonts w:ascii="Arial" w:hAnsi="Arial" w:cs="Arial"/>
                  <w:i/>
                  <w:iCs/>
                  <w:color w:val="008080"/>
                  <w:sz w:val="18"/>
                  <w:szCs w:val="18"/>
                  <w:u w:val="single"/>
                </w:rPr>
                <w:t>maxNoofS</w:t>
              </w:r>
              <w:r>
                <w:rPr>
                  <w:rFonts w:hint="eastAsia"/>
                  <w:i/>
                  <w:iCs/>
                  <w:color w:val="008080"/>
                  <w:sz w:val="18"/>
                  <w:szCs w:val="18"/>
                  <w:u w:val="single"/>
                </w:rPr>
                <w:t>erving</w:t>
              </w:r>
              <w:r>
                <w:rPr>
                  <w:rFonts w:ascii="Arial" w:hAnsi="Arial" w:cs="Arial"/>
                  <w:i/>
                  <w:iCs/>
                  <w:color w:val="008080"/>
                  <w:sz w:val="18"/>
                  <w:szCs w:val="18"/>
                  <w:u w:val="single"/>
                </w:rPr>
                <w:t>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1A210F3" w14:textId="2EE80CB2" w:rsidR="00975265" w:rsidRDefault="00975265" w:rsidP="00975265">
            <w:pPr>
              <w:keepNext/>
              <w:keepLines/>
              <w:overflowPunct w:val="0"/>
              <w:autoSpaceDE w:val="0"/>
              <w:autoSpaceDN w:val="0"/>
              <w:adjustRightInd w:val="0"/>
              <w:spacing w:after="0"/>
              <w:textAlignment w:val="baseline"/>
              <w:rPr>
                <w:ins w:id="375" w:author="“Huawei”" w:date="2021-12-17T17:36:00Z"/>
                <w:rFonts w:ascii="Arial" w:hAnsi="Arial"/>
                <w:sz w:val="18"/>
                <w:lang w:eastAsia="en-GB"/>
              </w:rPr>
            </w:pPr>
            <w:ins w:id="376" w:author="“Huawei”" w:date="2021-12-17T17:36:00Z">
              <w:r>
                <w:rPr>
                  <w:rFonts w:ascii="Arial" w:hAnsi="Arial" w:cs="Arial"/>
                  <w:color w:val="008080"/>
                  <w:sz w:val="18"/>
                  <w:szCs w:val="18"/>
                  <w:u w:val="single"/>
                </w:rPr>
                <w:t>Maximum no. serving cells that can be sent to a gNB-DU. Value is 256.</w:t>
              </w:r>
            </w:ins>
          </w:p>
        </w:tc>
      </w:tr>
      <w:tr w:rsidR="00975265" w14:paraId="278505AE" w14:textId="77777777" w:rsidTr="00ED46BC">
        <w:trPr>
          <w:ins w:id="377" w:author="“Huawei”" w:date="2021-12-17T17:36:00Z"/>
        </w:trPr>
        <w:tc>
          <w:tcPr>
            <w:tcW w:w="3686" w:type="dxa"/>
            <w:tcBorders>
              <w:top w:val="single" w:sz="4" w:space="0" w:color="auto"/>
              <w:left w:val="single" w:sz="4" w:space="0" w:color="auto"/>
              <w:bottom w:val="single" w:sz="4" w:space="0" w:color="auto"/>
              <w:right w:val="single" w:sz="4" w:space="0" w:color="auto"/>
            </w:tcBorders>
          </w:tcPr>
          <w:p w14:paraId="0B894F57" w14:textId="173BD099" w:rsidR="00975265" w:rsidRDefault="00975265" w:rsidP="00975265">
            <w:pPr>
              <w:keepNext/>
              <w:keepLines/>
              <w:overflowPunct w:val="0"/>
              <w:autoSpaceDE w:val="0"/>
              <w:autoSpaceDN w:val="0"/>
              <w:adjustRightInd w:val="0"/>
              <w:spacing w:after="0"/>
              <w:textAlignment w:val="baseline"/>
              <w:rPr>
                <w:ins w:id="378" w:author="“Huawei”" w:date="2021-12-17T17:36:00Z"/>
                <w:rFonts w:ascii="Arial" w:hAnsi="Arial"/>
                <w:sz w:val="18"/>
                <w:lang w:eastAsia="en-GB"/>
              </w:rPr>
            </w:pPr>
            <w:proofErr w:type="spellStart"/>
            <w:ins w:id="379" w:author="“Huawei”" w:date="2021-12-17T17:36:00Z">
              <w:r>
                <w:rPr>
                  <w:rFonts w:ascii="Arial" w:hAnsi="Arial" w:cs="Arial"/>
                  <w:color w:val="008080"/>
                  <w:sz w:val="18"/>
                  <w:szCs w:val="18"/>
                  <w:u w:val="single"/>
                </w:rPr>
                <w:t>maxNoofN</w:t>
              </w:r>
              <w:r>
                <w:rPr>
                  <w:rFonts w:hint="eastAsia"/>
                  <w:color w:val="008080"/>
                  <w:sz w:val="18"/>
                  <w:szCs w:val="18"/>
                  <w:u w:val="single"/>
                </w:rPr>
                <w:t>eighbour</w:t>
              </w:r>
              <w:r>
                <w:rPr>
                  <w:rFonts w:ascii="Arial" w:hAnsi="Arial" w:cs="Arial"/>
                  <w:color w:val="008080"/>
                  <w:sz w:val="18"/>
                  <w:szCs w:val="18"/>
                  <w:u w:val="single"/>
                </w:rPr>
                <w:t>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DB58390" w14:textId="6CBE3F71" w:rsidR="00975265" w:rsidRDefault="00975265" w:rsidP="00975265">
            <w:pPr>
              <w:keepNext/>
              <w:keepLines/>
              <w:overflowPunct w:val="0"/>
              <w:autoSpaceDE w:val="0"/>
              <w:autoSpaceDN w:val="0"/>
              <w:adjustRightInd w:val="0"/>
              <w:spacing w:after="0"/>
              <w:textAlignment w:val="baseline"/>
              <w:rPr>
                <w:ins w:id="380" w:author="“Huawei”" w:date="2021-12-17T17:36:00Z"/>
                <w:rFonts w:ascii="Arial" w:hAnsi="Arial"/>
                <w:sz w:val="18"/>
                <w:lang w:eastAsia="en-GB"/>
              </w:rPr>
            </w:pPr>
            <w:ins w:id="381" w:author="“Huawei”" w:date="2021-12-17T17:36:00Z">
              <w:r>
                <w:rPr>
                  <w:rFonts w:ascii="Arial" w:hAnsi="Arial" w:cs="Arial"/>
                  <w:color w:val="008080"/>
                  <w:sz w:val="18"/>
                  <w:szCs w:val="18"/>
                  <w:u w:val="single"/>
                </w:rPr>
                <w:t>Maximum no. neighbour cells corresponding to a given serving cell that can be sent to a gNB-DU. Value is 32.</w:t>
              </w:r>
            </w:ins>
          </w:p>
        </w:tc>
      </w:tr>
    </w:tbl>
    <w:p w14:paraId="014557CC" w14:textId="77777777" w:rsidR="00ED46BC" w:rsidRDefault="00ED46BC" w:rsidP="00ED46BC">
      <w:pPr>
        <w:rPr>
          <w:rFonts w:eastAsia="宋体"/>
          <w:b/>
          <w:color w:val="FF0000"/>
        </w:rPr>
      </w:pPr>
    </w:p>
    <w:p w14:paraId="5C45EF7F" w14:textId="77777777" w:rsidR="00ED46BC" w:rsidRDefault="00ED46BC" w:rsidP="00ED46BC">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3ACF7A48" w14:textId="77777777" w:rsidR="00A13E72" w:rsidRDefault="00A13E72" w:rsidP="00A13E72">
      <w:pPr>
        <w:pStyle w:val="FirstChange"/>
        <w:jc w:val="left"/>
      </w:pPr>
    </w:p>
    <w:p w14:paraId="5B5B4270" w14:textId="089AED2C" w:rsidR="00A13E72" w:rsidRDefault="00A13E72" w:rsidP="00A13E72">
      <w:pPr>
        <w:pStyle w:val="10"/>
        <w:rPr>
          <w:lang w:eastAsia="zh-CN"/>
        </w:rPr>
      </w:pPr>
      <w:r w:rsidRPr="007D3E81">
        <w:rPr>
          <w:lang w:eastAsia="zh-CN"/>
        </w:rPr>
        <w:lastRenderedPageBreak/>
        <w:t xml:space="preserve">Annex – </w:t>
      </w:r>
      <w:r>
        <w:rPr>
          <w:lang w:eastAsia="zh-CN"/>
        </w:rPr>
        <w:t>TP for SON BLCR for TS 36.423</w:t>
      </w:r>
    </w:p>
    <w:p w14:paraId="64DBD83F" w14:textId="304B4722" w:rsidR="00FB1C02" w:rsidRDefault="00FB1C02" w:rsidP="00FB1C02">
      <w:pPr>
        <w:pStyle w:val="FirstChange"/>
        <w:rPr>
          <w:rFonts w:eastAsiaTheme="minorEastAsia"/>
          <w:lang w:eastAsia="zh-CN"/>
        </w:rPr>
      </w:pPr>
      <w:bookmarkStart w:id="382" w:name="OLE_LINK124"/>
      <w:bookmarkStart w:id="383" w:name="OLE_LINK125"/>
      <w:r>
        <w:rPr>
          <w:highlight w:val="yellow"/>
        </w:rPr>
        <w:t>&lt;&lt;&lt;&lt;&lt;&lt;&lt;&lt;&lt;&lt;&lt;&lt;&lt;&lt;&lt;&lt;&lt;&lt;&lt;&lt; Start of c</w:t>
      </w:r>
      <w:r>
        <w:rPr>
          <w:highlight w:val="yellow"/>
          <w:lang w:eastAsia="zh-CN"/>
        </w:rPr>
        <w:t>hanges</w:t>
      </w:r>
      <w:r>
        <w:rPr>
          <w:highlight w:val="yellow"/>
        </w:rPr>
        <w:t xml:space="preserve"> &gt;&gt;&gt;&gt;&gt;&gt;&gt;&gt;&gt;&gt;&gt;&gt;&gt;&gt;&gt;&gt;&gt;&gt;&gt;&gt;</w:t>
      </w:r>
    </w:p>
    <w:bookmarkEnd w:id="382"/>
    <w:bookmarkEnd w:id="383"/>
    <w:p w14:paraId="6103D7B4" w14:textId="77777777" w:rsidR="00FB1C02" w:rsidRPr="00FB1C02" w:rsidRDefault="00FB1C02" w:rsidP="00FB1C02">
      <w:pPr>
        <w:rPr>
          <w:rFonts w:eastAsiaTheme="minorEastAsia"/>
          <w:lang w:eastAsia="zh-CN"/>
        </w:rPr>
      </w:pPr>
    </w:p>
    <w:p w14:paraId="3C546E12" w14:textId="77777777" w:rsidR="00FB1C02" w:rsidRPr="00C37D2B" w:rsidRDefault="00FB1C02" w:rsidP="00FB1C02">
      <w:pPr>
        <w:pStyle w:val="3"/>
      </w:pPr>
      <w:bookmarkStart w:id="384" w:name="_Toc45103997"/>
      <w:bookmarkStart w:id="385" w:name="_Toc45227493"/>
      <w:bookmarkStart w:id="386" w:name="_Toc45891307"/>
      <w:bookmarkStart w:id="387" w:name="_Toc20954271"/>
      <w:bookmarkStart w:id="388" w:name="_Toc29902275"/>
      <w:bookmarkStart w:id="389" w:name="_Toc29906279"/>
      <w:bookmarkStart w:id="390" w:name="_Toc36550269"/>
      <w:r w:rsidRPr="00C37D2B">
        <w:t>8.7.1</w:t>
      </w:r>
      <w:r w:rsidRPr="00C37D2B">
        <w:tab/>
        <w:t>EN-DC X2 Setup</w:t>
      </w:r>
      <w:bookmarkEnd w:id="384"/>
      <w:bookmarkEnd w:id="385"/>
      <w:bookmarkEnd w:id="386"/>
    </w:p>
    <w:p w14:paraId="0E0F7DE3" w14:textId="77777777" w:rsidR="00FB1C02" w:rsidRPr="00C37D2B" w:rsidRDefault="00FB1C02" w:rsidP="00FB1C02">
      <w:pPr>
        <w:pStyle w:val="41"/>
      </w:pPr>
      <w:bookmarkStart w:id="391" w:name="_Toc45103998"/>
      <w:bookmarkStart w:id="392" w:name="_Toc45227494"/>
      <w:bookmarkStart w:id="393" w:name="_Toc45891308"/>
      <w:r w:rsidRPr="00C37D2B">
        <w:t>8.7.1.1</w:t>
      </w:r>
      <w:r w:rsidRPr="00C37D2B">
        <w:tab/>
        <w:t>General</w:t>
      </w:r>
      <w:bookmarkEnd w:id="391"/>
      <w:bookmarkEnd w:id="392"/>
      <w:bookmarkEnd w:id="393"/>
    </w:p>
    <w:p w14:paraId="035D1CAC" w14:textId="77777777" w:rsidR="00FB1C02" w:rsidRPr="00C37D2B" w:rsidRDefault="00FB1C02" w:rsidP="00FB1C02">
      <w:r w:rsidRPr="00C37D2B">
        <w:t xml:space="preserve">The purpose of the EN-DC X2 Setup procedure is to exchange application level configuration data needed for </w:t>
      </w:r>
      <w:proofErr w:type="spellStart"/>
      <w:r w:rsidRPr="00C37D2B">
        <w:t>eNB</w:t>
      </w:r>
      <w:proofErr w:type="spellEnd"/>
      <w:r w:rsidRPr="00C37D2B">
        <w:t xml:space="preserve"> and </w:t>
      </w:r>
      <w:proofErr w:type="spellStart"/>
      <w:r w:rsidRPr="00C37D2B">
        <w:t>en-gNB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2621B699" w14:textId="77777777" w:rsidR="00FB1C02" w:rsidRDefault="00FB1C02" w:rsidP="00FB1C02">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7666C353" w14:textId="77777777" w:rsidR="00FB1C02" w:rsidRPr="00C37D2B" w:rsidRDefault="00FB1C02" w:rsidP="00FB1C02">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w:t>
      </w:r>
      <w:proofErr w:type="spellStart"/>
      <w:r>
        <w:rPr>
          <w:rFonts w:eastAsia="Yu Mincho"/>
        </w:rPr>
        <w:t>en-gNB</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5F604CBF" w14:textId="77777777" w:rsidR="00FB1C02" w:rsidRPr="00C37D2B" w:rsidRDefault="00FB1C02" w:rsidP="00FB1C02">
      <w:r w:rsidRPr="00C37D2B">
        <w:t xml:space="preserve">The procedure uses </w:t>
      </w:r>
      <w:r w:rsidRPr="00C37D2B">
        <w:rPr>
          <w:lang w:eastAsia="zh-CN"/>
        </w:rPr>
        <w:t>non UE-associated signalling</w:t>
      </w:r>
      <w:r w:rsidRPr="00C37D2B">
        <w:t>.</w:t>
      </w:r>
    </w:p>
    <w:p w14:paraId="0C6D367F" w14:textId="77777777" w:rsidR="00FB1C02" w:rsidRPr="00C37D2B" w:rsidRDefault="00FB1C02" w:rsidP="00FB1C02">
      <w:pPr>
        <w:pStyle w:val="41"/>
      </w:pPr>
      <w:bookmarkStart w:id="394" w:name="_Toc45103999"/>
      <w:bookmarkStart w:id="395" w:name="_Toc45227495"/>
      <w:bookmarkStart w:id="396" w:name="_Toc45891309"/>
      <w:r w:rsidRPr="00C37D2B">
        <w:t>8.7.1.2</w:t>
      </w:r>
      <w:r w:rsidRPr="00C37D2B">
        <w:tab/>
        <w:t>Successful Operation</w:t>
      </w:r>
      <w:bookmarkEnd w:id="394"/>
      <w:bookmarkEnd w:id="395"/>
      <w:bookmarkEnd w:id="396"/>
    </w:p>
    <w:p w14:paraId="54D06A52" w14:textId="77777777" w:rsidR="00FB1C02" w:rsidRPr="00C37D2B" w:rsidRDefault="00FB1C02" w:rsidP="00FB1C02">
      <w:pPr>
        <w:pStyle w:val="TH"/>
      </w:pPr>
      <w:r w:rsidRPr="00C37D2B">
        <w:object w:dxaOrig="5673" w:dyaOrig="2355" w14:anchorId="4566E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118pt" o:ole="">
            <v:imagedata r:id="rId10" o:title=""/>
          </v:shape>
          <o:OLEObject Type="Embed" ProgID="Word.Picture.8" ShapeID="_x0000_i1025" DrawAspect="Content" ObjectID="_1702968716" r:id="rId11"/>
        </w:object>
      </w:r>
    </w:p>
    <w:p w14:paraId="5A8BB0DE" w14:textId="77777777" w:rsidR="00FB1C02" w:rsidRPr="00C37D2B" w:rsidRDefault="00FB1C02" w:rsidP="00FB1C02">
      <w:pPr>
        <w:pStyle w:val="TF"/>
      </w:pPr>
      <w:r w:rsidRPr="00C37D2B">
        <w:t xml:space="preserve">Figure 8.7.1.2-1: </w:t>
      </w:r>
      <w:proofErr w:type="spellStart"/>
      <w:r w:rsidRPr="00C37D2B">
        <w:t>eNB</w:t>
      </w:r>
      <w:proofErr w:type="spellEnd"/>
      <w:r w:rsidRPr="00C37D2B">
        <w:t xml:space="preserve"> Initiated EN-DC X2 Setup, successful operation</w:t>
      </w:r>
    </w:p>
    <w:p w14:paraId="3C0D0FC3" w14:textId="77777777" w:rsidR="00FB1C02" w:rsidRPr="00C37D2B" w:rsidRDefault="00FB1C02" w:rsidP="00FB1C02">
      <w:pPr>
        <w:pStyle w:val="TH"/>
      </w:pPr>
      <w:r w:rsidRPr="00C37D2B">
        <w:object w:dxaOrig="5673" w:dyaOrig="2355" w14:anchorId="180EF1AD">
          <v:shape id="_x0000_i1026" type="#_x0000_t75" style="width:283.35pt;height:118pt" o:ole="">
            <v:imagedata r:id="rId12" o:title=""/>
          </v:shape>
          <o:OLEObject Type="Embed" ProgID="Word.Picture.8" ShapeID="_x0000_i1026" DrawAspect="Content" ObjectID="_1702968717" r:id="rId13"/>
        </w:object>
      </w:r>
    </w:p>
    <w:p w14:paraId="5C2280E2" w14:textId="77777777" w:rsidR="00FB1C02" w:rsidRPr="00C37D2B" w:rsidRDefault="00FB1C02" w:rsidP="00FB1C02">
      <w:pPr>
        <w:pStyle w:val="TF"/>
      </w:pPr>
      <w:r w:rsidRPr="00C37D2B">
        <w:t xml:space="preserve">Figure 8.7.1.2-2: </w:t>
      </w:r>
      <w:proofErr w:type="spellStart"/>
      <w:r w:rsidRPr="00C37D2B">
        <w:t>en-gNB</w:t>
      </w:r>
      <w:proofErr w:type="spellEnd"/>
      <w:r w:rsidRPr="00C37D2B">
        <w:t xml:space="preserve"> Initiated EN-DC X2 Setup, successful operation</w:t>
      </w:r>
    </w:p>
    <w:p w14:paraId="32B73E29" w14:textId="77777777" w:rsidR="00FB1C02" w:rsidRPr="00C37D2B" w:rsidRDefault="00FB1C02" w:rsidP="00FB1C02">
      <w:pPr>
        <w:rPr>
          <w:rFonts w:eastAsia="宋体"/>
        </w:rPr>
      </w:pPr>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14:paraId="3AD87F7D" w14:textId="77777777" w:rsidR="00FB1C02" w:rsidRPr="00C37D2B" w:rsidRDefault="00FB1C02" w:rsidP="00FB1C02">
      <w:pPr>
        <w:rPr>
          <w:b/>
          <w:lang w:eastAsia="zh-CN"/>
        </w:rPr>
      </w:pPr>
      <w:proofErr w:type="spellStart"/>
      <w:proofErr w:type="gramStart"/>
      <w:r w:rsidRPr="00C37D2B">
        <w:rPr>
          <w:b/>
          <w:lang w:eastAsia="zh-CN"/>
        </w:rPr>
        <w:lastRenderedPageBreak/>
        <w:t>eNB</w:t>
      </w:r>
      <w:proofErr w:type="spellEnd"/>
      <w:proofErr w:type="gramEnd"/>
      <w:r w:rsidRPr="00C37D2B">
        <w:rPr>
          <w:b/>
          <w:lang w:eastAsia="zh-CN"/>
        </w:rPr>
        <w:t xml:space="preserve"> initiated EN-DC X2 Setup:</w:t>
      </w:r>
    </w:p>
    <w:p w14:paraId="1E9FBB06" w14:textId="77777777" w:rsidR="00FB1C02" w:rsidRPr="00C37D2B" w:rsidRDefault="00FB1C02" w:rsidP="00FB1C02">
      <w:r w:rsidRPr="00C37D2B">
        <w:t xml:space="preserve">An </w:t>
      </w:r>
      <w:proofErr w:type="spellStart"/>
      <w:r w:rsidRPr="00C37D2B">
        <w:t>eNB</w:t>
      </w:r>
      <w:proofErr w:type="spellEnd"/>
      <w:r w:rsidRPr="00C37D2B">
        <w:t xml:space="preserve"> initiates the procedure by sending the EN-DC X2 SETUP REQUEST message to a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70D69C22" w14:textId="77777777" w:rsidR="00FB1C02" w:rsidRPr="00C37D2B" w:rsidRDefault="00FB1C02" w:rsidP="00FB1C02">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w:t>
      </w:r>
      <w:proofErr w:type="spellStart"/>
      <w:r w:rsidRPr="00C37D2B">
        <w:rPr>
          <w:snapToGrid w:val="0"/>
        </w:rPr>
        <w:t>en-gNB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14:paraId="7430C513" w14:textId="77777777" w:rsidR="00FB1C02" w:rsidRPr="00C37D2B" w:rsidRDefault="00FB1C02" w:rsidP="00FB1C02">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14:paraId="0E056C81" w14:textId="77777777" w:rsidR="00FB1C02" w:rsidRPr="00C37D2B" w:rsidRDefault="00FB1C02" w:rsidP="00FB1C02">
      <w:pPr>
        <w:rPr>
          <w:snapToGrid w:val="0"/>
        </w:rPr>
      </w:pPr>
      <w:r w:rsidRPr="00C37D2B">
        <w:t xml:space="preserve">If the </w:t>
      </w:r>
      <w:r w:rsidRPr="00C37D2B">
        <w:rPr>
          <w:i/>
        </w:rPr>
        <w:t>Partial List Indicator</w:t>
      </w:r>
      <w:r w:rsidRPr="00C37D2B">
        <w:t xml:space="preserve"> IE is set to “partial” in the EN-DC X2 SETUP RESPONSE message from the </w:t>
      </w:r>
      <w:proofErr w:type="spellStart"/>
      <w:r w:rsidRPr="00C37D2B">
        <w:t>en-gNB</w:t>
      </w:r>
      <w:proofErr w:type="spellEnd"/>
      <w:r w:rsidRPr="00C37D2B">
        <w:t xml:space="preserve">, the </w:t>
      </w:r>
      <w:proofErr w:type="spellStart"/>
      <w:r w:rsidRPr="00C37D2B">
        <w:t>eNB</w:t>
      </w:r>
      <w:proofErr w:type="spellEnd"/>
      <w:r w:rsidRPr="00C37D2B">
        <w:t xml:space="preserve"> shall, if supported, assume that the </w:t>
      </w:r>
      <w:proofErr w:type="spellStart"/>
      <w:r w:rsidRPr="00C37D2B">
        <w:t>en-gNB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14:paraId="01205B6C" w14:textId="77777777" w:rsidR="00FB1C02" w:rsidRPr="00C37D2B" w:rsidRDefault="00FB1C02" w:rsidP="00FB1C02">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en-gNB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14:paraId="515FE772" w14:textId="77777777" w:rsidR="00FB1C02" w:rsidRPr="004C3759" w:rsidRDefault="00FB1C02" w:rsidP="00FB1C02">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14:paraId="673ED681" w14:textId="1D23A114" w:rsidR="00FB1C02" w:rsidRDefault="00FB1C02" w:rsidP="00FB1C02">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w:t>
      </w:r>
      <w:proofErr w:type="spellStart"/>
      <w:r w:rsidRPr="00795744">
        <w:t>eNB</w:t>
      </w:r>
      <w:proofErr w:type="spellEnd"/>
      <w:r w:rsidRPr="00795744">
        <w:t xml:space="preserve"> may store the information</w:t>
      </w:r>
      <w:bookmarkStart w:id="397" w:name="OLE_LINK120"/>
      <w:bookmarkStart w:id="398" w:name="OLE_LINK121"/>
      <w:ins w:id="399" w:author="Huawei" w:date="2022-01-05T15:31:00Z">
        <w:r>
          <w:rPr>
            <w:rFonts w:hint="eastAsia"/>
            <w:snapToGrid w:val="0"/>
            <w:lang w:eastAsia="zh-CN"/>
          </w:rPr>
          <w:t xml:space="preserve">, and forward it to other </w:t>
        </w:r>
        <w:r>
          <w:rPr>
            <w:snapToGrid w:val="0"/>
            <w:lang w:eastAsia="zh-CN"/>
          </w:rPr>
          <w:t xml:space="preserve">neighbouring </w:t>
        </w:r>
        <w:r>
          <w:rPr>
            <w:rFonts w:hint="eastAsia"/>
            <w:snapToGrid w:val="0"/>
            <w:lang w:eastAsia="zh-CN"/>
          </w:rPr>
          <w:t>en-gNB</w:t>
        </w:r>
        <w:r>
          <w:rPr>
            <w:snapToGrid w:val="0"/>
            <w:lang w:eastAsia="zh-CN"/>
          </w:rPr>
          <w:t>s</w:t>
        </w:r>
      </w:ins>
      <w:bookmarkEnd w:id="397"/>
      <w:bookmarkEnd w:id="398"/>
      <w:r w:rsidRPr="00795744">
        <w:t>.</w:t>
      </w:r>
    </w:p>
    <w:p w14:paraId="70B81336" w14:textId="77777777" w:rsidR="00FB1C02" w:rsidRDefault="00FB1C02" w:rsidP="00FB1C02">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X2 SETUP REQUEST message, </w:t>
      </w:r>
      <w:proofErr w:type="spellStart"/>
      <w:r>
        <w:rPr>
          <w:rFonts w:eastAsia="宋体"/>
          <w:lang w:eastAsia="zh-CN"/>
        </w:rPr>
        <w:t>en-gNB</w:t>
      </w:r>
      <w:proofErr w:type="spellEnd"/>
      <w:r>
        <w:rPr>
          <w:rFonts w:eastAsia="宋体"/>
          <w:lang w:eastAsia="zh-CN"/>
        </w:rPr>
        <w:t xml:space="preserve"> may use this information for neighbour NR cell’s CSI-RS measurement.</w:t>
      </w:r>
    </w:p>
    <w:p w14:paraId="5E1F791E" w14:textId="41B49064" w:rsidR="00FB1C02" w:rsidRPr="00FB1C02" w:rsidRDefault="00FB1C02" w:rsidP="00FB1C02">
      <w:pPr>
        <w:rPr>
          <w:ins w:id="400" w:author="Huawei" w:date="2022-01-05T15:31:00Z"/>
          <w:lang w:eastAsia="zh-CN"/>
        </w:rPr>
      </w:pPr>
      <w:ins w:id="401" w:author="Huawei" w:date="2022-01-05T15:31: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proofErr w:type="spellStart"/>
        <w:r>
          <w:rPr>
            <w:rFonts w:hint="eastAsia"/>
            <w:snapToGrid w:val="0"/>
            <w:lang w:eastAsia="zh-CN"/>
          </w:rPr>
          <w:t>en-gNB</w:t>
        </w:r>
        <w:proofErr w:type="spellEnd"/>
        <w:r w:rsidRPr="00EA5FA7">
          <w:rPr>
            <w:snapToGrid w:val="0"/>
          </w:rPr>
          <w:t xml:space="preserve"> </w:t>
        </w:r>
        <w:r>
          <w:rPr>
            <w:rFonts w:hint="eastAsia"/>
            <w:snapToGrid w:val="0"/>
            <w:lang w:eastAsia="zh-CN"/>
          </w:rPr>
          <w:t>may</w:t>
        </w:r>
        <w:bookmarkStart w:id="402" w:name="OLE_LINK122"/>
        <w:bookmarkStart w:id="403" w:name="OLE_LINK123"/>
        <w:r>
          <w:rPr>
            <w:rFonts w:hint="eastAsia"/>
            <w:snapToGrid w:val="0"/>
            <w:lang w:eastAsia="zh-CN"/>
          </w:rPr>
          <w:t xml:space="preserve"> store </w:t>
        </w:r>
        <w:r>
          <w:rPr>
            <w:snapToGrid w:val="0"/>
            <w:lang w:eastAsia="zh-CN"/>
          </w:rPr>
          <w:t>it</w:t>
        </w:r>
      </w:ins>
      <w:ins w:id="404" w:author="Huawei" w:date="2022-01-05T15:32:00Z">
        <w:r>
          <w:rPr>
            <w:snapToGrid w:val="0"/>
            <w:lang w:eastAsia="zh-CN"/>
          </w:rPr>
          <w:t xml:space="preserve"> </w:t>
        </w:r>
      </w:ins>
      <w:ins w:id="405" w:author="Huawei" w:date="2022-01-05T15:31:00Z">
        <w:r>
          <w:rPr>
            <w:rFonts w:hint="eastAsia"/>
            <w:snapToGrid w:val="0"/>
            <w:lang w:eastAsia="zh-CN"/>
          </w:rPr>
          <w:t>and use it to adjust the PRACH configuration of its serving cell</w:t>
        </w:r>
        <w:bookmarkEnd w:id="402"/>
        <w:bookmarkEnd w:id="403"/>
        <w:r w:rsidRPr="00EA5FA7">
          <w:rPr>
            <w:snapToGrid w:val="0"/>
          </w:rPr>
          <w:t>.</w:t>
        </w:r>
      </w:ins>
    </w:p>
    <w:p w14:paraId="27AAE601" w14:textId="77777777" w:rsidR="00FB1C02" w:rsidRPr="00C37D2B" w:rsidRDefault="00FB1C02" w:rsidP="00FB1C02">
      <w:proofErr w:type="spellStart"/>
      <w:proofErr w:type="gramStart"/>
      <w:r w:rsidRPr="00C37D2B">
        <w:rPr>
          <w:b/>
          <w:lang w:eastAsia="zh-CN"/>
        </w:rPr>
        <w:t>en-gNB</w:t>
      </w:r>
      <w:proofErr w:type="spellEnd"/>
      <w:proofErr w:type="gramEnd"/>
      <w:r w:rsidRPr="00C37D2B">
        <w:rPr>
          <w:b/>
          <w:lang w:eastAsia="zh-CN"/>
        </w:rPr>
        <w:t xml:space="preserve"> initiated EN-DC X2 Setup:</w:t>
      </w:r>
    </w:p>
    <w:p w14:paraId="62468356" w14:textId="77777777" w:rsidR="00FB1C02" w:rsidRPr="00C37D2B" w:rsidRDefault="00FB1C02" w:rsidP="00FB1C02">
      <w:r w:rsidRPr="00C37D2B">
        <w:t xml:space="preserve">An </w:t>
      </w:r>
      <w:proofErr w:type="spellStart"/>
      <w:r w:rsidRPr="00C37D2B">
        <w:t>en-gNB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w:t>
      </w:r>
      <w:proofErr w:type="spellStart"/>
      <w:r w:rsidRPr="00C37D2B">
        <w:t>en-gNB</w:t>
      </w:r>
      <w:proofErr w:type="spellEnd"/>
      <w:r w:rsidRPr="00C37D2B">
        <w:t xml:space="preserve">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14:paraId="46296551" w14:textId="77777777" w:rsidR="00FB1C02" w:rsidRPr="00C37D2B" w:rsidRDefault="00FB1C02" w:rsidP="00FB1C02">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3D209D8E" w14:textId="77777777" w:rsidR="00FB1C02" w:rsidRPr="00C37D2B" w:rsidRDefault="00FB1C02" w:rsidP="00FB1C02">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w:t>
      </w:r>
      <w:proofErr w:type="spellStart"/>
      <w:r w:rsidRPr="00C37D2B">
        <w:rPr>
          <w:snapToGrid w:val="0"/>
        </w:rPr>
        <w:t>en-gNB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14:paraId="27493537" w14:textId="77777777" w:rsidR="00FB1C02" w:rsidRPr="00C37D2B" w:rsidRDefault="00FB1C02" w:rsidP="00FB1C02">
      <w:r w:rsidRPr="00C37D2B">
        <w:t xml:space="preserve">If the </w:t>
      </w:r>
      <w:r w:rsidRPr="00C37D2B">
        <w:rPr>
          <w:i/>
        </w:rPr>
        <w:t>Partial List Indicator</w:t>
      </w:r>
      <w:r w:rsidRPr="00C37D2B">
        <w:t xml:space="preserve"> IE is set to “partial” in the EN-DC X2 SETUP REQUEST message from the </w:t>
      </w:r>
      <w:proofErr w:type="spellStart"/>
      <w:r w:rsidRPr="00C37D2B">
        <w:t>en-gNB</w:t>
      </w:r>
      <w:proofErr w:type="spellEnd"/>
      <w:r w:rsidRPr="00C37D2B">
        <w:t xml:space="preserve">, the </w:t>
      </w:r>
      <w:proofErr w:type="spellStart"/>
      <w:r w:rsidRPr="00C37D2B">
        <w:t>eNB</w:t>
      </w:r>
      <w:proofErr w:type="spellEnd"/>
      <w:r w:rsidRPr="00C37D2B">
        <w:t xml:space="preserve"> shall, if supported, assume that the </w:t>
      </w:r>
      <w:proofErr w:type="spellStart"/>
      <w:r w:rsidRPr="00C37D2B">
        <w:t>en-gNB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14:paraId="3E8B56A6" w14:textId="77777777" w:rsidR="00FB1C02" w:rsidRDefault="00FB1C02" w:rsidP="00FB1C02">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xml:space="preserve">, the </w:t>
      </w:r>
      <w:proofErr w:type="spellStart"/>
      <w:r w:rsidRPr="00C37D2B">
        <w:t>en-gNB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14:paraId="0287E5B7" w14:textId="77777777" w:rsidR="00FB1C02" w:rsidRDefault="00FB1C02" w:rsidP="00FB1C02">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14:paraId="328454EE" w14:textId="77777777" w:rsidR="00FB1C02" w:rsidRPr="00C37D2B" w:rsidRDefault="00FB1C02" w:rsidP="00FB1C02">
      <w:r>
        <w:rPr>
          <w:snapToGrid w:val="0"/>
        </w:rPr>
        <w:lastRenderedPageBreak/>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proofErr w:type="spellStart"/>
      <w:r>
        <w:rPr>
          <w:rFonts w:eastAsia="宋体" w:hint="eastAsia"/>
          <w:snapToGrid w:val="0"/>
          <w:lang w:val="en-US" w:eastAsia="zh-CN"/>
        </w:rPr>
        <w:t>en-gNB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14:paraId="19BAF1D4" w14:textId="6A954690" w:rsidR="00FB1C02" w:rsidRDefault="00FB1C02" w:rsidP="00FB1C02">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w:t>
      </w:r>
      <w:proofErr w:type="spellStart"/>
      <w:r w:rsidRPr="00795744">
        <w:t>eNB</w:t>
      </w:r>
      <w:proofErr w:type="spellEnd"/>
      <w:r w:rsidRPr="00795744">
        <w:t xml:space="preserve"> may store the information</w:t>
      </w:r>
      <w:bookmarkStart w:id="406" w:name="OLE_LINK126"/>
      <w:bookmarkStart w:id="407" w:name="OLE_LINK127"/>
      <w:ins w:id="408" w:author="Huawei" w:date="2022-01-05T15:32:00Z">
        <w:r>
          <w:rPr>
            <w:snapToGrid w:val="0"/>
            <w:lang w:eastAsia="zh-CN"/>
          </w:rPr>
          <w:t>, and forward it to other neighbouring en-gNBs</w:t>
        </w:r>
      </w:ins>
      <w:r w:rsidRPr="00795744">
        <w:t>.</w:t>
      </w:r>
      <w:bookmarkEnd w:id="406"/>
      <w:bookmarkEnd w:id="407"/>
    </w:p>
    <w:p w14:paraId="33DC0172" w14:textId="77777777" w:rsidR="00FB1C02" w:rsidRDefault="00FB1C02" w:rsidP="00FB1C02">
      <w:r>
        <w:t xml:space="preserve">If the </w:t>
      </w:r>
      <w:r w:rsidRPr="00B6743F">
        <w:rPr>
          <w:i/>
        </w:rPr>
        <w:t xml:space="preserve">CSI-RS </w:t>
      </w:r>
      <w:proofErr w:type="spellStart"/>
      <w:r w:rsidRPr="00B6743F">
        <w:rPr>
          <w:i/>
        </w:rPr>
        <w:t>Transmision</w:t>
      </w:r>
      <w:proofErr w:type="spellEnd"/>
      <w:r w:rsidRPr="00B6743F">
        <w:rPr>
          <w:i/>
        </w:rPr>
        <w:t xml:space="preserve"> Indication</w:t>
      </w:r>
      <w:r>
        <w:t xml:space="preserve"> IE is contained in the EN-DC X2 SETUP REQUEST message, </w:t>
      </w:r>
      <w:proofErr w:type="spellStart"/>
      <w:r>
        <w:t>eNB</w:t>
      </w:r>
      <w:proofErr w:type="spellEnd"/>
      <w:r>
        <w:t xml:space="preserve"> should take it into account when forwarding neighbour NR cell’s CSI-RS configuration.</w:t>
      </w:r>
    </w:p>
    <w:p w14:paraId="79E81B48" w14:textId="0F34B0B6" w:rsidR="00FB1C02" w:rsidRPr="00FB1C02" w:rsidRDefault="00FB1C02" w:rsidP="00FB1C02">
      <w:pPr>
        <w:rPr>
          <w:lang w:eastAsia="zh-CN"/>
        </w:rPr>
      </w:pPr>
      <w:bookmarkStart w:id="409" w:name="_Toc45104000"/>
      <w:bookmarkStart w:id="410" w:name="_Toc45227496"/>
      <w:bookmarkStart w:id="411" w:name="_Toc45891310"/>
      <w:ins w:id="412" w:author="Huawei" w:date="2022-01-05T15:33: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proofErr w:type="spellStart"/>
        <w:r>
          <w:rPr>
            <w:rFonts w:hint="eastAsia"/>
            <w:snapToGrid w:val="0"/>
            <w:lang w:eastAsia="zh-CN"/>
          </w:rPr>
          <w:t>en-gNB</w:t>
        </w:r>
        <w:proofErr w:type="spellEnd"/>
        <w:r w:rsidRPr="00EA5FA7">
          <w:rPr>
            <w:snapToGrid w:val="0"/>
          </w:rPr>
          <w:t xml:space="preserve"> </w:t>
        </w:r>
        <w:r>
          <w:rPr>
            <w:rFonts w:hint="eastAsia"/>
            <w:snapToGrid w:val="0"/>
            <w:lang w:eastAsia="zh-CN"/>
          </w:rPr>
          <w:t xml:space="preserve">may </w:t>
        </w:r>
        <w:bookmarkStart w:id="413" w:name="OLE_LINK128"/>
        <w:bookmarkStart w:id="414" w:name="OLE_LINK129"/>
        <w:r>
          <w:rPr>
            <w:snapToGrid w:val="0"/>
            <w:lang w:eastAsia="zh-CN"/>
          </w:rPr>
          <w:t>store it and use it to adjust the PRACH configuration of its serving cell</w:t>
        </w:r>
        <w:r w:rsidRPr="00EA5FA7">
          <w:rPr>
            <w:snapToGrid w:val="0"/>
          </w:rPr>
          <w:t>.</w:t>
        </w:r>
      </w:ins>
      <w:bookmarkEnd w:id="413"/>
      <w:bookmarkEnd w:id="414"/>
    </w:p>
    <w:bookmarkEnd w:id="409"/>
    <w:bookmarkEnd w:id="410"/>
    <w:bookmarkEnd w:id="411"/>
    <w:p w14:paraId="76CA598E" w14:textId="4D0163B6" w:rsidR="00FB1C02" w:rsidRDefault="00FB1C02" w:rsidP="00FB1C02">
      <w:pPr>
        <w:pStyle w:val="FirstChange"/>
        <w:rPr>
          <w:rFonts w:ascii="Arial" w:hAnsi="Arial"/>
          <w:sz w:val="24"/>
        </w:rPr>
      </w:pPr>
      <w:r>
        <w:rPr>
          <w:highlight w:val="yellow"/>
        </w:rPr>
        <w:t>&lt;&lt;&lt;&lt;&lt;&lt;&lt;&lt;&lt;&lt;&lt;&lt;&lt;&lt;&lt;&lt;&lt;&lt;&lt;&lt; Next c</w:t>
      </w:r>
      <w:r>
        <w:rPr>
          <w:highlight w:val="yellow"/>
          <w:lang w:eastAsia="zh-CN"/>
        </w:rPr>
        <w:t>hange</w:t>
      </w:r>
      <w:r>
        <w:rPr>
          <w:highlight w:val="yellow"/>
        </w:rPr>
        <w:t xml:space="preserve"> &gt;&gt;&gt;&gt;&gt;&gt;&gt;&gt;&gt;&gt;&gt;&gt;&gt;&gt;&gt;&gt;&gt;&gt;&gt;&gt;</w:t>
      </w:r>
    </w:p>
    <w:p w14:paraId="4BDA8E40" w14:textId="77777777" w:rsidR="00FB1C02" w:rsidRPr="00C37D2B" w:rsidRDefault="00FB1C02" w:rsidP="00FB1C02">
      <w:pPr>
        <w:pStyle w:val="3"/>
      </w:pPr>
      <w:bookmarkStart w:id="415" w:name="_Toc45104002"/>
      <w:bookmarkStart w:id="416" w:name="_Toc45227498"/>
      <w:bookmarkStart w:id="417" w:name="_Toc45891312"/>
      <w:bookmarkStart w:id="418" w:name="_Toc20954276"/>
      <w:bookmarkStart w:id="419" w:name="_Toc29902280"/>
      <w:bookmarkStart w:id="420" w:name="_Toc29906284"/>
      <w:bookmarkStart w:id="421" w:name="_Toc36550274"/>
      <w:bookmarkEnd w:id="387"/>
      <w:bookmarkEnd w:id="388"/>
      <w:bookmarkEnd w:id="389"/>
      <w:bookmarkEnd w:id="390"/>
      <w:r w:rsidRPr="00C37D2B">
        <w:t>8.7.2</w:t>
      </w:r>
      <w:r w:rsidRPr="00C37D2B">
        <w:tab/>
        <w:t>EN-DC Configuration Update</w:t>
      </w:r>
      <w:bookmarkEnd w:id="415"/>
      <w:bookmarkEnd w:id="416"/>
      <w:bookmarkEnd w:id="417"/>
    </w:p>
    <w:p w14:paraId="1A901C39" w14:textId="77777777" w:rsidR="00FB1C02" w:rsidRPr="00C37D2B" w:rsidRDefault="00FB1C02" w:rsidP="00FB1C02">
      <w:pPr>
        <w:pStyle w:val="41"/>
      </w:pPr>
      <w:bookmarkStart w:id="422" w:name="_Toc45104003"/>
      <w:bookmarkStart w:id="423" w:name="_Toc45227499"/>
      <w:bookmarkStart w:id="424" w:name="_Toc45891313"/>
      <w:r w:rsidRPr="00C37D2B">
        <w:t>8.7.2.1</w:t>
      </w:r>
      <w:r w:rsidRPr="00C37D2B">
        <w:tab/>
        <w:t>General</w:t>
      </w:r>
      <w:bookmarkEnd w:id="422"/>
      <w:bookmarkEnd w:id="423"/>
      <w:bookmarkEnd w:id="424"/>
    </w:p>
    <w:p w14:paraId="25976A8F" w14:textId="77777777" w:rsidR="00FB1C02" w:rsidRDefault="00FB1C02" w:rsidP="00FB1C02">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w:t>
      </w:r>
      <w:proofErr w:type="spellStart"/>
      <w:r w:rsidRPr="00C37D2B">
        <w:t>en-gNB</w:t>
      </w:r>
      <w:proofErr w:type="spellEnd"/>
      <w:r w:rsidRPr="00C37D2B">
        <w:t xml:space="preserve"> to interoperate correctly over the X2 interface.</w:t>
      </w:r>
      <w:r w:rsidRPr="00CC4B86">
        <w:t xml:space="preserve"> </w:t>
      </w:r>
    </w:p>
    <w:p w14:paraId="3CDFBE1A" w14:textId="77777777" w:rsidR="00FB1C02" w:rsidRPr="00C37D2B" w:rsidRDefault="00FB1C02" w:rsidP="00FB1C02">
      <w:pPr>
        <w:pStyle w:val="NO"/>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w:t>
      </w:r>
      <w:proofErr w:type="spellStart"/>
      <w:r>
        <w:rPr>
          <w:rFonts w:eastAsia="Yu Mincho"/>
          <w:lang w:val="en-US" w:eastAsia="zh-CN"/>
        </w:rPr>
        <w:t>en-gNB</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6E8CB03A" w14:textId="77777777" w:rsidR="00FB1C02" w:rsidRPr="00C37D2B" w:rsidRDefault="00FB1C02" w:rsidP="00FB1C02">
      <w:r w:rsidRPr="00C37D2B">
        <w:t xml:space="preserve">The procedure uses </w:t>
      </w:r>
      <w:r w:rsidRPr="00C37D2B">
        <w:rPr>
          <w:lang w:eastAsia="zh-CN"/>
        </w:rPr>
        <w:t>non UE-associated signalling</w:t>
      </w:r>
      <w:r w:rsidRPr="00C37D2B">
        <w:t>.</w:t>
      </w:r>
    </w:p>
    <w:p w14:paraId="26519789" w14:textId="77777777" w:rsidR="00FB1C02" w:rsidRPr="00C37D2B" w:rsidRDefault="00FB1C02" w:rsidP="00FB1C02">
      <w:pPr>
        <w:pStyle w:val="41"/>
      </w:pPr>
      <w:bookmarkStart w:id="425" w:name="_Toc45104004"/>
      <w:bookmarkStart w:id="426" w:name="_Toc45227500"/>
      <w:bookmarkStart w:id="427" w:name="_Toc45891314"/>
      <w:r w:rsidRPr="00C37D2B">
        <w:t>8.7.2.2</w:t>
      </w:r>
      <w:r w:rsidRPr="00C37D2B">
        <w:tab/>
        <w:t>Successful Operation</w:t>
      </w:r>
      <w:bookmarkEnd w:id="425"/>
      <w:bookmarkEnd w:id="426"/>
      <w:bookmarkEnd w:id="427"/>
    </w:p>
    <w:p w14:paraId="232F1CFE" w14:textId="77777777" w:rsidR="00FB1C02" w:rsidRPr="00C37D2B" w:rsidRDefault="00FB1C02" w:rsidP="00FB1C02">
      <w:pPr>
        <w:pStyle w:val="TH"/>
      </w:pPr>
      <w:r w:rsidRPr="00C37D2B">
        <w:object w:dxaOrig="5673" w:dyaOrig="2355" w14:anchorId="1DCF5F82">
          <v:shape id="_x0000_i1027" type="#_x0000_t75" style="width:283.35pt;height:118pt" o:ole="">
            <v:imagedata r:id="rId14" o:title=""/>
          </v:shape>
          <o:OLEObject Type="Embed" ProgID="Word.Picture.8" ShapeID="_x0000_i1027" DrawAspect="Content" ObjectID="_1702968718" r:id="rId15"/>
        </w:object>
      </w:r>
    </w:p>
    <w:p w14:paraId="6177F4EB" w14:textId="77777777" w:rsidR="00FB1C02" w:rsidRPr="00C37D2B" w:rsidRDefault="00FB1C02" w:rsidP="00FB1C02">
      <w:pPr>
        <w:pStyle w:val="TF"/>
      </w:pPr>
      <w:r w:rsidRPr="00C37D2B">
        <w:t xml:space="preserve">Figure 8.7.2.2-1: </w:t>
      </w:r>
      <w:proofErr w:type="spellStart"/>
      <w:r w:rsidRPr="00C37D2B">
        <w:t>eNB</w:t>
      </w:r>
      <w:proofErr w:type="spellEnd"/>
      <w:r w:rsidRPr="00C37D2B">
        <w:t xml:space="preserve"> Initiated EN-DC Configuration Update, successful operation</w:t>
      </w:r>
    </w:p>
    <w:p w14:paraId="51FBC17F" w14:textId="77777777" w:rsidR="00FB1C02" w:rsidRPr="00C37D2B" w:rsidRDefault="00FB1C02" w:rsidP="00FB1C02">
      <w:pPr>
        <w:pStyle w:val="TH"/>
      </w:pPr>
      <w:r w:rsidRPr="00C37D2B">
        <w:object w:dxaOrig="5673" w:dyaOrig="2355" w14:anchorId="378FBB4B">
          <v:shape id="_x0000_i1028" type="#_x0000_t75" style="width:283.35pt;height:118pt" o:ole="">
            <v:imagedata r:id="rId16" o:title=""/>
          </v:shape>
          <o:OLEObject Type="Embed" ProgID="Word.Picture.8" ShapeID="_x0000_i1028" DrawAspect="Content" ObjectID="_1702968719" r:id="rId17"/>
        </w:object>
      </w:r>
    </w:p>
    <w:p w14:paraId="423B1514" w14:textId="77777777" w:rsidR="00FB1C02" w:rsidRPr="00C37D2B" w:rsidRDefault="00FB1C02" w:rsidP="00FB1C02">
      <w:pPr>
        <w:pStyle w:val="TF"/>
      </w:pPr>
      <w:r w:rsidRPr="00C37D2B">
        <w:t xml:space="preserve">Figure 8.7.2.2-2: </w:t>
      </w:r>
      <w:proofErr w:type="spellStart"/>
      <w:r w:rsidRPr="00C37D2B">
        <w:t>en-gNB</w:t>
      </w:r>
      <w:proofErr w:type="spellEnd"/>
      <w:r w:rsidRPr="00C37D2B">
        <w:t xml:space="preserve"> Initiated EN-DC Configuration Update, successful operation</w:t>
      </w:r>
    </w:p>
    <w:p w14:paraId="6FA48857" w14:textId="77777777" w:rsidR="00FB1C02" w:rsidRPr="00C37D2B" w:rsidRDefault="00FB1C02" w:rsidP="00FB1C02">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14:paraId="160F56E9" w14:textId="77777777" w:rsidR="00FB1C02" w:rsidRPr="00C37D2B" w:rsidRDefault="00FB1C02" w:rsidP="00FB1C02">
      <w:proofErr w:type="spellStart"/>
      <w:proofErr w:type="gramStart"/>
      <w:r w:rsidRPr="00C37D2B">
        <w:rPr>
          <w:b/>
          <w:lang w:eastAsia="zh-CN"/>
        </w:rPr>
        <w:lastRenderedPageBreak/>
        <w:t>eNB</w:t>
      </w:r>
      <w:proofErr w:type="spellEnd"/>
      <w:proofErr w:type="gramEnd"/>
      <w:r w:rsidRPr="00C37D2B">
        <w:rPr>
          <w:b/>
          <w:lang w:eastAsia="zh-CN"/>
        </w:rPr>
        <w:t xml:space="preserve"> initiated EN-DC Configuration Update:</w:t>
      </w:r>
    </w:p>
    <w:p w14:paraId="6585F24C" w14:textId="77777777" w:rsidR="00FB1C02" w:rsidRPr="00C37D2B" w:rsidRDefault="00FB1C02" w:rsidP="00FB1C02">
      <w:r w:rsidRPr="00C37D2B">
        <w:t xml:space="preserve">An </w:t>
      </w:r>
      <w:proofErr w:type="spellStart"/>
      <w:r w:rsidRPr="00C37D2B">
        <w:t>eNB</w:t>
      </w:r>
      <w:proofErr w:type="spellEnd"/>
      <w:r w:rsidRPr="00C37D2B">
        <w:t xml:space="preserve"> initiates the procedure by sending an EN-DC CONFIGURATION UPDATE message to a peer </w:t>
      </w:r>
      <w:proofErr w:type="spellStart"/>
      <w:r w:rsidRPr="00C37D2B">
        <w:t>en-gNB</w:t>
      </w:r>
      <w:proofErr w:type="spellEnd"/>
      <w:r w:rsidRPr="00C37D2B">
        <w:t>.</w:t>
      </w:r>
    </w:p>
    <w:p w14:paraId="5EAD3CA7" w14:textId="77777777" w:rsidR="00FB1C02" w:rsidRPr="00C37D2B" w:rsidRDefault="00FB1C02" w:rsidP="00FB1C02">
      <w:r w:rsidRPr="00C37D2B">
        <w:t xml:space="preserve">After successful update of requested information, </w:t>
      </w:r>
      <w:proofErr w:type="spellStart"/>
      <w:r w:rsidRPr="00C37D2B">
        <w:t>en-gNB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14:paraId="36FCB3DA" w14:textId="77777777" w:rsidR="00FB1C02" w:rsidRPr="00C37D2B" w:rsidRDefault="00FB1C02" w:rsidP="00FB1C02">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w:t>
      </w:r>
      <w:proofErr w:type="spellStart"/>
      <w:r w:rsidRPr="00C37D2B">
        <w:rPr>
          <w:rFonts w:eastAsia="MS Mincho"/>
        </w:rPr>
        <w:t>en-gNB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14:paraId="178C7C3A" w14:textId="77777777" w:rsidR="00FB1C02" w:rsidRPr="00C37D2B" w:rsidRDefault="00FB1C02" w:rsidP="00FB1C02">
      <w:r w:rsidRPr="00C37D2B">
        <w:t xml:space="preserve">If the EN-DC CONFIGURATION UPDATE REQUEST message contains the Protected E-UTRA Resource Indication IE, the receiving </w:t>
      </w:r>
      <w:proofErr w:type="spellStart"/>
      <w:r w:rsidRPr="00C37D2B">
        <w:t>en-gNB</w:t>
      </w:r>
      <w:proofErr w:type="spellEnd"/>
      <w:r w:rsidRPr="00C37D2B">
        <w:t xml:space="preserve"> 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14:paraId="0386823C" w14:textId="77777777" w:rsidR="00FB1C02" w:rsidRPr="00C37D2B" w:rsidRDefault="00FB1C02" w:rsidP="00FB1C02">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14:paraId="5A3EDE02" w14:textId="77777777" w:rsidR="00FB1C02" w:rsidRPr="00C37D2B" w:rsidRDefault="00FB1C02" w:rsidP="00FB1C02">
      <w:pPr>
        <w:rPr>
          <w:rFonts w:cs="Arial"/>
          <w:bCs/>
          <w:lang w:eastAsia="zh-CN"/>
        </w:rPr>
      </w:pPr>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14:paraId="38D7E4FE" w14:textId="77777777" w:rsidR="00FB1C02" w:rsidRPr="00C37D2B" w:rsidRDefault="00FB1C02" w:rsidP="00FB1C02">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en-gNB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14:paraId="4D78BE30" w14:textId="77777777" w:rsidR="00FB1C02" w:rsidRPr="00C37D2B" w:rsidRDefault="00FB1C02" w:rsidP="00FB1C02">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shall, if supported</w:t>
      </w:r>
      <w:proofErr w:type="gramStart"/>
      <w:r w:rsidRPr="00C37D2B">
        <w:rPr>
          <w:rFonts w:eastAsia="宋体"/>
          <w:lang w:eastAsia="zh-CN"/>
        </w:rPr>
        <w:t>,</w:t>
      </w:r>
      <w:r w:rsidRPr="00C37D2B">
        <w:t xml:space="preserve">  take</w:t>
      </w:r>
      <w:proofErr w:type="gramEnd"/>
      <w:r w:rsidRPr="00C37D2B">
        <w:t xml:space="preserve"> this into account for</w:t>
      </w:r>
      <w:r w:rsidRPr="00C37D2B">
        <w:rPr>
          <w:rFonts w:eastAsia="宋体"/>
          <w:lang w:eastAsia="zh-CN"/>
        </w:rPr>
        <w:t xml:space="preserve"> IPSEC tunnel establishment.</w:t>
      </w:r>
    </w:p>
    <w:p w14:paraId="2C251014" w14:textId="7AD65E66" w:rsidR="00FB1C02" w:rsidRDefault="00FB1C02" w:rsidP="00FB1C02">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w:t>
      </w:r>
      <w:proofErr w:type="spellStart"/>
      <w:r w:rsidRPr="00795744">
        <w:t>eNB</w:t>
      </w:r>
      <w:proofErr w:type="spellEnd"/>
      <w:r w:rsidRPr="00795744">
        <w:t xml:space="preserve"> may </w:t>
      </w:r>
      <w:r>
        <w:t>update</w:t>
      </w:r>
      <w:r w:rsidRPr="00795744">
        <w:t xml:space="preserve"> the information</w:t>
      </w:r>
      <w:ins w:id="428" w:author="Huawei" w:date="2022-01-05T15:32:00Z">
        <w:r>
          <w:rPr>
            <w:snapToGrid w:val="0"/>
            <w:lang w:eastAsia="zh-CN"/>
          </w:rPr>
          <w:t>, and forward it to other neighbouring en-gNBs</w:t>
        </w:r>
      </w:ins>
      <w:proofErr w:type="gramStart"/>
      <w:r>
        <w:t>.</w:t>
      </w:r>
      <w:r w:rsidRPr="00795744">
        <w:t>.</w:t>
      </w:r>
      <w:proofErr w:type="gramEnd"/>
    </w:p>
    <w:p w14:paraId="24E6A489" w14:textId="77777777" w:rsidR="00FB1C02" w:rsidRDefault="00FB1C02" w:rsidP="00FB1C02">
      <w:r>
        <w:t>If the C</w:t>
      </w:r>
      <w:r w:rsidRPr="00B6743F">
        <w:rPr>
          <w:i/>
        </w:rPr>
        <w:t xml:space="preserve">SI-RS </w:t>
      </w:r>
      <w:proofErr w:type="spellStart"/>
      <w:r w:rsidRPr="00B6743F">
        <w:rPr>
          <w:i/>
        </w:rPr>
        <w:t>Transmision</w:t>
      </w:r>
      <w:proofErr w:type="spellEnd"/>
      <w:r w:rsidRPr="00B6743F">
        <w:rPr>
          <w:i/>
        </w:rPr>
        <w:t xml:space="preserve"> Indication</w:t>
      </w:r>
      <w:r>
        <w:t xml:space="preserve"> IE is contained in the EN-DC CONFIGURATION UPDATE message, </w:t>
      </w:r>
      <w:proofErr w:type="spellStart"/>
      <w:r>
        <w:t>en-gNB</w:t>
      </w:r>
      <w:proofErr w:type="spellEnd"/>
      <w:r>
        <w:t xml:space="preserve"> may use this information for neighbour NR cell’s CSI-RS measurement.</w:t>
      </w:r>
    </w:p>
    <w:p w14:paraId="432395CC" w14:textId="4836E5F2" w:rsidR="00FB1C02" w:rsidRPr="00FB1C02" w:rsidRDefault="00FB1C02" w:rsidP="00FB1C02">
      <w:pPr>
        <w:rPr>
          <w:lang w:eastAsia="zh-CN"/>
        </w:rPr>
      </w:pPr>
      <w:ins w:id="429" w:author="Huawei" w:date="2022-01-05T15:3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proofErr w:type="spellStart"/>
        <w:r>
          <w:rPr>
            <w:rFonts w:hint="eastAsia"/>
            <w:snapToGrid w:val="0"/>
            <w:lang w:eastAsia="zh-CN"/>
          </w:rPr>
          <w:t>en-gNB</w:t>
        </w:r>
        <w:proofErr w:type="spellEnd"/>
        <w:r w:rsidRPr="00EA5FA7">
          <w:rPr>
            <w:snapToGrid w:val="0"/>
          </w:rPr>
          <w:t xml:space="preserve"> </w:t>
        </w:r>
        <w:r>
          <w:rPr>
            <w:rFonts w:hint="eastAsia"/>
            <w:snapToGrid w:val="0"/>
            <w:lang w:eastAsia="zh-CN"/>
          </w:rPr>
          <w:t xml:space="preserve">may </w:t>
        </w:r>
        <w:r>
          <w:rPr>
            <w:snapToGrid w:val="0"/>
            <w:lang w:eastAsia="zh-CN"/>
          </w:rPr>
          <w:t>store it and use it to adjust the PRACH configuration of its serving cell</w:t>
        </w:r>
        <w:r>
          <w:rPr>
            <w:snapToGrid w:val="0"/>
          </w:rPr>
          <w:t>.</w:t>
        </w:r>
      </w:ins>
    </w:p>
    <w:p w14:paraId="052606BF" w14:textId="77777777" w:rsidR="00FB1C02" w:rsidRPr="00C37D2B" w:rsidRDefault="00FB1C02" w:rsidP="00FB1C02">
      <w:proofErr w:type="spellStart"/>
      <w:proofErr w:type="gramStart"/>
      <w:r w:rsidRPr="00C37D2B">
        <w:rPr>
          <w:b/>
        </w:rPr>
        <w:t>en-g</w:t>
      </w:r>
      <w:r w:rsidRPr="00C37D2B">
        <w:rPr>
          <w:b/>
          <w:lang w:eastAsia="zh-CN"/>
        </w:rPr>
        <w:t>NB</w:t>
      </w:r>
      <w:proofErr w:type="spellEnd"/>
      <w:proofErr w:type="gramEnd"/>
      <w:r w:rsidRPr="00C37D2B">
        <w:rPr>
          <w:b/>
          <w:lang w:eastAsia="zh-CN"/>
        </w:rPr>
        <w:t xml:space="preserve"> initiated EN-DC Configuration Update:</w:t>
      </w:r>
    </w:p>
    <w:p w14:paraId="1EDD84C3" w14:textId="77777777" w:rsidR="00FB1C02" w:rsidRPr="00C37D2B" w:rsidRDefault="00FB1C02" w:rsidP="00FB1C02">
      <w:r w:rsidRPr="00C37D2B">
        <w:t xml:space="preserve">An </w:t>
      </w:r>
      <w:proofErr w:type="spellStart"/>
      <w:r w:rsidRPr="00C37D2B">
        <w:t>en-gNB</w:t>
      </w:r>
      <w:proofErr w:type="spellEnd"/>
      <w:r w:rsidRPr="00C37D2B">
        <w:t xml:space="preserve"> initiates the procedure by sending an EN-DC CONFIGURATION UPDATE message to an </w:t>
      </w:r>
      <w:proofErr w:type="spellStart"/>
      <w:r w:rsidRPr="00C37D2B">
        <w:t>eNB</w:t>
      </w:r>
      <w:proofErr w:type="spellEnd"/>
      <w:r w:rsidRPr="00C37D2B">
        <w:t>.</w:t>
      </w:r>
    </w:p>
    <w:p w14:paraId="333AE93C" w14:textId="77777777" w:rsidR="00FB1C02" w:rsidRPr="00C37D2B" w:rsidRDefault="00FB1C02" w:rsidP="00FB1C02">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14:paraId="761265B4" w14:textId="77777777" w:rsidR="00FB1C02" w:rsidRPr="00C37D2B" w:rsidRDefault="00FB1C02" w:rsidP="00FB1C02">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14:paraId="3AD4B276" w14:textId="77777777" w:rsidR="00FB1C02" w:rsidRPr="00C37D2B" w:rsidRDefault="00FB1C02" w:rsidP="00FB1C02">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w:t>
      </w:r>
      <w:proofErr w:type="spellStart"/>
      <w:r w:rsidRPr="00C37D2B">
        <w:t>en-gNB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14:paraId="0CCF2D51" w14:textId="77777777" w:rsidR="00FB1C02" w:rsidRPr="00C37D2B" w:rsidRDefault="00FB1C02" w:rsidP="00FB1C02">
      <w:r w:rsidRPr="00C37D2B">
        <w:t xml:space="preserve">Upon reception of an EN-DC CONFIGURATION UPDATE message, </w:t>
      </w:r>
      <w:proofErr w:type="spellStart"/>
      <w:r w:rsidRPr="00C37D2B">
        <w:t>eNB</w:t>
      </w:r>
      <w:proofErr w:type="spellEnd"/>
      <w:r w:rsidRPr="00C37D2B">
        <w:t xml:space="preserve"> shall update the information for </w:t>
      </w:r>
      <w:proofErr w:type="spellStart"/>
      <w:r w:rsidRPr="00C37D2B">
        <w:t>en-gNB</w:t>
      </w:r>
      <w:proofErr w:type="spellEnd"/>
      <w:r w:rsidRPr="00C37D2B">
        <w:t xml:space="preserve"> as follows:</w:t>
      </w:r>
    </w:p>
    <w:p w14:paraId="030A24BE" w14:textId="77777777" w:rsidR="00FB1C02" w:rsidRPr="00C37D2B" w:rsidRDefault="00FB1C02" w:rsidP="00FB1C02">
      <w:pPr>
        <w:rPr>
          <w:b/>
        </w:rPr>
      </w:pPr>
      <w:r w:rsidRPr="00C37D2B">
        <w:rPr>
          <w:b/>
        </w:rPr>
        <w:t>Update of Served NR Cell Information:</w:t>
      </w:r>
    </w:p>
    <w:p w14:paraId="373035DC" w14:textId="77777777" w:rsidR="00FB1C02" w:rsidRPr="00C37D2B" w:rsidRDefault="00FB1C02" w:rsidP="00FB1C02">
      <w:pPr>
        <w:pStyle w:val="B1"/>
      </w:pPr>
      <w:r w:rsidRPr="00C37D2B">
        <w:lastRenderedPageBreak/>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14:paraId="4F8F128A" w14:textId="77777777" w:rsidR="00FB1C02" w:rsidRPr="00C37D2B" w:rsidRDefault="00FB1C02" w:rsidP="00FB1C02">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14:paraId="3EC70BE7" w14:textId="77777777" w:rsidR="00FB1C02" w:rsidRPr="00C37D2B" w:rsidRDefault="00FB1C02" w:rsidP="00FB1C02">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14:paraId="7520799A" w14:textId="77777777" w:rsidR="00FB1C02" w:rsidRPr="00C37D2B" w:rsidRDefault="00FB1C02" w:rsidP="00FB1C02">
      <w:r w:rsidRPr="00C37D2B">
        <w:t xml:space="preserve">The </w:t>
      </w:r>
      <w:proofErr w:type="spellStart"/>
      <w:r w:rsidRPr="00C37D2B">
        <w:t>en-gNB</w:t>
      </w:r>
      <w:proofErr w:type="spellEnd"/>
      <w:r w:rsidRPr="00C37D2B">
        <w:t xml:space="preserve"> may initiate a further EN-DC Configuration Update procedure only after a previous EN-DC Configuration Update procedure has been completed.</w:t>
      </w:r>
    </w:p>
    <w:p w14:paraId="79E5FD3B" w14:textId="77777777" w:rsidR="00FB1C02" w:rsidRPr="00C37D2B" w:rsidRDefault="00FB1C02" w:rsidP="00FB1C02">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14:paraId="0730BD0B" w14:textId="77777777" w:rsidR="00FB1C02" w:rsidRDefault="00FB1C02" w:rsidP="00FB1C02">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proofErr w:type="spellStart"/>
      <w:r w:rsidRPr="00473899">
        <w:rPr>
          <w:rFonts w:eastAsia="宋体"/>
          <w:snapToGrid w:val="0"/>
          <w:lang w:eastAsia="zh-CN"/>
        </w:rPr>
        <w:t>en-</w:t>
      </w:r>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14:paraId="73D1052B" w14:textId="77777777" w:rsidR="00FB1C02" w:rsidRDefault="00FB1C02" w:rsidP="00FB1C02">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w:t>
      </w:r>
      <w:proofErr w:type="spellStart"/>
      <w:r w:rsidRPr="00795744">
        <w:t>eNB</w:t>
      </w:r>
      <w:proofErr w:type="spellEnd"/>
      <w:r w:rsidRPr="00795744">
        <w:t xml:space="preserve"> may </w:t>
      </w:r>
      <w:r>
        <w:t>update</w:t>
      </w:r>
      <w:r w:rsidRPr="00795744">
        <w:t xml:space="preserve"> the information.</w:t>
      </w:r>
    </w:p>
    <w:p w14:paraId="34C028F9" w14:textId="77777777" w:rsidR="00FB1C02" w:rsidRDefault="00FB1C02" w:rsidP="00FB1C02">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CONFIGURATION UPDATE message, </w:t>
      </w:r>
      <w:proofErr w:type="spellStart"/>
      <w:r>
        <w:rPr>
          <w:rFonts w:eastAsia="宋体"/>
          <w:lang w:eastAsia="zh-CN"/>
        </w:rPr>
        <w:t>eNB</w:t>
      </w:r>
      <w:proofErr w:type="spellEnd"/>
      <w:r>
        <w:rPr>
          <w:rFonts w:eastAsia="宋体"/>
          <w:lang w:eastAsia="zh-CN"/>
        </w:rPr>
        <w:t xml:space="preserve"> should take it into account when forwarding neighbour NR cell’s CSI-RS configuration.</w:t>
      </w:r>
    </w:p>
    <w:p w14:paraId="4AF0B717" w14:textId="77777777" w:rsidR="00FB1C02" w:rsidRDefault="00FB1C02" w:rsidP="00FB1C02">
      <w:pPr>
        <w:rPr>
          <w:b/>
        </w:rPr>
      </w:pPr>
      <w:r>
        <w:rPr>
          <w:b/>
        </w:rPr>
        <w:t>Update of SCTP associations:</w:t>
      </w:r>
    </w:p>
    <w:p w14:paraId="0FACD702" w14:textId="77777777" w:rsidR="00FB1C02" w:rsidRDefault="00FB1C02" w:rsidP="00FB1C02">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w:t>
      </w:r>
      <w:proofErr w:type="spellStart"/>
      <w:r>
        <w:rPr>
          <w:rFonts w:eastAsia="宋体"/>
        </w:rPr>
        <w:t>en-gNB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宋体"/>
        </w:rPr>
        <w:t>en-gNB</w:t>
      </w:r>
      <w:proofErr w:type="spellEnd"/>
      <w:r>
        <w:t xml:space="preserve"> as follows:</w:t>
      </w:r>
    </w:p>
    <w:p w14:paraId="74C11F8C" w14:textId="77777777" w:rsidR="00FB1C02" w:rsidRDefault="00FB1C02" w:rsidP="00FB1C02">
      <w:pPr>
        <w:pStyle w:val="B1"/>
      </w:pPr>
      <w:r>
        <w:t>-</w:t>
      </w:r>
      <w:r>
        <w:tab/>
        <w:t xml:space="preserve">A list of successfully established TNL associations shall be included in the </w:t>
      </w:r>
      <w:r>
        <w:rPr>
          <w:i/>
        </w:rPr>
        <w:t xml:space="preserve">TNL Association Setup List </w:t>
      </w:r>
      <w:r>
        <w:t>IE;</w:t>
      </w:r>
    </w:p>
    <w:p w14:paraId="2FE42410" w14:textId="77777777" w:rsidR="00FB1C02" w:rsidRDefault="00FB1C02" w:rsidP="00FB1C02">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5E484A5C" w14:textId="77777777" w:rsidR="00FB1C02" w:rsidRDefault="00FB1C02" w:rsidP="00FB1C02">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w:t>
      </w:r>
      <w:proofErr w:type="spellStart"/>
      <w:r>
        <w:rPr>
          <w:rFonts w:eastAsia="宋体"/>
        </w:rPr>
        <w:t>en-gNB</w:t>
      </w:r>
      <w:proofErr w:type="spellEnd"/>
      <w:r>
        <w:rPr>
          <w:rFonts w:eastAsia="宋体"/>
        </w:rPr>
        <w:t>.</w:t>
      </w:r>
    </w:p>
    <w:p w14:paraId="16598F61" w14:textId="77777777" w:rsidR="00FB1C02" w:rsidRPr="004C3759" w:rsidRDefault="00FB1C02" w:rsidP="00FB1C02">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宋体"/>
        </w:rPr>
        <w:t>en-gNB</w:t>
      </w:r>
      <w:proofErr w:type="spellEnd"/>
      <w:r>
        <w:t>.</w:t>
      </w:r>
    </w:p>
    <w:bookmarkEnd w:id="418"/>
    <w:bookmarkEnd w:id="419"/>
    <w:bookmarkEnd w:id="420"/>
    <w:bookmarkEnd w:id="421"/>
    <w:p w14:paraId="70090C4F" w14:textId="77777777" w:rsidR="001D6B47" w:rsidRDefault="001D6B47" w:rsidP="001D6B47">
      <w:pPr>
        <w:pStyle w:val="FirstChange"/>
      </w:pPr>
      <w:r>
        <w:rPr>
          <w:highlight w:val="yellow"/>
        </w:rPr>
        <w:t>&lt;&lt;&lt;&lt;&lt;&lt;&lt;&lt;&lt;&lt;&lt;&lt;&lt;&lt;&lt;&lt;&lt;&lt;&lt;&lt; Next c</w:t>
      </w:r>
      <w:r>
        <w:rPr>
          <w:highlight w:val="yellow"/>
          <w:lang w:eastAsia="zh-CN"/>
        </w:rPr>
        <w:t>hange</w:t>
      </w:r>
      <w:r>
        <w:rPr>
          <w:highlight w:val="yellow"/>
        </w:rPr>
        <w:t xml:space="preserve"> &gt;&gt;&gt;&gt;&gt;&gt;&gt;&gt;&gt;&gt;&gt;&gt;&gt;&gt;&gt;&gt;&gt;&gt;&gt;&gt;</w:t>
      </w:r>
    </w:p>
    <w:p w14:paraId="6ADE2F87" w14:textId="77777777" w:rsidR="00074BCF" w:rsidRPr="00C37D2B" w:rsidRDefault="00074BCF" w:rsidP="00074BCF">
      <w:pPr>
        <w:pStyle w:val="3"/>
      </w:pPr>
      <w:bookmarkStart w:id="430" w:name="OLE_LINK83"/>
      <w:bookmarkStart w:id="431" w:name="_Toc20954561"/>
      <w:bookmarkStart w:id="432" w:name="_Toc29902566"/>
      <w:bookmarkStart w:id="433" w:name="_Toc29906570"/>
      <w:bookmarkStart w:id="434" w:name="_Toc36550560"/>
      <w:bookmarkStart w:id="435" w:name="_Toc45104317"/>
      <w:bookmarkStart w:id="436" w:name="_Toc45227813"/>
      <w:bookmarkStart w:id="437" w:name="_Toc45891627"/>
      <w:bookmarkStart w:id="438" w:name="_Toc51764271"/>
      <w:bookmarkStart w:id="439" w:name="_Toc56528272"/>
      <w:bookmarkStart w:id="440" w:name="_Toc64382239"/>
      <w:bookmarkStart w:id="441" w:name="_Toc66283814"/>
      <w:bookmarkStart w:id="442" w:name="_Toc67911190"/>
      <w:bookmarkStart w:id="443" w:name="_Toc73979968"/>
      <w:bookmarkStart w:id="444" w:name="_Toc88650692"/>
      <w:r w:rsidRPr="00C37D2B">
        <w:t>9.2.98</w:t>
      </w:r>
      <w:r w:rsidRPr="00C37D2B">
        <w:tab/>
      </w:r>
      <w:bookmarkEnd w:id="430"/>
      <w:r w:rsidRPr="00C37D2B">
        <w:t>NR Neighbour Information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8D22C01" w14:textId="77777777" w:rsidR="00074BCF" w:rsidRPr="00C37D2B" w:rsidRDefault="00074BCF" w:rsidP="00074BCF">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074BCF" w:rsidRPr="00C37D2B" w14:paraId="4AD1EEAC" w14:textId="77777777" w:rsidTr="004E3367">
        <w:tc>
          <w:tcPr>
            <w:tcW w:w="2442" w:type="dxa"/>
            <w:tcBorders>
              <w:top w:val="single" w:sz="4" w:space="0" w:color="auto"/>
              <w:left w:val="single" w:sz="4" w:space="0" w:color="auto"/>
              <w:bottom w:val="single" w:sz="4" w:space="0" w:color="auto"/>
              <w:right w:val="single" w:sz="4" w:space="0" w:color="auto"/>
            </w:tcBorders>
            <w:hideMark/>
          </w:tcPr>
          <w:p w14:paraId="61EEFF33" w14:textId="77777777" w:rsidR="00074BCF" w:rsidRPr="00C37D2B" w:rsidRDefault="00074BCF" w:rsidP="004E3367">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8C12364" w14:textId="77777777" w:rsidR="00074BCF" w:rsidRPr="00C37D2B" w:rsidRDefault="00074BCF" w:rsidP="004E3367">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4778155" w14:textId="77777777" w:rsidR="00074BCF" w:rsidRPr="00C37D2B" w:rsidRDefault="00074BCF" w:rsidP="004E3367">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47A950BA" w14:textId="77777777" w:rsidR="00074BCF" w:rsidRPr="00C37D2B" w:rsidRDefault="00074BCF" w:rsidP="004E3367">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458AC7E9" w14:textId="77777777" w:rsidR="00074BCF" w:rsidRPr="00C37D2B" w:rsidRDefault="00074BCF" w:rsidP="004E3367">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241566" w14:textId="77777777" w:rsidR="00074BCF" w:rsidRPr="00C37D2B" w:rsidRDefault="00074BCF" w:rsidP="004E3367">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B55EF81" w14:textId="77777777" w:rsidR="00074BCF" w:rsidRPr="00C37D2B" w:rsidRDefault="00074BCF" w:rsidP="004E3367">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074BCF" w:rsidRPr="00C37D2B" w14:paraId="37492075" w14:textId="77777777" w:rsidTr="004E3367">
        <w:tc>
          <w:tcPr>
            <w:tcW w:w="2442" w:type="dxa"/>
            <w:hideMark/>
          </w:tcPr>
          <w:p w14:paraId="72BE08E9" w14:textId="77777777" w:rsidR="00074BCF" w:rsidRPr="00C37D2B" w:rsidRDefault="00074BCF" w:rsidP="004E3367">
            <w:pPr>
              <w:keepNext/>
              <w:keepLines/>
              <w:spacing w:after="0"/>
              <w:rPr>
                <w:rFonts w:ascii="Geneva" w:hAnsi="Geneva"/>
                <w:b/>
                <w:bCs/>
                <w:sz w:val="18"/>
                <w:lang w:eastAsia="ja-JP"/>
              </w:rPr>
            </w:pPr>
            <w:bookmarkStart w:id="445" w:name="OLE_LINK76"/>
            <w:r w:rsidRPr="00C37D2B">
              <w:rPr>
                <w:rFonts w:ascii="Geneva" w:hAnsi="Geneva"/>
                <w:b/>
                <w:bCs/>
                <w:sz w:val="18"/>
                <w:lang w:eastAsia="ja-JP"/>
              </w:rPr>
              <w:t xml:space="preserve">NR </w:t>
            </w:r>
            <w:bookmarkStart w:id="446" w:name="OLE_LINK81"/>
            <w:r w:rsidRPr="00C37D2B">
              <w:rPr>
                <w:rFonts w:ascii="Geneva" w:hAnsi="Geneva"/>
                <w:b/>
                <w:bCs/>
                <w:sz w:val="18"/>
                <w:lang w:eastAsia="ja-JP"/>
              </w:rPr>
              <w:t xml:space="preserve">Neighbour </w:t>
            </w:r>
            <w:bookmarkEnd w:id="446"/>
            <w:r w:rsidRPr="00C37D2B">
              <w:rPr>
                <w:rFonts w:ascii="Geneva" w:hAnsi="Geneva"/>
                <w:b/>
                <w:bCs/>
                <w:sz w:val="18"/>
                <w:lang w:eastAsia="ja-JP"/>
              </w:rPr>
              <w:t>Information</w:t>
            </w:r>
            <w:bookmarkEnd w:id="445"/>
          </w:p>
        </w:tc>
        <w:tc>
          <w:tcPr>
            <w:tcW w:w="1097" w:type="dxa"/>
          </w:tcPr>
          <w:p w14:paraId="7F68B6F8" w14:textId="77777777" w:rsidR="00074BCF" w:rsidRPr="00C37D2B" w:rsidRDefault="00074BCF" w:rsidP="004E3367">
            <w:pPr>
              <w:pStyle w:val="TAL"/>
              <w:rPr>
                <w:lang w:eastAsia="ja-JP"/>
              </w:rPr>
            </w:pPr>
          </w:p>
        </w:tc>
        <w:tc>
          <w:tcPr>
            <w:tcW w:w="1307" w:type="dxa"/>
            <w:hideMark/>
          </w:tcPr>
          <w:p w14:paraId="6F4050AF" w14:textId="77777777" w:rsidR="00074BCF" w:rsidRPr="00C37D2B" w:rsidRDefault="00074BCF" w:rsidP="004E3367">
            <w:pPr>
              <w:pStyle w:val="TAL"/>
              <w:rPr>
                <w:i/>
                <w:lang w:eastAsia="ja-JP"/>
              </w:rPr>
            </w:pPr>
            <w:proofErr w:type="gramStart"/>
            <w:r w:rsidRPr="00C37D2B">
              <w:rPr>
                <w:i/>
                <w:lang w:eastAsia="ja-JP"/>
              </w:rPr>
              <w:t>1 ..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14:paraId="11644EE0" w14:textId="77777777" w:rsidR="00074BCF" w:rsidRPr="00C37D2B" w:rsidRDefault="00074BCF" w:rsidP="004E3367">
            <w:pPr>
              <w:pStyle w:val="TAL"/>
              <w:rPr>
                <w:lang w:eastAsia="ja-JP"/>
              </w:rPr>
            </w:pPr>
          </w:p>
        </w:tc>
        <w:tc>
          <w:tcPr>
            <w:tcW w:w="1536" w:type="dxa"/>
          </w:tcPr>
          <w:p w14:paraId="5032A03F" w14:textId="77777777" w:rsidR="00074BCF" w:rsidRPr="00C37D2B" w:rsidRDefault="00074BCF" w:rsidP="004E3367">
            <w:pPr>
              <w:pStyle w:val="TAL"/>
              <w:rPr>
                <w:lang w:eastAsia="ja-JP"/>
              </w:rPr>
            </w:pPr>
          </w:p>
        </w:tc>
        <w:tc>
          <w:tcPr>
            <w:tcW w:w="1080" w:type="dxa"/>
            <w:hideMark/>
          </w:tcPr>
          <w:p w14:paraId="413A658E" w14:textId="77777777" w:rsidR="00074BCF" w:rsidRPr="00C37D2B" w:rsidRDefault="00074BCF" w:rsidP="004E3367">
            <w:pPr>
              <w:pStyle w:val="TAC"/>
              <w:rPr>
                <w:lang w:eastAsia="ja-JP"/>
              </w:rPr>
            </w:pPr>
            <w:r w:rsidRPr="00C37D2B">
              <w:rPr>
                <w:lang w:eastAsia="ja-JP"/>
              </w:rPr>
              <w:t>–</w:t>
            </w:r>
          </w:p>
        </w:tc>
        <w:tc>
          <w:tcPr>
            <w:tcW w:w="1144" w:type="dxa"/>
            <w:hideMark/>
          </w:tcPr>
          <w:p w14:paraId="7856DC2A" w14:textId="77777777" w:rsidR="00074BCF" w:rsidRPr="00C37D2B" w:rsidRDefault="00074BCF" w:rsidP="004E3367">
            <w:pPr>
              <w:pStyle w:val="TAC"/>
              <w:rPr>
                <w:lang w:eastAsia="ja-JP"/>
              </w:rPr>
            </w:pPr>
          </w:p>
        </w:tc>
      </w:tr>
      <w:tr w:rsidR="00074BCF" w:rsidRPr="00C37D2B" w14:paraId="42C70B98" w14:textId="77777777" w:rsidTr="004E3367">
        <w:tc>
          <w:tcPr>
            <w:tcW w:w="2442" w:type="dxa"/>
            <w:tcBorders>
              <w:top w:val="single" w:sz="4" w:space="0" w:color="auto"/>
              <w:left w:val="single" w:sz="4" w:space="0" w:color="auto"/>
              <w:bottom w:val="single" w:sz="4" w:space="0" w:color="auto"/>
              <w:right w:val="single" w:sz="4" w:space="0" w:color="auto"/>
            </w:tcBorders>
          </w:tcPr>
          <w:p w14:paraId="0B6F033F" w14:textId="77777777" w:rsidR="00074BCF" w:rsidRPr="00C37D2B" w:rsidRDefault="00074BCF" w:rsidP="004E3367">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3CDC3A17" w14:textId="77777777" w:rsidR="00074BCF" w:rsidRPr="00C37D2B" w:rsidRDefault="00074BCF" w:rsidP="004E3367">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67AD52A7" w14:textId="77777777" w:rsidR="00074BCF" w:rsidRPr="00C37D2B" w:rsidRDefault="00074BCF" w:rsidP="004E3367">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F48C9C0" w14:textId="77777777" w:rsidR="00074BCF" w:rsidRPr="00C37D2B" w:rsidRDefault="00074BCF" w:rsidP="004E3367">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2670B8F9" w14:textId="77777777" w:rsidR="00074BCF" w:rsidRPr="00C37D2B" w:rsidRDefault="00074BCF" w:rsidP="004E336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D74E36D" w14:textId="77777777" w:rsidR="00074BCF" w:rsidRPr="00C37D2B" w:rsidRDefault="00074BCF" w:rsidP="004E3367">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45A491" w14:textId="77777777" w:rsidR="00074BCF" w:rsidRPr="00C37D2B" w:rsidRDefault="00074BCF" w:rsidP="004E3367">
            <w:pPr>
              <w:pStyle w:val="TAC"/>
              <w:rPr>
                <w:lang w:eastAsia="ja-JP"/>
              </w:rPr>
            </w:pPr>
          </w:p>
        </w:tc>
      </w:tr>
      <w:tr w:rsidR="00074BCF" w:rsidRPr="00C37D2B" w14:paraId="4D4C217A" w14:textId="77777777" w:rsidTr="004E3367">
        <w:tc>
          <w:tcPr>
            <w:tcW w:w="2442" w:type="dxa"/>
            <w:tcBorders>
              <w:top w:val="single" w:sz="4" w:space="0" w:color="auto"/>
              <w:left w:val="single" w:sz="4" w:space="0" w:color="auto"/>
              <w:bottom w:val="single" w:sz="4" w:space="0" w:color="auto"/>
              <w:right w:val="single" w:sz="4" w:space="0" w:color="auto"/>
            </w:tcBorders>
            <w:hideMark/>
          </w:tcPr>
          <w:p w14:paraId="6914938B" w14:textId="77777777" w:rsidR="00074BCF" w:rsidRPr="00C37D2B" w:rsidRDefault="00074BCF" w:rsidP="004E3367">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556D26B8" w14:textId="77777777" w:rsidR="00074BCF" w:rsidRPr="00C37D2B" w:rsidRDefault="00074BCF" w:rsidP="004E336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77337E9" w14:textId="77777777" w:rsidR="00074BCF" w:rsidRPr="00C37D2B" w:rsidRDefault="00074BCF" w:rsidP="004E3367">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A34C207" w14:textId="77777777" w:rsidR="00074BCF" w:rsidRPr="00C37D2B" w:rsidRDefault="00074BCF" w:rsidP="004E3367">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55048552" w14:textId="77777777" w:rsidR="00074BCF" w:rsidRPr="00C37D2B" w:rsidRDefault="00074BCF" w:rsidP="004E3367">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297B8184" w14:textId="77777777" w:rsidR="00074BCF" w:rsidRPr="00C37D2B" w:rsidRDefault="00074BCF" w:rsidP="004E3367">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2247FEC" w14:textId="77777777" w:rsidR="00074BCF" w:rsidRPr="00C37D2B" w:rsidRDefault="00074BCF" w:rsidP="004E3367">
            <w:pPr>
              <w:pStyle w:val="TAC"/>
              <w:rPr>
                <w:rFonts w:cs="Geneva"/>
                <w:lang w:eastAsia="ja-JP"/>
              </w:rPr>
            </w:pPr>
          </w:p>
        </w:tc>
      </w:tr>
      <w:tr w:rsidR="00074BCF" w:rsidRPr="00C37D2B" w14:paraId="67C1B628" w14:textId="77777777" w:rsidTr="004E3367">
        <w:tc>
          <w:tcPr>
            <w:tcW w:w="2442" w:type="dxa"/>
            <w:tcBorders>
              <w:top w:val="single" w:sz="4" w:space="0" w:color="auto"/>
              <w:left w:val="single" w:sz="4" w:space="0" w:color="auto"/>
              <w:bottom w:val="single" w:sz="4" w:space="0" w:color="auto"/>
              <w:right w:val="single" w:sz="4" w:space="0" w:color="auto"/>
            </w:tcBorders>
            <w:hideMark/>
          </w:tcPr>
          <w:p w14:paraId="7CAD2D9F" w14:textId="77777777" w:rsidR="00074BCF" w:rsidRPr="00C37D2B" w:rsidRDefault="00074BCF" w:rsidP="004E3367">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1ABC179D" w14:textId="77777777" w:rsidR="00074BCF" w:rsidRPr="00C37D2B" w:rsidRDefault="00074BCF" w:rsidP="004E336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CE29669" w14:textId="77777777" w:rsidR="00074BCF" w:rsidRPr="00C37D2B" w:rsidRDefault="00074BCF" w:rsidP="004E3367">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B112B5" w14:textId="77777777" w:rsidR="00074BCF" w:rsidRPr="00C37D2B" w:rsidRDefault="00074BCF" w:rsidP="004E3367">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33279E6B" w14:textId="77777777" w:rsidR="00074BCF" w:rsidRPr="00C37D2B" w:rsidRDefault="00074BCF" w:rsidP="004E336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F54198" w14:textId="77777777" w:rsidR="00074BCF" w:rsidRPr="00C37D2B" w:rsidRDefault="00074BCF" w:rsidP="004E3367">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8E22C14" w14:textId="77777777" w:rsidR="00074BCF" w:rsidRPr="00C37D2B" w:rsidRDefault="00074BCF" w:rsidP="004E3367">
            <w:pPr>
              <w:pStyle w:val="TAC"/>
              <w:rPr>
                <w:rFonts w:cs="Geneva"/>
                <w:lang w:eastAsia="ja-JP"/>
              </w:rPr>
            </w:pPr>
          </w:p>
        </w:tc>
      </w:tr>
      <w:tr w:rsidR="00074BCF" w:rsidRPr="00C37D2B" w14:paraId="4844D7FA" w14:textId="77777777" w:rsidTr="004E3367">
        <w:tc>
          <w:tcPr>
            <w:tcW w:w="2442" w:type="dxa"/>
            <w:tcBorders>
              <w:top w:val="single" w:sz="4" w:space="0" w:color="auto"/>
              <w:left w:val="single" w:sz="4" w:space="0" w:color="auto"/>
              <w:bottom w:val="single" w:sz="4" w:space="0" w:color="auto"/>
              <w:right w:val="single" w:sz="4" w:space="0" w:color="auto"/>
            </w:tcBorders>
            <w:hideMark/>
          </w:tcPr>
          <w:p w14:paraId="0D7613E5" w14:textId="77777777" w:rsidR="00074BCF" w:rsidRPr="00C37D2B" w:rsidRDefault="00074BCF" w:rsidP="004E3367">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05E5F93C" w14:textId="77777777" w:rsidR="00074BCF" w:rsidRPr="00C37D2B" w:rsidRDefault="00074BCF" w:rsidP="004E3367">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2971962" w14:textId="77777777" w:rsidR="00074BCF" w:rsidRPr="00C37D2B" w:rsidRDefault="00074BCF" w:rsidP="004E336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9B5B358" w14:textId="77777777" w:rsidR="00074BCF" w:rsidRPr="00C37D2B" w:rsidRDefault="00074BCF" w:rsidP="004E3367">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2AAE22A4" w14:textId="77777777" w:rsidR="00074BCF" w:rsidRPr="00C37D2B" w:rsidRDefault="00074BCF" w:rsidP="004E3367">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7573C817" w14:textId="77777777" w:rsidR="00074BCF" w:rsidRPr="00C37D2B" w:rsidRDefault="00074BCF" w:rsidP="004E3367">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75D00460" w14:textId="77777777" w:rsidR="00074BCF" w:rsidRPr="00C37D2B" w:rsidRDefault="00074BCF" w:rsidP="004E3367">
            <w:pPr>
              <w:pStyle w:val="TAC"/>
              <w:rPr>
                <w:rFonts w:cs="Geneva"/>
                <w:lang w:eastAsia="ja-JP"/>
              </w:rPr>
            </w:pPr>
          </w:p>
        </w:tc>
      </w:tr>
      <w:tr w:rsidR="00074BCF" w:rsidRPr="00C37D2B" w14:paraId="1ECE48E0" w14:textId="77777777" w:rsidTr="004E3367">
        <w:tc>
          <w:tcPr>
            <w:tcW w:w="2442" w:type="dxa"/>
            <w:tcBorders>
              <w:top w:val="single" w:sz="4" w:space="0" w:color="auto"/>
              <w:left w:val="single" w:sz="4" w:space="0" w:color="auto"/>
              <w:bottom w:val="single" w:sz="4" w:space="0" w:color="auto"/>
              <w:right w:val="single" w:sz="4" w:space="0" w:color="auto"/>
            </w:tcBorders>
          </w:tcPr>
          <w:p w14:paraId="141E6A77" w14:textId="77777777" w:rsidR="00074BCF" w:rsidRPr="00C37D2B" w:rsidRDefault="00074BCF" w:rsidP="004E3367">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6DE70622" w14:textId="77777777" w:rsidR="00074BCF" w:rsidRPr="00C37D2B" w:rsidRDefault="00074BCF" w:rsidP="004E3367">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2E33B50" w14:textId="77777777" w:rsidR="00074BCF" w:rsidRPr="00C37D2B" w:rsidRDefault="00074BCF" w:rsidP="004E336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2675ABB" w14:textId="77777777" w:rsidR="00074BCF" w:rsidRPr="00C37D2B" w:rsidRDefault="00074BCF" w:rsidP="004E3367">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02109CA4" w14:textId="77777777" w:rsidR="00074BCF" w:rsidRPr="00C37D2B" w:rsidRDefault="00074BCF" w:rsidP="004E3367">
            <w:pPr>
              <w:pStyle w:val="TAL"/>
              <w:rPr>
                <w:rFonts w:cs="Geneva"/>
                <w:lang w:eastAsia="ja-JP"/>
              </w:rPr>
            </w:pPr>
            <w:r w:rsidRPr="00C37D2B">
              <w:rPr>
                <w:rFonts w:cs="Geneva"/>
                <w:lang w:eastAsia="ja-JP"/>
              </w:rPr>
              <w:t xml:space="preserve">This is the TAC configured in the </w:t>
            </w:r>
            <w:proofErr w:type="spellStart"/>
            <w:r w:rsidRPr="00C37D2B">
              <w:rPr>
                <w:rFonts w:cs="Geneva"/>
                <w:lang w:eastAsia="ja-JP"/>
              </w:rPr>
              <w:t>en-gNB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5255F7D9" w14:textId="77777777" w:rsidR="00074BCF" w:rsidRPr="00C37D2B" w:rsidRDefault="00074BCF" w:rsidP="004E3367">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712297C" w14:textId="77777777" w:rsidR="00074BCF" w:rsidRPr="00C37D2B" w:rsidRDefault="00074BCF" w:rsidP="004E3367">
            <w:pPr>
              <w:pStyle w:val="TAC"/>
              <w:rPr>
                <w:rFonts w:cs="Geneva"/>
                <w:lang w:eastAsia="ja-JP"/>
              </w:rPr>
            </w:pPr>
          </w:p>
        </w:tc>
      </w:tr>
      <w:tr w:rsidR="00074BCF" w:rsidRPr="00C37D2B" w14:paraId="1EF49FB8" w14:textId="77777777" w:rsidTr="004E3367">
        <w:tc>
          <w:tcPr>
            <w:tcW w:w="2442" w:type="dxa"/>
            <w:tcBorders>
              <w:top w:val="single" w:sz="4" w:space="0" w:color="auto"/>
              <w:left w:val="single" w:sz="4" w:space="0" w:color="auto"/>
              <w:bottom w:val="single" w:sz="4" w:space="0" w:color="auto"/>
              <w:right w:val="single" w:sz="4" w:space="0" w:color="auto"/>
            </w:tcBorders>
          </w:tcPr>
          <w:p w14:paraId="6ACE7025" w14:textId="77777777" w:rsidR="00074BCF" w:rsidRPr="00C37D2B" w:rsidRDefault="00074BCF" w:rsidP="004E3367">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0CB1332E" w14:textId="77777777" w:rsidR="00074BCF" w:rsidRPr="00C37D2B" w:rsidRDefault="00074BCF" w:rsidP="004E336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5052961" w14:textId="77777777" w:rsidR="00074BCF" w:rsidRPr="00C37D2B" w:rsidRDefault="00074BCF" w:rsidP="004E336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113486" w14:textId="77777777" w:rsidR="00074BCF" w:rsidRPr="00C37D2B" w:rsidRDefault="00074BCF" w:rsidP="004E3367">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5918BAB1" w14:textId="77777777" w:rsidR="00074BCF" w:rsidRPr="00C37D2B" w:rsidRDefault="00074BCF" w:rsidP="004E3367">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24BEF31E" w14:textId="77777777" w:rsidR="00074BCF" w:rsidRPr="00C37D2B" w:rsidRDefault="00074BCF" w:rsidP="004E3367">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C817F11" w14:textId="77777777" w:rsidR="00074BCF" w:rsidRPr="00C37D2B" w:rsidRDefault="00074BCF" w:rsidP="004E3367">
            <w:pPr>
              <w:pStyle w:val="TAC"/>
              <w:rPr>
                <w:rFonts w:cs="Geneva"/>
                <w:lang w:eastAsia="ja-JP"/>
              </w:rPr>
            </w:pPr>
          </w:p>
        </w:tc>
      </w:tr>
      <w:tr w:rsidR="00074BCF" w:rsidRPr="00C37D2B" w14:paraId="06BA3C41" w14:textId="77777777" w:rsidTr="004E3367">
        <w:tc>
          <w:tcPr>
            <w:tcW w:w="2442" w:type="dxa"/>
            <w:tcBorders>
              <w:top w:val="single" w:sz="4" w:space="0" w:color="auto"/>
              <w:left w:val="single" w:sz="4" w:space="0" w:color="auto"/>
              <w:bottom w:val="single" w:sz="4" w:space="0" w:color="auto"/>
              <w:right w:val="single" w:sz="4" w:space="0" w:color="auto"/>
            </w:tcBorders>
          </w:tcPr>
          <w:p w14:paraId="29A028F1" w14:textId="77777777" w:rsidR="00074BCF" w:rsidRPr="00C37D2B" w:rsidRDefault="00074BCF" w:rsidP="004E3367">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004F69E4" w14:textId="77777777" w:rsidR="00074BCF" w:rsidRPr="00C37D2B" w:rsidRDefault="00074BCF" w:rsidP="004E336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9DF61F" w14:textId="77777777" w:rsidR="00074BCF" w:rsidRPr="00C37D2B" w:rsidRDefault="00074BCF" w:rsidP="004E336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F7AFC6" w14:textId="77777777" w:rsidR="00074BCF" w:rsidRPr="00C37D2B" w:rsidRDefault="00074BCF" w:rsidP="004E336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1EFCBB" w14:textId="77777777" w:rsidR="00074BCF" w:rsidRPr="00C37D2B" w:rsidRDefault="00074BCF" w:rsidP="004E336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FD28120" w14:textId="77777777" w:rsidR="00074BCF" w:rsidRPr="00C37D2B" w:rsidRDefault="00074BCF" w:rsidP="004E336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9B097BE" w14:textId="77777777" w:rsidR="00074BCF" w:rsidRPr="00C37D2B" w:rsidRDefault="00074BCF" w:rsidP="004E3367">
            <w:pPr>
              <w:pStyle w:val="TAC"/>
              <w:rPr>
                <w:lang w:eastAsia="zh-CN"/>
              </w:rPr>
            </w:pPr>
          </w:p>
        </w:tc>
      </w:tr>
      <w:tr w:rsidR="00074BCF" w:rsidRPr="00C37D2B" w14:paraId="056ADA44" w14:textId="77777777" w:rsidTr="004E3367">
        <w:tc>
          <w:tcPr>
            <w:tcW w:w="2442" w:type="dxa"/>
            <w:tcBorders>
              <w:top w:val="single" w:sz="4" w:space="0" w:color="auto"/>
              <w:left w:val="single" w:sz="4" w:space="0" w:color="auto"/>
              <w:bottom w:val="single" w:sz="4" w:space="0" w:color="auto"/>
              <w:right w:val="single" w:sz="4" w:space="0" w:color="auto"/>
            </w:tcBorders>
          </w:tcPr>
          <w:p w14:paraId="31A63034" w14:textId="77777777" w:rsidR="00074BCF" w:rsidRPr="00C37D2B" w:rsidRDefault="00074BCF" w:rsidP="004E3367">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4F940345" w14:textId="77777777" w:rsidR="00074BCF" w:rsidRPr="00C37D2B" w:rsidRDefault="00074BCF" w:rsidP="004E3367">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C4E59BC" w14:textId="77777777" w:rsidR="00074BCF" w:rsidRPr="00C37D2B" w:rsidRDefault="00074BCF" w:rsidP="004E336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4D5822C" w14:textId="77777777" w:rsidR="00074BCF" w:rsidRPr="00C37D2B" w:rsidDel="000C46EE" w:rsidRDefault="00074BCF" w:rsidP="004E336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DEFBC01" w14:textId="77777777" w:rsidR="00074BCF" w:rsidRPr="00C37D2B" w:rsidRDefault="00074BCF" w:rsidP="004E336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10C7364" w14:textId="77777777" w:rsidR="00074BCF" w:rsidRPr="00C37D2B" w:rsidRDefault="00074BCF" w:rsidP="004E336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5B39512" w14:textId="77777777" w:rsidR="00074BCF" w:rsidRPr="00C37D2B" w:rsidRDefault="00074BCF" w:rsidP="004E3367">
            <w:pPr>
              <w:pStyle w:val="TAC"/>
              <w:rPr>
                <w:lang w:eastAsia="zh-CN"/>
              </w:rPr>
            </w:pPr>
          </w:p>
        </w:tc>
      </w:tr>
      <w:tr w:rsidR="00074BCF" w:rsidRPr="00C37D2B" w14:paraId="74B4B7E1" w14:textId="77777777" w:rsidTr="004E3367">
        <w:tc>
          <w:tcPr>
            <w:tcW w:w="2442" w:type="dxa"/>
            <w:tcBorders>
              <w:top w:val="single" w:sz="4" w:space="0" w:color="auto"/>
              <w:left w:val="single" w:sz="4" w:space="0" w:color="auto"/>
              <w:bottom w:val="single" w:sz="4" w:space="0" w:color="auto"/>
              <w:right w:val="single" w:sz="4" w:space="0" w:color="auto"/>
            </w:tcBorders>
          </w:tcPr>
          <w:p w14:paraId="6F440697" w14:textId="77777777" w:rsidR="00074BCF" w:rsidRPr="00C37D2B" w:rsidRDefault="00074BCF" w:rsidP="004E3367">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1FBDCF49" w14:textId="77777777" w:rsidR="00074BCF" w:rsidRPr="00C37D2B" w:rsidRDefault="00074BCF" w:rsidP="004E3367">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4FC5E3E2" w14:textId="77777777" w:rsidR="00074BCF" w:rsidRPr="00C37D2B" w:rsidRDefault="00074BCF" w:rsidP="004E3367">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75C43010" w14:textId="77777777" w:rsidR="00074BCF" w:rsidRPr="00C37D2B" w:rsidDel="000C46EE" w:rsidRDefault="00074BCF" w:rsidP="004E3367">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74C349" w14:textId="77777777" w:rsidR="00074BCF" w:rsidRPr="00C37D2B" w:rsidRDefault="00074BCF" w:rsidP="004E336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4748988" w14:textId="77777777" w:rsidR="00074BCF" w:rsidRPr="00C37D2B" w:rsidRDefault="00074BCF" w:rsidP="004E336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5CD0139" w14:textId="77777777" w:rsidR="00074BCF" w:rsidRPr="00C37D2B" w:rsidRDefault="00074BCF" w:rsidP="004E3367">
            <w:pPr>
              <w:pStyle w:val="TAC"/>
              <w:rPr>
                <w:lang w:eastAsia="zh-CN"/>
              </w:rPr>
            </w:pPr>
          </w:p>
        </w:tc>
      </w:tr>
      <w:tr w:rsidR="00074BCF" w:rsidRPr="00C37D2B" w14:paraId="5C9D99A1" w14:textId="77777777" w:rsidTr="004E3367">
        <w:tc>
          <w:tcPr>
            <w:tcW w:w="2442" w:type="dxa"/>
            <w:tcBorders>
              <w:top w:val="single" w:sz="4" w:space="0" w:color="auto"/>
              <w:left w:val="single" w:sz="4" w:space="0" w:color="auto"/>
              <w:bottom w:val="single" w:sz="4" w:space="0" w:color="auto"/>
              <w:right w:val="single" w:sz="4" w:space="0" w:color="auto"/>
            </w:tcBorders>
          </w:tcPr>
          <w:p w14:paraId="53FF1A37" w14:textId="77777777" w:rsidR="00074BCF" w:rsidRPr="00C37D2B" w:rsidRDefault="00074BCF" w:rsidP="004E3367">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7C9D83F9" w14:textId="77777777" w:rsidR="00074BCF" w:rsidRPr="00C37D2B" w:rsidRDefault="00074BCF" w:rsidP="004E336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1DCD90C" w14:textId="77777777" w:rsidR="00074BCF" w:rsidRPr="00C37D2B" w:rsidRDefault="00074BCF" w:rsidP="004E336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7F8949" w14:textId="77777777" w:rsidR="00074BCF" w:rsidRPr="00C37D2B" w:rsidRDefault="00074BCF" w:rsidP="004E3367">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47C28CE3" w14:textId="77777777" w:rsidR="00074BCF" w:rsidRPr="00C37D2B" w:rsidDel="000C46EE" w:rsidRDefault="00074BCF" w:rsidP="004E3367">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0DA3B25D" w14:textId="77777777" w:rsidR="00074BCF" w:rsidRPr="00C37D2B" w:rsidRDefault="00074BCF" w:rsidP="004E336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BFE61B7" w14:textId="77777777" w:rsidR="00074BCF" w:rsidRPr="00C37D2B" w:rsidRDefault="00074BCF" w:rsidP="004E336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8F791B5" w14:textId="77777777" w:rsidR="00074BCF" w:rsidRPr="00C37D2B" w:rsidRDefault="00074BCF" w:rsidP="004E3367">
            <w:pPr>
              <w:pStyle w:val="TAC"/>
              <w:rPr>
                <w:lang w:eastAsia="zh-CN"/>
              </w:rPr>
            </w:pPr>
          </w:p>
        </w:tc>
      </w:tr>
      <w:tr w:rsidR="00074BCF" w:rsidRPr="00C37D2B" w14:paraId="3901BEA6" w14:textId="77777777" w:rsidTr="004E3367">
        <w:tc>
          <w:tcPr>
            <w:tcW w:w="2442" w:type="dxa"/>
            <w:tcBorders>
              <w:top w:val="single" w:sz="4" w:space="0" w:color="auto"/>
              <w:left w:val="single" w:sz="4" w:space="0" w:color="auto"/>
              <w:bottom w:val="single" w:sz="4" w:space="0" w:color="auto"/>
              <w:right w:val="single" w:sz="4" w:space="0" w:color="auto"/>
            </w:tcBorders>
          </w:tcPr>
          <w:p w14:paraId="251B9D44" w14:textId="77777777" w:rsidR="00074BCF" w:rsidRPr="00C37D2B" w:rsidRDefault="00074BCF" w:rsidP="004E3367">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2F6D0322" w14:textId="77777777" w:rsidR="00074BCF" w:rsidRPr="00C37D2B" w:rsidRDefault="00074BCF" w:rsidP="004E3367">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1E097F" w14:textId="77777777" w:rsidR="00074BCF" w:rsidRPr="00C37D2B" w:rsidRDefault="00074BCF" w:rsidP="004E3367">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5EEDF5" w14:textId="77777777" w:rsidR="00074BCF" w:rsidRPr="00C37D2B" w:rsidRDefault="00074BCF" w:rsidP="004E3367">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47DB98E9" w14:textId="77777777" w:rsidR="00074BCF" w:rsidRPr="00C37D2B" w:rsidDel="000C46EE" w:rsidRDefault="00074BCF" w:rsidP="004E3367">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4E85F25E" w14:textId="77777777" w:rsidR="00074BCF" w:rsidRPr="00C37D2B" w:rsidRDefault="00074BCF" w:rsidP="004E336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3AFE42F" w14:textId="77777777" w:rsidR="00074BCF" w:rsidRPr="00C37D2B" w:rsidRDefault="00074BCF" w:rsidP="004E3367">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DD17EFF" w14:textId="77777777" w:rsidR="00074BCF" w:rsidRPr="00C37D2B" w:rsidRDefault="00074BCF" w:rsidP="004E3367">
            <w:pPr>
              <w:pStyle w:val="TAC"/>
              <w:rPr>
                <w:lang w:eastAsia="zh-CN"/>
              </w:rPr>
            </w:pPr>
          </w:p>
        </w:tc>
      </w:tr>
      <w:tr w:rsidR="00074BCF" w:rsidRPr="00C37D2B" w14:paraId="6EFFCB55" w14:textId="77777777" w:rsidTr="004E3367">
        <w:trPr>
          <w:ins w:id="447" w:author="Huawei" w:date="2022-01-05T15:37:00Z"/>
        </w:trPr>
        <w:tc>
          <w:tcPr>
            <w:tcW w:w="2442" w:type="dxa"/>
            <w:tcBorders>
              <w:top w:val="single" w:sz="4" w:space="0" w:color="auto"/>
              <w:left w:val="single" w:sz="4" w:space="0" w:color="auto"/>
              <w:bottom w:val="single" w:sz="4" w:space="0" w:color="auto"/>
              <w:right w:val="single" w:sz="4" w:space="0" w:color="auto"/>
            </w:tcBorders>
          </w:tcPr>
          <w:p w14:paraId="4C2E13B3" w14:textId="6BCBD897" w:rsidR="00074BCF" w:rsidRPr="00C37D2B" w:rsidRDefault="00074BCF" w:rsidP="00074BCF">
            <w:pPr>
              <w:pStyle w:val="TAL"/>
              <w:ind w:left="709"/>
              <w:rPr>
                <w:ins w:id="448" w:author="Huawei" w:date="2022-01-05T15:37:00Z"/>
                <w:rFonts w:cs="Arial"/>
                <w:lang w:eastAsia="zh-CN"/>
              </w:rPr>
            </w:pPr>
            <w:ins w:id="449" w:author="Huawei" w:date="2022-01-05T15:37: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14:paraId="1EB68D46" w14:textId="06410727" w:rsidR="00074BCF" w:rsidRPr="00C37D2B" w:rsidRDefault="00074BCF" w:rsidP="00074BCF">
            <w:pPr>
              <w:pStyle w:val="TAL"/>
              <w:rPr>
                <w:ins w:id="450" w:author="Huawei" w:date="2022-01-05T15:37:00Z"/>
                <w:rFonts w:cs="Geneva"/>
                <w:lang w:eastAsia="ja-JP"/>
              </w:rPr>
            </w:pPr>
            <w:ins w:id="451" w:author="Huawei" w:date="2022-01-05T15:37: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14:paraId="5C5688B3" w14:textId="77777777" w:rsidR="00074BCF" w:rsidRPr="00C37D2B" w:rsidRDefault="00074BCF" w:rsidP="00074BCF">
            <w:pPr>
              <w:pStyle w:val="TAL"/>
              <w:rPr>
                <w:ins w:id="452" w:author="Huawei" w:date="2022-01-05T15:3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7BC2509" w14:textId="77777777" w:rsidR="00074BCF" w:rsidRPr="00C630B7" w:rsidRDefault="00074BCF" w:rsidP="00074BCF">
            <w:pPr>
              <w:pStyle w:val="TAL"/>
              <w:rPr>
                <w:ins w:id="453" w:author="Huawei" w:date="2022-01-05T15:37:00Z"/>
                <w:lang w:eastAsia="ja-JP"/>
              </w:rPr>
            </w:pPr>
            <w:ins w:id="454" w:author="Huawei" w:date="2022-01-05T15:37:00Z">
              <w:r w:rsidRPr="00C630B7">
                <w:rPr>
                  <w:rFonts w:hint="eastAsia"/>
                  <w:lang w:eastAsia="ja-JP"/>
                </w:rPr>
                <w:t>NR Carrier List</w:t>
              </w:r>
            </w:ins>
          </w:p>
          <w:p w14:paraId="7EC725CC" w14:textId="57E570C8" w:rsidR="00074BCF" w:rsidRPr="00C37D2B" w:rsidRDefault="00074BCF" w:rsidP="00074BCF">
            <w:pPr>
              <w:pStyle w:val="TAL"/>
              <w:rPr>
                <w:ins w:id="455" w:author="Huawei" w:date="2022-01-05T15:37:00Z"/>
                <w:lang w:eastAsia="ja-JP"/>
              </w:rPr>
            </w:pPr>
            <w:ins w:id="456" w:author="Huawei" w:date="2022-01-05T15:37: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14:paraId="3901FD18" w14:textId="77777777" w:rsidR="00074BCF" w:rsidRPr="00C37D2B" w:rsidRDefault="00074BCF" w:rsidP="00074BCF">
            <w:pPr>
              <w:pStyle w:val="TAL"/>
              <w:rPr>
                <w:ins w:id="457" w:author="Huawei" w:date="2022-01-05T15:37: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C575079" w14:textId="1824906F" w:rsidR="00074BCF" w:rsidRPr="00C37D2B" w:rsidRDefault="00074BCF" w:rsidP="00074BCF">
            <w:pPr>
              <w:pStyle w:val="TAC"/>
              <w:rPr>
                <w:ins w:id="458" w:author="Huawei" w:date="2022-01-05T15:37:00Z"/>
                <w:lang w:eastAsia="zh-CN"/>
              </w:rPr>
            </w:pPr>
            <w:ins w:id="459" w:author="Huawei" w:date="2022-01-05T15:37: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5CB6E1C3" w14:textId="4DC5BBC1" w:rsidR="00074BCF" w:rsidRPr="00C37D2B" w:rsidRDefault="00074BCF" w:rsidP="00074BCF">
            <w:pPr>
              <w:pStyle w:val="TAC"/>
              <w:rPr>
                <w:ins w:id="460" w:author="Huawei" w:date="2022-01-05T15:37:00Z"/>
                <w:lang w:eastAsia="zh-CN"/>
              </w:rPr>
            </w:pPr>
            <w:ins w:id="461" w:author="Huawei" w:date="2022-01-05T15:37:00Z">
              <w:r>
                <w:rPr>
                  <w:rFonts w:hint="eastAsia"/>
                  <w:lang w:eastAsia="zh-CN"/>
                </w:rPr>
                <w:t>ignore</w:t>
              </w:r>
            </w:ins>
          </w:p>
        </w:tc>
      </w:tr>
      <w:tr w:rsidR="00074BCF" w:rsidRPr="00C37D2B" w14:paraId="682E2397" w14:textId="77777777" w:rsidTr="004E3367">
        <w:tc>
          <w:tcPr>
            <w:tcW w:w="2442" w:type="dxa"/>
            <w:tcBorders>
              <w:top w:val="single" w:sz="4" w:space="0" w:color="auto"/>
              <w:left w:val="single" w:sz="4" w:space="0" w:color="auto"/>
              <w:bottom w:val="single" w:sz="4" w:space="0" w:color="auto"/>
              <w:right w:val="single" w:sz="4" w:space="0" w:color="auto"/>
            </w:tcBorders>
          </w:tcPr>
          <w:p w14:paraId="12FBC11F" w14:textId="77777777" w:rsidR="00074BCF" w:rsidRPr="00C37D2B" w:rsidRDefault="00074BCF" w:rsidP="00074BCF">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5F2C7B6E" w14:textId="77777777" w:rsidR="00074BCF" w:rsidRPr="00C37D2B" w:rsidRDefault="00074BCF" w:rsidP="00074BC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48881B81" w14:textId="77777777" w:rsidR="00074BCF" w:rsidRPr="00C37D2B" w:rsidRDefault="00074BCF" w:rsidP="00074BC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893F6F6" w14:textId="77777777" w:rsidR="00074BCF" w:rsidRPr="00C37D2B" w:rsidDel="000C46EE" w:rsidRDefault="00074BCF" w:rsidP="00074BC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F75FFB4" w14:textId="77777777" w:rsidR="00074BCF" w:rsidRPr="00C37D2B" w:rsidRDefault="00074BCF" w:rsidP="00074BC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CDF690A" w14:textId="77777777" w:rsidR="00074BCF" w:rsidRPr="00C37D2B" w:rsidRDefault="00074BCF" w:rsidP="00074BCF">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21CD9DDE" w14:textId="77777777" w:rsidR="00074BCF" w:rsidRPr="00C37D2B" w:rsidRDefault="00074BCF" w:rsidP="00074BCF">
            <w:pPr>
              <w:pStyle w:val="TAC"/>
              <w:rPr>
                <w:lang w:eastAsia="zh-CN"/>
              </w:rPr>
            </w:pPr>
          </w:p>
        </w:tc>
      </w:tr>
      <w:tr w:rsidR="00074BCF" w:rsidRPr="00C37D2B" w14:paraId="4EF9648D" w14:textId="77777777" w:rsidTr="004E3367">
        <w:tc>
          <w:tcPr>
            <w:tcW w:w="2442" w:type="dxa"/>
            <w:tcBorders>
              <w:top w:val="single" w:sz="4" w:space="0" w:color="auto"/>
              <w:left w:val="single" w:sz="4" w:space="0" w:color="auto"/>
              <w:bottom w:val="single" w:sz="4" w:space="0" w:color="auto"/>
              <w:right w:val="single" w:sz="4" w:space="0" w:color="auto"/>
            </w:tcBorders>
          </w:tcPr>
          <w:p w14:paraId="4D183ECE" w14:textId="77777777" w:rsidR="00074BCF" w:rsidRPr="00C37D2B" w:rsidRDefault="00074BCF" w:rsidP="00074BCF">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362E54B4" w14:textId="77777777" w:rsidR="00074BCF" w:rsidRPr="00C37D2B" w:rsidRDefault="00074BCF" w:rsidP="00074BC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2A745E80" w14:textId="77777777" w:rsidR="00074BCF" w:rsidRPr="00C37D2B" w:rsidRDefault="00074BCF" w:rsidP="00074BCF">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D5A178F" w14:textId="77777777" w:rsidR="00074BCF" w:rsidRPr="00C37D2B" w:rsidDel="000C46EE" w:rsidRDefault="00074BCF" w:rsidP="00074BC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446B898" w14:textId="77777777" w:rsidR="00074BCF" w:rsidRPr="00C37D2B" w:rsidRDefault="00074BCF" w:rsidP="00074BC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8246B6B" w14:textId="77777777" w:rsidR="00074BCF" w:rsidRPr="00C37D2B" w:rsidRDefault="00074BCF" w:rsidP="00074BC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839DDA9" w14:textId="77777777" w:rsidR="00074BCF" w:rsidRPr="00C37D2B" w:rsidRDefault="00074BCF" w:rsidP="00074BCF">
            <w:pPr>
              <w:pStyle w:val="TAC"/>
              <w:rPr>
                <w:lang w:eastAsia="zh-CN"/>
              </w:rPr>
            </w:pPr>
          </w:p>
        </w:tc>
      </w:tr>
      <w:tr w:rsidR="00074BCF" w:rsidRPr="00C37D2B" w14:paraId="71B50724" w14:textId="77777777" w:rsidTr="004E3367">
        <w:tc>
          <w:tcPr>
            <w:tcW w:w="2442" w:type="dxa"/>
            <w:tcBorders>
              <w:top w:val="single" w:sz="4" w:space="0" w:color="auto"/>
              <w:left w:val="single" w:sz="4" w:space="0" w:color="auto"/>
              <w:bottom w:val="single" w:sz="4" w:space="0" w:color="auto"/>
              <w:right w:val="single" w:sz="4" w:space="0" w:color="auto"/>
            </w:tcBorders>
          </w:tcPr>
          <w:p w14:paraId="50934BFD" w14:textId="77777777" w:rsidR="00074BCF" w:rsidRPr="00C37D2B" w:rsidRDefault="00074BCF" w:rsidP="00074BCF">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3DD70FCA" w14:textId="77777777" w:rsidR="00074BCF" w:rsidRPr="00C37D2B" w:rsidRDefault="00074BCF" w:rsidP="00074BC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E857AEA" w14:textId="77777777" w:rsidR="00074BCF" w:rsidRPr="00C37D2B" w:rsidRDefault="00074BCF" w:rsidP="00074BC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1C96E99" w14:textId="77777777" w:rsidR="00074BCF" w:rsidRPr="00C37D2B" w:rsidRDefault="00074BCF" w:rsidP="00074BC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07A4CCB6" w14:textId="77777777" w:rsidR="00074BCF" w:rsidRPr="00C37D2B" w:rsidDel="000C46EE" w:rsidRDefault="00074BCF" w:rsidP="00074BC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84E0F86" w14:textId="77777777" w:rsidR="00074BCF" w:rsidRPr="00C37D2B" w:rsidRDefault="00074BCF" w:rsidP="00074BC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5B6645E" w14:textId="77777777" w:rsidR="00074BCF" w:rsidRPr="00C37D2B" w:rsidRDefault="00074BCF" w:rsidP="00074BC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1353814" w14:textId="77777777" w:rsidR="00074BCF" w:rsidRPr="00C37D2B" w:rsidRDefault="00074BCF" w:rsidP="00074BCF">
            <w:pPr>
              <w:pStyle w:val="TAC"/>
              <w:rPr>
                <w:lang w:eastAsia="zh-CN"/>
              </w:rPr>
            </w:pPr>
          </w:p>
        </w:tc>
      </w:tr>
      <w:tr w:rsidR="00074BCF" w:rsidRPr="00C37D2B" w14:paraId="69155768" w14:textId="77777777" w:rsidTr="004E3367">
        <w:tc>
          <w:tcPr>
            <w:tcW w:w="2442" w:type="dxa"/>
            <w:tcBorders>
              <w:top w:val="single" w:sz="4" w:space="0" w:color="auto"/>
              <w:left w:val="single" w:sz="4" w:space="0" w:color="auto"/>
              <w:bottom w:val="single" w:sz="4" w:space="0" w:color="auto"/>
              <w:right w:val="single" w:sz="4" w:space="0" w:color="auto"/>
            </w:tcBorders>
          </w:tcPr>
          <w:p w14:paraId="48DFF2E7" w14:textId="77777777" w:rsidR="00074BCF" w:rsidRPr="00C37D2B" w:rsidRDefault="00074BCF" w:rsidP="00074BCF">
            <w:pPr>
              <w:pStyle w:val="TAL"/>
              <w:ind w:left="709"/>
              <w:rPr>
                <w:rFonts w:cs="Arial"/>
                <w:lang w:eastAsia="zh-CN"/>
              </w:rPr>
            </w:pPr>
            <w:r w:rsidRPr="003D752E">
              <w:rPr>
                <w:rFonts w:cs="Arial"/>
                <w:lang w:eastAsia="zh-CN"/>
              </w:rPr>
              <w:t>&gt;&gt;&gt;&gt;&gt;</w:t>
            </w:r>
            <w:r w:rsidRPr="003D752E">
              <w:rPr>
                <w:rFonts w:eastAsia="宋体"/>
              </w:rPr>
              <w:t>Intended TDD DL-UL Configuration NR</w:t>
            </w:r>
          </w:p>
        </w:tc>
        <w:tc>
          <w:tcPr>
            <w:tcW w:w="1097" w:type="dxa"/>
            <w:tcBorders>
              <w:top w:val="single" w:sz="4" w:space="0" w:color="auto"/>
              <w:left w:val="single" w:sz="4" w:space="0" w:color="auto"/>
              <w:bottom w:val="single" w:sz="4" w:space="0" w:color="auto"/>
              <w:right w:val="single" w:sz="4" w:space="0" w:color="auto"/>
            </w:tcBorders>
          </w:tcPr>
          <w:p w14:paraId="527672D7" w14:textId="77777777" w:rsidR="00074BCF" w:rsidRPr="00C37D2B" w:rsidRDefault="00074BCF" w:rsidP="00074BCF">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52083AA" w14:textId="77777777" w:rsidR="00074BCF" w:rsidRPr="00C37D2B" w:rsidRDefault="00074BCF" w:rsidP="00074BC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67D743" w14:textId="77777777" w:rsidR="00074BCF" w:rsidRPr="00C37D2B" w:rsidRDefault="00074BCF" w:rsidP="00074BCF">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09BA22A0" w14:textId="77777777" w:rsidR="00074BCF" w:rsidRPr="00C37D2B" w:rsidRDefault="00074BCF" w:rsidP="00074BCF">
            <w:pPr>
              <w:pStyle w:val="TAL"/>
              <w:rPr>
                <w:rFonts w:cs="Geneva"/>
                <w:lang w:eastAsia="ja-JP"/>
              </w:rPr>
            </w:pPr>
            <w:r w:rsidRPr="003D752E">
              <w:t xml:space="preserve">Contains the </w:t>
            </w:r>
            <w:r w:rsidRPr="003D752E">
              <w:rPr>
                <w:rFonts w:eastAsia="宋体"/>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44CEFC36" w14:textId="77777777" w:rsidR="00074BCF" w:rsidRPr="00C37D2B" w:rsidRDefault="00074BCF" w:rsidP="00074BCF">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53AE8446" w14:textId="77777777" w:rsidR="00074BCF" w:rsidRPr="00C37D2B" w:rsidRDefault="00074BCF" w:rsidP="00074BCF">
            <w:pPr>
              <w:pStyle w:val="TAC"/>
              <w:rPr>
                <w:lang w:eastAsia="zh-CN"/>
              </w:rPr>
            </w:pPr>
            <w:r w:rsidRPr="003D752E">
              <w:rPr>
                <w:lang w:val="fr-FR"/>
              </w:rPr>
              <w:t>ignore</w:t>
            </w:r>
          </w:p>
        </w:tc>
      </w:tr>
      <w:tr w:rsidR="00074BCF" w:rsidRPr="00C37D2B" w14:paraId="6B9D6999" w14:textId="77777777" w:rsidTr="004E3367">
        <w:trPr>
          <w:ins w:id="462" w:author="Huawei" w:date="2022-01-05T15:38:00Z"/>
        </w:trPr>
        <w:tc>
          <w:tcPr>
            <w:tcW w:w="2442" w:type="dxa"/>
            <w:tcBorders>
              <w:top w:val="single" w:sz="4" w:space="0" w:color="auto"/>
              <w:left w:val="single" w:sz="4" w:space="0" w:color="auto"/>
              <w:bottom w:val="single" w:sz="4" w:space="0" w:color="auto"/>
              <w:right w:val="single" w:sz="4" w:space="0" w:color="auto"/>
            </w:tcBorders>
          </w:tcPr>
          <w:p w14:paraId="2B0AA104" w14:textId="67B99AAB" w:rsidR="00074BCF" w:rsidRPr="003D752E" w:rsidRDefault="00074BCF" w:rsidP="00074BCF">
            <w:pPr>
              <w:pStyle w:val="TAL"/>
              <w:ind w:left="709"/>
              <w:rPr>
                <w:ins w:id="463" w:author="Huawei" w:date="2022-01-05T15:38:00Z"/>
                <w:rFonts w:cs="Arial"/>
                <w:lang w:eastAsia="zh-CN"/>
              </w:rPr>
            </w:pPr>
            <w:ins w:id="464" w:author="Huawei" w:date="2022-01-05T15:38: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14:paraId="51CFCE59" w14:textId="566F86EF" w:rsidR="00074BCF" w:rsidRPr="003D752E" w:rsidRDefault="00074BCF" w:rsidP="00074BCF">
            <w:pPr>
              <w:pStyle w:val="TAL"/>
              <w:rPr>
                <w:ins w:id="465" w:author="Huawei" w:date="2022-01-05T15:38:00Z"/>
                <w:rFonts w:cs="Geneva"/>
                <w:lang w:eastAsia="ja-JP"/>
              </w:rPr>
            </w:pPr>
            <w:ins w:id="466" w:author="Huawei" w:date="2022-01-05T15:38: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14:paraId="2C2C1981" w14:textId="77777777" w:rsidR="00074BCF" w:rsidRPr="00C37D2B" w:rsidRDefault="00074BCF" w:rsidP="00074BCF">
            <w:pPr>
              <w:pStyle w:val="TAL"/>
              <w:rPr>
                <w:ins w:id="467" w:author="Huawei" w:date="2022-01-05T15:38: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DB364B" w14:textId="0F985F7C" w:rsidR="00074BCF" w:rsidRPr="003D752E" w:rsidRDefault="00074BCF" w:rsidP="00074BCF">
            <w:pPr>
              <w:pStyle w:val="TAL"/>
              <w:rPr>
                <w:ins w:id="468" w:author="Huawei" w:date="2022-01-05T15:38:00Z"/>
                <w:rFonts w:cs="Geneva"/>
                <w:lang w:eastAsia="ja-JP"/>
              </w:rPr>
            </w:pPr>
            <w:ins w:id="469" w:author="Huawei" w:date="2022-01-05T15:38: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14:paraId="1EBE9937" w14:textId="6393D7A9" w:rsidR="00074BCF" w:rsidRPr="003D752E" w:rsidRDefault="00074BCF" w:rsidP="00074BCF">
            <w:pPr>
              <w:pStyle w:val="TAL"/>
              <w:rPr>
                <w:ins w:id="470" w:author="Huawei" w:date="2022-01-05T15:38:00Z"/>
              </w:rPr>
            </w:pPr>
            <w:ins w:id="471" w:author="Huawei" w:date="2022-01-05T15:38:00Z">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1088EC7" w14:textId="39C55067" w:rsidR="00074BCF" w:rsidRPr="003D752E" w:rsidRDefault="00074BCF" w:rsidP="00074BCF">
            <w:pPr>
              <w:pStyle w:val="TAC"/>
              <w:rPr>
                <w:ins w:id="472" w:author="Huawei" w:date="2022-01-05T15:38:00Z"/>
                <w:lang w:val="fr-FR"/>
              </w:rPr>
            </w:pPr>
            <w:ins w:id="473" w:author="Huawei" w:date="2022-01-05T15:38: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105A19D3" w14:textId="61AA495F" w:rsidR="00074BCF" w:rsidRPr="003D752E" w:rsidRDefault="00074BCF" w:rsidP="00074BCF">
            <w:pPr>
              <w:pStyle w:val="TAC"/>
              <w:rPr>
                <w:ins w:id="474" w:author="Huawei" w:date="2022-01-05T15:38:00Z"/>
                <w:lang w:val="fr-FR"/>
              </w:rPr>
            </w:pPr>
            <w:ins w:id="475" w:author="Huawei" w:date="2022-01-05T15:38:00Z">
              <w:r>
                <w:rPr>
                  <w:rFonts w:hint="eastAsia"/>
                  <w:lang w:eastAsia="zh-CN"/>
                </w:rPr>
                <w:t>ignore</w:t>
              </w:r>
            </w:ins>
          </w:p>
        </w:tc>
      </w:tr>
      <w:tr w:rsidR="00074BCF" w:rsidRPr="00C37D2B" w14:paraId="34A2A91C" w14:textId="77777777" w:rsidTr="004E3367">
        <w:trPr>
          <w:ins w:id="476" w:author="Huawei" w:date="2022-01-05T15:38:00Z"/>
        </w:trPr>
        <w:tc>
          <w:tcPr>
            <w:tcW w:w="2442" w:type="dxa"/>
            <w:tcBorders>
              <w:top w:val="single" w:sz="4" w:space="0" w:color="auto"/>
              <w:left w:val="single" w:sz="4" w:space="0" w:color="auto"/>
              <w:bottom w:val="single" w:sz="4" w:space="0" w:color="auto"/>
              <w:right w:val="single" w:sz="4" w:space="0" w:color="auto"/>
            </w:tcBorders>
          </w:tcPr>
          <w:p w14:paraId="7DE5DD3B" w14:textId="5CCDA610" w:rsidR="00074BCF" w:rsidRPr="003D752E" w:rsidRDefault="00074BCF" w:rsidP="00074BCF">
            <w:pPr>
              <w:pStyle w:val="TAL"/>
              <w:ind w:left="709"/>
              <w:rPr>
                <w:ins w:id="477" w:author="Huawei" w:date="2022-01-05T15:38:00Z"/>
                <w:rFonts w:cs="Arial"/>
                <w:lang w:eastAsia="zh-CN"/>
              </w:rPr>
            </w:pPr>
            <w:ins w:id="478" w:author="Huawei" w:date="2022-01-05T15:38: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14:paraId="76651458" w14:textId="5868AADF" w:rsidR="00074BCF" w:rsidRPr="003D752E" w:rsidRDefault="00074BCF" w:rsidP="00074BCF">
            <w:pPr>
              <w:pStyle w:val="TAL"/>
              <w:rPr>
                <w:ins w:id="479" w:author="Huawei" w:date="2022-01-05T15:38:00Z"/>
                <w:rFonts w:cs="Geneva"/>
                <w:lang w:eastAsia="ja-JP"/>
              </w:rPr>
            </w:pPr>
            <w:ins w:id="480" w:author="Huawei" w:date="2022-01-05T15:38: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14:paraId="1ECA742C" w14:textId="77777777" w:rsidR="00074BCF" w:rsidRPr="00C37D2B" w:rsidRDefault="00074BCF" w:rsidP="00074BCF">
            <w:pPr>
              <w:pStyle w:val="TAL"/>
              <w:rPr>
                <w:ins w:id="481" w:author="Huawei" w:date="2022-01-05T15:38: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2701EE7" w14:textId="77777777" w:rsidR="00074BCF" w:rsidRPr="00C630B7" w:rsidRDefault="00074BCF" w:rsidP="00074BCF">
            <w:pPr>
              <w:pStyle w:val="TAL"/>
              <w:rPr>
                <w:ins w:id="482" w:author="Huawei" w:date="2022-01-05T15:38:00Z"/>
                <w:lang w:eastAsia="ja-JP"/>
              </w:rPr>
            </w:pPr>
            <w:ins w:id="483" w:author="Huawei" w:date="2022-01-05T15:38:00Z">
              <w:r w:rsidRPr="00C630B7">
                <w:rPr>
                  <w:rFonts w:hint="eastAsia"/>
                  <w:lang w:eastAsia="ja-JP"/>
                </w:rPr>
                <w:t>NR Carrier List</w:t>
              </w:r>
            </w:ins>
          </w:p>
          <w:p w14:paraId="57D78DBB" w14:textId="625E615A" w:rsidR="00074BCF" w:rsidRPr="003D752E" w:rsidRDefault="00074BCF" w:rsidP="00074BCF">
            <w:pPr>
              <w:pStyle w:val="TAL"/>
              <w:rPr>
                <w:ins w:id="484" w:author="Huawei" w:date="2022-01-05T15:38:00Z"/>
                <w:rFonts w:cs="Geneva"/>
                <w:lang w:eastAsia="ja-JP"/>
              </w:rPr>
            </w:pPr>
            <w:ins w:id="485" w:author="Huawei" w:date="2022-01-05T15:38: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14:paraId="03651F4C" w14:textId="77777777" w:rsidR="00074BCF" w:rsidRPr="003D752E" w:rsidRDefault="00074BCF" w:rsidP="00074BCF">
            <w:pPr>
              <w:pStyle w:val="TAL"/>
              <w:rPr>
                <w:ins w:id="486" w:author="Huawei" w:date="2022-01-05T15:38:00Z"/>
              </w:rPr>
            </w:pPr>
          </w:p>
        </w:tc>
        <w:tc>
          <w:tcPr>
            <w:tcW w:w="1080" w:type="dxa"/>
            <w:tcBorders>
              <w:top w:val="single" w:sz="4" w:space="0" w:color="auto"/>
              <w:left w:val="single" w:sz="4" w:space="0" w:color="auto"/>
              <w:bottom w:val="single" w:sz="4" w:space="0" w:color="auto"/>
              <w:right w:val="single" w:sz="4" w:space="0" w:color="auto"/>
            </w:tcBorders>
          </w:tcPr>
          <w:p w14:paraId="596E4A59" w14:textId="59C9A6F1" w:rsidR="00074BCF" w:rsidRPr="003D752E" w:rsidRDefault="00074BCF" w:rsidP="00074BCF">
            <w:pPr>
              <w:pStyle w:val="TAC"/>
              <w:rPr>
                <w:ins w:id="487" w:author="Huawei" w:date="2022-01-05T15:38:00Z"/>
                <w:lang w:val="fr-FR"/>
              </w:rPr>
            </w:pPr>
            <w:ins w:id="488" w:author="Huawei" w:date="2022-01-05T15:38: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77272AD2" w14:textId="28163EF3" w:rsidR="00074BCF" w:rsidRPr="003D752E" w:rsidRDefault="00074BCF" w:rsidP="00074BCF">
            <w:pPr>
              <w:pStyle w:val="TAC"/>
              <w:rPr>
                <w:ins w:id="489" w:author="Huawei" w:date="2022-01-05T15:38:00Z"/>
                <w:lang w:val="fr-FR"/>
              </w:rPr>
            </w:pPr>
            <w:ins w:id="490" w:author="Huawei" w:date="2022-01-05T15:38:00Z">
              <w:r>
                <w:rPr>
                  <w:rFonts w:hint="eastAsia"/>
                  <w:lang w:eastAsia="zh-CN"/>
                </w:rPr>
                <w:t>ignore</w:t>
              </w:r>
            </w:ins>
          </w:p>
        </w:tc>
      </w:tr>
      <w:tr w:rsidR="00074BCF" w:rsidRPr="00C37D2B" w14:paraId="351E00F9" w14:textId="77777777" w:rsidTr="004E3367">
        <w:tc>
          <w:tcPr>
            <w:tcW w:w="2442" w:type="dxa"/>
            <w:tcBorders>
              <w:top w:val="single" w:sz="4" w:space="0" w:color="auto"/>
              <w:left w:val="single" w:sz="4" w:space="0" w:color="auto"/>
              <w:bottom w:val="single" w:sz="4" w:space="0" w:color="auto"/>
              <w:right w:val="single" w:sz="4" w:space="0" w:color="auto"/>
            </w:tcBorders>
          </w:tcPr>
          <w:p w14:paraId="72C712C9" w14:textId="77777777" w:rsidR="00074BCF" w:rsidRPr="00C37D2B" w:rsidRDefault="00074BCF" w:rsidP="00074BCF">
            <w:pPr>
              <w:pStyle w:val="TAL"/>
              <w:ind w:left="283"/>
              <w:rPr>
                <w:rFonts w:cs="Arial"/>
                <w:lang w:eastAsia="zh-CN"/>
              </w:rPr>
            </w:pPr>
            <w:r>
              <w:rPr>
                <w:rFonts w:cs="Arial"/>
                <w:bCs/>
                <w:lang w:val="fr-FR" w:eastAsia="ja-JP"/>
              </w:rPr>
              <w:lastRenderedPageBreak/>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5A289956" w14:textId="77777777" w:rsidR="00074BCF" w:rsidRPr="00C37D2B" w:rsidRDefault="00074BCF" w:rsidP="00074BCF">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628F5CDE" w14:textId="77777777" w:rsidR="00074BCF" w:rsidRPr="00C37D2B" w:rsidRDefault="00074BCF" w:rsidP="00074BC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0EAAEAE" w14:textId="77777777" w:rsidR="00074BCF" w:rsidRPr="00C37D2B" w:rsidRDefault="00074BCF" w:rsidP="00074BCF">
            <w:pPr>
              <w:pStyle w:val="TAL"/>
              <w:rPr>
                <w:lang w:eastAsia="ja-JP"/>
              </w:rPr>
            </w:pPr>
            <w:r>
              <w:rPr>
                <w:lang w:val="fr-FR" w:eastAsia="ja-JP"/>
              </w:rPr>
              <w:t>ENUMERATED {</w:t>
            </w:r>
            <w:proofErr w:type="spellStart"/>
            <w:r>
              <w:rPr>
                <w:lang w:val="fr-FR" w:eastAsia="ja-JP"/>
              </w:rPr>
              <w:t>activated</w:t>
            </w:r>
            <w:proofErr w:type="spellEnd"/>
            <w:r>
              <w:rPr>
                <w:lang w:val="fr-FR" w:eastAsia="ja-JP"/>
              </w:rPr>
              <w:t xml:space="preserve">, </w:t>
            </w:r>
            <w:proofErr w:type="spellStart"/>
            <w:r>
              <w:rPr>
                <w:lang w:val="fr-FR" w:eastAsia="ja-JP"/>
              </w:rPr>
              <w:t>deactivated</w:t>
            </w:r>
            <w:proofErr w:type="spellEnd"/>
            <w:r>
              <w:rPr>
                <w:lang w:val="fr-FR" w:eastAsia="ja-JP"/>
              </w:rPr>
              <w:t>, ...}</w:t>
            </w:r>
          </w:p>
        </w:tc>
        <w:tc>
          <w:tcPr>
            <w:tcW w:w="1536" w:type="dxa"/>
            <w:tcBorders>
              <w:top w:val="single" w:sz="4" w:space="0" w:color="auto"/>
              <w:left w:val="single" w:sz="4" w:space="0" w:color="auto"/>
              <w:bottom w:val="single" w:sz="4" w:space="0" w:color="auto"/>
              <w:right w:val="single" w:sz="4" w:space="0" w:color="auto"/>
            </w:tcBorders>
          </w:tcPr>
          <w:p w14:paraId="363C109E" w14:textId="77777777" w:rsidR="00074BCF" w:rsidRPr="00C37D2B" w:rsidRDefault="00074BCF" w:rsidP="00074BCF">
            <w:pPr>
              <w:pStyle w:val="TAL"/>
              <w:rPr>
                <w:rFonts w:cs="Geneva"/>
                <w:lang w:eastAsia="ja-JP"/>
              </w:rPr>
            </w:pPr>
            <w:r>
              <w:rPr>
                <w:rFonts w:cs="Geneva"/>
                <w:lang w:val="fr-FR" w:eastAsia="ja-JP"/>
              </w:rPr>
              <w:t xml:space="preserve">This IE </w:t>
            </w:r>
            <w:proofErr w:type="spellStart"/>
            <w:r>
              <w:rPr>
                <w:rFonts w:cs="Geneva"/>
                <w:lang w:val="fr-FR" w:eastAsia="ja-JP"/>
              </w:rPr>
              <w:t>indicates</w:t>
            </w:r>
            <w:proofErr w:type="spellEnd"/>
            <w:r>
              <w:rPr>
                <w:rFonts w:cs="Geneva"/>
                <w:lang w:val="fr-FR" w:eastAsia="ja-JP"/>
              </w:rPr>
              <w:t xml:space="preserve"> the CSI-RS transmission </w:t>
            </w:r>
            <w:proofErr w:type="spellStart"/>
            <w:r>
              <w:rPr>
                <w:rFonts w:cs="Geneva"/>
                <w:lang w:val="fr-FR" w:eastAsia="ja-JP"/>
              </w:rPr>
              <w:t>status</w:t>
            </w:r>
            <w:proofErr w:type="spellEnd"/>
            <w:r>
              <w:rPr>
                <w:rFonts w:cs="Geneva"/>
                <w:lang w:val="fr-FR" w:eastAsia="ja-JP"/>
              </w:rPr>
              <w:t xml:space="preserve"> of the </w:t>
            </w:r>
            <w:proofErr w:type="spellStart"/>
            <w:r>
              <w:rPr>
                <w:rFonts w:cs="Geneva"/>
                <w:lang w:val="fr-FR" w:eastAsia="ja-JP"/>
              </w:rPr>
              <w:t>given</w:t>
            </w:r>
            <w:proofErr w:type="spellEnd"/>
            <w:r>
              <w:rPr>
                <w:rFonts w:cs="Geneva"/>
                <w:lang w:val="fr-FR" w:eastAsia="ja-JP"/>
              </w:rPr>
              <w:t xml:space="preserve"> </w:t>
            </w:r>
            <w:proofErr w:type="spellStart"/>
            <w:r>
              <w:rPr>
                <w:rFonts w:cs="Geneva"/>
                <w:lang w:val="fr-FR" w:eastAsia="ja-JP"/>
              </w:rPr>
              <w:t>cell</w:t>
            </w:r>
            <w:proofErr w:type="spellEnd"/>
            <w:r>
              <w:rPr>
                <w:rFonts w:cs="Geneva"/>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39565B36" w14:textId="77777777" w:rsidR="00074BCF" w:rsidRPr="00C37D2B" w:rsidRDefault="00074BCF" w:rsidP="00074BCF">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40F5E9FA" w14:textId="77777777" w:rsidR="00074BCF" w:rsidRPr="00C37D2B" w:rsidRDefault="00074BCF" w:rsidP="00074BCF">
            <w:pPr>
              <w:pStyle w:val="TAC"/>
              <w:rPr>
                <w:lang w:eastAsia="zh-CN"/>
              </w:rPr>
            </w:pPr>
            <w:r>
              <w:rPr>
                <w:lang w:val="fr-FR"/>
              </w:rPr>
              <w:t>ignore</w:t>
            </w:r>
          </w:p>
        </w:tc>
      </w:tr>
      <w:tr w:rsidR="00074BCF" w:rsidRPr="00C37D2B" w14:paraId="236C9404" w14:textId="77777777" w:rsidTr="004E3367">
        <w:trPr>
          <w:ins w:id="491" w:author="Huawei" w:date="2022-01-05T15:38:00Z"/>
        </w:trPr>
        <w:tc>
          <w:tcPr>
            <w:tcW w:w="2442" w:type="dxa"/>
            <w:tcBorders>
              <w:top w:val="single" w:sz="4" w:space="0" w:color="auto"/>
              <w:left w:val="single" w:sz="4" w:space="0" w:color="auto"/>
              <w:bottom w:val="single" w:sz="4" w:space="0" w:color="auto"/>
              <w:right w:val="single" w:sz="4" w:space="0" w:color="auto"/>
            </w:tcBorders>
          </w:tcPr>
          <w:p w14:paraId="347276B9" w14:textId="0F0CCC0F" w:rsidR="00074BCF" w:rsidRDefault="00074BCF" w:rsidP="00074BCF">
            <w:pPr>
              <w:pStyle w:val="TAL"/>
              <w:ind w:left="283"/>
              <w:rPr>
                <w:ins w:id="492" w:author="Huawei" w:date="2022-01-05T15:38:00Z"/>
                <w:rFonts w:cs="Arial"/>
                <w:bCs/>
                <w:lang w:val="fr-FR" w:eastAsia="ja-JP"/>
              </w:rPr>
            </w:pPr>
            <w:ins w:id="493" w:author="Huawei" w:date="2022-01-05T15:38: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14:paraId="2641625D" w14:textId="78FD1118" w:rsidR="00074BCF" w:rsidRDefault="00074BCF" w:rsidP="00074BCF">
            <w:pPr>
              <w:pStyle w:val="TAL"/>
              <w:rPr>
                <w:ins w:id="494" w:author="Huawei" w:date="2022-01-05T15:38:00Z"/>
                <w:rFonts w:cs="Geneva"/>
                <w:lang w:val="fr-FR" w:eastAsia="zh-CN"/>
              </w:rPr>
            </w:pPr>
            <w:ins w:id="495" w:author="Huawei" w:date="2022-01-05T15:38: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14:paraId="35674461" w14:textId="77777777" w:rsidR="00074BCF" w:rsidRPr="00C37D2B" w:rsidRDefault="00074BCF" w:rsidP="00074BCF">
            <w:pPr>
              <w:pStyle w:val="TAL"/>
              <w:rPr>
                <w:ins w:id="496" w:author="Huawei" w:date="2022-01-05T15:38: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B718BA" w14:textId="1F85C805" w:rsidR="00074BCF" w:rsidRDefault="00074BCF" w:rsidP="00074BCF">
            <w:pPr>
              <w:pStyle w:val="TAL"/>
              <w:rPr>
                <w:ins w:id="497" w:author="Huawei" w:date="2022-01-05T15:38:00Z"/>
                <w:lang w:val="fr-FR" w:eastAsia="ja-JP"/>
              </w:rPr>
            </w:pPr>
            <w:ins w:id="498" w:author="Huawei" w:date="2022-01-05T15:38:00Z">
              <w:r w:rsidRPr="00536AC2">
                <w:rPr>
                  <w:rFonts w:hint="eastAsia"/>
                  <w:lang w:eastAsia="ja-JP"/>
                </w:rPr>
                <w:t>9.2.</w:t>
              </w:r>
              <w:r>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14:paraId="6C3C6917" w14:textId="77777777" w:rsidR="00074BCF" w:rsidRDefault="00074BCF" w:rsidP="00074BCF">
            <w:pPr>
              <w:pStyle w:val="TAL"/>
              <w:rPr>
                <w:ins w:id="499" w:author="Huawei" w:date="2022-01-05T15:38:00Z"/>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498892B" w14:textId="6A573CDC" w:rsidR="00074BCF" w:rsidRDefault="00074BCF" w:rsidP="00074BCF">
            <w:pPr>
              <w:pStyle w:val="TAC"/>
              <w:rPr>
                <w:ins w:id="500" w:author="Huawei" w:date="2022-01-05T15:38:00Z"/>
                <w:lang w:val="fr-FR"/>
              </w:rPr>
            </w:pPr>
            <w:ins w:id="501" w:author="Huawei" w:date="2022-01-05T15:38: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4AD33387" w14:textId="2FC6A3FB" w:rsidR="00074BCF" w:rsidRDefault="00074BCF" w:rsidP="00074BCF">
            <w:pPr>
              <w:pStyle w:val="TAC"/>
              <w:rPr>
                <w:ins w:id="502" w:author="Huawei" w:date="2022-01-05T15:38:00Z"/>
                <w:lang w:val="fr-FR"/>
              </w:rPr>
            </w:pPr>
            <w:ins w:id="503" w:author="Huawei" w:date="2022-01-05T15:38:00Z">
              <w:r w:rsidRPr="00536AC2">
                <w:rPr>
                  <w:rFonts w:cs="Geneva"/>
                  <w:lang w:eastAsia="ja-JP"/>
                </w:rPr>
                <w:t>ignore</w:t>
              </w:r>
            </w:ins>
          </w:p>
        </w:tc>
      </w:tr>
      <w:tr w:rsidR="00074BCF" w:rsidRPr="00C37D2B" w14:paraId="06143B81" w14:textId="77777777" w:rsidTr="004E3367">
        <w:trPr>
          <w:ins w:id="504" w:author="Huawei" w:date="2022-01-05T15:38:00Z"/>
        </w:trPr>
        <w:tc>
          <w:tcPr>
            <w:tcW w:w="2442" w:type="dxa"/>
            <w:tcBorders>
              <w:top w:val="single" w:sz="4" w:space="0" w:color="auto"/>
              <w:left w:val="single" w:sz="4" w:space="0" w:color="auto"/>
              <w:bottom w:val="single" w:sz="4" w:space="0" w:color="auto"/>
              <w:right w:val="single" w:sz="4" w:space="0" w:color="auto"/>
            </w:tcBorders>
          </w:tcPr>
          <w:p w14:paraId="3A918918" w14:textId="7A5D5B45" w:rsidR="00074BCF" w:rsidRDefault="00074BCF" w:rsidP="00074BCF">
            <w:pPr>
              <w:pStyle w:val="TAL"/>
              <w:ind w:left="283"/>
              <w:rPr>
                <w:ins w:id="505" w:author="Huawei" w:date="2022-01-05T15:38:00Z"/>
                <w:rFonts w:cs="Arial"/>
                <w:lang w:eastAsia="zh-CN"/>
              </w:rPr>
            </w:pPr>
            <w:ins w:id="506" w:author="Huawei" w:date="2022-01-05T15:38:00Z">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14:paraId="7C453708" w14:textId="6A8363B8" w:rsidR="00074BCF" w:rsidRPr="00536AC2" w:rsidRDefault="00074BCF" w:rsidP="00074BCF">
            <w:pPr>
              <w:pStyle w:val="TAL"/>
              <w:rPr>
                <w:ins w:id="507" w:author="Huawei" w:date="2022-01-05T15:38:00Z"/>
                <w:rFonts w:cs="Geneva"/>
                <w:lang w:eastAsia="ja-JP"/>
              </w:rPr>
            </w:pPr>
            <w:ins w:id="508" w:author="Huawei" w:date="2022-01-05T15:38: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14:paraId="065D1B88" w14:textId="77777777" w:rsidR="00074BCF" w:rsidRPr="00C37D2B" w:rsidRDefault="00074BCF" w:rsidP="00074BCF">
            <w:pPr>
              <w:pStyle w:val="TAL"/>
              <w:rPr>
                <w:ins w:id="509" w:author="Huawei" w:date="2022-01-05T15:38: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CF5D9FE" w14:textId="4D957B36" w:rsidR="00074BCF" w:rsidRPr="00536AC2" w:rsidRDefault="00074BCF" w:rsidP="00074BCF">
            <w:pPr>
              <w:pStyle w:val="TAL"/>
              <w:rPr>
                <w:ins w:id="510" w:author="Huawei" w:date="2022-01-05T15:38:00Z"/>
                <w:lang w:eastAsia="ja-JP"/>
              </w:rPr>
            </w:pPr>
            <w:ins w:id="511" w:author="Huawei" w:date="2022-01-05T15:38: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14:paraId="3EB8B7D8" w14:textId="7623CCB2" w:rsidR="00074BCF" w:rsidRDefault="00074BCF" w:rsidP="00074BCF">
            <w:pPr>
              <w:pStyle w:val="TAL"/>
              <w:rPr>
                <w:ins w:id="512" w:author="Huawei" w:date="2022-01-05T15:38:00Z"/>
                <w:rFonts w:cs="Geneva"/>
                <w:lang w:val="fr-FR" w:eastAsia="ja-JP"/>
              </w:rPr>
            </w:pPr>
            <w:ins w:id="513" w:author="Huawei" w:date="2022-01-05T15:38:00Z">
              <w:r>
                <w:rPr>
                  <w:rFonts w:hint="eastAsia"/>
                  <w:lang w:val="en-US"/>
                </w:rPr>
                <w:t>Contain</w:t>
              </w:r>
            </w:ins>
            <w:ins w:id="514" w:author="Huawei" w:date="2022-01-05T15:39:00Z">
              <w:r>
                <w:rPr>
                  <w:lang w:val="en-US"/>
                </w:rPr>
                <w:t>s</w:t>
              </w:r>
            </w:ins>
            <w:ins w:id="515" w:author="Huawei" w:date="2022-01-05T15:38:00Z">
              <w:r>
                <w:rPr>
                  <w:rFonts w:hint="eastAsia"/>
                  <w:lang w:val="en-US"/>
                </w:rPr>
                <w:t xml:space="preserve"> </w:t>
              </w:r>
            </w:ins>
            <w:ins w:id="516" w:author="Huawei" w:date="2022-01-05T15:39:00Z">
              <w:r>
                <w:rPr>
                  <w:lang w:val="en-US"/>
                </w:rPr>
                <w:t xml:space="preserve">the </w:t>
              </w:r>
            </w:ins>
            <w:ins w:id="517" w:author="Huawei" w:date="2022-01-05T15:38:00Z">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ins>
            <w:ins w:id="518" w:author="Huawei" w:date="2022-01-05T15:39:00Z">
              <w:r>
                <w:rPr>
                  <w:rFonts w:cs="Arial"/>
                  <w:lang w:eastAsia="ja-JP"/>
                </w:rPr>
                <w:t xml:space="preserve"> IE as defined in</w:t>
              </w:r>
            </w:ins>
            <w:ins w:id="519" w:author="Huawei" w:date="2022-01-05T15:38:00Z">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14:paraId="4F71B9C0" w14:textId="17A6E5F2" w:rsidR="00074BCF" w:rsidRPr="00A70CC8" w:rsidRDefault="00074BCF" w:rsidP="00074BCF">
            <w:pPr>
              <w:pStyle w:val="TAC"/>
              <w:rPr>
                <w:ins w:id="520" w:author="Huawei" w:date="2022-01-05T15:38:00Z"/>
                <w:lang w:eastAsia="zh-CN"/>
              </w:rPr>
            </w:pPr>
            <w:ins w:id="521" w:author="Huawei" w:date="2022-01-05T15:38: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58EFE43F" w14:textId="78D045C2" w:rsidR="00074BCF" w:rsidRPr="00536AC2" w:rsidRDefault="00074BCF" w:rsidP="00074BCF">
            <w:pPr>
              <w:pStyle w:val="TAC"/>
              <w:rPr>
                <w:ins w:id="522" w:author="Huawei" w:date="2022-01-05T15:38:00Z"/>
                <w:rFonts w:cs="Geneva"/>
                <w:lang w:eastAsia="ja-JP"/>
              </w:rPr>
            </w:pPr>
            <w:ins w:id="523" w:author="Huawei" w:date="2022-01-05T15:38:00Z">
              <w:r w:rsidRPr="00536AC2">
                <w:rPr>
                  <w:rFonts w:cs="Geneva"/>
                  <w:lang w:eastAsia="ja-JP"/>
                </w:rPr>
                <w:t>ignore</w:t>
              </w:r>
            </w:ins>
          </w:p>
        </w:tc>
      </w:tr>
    </w:tbl>
    <w:p w14:paraId="3CA4B198" w14:textId="77777777" w:rsidR="001D6B47" w:rsidRDefault="001D6B47" w:rsidP="001D6B47">
      <w:pPr>
        <w:pStyle w:val="FirstChange"/>
        <w:jc w:val="left"/>
        <w:rPr>
          <w:rFonts w:ascii="Arial" w:hAnsi="Arial"/>
          <w:sz w:val="24"/>
        </w:rPr>
      </w:pPr>
    </w:p>
    <w:p w14:paraId="4FE6A860" w14:textId="77777777" w:rsidR="001D6B47" w:rsidRDefault="001D6B47" w:rsidP="001D6B47">
      <w:pPr>
        <w:pStyle w:val="FirstChange"/>
        <w:rPr>
          <w:rFonts w:ascii="Arial" w:hAnsi="Arial"/>
          <w:sz w:val="24"/>
        </w:rPr>
      </w:pPr>
    </w:p>
    <w:p w14:paraId="262A37A0" w14:textId="278C640A" w:rsidR="001D6B47" w:rsidRDefault="001D6B47" w:rsidP="001D6B47">
      <w:pPr>
        <w:pStyle w:val="FirstChange"/>
        <w:rPr>
          <w:rFonts w:ascii="Arial" w:hAnsi="Arial"/>
          <w:sz w:val="24"/>
        </w:rPr>
      </w:pPr>
      <w:r>
        <w:rPr>
          <w:highlight w:val="yellow"/>
        </w:rPr>
        <w:t>&lt;&lt;&lt;&lt;&lt;&lt;&lt;&lt;&lt;&lt;&lt;&lt;&lt;&lt;&lt;&lt;&lt;&lt;&lt;&lt; End of c</w:t>
      </w:r>
      <w:r>
        <w:rPr>
          <w:highlight w:val="yellow"/>
          <w:lang w:eastAsia="zh-CN"/>
        </w:rPr>
        <w:t>hanges</w:t>
      </w:r>
      <w:r>
        <w:rPr>
          <w:highlight w:val="yellow"/>
        </w:rPr>
        <w:t xml:space="preserve"> &gt;&gt;&gt;&gt;&gt;&gt;&gt;&gt;&gt;&gt;&gt;&gt;&gt;&gt;&gt;&gt;&gt;&gt;&gt;&gt;</w:t>
      </w:r>
    </w:p>
    <w:p w14:paraId="43757953" w14:textId="77777777" w:rsidR="00A13E72" w:rsidRPr="00A13E72" w:rsidRDefault="00A13E72" w:rsidP="00A13E72">
      <w:pPr>
        <w:pStyle w:val="FirstChange"/>
        <w:jc w:val="left"/>
        <w:rPr>
          <w:noProof/>
        </w:rPr>
      </w:pPr>
    </w:p>
    <w:sectPr w:rsidR="00A13E72" w:rsidRPr="00A13E72">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35483" w14:textId="77777777" w:rsidR="00D04DE0" w:rsidRDefault="00D04DE0">
      <w:r>
        <w:separator/>
      </w:r>
    </w:p>
  </w:endnote>
  <w:endnote w:type="continuationSeparator" w:id="0">
    <w:p w14:paraId="0380C31D" w14:textId="77777777" w:rsidR="00D04DE0" w:rsidRDefault="00D0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91EFA" w14:textId="77777777" w:rsidR="00F07E5A" w:rsidRDefault="00F07E5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6E777" w14:textId="77777777" w:rsidR="00D04DE0" w:rsidRDefault="00D04DE0">
      <w:r>
        <w:separator/>
      </w:r>
    </w:p>
  </w:footnote>
  <w:footnote w:type="continuationSeparator" w:id="0">
    <w:p w14:paraId="609DC934" w14:textId="77777777" w:rsidR="00D04DE0" w:rsidRDefault="00D04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9973F1"/>
    <w:multiLevelType w:val="hybridMultilevel"/>
    <w:tmpl w:val="A412F37E"/>
    <w:lvl w:ilvl="0" w:tplc="F57EAB4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687643"/>
    <w:multiLevelType w:val="hybridMultilevel"/>
    <w:tmpl w:val="2C24AB02"/>
    <w:lvl w:ilvl="0" w:tplc="274005C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FE5546B"/>
    <w:multiLevelType w:val="hybridMultilevel"/>
    <w:tmpl w:val="BA943C02"/>
    <w:lvl w:ilvl="0" w:tplc="67D6E266">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6A34518"/>
    <w:multiLevelType w:val="hybridMultilevel"/>
    <w:tmpl w:val="7C9E28F8"/>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46D4D73"/>
    <w:multiLevelType w:val="hybridMultilevel"/>
    <w:tmpl w:val="121E5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25"/>
  </w:num>
  <w:num w:numId="5">
    <w:abstractNumId w:val="20"/>
  </w:num>
  <w:num w:numId="6">
    <w:abstractNumId w:val="1"/>
  </w:num>
  <w:num w:numId="7">
    <w:abstractNumId w:val="7"/>
  </w:num>
  <w:num w:numId="8">
    <w:abstractNumId w:val="16"/>
  </w:num>
  <w:num w:numId="9">
    <w:abstractNumId w:val="18"/>
  </w:num>
  <w:num w:numId="10">
    <w:abstractNumId w:val="17"/>
  </w:num>
  <w:num w:numId="11">
    <w:abstractNumId w:val="14"/>
  </w:num>
  <w:num w:numId="12">
    <w:abstractNumId w:val="22"/>
  </w:num>
  <w:num w:numId="13">
    <w:abstractNumId w:val="9"/>
  </w:num>
  <w:num w:numId="14">
    <w:abstractNumId w:val="19"/>
  </w:num>
  <w:num w:numId="15">
    <w:abstractNumId w:val="21"/>
  </w:num>
  <w:num w:numId="16">
    <w:abstractNumId w:val="11"/>
  </w:num>
  <w:num w:numId="17">
    <w:abstractNumId w:val="5"/>
  </w:num>
  <w:num w:numId="18">
    <w:abstractNumId w:val="12"/>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3"/>
  </w:num>
  <w:num w:numId="33">
    <w:abstractNumId w:val="13"/>
  </w:num>
  <w:num w:numId="34">
    <w:abstractNumId w:val="13"/>
  </w:num>
  <w:num w:numId="35">
    <w:abstractNumId w:val="15"/>
  </w:num>
  <w:num w:numId="36">
    <w:abstractNumId w:val="13"/>
    <w:lvlOverride w:ilvl="0">
      <w:startOverride w:val="1"/>
    </w:lvlOverride>
  </w:num>
  <w:num w:numId="37">
    <w:abstractNumId w:val="13"/>
    <w:lvlOverride w:ilvl="0">
      <w:startOverride w:val="1"/>
    </w:lvlOverride>
  </w:num>
  <w:num w:numId="38">
    <w:abstractNumId w:val="13"/>
    <w:lvlOverride w:ilvl="0">
      <w:startOverride w:val="1"/>
    </w:lvlOverride>
  </w:num>
  <w:num w:numId="39">
    <w:abstractNumId w:val="8"/>
  </w:num>
  <w:num w:numId="40">
    <w:abstractNumId w:val="2"/>
  </w:num>
  <w:num w:numId="41">
    <w:abstractNumId w:val="23"/>
  </w:num>
  <w:num w:numId="42">
    <w:abstractNumId w:val="10"/>
  </w:num>
  <w:num w:numId="43">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454"/>
    <w:rsid w:val="0001565F"/>
    <w:rsid w:val="0001679C"/>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175"/>
    <w:rsid w:val="00047A86"/>
    <w:rsid w:val="00047D2B"/>
    <w:rsid w:val="000502EF"/>
    <w:rsid w:val="0005055D"/>
    <w:rsid w:val="00052018"/>
    <w:rsid w:val="000520DD"/>
    <w:rsid w:val="0005476A"/>
    <w:rsid w:val="00054CEB"/>
    <w:rsid w:val="00057F83"/>
    <w:rsid w:val="00061B84"/>
    <w:rsid w:val="000622D3"/>
    <w:rsid w:val="00062A3B"/>
    <w:rsid w:val="00064173"/>
    <w:rsid w:val="00064C8F"/>
    <w:rsid w:val="000655EF"/>
    <w:rsid w:val="00070CDD"/>
    <w:rsid w:val="00072EDF"/>
    <w:rsid w:val="000737BB"/>
    <w:rsid w:val="00073C97"/>
    <w:rsid w:val="00074BCF"/>
    <w:rsid w:val="00075247"/>
    <w:rsid w:val="00076E9F"/>
    <w:rsid w:val="00081C37"/>
    <w:rsid w:val="00083024"/>
    <w:rsid w:val="000832CF"/>
    <w:rsid w:val="00083842"/>
    <w:rsid w:val="000843D9"/>
    <w:rsid w:val="00084F0C"/>
    <w:rsid w:val="00084F5E"/>
    <w:rsid w:val="00085DF3"/>
    <w:rsid w:val="00086B96"/>
    <w:rsid w:val="00087307"/>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261"/>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7CED"/>
    <w:rsid w:val="000E02F8"/>
    <w:rsid w:val="000E13C9"/>
    <w:rsid w:val="000E301C"/>
    <w:rsid w:val="000E3370"/>
    <w:rsid w:val="000E33C3"/>
    <w:rsid w:val="000E3CE5"/>
    <w:rsid w:val="000E4329"/>
    <w:rsid w:val="000E558F"/>
    <w:rsid w:val="000E7C81"/>
    <w:rsid w:val="000F025B"/>
    <w:rsid w:val="000F1FC4"/>
    <w:rsid w:val="000F446E"/>
    <w:rsid w:val="000F5047"/>
    <w:rsid w:val="000F6965"/>
    <w:rsid w:val="000F6E6D"/>
    <w:rsid w:val="000F70F4"/>
    <w:rsid w:val="000F7A9D"/>
    <w:rsid w:val="000F7B91"/>
    <w:rsid w:val="00100151"/>
    <w:rsid w:val="00100609"/>
    <w:rsid w:val="00100BFE"/>
    <w:rsid w:val="001012E2"/>
    <w:rsid w:val="00101C00"/>
    <w:rsid w:val="00101C0B"/>
    <w:rsid w:val="001024B9"/>
    <w:rsid w:val="001053B5"/>
    <w:rsid w:val="0010634F"/>
    <w:rsid w:val="00107EFF"/>
    <w:rsid w:val="00107FF6"/>
    <w:rsid w:val="00110973"/>
    <w:rsid w:val="00110CE9"/>
    <w:rsid w:val="001119E6"/>
    <w:rsid w:val="00112C1D"/>
    <w:rsid w:val="001133CF"/>
    <w:rsid w:val="00113571"/>
    <w:rsid w:val="00114400"/>
    <w:rsid w:val="00114EB0"/>
    <w:rsid w:val="001177F1"/>
    <w:rsid w:val="00117B42"/>
    <w:rsid w:val="00117E84"/>
    <w:rsid w:val="00120EEC"/>
    <w:rsid w:val="00121CA2"/>
    <w:rsid w:val="0012227B"/>
    <w:rsid w:val="001227E7"/>
    <w:rsid w:val="00125A22"/>
    <w:rsid w:val="00126539"/>
    <w:rsid w:val="00126BF7"/>
    <w:rsid w:val="001272F2"/>
    <w:rsid w:val="0013091C"/>
    <w:rsid w:val="00130C8A"/>
    <w:rsid w:val="001312D1"/>
    <w:rsid w:val="0013156C"/>
    <w:rsid w:val="00131814"/>
    <w:rsid w:val="00131EA5"/>
    <w:rsid w:val="0013204A"/>
    <w:rsid w:val="00132625"/>
    <w:rsid w:val="00132AFB"/>
    <w:rsid w:val="00135117"/>
    <w:rsid w:val="00135B09"/>
    <w:rsid w:val="00136127"/>
    <w:rsid w:val="00137688"/>
    <w:rsid w:val="00140232"/>
    <w:rsid w:val="0014087A"/>
    <w:rsid w:val="00141333"/>
    <w:rsid w:val="00141DD6"/>
    <w:rsid w:val="00144AA6"/>
    <w:rsid w:val="0014638D"/>
    <w:rsid w:val="0015093A"/>
    <w:rsid w:val="00150FD5"/>
    <w:rsid w:val="00152608"/>
    <w:rsid w:val="001551A2"/>
    <w:rsid w:val="0015526C"/>
    <w:rsid w:val="00155583"/>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4802"/>
    <w:rsid w:val="00195650"/>
    <w:rsid w:val="001977C8"/>
    <w:rsid w:val="00197C7B"/>
    <w:rsid w:val="001A1B88"/>
    <w:rsid w:val="001A1F92"/>
    <w:rsid w:val="001A2382"/>
    <w:rsid w:val="001A34F0"/>
    <w:rsid w:val="001A38C1"/>
    <w:rsid w:val="001A68F4"/>
    <w:rsid w:val="001A6CB0"/>
    <w:rsid w:val="001B1D9D"/>
    <w:rsid w:val="001B1FB4"/>
    <w:rsid w:val="001B2FCB"/>
    <w:rsid w:val="001B38E4"/>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4CD"/>
    <w:rsid w:val="001D1842"/>
    <w:rsid w:val="001D1EAA"/>
    <w:rsid w:val="001D2965"/>
    <w:rsid w:val="001D4FA8"/>
    <w:rsid w:val="001D504E"/>
    <w:rsid w:val="001D5D80"/>
    <w:rsid w:val="001D6B47"/>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836"/>
    <w:rsid w:val="001F0CA1"/>
    <w:rsid w:val="001F2538"/>
    <w:rsid w:val="001F2CFC"/>
    <w:rsid w:val="001F3620"/>
    <w:rsid w:val="001F3BDF"/>
    <w:rsid w:val="001F46A0"/>
    <w:rsid w:val="001F5B17"/>
    <w:rsid w:val="001F6117"/>
    <w:rsid w:val="001F6743"/>
    <w:rsid w:val="001F7A97"/>
    <w:rsid w:val="00200340"/>
    <w:rsid w:val="002010F1"/>
    <w:rsid w:val="0020116F"/>
    <w:rsid w:val="0020138F"/>
    <w:rsid w:val="00201E64"/>
    <w:rsid w:val="002023A8"/>
    <w:rsid w:val="002023FE"/>
    <w:rsid w:val="002042A1"/>
    <w:rsid w:val="0020587A"/>
    <w:rsid w:val="00205B9C"/>
    <w:rsid w:val="00206268"/>
    <w:rsid w:val="00206464"/>
    <w:rsid w:val="00207048"/>
    <w:rsid w:val="00207793"/>
    <w:rsid w:val="002107B2"/>
    <w:rsid w:val="0021160E"/>
    <w:rsid w:val="00212651"/>
    <w:rsid w:val="00214991"/>
    <w:rsid w:val="002157FC"/>
    <w:rsid w:val="00220898"/>
    <w:rsid w:val="00220B0F"/>
    <w:rsid w:val="002214AD"/>
    <w:rsid w:val="0022182B"/>
    <w:rsid w:val="00223223"/>
    <w:rsid w:val="00223971"/>
    <w:rsid w:val="00223E6A"/>
    <w:rsid w:val="0022418F"/>
    <w:rsid w:val="0022499C"/>
    <w:rsid w:val="00224B6C"/>
    <w:rsid w:val="00225BF4"/>
    <w:rsid w:val="002261DC"/>
    <w:rsid w:val="002263AA"/>
    <w:rsid w:val="00226AF5"/>
    <w:rsid w:val="0022755D"/>
    <w:rsid w:val="002277A5"/>
    <w:rsid w:val="002313BF"/>
    <w:rsid w:val="00231E54"/>
    <w:rsid w:val="002321E8"/>
    <w:rsid w:val="002322F7"/>
    <w:rsid w:val="002323C1"/>
    <w:rsid w:val="00232E93"/>
    <w:rsid w:val="0023360F"/>
    <w:rsid w:val="00233A6F"/>
    <w:rsid w:val="00234668"/>
    <w:rsid w:val="00234F69"/>
    <w:rsid w:val="00235251"/>
    <w:rsid w:val="00235B4C"/>
    <w:rsid w:val="00236705"/>
    <w:rsid w:val="0023683D"/>
    <w:rsid w:val="00237279"/>
    <w:rsid w:val="002376A3"/>
    <w:rsid w:val="002379A1"/>
    <w:rsid w:val="00241AD4"/>
    <w:rsid w:val="0024335F"/>
    <w:rsid w:val="00243BC1"/>
    <w:rsid w:val="00244332"/>
    <w:rsid w:val="00245042"/>
    <w:rsid w:val="00245B23"/>
    <w:rsid w:val="00246DE8"/>
    <w:rsid w:val="0025022A"/>
    <w:rsid w:val="00250854"/>
    <w:rsid w:val="0025228F"/>
    <w:rsid w:val="002530BE"/>
    <w:rsid w:val="00253B75"/>
    <w:rsid w:val="00253E55"/>
    <w:rsid w:val="00257195"/>
    <w:rsid w:val="002578D8"/>
    <w:rsid w:val="002613A5"/>
    <w:rsid w:val="00261756"/>
    <w:rsid w:val="002624B0"/>
    <w:rsid w:val="00267881"/>
    <w:rsid w:val="002723F2"/>
    <w:rsid w:val="00273821"/>
    <w:rsid w:val="00273FC1"/>
    <w:rsid w:val="00274923"/>
    <w:rsid w:val="00274E67"/>
    <w:rsid w:val="00275D12"/>
    <w:rsid w:val="00276CD2"/>
    <w:rsid w:val="00277404"/>
    <w:rsid w:val="00277A1E"/>
    <w:rsid w:val="0028062F"/>
    <w:rsid w:val="002808AD"/>
    <w:rsid w:val="002809AF"/>
    <w:rsid w:val="00280FEC"/>
    <w:rsid w:val="00281EB0"/>
    <w:rsid w:val="0028456D"/>
    <w:rsid w:val="00285749"/>
    <w:rsid w:val="0028675B"/>
    <w:rsid w:val="002928C7"/>
    <w:rsid w:val="00292E57"/>
    <w:rsid w:val="00292EAA"/>
    <w:rsid w:val="002934AE"/>
    <w:rsid w:val="00293D64"/>
    <w:rsid w:val="00293D85"/>
    <w:rsid w:val="002952E2"/>
    <w:rsid w:val="00295352"/>
    <w:rsid w:val="0029573B"/>
    <w:rsid w:val="002959FF"/>
    <w:rsid w:val="00295C05"/>
    <w:rsid w:val="00295D94"/>
    <w:rsid w:val="002962CA"/>
    <w:rsid w:val="002977F6"/>
    <w:rsid w:val="002A3934"/>
    <w:rsid w:val="002A592C"/>
    <w:rsid w:val="002A622D"/>
    <w:rsid w:val="002A6FBE"/>
    <w:rsid w:val="002B1C9E"/>
    <w:rsid w:val="002B1E85"/>
    <w:rsid w:val="002B4A9F"/>
    <w:rsid w:val="002B565A"/>
    <w:rsid w:val="002B59FE"/>
    <w:rsid w:val="002B689A"/>
    <w:rsid w:val="002B73B5"/>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8D6"/>
    <w:rsid w:val="002D721E"/>
    <w:rsid w:val="002D756C"/>
    <w:rsid w:val="002E068A"/>
    <w:rsid w:val="002E0B07"/>
    <w:rsid w:val="002E0E6D"/>
    <w:rsid w:val="002E16EB"/>
    <w:rsid w:val="002E2184"/>
    <w:rsid w:val="002E2C3E"/>
    <w:rsid w:val="002E3EF6"/>
    <w:rsid w:val="002E4216"/>
    <w:rsid w:val="002E4C5F"/>
    <w:rsid w:val="002E52FE"/>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59E"/>
    <w:rsid w:val="00305706"/>
    <w:rsid w:val="00305BD4"/>
    <w:rsid w:val="00305EE5"/>
    <w:rsid w:val="0030696B"/>
    <w:rsid w:val="003069A8"/>
    <w:rsid w:val="003079D9"/>
    <w:rsid w:val="00310AAF"/>
    <w:rsid w:val="00310F20"/>
    <w:rsid w:val="00310F5B"/>
    <w:rsid w:val="0031179C"/>
    <w:rsid w:val="00312856"/>
    <w:rsid w:val="00313D11"/>
    <w:rsid w:val="0031543D"/>
    <w:rsid w:val="00315F2F"/>
    <w:rsid w:val="00316D12"/>
    <w:rsid w:val="00316D4A"/>
    <w:rsid w:val="00316DE1"/>
    <w:rsid w:val="003205DA"/>
    <w:rsid w:val="0032143F"/>
    <w:rsid w:val="00322BF9"/>
    <w:rsid w:val="00324E7A"/>
    <w:rsid w:val="00325769"/>
    <w:rsid w:val="00325B85"/>
    <w:rsid w:val="00326166"/>
    <w:rsid w:val="00326C1A"/>
    <w:rsid w:val="00327C4D"/>
    <w:rsid w:val="00327C80"/>
    <w:rsid w:val="0033143D"/>
    <w:rsid w:val="00331D74"/>
    <w:rsid w:val="00332B0C"/>
    <w:rsid w:val="00333177"/>
    <w:rsid w:val="00333929"/>
    <w:rsid w:val="00333B90"/>
    <w:rsid w:val="00333DE9"/>
    <w:rsid w:val="00334763"/>
    <w:rsid w:val="00334BBB"/>
    <w:rsid w:val="00335BD1"/>
    <w:rsid w:val="003368C2"/>
    <w:rsid w:val="00336954"/>
    <w:rsid w:val="003369D1"/>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E6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220"/>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D4"/>
    <w:rsid w:val="003A2E9C"/>
    <w:rsid w:val="003A38B6"/>
    <w:rsid w:val="003A41E4"/>
    <w:rsid w:val="003A4FE1"/>
    <w:rsid w:val="003A557A"/>
    <w:rsid w:val="003A66FC"/>
    <w:rsid w:val="003A6D6C"/>
    <w:rsid w:val="003B3117"/>
    <w:rsid w:val="003B5800"/>
    <w:rsid w:val="003B7C7F"/>
    <w:rsid w:val="003B7EC6"/>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4FB"/>
    <w:rsid w:val="003F27D5"/>
    <w:rsid w:val="003F2910"/>
    <w:rsid w:val="003F2930"/>
    <w:rsid w:val="003F5304"/>
    <w:rsid w:val="003F5516"/>
    <w:rsid w:val="003F61ED"/>
    <w:rsid w:val="003F6A59"/>
    <w:rsid w:val="00402877"/>
    <w:rsid w:val="0040734E"/>
    <w:rsid w:val="00407AFD"/>
    <w:rsid w:val="00407F9F"/>
    <w:rsid w:val="004101AC"/>
    <w:rsid w:val="004122AC"/>
    <w:rsid w:val="004131D9"/>
    <w:rsid w:val="0041390E"/>
    <w:rsid w:val="00414BB3"/>
    <w:rsid w:val="00415963"/>
    <w:rsid w:val="0041669D"/>
    <w:rsid w:val="00416816"/>
    <w:rsid w:val="00416961"/>
    <w:rsid w:val="00416AC5"/>
    <w:rsid w:val="00417827"/>
    <w:rsid w:val="004201F7"/>
    <w:rsid w:val="00421EAB"/>
    <w:rsid w:val="0042707E"/>
    <w:rsid w:val="0042735E"/>
    <w:rsid w:val="00433E63"/>
    <w:rsid w:val="00434BE2"/>
    <w:rsid w:val="00435C19"/>
    <w:rsid w:val="00435C42"/>
    <w:rsid w:val="00437000"/>
    <w:rsid w:val="00437A99"/>
    <w:rsid w:val="00444983"/>
    <w:rsid w:val="00444F8C"/>
    <w:rsid w:val="004453C9"/>
    <w:rsid w:val="00445A1C"/>
    <w:rsid w:val="0044674B"/>
    <w:rsid w:val="00446771"/>
    <w:rsid w:val="00451F9C"/>
    <w:rsid w:val="00453767"/>
    <w:rsid w:val="00453897"/>
    <w:rsid w:val="00454B84"/>
    <w:rsid w:val="0045515C"/>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2DD"/>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BC8"/>
    <w:rsid w:val="00496A9B"/>
    <w:rsid w:val="004A057E"/>
    <w:rsid w:val="004A1824"/>
    <w:rsid w:val="004A2817"/>
    <w:rsid w:val="004A2EF8"/>
    <w:rsid w:val="004A35BF"/>
    <w:rsid w:val="004A3677"/>
    <w:rsid w:val="004A49E9"/>
    <w:rsid w:val="004A5314"/>
    <w:rsid w:val="004A58B2"/>
    <w:rsid w:val="004A66C7"/>
    <w:rsid w:val="004A6E92"/>
    <w:rsid w:val="004A715A"/>
    <w:rsid w:val="004A724B"/>
    <w:rsid w:val="004A7C06"/>
    <w:rsid w:val="004A7E8D"/>
    <w:rsid w:val="004B3D21"/>
    <w:rsid w:val="004B4C38"/>
    <w:rsid w:val="004B5426"/>
    <w:rsid w:val="004B5622"/>
    <w:rsid w:val="004B73E3"/>
    <w:rsid w:val="004C14E9"/>
    <w:rsid w:val="004C4C41"/>
    <w:rsid w:val="004C4FA4"/>
    <w:rsid w:val="004C5480"/>
    <w:rsid w:val="004C5649"/>
    <w:rsid w:val="004C702B"/>
    <w:rsid w:val="004C7705"/>
    <w:rsid w:val="004D0597"/>
    <w:rsid w:val="004D0CAD"/>
    <w:rsid w:val="004D221A"/>
    <w:rsid w:val="004D244F"/>
    <w:rsid w:val="004D43D7"/>
    <w:rsid w:val="004D5606"/>
    <w:rsid w:val="004D6157"/>
    <w:rsid w:val="004D679B"/>
    <w:rsid w:val="004E118E"/>
    <w:rsid w:val="004E1D68"/>
    <w:rsid w:val="004E22D6"/>
    <w:rsid w:val="004E6920"/>
    <w:rsid w:val="004E7E6E"/>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49A"/>
    <w:rsid w:val="004F76F4"/>
    <w:rsid w:val="00501087"/>
    <w:rsid w:val="00502CE9"/>
    <w:rsid w:val="00503992"/>
    <w:rsid w:val="00504ABB"/>
    <w:rsid w:val="00504E75"/>
    <w:rsid w:val="005058E9"/>
    <w:rsid w:val="00506CEC"/>
    <w:rsid w:val="00507E18"/>
    <w:rsid w:val="00510F75"/>
    <w:rsid w:val="005125DD"/>
    <w:rsid w:val="00512908"/>
    <w:rsid w:val="0051371E"/>
    <w:rsid w:val="00514BA5"/>
    <w:rsid w:val="00514D26"/>
    <w:rsid w:val="00516344"/>
    <w:rsid w:val="0051671D"/>
    <w:rsid w:val="00516808"/>
    <w:rsid w:val="005203B7"/>
    <w:rsid w:val="0052072E"/>
    <w:rsid w:val="005223F3"/>
    <w:rsid w:val="00522A48"/>
    <w:rsid w:val="0052337D"/>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1A8"/>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3C56"/>
    <w:rsid w:val="005546C7"/>
    <w:rsid w:val="00555282"/>
    <w:rsid w:val="005554DB"/>
    <w:rsid w:val="00557C6C"/>
    <w:rsid w:val="005602B5"/>
    <w:rsid w:val="005609CE"/>
    <w:rsid w:val="005634D7"/>
    <w:rsid w:val="005646A2"/>
    <w:rsid w:val="005646BF"/>
    <w:rsid w:val="005650FA"/>
    <w:rsid w:val="00565C63"/>
    <w:rsid w:val="00566E95"/>
    <w:rsid w:val="0056791E"/>
    <w:rsid w:val="00567EB3"/>
    <w:rsid w:val="005709A5"/>
    <w:rsid w:val="005714A5"/>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5FE"/>
    <w:rsid w:val="00583D3F"/>
    <w:rsid w:val="0058472F"/>
    <w:rsid w:val="00584912"/>
    <w:rsid w:val="005865D8"/>
    <w:rsid w:val="00586A85"/>
    <w:rsid w:val="00586DD7"/>
    <w:rsid w:val="00586F21"/>
    <w:rsid w:val="005900E0"/>
    <w:rsid w:val="005936AE"/>
    <w:rsid w:val="005936AF"/>
    <w:rsid w:val="005944E5"/>
    <w:rsid w:val="00594E91"/>
    <w:rsid w:val="0059611C"/>
    <w:rsid w:val="005A2C0F"/>
    <w:rsid w:val="005A3626"/>
    <w:rsid w:val="005A3E77"/>
    <w:rsid w:val="005A3F91"/>
    <w:rsid w:val="005A5317"/>
    <w:rsid w:val="005A5B67"/>
    <w:rsid w:val="005A6F63"/>
    <w:rsid w:val="005A76BE"/>
    <w:rsid w:val="005A77C6"/>
    <w:rsid w:val="005B0621"/>
    <w:rsid w:val="005B142A"/>
    <w:rsid w:val="005B17D5"/>
    <w:rsid w:val="005B21D8"/>
    <w:rsid w:val="005B23E7"/>
    <w:rsid w:val="005B286F"/>
    <w:rsid w:val="005B288E"/>
    <w:rsid w:val="005B5098"/>
    <w:rsid w:val="005B57AD"/>
    <w:rsid w:val="005B662F"/>
    <w:rsid w:val="005B6E28"/>
    <w:rsid w:val="005B79EA"/>
    <w:rsid w:val="005C0B1C"/>
    <w:rsid w:val="005C25B7"/>
    <w:rsid w:val="005C3EA0"/>
    <w:rsid w:val="005C7656"/>
    <w:rsid w:val="005D0520"/>
    <w:rsid w:val="005D1877"/>
    <w:rsid w:val="005D1DAC"/>
    <w:rsid w:val="005D2AB3"/>
    <w:rsid w:val="005D2E91"/>
    <w:rsid w:val="005D34B6"/>
    <w:rsid w:val="005D38FB"/>
    <w:rsid w:val="005D46A2"/>
    <w:rsid w:val="005D5A2E"/>
    <w:rsid w:val="005D688E"/>
    <w:rsid w:val="005D6FCC"/>
    <w:rsid w:val="005E0079"/>
    <w:rsid w:val="005E01F7"/>
    <w:rsid w:val="005E066C"/>
    <w:rsid w:val="005E2C44"/>
    <w:rsid w:val="005E300B"/>
    <w:rsid w:val="005E3280"/>
    <w:rsid w:val="005E4255"/>
    <w:rsid w:val="005E5A42"/>
    <w:rsid w:val="005E5A4E"/>
    <w:rsid w:val="005E64D8"/>
    <w:rsid w:val="005E7DAD"/>
    <w:rsid w:val="005F0184"/>
    <w:rsid w:val="005F0E08"/>
    <w:rsid w:val="005F1896"/>
    <w:rsid w:val="005F48CD"/>
    <w:rsid w:val="005F5116"/>
    <w:rsid w:val="005F7422"/>
    <w:rsid w:val="00600BB7"/>
    <w:rsid w:val="00600E5D"/>
    <w:rsid w:val="006012B9"/>
    <w:rsid w:val="0060182D"/>
    <w:rsid w:val="00602547"/>
    <w:rsid w:val="006050F1"/>
    <w:rsid w:val="00606F7E"/>
    <w:rsid w:val="00607113"/>
    <w:rsid w:val="0060743C"/>
    <w:rsid w:val="006079DE"/>
    <w:rsid w:val="00610758"/>
    <w:rsid w:val="0061083C"/>
    <w:rsid w:val="0061138D"/>
    <w:rsid w:val="00611D7A"/>
    <w:rsid w:val="00615149"/>
    <w:rsid w:val="00615C80"/>
    <w:rsid w:val="00615EEE"/>
    <w:rsid w:val="00617D47"/>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0977"/>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4D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3CFE"/>
    <w:rsid w:val="006B4EF4"/>
    <w:rsid w:val="006B5246"/>
    <w:rsid w:val="006B5B36"/>
    <w:rsid w:val="006B6D17"/>
    <w:rsid w:val="006C09F2"/>
    <w:rsid w:val="006C0EE6"/>
    <w:rsid w:val="006C366D"/>
    <w:rsid w:val="006C3E60"/>
    <w:rsid w:val="006C5024"/>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F20"/>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7B"/>
    <w:rsid w:val="00705FA1"/>
    <w:rsid w:val="007060C9"/>
    <w:rsid w:val="00707064"/>
    <w:rsid w:val="00707D3A"/>
    <w:rsid w:val="0071066D"/>
    <w:rsid w:val="0071106A"/>
    <w:rsid w:val="007125B7"/>
    <w:rsid w:val="00712AA2"/>
    <w:rsid w:val="00712D53"/>
    <w:rsid w:val="00712F5A"/>
    <w:rsid w:val="007132D7"/>
    <w:rsid w:val="007136BA"/>
    <w:rsid w:val="007156C4"/>
    <w:rsid w:val="00716A7A"/>
    <w:rsid w:val="007174EE"/>
    <w:rsid w:val="00720AED"/>
    <w:rsid w:val="00720CE4"/>
    <w:rsid w:val="00721BB2"/>
    <w:rsid w:val="007237E8"/>
    <w:rsid w:val="00726AB8"/>
    <w:rsid w:val="00726B94"/>
    <w:rsid w:val="00726CF8"/>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355"/>
    <w:rsid w:val="007503B9"/>
    <w:rsid w:val="007506E8"/>
    <w:rsid w:val="0075286F"/>
    <w:rsid w:val="00753506"/>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B9"/>
    <w:rsid w:val="007755FD"/>
    <w:rsid w:val="007764BF"/>
    <w:rsid w:val="00776B4A"/>
    <w:rsid w:val="00776D40"/>
    <w:rsid w:val="007778F6"/>
    <w:rsid w:val="007806CB"/>
    <w:rsid w:val="00780A73"/>
    <w:rsid w:val="00780B3C"/>
    <w:rsid w:val="00781E7F"/>
    <w:rsid w:val="00782D9C"/>
    <w:rsid w:val="00783003"/>
    <w:rsid w:val="007831B3"/>
    <w:rsid w:val="00783551"/>
    <w:rsid w:val="0078572C"/>
    <w:rsid w:val="00785739"/>
    <w:rsid w:val="0079206D"/>
    <w:rsid w:val="007922F8"/>
    <w:rsid w:val="00792CD6"/>
    <w:rsid w:val="007931BA"/>
    <w:rsid w:val="0079442D"/>
    <w:rsid w:val="00794441"/>
    <w:rsid w:val="00795E88"/>
    <w:rsid w:val="00796155"/>
    <w:rsid w:val="00796522"/>
    <w:rsid w:val="00796B2F"/>
    <w:rsid w:val="00797D98"/>
    <w:rsid w:val="007A004D"/>
    <w:rsid w:val="007A3BBF"/>
    <w:rsid w:val="007A4999"/>
    <w:rsid w:val="007A4CD1"/>
    <w:rsid w:val="007A6644"/>
    <w:rsid w:val="007A76A0"/>
    <w:rsid w:val="007B446A"/>
    <w:rsid w:val="007B512A"/>
    <w:rsid w:val="007B5967"/>
    <w:rsid w:val="007B6720"/>
    <w:rsid w:val="007B744C"/>
    <w:rsid w:val="007B74F1"/>
    <w:rsid w:val="007B7DD9"/>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B5A"/>
    <w:rsid w:val="007E6913"/>
    <w:rsid w:val="007E7FB5"/>
    <w:rsid w:val="007E7FB6"/>
    <w:rsid w:val="007F0E6B"/>
    <w:rsid w:val="007F11E8"/>
    <w:rsid w:val="007F12FC"/>
    <w:rsid w:val="007F1803"/>
    <w:rsid w:val="007F2759"/>
    <w:rsid w:val="007F4E74"/>
    <w:rsid w:val="007F5AD6"/>
    <w:rsid w:val="007F749D"/>
    <w:rsid w:val="007F750E"/>
    <w:rsid w:val="007F7A8D"/>
    <w:rsid w:val="007F7ACC"/>
    <w:rsid w:val="00800A77"/>
    <w:rsid w:val="00801B02"/>
    <w:rsid w:val="00803252"/>
    <w:rsid w:val="00804A7D"/>
    <w:rsid w:val="00806A4F"/>
    <w:rsid w:val="00806AD9"/>
    <w:rsid w:val="00807E69"/>
    <w:rsid w:val="00811EB2"/>
    <w:rsid w:val="00814156"/>
    <w:rsid w:val="00822F59"/>
    <w:rsid w:val="0082326C"/>
    <w:rsid w:val="008236A1"/>
    <w:rsid w:val="00826975"/>
    <w:rsid w:val="00827178"/>
    <w:rsid w:val="00827BE8"/>
    <w:rsid w:val="0083056C"/>
    <w:rsid w:val="008316E1"/>
    <w:rsid w:val="008321E1"/>
    <w:rsid w:val="0083245A"/>
    <w:rsid w:val="00832EE8"/>
    <w:rsid w:val="00833076"/>
    <w:rsid w:val="008341DD"/>
    <w:rsid w:val="00835204"/>
    <w:rsid w:val="0083568C"/>
    <w:rsid w:val="0083606D"/>
    <w:rsid w:val="00836974"/>
    <w:rsid w:val="00837EEB"/>
    <w:rsid w:val="00841B2A"/>
    <w:rsid w:val="008421D3"/>
    <w:rsid w:val="00842F5B"/>
    <w:rsid w:val="00843B67"/>
    <w:rsid w:val="0084422A"/>
    <w:rsid w:val="00847222"/>
    <w:rsid w:val="00847343"/>
    <w:rsid w:val="00850DCF"/>
    <w:rsid w:val="008525BE"/>
    <w:rsid w:val="008535DF"/>
    <w:rsid w:val="008537FC"/>
    <w:rsid w:val="00855B68"/>
    <w:rsid w:val="0085631C"/>
    <w:rsid w:val="0085641C"/>
    <w:rsid w:val="00863415"/>
    <w:rsid w:val="0086790E"/>
    <w:rsid w:val="00872C69"/>
    <w:rsid w:val="00873AA0"/>
    <w:rsid w:val="00874E26"/>
    <w:rsid w:val="00880637"/>
    <w:rsid w:val="008809A6"/>
    <w:rsid w:val="0088193D"/>
    <w:rsid w:val="00881BC8"/>
    <w:rsid w:val="008838A3"/>
    <w:rsid w:val="00883DE9"/>
    <w:rsid w:val="008840F2"/>
    <w:rsid w:val="00884DB8"/>
    <w:rsid w:val="00884E52"/>
    <w:rsid w:val="008851E6"/>
    <w:rsid w:val="00885747"/>
    <w:rsid w:val="008860B9"/>
    <w:rsid w:val="00890994"/>
    <w:rsid w:val="00890C7C"/>
    <w:rsid w:val="00890F8C"/>
    <w:rsid w:val="008922C2"/>
    <w:rsid w:val="00892701"/>
    <w:rsid w:val="00892B5B"/>
    <w:rsid w:val="00892D0B"/>
    <w:rsid w:val="008946B7"/>
    <w:rsid w:val="00897872"/>
    <w:rsid w:val="008A0411"/>
    <w:rsid w:val="008A07B6"/>
    <w:rsid w:val="008A2D31"/>
    <w:rsid w:val="008A4B74"/>
    <w:rsid w:val="008A4E0D"/>
    <w:rsid w:val="008A58C6"/>
    <w:rsid w:val="008A60C1"/>
    <w:rsid w:val="008A6681"/>
    <w:rsid w:val="008A6A6E"/>
    <w:rsid w:val="008A6E23"/>
    <w:rsid w:val="008A701C"/>
    <w:rsid w:val="008A7AC6"/>
    <w:rsid w:val="008A7C51"/>
    <w:rsid w:val="008B0120"/>
    <w:rsid w:val="008B03C4"/>
    <w:rsid w:val="008B0E96"/>
    <w:rsid w:val="008B1A4E"/>
    <w:rsid w:val="008B2872"/>
    <w:rsid w:val="008B291E"/>
    <w:rsid w:val="008B6B1B"/>
    <w:rsid w:val="008B6BBE"/>
    <w:rsid w:val="008B751B"/>
    <w:rsid w:val="008C0CFF"/>
    <w:rsid w:val="008C195A"/>
    <w:rsid w:val="008C1E98"/>
    <w:rsid w:val="008C2871"/>
    <w:rsid w:val="008C320D"/>
    <w:rsid w:val="008C53F3"/>
    <w:rsid w:val="008C692B"/>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546"/>
    <w:rsid w:val="0090710A"/>
    <w:rsid w:val="00910004"/>
    <w:rsid w:val="00910153"/>
    <w:rsid w:val="009118A8"/>
    <w:rsid w:val="00916611"/>
    <w:rsid w:val="009173E2"/>
    <w:rsid w:val="0091792E"/>
    <w:rsid w:val="00920974"/>
    <w:rsid w:val="009218DE"/>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5C0B"/>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32C6"/>
    <w:rsid w:val="00954A16"/>
    <w:rsid w:val="00955911"/>
    <w:rsid w:val="00955C83"/>
    <w:rsid w:val="00955EC7"/>
    <w:rsid w:val="009568A6"/>
    <w:rsid w:val="00956F3A"/>
    <w:rsid w:val="009612A1"/>
    <w:rsid w:val="009645BB"/>
    <w:rsid w:val="00964DEA"/>
    <w:rsid w:val="00966E9C"/>
    <w:rsid w:val="00967109"/>
    <w:rsid w:val="00967315"/>
    <w:rsid w:val="00967BBC"/>
    <w:rsid w:val="009730B0"/>
    <w:rsid w:val="009734CD"/>
    <w:rsid w:val="00974045"/>
    <w:rsid w:val="0097454C"/>
    <w:rsid w:val="00974677"/>
    <w:rsid w:val="00974794"/>
    <w:rsid w:val="009749F3"/>
    <w:rsid w:val="00974FA3"/>
    <w:rsid w:val="00975265"/>
    <w:rsid w:val="00975E6F"/>
    <w:rsid w:val="00980067"/>
    <w:rsid w:val="00981B7A"/>
    <w:rsid w:val="00982B90"/>
    <w:rsid w:val="00983665"/>
    <w:rsid w:val="00984B8F"/>
    <w:rsid w:val="00986F07"/>
    <w:rsid w:val="00987F4F"/>
    <w:rsid w:val="00990A84"/>
    <w:rsid w:val="00991380"/>
    <w:rsid w:val="00991981"/>
    <w:rsid w:val="00992F7D"/>
    <w:rsid w:val="009930E6"/>
    <w:rsid w:val="009935B7"/>
    <w:rsid w:val="0099570D"/>
    <w:rsid w:val="00997584"/>
    <w:rsid w:val="00997F4A"/>
    <w:rsid w:val="009A1557"/>
    <w:rsid w:val="009A184B"/>
    <w:rsid w:val="009A1CFA"/>
    <w:rsid w:val="009A265A"/>
    <w:rsid w:val="009A5309"/>
    <w:rsid w:val="009A5C52"/>
    <w:rsid w:val="009A5CEE"/>
    <w:rsid w:val="009A63F9"/>
    <w:rsid w:val="009A676C"/>
    <w:rsid w:val="009A722D"/>
    <w:rsid w:val="009A7356"/>
    <w:rsid w:val="009A748C"/>
    <w:rsid w:val="009B2BFE"/>
    <w:rsid w:val="009B33CF"/>
    <w:rsid w:val="009B3419"/>
    <w:rsid w:val="009B350B"/>
    <w:rsid w:val="009B3B93"/>
    <w:rsid w:val="009B3D69"/>
    <w:rsid w:val="009B5128"/>
    <w:rsid w:val="009B5517"/>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5D"/>
    <w:rsid w:val="009E67DF"/>
    <w:rsid w:val="009E6BC6"/>
    <w:rsid w:val="009E6DC2"/>
    <w:rsid w:val="009E7377"/>
    <w:rsid w:val="009E79AF"/>
    <w:rsid w:val="009F458D"/>
    <w:rsid w:val="009F5C3D"/>
    <w:rsid w:val="009F6450"/>
    <w:rsid w:val="009F7DEE"/>
    <w:rsid w:val="00A007DD"/>
    <w:rsid w:val="00A03496"/>
    <w:rsid w:val="00A0622B"/>
    <w:rsid w:val="00A06BFC"/>
    <w:rsid w:val="00A07ACA"/>
    <w:rsid w:val="00A10593"/>
    <w:rsid w:val="00A10749"/>
    <w:rsid w:val="00A11DA6"/>
    <w:rsid w:val="00A13E72"/>
    <w:rsid w:val="00A142CE"/>
    <w:rsid w:val="00A14F1C"/>
    <w:rsid w:val="00A16333"/>
    <w:rsid w:val="00A16A4C"/>
    <w:rsid w:val="00A210BF"/>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5A78"/>
    <w:rsid w:val="00A466E1"/>
    <w:rsid w:val="00A46784"/>
    <w:rsid w:val="00A47E70"/>
    <w:rsid w:val="00A507A1"/>
    <w:rsid w:val="00A5112C"/>
    <w:rsid w:val="00A55128"/>
    <w:rsid w:val="00A55835"/>
    <w:rsid w:val="00A55F0C"/>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4C7E"/>
    <w:rsid w:val="00A863EE"/>
    <w:rsid w:val="00A879FD"/>
    <w:rsid w:val="00A928E5"/>
    <w:rsid w:val="00A92B6D"/>
    <w:rsid w:val="00A934D0"/>
    <w:rsid w:val="00A94392"/>
    <w:rsid w:val="00A95754"/>
    <w:rsid w:val="00A9721B"/>
    <w:rsid w:val="00AA3A7F"/>
    <w:rsid w:val="00AA4C5E"/>
    <w:rsid w:val="00AA57FC"/>
    <w:rsid w:val="00AA73DA"/>
    <w:rsid w:val="00AA7DFA"/>
    <w:rsid w:val="00AB057B"/>
    <w:rsid w:val="00AB2179"/>
    <w:rsid w:val="00AB3629"/>
    <w:rsid w:val="00AB37CE"/>
    <w:rsid w:val="00AB4399"/>
    <w:rsid w:val="00AB4891"/>
    <w:rsid w:val="00AB502E"/>
    <w:rsid w:val="00AB7302"/>
    <w:rsid w:val="00AC2B26"/>
    <w:rsid w:val="00AC32AC"/>
    <w:rsid w:val="00AC4067"/>
    <w:rsid w:val="00AC560A"/>
    <w:rsid w:val="00AC6137"/>
    <w:rsid w:val="00AC6156"/>
    <w:rsid w:val="00AC6556"/>
    <w:rsid w:val="00AD0483"/>
    <w:rsid w:val="00AD0624"/>
    <w:rsid w:val="00AD1841"/>
    <w:rsid w:val="00AD272E"/>
    <w:rsid w:val="00AD3100"/>
    <w:rsid w:val="00AD3B6A"/>
    <w:rsid w:val="00AD42E1"/>
    <w:rsid w:val="00AD482F"/>
    <w:rsid w:val="00AD530D"/>
    <w:rsid w:val="00AE0052"/>
    <w:rsid w:val="00AE20D4"/>
    <w:rsid w:val="00AE2673"/>
    <w:rsid w:val="00AE2CC3"/>
    <w:rsid w:val="00AE2DDF"/>
    <w:rsid w:val="00AE30CF"/>
    <w:rsid w:val="00AE4202"/>
    <w:rsid w:val="00AE5600"/>
    <w:rsid w:val="00AE595E"/>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3CE"/>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50F"/>
    <w:rsid w:val="00B42D10"/>
    <w:rsid w:val="00B4374E"/>
    <w:rsid w:val="00B43BF8"/>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9D9"/>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9DC"/>
    <w:rsid w:val="00B93D8B"/>
    <w:rsid w:val="00B9577A"/>
    <w:rsid w:val="00B95D77"/>
    <w:rsid w:val="00B97C5D"/>
    <w:rsid w:val="00BA030D"/>
    <w:rsid w:val="00BA06E3"/>
    <w:rsid w:val="00BA0C8C"/>
    <w:rsid w:val="00BA109A"/>
    <w:rsid w:val="00BA1642"/>
    <w:rsid w:val="00BA2802"/>
    <w:rsid w:val="00BA28CF"/>
    <w:rsid w:val="00BA331C"/>
    <w:rsid w:val="00BA3349"/>
    <w:rsid w:val="00BA350E"/>
    <w:rsid w:val="00BA3CA4"/>
    <w:rsid w:val="00BA3E63"/>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54A"/>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61F"/>
    <w:rsid w:val="00C04139"/>
    <w:rsid w:val="00C042AF"/>
    <w:rsid w:val="00C06126"/>
    <w:rsid w:val="00C06C41"/>
    <w:rsid w:val="00C11121"/>
    <w:rsid w:val="00C11712"/>
    <w:rsid w:val="00C118E0"/>
    <w:rsid w:val="00C1238B"/>
    <w:rsid w:val="00C136A6"/>
    <w:rsid w:val="00C138D6"/>
    <w:rsid w:val="00C168C6"/>
    <w:rsid w:val="00C16A56"/>
    <w:rsid w:val="00C17D9F"/>
    <w:rsid w:val="00C20182"/>
    <w:rsid w:val="00C20F4E"/>
    <w:rsid w:val="00C22470"/>
    <w:rsid w:val="00C2412B"/>
    <w:rsid w:val="00C2448E"/>
    <w:rsid w:val="00C24E1D"/>
    <w:rsid w:val="00C2646F"/>
    <w:rsid w:val="00C322F9"/>
    <w:rsid w:val="00C33600"/>
    <w:rsid w:val="00C344DF"/>
    <w:rsid w:val="00C367B1"/>
    <w:rsid w:val="00C37A62"/>
    <w:rsid w:val="00C402BB"/>
    <w:rsid w:val="00C41C63"/>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4F43"/>
    <w:rsid w:val="00C854A8"/>
    <w:rsid w:val="00C85755"/>
    <w:rsid w:val="00C85AFB"/>
    <w:rsid w:val="00C860CA"/>
    <w:rsid w:val="00C86957"/>
    <w:rsid w:val="00C9170E"/>
    <w:rsid w:val="00C92086"/>
    <w:rsid w:val="00C92420"/>
    <w:rsid w:val="00C93080"/>
    <w:rsid w:val="00C950C5"/>
    <w:rsid w:val="00C95985"/>
    <w:rsid w:val="00C95DEA"/>
    <w:rsid w:val="00C95E7A"/>
    <w:rsid w:val="00CA115B"/>
    <w:rsid w:val="00CA15BA"/>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FCB"/>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D46"/>
    <w:rsid w:val="00CE2781"/>
    <w:rsid w:val="00CE33DA"/>
    <w:rsid w:val="00CE3BE7"/>
    <w:rsid w:val="00CE3C10"/>
    <w:rsid w:val="00CE5D62"/>
    <w:rsid w:val="00CE6634"/>
    <w:rsid w:val="00CE6EDE"/>
    <w:rsid w:val="00CF0BD5"/>
    <w:rsid w:val="00CF493E"/>
    <w:rsid w:val="00CF5168"/>
    <w:rsid w:val="00CF62BB"/>
    <w:rsid w:val="00CF6472"/>
    <w:rsid w:val="00CF7357"/>
    <w:rsid w:val="00CF7811"/>
    <w:rsid w:val="00D00B3C"/>
    <w:rsid w:val="00D0140B"/>
    <w:rsid w:val="00D020D2"/>
    <w:rsid w:val="00D0291E"/>
    <w:rsid w:val="00D045B1"/>
    <w:rsid w:val="00D04DE0"/>
    <w:rsid w:val="00D051A3"/>
    <w:rsid w:val="00D0592B"/>
    <w:rsid w:val="00D1124A"/>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2EEE"/>
    <w:rsid w:val="00D34B96"/>
    <w:rsid w:val="00D377E1"/>
    <w:rsid w:val="00D40C3D"/>
    <w:rsid w:val="00D413F6"/>
    <w:rsid w:val="00D41622"/>
    <w:rsid w:val="00D4175F"/>
    <w:rsid w:val="00D44952"/>
    <w:rsid w:val="00D44C6F"/>
    <w:rsid w:val="00D47B5E"/>
    <w:rsid w:val="00D500FB"/>
    <w:rsid w:val="00D504D2"/>
    <w:rsid w:val="00D507C5"/>
    <w:rsid w:val="00D51DA3"/>
    <w:rsid w:val="00D5234E"/>
    <w:rsid w:val="00D52CA1"/>
    <w:rsid w:val="00D52DEF"/>
    <w:rsid w:val="00D54ABF"/>
    <w:rsid w:val="00D55157"/>
    <w:rsid w:val="00D55BEA"/>
    <w:rsid w:val="00D56017"/>
    <w:rsid w:val="00D60117"/>
    <w:rsid w:val="00D61CFF"/>
    <w:rsid w:val="00D61E64"/>
    <w:rsid w:val="00D6360C"/>
    <w:rsid w:val="00D64198"/>
    <w:rsid w:val="00D64714"/>
    <w:rsid w:val="00D64799"/>
    <w:rsid w:val="00D66BC4"/>
    <w:rsid w:val="00D66DB4"/>
    <w:rsid w:val="00D67393"/>
    <w:rsid w:val="00D67E08"/>
    <w:rsid w:val="00D7032C"/>
    <w:rsid w:val="00D7067B"/>
    <w:rsid w:val="00D712EC"/>
    <w:rsid w:val="00D7175C"/>
    <w:rsid w:val="00D72B2E"/>
    <w:rsid w:val="00D74B6B"/>
    <w:rsid w:val="00D760A8"/>
    <w:rsid w:val="00D767A8"/>
    <w:rsid w:val="00D76CB8"/>
    <w:rsid w:val="00D77A26"/>
    <w:rsid w:val="00D80C65"/>
    <w:rsid w:val="00D8495E"/>
    <w:rsid w:val="00D84C57"/>
    <w:rsid w:val="00D87EDB"/>
    <w:rsid w:val="00D9074A"/>
    <w:rsid w:val="00D9097D"/>
    <w:rsid w:val="00D92F98"/>
    <w:rsid w:val="00D9417C"/>
    <w:rsid w:val="00D949C7"/>
    <w:rsid w:val="00D94E69"/>
    <w:rsid w:val="00D952E4"/>
    <w:rsid w:val="00D95B22"/>
    <w:rsid w:val="00D96BBF"/>
    <w:rsid w:val="00D977A6"/>
    <w:rsid w:val="00DA32E6"/>
    <w:rsid w:val="00DA32F7"/>
    <w:rsid w:val="00DA6E41"/>
    <w:rsid w:val="00DA7113"/>
    <w:rsid w:val="00DA7B9F"/>
    <w:rsid w:val="00DB1667"/>
    <w:rsid w:val="00DB227D"/>
    <w:rsid w:val="00DB2997"/>
    <w:rsid w:val="00DB382B"/>
    <w:rsid w:val="00DB43B6"/>
    <w:rsid w:val="00DB6D92"/>
    <w:rsid w:val="00DB7520"/>
    <w:rsid w:val="00DC0462"/>
    <w:rsid w:val="00DC095B"/>
    <w:rsid w:val="00DC0A8A"/>
    <w:rsid w:val="00DC0CBC"/>
    <w:rsid w:val="00DC1A2A"/>
    <w:rsid w:val="00DC32FA"/>
    <w:rsid w:val="00DC5326"/>
    <w:rsid w:val="00DC57BD"/>
    <w:rsid w:val="00DC67AC"/>
    <w:rsid w:val="00DC6D5F"/>
    <w:rsid w:val="00DC7503"/>
    <w:rsid w:val="00DC7B6E"/>
    <w:rsid w:val="00DD0B00"/>
    <w:rsid w:val="00DD350D"/>
    <w:rsid w:val="00DD3B19"/>
    <w:rsid w:val="00DD4216"/>
    <w:rsid w:val="00DD4F6E"/>
    <w:rsid w:val="00DD50DD"/>
    <w:rsid w:val="00DD5AE1"/>
    <w:rsid w:val="00DD64B8"/>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A1F"/>
    <w:rsid w:val="00E0095F"/>
    <w:rsid w:val="00E028EE"/>
    <w:rsid w:val="00E0330A"/>
    <w:rsid w:val="00E03A59"/>
    <w:rsid w:val="00E03A6C"/>
    <w:rsid w:val="00E03C6D"/>
    <w:rsid w:val="00E03EB1"/>
    <w:rsid w:val="00E10018"/>
    <w:rsid w:val="00E10A00"/>
    <w:rsid w:val="00E10F6B"/>
    <w:rsid w:val="00E114CE"/>
    <w:rsid w:val="00E119DC"/>
    <w:rsid w:val="00E12F74"/>
    <w:rsid w:val="00E139CA"/>
    <w:rsid w:val="00E15C46"/>
    <w:rsid w:val="00E16BCC"/>
    <w:rsid w:val="00E16F1D"/>
    <w:rsid w:val="00E2121F"/>
    <w:rsid w:val="00E214EB"/>
    <w:rsid w:val="00E232BC"/>
    <w:rsid w:val="00E234D2"/>
    <w:rsid w:val="00E238EB"/>
    <w:rsid w:val="00E30D80"/>
    <w:rsid w:val="00E3131F"/>
    <w:rsid w:val="00E319C5"/>
    <w:rsid w:val="00E31B55"/>
    <w:rsid w:val="00E324CC"/>
    <w:rsid w:val="00E34407"/>
    <w:rsid w:val="00E3467F"/>
    <w:rsid w:val="00E37F0A"/>
    <w:rsid w:val="00E413B8"/>
    <w:rsid w:val="00E41CD1"/>
    <w:rsid w:val="00E42A65"/>
    <w:rsid w:val="00E42AC9"/>
    <w:rsid w:val="00E43793"/>
    <w:rsid w:val="00E4440F"/>
    <w:rsid w:val="00E454D5"/>
    <w:rsid w:val="00E47690"/>
    <w:rsid w:val="00E51340"/>
    <w:rsid w:val="00E513E4"/>
    <w:rsid w:val="00E52089"/>
    <w:rsid w:val="00E52205"/>
    <w:rsid w:val="00E54B20"/>
    <w:rsid w:val="00E54D81"/>
    <w:rsid w:val="00E55992"/>
    <w:rsid w:val="00E574B5"/>
    <w:rsid w:val="00E57526"/>
    <w:rsid w:val="00E61597"/>
    <w:rsid w:val="00E643A6"/>
    <w:rsid w:val="00E6489E"/>
    <w:rsid w:val="00E64B73"/>
    <w:rsid w:val="00E64EDC"/>
    <w:rsid w:val="00E64FE8"/>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D4F"/>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ECD"/>
    <w:rsid w:val="00EA5F26"/>
    <w:rsid w:val="00EA6667"/>
    <w:rsid w:val="00EA6D06"/>
    <w:rsid w:val="00EB08DC"/>
    <w:rsid w:val="00EB150B"/>
    <w:rsid w:val="00EB3BD5"/>
    <w:rsid w:val="00EB4128"/>
    <w:rsid w:val="00EB4CC3"/>
    <w:rsid w:val="00EB52E7"/>
    <w:rsid w:val="00EB5621"/>
    <w:rsid w:val="00EB63D8"/>
    <w:rsid w:val="00EB7FA8"/>
    <w:rsid w:val="00EC046C"/>
    <w:rsid w:val="00EC0520"/>
    <w:rsid w:val="00EC05EF"/>
    <w:rsid w:val="00EC0632"/>
    <w:rsid w:val="00EC3290"/>
    <w:rsid w:val="00EC355E"/>
    <w:rsid w:val="00EC586C"/>
    <w:rsid w:val="00EC7C1B"/>
    <w:rsid w:val="00ED00C2"/>
    <w:rsid w:val="00ED17A9"/>
    <w:rsid w:val="00ED2080"/>
    <w:rsid w:val="00ED46BC"/>
    <w:rsid w:val="00ED58D4"/>
    <w:rsid w:val="00ED5D30"/>
    <w:rsid w:val="00EE1449"/>
    <w:rsid w:val="00EE21FF"/>
    <w:rsid w:val="00EE39D6"/>
    <w:rsid w:val="00EE41D1"/>
    <w:rsid w:val="00EE4A13"/>
    <w:rsid w:val="00EE4CB7"/>
    <w:rsid w:val="00EE5C23"/>
    <w:rsid w:val="00EE6710"/>
    <w:rsid w:val="00EE678D"/>
    <w:rsid w:val="00EE7D34"/>
    <w:rsid w:val="00EE7D43"/>
    <w:rsid w:val="00EF0929"/>
    <w:rsid w:val="00EF137B"/>
    <w:rsid w:val="00EF1C97"/>
    <w:rsid w:val="00EF2310"/>
    <w:rsid w:val="00EF236D"/>
    <w:rsid w:val="00EF2E8F"/>
    <w:rsid w:val="00EF4764"/>
    <w:rsid w:val="00EF63F4"/>
    <w:rsid w:val="00EF6504"/>
    <w:rsid w:val="00EF6C9C"/>
    <w:rsid w:val="00EF74E7"/>
    <w:rsid w:val="00F0018C"/>
    <w:rsid w:val="00F008A4"/>
    <w:rsid w:val="00F00AA8"/>
    <w:rsid w:val="00F0378D"/>
    <w:rsid w:val="00F03898"/>
    <w:rsid w:val="00F04AE3"/>
    <w:rsid w:val="00F076F4"/>
    <w:rsid w:val="00F07E5A"/>
    <w:rsid w:val="00F10B16"/>
    <w:rsid w:val="00F1291E"/>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FA0"/>
    <w:rsid w:val="00F4088A"/>
    <w:rsid w:val="00F40D4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32"/>
    <w:rsid w:val="00F56E19"/>
    <w:rsid w:val="00F57005"/>
    <w:rsid w:val="00F600FF"/>
    <w:rsid w:val="00F601F4"/>
    <w:rsid w:val="00F61B0C"/>
    <w:rsid w:val="00F63694"/>
    <w:rsid w:val="00F63C33"/>
    <w:rsid w:val="00F646A7"/>
    <w:rsid w:val="00F64EDF"/>
    <w:rsid w:val="00F65556"/>
    <w:rsid w:val="00F67AA6"/>
    <w:rsid w:val="00F7148A"/>
    <w:rsid w:val="00F717A0"/>
    <w:rsid w:val="00F72697"/>
    <w:rsid w:val="00F72D46"/>
    <w:rsid w:val="00F73D02"/>
    <w:rsid w:val="00F75BCF"/>
    <w:rsid w:val="00F75C77"/>
    <w:rsid w:val="00F767E5"/>
    <w:rsid w:val="00F7725B"/>
    <w:rsid w:val="00F77268"/>
    <w:rsid w:val="00F80276"/>
    <w:rsid w:val="00F80DBD"/>
    <w:rsid w:val="00F81236"/>
    <w:rsid w:val="00F824CF"/>
    <w:rsid w:val="00F82585"/>
    <w:rsid w:val="00F834DD"/>
    <w:rsid w:val="00F83BD0"/>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BD6"/>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C0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47A"/>
    <w:rsid w:val="00FC7619"/>
    <w:rsid w:val="00FC7ABA"/>
    <w:rsid w:val="00FD09D6"/>
    <w:rsid w:val="00FD1F86"/>
    <w:rsid w:val="00FD2A85"/>
    <w:rsid w:val="00FD2EF1"/>
    <w:rsid w:val="00FD41F9"/>
    <w:rsid w:val="00FD46A2"/>
    <w:rsid w:val="00FD52EB"/>
    <w:rsid w:val="00FE15ED"/>
    <w:rsid w:val="00FE174A"/>
    <w:rsid w:val="00FE197B"/>
    <w:rsid w:val="00FE4872"/>
    <w:rsid w:val="00FE49B8"/>
    <w:rsid w:val="00FE536E"/>
    <w:rsid w:val="00FE55FE"/>
    <w:rsid w:val="00FE7A7B"/>
    <w:rsid w:val="00FE7D17"/>
    <w:rsid w:val="00FE7D91"/>
    <w:rsid w:val="00FF1068"/>
    <w:rsid w:val="00FF11A3"/>
    <w:rsid w:val="00FF16B5"/>
    <w:rsid w:val="00FF27AE"/>
    <w:rsid w:val="00FF3A7C"/>
    <w:rsid w:val="00FF3F40"/>
    <w:rsid w:val="00FF41AC"/>
    <w:rsid w:val="00FF42BC"/>
    <w:rsid w:val="00FF5AE0"/>
    <w:rsid w:val="00FF6EB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E47146"/>
  <w15:chartTrackingRefBased/>
  <w15:docId w15:val="{4BC90C63-1F71-4B76-90D2-0E7AFFE55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A45A78"/>
    <w:rPr>
      <w:rFonts w:eastAsia="Times New Roman"/>
      <w:lang w:val="en-GB"/>
    </w:rPr>
  </w:style>
  <w:style w:type="paragraph" w:customStyle="1" w:styleId="FirstChange">
    <w:name w:val="First Change"/>
    <w:basedOn w:val="a2"/>
    <w:rsid w:val="00ED46BC"/>
    <w:pPr>
      <w:jc w:val="center"/>
    </w:pPr>
    <w:rPr>
      <w:rFonts w:eastAsia="宋体"/>
      <w:color w:val="FF0000"/>
    </w:rPr>
  </w:style>
  <w:style w:type="paragraph" w:styleId="af9">
    <w:name w:val="List Paragraph"/>
    <w:aliases w:val="- Bullets,목록 단락,リスト段落,Lista1,?? ??,?????,????,列出段落1,中等深浅网格 1 - 着色 21,列表段落"/>
    <w:basedOn w:val="a2"/>
    <w:link w:val="Char2"/>
    <w:uiPriority w:val="34"/>
    <w:qFormat/>
    <w:rsid w:val="00B4150F"/>
    <w:pPr>
      <w:ind w:firstLineChars="200" w:firstLine="420"/>
    </w:pPr>
  </w:style>
  <w:style w:type="character" w:customStyle="1" w:styleId="TALChar">
    <w:name w:val="TAL Char"/>
    <w:qFormat/>
    <w:rsid w:val="00BD354A"/>
    <w:rPr>
      <w:rFonts w:ascii="Arial" w:hAnsi="Arial"/>
      <w:sz w:val="18"/>
    </w:rPr>
  </w:style>
  <w:style w:type="character" w:customStyle="1" w:styleId="TACChar">
    <w:name w:val="TAC Char"/>
    <w:link w:val="TAC"/>
    <w:qFormat/>
    <w:rsid w:val="00BD354A"/>
    <w:rPr>
      <w:rFonts w:ascii="Arial" w:eastAsia="Times New Roman" w:hAnsi="Arial"/>
      <w:sz w:val="18"/>
      <w:lang w:val="en-GB"/>
    </w:rPr>
  </w:style>
  <w:style w:type="character" w:customStyle="1" w:styleId="TAHChar">
    <w:name w:val="TAH Char"/>
    <w:link w:val="TAH"/>
    <w:qFormat/>
    <w:rsid w:val="00BD354A"/>
    <w:rPr>
      <w:rFonts w:ascii="Arial" w:eastAsia="Times New Roman" w:hAnsi="Arial"/>
      <w:b/>
      <w:sz w:val="18"/>
      <w:lang w:val="en-GB"/>
    </w:rPr>
  </w:style>
  <w:style w:type="character" w:customStyle="1" w:styleId="TFChar">
    <w:name w:val="TF Char"/>
    <w:link w:val="TF"/>
    <w:qFormat/>
    <w:rsid w:val="005A3626"/>
    <w:rPr>
      <w:rFonts w:ascii="Arial" w:eastAsia="Times New Roman" w:hAnsi="Arial"/>
      <w:b/>
      <w:lang w:val="en-GB"/>
    </w:rPr>
  </w:style>
  <w:style w:type="character" w:customStyle="1" w:styleId="Char2">
    <w:name w:val="列出段落 Char"/>
    <w:aliases w:val="- Bullets Char,목록 단락 Char,リスト段落 Char,Lista1 Char,?? ?? Char,????? Char,???? Char,列出段落1 Char,中等深浅网格 1 - 着色 21 Char,列表段落 Char"/>
    <w:link w:val="af9"/>
    <w:uiPriority w:val="34"/>
    <w:qFormat/>
    <w:locked/>
    <w:rsid w:val="00E64FE8"/>
    <w:rPr>
      <w:rFonts w:eastAsia="Times New Roman"/>
      <w:lang w:val="en-GB"/>
    </w:rPr>
  </w:style>
  <w:style w:type="paragraph" w:customStyle="1" w:styleId="proposaltext">
    <w:name w:val="proposal text"/>
    <w:basedOn w:val="a2"/>
    <w:rsid w:val="005B23E7"/>
    <w:pPr>
      <w:overflowPunct w:val="0"/>
      <w:autoSpaceDE w:val="0"/>
      <w:autoSpaceDN w:val="0"/>
      <w:adjustRightInd w:val="0"/>
      <w:spacing w:before="100" w:beforeAutospacing="1" w:line="256" w:lineRule="auto"/>
      <w:textAlignment w:val="baseline"/>
    </w:pPr>
    <w:rPr>
      <w:rFonts w:eastAsia="宋体"/>
      <w:sz w:val="24"/>
      <w:szCs w:val="24"/>
      <w:lang w:val="en-US" w:eastAsia="zh-CN"/>
    </w:rPr>
  </w:style>
  <w:style w:type="character" w:customStyle="1" w:styleId="Char3">
    <w:name w:val="正文文本 Char"/>
    <w:link w:val="afa"/>
    <w:uiPriority w:val="99"/>
    <w:locked/>
    <w:rsid w:val="00712D53"/>
    <w:rPr>
      <w:rFonts w:eastAsia="Times New Roman"/>
      <w:lang w:val="en-GB" w:eastAsia="zh-CN"/>
    </w:rPr>
  </w:style>
  <w:style w:type="paragraph" w:styleId="afa">
    <w:name w:val="Body Text"/>
    <w:basedOn w:val="a2"/>
    <w:link w:val="Char3"/>
    <w:uiPriority w:val="99"/>
    <w:rsid w:val="00712D53"/>
    <w:pPr>
      <w:overflowPunct w:val="0"/>
      <w:autoSpaceDE w:val="0"/>
      <w:spacing w:beforeAutospacing="1" w:after="120"/>
      <w:textAlignment w:val="baseline"/>
    </w:pPr>
    <w:rPr>
      <w:lang w:eastAsia="zh-CN"/>
    </w:rPr>
  </w:style>
  <w:style w:type="character" w:customStyle="1" w:styleId="Char10">
    <w:name w:val="正文文本 Char1"/>
    <w:basedOn w:val="a3"/>
    <w:rsid w:val="00712D53"/>
    <w:rPr>
      <w:rFonts w:eastAsia="Times New Roman"/>
      <w:lang w:val="en-GB"/>
    </w:rPr>
  </w:style>
  <w:style w:type="paragraph" w:styleId="afb">
    <w:name w:val="Normal (Web)"/>
    <w:basedOn w:val="a2"/>
    <w:uiPriority w:val="99"/>
    <w:unhideWhenUsed/>
    <w:rsid w:val="00975265"/>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qFormat/>
    <w:rsid w:val="00FB1C02"/>
    <w:rPr>
      <w:rFonts w:ascii="Times New Roman" w:hAnsi="Times New Roman"/>
      <w:lang w:val="en-GB" w:eastAsia="en-US"/>
    </w:rPr>
  </w:style>
  <w:style w:type="character" w:customStyle="1" w:styleId="TFZchn">
    <w:name w:val="TF Zchn"/>
    <w:rsid w:val="00FB1C02"/>
    <w:rPr>
      <w:rFonts w:ascii="Arial" w:hAnsi="Arial"/>
      <w:b/>
      <w:lang w:val="en-GB" w:eastAsia="en-US"/>
    </w:rPr>
  </w:style>
  <w:style w:type="character" w:customStyle="1" w:styleId="EXChar">
    <w:name w:val="EX Char"/>
    <w:link w:val="EX"/>
    <w:locked/>
    <w:rsid w:val="00074BCF"/>
    <w:rPr>
      <w:rFonts w:eastAsia="Times New Roman"/>
      <w:lang w:val="en-GB"/>
    </w:rPr>
  </w:style>
  <w:style w:type="paragraph" w:styleId="afc">
    <w:name w:val="Revision"/>
    <w:hidden/>
    <w:uiPriority w:val="99"/>
    <w:semiHidden/>
    <w:rsid w:val="008840F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767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523921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0455429">
      <w:bodyDiv w:val="1"/>
      <w:marLeft w:val="0"/>
      <w:marRight w:val="0"/>
      <w:marTop w:val="0"/>
      <w:marBottom w:val="0"/>
      <w:divBdr>
        <w:top w:val="none" w:sz="0" w:space="0" w:color="auto"/>
        <w:left w:val="none" w:sz="0" w:space="0" w:color="auto"/>
        <w:bottom w:val="none" w:sz="0" w:space="0" w:color="auto"/>
        <w:right w:val="none" w:sz="0" w:space="0" w:color="auto"/>
      </w:divBdr>
    </w:div>
    <w:div w:id="503714766">
      <w:bodyDiv w:val="1"/>
      <w:marLeft w:val="0"/>
      <w:marRight w:val="0"/>
      <w:marTop w:val="0"/>
      <w:marBottom w:val="0"/>
      <w:divBdr>
        <w:top w:val="none" w:sz="0" w:space="0" w:color="auto"/>
        <w:left w:val="none" w:sz="0" w:space="0" w:color="auto"/>
        <w:bottom w:val="none" w:sz="0" w:space="0" w:color="auto"/>
        <w:right w:val="none" w:sz="0" w:space="0" w:color="auto"/>
      </w:divBdr>
      <w:divsChild>
        <w:div w:id="1300067790">
          <w:marLeft w:val="0"/>
          <w:marRight w:val="0"/>
          <w:marTop w:val="0"/>
          <w:marBottom w:val="0"/>
          <w:divBdr>
            <w:top w:val="none" w:sz="0" w:space="0" w:color="auto"/>
            <w:left w:val="none" w:sz="0" w:space="0" w:color="auto"/>
            <w:bottom w:val="none" w:sz="0" w:space="0" w:color="auto"/>
            <w:right w:val="none" w:sz="0" w:space="0" w:color="auto"/>
          </w:divBdr>
        </w:div>
      </w:divsChild>
    </w:div>
    <w:div w:id="610623388">
      <w:bodyDiv w:val="1"/>
      <w:marLeft w:val="0"/>
      <w:marRight w:val="0"/>
      <w:marTop w:val="0"/>
      <w:marBottom w:val="0"/>
      <w:divBdr>
        <w:top w:val="none" w:sz="0" w:space="0" w:color="auto"/>
        <w:left w:val="none" w:sz="0" w:space="0" w:color="auto"/>
        <w:bottom w:val="none" w:sz="0" w:space="0" w:color="auto"/>
        <w:right w:val="none" w:sz="0" w:space="0" w:color="auto"/>
      </w:divBdr>
    </w:div>
    <w:div w:id="6702596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471030">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092043948">
      <w:bodyDiv w:val="1"/>
      <w:marLeft w:val="0"/>
      <w:marRight w:val="0"/>
      <w:marTop w:val="0"/>
      <w:marBottom w:val="0"/>
      <w:divBdr>
        <w:top w:val="none" w:sz="0" w:space="0" w:color="auto"/>
        <w:left w:val="none" w:sz="0" w:space="0" w:color="auto"/>
        <w:bottom w:val="none" w:sz="0" w:space="0" w:color="auto"/>
        <w:right w:val="none" w:sz="0" w:space="0" w:color="auto"/>
      </w:divBdr>
    </w:div>
    <w:div w:id="143740516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315408">
      <w:bodyDiv w:val="1"/>
      <w:marLeft w:val="0"/>
      <w:marRight w:val="0"/>
      <w:marTop w:val="0"/>
      <w:marBottom w:val="0"/>
      <w:divBdr>
        <w:top w:val="none" w:sz="0" w:space="0" w:color="auto"/>
        <w:left w:val="none" w:sz="0" w:space="0" w:color="auto"/>
        <w:bottom w:val="none" w:sz="0" w:space="0" w:color="auto"/>
        <w:right w:val="none" w:sz="0" w:space="0" w:color="auto"/>
      </w:divBdr>
    </w:div>
    <w:div w:id="1785691307">
      <w:bodyDiv w:val="1"/>
      <w:marLeft w:val="0"/>
      <w:marRight w:val="0"/>
      <w:marTop w:val="0"/>
      <w:marBottom w:val="0"/>
      <w:divBdr>
        <w:top w:val="none" w:sz="0" w:space="0" w:color="auto"/>
        <w:left w:val="none" w:sz="0" w:space="0" w:color="auto"/>
        <w:bottom w:val="none" w:sz="0" w:space="0" w:color="auto"/>
        <w:right w:val="none" w:sz="0" w:space="0" w:color="auto"/>
      </w:divBdr>
    </w:div>
    <w:div w:id="1801143788">
      <w:bodyDiv w:val="1"/>
      <w:marLeft w:val="0"/>
      <w:marRight w:val="0"/>
      <w:marTop w:val="0"/>
      <w:marBottom w:val="0"/>
      <w:divBdr>
        <w:top w:val="none" w:sz="0" w:space="0" w:color="auto"/>
        <w:left w:val="none" w:sz="0" w:space="0" w:color="auto"/>
        <w:bottom w:val="none" w:sz="0" w:space="0" w:color="auto"/>
        <w:right w:val="none" w:sz="0" w:space="0" w:color="auto"/>
      </w:divBdr>
      <w:divsChild>
        <w:div w:id="173883045">
          <w:marLeft w:val="0"/>
          <w:marRight w:val="0"/>
          <w:marTop w:val="0"/>
          <w:marBottom w:val="0"/>
          <w:divBdr>
            <w:top w:val="none" w:sz="0" w:space="0" w:color="auto"/>
            <w:left w:val="none" w:sz="0" w:space="0" w:color="auto"/>
            <w:bottom w:val="none" w:sz="0" w:space="0" w:color="auto"/>
            <w:right w:val="none" w:sz="0" w:space="0" w:color="auto"/>
          </w:divBdr>
        </w:div>
      </w:divsChild>
    </w:div>
    <w:div w:id="181633734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966943">
      <w:bodyDiv w:val="1"/>
      <w:marLeft w:val="0"/>
      <w:marRight w:val="0"/>
      <w:marTop w:val="0"/>
      <w:marBottom w:val="0"/>
      <w:divBdr>
        <w:top w:val="none" w:sz="0" w:space="0" w:color="auto"/>
        <w:left w:val="none" w:sz="0" w:space="0" w:color="auto"/>
        <w:bottom w:val="none" w:sz="0" w:space="0" w:color="auto"/>
        <w:right w:val="none" w:sz="0" w:space="0" w:color="auto"/>
      </w:divBdr>
    </w:div>
    <w:div w:id="20864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386E5-8621-4059-83A7-DE0FDDCB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19</Pages>
  <Words>6704</Words>
  <Characters>38216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21</cp:revision>
  <cp:lastPrinted>2009-04-22T07:01:00Z</cp:lastPrinted>
  <dcterms:created xsi:type="dcterms:W3CDTF">2021-12-17T08:38:00Z</dcterms:created>
  <dcterms:modified xsi:type="dcterms:W3CDTF">2022-01-06T01:59:00Z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(3)qoH+3iXl6/caB+IKbTATcBvOmLTPBq4lF76bAqaZhQWwwdIr77tnIgMtnGJY1xqYtF1Remb+
FP98mFIIbJKzcB2VuMaqZjfGcfR4yKOEwW54oh2Au0+CCIHTdFKzSbEfKXwQGir/H175nndf
IdPpR+ugpd2fWvMYD1C0SNjzSAqLqnnL+ExZKTRDuHkH1MKgvz1/HubT6t2TvZsUrO1T/Xp6
EFhRkWkWj4d8GYv+v+</vt:lpwstr>
  </property>
  <property fmtid="{D5CDD505-2E9C-101B-9397-08002B2CF9AE}" pid="17" name="_2015_ms_pID_7253431">
    <vt:lpwstr>v9cuGXR38RWtawy81Q4YwZBkrQ5fkZjqneI49ShIHu0QUmPg8ow4h8
IWc4W7cZ2qWIDweR0y3Wsy1tbwv+D7BGPb5GieubmjpGB4Wj53bdoe23VmXiLKpY7vzPAXmM
PdUOdejpNhZJM3PTcC+9w/sxBbEEUemtBSPZ9iRuzBvNgwGRSUIxpPml2sqygLlWL1ugT1/q
cR3/Y2PU+Ir3OTXT/NcWHHLtv6CI6gQM/+G0</vt:lpwstr>
  </property>
  <property fmtid="{D5CDD505-2E9C-101B-9397-08002B2CF9AE}" pid="18" name="_2015_ms_pID_7253432">
    <vt:lpwstr>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1640851190</vt:lpwstr>
  </property>
</Properties>
</file>