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30C9C9D6"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C0007F">
        <w:rPr>
          <w:noProof w:val="0"/>
          <w:sz w:val="24"/>
          <w:szCs w:val="24"/>
          <w:lang w:val="en-US"/>
        </w:rPr>
        <w:t>4</w:t>
      </w:r>
      <w:r w:rsidR="00833E0F">
        <w:rPr>
          <w:noProof w:val="0"/>
          <w:sz w:val="24"/>
          <w:szCs w:val="24"/>
          <w:lang w:val="en-US"/>
        </w:rPr>
        <w:t>bis</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7F672A">
        <w:rPr>
          <w:bCs/>
          <w:noProof w:val="0"/>
          <w:sz w:val="24"/>
          <w:szCs w:val="24"/>
          <w:lang w:val="en-US"/>
        </w:rPr>
        <w:t>2</w:t>
      </w:r>
      <w:r w:rsidR="00CE6087">
        <w:rPr>
          <w:bCs/>
          <w:noProof w:val="0"/>
          <w:sz w:val="24"/>
          <w:szCs w:val="24"/>
          <w:lang w:val="en-US"/>
        </w:rPr>
        <w:t>0369</w:t>
      </w:r>
    </w:p>
    <w:p w14:paraId="3AE0429A" w14:textId="6E127676"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00489C">
        <w:rPr>
          <w:rFonts w:ascii="Arial" w:hAnsi="Arial" w:cs="Arial"/>
          <w:szCs w:val="24"/>
          <w:lang w:val="sv-SE"/>
        </w:rPr>
        <w:t>1</w:t>
      </w:r>
      <w:r w:rsidR="00833E0F">
        <w:rPr>
          <w:rFonts w:ascii="Arial" w:hAnsi="Arial" w:cs="Arial"/>
          <w:szCs w:val="24"/>
          <w:lang w:val="sv-SE"/>
        </w:rPr>
        <w:t>7</w:t>
      </w:r>
      <w:r w:rsidR="00F77BAF">
        <w:rPr>
          <w:rFonts w:ascii="Arial" w:hAnsi="Arial" w:cs="Arial"/>
          <w:szCs w:val="24"/>
          <w:lang w:val="sv-SE"/>
        </w:rPr>
        <w:t xml:space="preserve"> </w:t>
      </w:r>
      <w:r>
        <w:rPr>
          <w:rFonts w:ascii="Arial" w:hAnsi="Arial" w:cs="Arial"/>
          <w:szCs w:val="24"/>
          <w:lang w:val="sv-SE"/>
        </w:rPr>
        <w:t xml:space="preserve">– </w:t>
      </w:r>
      <w:r w:rsidR="00833E0F">
        <w:rPr>
          <w:rFonts w:ascii="Arial" w:hAnsi="Arial" w:cs="Arial"/>
          <w:szCs w:val="24"/>
          <w:lang w:val="sv-SE"/>
        </w:rPr>
        <w:t>26</w:t>
      </w:r>
      <w:r>
        <w:rPr>
          <w:rFonts w:ascii="Arial" w:hAnsi="Arial" w:cs="Arial"/>
          <w:szCs w:val="24"/>
          <w:lang w:val="sv-SE"/>
        </w:rPr>
        <w:t xml:space="preserve"> </w:t>
      </w:r>
      <w:r w:rsidR="00833E0F">
        <w:rPr>
          <w:rFonts w:ascii="Arial" w:hAnsi="Arial" w:cs="Arial"/>
          <w:szCs w:val="24"/>
          <w:lang w:val="sv-SE"/>
        </w:rPr>
        <w:t>January</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377414">
        <w:rPr>
          <w:rFonts w:ascii="Arial" w:hAnsi="Arial" w:cs="Arial"/>
          <w:szCs w:val="24"/>
          <w:lang w:val="sv-SE"/>
        </w:rPr>
        <w:t>2</w:t>
      </w:r>
    </w:p>
    <w:p w14:paraId="4867DC3F" w14:textId="77777777" w:rsidR="008142F2" w:rsidRPr="00680AEC" w:rsidRDefault="008142F2" w:rsidP="008142F2">
      <w:pPr>
        <w:pStyle w:val="Header"/>
        <w:rPr>
          <w:bCs/>
          <w:noProof w:val="0"/>
          <w:sz w:val="24"/>
          <w:lang w:val="sv-SE"/>
        </w:rPr>
      </w:pPr>
    </w:p>
    <w:p w14:paraId="53792F9B" w14:textId="02FA85D4"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462F3C">
        <w:rPr>
          <w:rFonts w:cs="Arial"/>
          <w:b/>
          <w:bCs/>
          <w:sz w:val="24"/>
          <w:lang w:val="sv-SE"/>
        </w:rPr>
        <w:t>9.</w:t>
      </w:r>
      <w:r w:rsidR="00F77BAF">
        <w:rPr>
          <w:rFonts w:cs="Arial"/>
          <w:b/>
          <w:bCs/>
          <w:sz w:val="24"/>
          <w:lang w:val="sv-SE"/>
        </w:rPr>
        <w:t>3</w:t>
      </w:r>
      <w:r w:rsidR="007A1F97">
        <w:rPr>
          <w:rFonts w:cs="Arial"/>
          <w:b/>
          <w:bCs/>
          <w:sz w:val="24"/>
          <w:lang w:val="sv-SE"/>
        </w:rPr>
        <w:t>.4</w:t>
      </w:r>
    </w:p>
    <w:p w14:paraId="6B243B87" w14:textId="2CB51012"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r w:rsidR="00356A1F">
        <w:rPr>
          <w:rFonts w:ascii="Arial" w:hAnsi="Arial" w:cs="Arial"/>
          <w:b/>
          <w:bCs/>
          <w:lang w:val="en-US"/>
        </w:rPr>
        <w:t>, Orange, Verizon Wireless</w:t>
      </w:r>
    </w:p>
    <w:p w14:paraId="680C8B4C" w14:textId="21082855"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2A6F41">
        <w:rPr>
          <w:rFonts w:ascii="Arial" w:hAnsi="Arial" w:cs="Arial"/>
          <w:b/>
          <w:bCs/>
        </w:rPr>
        <w:t xml:space="preserve">Correction of </w:t>
      </w:r>
      <w:r w:rsidR="00A97EEF">
        <w:rPr>
          <w:rFonts w:ascii="Arial" w:hAnsi="Arial" w:cs="Arial"/>
          <w:b/>
          <w:bCs/>
        </w:rPr>
        <w:t>NAS PDU Delivery</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6AB65E30" w14:textId="1835D960" w:rsidR="00A97EEF" w:rsidRDefault="00A97EEF" w:rsidP="00A97EEF">
      <w:pPr>
        <w:pStyle w:val="Heading1"/>
        <w:adjustRightInd w:val="0"/>
        <w:snapToGrid w:val="0"/>
        <w:spacing w:afterLines="50" w:after="120" w:line="360" w:lineRule="auto"/>
        <w:jc w:val="both"/>
        <w:rPr>
          <w:b/>
          <w:lang w:val="en-US"/>
        </w:rPr>
      </w:pPr>
      <w:r>
        <w:rPr>
          <w:b/>
          <w:lang w:val="en-US"/>
        </w:rPr>
        <w:t>Introduction</w:t>
      </w:r>
    </w:p>
    <w:p w14:paraId="7B23F09D" w14:textId="41F5F879" w:rsidR="00A97EEF" w:rsidRDefault="00A97EEF" w:rsidP="00A97EEF">
      <w:pPr>
        <w:rPr>
          <w:rFonts w:eastAsia="SimSun"/>
          <w:sz w:val="22"/>
          <w:szCs w:val="22"/>
          <w:lang w:val="en-US" w:eastAsia="zh-CN"/>
        </w:rPr>
      </w:pPr>
      <w:r>
        <w:rPr>
          <w:rFonts w:eastAsia="SimSun"/>
          <w:sz w:val="22"/>
          <w:szCs w:val="22"/>
          <w:lang w:val="en-US" w:eastAsia="zh-CN"/>
        </w:rPr>
        <w:t>At the last RAN3#114 meeting the NAS PDU delivery for the PDU Session Modify case was discussed without final conclusion:</w:t>
      </w:r>
    </w:p>
    <w:p w14:paraId="144A1A51" w14:textId="77777777" w:rsidR="00A97EEF" w:rsidRDefault="00A97EEF" w:rsidP="00A97EEF">
      <w:pPr>
        <w:rPr>
          <w:rFonts w:eastAsia="SimSun"/>
          <w:sz w:val="22"/>
          <w:szCs w:val="22"/>
          <w:lang w:val="en-US" w:eastAsia="zh-CN"/>
        </w:rPr>
      </w:pPr>
    </w:p>
    <w:p w14:paraId="042E049C" w14:textId="77777777" w:rsidR="00A97EEF" w:rsidRPr="00A97EEF" w:rsidRDefault="00A97EEF" w:rsidP="00A97EEF">
      <w:pPr>
        <w:overflowPunct w:val="0"/>
        <w:autoSpaceDE w:val="0"/>
        <w:spacing w:beforeAutospacing="1" w:after="180"/>
        <w:contextualSpacing/>
        <w:textAlignment w:val="baseline"/>
        <w:rPr>
          <w:rFonts w:ascii="Calibri" w:eastAsia="SimSun" w:hAnsi="Calibri" w:cs="Calibri"/>
          <w:i/>
          <w:color w:val="FF0000"/>
          <w:sz w:val="16"/>
          <w:szCs w:val="16"/>
          <w:lang w:val="en-US" w:eastAsia="en-US"/>
        </w:rPr>
      </w:pPr>
      <w:r w:rsidRPr="00A97EEF">
        <w:rPr>
          <w:rFonts w:ascii="Calibri" w:eastAsia="SimSun" w:hAnsi="Calibri" w:cs="Calibri"/>
          <w:i/>
          <w:color w:val="FF0000"/>
          <w:sz w:val="16"/>
          <w:szCs w:val="16"/>
          <w:lang w:val="en-US" w:eastAsia="en-US"/>
        </w:rPr>
        <w:t>RAN3#114e:</w:t>
      </w:r>
    </w:p>
    <w:p w14:paraId="74738573" w14:textId="77777777" w:rsidR="00A97EEF" w:rsidRPr="00A97EEF" w:rsidRDefault="00A97EEF" w:rsidP="00A97EEF">
      <w:pPr>
        <w:overflowPunct w:val="0"/>
        <w:autoSpaceDE w:val="0"/>
        <w:spacing w:beforeAutospacing="1" w:after="180"/>
        <w:contextualSpacing/>
        <w:textAlignment w:val="baseline"/>
        <w:rPr>
          <w:rFonts w:ascii="Calibri" w:eastAsia="SimSun" w:hAnsi="Calibri" w:cs="Calibri"/>
          <w:i/>
          <w:color w:val="FF0000"/>
          <w:sz w:val="16"/>
          <w:szCs w:val="16"/>
          <w:lang w:val="en-US" w:eastAsia="en-US"/>
        </w:rPr>
      </w:pPr>
      <w:r w:rsidRPr="00A97EEF">
        <w:rPr>
          <w:rFonts w:ascii="Calibri" w:eastAsia="SimSun" w:hAnsi="Calibri" w:cs="Calibri"/>
          <w:i/>
          <w:color w:val="FF0000"/>
          <w:sz w:val="16"/>
          <w:szCs w:val="16"/>
          <w:lang w:val="en-US" w:eastAsia="en-US"/>
        </w:rPr>
        <w:t>Choose one of the following text proposals for PDU Session modification corrections in the next meeting:</w:t>
      </w:r>
    </w:p>
    <w:p w14:paraId="0ED37023" w14:textId="77777777" w:rsidR="00A97EEF" w:rsidRPr="00A97EEF" w:rsidRDefault="00A97EEF" w:rsidP="00A97EEF">
      <w:pPr>
        <w:overflowPunct w:val="0"/>
        <w:autoSpaceDE w:val="0"/>
        <w:spacing w:beforeAutospacing="1" w:after="180"/>
        <w:contextualSpacing/>
        <w:textAlignment w:val="baseline"/>
        <w:rPr>
          <w:rFonts w:ascii="Calibri" w:eastAsia="SimSun" w:hAnsi="Calibri" w:cs="Calibri"/>
          <w:i/>
          <w:color w:val="FF0000"/>
          <w:sz w:val="16"/>
          <w:szCs w:val="16"/>
          <w:lang w:val="en-US" w:eastAsia="en-US"/>
        </w:rPr>
      </w:pPr>
      <w:r w:rsidRPr="00A97EEF">
        <w:rPr>
          <w:rFonts w:ascii="Calibri" w:eastAsia="SimSun" w:hAnsi="Calibri" w:cs="Calibri"/>
          <w:i/>
          <w:color w:val="FF0000"/>
          <w:sz w:val="16"/>
          <w:szCs w:val="16"/>
          <w:lang w:val="en-US" w:eastAsia="en-US"/>
        </w:rPr>
        <w:t>Opt1: If the NAS-PDU IE is received for the PDU session, the NG-RAN node shall pass it to the UE.</w:t>
      </w:r>
    </w:p>
    <w:p w14:paraId="60819CCB" w14:textId="77777777" w:rsidR="00A97EEF" w:rsidRPr="00A97EEF" w:rsidRDefault="00A97EEF" w:rsidP="00A97EEF">
      <w:pPr>
        <w:overflowPunct w:val="0"/>
        <w:autoSpaceDE w:val="0"/>
        <w:spacing w:beforeAutospacing="1" w:after="180"/>
        <w:contextualSpacing/>
        <w:textAlignment w:val="baseline"/>
        <w:rPr>
          <w:rFonts w:ascii="Calibri" w:eastAsia="SimSun" w:hAnsi="Calibri" w:cs="Calibri"/>
          <w:i/>
          <w:color w:val="FF0000"/>
          <w:sz w:val="16"/>
          <w:szCs w:val="16"/>
          <w:lang w:val="en-US" w:eastAsia="en-US"/>
        </w:rPr>
      </w:pPr>
      <w:r w:rsidRPr="00A97EEF">
        <w:rPr>
          <w:rFonts w:ascii="Calibri" w:eastAsia="SimSun" w:hAnsi="Calibri" w:cs="Calibri"/>
          <w:i/>
          <w:color w:val="FF0000"/>
          <w:sz w:val="16"/>
          <w:szCs w:val="16"/>
          <w:lang w:val="en-US" w:eastAsia="en-US"/>
        </w:rPr>
        <w:t>Opt2: The NG-RAN node shall pass the NAS-PDU IE received for the PDU session to the UE when modifying the PDU session configuration. The NG-RAN node does not send the NAS PDUs associated to the failed PDU sessions to the UE.</w:t>
      </w:r>
    </w:p>
    <w:p w14:paraId="0B3D1AD0" w14:textId="67690CC8" w:rsidR="00A97EEF" w:rsidRDefault="00A97EEF" w:rsidP="00A97EEF">
      <w:pPr>
        <w:pStyle w:val="Heading1"/>
        <w:adjustRightInd w:val="0"/>
        <w:snapToGrid w:val="0"/>
        <w:spacing w:afterLines="50" w:after="120" w:line="360" w:lineRule="auto"/>
        <w:jc w:val="both"/>
        <w:rPr>
          <w:b/>
          <w:lang w:val="en-US"/>
        </w:rPr>
      </w:pPr>
      <w:r w:rsidRPr="00A97EEF">
        <w:rPr>
          <w:rFonts w:ascii="Calibri" w:eastAsia="MS Mincho" w:hAnsi="Calibri" w:cs="Calibri"/>
          <w:i/>
          <w:color w:val="FF0000"/>
          <w:kern w:val="0"/>
          <w:sz w:val="16"/>
          <w:szCs w:val="16"/>
          <w:lang w:val="en-US" w:eastAsia="en-US"/>
        </w:rPr>
        <w:t>When the NG-RAN receives a PDU Session Resource Modify Request message which only includes the PDU Session AMBR IE, NG-RAN shall send NAS-PDU to UE when the PDU Session AMBR IE is modified successfully?</w:t>
      </w:r>
    </w:p>
    <w:p w14:paraId="55461BA5" w14:textId="05885A4A" w:rsidR="00A97EEF" w:rsidRPr="00A97EEF" w:rsidRDefault="00A97EEF" w:rsidP="00E502A3">
      <w:pPr>
        <w:pStyle w:val="Heading1"/>
        <w:adjustRightInd w:val="0"/>
        <w:snapToGrid w:val="0"/>
        <w:spacing w:afterLines="50" w:after="120" w:line="360" w:lineRule="auto"/>
        <w:jc w:val="both"/>
        <w:rPr>
          <w:rFonts w:ascii="Times New Roman" w:eastAsia="SimSun" w:hAnsi="Times New Roman"/>
          <w:kern w:val="0"/>
          <w:sz w:val="22"/>
          <w:szCs w:val="22"/>
          <w:lang w:val="en-US" w:eastAsia="zh-CN"/>
        </w:rPr>
      </w:pPr>
      <w:r w:rsidRPr="00A97EEF">
        <w:rPr>
          <w:rFonts w:ascii="Times New Roman" w:eastAsia="SimSun" w:hAnsi="Times New Roman"/>
          <w:kern w:val="0"/>
          <w:sz w:val="22"/>
          <w:szCs w:val="22"/>
          <w:lang w:val="en-US" w:eastAsia="zh-CN"/>
        </w:rPr>
        <w:t xml:space="preserve">This </w:t>
      </w:r>
      <w:r>
        <w:rPr>
          <w:rFonts w:ascii="Times New Roman" w:eastAsia="SimSun" w:hAnsi="Times New Roman"/>
          <w:kern w:val="0"/>
          <w:sz w:val="22"/>
          <w:szCs w:val="22"/>
          <w:lang w:val="en-US" w:eastAsia="zh-CN"/>
        </w:rPr>
        <w:t>paper continues the discussion.</w:t>
      </w:r>
    </w:p>
    <w:p w14:paraId="4591B4F4" w14:textId="230229AF" w:rsidR="00E502A3" w:rsidRDefault="00A97EEF" w:rsidP="00E502A3">
      <w:pPr>
        <w:pStyle w:val="Heading1"/>
        <w:adjustRightInd w:val="0"/>
        <w:snapToGrid w:val="0"/>
        <w:spacing w:afterLines="50" w:after="120" w:line="360" w:lineRule="auto"/>
        <w:jc w:val="both"/>
        <w:rPr>
          <w:b/>
          <w:lang w:val="en-US"/>
        </w:rPr>
      </w:pPr>
      <w:r>
        <w:rPr>
          <w:b/>
          <w:lang w:val="en-US"/>
        </w:rPr>
        <w:t>D</w:t>
      </w:r>
      <w:r w:rsidR="002A34A1">
        <w:rPr>
          <w:b/>
          <w:lang w:val="en-US"/>
        </w:rPr>
        <w:t>iscussion</w:t>
      </w:r>
    </w:p>
    <w:p w14:paraId="4F82B66E" w14:textId="7F719F67" w:rsidR="004E3AEC" w:rsidRDefault="00FC4FC2" w:rsidP="00843CC3">
      <w:pPr>
        <w:rPr>
          <w:rFonts w:eastAsia="SimSun"/>
          <w:sz w:val="22"/>
          <w:szCs w:val="22"/>
          <w:lang w:val="en-US" w:eastAsia="zh-CN"/>
        </w:rPr>
      </w:pPr>
      <w:r>
        <w:rPr>
          <w:rFonts w:eastAsia="SimSun"/>
          <w:sz w:val="22"/>
          <w:szCs w:val="22"/>
          <w:lang w:val="en-US" w:eastAsia="zh-CN"/>
        </w:rPr>
        <w:t>I</w:t>
      </w:r>
      <w:r w:rsidR="004E3AEC">
        <w:rPr>
          <w:rFonts w:eastAsia="SimSun"/>
          <w:sz w:val="22"/>
          <w:szCs w:val="22"/>
          <w:lang w:val="en-US" w:eastAsia="zh-CN"/>
        </w:rPr>
        <w:t xml:space="preserve">t was clearly shown at RAN3#114 that the NAS PDU contained in the </w:t>
      </w:r>
      <w:r w:rsidR="004E3AEC" w:rsidRPr="004E3AEC">
        <w:rPr>
          <w:rFonts w:eastAsia="SimSun"/>
          <w:i/>
          <w:iCs/>
          <w:sz w:val="22"/>
          <w:szCs w:val="22"/>
          <w:lang w:val="en-US" w:eastAsia="zh-CN"/>
        </w:rPr>
        <w:t>PDU Session Modify request transfer</w:t>
      </w:r>
      <w:r w:rsidR="004E3AEC">
        <w:rPr>
          <w:rFonts w:eastAsia="SimSun"/>
          <w:sz w:val="22"/>
          <w:szCs w:val="22"/>
          <w:lang w:val="en-US" w:eastAsia="zh-CN"/>
        </w:rPr>
        <w:t xml:space="preserve"> IE can contain three types of modifications</w:t>
      </w:r>
      <w:r w:rsidR="00D80592">
        <w:rPr>
          <w:rFonts w:eastAsia="SimSun"/>
          <w:sz w:val="22"/>
          <w:szCs w:val="22"/>
          <w:lang w:val="en-US" w:eastAsia="zh-CN"/>
        </w:rPr>
        <w:t xml:space="preserve"> (see the annex of this document and section 8.3.9 of TS 24.501)</w:t>
      </w:r>
      <w:r w:rsidR="004E3AEC">
        <w:rPr>
          <w:rFonts w:eastAsia="SimSun"/>
          <w:sz w:val="22"/>
          <w:szCs w:val="22"/>
          <w:lang w:val="en-US" w:eastAsia="zh-CN"/>
        </w:rPr>
        <w:t>:</w:t>
      </w:r>
    </w:p>
    <w:p w14:paraId="2C2204C1" w14:textId="0EC417AC" w:rsidR="004E3AEC" w:rsidRDefault="004E3AEC" w:rsidP="004E3AEC">
      <w:pPr>
        <w:pStyle w:val="ListParagraph"/>
        <w:numPr>
          <w:ilvl w:val="0"/>
          <w:numId w:val="31"/>
        </w:numPr>
        <w:ind w:firstLineChars="0"/>
        <w:rPr>
          <w:rFonts w:eastAsia="SimSun"/>
          <w:sz w:val="22"/>
          <w:szCs w:val="22"/>
          <w:lang w:val="en-US" w:eastAsia="zh-CN"/>
        </w:rPr>
      </w:pPr>
      <w:r>
        <w:rPr>
          <w:rFonts w:eastAsia="SimSun"/>
          <w:sz w:val="22"/>
          <w:szCs w:val="22"/>
          <w:lang w:val="en-US" w:eastAsia="zh-CN"/>
        </w:rPr>
        <w:t>NAS Modification containing parameters transparent to the gNB i.e. modification of RQI timer (type 1).</w:t>
      </w:r>
    </w:p>
    <w:p w14:paraId="49C6755A" w14:textId="29AF0309" w:rsidR="004E3AEC" w:rsidRDefault="004E3AEC" w:rsidP="004E3AEC">
      <w:pPr>
        <w:pStyle w:val="ListParagraph"/>
        <w:numPr>
          <w:ilvl w:val="0"/>
          <w:numId w:val="31"/>
        </w:numPr>
        <w:ind w:firstLineChars="0"/>
        <w:rPr>
          <w:rFonts w:eastAsia="SimSun"/>
          <w:sz w:val="22"/>
          <w:szCs w:val="22"/>
          <w:lang w:val="en-US" w:eastAsia="zh-CN"/>
        </w:rPr>
      </w:pPr>
      <w:r>
        <w:rPr>
          <w:rFonts w:eastAsia="SimSun"/>
          <w:sz w:val="22"/>
          <w:szCs w:val="22"/>
          <w:lang w:val="en-US" w:eastAsia="zh-CN"/>
        </w:rPr>
        <w:t xml:space="preserve">NAS Modification containing parameters linked to a modification requested to gNB </w:t>
      </w:r>
      <w:r w:rsidR="0091305C">
        <w:rPr>
          <w:rFonts w:eastAsia="SimSun"/>
          <w:sz w:val="22"/>
          <w:szCs w:val="22"/>
          <w:lang w:val="en-US" w:eastAsia="zh-CN"/>
        </w:rPr>
        <w:t xml:space="preserve">in the </w:t>
      </w:r>
      <w:r w:rsidR="0091305C" w:rsidRPr="004E3AEC">
        <w:rPr>
          <w:rFonts w:eastAsia="SimSun"/>
          <w:i/>
          <w:iCs/>
          <w:sz w:val="22"/>
          <w:szCs w:val="22"/>
          <w:lang w:val="en-US" w:eastAsia="zh-CN"/>
        </w:rPr>
        <w:t>PDU Session Modify request transfer</w:t>
      </w:r>
      <w:r w:rsidR="0091305C">
        <w:rPr>
          <w:rFonts w:eastAsia="SimSun"/>
          <w:sz w:val="22"/>
          <w:szCs w:val="22"/>
          <w:lang w:val="en-US" w:eastAsia="zh-CN"/>
        </w:rPr>
        <w:t xml:space="preserve"> IE </w:t>
      </w:r>
      <w:r>
        <w:rPr>
          <w:rFonts w:eastAsia="SimSun"/>
          <w:sz w:val="22"/>
          <w:szCs w:val="22"/>
          <w:lang w:val="en-US" w:eastAsia="zh-CN"/>
        </w:rPr>
        <w:t>e.g. addition/release of QoS Flow (type 2).</w:t>
      </w:r>
      <w:r w:rsidR="0091305C">
        <w:rPr>
          <w:rFonts w:eastAsia="SimSun"/>
          <w:sz w:val="22"/>
          <w:szCs w:val="22"/>
          <w:lang w:val="en-US" w:eastAsia="zh-CN"/>
        </w:rPr>
        <w:t xml:space="preserve"> </w:t>
      </w:r>
    </w:p>
    <w:p w14:paraId="43B1F3F8" w14:textId="2AC6E6F0" w:rsidR="004E3AEC" w:rsidRPr="004E3AEC" w:rsidRDefault="004E3AEC" w:rsidP="004E3AEC">
      <w:pPr>
        <w:pStyle w:val="ListParagraph"/>
        <w:numPr>
          <w:ilvl w:val="0"/>
          <w:numId w:val="31"/>
        </w:numPr>
        <w:ind w:firstLineChars="0"/>
        <w:rPr>
          <w:rFonts w:eastAsia="SimSun"/>
          <w:sz w:val="22"/>
          <w:szCs w:val="22"/>
          <w:lang w:val="en-US" w:eastAsia="zh-CN"/>
        </w:rPr>
      </w:pPr>
      <w:r>
        <w:rPr>
          <w:rFonts w:eastAsia="SimSun"/>
          <w:sz w:val="22"/>
          <w:szCs w:val="22"/>
          <w:lang w:val="en-US" w:eastAsia="zh-CN"/>
        </w:rPr>
        <w:t xml:space="preserve">NAS Modification containing both parameters transparent to the gNB and parameters linked to a modification requested to gNB </w:t>
      </w:r>
      <w:r w:rsidR="0091305C">
        <w:rPr>
          <w:rFonts w:eastAsia="SimSun"/>
          <w:sz w:val="22"/>
          <w:szCs w:val="22"/>
          <w:lang w:val="en-US" w:eastAsia="zh-CN"/>
        </w:rPr>
        <w:t xml:space="preserve">in the </w:t>
      </w:r>
      <w:r w:rsidR="0091305C" w:rsidRPr="004E3AEC">
        <w:rPr>
          <w:rFonts w:eastAsia="SimSun"/>
          <w:i/>
          <w:iCs/>
          <w:sz w:val="22"/>
          <w:szCs w:val="22"/>
          <w:lang w:val="en-US" w:eastAsia="zh-CN"/>
        </w:rPr>
        <w:t>PDU Session Modify request transfer</w:t>
      </w:r>
      <w:r w:rsidR="0091305C">
        <w:rPr>
          <w:rFonts w:eastAsia="SimSun"/>
          <w:sz w:val="22"/>
          <w:szCs w:val="22"/>
          <w:lang w:val="en-US" w:eastAsia="zh-CN"/>
        </w:rPr>
        <w:t xml:space="preserve"> IE </w:t>
      </w:r>
      <w:r>
        <w:rPr>
          <w:rFonts w:eastAsia="SimSun"/>
          <w:sz w:val="22"/>
          <w:szCs w:val="22"/>
          <w:lang w:val="en-US" w:eastAsia="zh-CN"/>
        </w:rPr>
        <w:t>(type 3)</w:t>
      </w:r>
      <w:r w:rsidR="0091305C">
        <w:rPr>
          <w:rFonts w:eastAsia="SimSun"/>
          <w:sz w:val="22"/>
          <w:szCs w:val="22"/>
          <w:lang w:val="en-US" w:eastAsia="zh-CN"/>
        </w:rPr>
        <w:t>.</w:t>
      </w:r>
    </w:p>
    <w:p w14:paraId="69B5B4CC" w14:textId="0B651A41" w:rsidR="004E3AEC" w:rsidRDefault="004E3AEC" w:rsidP="00843CC3">
      <w:pPr>
        <w:rPr>
          <w:rFonts w:eastAsia="SimSun"/>
          <w:sz w:val="22"/>
          <w:szCs w:val="22"/>
          <w:lang w:val="en-US" w:eastAsia="zh-CN"/>
        </w:rPr>
      </w:pPr>
    </w:p>
    <w:p w14:paraId="4BF6EAA4" w14:textId="19710186" w:rsidR="004E3AEC" w:rsidRDefault="004E3AEC" w:rsidP="00843CC3">
      <w:pPr>
        <w:rPr>
          <w:rFonts w:eastAsia="SimSun"/>
          <w:sz w:val="22"/>
          <w:szCs w:val="22"/>
          <w:lang w:val="en-US" w:eastAsia="zh-CN"/>
        </w:rPr>
      </w:pPr>
      <w:r>
        <w:rPr>
          <w:rFonts w:eastAsia="SimSun"/>
          <w:sz w:val="22"/>
          <w:szCs w:val="22"/>
          <w:lang w:val="en-US" w:eastAsia="zh-CN"/>
        </w:rPr>
        <w:t xml:space="preserve">Obviously for modifications of type 1 and 3 the gNB shall always pass the NAS PDU so that the UE receives the transparent NAS request. For type 2 we could envision some optimizations i.e. to not send the NAS PDU when the modification in the gNB fails or when the part of the gNB modification related to DRB </w:t>
      </w:r>
      <w:r w:rsidR="000A6EA7">
        <w:rPr>
          <w:rFonts w:eastAsia="SimSun"/>
          <w:sz w:val="22"/>
          <w:szCs w:val="22"/>
          <w:lang w:val="en-US" w:eastAsia="zh-CN"/>
        </w:rPr>
        <w:t>configuration fails</w:t>
      </w:r>
      <w:r>
        <w:rPr>
          <w:rFonts w:eastAsia="SimSun"/>
          <w:sz w:val="22"/>
          <w:szCs w:val="22"/>
          <w:lang w:val="en-US" w:eastAsia="zh-CN"/>
        </w:rPr>
        <w:t xml:space="preserve">. </w:t>
      </w:r>
    </w:p>
    <w:p w14:paraId="27F69FB6" w14:textId="77777777" w:rsidR="00F447F2" w:rsidRDefault="00F447F2" w:rsidP="00843CC3">
      <w:pPr>
        <w:rPr>
          <w:rFonts w:eastAsia="SimSun"/>
          <w:sz w:val="22"/>
          <w:szCs w:val="22"/>
          <w:lang w:val="en-US" w:eastAsia="zh-CN"/>
        </w:rPr>
      </w:pPr>
    </w:p>
    <w:p w14:paraId="7548BE87" w14:textId="2854B558" w:rsidR="004E3AEC" w:rsidRDefault="000A6EA7" w:rsidP="00843CC3">
      <w:pPr>
        <w:rPr>
          <w:rFonts w:eastAsia="SimSun"/>
          <w:sz w:val="22"/>
          <w:szCs w:val="22"/>
          <w:lang w:val="en-US" w:eastAsia="zh-CN"/>
        </w:rPr>
      </w:pPr>
      <w:r>
        <w:rPr>
          <w:rFonts w:eastAsia="SimSun"/>
          <w:sz w:val="22"/>
          <w:szCs w:val="22"/>
          <w:lang w:val="en-US" w:eastAsia="zh-CN"/>
        </w:rPr>
        <w:t xml:space="preserve">However, the point is that there is no way for gNB to know what is in the NAS PDU </w:t>
      </w:r>
      <w:r w:rsidR="00F447F2">
        <w:rPr>
          <w:rFonts w:eastAsia="SimSun"/>
          <w:sz w:val="22"/>
          <w:szCs w:val="22"/>
          <w:lang w:val="en-US" w:eastAsia="zh-CN"/>
        </w:rPr>
        <w:t xml:space="preserve">included in the </w:t>
      </w:r>
      <w:r w:rsidR="00F447F2" w:rsidRPr="004E3AEC">
        <w:rPr>
          <w:rFonts w:eastAsia="SimSun"/>
          <w:i/>
          <w:iCs/>
          <w:sz w:val="22"/>
          <w:szCs w:val="22"/>
          <w:lang w:val="en-US" w:eastAsia="zh-CN"/>
        </w:rPr>
        <w:t>PDU Session Modify request transfer</w:t>
      </w:r>
      <w:r w:rsidR="00F447F2">
        <w:rPr>
          <w:rFonts w:eastAsia="SimSun"/>
          <w:sz w:val="22"/>
          <w:szCs w:val="22"/>
          <w:lang w:val="en-US" w:eastAsia="zh-CN"/>
        </w:rPr>
        <w:t xml:space="preserve"> IE </w:t>
      </w:r>
      <w:r>
        <w:rPr>
          <w:rFonts w:eastAsia="SimSun"/>
          <w:sz w:val="22"/>
          <w:szCs w:val="22"/>
          <w:lang w:val="en-US" w:eastAsia="zh-CN"/>
        </w:rPr>
        <w:t xml:space="preserve">and therefore </w:t>
      </w:r>
      <w:r w:rsidR="00F447F2">
        <w:rPr>
          <w:rFonts w:eastAsia="SimSun"/>
          <w:sz w:val="22"/>
          <w:szCs w:val="22"/>
          <w:lang w:val="en-US" w:eastAsia="zh-CN"/>
        </w:rPr>
        <w:t xml:space="preserve">whether the modification is of type 1, type 2 or type 3. </w:t>
      </w:r>
      <w:r>
        <w:rPr>
          <w:rFonts w:eastAsia="SimSun"/>
          <w:sz w:val="22"/>
          <w:szCs w:val="22"/>
          <w:lang w:val="en-US" w:eastAsia="zh-CN"/>
        </w:rPr>
        <w:t xml:space="preserve"> </w:t>
      </w:r>
      <w:r w:rsidR="00F447F2">
        <w:rPr>
          <w:rFonts w:eastAsia="SimSun"/>
          <w:sz w:val="22"/>
          <w:szCs w:val="22"/>
          <w:lang w:val="en-US" w:eastAsia="zh-CN"/>
        </w:rPr>
        <w:t xml:space="preserve"> </w:t>
      </w:r>
    </w:p>
    <w:p w14:paraId="6D2C0F39" w14:textId="59CFD865" w:rsidR="004E3AEC" w:rsidRDefault="004E3AEC" w:rsidP="00843CC3">
      <w:pPr>
        <w:rPr>
          <w:rFonts w:eastAsia="SimSun"/>
          <w:sz w:val="22"/>
          <w:szCs w:val="22"/>
          <w:lang w:val="en-US" w:eastAsia="zh-CN"/>
        </w:rPr>
      </w:pPr>
    </w:p>
    <w:p w14:paraId="15AD92CE" w14:textId="2A311628" w:rsidR="000A6EA7" w:rsidRDefault="00F447F2" w:rsidP="00843CC3">
      <w:pPr>
        <w:rPr>
          <w:rFonts w:eastAsia="SimSun"/>
          <w:sz w:val="22"/>
          <w:szCs w:val="22"/>
          <w:lang w:val="en-US" w:eastAsia="zh-CN"/>
        </w:rPr>
      </w:pPr>
      <w:r>
        <w:rPr>
          <w:rFonts w:eastAsia="SimSun"/>
          <w:sz w:val="22"/>
          <w:szCs w:val="22"/>
          <w:lang w:val="en-US" w:eastAsia="zh-CN"/>
        </w:rPr>
        <w:t>As a consequence</w:t>
      </w:r>
      <w:r w:rsidR="0091305C">
        <w:rPr>
          <w:rFonts w:eastAsia="SimSun"/>
          <w:sz w:val="22"/>
          <w:szCs w:val="22"/>
          <w:lang w:val="en-US" w:eastAsia="zh-CN"/>
        </w:rPr>
        <w:t>,</w:t>
      </w:r>
      <w:r w:rsidR="000A6EA7">
        <w:rPr>
          <w:rFonts w:eastAsia="SimSun"/>
          <w:sz w:val="22"/>
          <w:szCs w:val="22"/>
          <w:lang w:val="en-US" w:eastAsia="zh-CN"/>
        </w:rPr>
        <w:t xml:space="preserve"> the gNB </w:t>
      </w:r>
      <w:r>
        <w:rPr>
          <w:rFonts w:eastAsia="SimSun"/>
          <w:sz w:val="22"/>
          <w:szCs w:val="22"/>
          <w:lang w:val="en-US" w:eastAsia="zh-CN"/>
        </w:rPr>
        <w:t xml:space="preserve">needs </w:t>
      </w:r>
      <w:r w:rsidR="000A6EA7">
        <w:rPr>
          <w:rFonts w:eastAsia="SimSun"/>
          <w:sz w:val="22"/>
          <w:szCs w:val="22"/>
          <w:lang w:val="en-US" w:eastAsia="zh-CN"/>
        </w:rPr>
        <w:t>to always transfer to UE the NAS PDU regardless of the outcome of the gNB modification (success or failure)</w:t>
      </w:r>
      <w:r>
        <w:rPr>
          <w:rFonts w:eastAsia="SimSun"/>
          <w:sz w:val="22"/>
          <w:szCs w:val="22"/>
          <w:lang w:val="en-US" w:eastAsia="zh-CN"/>
        </w:rPr>
        <w:t>, because it can be a modification of type 1 or type 3</w:t>
      </w:r>
      <w:r w:rsidR="000A6EA7">
        <w:rPr>
          <w:rFonts w:eastAsia="SimSun"/>
          <w:sz w:val="22"/>
          <w:szCs w:val="22"/>
          <w:lang w:val="en-US" w:eastAsia="zh-CN"/>
        </w:rPr>
        <w:t xml:space="preserve">. </w:t>
      </w:r>
    </w:p>
    <w:p w14:paraId="0344DDC7" w14:textId="77777777" w:rsidR="00F447F2" w:rsidRDefault="00F447F2" w:rsidP="00843CC3">
      <w:pPr>
        <w:rPr>
          <w:rFonts w:eastAsia="SimSun"/>
          <w:sz w:val="22"/>
          <w:szCs w:val="22"/>
          <w:lang w:val="en-US" w:eastAsia="zh-CN"/>
        </w:rPr>
      </w:pPr>
    </w:p>
    <w:p w14:paraId="72A7CAAC" w14:textId="4FD63729" w:rsidR="000A6EA7" w:rsidRDefault="00F447F2" w:rsidP="00843CC3">
      <w:pPr>
        <w:rPr>
          <w:rFonts w:eastAsia="SimSun"/>
          <w:sz w:val="22"/>
          <w:szCs w:val="22"/>
          <w:lang w:val="en-US" w:eastAsia="zh-CN"/>
        </w:rPr>
      </w:pPr>
      <w:r>
        <w:rPr>
          <w:rFonts w:eastAsia="SimSun"/>
          <w:sz w:val="22"/>
          <w:szCs w:val="22"/>
          <w:lang w:val="en-US" w:eastAsia="zh-CN"/>
        </w:rPr>
        <w:t>This also means that i</w:t>
      </w:r>
      <w:r w:rsidR="000A6EA7">
        <w:rPr>
          <w:rFonts w:eastAsia="SimSun"/>
          <w:sz w:val="22"/>
          <w:szCs w:val="22"/>
          <w:lang w:val="en-US" w:eastAsia="zh-CN"/>
        </w:rPr>
        <w:t xml:space="preserve">n case of partial success or failure of the gNB modification, this is reported back in the </w:t>
      </w:r>
      <w:r w:rsidRPr="00F447F2">
        <w:rPr>
          <w:rFonts w:eastAsia="SimSun"/>
          <w:i/>
          <w:iCs/>
          <w:sz w:val="22"/>
          <w:szCs w:val="22"/>
          <w:lang w:val="en-US" w:eastAsia="zh-CN"/>
        </w:rPr>
        <w:t>PDU</w:t>
      </w:r>
      <w:r w:rsidR="000A6EA7" w:rsidRPr="00F447F2">
        <w:rPr>
          <w:rFonts w:eastAsia="SimSun"/>
          <w:i/>
          <w:iCs/>
          <w:sz w:val="22"/>
          <w:szCs w:val="22"/>
          <w:lang w:val="en-US" w:eastAsia="zh-CN"/>
        </w:rPr>
        <w:t xml:space="preserve"> </w:t>
      </w:r>
      <w:r w:rsidRPr="00F447F2">
        <w:rPr>
          <w:rFonts w:eastAsia="SimSun"/>
          <w:i/>
          <w:iCs/>
          <w:sz w:val="22"/>
          <w:szCs w:val="22"/>
          <w:lang w:val="en-US" w:eastAsia="zh-CN"/>
        </w:rPr>
        <w:t>S</w:t>
      </w:r>
      <w:r w:rsidR="000A6EA7" w:rsidRPr="00F447F2">
        <w:rPr>
          <w:rFonts w:eastAsia="SimSun"/>
          <w:i/>
          <w:iCs/>
          <w:sz w:val="22"/>
          <w:szCs w:val="22"/>
          <w:lang w:val="en-US" w:eastAsia="zh-CN"/>
        </w:rPr>
        <w:t xml:space="preserve">ession </w:t>
      </w:r>
      <w:r>
        <w:rPr>
          <w:rFonts w:eastAsia="SimSun"/>
          <w:i/>
          <w:iCs/>
          <w:sz w:val="22"/>
          <w:szCs w:val="22"/>
          <w:lang w:val="en-US" w:eastAsia="zh-CN"/>
        </w:rPr>
        <w:t xml:space="preserve">Resource </w:t>
      </w:r>
      <w:r w:rsidRPr="00F447F2">
        <w:rPr>
          <w:rFonts w:eastAsia="SimSun"/>
          <w:i/>
          <w:iCs/>
          <w:sz w:val="22"/>
          <w:szCs w:val="22"/>
          <w:lang w:val="en-US" w:eastAsia="zh-CN"/>
        </w:rPr>
        <w:t>M</w:t>
      </w:r>
      <w:r w:rsidR="000A6EA7" w:rsidRPr="00F447F2">
        <w:rPr>
          <w:rFonts w:eastAsia="SimSun"/>
          <w:i/>
          <w:iCs/>
          <w:sz w:val="22"/>
          <w:szCs w:val="22"/>
          <w:lang w:val="en-US" w:eastAsia="zh-CN"/>
        </w:rPr>
        <w:t xml:space="preserve">odify </w:t>
      </w:r>
      <w:r w:rsidRPr="00F447F2">
        <w:rPr>
          <w:rFonts w:eastAsia="SimSun"/>
          <w:i/>
          <w:iCs/>
          <w:sz w:val="22"/>
          <w:szCs w:val="22"/>
          <w:lang w:val="en-US" w:eastAsia="zh-CN"/>
        </w:rPr>
        <w:t>R</w:t>
      </w:r>
      <w:r w:rsidR="000A6EA7" w:rsidRPr="00F447F2">
        <w:rPr>
          <w:rFonts w:eastAsia="SimSun"/>
          <w:i/>
          <w:iCs/>
          <w:sz w:val="22"/>
          <w:szCs w:val="22"/>
          <w:lang w:val="en-US" w:eastAsia="zh-CN"/>
        </w:rPr>
        <w:t xml:space="preserve">esponse </w:t>
      </w:r>
      <w:r w:rsidRPr="00F447F2">
        <w:rPr>
          <w:rFonts w:eastAsia="SimSun"/>
          <w:i/>
          <w:iCs/>
          <w:sz w:val="22"/>
          <w:szCs w:val="22"/>
          <w:lang w:val="en-US" w:eastAsia="zh-CN"/>
        </w:rPr>
        <w:t>Transfer</w:t>
      </w:r>
      <w:r>
        <w:rPr>
          <w:rFonts w:eastAsia="SimSun"/>
          <w:sz w:val="22"/>
          <w:szCs w:val="22"/>
          <w:lang w:val="en-US" w:eastAsia="zh-CN"/>
        </w:rPr>
        <w:t xml:space="preserve"> </w:t>
      </w:r>
      <w:r w:rsidR="000A6EA7">
        <w:rPr>
          <w:rFonts w:eastAsia="SimSun"/>
          <w:sz w:val="22"/>
          <w:szCs w:val="22"/>
          <w:lang w:val="en-US" w:eastAsia="zh-CN"/>
        </w:rPr>
        <w:t xml:space="preserve">container </w:t>
      </w:r>
      <w:r>
        <w:rPr>
          <w:rFonts w:eastAsia="SimSun"/>
          <w:sz w:val="22"/>
          <w:szCs w:val="22"/>
          <w:lang w:val="en-US" w:eastAsia="zh-CN"/>
        </w:rPr>
        <w:t xml:space="preserve">(partial gNB modification success) or the </w:t>
      </w:r>
      <w:r w:rsidRPr="00F447F2">
        <w:rPr>
          <w:rFonts w:eastAsia="SimSun"/>
          <w:i/>
          <w:iCs/>
          <w:sz w:val="22"/>
          <w:szCs w:val="22"/>
          <w:lang w:val="en-US" w:eastAsia="zh-CN"/>
        </w:rPr>
        <w:t xml:space="preserve">PDU </w:t>
      </w:r>
      <w:r w:rsidRPr="00F447F2">
        <w:rPr>
          <w:rFonts w:eastAsia="SimSun"/>
          <w:i/>
          <w:iCs/>
          <w:sz w:val="22"/>
          <w:szCs w:val="22"/>
          <w:lang w:val="en-US" w:eastAsia="zh-CN"/>
        </w:rPr>
        <w:lastRenderedPageBreak/>
        <w:t xml:space="preserve">Session Modify </w:t>
      </w:r>
      <w:r>
        <w:rPr>
          <w:rFonts w:eastAsia="SimSun"/>
          <w:i/>
          <w:iCs/>
          <w:sz w:val="22"/>
          <w:szCs w:val="22"/>
          <w:lang w:val="en-US" w:eastAsia="zh-CN"/>
        </w:rPr>
        <w:t>Failure</w:t>
      </w:r>
      <w:r w:rsidRPr="00F447F2">
        <w:rPr>
          <w:rFonts w:eastAsia="SimSun"/>
          <w:i/>
          <w:iCs/>
          <w:sz w:val="22"/>
          <w:szCs w:val="22"/>
          <w:lang w:val="en-US" w:eastAsia="zh-CN"/>
        </w:rPr>
        <w:t xml:space="preserve"> Transfer</w:t>
      </w:r>
      <w:r>
        <w:rPr>
          <w:rFonts w:eastAsia="SimSun"/>
          <w:sz w:val="22"/>
          <w:szCs w:val="22"/>
          <w:lang w:val="en-US" w:eastAsia="zh-CN"/>
        </w:rPr>
        <w:t xml:space="preserve"> container (gNB modification total failure) to</w:t>
      </w:r>
      <w:r w:rsidR="000A6EA7">
        <w:rPr>
          <w:rFonts w:eastAsia="SimSun"/>
          <w:sz w:val="22"/>
          <w:szCs w:val="22"/>
          <w:lang w:val="en-US" w:eastAsia="zh-CN"/>
        </w:rPr>
        <w:t xml:space="preserve"> the SMF </w:t>
      </w:r>
      <w:r>
        <w:rPr>
          <w:rFonts w:eastAsia="SimSun"/>
          <w:sz w:val="22"/>
          <w:szCs w:val="22"/>
          <w:lang w:val="en-US" w:eastAsia="zh-CN"/>
        </w:rPr>
        <w:t xml:space="preserve">and the SMF </w:t>
      </w:r>
      <w:r w:rsidR="000A6EA7">
        <w:rPr>
          <w:rFonts w:eastAsia="SimSun"/>
          <w:sz w:val="22"/>
          <w:szCs w:val="22"/>
          <w:lang w:val="en-US" w:eastAsia="zh-CN"/>
        </w:rPr>
        <w:t>send</w:t>
      </w:r>
      <w:r>
        <w:rPr>
          <w:rFonts w:eastAsia="SimSun"/>
          <w:sz w:val="22"/>
          <w:szCs w:val="22"/>
          <w:lang w:val="en-US" w:eastAsia="zh-CN"/>
        </w:rPr>
        <w:t>s</w:t>
      </w:r>
      <w:r w:rsidR="000A6EA7">
        <w:rPr>
          <w:rFonts w:eastAsia="SimSun"/>
          <w:sz w:val="22"/>
          <w:szCs w:val="22"/>
          <w:lang w:val="en-US" w:eastAsia="zh-CN"/>
        </w:rPr>
        <w:t xml:space="preserve"> a </w:t>
      </w:r>
      <w:r>
        <w:rPr>
          <w:rFonts w:eastAsia="SimSun"/>
          <w:sz w:val="22"/>
          <w:szCs w:val="22"/>
          <w:lang w:val="en-US" w:eastAsia="zh-CN"/>
        </w:rPr>
        <w:t>second</w:t>
      </w:r>
      <w:r w:rsidR="000A6EA7">
        <w:rPr>
          <w:rFonts w:eastAsia="SimSun"/>
          <w:sz w:val="22"/>
          <w:szCs w:val="22"/>
          <w:lang w:val="en-US" w:eastAsia="zh-CN"/>
        </w:rPr>
        <w:t xml:space="preserve"> PDU Session </w:t>
      </w:r>
      <w:r>
        <w:rPr>
          <w:rFonts w:eastAsia="SimSun"/>
          <w:sz w:val="22"/>
          <w:szCs w:val="22"/>
          <w:lang w:val="en-US" w:eastAsia="zh-CN"/>
        </w:rPr>
        <w:t xml:space="preserve">Resource </w:t>
      </w:r>
      <w:r w:rsidR="000A6EA7">
        <w:rPr>
          <w:rFonts w:eastAsia="SimSun"/>
          <w:sz w:val="22"/>
          <w:szCs w:val="22"/>
          <w:lang w:val="en-US" w:eastAsia="zh-CN"/>
        </w:rPr>
        <w:t xml:space="preserve">Modify </w:t>
      </w:r>
      <w:r>
        <w:rPr>
          <w:rFonts w:eastAsia="SimSun"/>
          <w:sz w:val="22"/>
          <w:szCs w:val="22"/>
          <w:lang w:val="en-US" w:eastAsia="zh-CN"/>
        </w:rPr>
        <w:t>Request including a new</w:t>
      </w:r>
      <w:r w:rsidR="000A6EA7">
        <w:rPr>
          <w:rFonts w:eastAsia="SimSun"/>
          <w:sz w:val="22"/>
          <w:szCs w:val="22"/>
          <w:lang w:val="en-US" w:eastAsia="zh-CN"/>
        </w:rPr>
        <w:t xml:space="preserve"> NAS PDU </w:t>
      </w:r>
      <w:r>
        <w:rPr>
          <w:rFonts w:eastAsia="SimSun"/>
          <w:sz w:val="22"/>
          <w:szCs w:val="22"/>
          <w:lang w:val="en-US" w:eastAsia="zh-CN"/>
        </w:rPr>
        <w:t>which</w:t>
      </w:r>
      <w:r w:rsidR="000A6EA7">
        <w:rPr>
          <w:rFonts w:eastAsia="SimSun"/>
          <w:sz w:val="22"/>
          <w:szCs w:val="22"/>
          <w:lang w:val="en-US" w:eastAsia="zh-CN"/>
        </w:rPr>
        <w:t xml:space="preserve"> update</w:t>
      </w:r>
      <w:r>
        <w:rPr>
          <w:rFonts w:eastAsia="SimSun"/>
          <w:sz w:val="22"/>
          <w:szCs w:val="22"/>
          <w:lang w:val="en-US" w:eastAsia="zh-CN"/>
        </w:rPr>
        <w:t>s</w:t>
      </w:r>
      <w:r w:rsidR="000A6EA7">
        <w:rPr>
          <w:rFonts w:eastAsia="SimSun"/>
          <w:sz w:val="22"/>
          <w:szCs w:val="22"/>
          <w:lang w:val="en-US" w:eastAsia="zh-CN"/>
        </w:rPr>
        <w:t xml:space="preserve"> the UE based on the result of the </w:t>
      </w:r>
      <w:r>
        <w:rPr>
          <w:rFonts w:eastAsia="SimSun"/>
          <w:sz w:val="22"/>
          <w:szCs w:val="22"/>
          <w:lang w:val="en-US" w:eastAsia="zh-CN"/>
        </w:rPr>
        <w:t xml:space="preserve">first </w:t>
      </w:r>
      <w:r w:rsidR="000A6EA7">
        <w:rPr>
          <w:rFonts w:eastAsia="SimSun"/>
          <w:sz w:val="22"/>
          <w:szCs w:val="22"/>
          <w:lang w:val="en-US" w:eastAsia="zh-CN"/>
        </w:rPr>
        <w:t>modification.</w:t>
      </w: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7ADC2056" w14:textId="0092CD29" w:rsidR="000A6EA7" w:rsidRPr="000A6EA7" w:rsidRDefault="000A6EA7" w:rsidP="00F10621">
      <w:pPr>
        <w:rPr>
          <w:rFonts w:eastAsia="SimSun"/>
          <w:sz w:val="22"/>
          <w:szCs w:val="22"/>
          <w:lang w:eastAsia="zh-CN"/>
        </w:rPr>
      </w:pPr>
      <w:r w:rsidRPr="000A6EA7">
        <w:rPr>
          <w:rFonts w:eastAsia="SimSun"/>
          <w:sz w:val="22"/>
          <w:szCs w:val="22"/>
          <w:lang w:eastAsia="zh-CN"/>
        </w:rPr>
        <w:t>The han</w:t>
      </w:r>
      <w:r>
        <w:rPr>
          <w:rFonts w:eastAsia="SimSun"/>
          <w:sz w:val="22"/>
          <w:szCs w:val="22"/>
          <w:lang w:eastAsia="zh-CN"/>
        </w:rPr>
        <w:t>d</w:t>
      </w:r>
      <w:r w:rsidRPr="000A6EA7">
        <w:rPr>
          <w:rFonts w:eastAsia="SimSun"/>
          <w:sz w:val="22"/>
          <w:szCs w:val="22"/>
          <w:lang w:eastAsia="zh-CN"/>
        </w:rPr>
        <w:t xml:space="preserve">ling of the </w:t>
      </w:r>
      <w:r>
        <w:rPr>
          <w:rFonts w:eastAsia="SimSun"/>
          <w:sz w:val="22"/>
          <w:szCs w:val="22"/>
          <w:lang w:eastAsia="zh-CN"/>
        </w:rPr>
        <w:t xml:space="preserve">NAS PDU in the PDU Session Modify Request message is </w:t>
      </w:r>
      <w:r w:rsidR="008F3DDD">
        <w:rPr>
          <w:rFonts w:eastAsia="SimSun"/>
          <w:sz w:val="22"/>
          <w:szCs w:val="22"/>
          <w:lang w:eastAsia="zh-CN"/>
        </w:rPr>
        <w:t>done in</w:t>
      </w:r>
      <w:r>
        <w:rPr>
          <w:rFonts w:eastAsia="SimSun"/>
          <w:sz w:val="22"/>
          <w:szCs w:val="22"/>
          <w:lang w:eastAsia="zh-CN"/>
        </w:rPr>
        <w:t xml:space="preserve"> simple</w:t>
      </w:r>
      <w:r w:rsidR="008F3DDD">
        <w:rPr>
          <w:rFonts w:eastAsia="SimSun"/>
          <w:sz w:val="22"/>
          <w:szCs w:val="22"/>
          <w:lang w:eastAsia="zh-CN"/>
        </w:rPr>
        <w:t xml:space="preserve"> way</w:t>
      </w:r>
      <w:r>
        <w:rPr>
          <w:rFonts w:eastAsia="SimSun"/>
          <w:sz w:val="22"/>
          <w:szCs w:val="22"/>
          <w:lang w:eastAsia="zh-CN"/>
        </w:rPr>
        <w:t xml:space="preserve">: </w:t>
      </w:r>
      <w:r w:rsidR="008F3DDD">
        <w:rPr>
          <w:rFonts w:eastAsia="SimSun"/>
          <w:sz w:val="22"/>
          <w:szCs w:val="22"/>
          <w:lang w:eastAsia="zh-CN"/>
        </w:rPr>
        <w:t xml:space="preserve">because </w:t>
      </w:r>
      <w:r>
        <w:rPr>
          <w:rFonts w:eastAsia="SimSun"/>
          <w:sz w:val="22"/>
          <w:szCs w:val="22"/>
          <w:lang w:eastAsia="zh-CN"/>
        </w:rPr>
        <w:t>the gNB has no way to determine what is in the NAS PDU</w:t>
      </w:r>
      <w:r w:rsidR="00F447F2" w:rsidRPr="00F447F2">
        <w:rPr>
          <w:rFonts w:eastAsia="SimSun"/>
          <w:sz w:val="22"/>
          <w:szCs w:val="22"/>
          <w:lang w:val="en-US" w:eastAsia="zh-CN"/>
        </w:rPr>
        <w:t xml:space="preserve"> </w:t>
      </w:r>
      <w:r w:rsidR="00F447F2">
        <w:rPr>
          <w:rFonts w:eastAsia="SimSun"/>
          <w:sz w:val="22"/>
          <w:szCs w:val="22"/>
          <w:lang w:val="en-US" w:eastAsia="zh-CN"/>
        </w:rPr>
        <w:t xml:space="preserve">received in the </w:t>
      </w:r>
      <w:r w:rsidR="00F447F2" w:rsidRPr="004E3AEC">
        <w:rPr>
          <w:rFonts w:eastAsia="SimSun"/>
          <w:i/>
          <w:iCs/>
          <w:sz w:val="22"/>
          <w:szCs w:val="22"/>
          <w:lang w:val="en-US" w:eastAsia="zh-CN"/>
        </w:rPr>
        <w:t>PDU Session Modify request transfer</w:t>
      </w:r>
      <w:r w:rsidR="00F447F2">
        <w:rPr>
          <w:rFonts w:eastAsia="SimSun"/>
          <w:sz w:val="22"/>
          <w:szCs w:val="22"/>
          <w:lang w:val="en-US" w:eastAsia="zh-CN"/>
        </w:rPr>
        <w:t xml:space="preserve"> IE</w:t>
      </w:r>
      <w:r>
        <w:rPr>
          <w:rFonts w:eastAsia="SimSun"/>
          <w:sz w:val="22"/>
          <w:szCs w:val="22"/>
          <w:lang w:eastAsia="zh-CN"/>
        </w:rPr>
        <w:t>, which may contain updates which are transparent to the gNB</w:t>
      </w:r>
      <w:r w:rsidR="008F3DDD">
        <w:rPr>
          <w:rFonts w:eastAsia="SimSun"/>
          <w:sz w:val="22"/>
          <w:szCs w:val="22"/>
          <w:lang w:eastAsia="zh-CN"/>
        </w:rPr>
        <w:t>, therefore</w:t>
      </w:r>
      <w:r>
        <w:rPr>
          <w:rFonts w:eastAsia="SimSun"/>
          <w:sz w:val="22"/>
          <w:szCs w:val="22"/>
          <w:lang w:eastAsia="zh-CN"/>
        </w:rPr>
        <w:t xml:space="preserve"> the gNB has no other choice than always transfer</w:t>
      </w:r>
      <w:r w:rsidR="008F3DDD">
        <w:rPr>
          <w:rFonts w:eastAsia="SimSun"/>
          <w:sz w:val="22"/>
          <w:szCs w:val="22"/>
          <w:lang w:eastAsia="zh-CN"/>
        </w:rPr>
        <w:t xml:space="preserve"> </w:t>
      </w:r>
      <w:r>
        <w:rPr>
          <w:rFonts w:eastAsia="SimSun"/>
          <w:sz w:val="22"/>
          <w:szCs w:val="22"/>
          <w:lang w:eastAsia="zh-CN"/>
        </w:rPr>
        <w:t>the NAS PDU to the UE, regardless of the PDU session</w:t>
      </w:r>
      <w:r w:rsidR="00F447F2">
        <w:rPr>
          <w:rFonts w:eastAsia="SimSun"/>
          <w:sz w:val="22"/>
          <w:szCs w:val="22"/>
          <w:lang w:eastAsia="zh-CN"/>
        </w:rPr>
        <w:t xml:space="preserve"> resource </w:t>
      </w:r>
      <w:r>
        <w:rPr>
          <w:rFonts w:eastAsia="SimSun"/>
          <w:sz w:val="22"/>
          <w:szCs w:val="22"/>
          <w:lang w:eastAsia="zh-CN"/>
        </w:rPr>
        <w:t xml:space="preserve">modification result in the gNB. </w:t>
      </w:r>
      <w:r w:rsidR="00404DA7">
        <w:rPr>
          <w:rFonts w:eastAsia="SimSun"/>
          <w:sz w:val="22"/>
          <w:szCs w:val="22"/>
          <w:lang w:eastAsia="zh-CN"/>
        </w:rPr>
        <w:t xml:space="preserve"> </w:t>
      </w:r>
    </w:p>
    <w:p w14:paraId="2364F857" w14:textId="77777777" w:rsidR="000A6EA7" w:rsidRDefault="000A6EA7" w:rsidP="00F10621">
      <w:pPr>
        <w:rPr>
          <w:rFonts w:eastAsia="SimSun"/>
          <w:b/>
          <w:bCs/>
          <w:sz w:val="22"/>
          <w:szCs w:val="22"/>
          <w:lang w:eastAsia="zh-CN"/>
        </w:rPr>
      </w:pPr>
    </w:p>
    <w:p w14:paraId="276843AB" w14:textId="77777777" w:rsidR="000A6EA7" w:rsidRDefault="000A6EA7" w:rsidP="00F10621">
      <w:pPr>
        <w:rPr>
          <w:rFonts w:eastAsia="SimSun"/>
          <w:b/>
          <w:bCs/>
          <w:sz w:val="22"/>
          <w:szCs w:val="22"/>
          <w:lang w:eastAsia="zh-CN"/>
        </w:rPr>
      </w:pPr>
    </w:p>
    <w:p w14:paraId="75B8F7C8" w14:textId="77777777" w:rsidR="000A6EA7" w:rsidRDefault="00F10621" w:rsidP="00F10621">
      <w:pPr>
        <w:rPr>
          <w:rFonts w:eastAsia="SimSun"/>
          <w:sz w:val="22"/>
          <w:szCs w:val="22"/>
          <w:lang w:eastAsia="zh-CN"/>
        </w:rPr>
      </w:pPr>
      <w:r w:rsidRPr="003E52BA">
        <w:rPr>
          <w:rFonts w:eastAsia="SimSun"/>
          <w:b/>
          <w:bCs/>
          <w:sz w:val="22"/>
          <w:szCs w:val="22"/>
          <w:lang w:eastAsia="zh-CN"/>
        </w:rPr>
        <w:t>Proposal 1</w:t>
      </w:r>
      <w:r>
        <w:rPr>
          <w:rFonts w:eastAsia="SimSun"/>
          <w:sz w:val="22"/>
          <w:szCs w:val="22"/>
          <w:lang w:eastAsia="zh-CN"/>
        </w:rPr>
        <w:t xml:space="preserve">: </w:t>
      </w:r>
      <w:r w:rsidR="000A6EA7">
        <w:rPr>
          <w:rFonts w:eastAsia="SimSun"/>
          <w:sz w:val="22"/>
          <w:szCs w:val="22"/>
          <w:lang w:eastAsia="zh-CN"/>
        </w:rPr>
        <w:t>agree to update the procedural text as per above conclusion:</w:t>
      </w:r>
    </w:p>
    <w:p w14:paraId="29CC0D18" w14:textId="05DB7C90" w:rsidR="00C04BE7" w:rsidRPr="00C04BE7" w:rsidRDefault="00C04BE7" w:rsidP="00C04BE7">
      <w:pPr>
        <w:overflowPunct w:val="0"/>
        <w:autoSpaceDE w:val="0"/>
        <w:autoSpaceDN w:val="0"/>
        <w:adjustRightInd w:val="0"/>
        <w:spacing w:after="180"/>
        <w:ind w:left="568" w:hanging="284"/>
        <w:textAlignment w:val="baseline"/>
        <w:rPr>
          <w:rFonts w:eastAsia="SimSun"/>
          <w:sz w:val="20"/>
          <w:lang w:eastAsia="zh-CN"/>
        </w:rPr>
      </w:pPr>
      <w:r w:rsidRPr="00C04BE7">
        <w:rPr>
          <w:rFonts w:eastAsia="Times New Roman"/>
          <w:sz w:val="20"/>
          <w:lang w:eastAsia="ko-KR"/>
        </w:rPr>
        <w:t>-</w:t>
      </w:r>
      <w:r w:rsidRPr="00C04BE7">
        <w:rPr>
          <w:rFonts w:eastAsia="Times New Roman"/>
          <w:sz w:val="20"/>
          <w:lang w:eastAsia="ko-KR"/>
        </w:rPr>
        <w:tab/>
        <w:t xml:space="preserve">If the </w:t>
      </w:r>
      <w:r w:rsidRPr="00C04BE7">
        <w:rPr>
          <w:rFonts w:eastAsia="Times New Roman"/>
          <w:i/>
          <w:sz w:val="20"/>
          <w:lang w:eastAsia="ko-KR"/>
        </w:rPr>
        <w:t>NAS-PDU</w:t>
      </w:r>
      <w:r w:rsidRPr="00C04BE7">
        <w:rPr>
          <w:rFonts w:eastAsia="Times New Roman"/>
          <w:sz w:val="20"/>
          <w:lang w:eastAsia="ko-KR"/>
        </w:rPr>
        <w:t xml:space="preserve"> IE is </w:t>
      </w:r>
      <w:r w:rsidRPr="00C04BE7">
        <w:rPr>
          <w:rFonts w:eastAsia="SimSun"/>
          <w:sz w:val="20"/>
          <w:lang w:eastAsia="zh-CN"/>
        </w:rPr>
        <w:t>received</w:t>
      </w:r>
      <w:r w:rsidRPr="00C04BE7">
        <w:rPr>
          <w:rFonts w:eastAsia="Times New Roman"/>
          <w:sz w:val="20"/>
          <w:lang w:eastAsia="ko-KR"/>
        </w:rPr>
        <w:t xml:space="preserve"> for the </w:t>
      </w:r>
      <w:r w:rsidRPr="00C04BE7">
        <w:rPr>
          <w:rFonts w:eastAsia="SimSun" w:hint="eastAsia"/>
          <w:sz w:val="20"/>
          <w:lang w:eastAsia="zh-CN"/>
        </w:rPr>
        <w:t>PDU session</w:t>
      </w:r>
      <w:r w:rsidRPr="00C04BE7">
        <w:rPr>
          <w:rFonts w:eastAsia="SimSun"/>
          <w:sz w:val="20"/>
          <w:lang w:eastAsia="zh-CN"/>
        </w:rPr>
        <w:t>, the NG-RAN node shall pass it</w:t>
      </w:r>
      <w:r w:rsidRPr="00C04BE7">
        <w:rPr>
          <w:rFonts w:eastAsia="Times New Roman"/>
          <w:sz w:val="20"/>
          <w:lang w:eastAsia="ko-KR"/>
        </w:rPr>
        <w:t xml:space="preserve"> to the UE </w:t>
      </w:r>
      <w:ins w:id="0" w:author="Nok-1" w:date="2021-12-10T19:02:00Z">
        <w:r>
          <w:rPr>
            <w:rFonts w:eastAsia="Times New Roman"/>
            <w:sz w:val="20"/>
            <w:lang w:eastAsia="ko-KR"/>
          </w:rPr>
          <w:t xml:space="preserve">regardless of the </w:t>
        </w:r>
      </w:ins>
      <w:ins w:id="1" w:author="Nok-1" w:date="2021-12-10T19:03:00Z">
        <w:r>
          <w:rPr>
            <w:rFonts w:eastAsia="Times New Roman"/>
            <w:sz w:val="20"/>
            <w:lang w:eastAsia="ko-KR"/>
          </w:rPr>
          <w:t>outcome of the PDU Session Resource Modification</w:t>
        </w:r>
      </w:ins>
      <w:del w:id="2" w:author="Nok-1" w:date="2021-12-10T19:03:00Z">
        <w:r w:rsidRPr="00C04BE7" w:rsidDel="00C04BE7">
          <w:rPr>
            <w:rFonts w:eastAsia="Times New Roman"/>
            <w:sz w:val="20"/>
            <w:lang w:eastAsia="ko-KR"/>
          </w:rPr>
          <w:delText>when modifying the Data Radio Bearer</w:delText>
        </w:r>
        <w:r w:rsidRPr="00C04BE7" w:rsidDel="00C04BE7">
          <w:rPr>
            <w:rFonts w:eastAsia="SimSun" w:hint="eastAsia"/>
            <w:sz w:val="20"/>
            <w:lang w:eastAsia="zh-CN"/>
          </w:rPr>
          <w:delText xml:space="preserve"> </w:delText>
        </w:r>
        <w:r w:rsidRPr="00C04BE7" w:rsidDel="00C04BE7">
          <w:rPr>
            <w:rFonts w:eastAsia="SimSun"/>
            <w:iCs/>
            <w:sz w:val="20"/>
            <w:lang w:eastAsia="zh-CN"/>
          </w:rPr>
          <w:delText>configuration</w:delText>
        </w:r>
        <w:r w:rsidRPr="00C04BE7" w:rsidDel="00C04BE7">
          <w:rPr>
            <w:rFonts w:eastAsia="Times New Roman"/>
            <w:sz w:val="20"/>
            <w:lang w:eastAsia="ko-KR"/>
          </w:rPr>
          <w:delText xml:space="preserve">. </w:delText>
        </w:r>
        <w:r w:rsidRPr="00C04BE7" w:rsidDel="00C04BE7">
          <w:rPr>
            <w:rFonts w:eastAsia="SimSun"/>
            <w:sz w:val="20"/>
            <w:lang w:eastAsia="zh-CN"/>
          </w:rPr>
          <w:delText>T</w:delText>
        </w:r>
        <w:r w:rsidRPr="00C04BE7" w:rsidDel="00C04BE7">
          <w:rPr>
            <w:rFonts w:eastAsia="SimSun"/>
            <w:sz w:val="20"/>
            <w:lang w:eastAsia="ko-KR"/>
          </w:rPr>
          <w:delText>he</w:delText>
        </w:r>
        <w:r w:rsidRPr="00C04BE7" w:rsidDel="00C04BE7">
          <w:rPr>
            <w:rFonts w:eastAsia="SimSun" w:hint="eastAsia"/>
            <w:sz w:val="20"/>
            <w:lang w:eastAsia="zh-CN"/>
          </w:rPr>
          <w:delText xml:space="preserve"> NG-RAN node</w:delText>
        </w:r>
        <w:r w:rsidRPr="00C04BE7" w:rsidDel="00C04BE7">
          <w:rPr>
            <w:rFonts w:eastAsia="SimSun"/>
            <w:sz w:val="20"/>
            <w:lang w:eastAsia="ko-KR"/>
          </w:rPr>
          <w:delText xml:space="preserve"> does not send the NAS PDU received for the PDU session when all the QoS flows to be added or modified are failed and no QoS flow was requested to be released, even if e.g. the NG-U UP TNL modification is successful</w:delText>
        </w:r>
      </w:del>
      <w:r w:rsidRPr="00C04BE7">
        <w:rPr>
          <w:rFonts w:eastAsia="SimSun"/>
          <w:sz w:val="20"/>
          <w:lang w:eastAsia="ko-KR"/>
        </w:rPr>
        <w:t>.</w:t>
      </w:r>
      <w:r w:rsidRPr="00C04BE7">
        <w:rPr>
          <w:rFonts w:eastAsia="SimSun"/>
          <w:sz w:val="20"/>
          <w:lang w:eastAsia="zh-CN"/>
        </w:rPr>
        <w:t xml:space="preserve"> </w:t>
      </w:r>
    </w:p>
    <w:p w14:paraId="1FEF9384" w14:textId="77777777" w:rsidR="000A6EA7" w:rsidRDefault="000A6EA7" w:rsidP="00F10621">
      <w:pPr>
        <w:rPr>
          <w:rFonts w:eastAsia="SimSun"/>
          <w:sz w:val="22"/>
          <w:szCs w:val="22"/>
          <w:lang w:eastAsia="zh-CN"/>
        </w:rPr>
      </w:pPr>
    </w:p>
    <w:p w14:paraId="0D37073B" w14:textId="77777777" w:rsidR="00F10621" w:rsidRDefault="00F10621" w:rsidP="00C87A0C">
      <w:pPr>
        <w:rPr>
          <w:rFonts w:eastAsia="SimSun"/>
          <w:sz w:val="22"/>
          <w:szCs w:val="22"/>
          <w:lang w:val="en-US" w:eastAsia="zh-CN"/>
        </w:rPr>
      </w:pPr>
    </w:p>
    <w:p w14:paraId="5BED13B0" w14:textId="77777777" w:rsidR="00F10621" w:rsidRDefault="00F10621"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bookmarkStart w:id="3" w:name="_Hlk90051978"/>
      <w:r>
        <w:rPr>
          <w:b/>
          <w:lang w:val="en-US"/>
        </w:rPr>
        <w:t>References</w:t>
      </w:r>
    </w:p>
    <w:bookmarkEnd w:id="3"/>
    <w:p w14:paraId="453C215C" w14:textId="65D6D13F" w:rsidR="009F1EA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51CD40" w14:textId="77777777" w:rsidR="000A6EA7" w:rsidRDefault="000A6EA7" w:rsidP="000A6EA7">
      <w:pPr>
        <w:pStyle w:val="Heading1"/>
        <w:adjustRightInd w:val="0"/>
        <w:snapToGrid w:val="0"/>
        <w:spacing w:afterLines="50" w:after="120" w:line="360" w:lineRule="auto"/>
        <w:jc w:val="both"/>
        <w:rPr>
          <w:b/>
          <w:lang w:val="en-US"/>
        </w:rPr>
      </w:pPr>
    </w:p>
    <w:p w14:paraId="38EA9CF5" w14:textId="2A4D91FC" w:rsidR="000A6EA7" w:rsidRDefault="000A6EA7" w:rsidP="000A6EA7">
      <w:pPr>
        <w:pStyle w:val="Heading1"/>
        <w:adjustRightInd w:val="0"/>
        <w:snapToGrid w:val="0"/>
        <w:spacing w:afterLines="50" w:after="120" w:line="360" w:lineRule="auto"/>
        <w:jc w:val="both"/>
        <w:rPr>
          <w:b/>
          <w:lang w:val="en-US"/>
        </w:rPr>
      </w:pPr>
      <w:r>
        <w:rPr>
          <w:b/>
          <w:lang w:val="en-US"/>
        </w:rPr>
        <w:t>Annex : content of the NAS PDU Session Modification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80592" w:rsidRPr="00D80592" w14:paraId="5FCF3C88" w14:textId="77777777" w:rsidTr="00373331">
        <w:tc>
          <w:tcPr>
            <w:tcW w:w="9571" w:type="dxa"/>
            <w:shd w:val="clear" w:color="auto" w:fill="auto"/>
          </w:tcPr>
          <w:p w14:paraId="6643022F" w14:textId="77777777" w:rsidR="00D80592" w:rsidRPr="00D80592" w:rsidRDefault="00D80592" w:rsidP="00D80592">
            <w:pPr>
              <w:keepNext/>
              <w:keepLines/>
              <w:ind w:left="1134" w:hanging="1134"/>
              <w:outlineLvl w:val="2"/>
              <w:rPr>
                <w:rFonts w:ascii="Arial" w:eastAsia="Times New Roman" w:hAnsi="Arial"/>
                <w:sz w:val="20"/>
                <w:lang w:val="fr-FR" w:eastAsia="en-US"/>
              </w:rPr>
            </w:pPr>
            <w:bookmarkStart w:id="4" w:name="_Toc20233145"/>
            <w:bookmarkStart w:id="5" w:name="_Toc27747266"/>
            <w:bookmarkStart w:id="6" w:name="_Toc36213457"/>
            <w:bookmarkStart w:id="7" w:name="_Toc36657634"/>
            <w:bookmarkStart w:id="8" w:name="_Toc45287308"/>
            <w:bookmarkStart w:id="9" w:name="_Toc51948583"/>
            <w:bookmarkStart w:id="10" w:name="_Toc51949675"/>
            <w:bookmarkStart w:id="11" w:name="_Toc76119496"/>
            <w:r w:rsidRPr="00D80592">
              <w:rPr>
                <w:rFonts w:ascii="Arial" w:eastAsia="Times New Roman" w:hAnsi="Arial"/>
                <w:sz w:val="20"/>
                <w:lang w:val="fr-FR" w:eastAsia="en-US"/>
              </w:rPr>
              <w:t>8.3.9</w:t>
            </w:r>
            <w:r w:rsidRPr="00D80592">
              <w:rPr>
                <w:rFonts w:ascii="Arial" w:eastAsia="Times New Roman" w:hAnsi="Arial"/>
                <w:sz w:val="20"/>
                <w:lang w:val="fr-FR" w:eastAsia="en-US"/>
              </w:rPr>
              <w:tab/>
              <w:t>PDU session modification command</w:t>
            </w:r>
            <w:bookmarkEnd w:id="4"/>
            <w:bookmarkEnd w:id="5"/>
            <w:bookmarkEnd w:id="6"/>
            <w:bookmarkEnd w:id="7"/>
            <w:bookmarkEnd w:id="8"/>
            <w:bookmarkEnd w:id="9"/>
            <w:bookmarkEnd w:id="10"/>
            <w:bookmarkEnd w:id="11"/>
          </w:p>
          <w:p w14:paraId="33B7A283" w14:textId="77777777" w:rsidR="00D80592" w:rsidRPr="00D80592" w:rsidRDefault="00D80592" w:rsidP="00D80592">
            <w:pPr>
              <w:keepNext/>
              <w:keepLines/>
              <w:ind w:left="1418" w:hanging="1418"/>
              <w:outlineLvl w:val="3"/>
              <w:rPr>
                <w:rFonts w:ascii="Arial" w:eastAsia="Times New Roman" w:hAnsi="Arial"/>
                <w:sz w:val="18"/>
                <w:lang w:val="fr-FR" w:eastAsia="ko-KR"/>
              </w:rPr>
            </w:pPr>
            <w:bookmarkStart w:id="12" w:name="_Toc20233146"/>
            <w:bookmarkStart w:id="13" w:name="_Toc27747267"/>
            <w:bookmarkStart w:id="14" w:name="_Toc36213458"/>
            <w:bookmarkStart w:id="15" w:name="_Toc36657635"/>
            <w:bookmarkStart w:id="16" w:name="_Toc45287309"/>
            <w:bookmarkStart w:id="17" w:name="_Toc51948584"/>
            <w:bookmarkStart w:id="18" w:name="_Toc51949676"/>
            <w:bookmarkStart w:id="19" w:name="_Toc76119497"/>
            <w:r w:rsidRPr="00D80592">
              <w:rPr>
                <w:rFonts w:ascii="Arial" w:eastAsia="Times New Roman" w:hAnsi="Arial"/>
                <w:sz w:val="18"/>
                <w:lang w:val="fr-FR" w:eastAsia="en-US"/>
              </w:rPr>
              <w:t>8</w:t>
            </w:r>
            <w:r w:rsidRPr="00D80592">
              <w:rPr>
                <w:rFonts w:ascii="Arial" w:eastAsia="Times New Roman" w:hAnsi="Arial" w:hint="eastAsia"/>
                <w:sz w:val="18"/>
                <w:lang w:val="fr-FR" w:eastAsia="en-US"/>
              </w:rPr>
              <w:t>.</w:t>
            </w:r>
            <w:r w:rsidRPr="00D80592">
              <w:rPr>
                <w:rFonts w:ascii="Arial" w:eastAsia="Times New Roman" w:hAnsi="Arial"/>
                <w:sz w:val="18"/>
                <w:lang w:val="fr-FR" w:eastAsia="en-US"/>
              </w:rPr>
              <w:t>3</w:t>
            </w:r>
            <w:r w:rsidRPr="00D80592">
              <w:rPr>
                <w:rFonts w:ascii="Arial" w:eastAsia="Times New Roman" w:hAnsi="Arial" w:hint="eastAsia"/>
                <w:sz w:val="18"/>
                <w:lang w:val="fr-FR" w:eastAsia="en-US"/>
              </w:rPr>
              <w:t>.</w:t>
            </w:r>
            <w:r w:rsidRPr="00D80592">
              <w:rPr>
                <w:rFonts w:ascii="Arial" w:eastAsia="Times New Roman" w:hAnsi="Arial"/>
                <w:sz w:val="18"/>
                <w:lang w:val="fr-FR" w:eastAsia="en-US"/>
              </w:rPr>
              <w:t>9</w:t>
            </w:r>
            <w:r w:rsidRPr="00D80592">
              <w:rPr>
                <w:rFonts w:ascii="Arial" w:eastAsia="Times New Roman" w:hAnsi="Arial" w:hint="eastAsia"/>
                <w:sz w:val="18"/>
                <w:lang w:val="fr-FR" w:eastAsia="ko-KR"/>
              </w:rPr>
              <w:t>.1</w:t>
            </w:r>
            <w:r w:rsidRPr="00D80592">
              <w:rPr>
                <w:rFonts w:ascii="Arial" w:eastAsia="Times New Roman" w:hAnsi="Arial" w:hint="eastAsia"/>
                <w:sz w:val="18"/>
                <w:lang w:val="fr-FR" w:eastAsia="en-US"/>
              </w:rPr>
              <w:tab/>
            </w:r>
            <w:r w:rsidRPr="00D80592">
              <w:rPr>
                <w:rFonts w:ascii="Arial" w:eastAsia="Times New Roman" w:hAnsi="Arial" w:hint="eastAsia"/>
                <w:sz w:val="18"/>
                <w:lang w:val="fr-FR" w:eastAsia="ko-KR"/>
              </w:rPr>
              <w:t xml:space="preserve">Message </w:t>
            </w:r>
            <w:r w:rsidRPr="00D80592">
              <w:rPr>
                <w:rFonts w:ascii="Arial" w:eastAsia="Times New Roman" w:hAnsi="Arial"/>
                <w:sz w:val="18"/>
                <w:lang w:val="fr-FR" w:eastAsia="ko-KR"/>
              </w:rPr>
              <w:t>d</w:t>
            </w:r>
            <w:r w:rsidRPr="00D80592">
              <w:rPr>
                <w:rFonts w:ascii="Arial" w:eastAsia="Times New Roman" w:hAnsi="Arial" w:hint="eastAsia"/>
                <w:sz w:val="18"/>
                <w:lang w:val="fr-FR" w:eastAsia="ko-KR"/>
              </w:rPr>
              <w:t>efinition</w:t>
            </w:r>
            <w:bookmarkEnd w:id="12"/>
            <w:bookmarkEnd w:id="13"/>
            <w:bookmarkEnd w:id="14"/>
            <w:bookmarkEnd w:id="15"/>
            <w:bookmarkEnd w:id="16"/>
            <w:bookmarkEnd w:id="17"/>
            <w:bookmarkEnd w:id="18"/>
            <w:bookmarkEnd w:id="19"/>
          </w:p>
          <w:p w14:paraId="26E24279" w14:textId="77777777" w:rsidR="00D80592" w:rsidRPr="00D80592" w:rsidRDefault="00D80592" w:rsidP="00D80592">
            <w:pPr>
              <w:rPr>
                <w:rFonts w:eastAsia="Times New Roman"/>
                <w:sz w:val="13"/>
                <w:lang w:eastAsia="en-US"/>
              </w:rPr>
            </w:pPr>
            <w:r w:rsidRPr="00D80592">
              <w:rPr>
                <w:rFonts w:eastAsia="Times New Roman"/>
                <w:sz w:val="13"/>
                <w:lang w:eastAsia="en-US"/>
              </w:rPr>
              <w:t>The PDU SESSION MODIFICATION COMMAND message is sent by the SMF to the UE to indicate a modification of a PDU session. See table 8.3.9.1.1</w:t>
            </w:r>
          </w:p>
          <w:p w14:paraId="511CEF5A" w14:textId="77777777" w:rsidR="00D80592" w:rsidRPr="00D80592" w:rsidRDefault="00D80592" w:rsidP="00D80592">
            <w:pPr>
              <w:ind w:left="568" w:hanging="284"/>
              <w:rPr>
                <w:rFonts w:eastAsia="Times New Roman"/>
                <w:sz w:val="13"/>
                <w:lang w:eastAsia="en-US"/>
              </w:rPr>
            </w:pPr>
            <w:r w:rsidRPr="00D80592">
              <w:rPr>
                <w:rFonts w:eastAsia="Times New Roman"/>
                <w:sz w:val="13"/>
                <w:lang w:eastAsia="en-US"/>
              </w:rPr>
              <w:t>Message type:</w:t>
            </w:r>
            <w:r w:rsidRPr="00D80592">
              <w:rPr>
                <w:rFonts w:eastAsia="Times New Roman"/>
                <w:sz w:val="13"/>
                <w:lang w:eastAsia="en-US"/>
              </w:rPr>
              <w:tab/>
              <w:t>PDU SESSION MODIFICATION COMMAND</w:t>
            </w:r>
          </w:p>
          <w:p w14:paraId="5E172FE7" w14:textId="77777777" w:rsidR="00D80592" w:rsidRPr="00D80592" w:rsidRDefault="00D80592" w:rsidP="00D80592">
            <w:pPr>
              <w:ind w:left="568" w:hanging="284"/>
              <w:rPr>
                <w:rFonts w:eastAsia="Times New Roman"/>
                <w:sz w:val="13"/>
                <w:lang w:eastAsia="en-US"/>
              </w:rPr>
            </w:pPr>
            <w:r w:rsidRPr="00D80592">
              <w:rPr>
                <w:rFonts w:eastAsia="Times New Roman"/>
                <w:sz w:val="13"/>
                <w:lang w:eastAsia="en-US"/>
              </w:rPr>
              <w:t>Significance:</w:t>
            </w:r>
            <w:r w:rsidRPr="00D80592">
              <w:rPr>
                <w:rFonts w:eastAsia="Times New Roman"/>
                <w:sz w:val="13"/>
                <w:lang w:eastAsia="en-US"/>
              </w:rPr>
              <w:tab/>
              <w:t>dual</w:t>
            </w:r>
          </w:p>
          <w:p w14:paraId="3A959373" w14:textId="77777777" w:rsidR="00D80592" w:rsidRPr="00D80592" w:rsidRDefault="00D80592" w:rsidP="00D80592">
            <w:pPr>
              <w:ind w:left="568" w:hanging="284"/>
              <w:rPr>
                <w:rFonts w:eastAsia="Times New Roman"/>
                <w:sz w:val="13"/>
                <w:lang w:eastAsia="en-US"/>
              </w:rPr>
            </w:pPr>
            <w:r w:rsidRPr="00D80592">
              <w:rPr>
                <w:rFonts w:eastAsia="Times New Roman"/>
                <w:sz w:val="13"/>
                <w:lang w:eastAsia="en-US"/>
              </w:rPr>
              <w:t>Direction:</w:t>
            </w:r>
            <w:r w:rsidRPr="00D80592">
              <w:rPr>
                <w:rFonts w:eastAsia="Times New Roman"/>
                <w:sz w:val="13"/>
                <w:lang w:eastAsia="en-US"/>
              </w:rPr>
              <w:tab/>
              <w:t>network to UE</w:t>
            </w:r>
          </w:p>
          <w:p w14:paraId="17467726" w14:textId="77777777" w:rsidR="00D80592" w:rsidRPr="00D80592" w:rsidRDefault="00D80592" w:rsidP="00D80592">
            <w:pPr>
              <w:keepNext/>
              <w:keepLines/>
              <w:rPr>
                <w:rFonts w:ascii="Arial" w:eastAsia="Times New Roman" w:hAnsi="Arial"/>
                <w:b/>
                <w:sz w:val="13"/>
                <w:lang w:eastAsia="en-US"/>
              </w:rPr>
            </w:pPr>
            <w:r w:rsidRPr="00D80592">
              <w:rPr>
                <w:rFonts w:ascii="Arial" w:eastAsia="Times New Roman" w:hAnsi="Arial"/>
                <w:b/>
                <w:sz w:val="13"/>
                <w:lang w:eastAsia="en-US"/>
              </w:rPr>
              <w:t>Table 8</w:t>
            </w:r>
            <w:r w:rsidRPr="00D80592">
              <w:rPr>
                <w:rFonts w:ascii="Arial" w:eastAsia="Times New Roman" w:hAnsi="Arial" w:hint="eastAsia"/>
                <w:b/>
                <w:sz w:val="13"/>
                <w:lang w:eastAsia="en-US"/>
              </w:rPr>
              <w:t>.</w:t>
            </w:r>
            <w:r w:rsidRPr="00D80592">
              <w:rPr>
                <w:rFonts w:ascii="Arial" w:eastAsia="Times New Roman" w:hAnsi="Arial"/>
                <w:b/>
                <w:sz w:val="13"/>
                <w:lang w:eastAsia="en-US"/>
              </w:rPr>
              <w:t>3</w:t>
            </w:r>
            <w:r w:rsidRPr="00D80592">
              <w:rPr>
                <w:rFonts w:ascii="Arial" w:eastAsia="Times New Roman" w:hAnsi="Arial" w:hint="eastAsia"/>
                <w:b/>
                <w:sz w:val="13"/>
                <w:lang w:eastAsia="en-US"/>
              </w:rPr>
              <w:t>.</w:t>
            </w:r>
            <w:r w:rsidRPr="00D80592">
              <w:rPr>
                <w:rFonts w:ascii="Arial" w:eastAsia="Times New Roman" w:hAnsi="Arial"/>
                <w:b/>
                <w:sz w:val="13"/>
                <w:lang w:eastAsia="en-US"/>
              </w:rPr>
              <w:t>9</w:t>
            </w:r>
            <w:r w:rsidRPr="00D80592">
              <w:rPr>
                <w:rFonts w:ascii="Arial" w:eastAsia="Times New Roman" w:hAnsi="Arial" w:hint="eastAsia"/>
                <w:b/>
                <w:sz w:val="13"/>
                <w:lang w:eastAsia="ko-KR"/>
              </w:rPr>
              <w:t>.</w:t>
            </w:r>
            <w:r w:rsidRPr="00D80592">
              <w:rPr>
                <w:rFonts w:ascii="Arial" w:eastAsia="Times New Roman" w:hAnsi="Arial"/>
                <w:b/>
                <w:sz w:val="13"/>
                <w:lang w:eastAsia="ko-KR"/>
              </w:rPr>
              <w:t>1</w:t>
            </w:r>
            <w:r w:rsidRPr="00D80592">
              <w:rPr>
                <w:rFonts w:ascii="Arial" w:eastAsia="Times New Roman" w:hAnsi="Arial"/>
                <w:b/>
                <w:sz w:val="13"/>
                <w:lang w:eastAsia="en-US"/>
              </w:rPr>
              <w:t>.</w:t>
            </w:r>
            <w:r w:rsidRPr="00D80592">
              <w:rPr>
                <w:rFonts w:ascii="Arial" w:eastAsia="Times New Roman" w:hAnsi="Arial"/>
                <w:b/>
                <w:sz w:val="13"/>
                <w:lang w:eastAsia="ko-KR"/>
              </w:rPr>
              <w:t>1</w:t>
            </w:r>
            <w:r w:rsidRPr="00D80592">
              <w:rPr>
                <w:rFonts w:ascii="Arial" w:eastAsia="Times New Roman" w:hAnsi="Arial"/>
                <w:b/>
                <w:sz w:val="13"/>
                <w:lang w:eastAsia="en-US"/>
              </w:rPr>
              <w:t>: PDU SESSION MODIFICATION COMMAND message content</w:t>
            </w:r>
          </w:p>
          <w:tbl>
            <w:tblPr>
              <w:tblW w:w="9396" w:type="dxa"/>
              <w:jc w:val="center"/>
              <w:tblCellMar>
                <w:left w:w="28" w:type="dxa"/>
                <w:right w:w="56" w:type="dxa"/>
              </w:tblCellMar>
              <w:tblLook w:val="04A0" w:firstRow="1" w:lastRow="0" w:firstColumn="1" w:lastColumn="0" w:noHBand="0" w:noVBand="1"/>
            </w:tblPr>
            <w:tblGrid>
              <w:gridCol w:w="59"/>
              <w:gridCol w:w="687"/>
              <w:gridCol w:w="37"/>
              <w:gridCol w:w="2747"/>
              <w:gridCol w:w="36"/>
              <w:gridCol w:w="3007"/>
              <w:gridCol w:w="36"/>
              <w:gridCol w:w="1074"/>
              <w:gridCol w:w="36"/>
              <w:gridCol w:w="799"/>
              <w:gridCol w:w="36"/>
              <w:gridCol w:w="808"/>
              <w:gridCol w:w="34"/>
            </w:tblGrid>
            <w:tr w:rsidR="00D80592" w:rsidRPr="00D80592" w14:paraId="38B4D8FB"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555B484"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3FAD8E9"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9603BE3"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BE633C1"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5C471B"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420C866" w14:textId="77777777" w:rsidR="00D80592" w:rsidRPr="00D80592" w:rsidRDefault="00D80592" w:rsidP="00D80592">
                  <w:pPr>
                    <w:keepNext/>
                    <w:keepLines/>
                    <w:jc w:val="center"/>
                    <w:rPr>
                      <w:rFonts w:ascii="Arial" w:eastAsia="Times New Roman" w:hAnsi="Arial"/>
                      <w:b/>
                      <w:sz w:val="13"/>
                      <w:lang w:eastAsia="en-US"/>
                    </w:rPr>
                  </w:pPr>
                  <w:r w:rsidRPr="00D80592">
                    <w:rPr>
                      <w:rFonts w:ascii="Arial" w:eastAsia="Times New Roman" w:hAnsi="Arial"/>
                      <w:b/>
                      <w:sz w:val="13"/>
                      <w:lang w:eastAsia="en-US"/>
                    </w:rPr>
                    <w:t>Length</w:t>
                  </w:r>
                </w:p>
              </w:tc>
            </w:tr>
            <w:tr w:rsidR="00D80592" w:rsidRPr="00D80592" w14:paraId="4BC5586F"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F4EC8E" w14:textId="77777777" w:rsidR="00D80592" w:rsidRPr="00D80592" w:rsidRDefault="00D80592" w:rsidP="00D80592">
                  <w:pPr>
                    <w:keepNext/>
                    <w:keepLines/>
                    <w:ind w:left="740" w:hanging="260"/>
                    <w:rPr>
                      <w:rFonts w:ascii="Arial" w:eastAsia="Times New Roman" w:hAnsi="Arial"/>
                      <w:sz w:val="13"/>
                      <w:lang w:eastAsia="en-US"/>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23AF1F"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020032"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Extended protocol discriminator</w:t>
                  </w:r>
                </w:p>
                <w:p w14:paraId="4ECE4007"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97B196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8B05A5"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A647ABD"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1</w:t>
                  </w:r>
                </w:p>
              </w:tc>
            </w:tr>
            <w:tr w:rsidR="00D80592" w:rsidRPr="00D80592" w14:paraId="22899489"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DE87DE" w14:textId="77777777" w:rsidR="00D80592" w:rsidRPr="00D80592" w:rsidRDefault="00D80592" w:rsidP="00D80592">
                  <w:pPr>
                    <w:keepNext/>
                    <w:keepLines/>
                    <w:ind w:left="740" w:hanging="260"/>
                    <w:rPr>
                      <w:rFonts w:ascii="Arial" w:eastAsia="Times New Roman" w:hAnsi="Arial"/>
                      <w:sz w:val="13"/>
                      <w:lang w:eastAsia="en-US"/>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00F3EE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3ED8D2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PDU session identity</w:t>
                  </w:r>
                </w:p>
                <w:p w14:paraId="5B4D959E"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A71B6EC"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783647D"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56B2C056"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1</w:t>
                  </w:r>
                </w:p>
              </w:tc>
            </w:tr>
            <w:tr w:rsidR="00D80592" w:rsidRPr="00D80592" w14:paraId="78EE1D6C"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1417D3" w14:textId="77777777" w:rsidR="00D80592" w:rsidRPr="00D80592" w:rsidRDefault="00D80592" w:rsidP="00D80592">
                  <w:pPr>
                    <w:keepNext/>
                    <w:keepLines/>
                    <w:ind w:left="740" w:hanging="260"/>
                    <w:rPr>
                      <w:rFonts w:ascii="Arial" w:eastAsia="Times New Roman" w:hAnsi="Arial"/>
                      <w:sz w:val="13"/>
                      <w:lang w:eastAsia="en-US"/>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4E2BB25"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932247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Procedure transaction identity</w:t>
                  </w:r>
                </w:p>
                <w:p w14:paraId="63AE3256"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CCDFB2A"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293FA3"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A7B580F"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1</w:t>
                  </w:r>
                </w:p>
              </w:tc>
            </w:tr>
            <w:tr w:rsidR="00D80592" w:rsidRPr="00D80592" w14:paraId="4129DAE1"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1EBC09A" w14:textId="77777777" w:rsidR="00D80592" w:rsidRPr="00D80592" w:rsidRDefault="00D80592" w:rsidP="00D80592">
                  <w:pPr>
                    <w:keepNext/>
                    <w:keepLines/>
                    <w:ind w:left="740" w:hanging="260"/>
                    <w:rPr>
                      <w:rFonts w:ascii="Arial" w:eastAsia="Times New Roman" w:hAnsi="Arial"/>
                      <w:sz w:val="13"/>
                      <w:lang w:eastAsia="en-US"/>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48C444" w14:textId="77777777" w:rsidR="00D80592" w:rsidRPr="00D80592" w:rsidRDefault="00D80592" w:rsidP="00D80592">
                  <w:pPr>
                    <w:keepNext/>
                    <w:keepLines/>
                    <w:ind w:left="740" w:hanging="260"/>
                    <w:rPr>
                      <w:rFonts w:ascii="Arial" w:eastAsia="Times New Roman" w:hAnsi="Arial"/>
                      <w:sz w:val="13"/>
                      <w:lang w:val="fr-FR" w:eastAsia="en-US"/>
                    </w:rPr>
                  </w:pPr>
                  <w:r w:rsidRPr="00D80592">
                    <w:rPr>
                      <w:rFonts w:ascii="Arial" w:eastAsia="Times New Roman" w:hAnsi="Arial"/>
                      <w:sz w:val="13"/>
                      <w:lang w:val="fr-FR" w:eastAsia="en-US"/>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E9E22E4"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Message type</w:t>
                  </w:r>
                </w:p>
                <w:p w14:paraId="13AD7BE4"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176A56F"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B5515D"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9FF45EA"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1</w:t>
                  </w:r>
                </w:p>
              </w:tc>
            </w:tr>
            <w:tr w:rsidR="00D80592" w:rsidRPr="00D80592" w14:paraId="141D8BC3"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BEBE67"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99B7F5D"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7D71D5B1"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5GSM cause</w:t>
                  </w:r>
                </w:p>
                <w:p w14:paraId="131FEF60"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B2EE3F5"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EBFCAD"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8496E69"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2</w:t>
                  </w:r>
                </w:p>
              </w:tc>
            </w:tr>
            <w:tr w:rsidR="00D80592" w:rsidRPr="00D80592" w14:paraId="568B0647"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C87749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2A</w:t>
                  </w:r>
                </w:p>
              </w:tc>
              <w:tc>
                <w:tcPr>
                  <w:tcW w:w="2837" w:type="dxa"/>
                  <w:gridSpan w:val="2"/>
                  <w:tcBorders>
                    <w:top w:val="single" w:sz="6" w:space="0" w:color="000000"/>
                    <w:left w:val="single" w:sz="6" w:space="0" w:color="000000"/>
                    <w:bottom w:val="single" w:sz="6" w:space="0" w:color="000000"/>
                    <w:right w:val="single" w:sz="6" w:space="0" w:color="000000"/>
                  </w:tcBorders>
                </w:tcPr>
                <w:p w14:paraId="03914411" w14:textId="77777777" w:rsidR="00D80592" w:rsidRPr="00D80592" w:rsidRDefault="00D80592" w:rsidP="00D80592">
                  <w:pPr>
                    <w:keepNext/>
                    <w:keepLines/>
                    <w:ind w:left="740" w:hanging="260"/>
                    <w:rPr>
                      <w:rFonts w:ascii="Arial" w:eastAsia="Times New Roman" w:hAnsi="Arial"/>
                      <w:sz w:val="13"/>
                      <w:highlight w:val="yellow"/>
                      <w:lang w:eastAsia="en-US"/>
                    </w:rPr>
                  </w:pPr>
                  <w:r w:rsidRPr="00D80592">
                    <w:rPr>
                      <w:rFonts w:ascii="Arial" w:eastAsia="Times New Roman" w:hAnsi="Arial"/>
                      <w:sz w:val="13"/>
                      <w:highlight w:val="yellow"/>
                      <w:lang w:eastAsia="en-US"/>
                    </w:rPr>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76ECE6E9"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Session-AMBR</w:t>
                  </w:r>
                </w:p>
                <w:p w14:paraId="79637552"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7798D494"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D203378"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7634642"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8</w:t>
                  </w:r>
                </w:p>
              </w:tc>
            </w:tr>
            <w:tr w:rsidR="00D80592" w:rsidRPr="00D80592" w14:paraId="2C05C986"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7CA364"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56</w:t>
                  </w:r>
                </w:p>
              </w:tc>
              <w:tc>
                <w:tcPr>
                  <w:tcW w:w="2837" w:type="dxa"/>
                  <w:gridSpan w:val="2"/>
                  <w:tcBorders>
                    <w:top w:val="single" w:sz="6" w:space="0" w:color="000000"/>
                    <w:left w:val="single" w:sz="6" w:space="0" w:color="000000"/>
                    <w:bottom w:val="single" w:sz="6" w:space="0" w:color="000000"/>
                    <w:right w:val="single" w:sz="6" w:space="0" w:color="000000"/>
                  </w:tcBorders>
                </w:tcPr>
                <w:p w14:paraId="7E9505BF"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360A6919"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GPRS timer</w:t>
                  </w:r>
                </w:p>
                <w:p w14:paraId="486EAF89"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5950F13C"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1437C2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4FF2A47"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2</w:t>
                  </w:r>
                </w:p>
              </w:tc>
            </w:tr>
            <w:tr w:rsidR="00D80592" w:rsidRPr="00D80592" w14:paraId="0CFD7946"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10EA73" w14:textId="77777777" w:rsidR="00D80592" w:rsidRPr="00D80592" w:rsidRDefault="00D80592" w:rsidP="00D80592">
                  <w:pPr>
                    <w:keepNext/>
                    <w:keepLines/>
                    <w:ind w:left="740" w:hanging="260"/>
                    <w:rPr>
                      <w:rFonts w:ascii="Arial" w:eastAsia="Times New Roman" w:hAnsi="Arial"/>
                      <w:sz w:val="13"/>
                      <w:highlight w:val="yellow"/>
                      <w:lang w:eastAsia="en-US"/>
                    </w:rPr>
                  </w:pPr>
                  <w:r w:rsidRPr="00D80592">
                    <w:rPr>
                      <w:rFonts w:ascii="Arial" w:eastAsia="Times New Roman" w:hAnsi="Arial"/>
                      <w:sz w:val="13"/>
                      <w:lang w:eastAsia="en-US"/>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4FF36A3"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DDFE49A"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Always-on PDU session indication</w:t>
                  </w:r>
                </w:p>
                <w:p w14:paraId="4151DC89"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7C863F85"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53FC3A8"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A41E510"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1</w:t>
                  </w:r>
                </w:p>
              </w:tc>
            </w:tr>
            <w:tr w:rsidR="00D80592" w:rsidRPr="00D80592" w14:paraId="4BE6A312"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221977"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7E37DC6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400FEE2E"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QoS rules</w:t>
                  </w:r>
                </w:p>
                <w:p w14:paraId="3E31378C"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012CD1BA"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F767435"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E54F277"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7-65538</w:t>
                  </w:r>
                </w:p>
              </w:tc>
            </w:tr>
            <w:tr w:rsidR="00D80592" w:rsidRPr="00D80592" w14:paraId="73C9FC2D"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0AD80E"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3D0F8E37"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18CFBADC"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Mapped EPS bearer contexts</w:t>
                  </w:r>
                </w:p>
                <w:p w14:paraId="74404C75"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hint="eastAsia"/>
                      <w:sz w:val="13"/>
                      <w:lang w:eastAsia="en-US"/>
                    </w:rPr>
                    <w:t>9.11.4.</w:t>
                  </w:r>
                  <w:r w:rsidRPr="00D80592">
                    <w:rPr>
                      <w:rFonts w:ascii="Arial" w:eastAsia="Times New Roman" w:hAnsi="Arial"/>
                      <w:sz w:val="13"/>
                      <w:lang w:eastAsia="en-US"/>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1C209B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hint="eastAsia"/>
                      <w:sz w:val="13"/>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BFC340E"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565F738"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7-65538</w:t>
                  </w:r>
                </w:p>
              </w:tc>
            </w:tr>
            <w:tr w:rsidR="00D80592" w:rsidRPr="00D80592" w14:paraId="4028F409"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DC4C93"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6C72718D" w14:textId="77777777" w:rsidR="00D80592" w:rsidRPr="00D80592" w:rsidRDefault="00D80592" w:rsidP="00D80592">
                  <w:pPr>
                    <w:keepNext/>
                    <w:keepLines/>
                    <w:ind w:left="740" w:hanging="260"/>
                    <w:rPr>
                      <w:rFonts w:ascii="Arial" w:eastAsia="Times New Roman" w:hAnsi="Arial"/>
                      <w:sz w:val="13"/>
                      <w:highlight w:val="yellow"/>
                      <w:lang w:eastAsia="en-US"/>
                    </w:rPr>
                  </w:pPr>
                  <w:r w:rsidRPr="00D80592">
                    <w:rPr>
                      <w:rFonts w:ascii="Arial" w:eastAsia="Times New Roman" w:hAnsi="Arial"/>
                      <w:sz w:val="13"/>
                      <w:lang w:eastAsia="en-US"/>
                    </w:rP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D7B195E"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QoS flow descriptions</w:t>
                  </w:r>
                </w:p>
                <w:p w14:paraId="768921C2"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05E0FE00"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7CF67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C08942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6-65538</w:t>
                  </w:r>
                </w:p>
              </w:tc>
            </w:tr>
            <w:tr w:rsidR="00D80592" w:rsidRPr="00D80592" w14:paraId="0A84C68A"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26E2DE"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34DA6A8A"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A360EC5"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Extended protocol configuration options</w:t>
                  </w:r>
                </w:p>
                <w:p w14:paraId="46E15EDA"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4F00AF61"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8550270"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04B799A"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4-65538</w:t>
                  </w:r>
                </w:p>
              </w:tc>
            </w:tr>
            <w:tr w:rsidR="00D80592" w:rsidRPr="00D80592" w14:paraId="016236A4"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C15B73" w14:textId="77777777" w:rsidR="00D80592" w:rsidRPr="00D80592" w:rsidRDefault="00D80592" w:rsidP="00D80592">
                  <w:pPr>
                    <w:keepNext/>
                    <w:keepLines/>
                    <w:ind w:left="740" w:hanging="260"/>
                    <w:rPr>
                      <w:rFonts w:ascii="Arial" w:eastAsia="Times New Roman" w:hAnsi="Arial"/>
                      <w:sz w:val="13"/>
                      <w:highlight w:val="yellow"/>
                      <w:lang w:eastAsia="en-US"/>
                    </w:rPr>
                  </w:pPr>
                  <w:r w:rsidRPr="00D80592">
                    <w:rPr>
                      <w:rFonts w:ascii="Arial" w:eastAsia="Times New Roman" w:hAnsi="Arial"/>
                      <w:sz w:val="13"/>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6EDE10E8"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hint="eastAsia"/>
                      <w:sz w:val="13"/>
                      <w:lang w:eastAsia="en-US"/>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83B9515"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hint="eastAsia"/>
                      <w:sz w:val="13"/>
                      <w:lang w:eastAsia="en-US"/>
                    </w:rPr>
                    <w:t>ATSSS container</w:t>
                  </w:r>
                </w:p>
                <w:p w14:paraId="00D329C3"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hint="eastAsia"/>
                      <w:sz w:val="13"/>
                      <w:lang w:eastAsia="en-US"/>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3FF5DD3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hint="eastAsia"/>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634ED89"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hint="eastAsia"/>
                      <w:sz w:val="13"/>
                      <w:lang w:eastAsia="en-US"/>
                    </w:rPr>
                    <w:t>TLV</w:t>
                  </w:r>
                  <w:r w:rsidRPr="00D80592">
                    <w:rPr>
                      <w:rFonts w:ascii="Arial" w:eastAsia="Times New Roman" w:hAnsi="Arial"/>
                      <w:sz w:val="13"/>
                      <w:lang w:eastAsia="en-US"/>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4789828D"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3</w:t>
                  </w:r>
                  <w:r w:rsidRPr="00D80592">
                    <w:rPr>
                      <w:rFonts w:ascii="Arial" w:eastAsia="Times New Roman" w:hAnsi="Arial" w:hint="eastAsia"/>
                      <w:sz w:val="13"/>
                      <w:lang w:eastAsia="en-US"/>
                    </w:rPr>
                    <w:t>-</w:t>
                  </w:r>
                  <w:r w:rsidRPr="00D80592">
                    <w:rPr>
                      <w:rFonts w:ascii="Arial" w:eastAsia="Times New Roman" w:hAnsi="Arial"/>
                      <w:sz w:val="13"/>
                      <w:lang w:eastAsia="en-US"/>
                    </w:rPr>
                    <w:t>65538</w:t>
                  </w:r>
                </w:p>
              </w:tc>
            </w:tr>
            <w:tr w:rsidR="00D80592" w:rsidRPr="00D80592" w14:paraId="66AD50E6" w14:textId="77777777" w:rsidTr="003733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FD6D5C5" w14:textId="77777777" w:rsidR="00D80592" w:rsidRPr="00D80592" w:rsidRDefault="00D80592" w:rsidP="00D80592">
                  <w:pPr>
                    <w:keepNext/>
                    <w:keepLines/>
                    <w:ind w:left="740" w:hanging="260"/>
                    <w:rPr>
                      <w:rFonts w:ascii="Arial" w:eastAsia="Times New Roman" w:hAnsi="Arial"/>
                      <w:sz w:val="13"/>
                      <w:highlight w:val="yellow"/>
                      <w:lang w:eastAsia="en-US"/>
                    </w:rPr>
                  </w:pPr>
                  <w:r w:rsidRPr="00D80592">
                    <w:rPr>
                      <w:rFonts w:ascii="Arial" w:eastAsia="Times New Roman" w:hAnsi="Arial"/>
                      <w:sz w:val="13"/>
                      <w:lang w:eastAsia="en-US"/>
                    </w:rP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FD3B624"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7FF64AC" w14:textId="77777777" w:rsidR="00D80592" w:rsidRPr="00D80592" w:rsidRDefault="00D80592" w:rsidP="00D80592">
                  <w:pPr>
                    <w:keepNext/>
                    <w:keepLines/>
                    <w:ind w:left="740" w:hanging="260"/>
                    <w:rPr>
                      <w:rFonts w:ascii="Arial" w:eastAsia="Times New Roman" w:hAnsi="Arial"/>
                      <w:noProof/>
                      <w:sz w:val="13"/>
                      <w:lang w:eastAsia="zh-CN"/>
                    </w:rPr>
                  </w:pPr>
                  <w:r w:rsidRPr="00D80592">
                    <w:rPr>
                      <w:rFonts w:ascii="Arial" w:eastAsia="Times New Roman" w:hAnsi="Arial"/>
                      <w:sz w:val="13"/>
                      <w:lang w:eastAsia="zh-CN"/>
                    </w:rPr>
                    <w:t>IP header compression configuration</w:t>
                  </w:r>
                </w:p>
                <w:p w14:paraId="7BC5F7B1"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noProof/>
                      <w:sz w:val="13"/>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74BC4000"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4F04632"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0C1D24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zh-CN"/>
                    </w:rPr>
                    <w:t>5-257</w:t>
                  </w:r>
                </w:p>
              </w:tc>
            </w:tr>
            <w:tr w:rsidR="00D80592" w:rsidRPr="00D80592" w14:paraId="27437EEE" w14:textId="77777777" w:rsidTr="003733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05769A" w14:textId="77777777" w:rsidR="00D80592" w:rsidRPr="00D80592" w:rsidRDefault="00D80592" w:rsidP="00D80592">
                  <w:pPr>
                    <w:keepNext/>
                    <w:keepLines/>
                    <w:ind w:left="740" w:hanging="260"/>
                    <w:rPr>
                      <w:rFonts w:ascii="Arial" w:eastAsia="Times New Roman" w:hAnsi="Arial"/>
                      <w:sz w:val="13"/>
                      <w:lang w:eastAsia="en-US"/>
                    </w:rPr>
                  </w:pPr>
                  <w:bookmarkStart w:id="20" w:name="_Hlk16699733"/>
                  <w:r w:rsidRPr="00D80592">
                    <w:rPr>
                      <w:rFonts w:ascii="Arial" w:eastAsia="Times New Roman" w:hAnsi="Arial"/>
                      <w:sz w:val="13"/>
                      <w:lang w:eastAsia="en-US"/>
                    </w:rP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46A3ACC4" w14:textId="77777777" w:rsidR="00D80592" w:rsidRPr="00D80592" w:rsidRDefault="00D80592" w:rsidP="00D80592">
                  <w:pPr>
                    <w:keepNext/>
                    <w:keepLines/>
                    <w:ind w:left="740" w:hanging="260"/>
                    <w:rPr>
                      <w:rFonts w:ascii="Arial" w:eastAsia="Times New Roman" w:hAnsi="Arial"/>
                      <w:sz w:val="13"/>
                      <w:lang w:eastAsia="zh-CN"/>
                    </w:rPr>
                  </w:pPr>
                  <w:r w:rsidRPr="00D80592">
                    <w:rPr>
                      <w:rFonts w:ascii="Arial" w:eastAsia="Times New Roman" w:hAnsi="Arial"/>
                      <w:sz w:val="13"/>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027A53C" w14:textId="77777777" w:rsidR="00D80592" w:rsidRPr="00D80592" w:rsidRDefault="00D80592" w:rsidP="00D80592">
                  <w:pPr>
                    <w:keepNext/>
                    <w:keepLines/>
                    <w:ind w:left="740" w:hanging="260"/>
                    <w:rPr>
                      <w:rFonts w:ascii="Arial" w:eastAsia="Times New Roman" w:hAnsi="Arial"/>
                      <w:sz w:val="13"/>
                      <w:lang w:eastAsia="zh-CN"/>
                    </w:rPr>
                  </w:pPr>
                  <w:r w:rsidRPr="00D80592">
                    <w:rPr>
                      <w:rFonts w:ascii="Arial" w:eastAsia="Times New Roman" w:hAnsi="Arial"/>
                      <w:sz w:val="13"/>
                      <w:lang w:eastAsia="zh-CN"/>
                    </w:rPr>
                    <w:t>Port management information container</w:t>
                  </w:r>
                </w:p>
                <w:p w14:paraId="5BFAB3F4" w14:textId="77777777" w:rsidR="00D80592" w:rsidRPr="00D80592" w:rsidRDefault="00D80592" w:rsidP="00D80592">
                  <w:pPr>
                    <w:keepNext/>
                    <w:keepLines/>
                    <w:ind w:left="740" w:hanging="260"/>
                    <w:rPr>
                      <w:rFonts w:ascii="Arial" w:eastAsia="Times New Roman" w:hAnsi="Arial"/>
                      <w:sz w:val="13"/>
                      <w:lang w:eastAsia="zh-CN"/>
                    </w:rPr>
                  </w:pPr>
                  <w:r w:rsidRPr="00D80592">
                    <w:rPr>
                      <w:rFonts w:ascii="Arial" w:eastAsia="Times New Roman" w:hAnsi="Arial"/>
                      <w:sz w:val="13"/>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3BD68A95"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08F4208"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2E506D3"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zh-CN"/>
                    </w:rPr>
                    <w:t>4-65538</w:t>
                  </w:r>
                </w:p>
              </w:tc>
            </w:tr>
            <w:tr w:rsidR="00D80592" w:rsidRPr="00D80592" w14:paraId="322743E8" w14:textId="77777777" w:rsidTr="003733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6945BB"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noProof/>
                      <w:sz w:val="13"/>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58A4FC89" w14:textId="77777777" w:rsidR="00D80592" w:rsidRPr="00D80592" w:rsidRDefault="00D80592" w:rsidP="00D80592">
                  <w:pPr>
                    <w:keepNext/>
                    <w:keepLines/>
                    <w:ind w:left="740" w:hanging="260"/>
                    <w:rPr>
                      <w:rFonts w:ascii="Arial" w:eastAsia="Times New Roman" w:hAnsi="Arial"/>
                      <w:sz w:val="13"/>
                      <w:lang w:eastAsia="zh-CN"/>
                    </w:rPr>
                  </w:pPr>
                  <w:r w:rsidRPr="00D80592">
                    <w:rPr>
                      <w:rFonts w:ascii="Arial" w:eastAsia="Times New Roman" w:hAnsi="Arial"/>
                      <w:sz w:val="13"/>
                      <w:lang w:eastAsia="en-US"/>
                    </w:rP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4C78F94C"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Serving PLMN rate control</w:t>
                  </w:r>
                </w:p>
                <w:p w14:paraId="5800B72B" w14:textId="77777777" w:rsidR="00D80592" w:rsidRPr="00D80592" w:rsidRDefault="00D80592" w:rsidP="00D80592">
                  <w:pPr>
                    <w:keepNext/>
                    <w:keepLines/>
                    <w:ind w:left="740" w:hanging="260"/>
                    <w:rPr>
                      <w:rFonts w:ascii="Arial" w:eastAsia="Times New Roman" w:hAnsi="Arial"/>
                      <w:sz w:val="13"/>
                      <w:lang w:eastAsia="zh-CN"/>
                    </w:rPr>
                  </w:pPr>
                  <w:r w:rsidRPr="00D80592">
                    <w:rPr>
                      <w:rFonts w:ascii="Arial" w:eastAsia="Times New Roman" w:hAnsi="Arial"/>
                      <w:sz w:val="13"/>
                      <w:lang w:eastAsia="en-US"/>
                    </w:rP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2E7FCF4E"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409F47"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en-US"/>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22B4C9E" w14:textId="77777777" w:rsidR="00D80592" w:rsidRPr="00D80592" w:rsidRDefault="00D80592" w:rsidP="00D80592">
                  <w:pPr>
                    <w:keepNext/>
                    <w:keepLines/>
                    <w:ind w:left="260" w:hanging="260"/>
                    <w:jc w:val="center"/>
                    <w:rPr>
                      <w:rFonts w:ascii="Arial" w:eastAsia="Times New Roman" w:hAnsi="Arial"/>
                      <w:sz w:val="13"/>
                      <w:lang w:eastAsia="zh-CN"/>
                    </w:rPr>
                  </w:pPr>
                  <w:r w:rsidRPr="00D80592">
                    <w:rPr>
                      <w:rFonts w:ascii="Arial" w:eastAsia="Times New Roman" w:hAnsi="Arial"/>
                      <w:sz w:val="13"/>
                      <w:lang w:eastAsia="en-US"/>
                    </w:rPr>
                    <w:t>4</w:t>
                  </w:r>
                </w:p>
              </w:tc>
            </w:tr>
            <w:tr w:rsidR="00D80592" w:rsidRPr="00D80592" w14:paraId="1FCFC5A5" w14:textId="77777777" w:rsidTr="003733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64F473" w14:textId="77777777" w:rsidR="00D80592" w:rsidRPr="00D80592" w:rsidRDefault="00D80592" w:rsidP="00D80592">
                  <w:pPr>
                    <w:keepNext/>
                    <w:keepLines/>
                    <w:ind w:left="740" w:hanging="260"/>
                    <w:rPr>
                      <w:rFonts w:ascii="Arial" w:eastAsia="Times New Roman" w:hAnsi="Arial"/>
                      <w:noProof/>
                      <w:sz w:val="13"/>
                      <w:lang w:eastAsia="zh-CN"/>
                    </w:rPr>
                  </w:pPr>
                  <w:r w:rsidRPr="00D80592">
                    <w:rPr>
                      <w:rFonts w:ascii="Arial" w:eastAsia="Times New Roman" w:hAnsi="Arial"/>
                      <w:sz w:val="13"/>
                      <w:lang w:eastAsia="en-US"/>
                    </w:rP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67029918"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9B82C32"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Ethernet header compression configuration</w:t>
                  </w:r>
                </w:p>
                <w:p w14:paraId="59846B61" w14:textId="77777777" w:rsidR="00D80592" w:rsidRPr="00D80592" w:rsidRDefault="00D80592" w:rsidP="00D80592">
                  <w:pPr>
                    <w:keepNext/>
                    <w:keepLines/>
                    <w:ind w:left="740" w:hanging="260"/>
                    <w:rPr>
                      <w:rFonts w:ascii="Arial" w:eastAsia="Times New Roman" w:hAnsi="Arial"/>
                      <w:sz w:val="13"/>
                      <w:lang w:eastAsia="en-US"/>
                    </w:rPr>
                  </w:pPr>
                  <w:r w:rsidRPr="00D80592">
                    <w:rPr>
                      <w:rFonts w:ascii="Arial" w:eastAsia="Times New Roman" w:hAnsi="Arial"/>
                      <w:sz w:val="13"/>
                      <w:lang w:eastAsia="en-US"/>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81853AF"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84F4C8B"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53866E2" w14:textId="77777777" w:rsidR="00D80592" w:rsidRPr="00D80592" w:rsidRDefault="00D80592" w:rsidP="00D80592">
                  <w:pPr>
                    <w:keepNext/>
                    <w:keepLines/>
                    <w:ind w:left="260" w:hanging="260"/>
                    <w:jc w:val="center"/>
                    <w:rPr>
                      <w:rFonts w:ascii="Arial" w:eastAsia="Times New Roman" w:hAnsi="Arial"/>
                      <w:sz w:val="13"/>
                      <w:lang w:eastAsia="en-US"/>
                    </w:rPr>
                  </w:pPr>
                  <w:r w:rsidRPr="00D80592">
                    <w:rPr>
                      <w:rFonts w:ascii="Arial" w:eastAsia="Times New Roman" w:hAnsi="Arial"/>
                      <w:sz w:val="13"/>
                      <w:lang w:eastAsia="en-US"/>
                    </w:rPr>
                    <w:t>3</w:t>
                  </w:r>
                </w:p>
              </w:tc>
            </w:tr>
            <w:bookmarkEnd w:id="20"/>
          </w:tbl>
          <w:p w14:paraId="00DE00BE" w14:textId="77777777" w:rsidR="00D80592" w:rsidRPr="00D80592" w:rsidRDefault="00D80592" w:rsidP="00D80592">
            <w:pPr>
              <w:jc w:val="both"/>
              <w:rPr>
                <w:rFonts w:eastAsia="SimSun"/>
                <w:sz w:val="13"/>
                <w:lang w:eastAsia="zh-CN"/>
              </w:rPr>
            </w:pPr>
          </w:p>
        </w:tc>
      </w:tr>
    </w:tbl>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575E7" w14:textId="77777777" w:rsidR="00863E9E" w:rsidRDefault="00863E9E">
      <w:r>
        <w:separator/>
      </w:r>
    </w:p>
  </w:endnote>
  <w:endnote w:type="continuationSeparator" w:id="0">
    <w:p w14:paraId="238F4DFF" w14:textId="77777777" w:rsidR="00863E9E" w:rsidRDefault="0086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980F5" w14:textId="77777777" w:rsidR="00863E9E" w:rsidRDefault="00863E9E">
      <w:r>
        <w:separator/>
      </w:r>
    </w:p>
  </w:footnote>
  <w:footnote w:type="continuationSeparator" w:id="0">
    <w:p w14:paraId="5D37F5A0" w14:textId="77777777" w:rsidR="00863E9E" w:rsidRDefault="00863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BA07C4"/>
    <w:multiLevelType w:val="hybridMultilevel"/>
    <w:tmpl w:val="9F90DAEA"/>
    <w:lvl w:ilvl="0" w:tplc="28FA60BC">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F8541C6"/>
    <w:multiLevelType w:val="hybridMultilevel"/>
    <w:tmpl w:val="C70A4DFE"/>
    <w:lvl w:ilvl="0" w:tplc="34028326">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17"/>
  </w:num>
  <w:num w:numId="4">
    <w:abstractNumId w:val="19"/>
  </w:num>
  <w:num w:numId="5">
    <w:abstractNumId w:val="1"/>
  </w:num>
  <w:num w:numId="6">
    <w:abstractNumId w:val="12"/>
  </w:num>
  <w:num w:numId="7">
    <w:abstractNumId w:val="2"/>
  </w:num>
  <w:num w:numId="8">
    <w:abstractNumId w:val="8"/>
  </w:num>
  <w:num w:numId="9">
    <w:abstractNumId w:val="18"/>
  </w:num>
  <w:num w:numId="10">
    <w:abstractNumId w:val="6"/>
  </w:num>
  <w:num w:numId="11">
    <w:abstractNumId w:val="25"/>
  </w:num>
  <w:num w:numId="12">
    <w:abstractNumId w:val="13"/>
  </w:num>
  <w:num w:numId="13">
    <w:abstractNumId w:val="3"/>
  </w:num>
  <w:num w:numId="14">
    <w:abstractNumId w:val="11"/>
  </w:num>
  <w:num w:numId="15">
    <w:abstractNumId w:val="21"/>
  </w:num>
  <w:num w:numId="16">
    <w:abstractNumId w:val="27"/>
  </w:num>
  <w:num w:numId="17">
    <w:abstractNumId w:val="14"/>
  </w:num>
  <w:num w:numId="18">
    <w:abstractNumId w:val="26"/>
  </w:num>
  <w:num w:numId="19">
    <w:abstractNumId w:val="24"/>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3"/>
  </w:num>
  <w:num w:numId="24">
    <w:abstractNumId w:val="15"/>
  </w:num>
  <w:num w:numId="25">
    <w:abstractNumId w:val="7"/>
  </w:num>
  <w:num w:numId="26">
    <w:abstractNumId w:val="16"/>
  </w:num>
  <w:num w:numId="27">
    <w:abstractNumId w:val="29"/>
  </w:num>
  <w:num w:numId="28">
    <w:abstractNumId w:val="30"/>
  </w:num>
  <w:num w:numId="29">
    <w:abstractNumId w:val="22"/>
  </w:num>
  <w:num w:numId="30">
    <w:abstractNumId w:val="10"/>
  </w:num>
  <w:num w:numId="31">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737"/>
    <w:rsid w:val="00025BB0"/>
    <w:rsid w:val="00025D4C"/>
    <w:rsid w:val="00025FC0"/>
    <w:rsid w:val="0002620A"/>
    <w:rsid w:val="00026367"/>
    <w:rsid w:val="0002757C"/>
    <w:rsid w:val="00027A79"/>
    <w:rsid w:val="00027AEF"/>
    <w:rsid w:val="00027F6E"/>
    <w:rsid w:val="00030034"/>
    <w:rsid w:val="000301C4"/>
    <w:rsid w:val="00030FD3"/>
    <w:rsid w:val="0003181C"/>
    <w:rsid w:val="000319FE"/>
    <w:rsid w:val="00031A30"/>
    <w:rsid w:val="00031BEB"/>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6EA7"/>
    <w:rsid w:val="000A7E49"/>
    <w:rsid w:val="000A7E88"/>
    <w:rsid w:val="000B0E80"/>
    <w:rsid w:val="000B107F"/>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1D0D"/>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385"/>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6AC9"/>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3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652"/>
    <w:rsid w:val="00234FA8"/>
    <w:rsid w:val="002354F4"/>
    <w:rsid w:val="002357B6"/>
    <w:rsid w:val="0023635F"/>
    <w:rsid w:val="00236867"/>
    <w:rsid w:val="0024001B"/>
    <w:rsid w:val="0024106C"/>
    <w:rsid w:val="002412CC"/>
    <w:rsid w:val="00241E06"/>
    <w:rsid w:val="00242485"/>
    <w:rsid w:val="00242BCA"/>
    <w:rsid w:val="00242D93"/>
    <w:rsid w:val="00242F09"/>
    <w:rsid w:val="0024340D"/>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CE1"/>
    <w:rsid w:val="00251DFF"/>
    <w:rsid w:val="00251ECA"/>
    <w:rsid w:val="00251F54"/>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6F41"/>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4ED"/>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A1F"/>
    <w:rsid w:val="00356CE5"/>
    <w:rsid w:val="00356FCE"/>
    <w:rsid w:val="00357073"/>
    <w:rsid w:val="00357691"/>
    <w:rsid w:val="00357A98"/>
    <w:rsid w:val="00357C88"/>
    <w:rsid w:val="00357E5F"/>
    <w:rsid w:val="00360288"/>
    <w:rsid w:val="0036118A"/>
    <w:rsid w:val="003613B0"/>
    <w:rsid w:val="003617C0"/>
    <w:rsid w:val="0036185D"/>
    <w:rsid w:val="00361F52"/>
    <w:rsid w:val="0036266F"/>
    <w:rsid w:val="00362752"/>
    <w:rsid w:val="00362C30"/>
    <w:rsid w:val="00363A51"/>
    <w:rsid w:val="003645E5"/>
    <w:rsid w:val="00364943"/>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77414"/>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06C"/>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1D5"/>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2BA"/>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B4"/>
    <w:rsid w:val="004025C7"/>
    <w:rsid w:val="00402A68"/>
    <w:rsid w:val="00403030"/>
    <w:rsid w:val="00403042"/>
    <w:rsid w:val="00403430"/>
    <w:rsid w:val="004036CD"/>
    <w:rsid w:val="00403D44"/>
    <w:rsid w:val="00403E43"/>
    <w:rsid w:val="00403F1C"/>
    <w:rsid w:val="00404B6E"/>
    <w:rsid w:val="00404DA7"/>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A2"/>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1574"/>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8E3"/>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672"/>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3AE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1FC"/>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88E"/>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600"/>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68"/>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7B"/>
    <w:rsid w:val="006B01DC"/>
    <w:rsid w:val="006B0701"/>
    <w:rsid w:val="006B0A5B"/>
    <w:rsid w:val="006B0C56"/>
    <w:rsid w:val="006B0DC9"/>
    <w:rsid w:val="006B0DD6"/>
    <w:rsid w:val="006B1A84"/>
    <w:rsid w:val="006B1B7F"/>
    <w:rsid w:val="006B1F85"/>
    <w:rsid w:val="006B21CB"/>
    <w:rsid w:val="006B2773"/>
    <w:rsid w:val="006B287C"/>
    <w:rsid w:val="006B306A"/>
    <w:rsid w:val="006B395B"/>
    <w:rsid w:val="006B44E9"/>
    <w:rsid w:val="006B47FE"/>
    <w:rsid w:val="006B54A3"/>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AF9"/>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87"/>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6E1"/>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0D2"/>
    <w:rsid w:val="00731BB6"/>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1F97"/>
    <w:rsid w:val="007A2A3A"/>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796"/>
    <w:rsid w:val="007B0878"/>
    <w:rsid w:val="007B09D1"/>
    <w:rsid w:val="007B15DC"/>
    <w:rsid w:val="007B1E04"/>
    <w:rsid w:val="007B21C2"/>
    <w:rsid w:val="007B25CE"/>
    <w:rsid w:val="007B26AC"/>
    <w:rsid w:val="007B272D"/>
    <w:rsid w:val="007B27F7"/>
    <w:rsid w:val="007B2E8B"/>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1A8C"/>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72A"/>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3E0F"/>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3E9E"/>
    <w:rsid w:val="008641BB"/>
    <w:rsid w:val="0086461D"/>
    <w:rsid w:val="00864E66"/>
    <w:rsid w:val="00864F7E"/>
    <w:rsid w:val="008650DA"/>
    <w:rsid w:val="00866000"/>
    <w:rsid w:val="00866207"/>
    <w:rsid w:val="00866387"/>
    <w:rsid w:val="008664EA"/>
    <w:rsid w:val="008669FF"/>
    <w:rsid w:val="00866CF4"/>
    <w:rsid w:val="00866E16"/>
    <w:rsid w:val="00867CA5"/>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A11"/>
    <w:rsid w:val="008E7B61"/>
    <w:rsid w:val="008E7D1E"/>
    <w:rsid w:val="008E7D5B"/>
    <w:rsid w:val="008F070E"/>
    <w:rsid w:val="008F0ABB"/>
    <w:rsid w:val="008F0DA7"/>
    <w:rsid w:val="008F14DE"/>
    <w:rsid w:val="008F1FC3"/>
    <w:rsid w:val="008F247C"/>
    <w:rsid w:val="008F397E"/>
    <w:rsid w:val="008F3CDB"/>
    <w:rsid w:val="008F3DDD"/>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07CB3"/>
    <w:rsid w:val="0091018D"/>
    <w:rsid w:val="00910477"/>
    <w:rsid w:val="00910528"/>
    <w:rsid w:val="009108D4"/>
    <w:rsid w:val="0091092E"/>
    <w:rsid w:val="00910B3B"/>
    <w:rsid w:val="00910F40"/>
    <w:rsid w:val="009119DD"/>
    <w:rsid w:val="00911AB0"/>
    <w:rsid w:val="009128C2"/>
    <w:rsid w:val="0091301F"/>
    <w:rsid w:val="0091305C"/>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2D2"/>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089F"/>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6F6"/>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620"/>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5FDA"/>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B2A"/>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4F"/>
    <w:rsid w:val="00A629A8"/>
    <w:rsid w:val="00A62C2B"/>
    <w:rsid w:val="00A63277"/>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5C4F"/>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97EEF"/>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A3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603"/>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A60"/>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7F"/>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BE7"/>
    <w:rsid w:val="00C04DFD"/>
    <w:rsid w:val="00C057C2"/>
    <w:rsid w:val="00C05CF9"/>
    <w:rsid w:val="00C06A2F"/>
    <w:rsid w:val="00C06B31"/>
    <w:rsid w:val="00C06DBD"/>
    <w:rsid w:val="00C07276"/>
    <w:rsid w:val="00C07A7E"/>
    <w:rsid w:val="00C10103"/>
    <w:rsid w:val="00C107F6"/>
    <w:rsid w:val="00C1124E"/>
    <w:rsid w:val="00C1125A"/>
    <w:rsid w:val="00C1145E"/>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16F2"/>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0D"/>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087"/>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C21"/>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592"/>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1D31"/>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6F"/>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621"/>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5DD"/>
    <w:rsid w:val="00F3193A"/>
    <w:rsid w:val="00F31B2B"/>
    <w:rsid w:val="00F325AB"/>
    <w:rsid w:val="00F325DE"/>
    <w:rsid w:val="00F328B2"/>
    <w:rsid w:val="00F32960"/>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7F2"/>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4FC2"/>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0F6"/>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889</Words>
  <Characters>4890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18</cp:revision>
  <cp:lastPrinted>2010-04-28T11:04:00Z</cp:lastPrinted>
  <dcterms:created xsi:type="dcterms:W3CDTF">2021-12-10T16:45:00Z</dcterms:created>
  <dcterms:modified xsi:type="dcterms:W3CDTF">2022-01-06T09:04:00Z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