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A299D" w14:textId="2C5BEFA1" w:rsidR="00EA6CD9" w:rsidRDefault="00EA6CD9" w:rsidP="00EA6CD9">
      <w:pPr>
        <w:pStyle w:val="CRCoverPage"/>
        <w:tabs>
          <w:tab w:val="right" w:pos="9639"/>
        </w:tabs>
        <w:spacing w:after="0"/>
        <w:rPr>
          <w:b/>
          <w:sz w:val="24"/>
        </w:rPr>
      </w:pPr>
      <w:r>
        <w:rPr>
          <w:rFonts w:cs="Arial"/>
          <w:b/>
          <w:bCs/>
          <w:sz w:val="24"/>
          <w:szCs w:val="24"/>
        </w:rPr>
        <w:t>3GPP TSG-RAN WG3 Meeting #114-e</w:t>
      </w:r>
      <w:r>
        <w:rPr>
          <w:b/>
          <w:sz w:val="24"/>
        </w:rPr>
        <w:tab/>
      </w:r>
      <w:r>
        <w:rPr>
          <w:b/>
          <w:sz w:val="24"/>
          <w:szCs w:val="24"/>
        </w:rPr>
        <w:t>R3-21</w:t>
      </w:r>
      <w:r w:rsidR="004F7769">
        <w:rPr>
          <w:b/>
          <w:sz w:val="24"/>
          <w:szCs w:val="24"/>
        </w:rPr>
        <w:t>5281</w:t>
      </w:r>
    </w:p>
    <w:p w14:paraId="7C6B2FB1" w14:textId="77777777" w:rsidR="00EA6CD9" w:rsidRDefault="00EA6CD9" w:rsidP="00EA6CD9">
      <w:pPr>
        <w:pStyle w:val="CRCoverPage"/>
        <w:outlineLvl w:val="0"/>
        <w:rPr>
          <w:b/>
          <w:sz w:val="24"/>
        </w:rPr>
      </w:pPr>
      <w:r w:rsidRPr="00D27121">
        <w:rPr>
          <w:rFonts w:cs="Arial"/>
          <w:b/>
          <w:bCs/>
          <w:sz w:val="24"/>
          <w:szCs w:val="24"/>
        </w:rPr>
        <w:t>Online, Nov 1</w:t>
      </w:r>
      <w:r w:rsidRPr="00D27121">
        <w:rPr>
          <w:rFonts w:cs="Arial"/>
          <w:b/>
          <w:bCs/>
          <w:sz w:val="24"/>
          <w:szCs w:val="24"/>
          <w:vertAlign w:val="superscript"/>
        </w:rPr>
        <w:t>st</w:t>
      </w:r>
      <w:r w:rsidRPr="00D27121">
        <w:rPr>
          <w:rFonts w:cs="Arial"/>
          <w:b/>
          <w:bCs/>
          <w:sz w:val="24"/>
          <w:szCs w:val="24"/>
        </w:rPr>
        <w:t xml:space="preserve"> – Nov 11</w:t>
      </w:r>
      <w:r w:rsidRPr="00D27121">
        <w:rPr>
          <w:rFonts w:cs="Arial"/>
          <w:b/>
          <w:bCs/>
          <w:sz w:val="24"/>
          <w:szCs w:val="24"/>
          <w:vertAlign w:val="superscript"/>
        </w:rPr>
        <w:t>th</w:t>
      </w:r>
      <w:proofErr w:type="gramStart"/>
      <w:r w:rsidRPr="00D27121">
        <w:rPr>
          <w:rFonts w:cs="Arial"/>
          <w:b/>
          <w:bCs/>
          <w:sz w:val="24"/>
          <w:szCs w:val="24"/>
        </w:rPr>
        <w:t xml:space="preserve"> 2021</w:t>
      </w:r>
      <w:proofErr w:type="gramEnd"/>
    </w:p>
    <w:p w14:paraId="501AAEC3" w14:textId="77777777" w:rsidR="00E90E49" w:rsidRPr="00EA6CD9" w:rsidRDefault="00E90E49" w:rsidP="00357380">
      <w:pPr>
        <w:pStyle w:val="3GPPHeader"/>
      </w:pPr>
    </w:p>
    <w:p w14:paraId="0211720C" w14:textId="124D85A5" w:rsidR="00923027" w:rsidRPr="00CE0424" w:rsidRDefault="00923027" w:rsidP="00923027">
      <w:pPr>
        <w:pStyle w:val="3GPPHeader"/>
        <w:rPr>
          <w:sz w:val="22"/>
          <w:szCs w:val="22"/>
        </w:rPr>
      </w:pPr>
      <w:r>
        <w:rPr>
          <w:sz w:val="22"/>
          <w:szCs w:val="22"/>
        </w:rPr>
        <w:t>Title:</w:t>
      </w:r>
      <w:r w:rsidRPr="00CE0424">
        <w:rPr>
          <w:sz w:val="22"/>
          <w:szCs w:val="22"/>
        </w:rPr>
        <w:tab/>
      </w:r>
      <w:r w:rsidR="00E259D0">
        <w:rPr>
          <w:sz w:val="22"/>
          <w:szCs w:val="22"/>
        </w:rPr>
        <w:t>F1 impact</w:t>
      </w:r>
      <w:r w:rsidR="00172DC6">
        <w:rPr>
          <w:sz w:val="22"/>
          <w:szCs w:val="22"/>
        </w:rPr>
        <w:t>s</w:t>
      </w:r>
      <w:r w:rsidR="00E259D0">
        <w:rPr>
          <w:sz w:val="22"/>
          <w:szCs w:val="22"/>
        </w:rPr>
        <w:t xml:space="preserve"> </w:t>
      </w:r>
      <w:r w:rsidR="00172DC6">
        <w:rPr>
          <w:sz w:val="22"/>
          <w:szCs w:val="22"/>
        </w:rPr>
        <w:t>by supporting</w:t>
      </w:r>
      <w:r w:rsidR="00E259D0">
        <w:rPr>
          <w:sz w:val="22"/>
          <w:szCs w:val="22"/>
        </w:rPr>
        <w:t xml:space="preserve"> CG-based SDT</w:t>
      </w:r>
    </w:p>
    <w:p w14:paraId="6E5B0EED" w14:textId="3CD20F9D" w:rsidR="003E6C4D" w:rsidRDefault="003E6C4D" w:rsidP="003E6C4D">
      <w:pPr>
        <w:pStyle w:val="3GPPHeader"/>
        <w:rPr>
          <w:sz w:val="22"/>
          <w:szCs w:val="22"/>
        </w:rPr>
      </w:pPr>
      <w:r>
        <w:rPr>
          <w:sz w:val="22"/>
          <w:szCs w:val="22"/>
        </w:rPr>
        <w:t>Source:</w:t>
      </w:r>
      <w:r w:rsidRPr="00CE0424">
        <w:rPr>
          <w:sz w:val="22"/>
          <w:szCs w:val="22"/>
        </w:rPr>
        <w:tab/>
        <w:t>Ericsson</w:t>
      </w:r>
    </w:p>
    <w:p w14:paraId="2AAF3D11" w14:textId="6366BEB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C3B0D">
        <w:rPr>
          <w:sz w:val="22"/>
          <w:szCs w:val="22"/>
        </w:rPr>
        <w:t>24.3</w:t>
      </w:r>
    </w:p>
    <w:p w14:paraId="2CDC3B24" w14:textId="6A51B4CD"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595B8397" w14:textId="77777777" w:rsidR="00E90E49" w:rsidRPr="000A7531" w:rsidRDefault="00230D18" w:rsidP="00CE0424">
      <w:pPr>
        <w:pStyle w:val="Heading1"/>
      </w:pPr>
      <w:r w:rsidRPr="000A7531">
        <w:t>1</w:t>
      </w:r>
      <w:r w:rsidRPr="000A7531">
        <w:tab/>
      </w:r>
      <w:r w:rsidR="00E90E49" w:rsidRPr="000A7531">
        <w:t>Introduction</w:t>
      </w:r>
    </w:p>
    <w:p w14:paraId="13DB42D6" w14:textId="0F7FB9C1" w:rsidR="009F7213" w:rsidRPr="00055299" w:rsidRDefault="003A37D0" w:rsidP="00CE0424">
      <w:pPr>
        <w:pStyle w:val="BodyText"/>
        <w:rPr>
          <w:rFonts w:ascii="Times New Roman" w:hAnsi="Times New Roman"/>
          <w:lang w:val="en-US"/>
        </w:rPr>
      </w:pPr>
      <w:r w:rsidRPr="00055299">
        <w:rPr>
          <w:rFonts w:ascii="Times New Roman" w:hAnsi="Times New Roman"/>
          <w:lang w:val="en-US"/>
        </w:rPr>
        <w:t xml:space="preserve">RAN3 has touched the topic of potential F1 impacts by support CG-based SDT. In this paper, we would give our analysis based on </w:t>
      </w:r>
      <w:r w:rsidR="00E37704" w:rsidRPr="00055299">
        <w:rPr>
          <w:rFonts w:ascii="Times New Roman" w:hAnsi="Times New Roman"/>
          <w:lang w:val="en-US"/>
        </w:rPr>
        <w:t xml:space="preserve">current RAN2 </w:t>
      </w:r>
      <w:r w:rsidR="00E37704">
        <w:rPr>
          <w:rFonts w:ascii="Times New Roman" w:hAnsi="Times New Roman"/>
          <w:lang w:val="en-US"/>
        </w:rPr>
        <w:t xml:space="preserve">status and </w:t>
      </w:r>
      <w:r w:rsidRPr="00055299">
        <w:rPr>
          <w:rFonts w:ascii="Times New Roman" w:hAnsi="Times New Roman"/>
          <w:lang w:val="en-US"/>
        </w:rPr>
        <w:t>design of F1</w:t>
      </w:r>
      <w:r w:rsidR="006E7A89">
        <w:rPr>
          <w:rFonts w:ascii="Times New Roman" w:hAnsi="Times New Roman"/>
          <w:lang w:val="en-US"/>
        </w:rPr>
        <w:t xml:space="preserve">AP </w:t>
      </w:r>
      <w:r w:rsidR="00E37704">
        <w:rPr>
          <w:rFonts w:ascii="Times New Roman" w:hAnsi="Times New Roman"/>
          <w:lang w:val="en-US"/>
        </w:rPr>
        <w:t>protocol</w:t>
      </w:r>
      <w:r w:rsidR="005E4E9A" w:rsidRPr="00055299">
        <w:rPr>
          <w:rFonts w:ascii="Times New Roman" w:hAnsi="Times New Roman"/>
          <w:lang w:val="en-US"/>
        </w:rPr>
        <w:t>.</w:t>
      </w:r>
    </w:p>
    <w:p w14:paraId="34412299" w14:textId="57424D44" w:rsidR="004000E8" w:rsidRDefault="00230D18" w:rsidP="00CE0424">
      <w:pPr>
        <w:pStyle w:val="Heading1"/>
      </w:pPr>
      <w:bookmarkStart w:id="0" w:name="_Ref178064866"/>
      <w:r>
        <w:t>2</w:t>
      </w:r>
      <w:r>
        <w:tab/>
      </w:r>
      <w:r w:rsidR="004000E8" w:rsidRPr="00CE0424">
        <w:t>Discussion</w:t>
      </w:r>
      <w:bookmarkEnd w:id="0"/>
    </w:p>
    <w:p w14:paraId="259B0ABD" w14:textId="38BB932C" w:rsidR="00DE5938" w:rsidRPr="00DE5938" w:rsidRDefault="00DE5938" w:rsidP="00C65F8F">
      <w:pPr>
        <w:pStyle w:val="Heading2"/>
      </w:pPr>
      <w:r>
        <w:t>2.1</w:t>
      </w:r>
      <w:r>
        <w:tab/>
        <w:t>Background</w:t>
      </w:r>
    </w:p>
    <w:p w14:paraId="6919BC2E" w14:textId="76C703F9" w:rsidR="000912B8" w:rsidRPr="00055299" w:rsidRDefault="005F3080" w:rsidP="00F60CE5">
      <w:pPr>
        <w:jc w:val="both"/>
      </w:pPr>
      <w:r w:rsidRPr="00055299">
        <w:t>During the past RAN2 meetings</w:t>
      </w:r>
      <w:r w:rsidR="000912B8" w:rsidRPr="00055299">
        <w:t xml:space="preserve">, </w:t>
      </w:r>
      <w:r w:rsidR="00960E0E" w:rsidRPr="00055299">
        <w:t xml:space="preserve">some agreements </w:t>
      </w:r>
      <w:r w:rsidRPr="00055299">
        <w:t xml:space="preserve">related to CG-SDT </w:t>
      </w:r>
      <w:r w:rsidR="00960E0E" w:rsidRPr="00055299">
        <w:t>were made.</w:t>
      </w:r>
    </w:p>
    <w:p w14:paraId="37F9B5A9" w14:textId="77777777" w:rsidR="00B559A0" w:rsidRPr="005F3080" w:rsidRDefault="00B559A0" w:rsidP="00B559A0">
      <w:pPr>
        <w:rPr>
          <w:i/>
          <w:iCs/>
          <w:sz w:val="18"/>
          <w:szCs w:val="18"/>
        </w:rPr>
      </w:pPr>
      <w:r w:rsidRPr="005F3080">
        <w:rPr>
          <w:i/>
          <w:iCs/>
          <w:sz w:val="18"/>
          <w:szCs w:val="18"/>
        </w:rPr>
        <w:t xml:space="preserve">1.   CG-SDT resource configuration is provided to UEs in </w:t>
      </w:r>
      <w:proofErr w:type="spellStart"/>
      <w:r w:rsidRPr="005F3080">
        <w:rPr>
          <w:i/>
          <w:iCs/>
          <w:sz w:val="18"/>
          <w:szCs w:val="18"/>
        </w:rPr>
        <w:t>RRC_Connected</w:t>
      </w:r>
      <w:proofErr w:type="spellEnd"/>
      <w:r w:rsidRPr="005F3080">
        <w:rPr>
          <w:i/>
          <w:iCs/>
          <w:sz w:val="18"/>
          <w:szCs w:val="18"/>
        </w:rPr>
        <w:t xml:space="preserve"> only within the </w:t>
      </w:r>
      <w:proofErr w:type="spellStart"/>
      <w:r w:rsidRPr="005F3080">
        <w:rPr>
          <w:i/>
          <w:iCs/>
          <w:sz w:val="18"/>
          <w:szCs w:val="18"/>
        </w:rPr>
        <w:t>RRCRelease</w:t>
      </w:r>
      <w:proofErr w:type="spellEnd"/>
      <w:r w:rsidRPr="005F3080">
        <w:rPr>
          <w:i/>
          <w:iCs/>
          <w:sz w:val="18"/>
          <w:szCs w:val="18"/>
        </w:rPr>
        <w:t xml:space="preserve"> message, </w:t>
      </w:r>
      <w:proofErr w:type="gramStart"/>
      <w:r w:rsidRPr="005F3080">
        <w:rPr>
          <w:i/>
          <w:iCs/>
          <w:sz w:val="18"/>
          <w:szCs w:val="18"/>
        </w:rPr>
        <w:t>i.e.</w:t>
      </w:r>
      <w:proofErr w:type="gramEnd"/>
      <w:r w:rsidRPr="005F3080">
        <w:rPr>
          <w:i/>
          <w:iCs/>
          <w:sz w:val="18"/>
          <w:szCs w:val="18"/>
        </w:rPr>
        <w:t xml:space="preserve"> no need to also include it in </w:t>
      </w:r>
      <w:proofErr w:type="spellStart"/>
      <w:r w:rsidRPr="005F3080">
        <w:rPr>
          <w:i/>
          <w:iCs/>
          <w:sz w:val="18"/>
          <w:szCs w:val="18"/>
        </w:rPr>
        <w:t>RRCReconfiguration</w:t>
      </w:r>
      <w:proofErr w:type="spellEnd"/>
      <w:r w:rsidRPr="005F3080">
        <w:rPr>
          <w:i/>
          <w:iCs/>
          <w:sz w:val="18"/>
          <w:szCs w:val="18"/>
        </w:rPr>
        <w:t xml:space="preserve"> message </w:t>
      </w:r>
    </w:p>
    <w:p w14:paraId="087608C9" w14:textId="77777777" w:rsidR="00B559A0" w:rsidRPr="005F3080" w:rsidRDefault="00B559A0" w:rsidP="00B559A0">
      <w:pPr>
        <w:rPr>
          <w:i/>
          <w:iCs/>
          <w:sz w:val="18"/>
          <w:szCs w:val="18"/>
        </w:rPr>
      </w:pPr>
      <w:r w:rsidRPr="005F3080">
        <w:rPr>
          <w:i/>
          <w:iCs/>
          <w:sz w:val="18"/>
          <w:szCs w:val="18"/>
        </w:rPr>
        <w:t>3.</w:t>
      </w:r>
      <w:r w:rsidRPr="005F3080">
        <w:rPr>
          <w:i/>
          <w:iCs/>
          <w:sz w:val="18"/>
          <w:szCs w:val="18"/>
        </w:rPr>
        <w:tab/>
      </w:r>
      <w:proofErr w:type="spellStart"/>
      <w:r w:rsidRPr="005F3080">
        <w:rPr>
          <w:i/>
          <w:iCs/>
          <w:sz w:val="18"/>
          <w:szCs w:val="18"/>
        </w:rPr>
        <w:t>RRCRelease</w:t>
      </w:r>
      <w:proofErr w:type="spellEnd"/>
      <w:r w:rsidRPr="005F3080">
        <w:rPr>
          <w:i/>
          <w:iCs/>
          <w:sz w:val="18"/>
          <w:szCs w:val="18"/>
        </w:rPr>
        <w:t xml:space="preserve"> message is used to reconfigure or release the CG-SDT resources while UE is in RRC_INACTIVE</w:t>
      </w:r>
    </w:p>
    <w:p w14:paraId="7A875274" w14:textId="6CB9DFDF" w:rsidR="00C16862" w:rsidRPr="00CC62C6" w:rsidRDefault="006013D0" w:rsidP="00F10873">
      <w:pPr>
        <w:rPr>
          <w:i/>
          <w:iCs/>
          <w:sz w:val="18"/>
          <w:szCs w:val="18"/>
        </w:rPr>
      </w:pPr>
      <w:r w:rsidRPr="005F3080">
        <w:rPr>
          <w:i/>
          <w:iCs/>
          <w:sz w:val="18"/>
          <w:szCs w:val="18"/>
        </w:rPr>
        <w:t>13.</w:t>
      </w:r>
      <w:r w:rsidRPr="005F3080">
        <w:rPr>
          <w:i/>
          <w:iCs/>
          <w:sz w:val="18"/>
          <w:szCs w:val="18"/>
        </w:rPr>
        <w:tab/>
        <w:t xml:space="preserve">RAN2 design assumes that </w:t>
      </w:r>
      <w:proofErr w:type="spellStart"/>
      <w:r w:rsidRPr="005F3080">
        <w:rPr>
          <w:i/>
          <w:iCs/>
          <w:sz w:val="18"/>
          <w:szCs w:val="18"/>
        </w:rPr>
        <w:t>RRCRelease</w:t>
      </w:r>
      <w:proofErr w:type="spellEnd"/>
      <w:r w:rsidRPr="005F3080">
        <w:rPr>
          <w:i/>
          <w:iCs/>
          <w:sz w:val="18"/>
          <w:szCs w:val="18"/>
        </w:rPr>
        <w:t xml:space="preserve"> message is sent at the end to terminate the SDT procedure from RRC point of view.   The </w:t>
      </w:r>
      <w:proofErr w:type="spellStart"/>
      <w:r w:rsidRPr="005F3080">
        <w:rPr>
          <w:i/>
          <w:iCs/>
          <w:sz w:val="18"/>
          <w:szCs w:val="18"/>
        </w:rPr>
        <w:t>RRCRelease</w:t>
      </w:r>
      <w:proofErr w:type="spellEnd"/>
      <w:r w:rsidRPr="005F3080">
        <w:rPr>
          <w:i/>
          <w:iCs/>
          <w:sz w:val="18"/>
          <w:szCs w:val="18"/>
        </w:rPr>
        <w:t xml:space="preserve"> sent at the end of the SDT may contain the CG resource (as per previous agreement).   Write an LS to SA3 to explain SDT procedure and agreement.</w:t>
      </w:r>
    </w:p>
    <w:p w14:paraId="6DA8E3F6" w14:textId="2E2DC582" w:rsidR="005A3275" w:rsidRDefault="005A3275" w:rsidP="00F10873">
      <w:r>
        <w:t xml:space="preserve">Furthermore, RAN2 is discussing the detailed IE design for CG-SDT configuration within </w:t>
      </w:r>
      <w:proofErr w:type="spellStart"/>
      <w:r>
        <w:t>SuspendConfig</w:t>
      </w:r>
      <w:proofErr w:type="spellEnd"/>
      <w:r>
        <w:t xml:space="preserve"> </w:t>
      </w:r>
      <w:r w:rsidR="00A20084">
        <w:t>as follows</w:t>
      </w:r>
      <w:r>
        <w:t>.</w:t>
      </w:r>
    </w:p>
    <w:p w14:paraId="033E4A3C" w14:textId="77777777" w:rsidR="005A3275" w:rsidRDefault="005A3275" w:rsidP="005A3275">
      <w:pPr>
        <w:pStyle w:val="PL"/>
        <w:rPr>
          <w:ins w:id="1" w:author="Ericsson user" w:date="2021-10-20T17:22:00Z"/>
        </w:rPr>
      </w:pPr>
      <w:ins w:id="2" w:author="Ericsson user" w:date="2021-10-20T17:22:00Z">
        <w:r>
          <w:rPr>
            <w:rFonts w:hint="eastAsia"/>
          </w:rPr>
          <w:t>SDT</w:t>
        </w:r>
        <w:r>
          <w:t>-</w:t>
        </w:r>
        <w:r>
          <w:rPr>
            <w:rFonts w:hint="eastAsia"/>
          </w:rPr>
          <w:t>Config-r17</w:t>
        </w:r>
        <w:r>
          <w:t xml:space="preserve"> ::=                   </w:t>
        </w:r>
        <w:r>
          <w:rPr>
            <w:color w:val="993366"/>
          </w:rPr>
          <w:t>SEQUENCE</w:t>
        </w:r>
        <w:r>
          <w:t xml:space="preserve"> {</w:t>
        </w:r>
      </w:ins>
    </w:p>
    <w:p w14:paraId="07B288A3" w14:textId="77777777" w:rsidR="005A3275" w:rsidRDefault="005A3275" w:rsidP="005A3275">
      <w:pPr>
        <w:pStyle w:val="PL"/>
        <w:rPr>
          <w:ins w:id="3" w:author="Ericsson user" w:date="2021-10-20T17:22:00Z"/>
        </w:rPr>
      </w:pPr>
      <w:ins w:id="4" w:author="Ericsson user" w:date="2021-10-20T17:22:00Z">
        <w:r>
          <w:t xml:space="preserve">    s</w:t>
        </w:r>
        <w:r>
          <w:rPr>
            <w:rFonts w:hint="eastAsia"/>
          </w:rPr>
          <w:t>d</w:t>
        </w:r>
        <w:r>
          <w:t>t-</w:t>
        </w:r>
        <w:r>
          <w:rPr>
            <w:rFonts w:hint="eastAsia"/>
          </w:rPr>
          <w:t>DRBList</w:t>
        </w:r>
        <w:r>
          <w:t xml:space="preserve">                     </w:t>
        </w:r>
        <w:r>
          <w:rPr>
            <w:color w:val="993366"/>
          </w:rPr>
          <w:t>SEQUENCE</w:t>
        </w:r>
        <w:r>
          <w:t xml:space="preserve"> (</w:t>
        </w:r>
        <w:r>
          <w:rPr>
            <w:color w:val="993366"/>
          </w:rPr>
          <w:t>SIZE</w:t>
        </w:r>
        <w:r>
          <w:t xml:space="preserve"> (1..maxDRB)) </w:t>
        </w:r>
        <w:r>
          <w:rPr>
            <w:color w:val="993366"/>
          </w:rPr>
          <w:t>OF</w:t>
        </w:r>
        <w:r>
          <w:t xml:space="preserve"> DRB-Identity                             </w:t>
        </w:r>
        <w:r>
          <w:rPr>
            <w:color w:val="993366"/>
          </w:rPr>
          <w:t>OPTIONAL</w:t>
        </w:r>
        <w:r>
          <w:t xml:space="preserve">,   -- Need </w:t>
        </w:r>
        <w:r>
          <w:rPr>
            <w:rFonts w:hint="eastAsia"/>
          </w:rPr>
          <w:t>R</w:t>
        </w:r>
      </w:ins>
    </w:p>
    <w:p w14:paraId="67308877" w14:textId="77777777" w:rsidR="005A3275" w:rsidRDefault="005A3275" w:rsidP="005A3275">
      <w:pPr>
        <w:pStyle w:val="PL"/>
        <w:rPr>
          <w:ins w:id="5" w:author="Ericsson user" w:date="2021-10-20T17:22:00Z"/>
        </w:rPr>
      </w:pPr>
      <w:ins w:id="6" w:author="Ericsson user" w:date="2021-10-20T17:22:00Z">
        <w:r>
          <w:t xml:space="preserve">    </w:t>
        </w:r>
        <w:r>
          <w:rPr>
            <w:rFonts w:hint="eastAsia"/>
          </w:rPr>
          <w:t>sd</w:t>
        </w:r>
        <w:r>
          <w:t>t-</w:t>
        </w:r>
        <w:r>
          <w:rPr>
            <w:rFonts w:hint="eastAsia"/>
          </w:rPr>
          <w:t>SRB2Indication</w:t>
        </w:r>
        <w:r>
          <w:t xml:space="preserve">              </w:t>
        </w:r>
        <w:r>
          <w:rPr>
            <w:color w:val="993366"/>
          </w:rPr>
          <w:t>ENUMERATED</w:t>
        </w:r>
        <w:r>
          <w:t xml:space="preserve"> {allowed}                                                    </w:t>
        </w:r>
        <w:r>
          <w:rPr>
            <w:color w:val="993366"/>
          </w:rPr>
          <w:t>OPTIONAL</w:t>
        </w:r>
        <w:r>
          <w:t xml:space="preserve">,   -- Need </w:t>
        </w:r>
        <w:r>
          <w:rPr>
            <w:rFonts w:hint="eastAsia"/>
          </w:rPr>
          <w:t>R</w:t>
        </w:r>
      </w:ins>
    </w:p>
    <w:p w14:paraId="4BF0375B" w14:textId="77777777" w:rsidR="005A3275" w:rsidRDefault="005A3275" w:rsidP="005A3275">
      <w:pPr>
        <w:pStyle w:val="PL"/>
        <w:rPr>
          <w:ins w:id="7" w:author="Ericsson user" w:date="2021-10-20T17:22:00Z"/>
        </w:rPr>
      </w:pPr>
      <w:ins w:id="8" w:author="Ericsson user" w:date="2021-10-20T17:22:00Z">
        <w:r>
          <w:t xml:space="preserve">    sdt-MACPHY-</w:t>
        </w:r>
        <w:r>
          <w:rPr>
            <w:rFonts w:hint="eastAsia"/>
          </w:rPr>
          <w:t>Config</w:t>
        </w:r>
        <w:r>
          <w:t xml:space="preserve">               OCTET STRING {CONTAINING SDT-MACPHY-Config}                      </w:t>
        </w:r>
        <w:r>
          <w:rPr>
            <w:color w:val="993366"/>
          </w:rPr>
          <w:t>OPTIONAL</w:t>
        </w:r>
        <w:r>
          <w:t>,   -- Need R</w:t>
        </w:r>
      </w:ins>
    </w:p>
    <w:p w14:paraId="59886B75" w14:textId="77777777" w:rsidR="005A3275" w:rsidRDefault="005A3275" w:rsidP="005A3275">
      <w:pPr>
        <w:pStyle w:val="PL"/>
        <w:rPr>
          <w:ins w:id="9" w:author="Ericsson user" w:date="2021-10-20T17:22:00Z"/>
          <w:del w:id="10" w:author="R2#115" w:date="2021-09-24T12:32:00Z"/>
        </w:rPr>
      </w:pPr>
    </w:p>
    <w:p w14:paraId="618F59B1" w14:textId="77777777" w:rsidR="005A3275" w:rsidRDefault="005A3275" w:rsidP="005A3275">
      <w:pPr>
        <w:pStyle w:val="PL"/>
        <w:rPr>
          <w:ins w:id="11" w:author="Ericsson user" w:date="2021-10-20T17:22:00Z"/>
        </w:rPr>
      </w:pPr>
      <w:ins w:id="12" w:author="Ericsson user" w:date="2021-10-20T17:22:00Z">
        <w:r>
          <w:t xml:space="preserve">    </w:t>
        </w:r>
        <w:r>
          <w:rPr>
            <w:rFonts w:hint="eastAsia"/>
          </w:rPr>
          <w:t>-- FFS on ROHC indication</w:t>
        </w:r>
      </w:ins>
    </w:p>
    <w:p w14:paraId="5370D49C" w14:textId="77777777" w:rsidR="005A3275" w:rsidRDefault="005A3275" w:rsidP="005A3275">
      <w:pPr>
        <w:pStyle w:val="PL"/>
        <w:rPr>
          <w:ins w:id="13" w:author="Ericsson user" w:date="2021-10-20T17:22:00Z"/>
        </w:rPr>
      </w:pPr>
      <w:ins w:id="14" w:author="Ericsson user" w:date="2021-10-20T17:22:00Z">
        <w:r>
          <w:t xml:space="preserve">    </w:t>
        </w:r>
        <w:r>
          <w:rPr>
            <w:rFonts w:hint="eastAsia"/>
          </w:rPr>
          <w:t>-- FFS on new timer for SDT</w:t>
        </w:r>
      </w:ins>
    </w:p>
    <w:p w14:paraId="2A99416F" w14:textId="77777777" w:rsidR="005A3275" w:rsidRDefault="005A3275" w:rsidP="005A3275">
      <w:pPr>
        <w:pStyle w:val="PL"/>
        <w:rPr>
          <w:ins w:id="15" w:author="Ericsson user" w:date="2021-10-20T17:22:00Z"/>
        </w:rPr>
      </w:pPr>
      <w:ins w:id="16" w:author="Ericsson user" w:date="2021-10-20T17:22:00Z">
        <w:r>
          <w:tab/>
          <w:t>-- FFS on delta signalling</w:t>
        </w:r>
      </w:ins>
    </w:p>
    <w:p w14:paraId="54701438" w14:textId="77777777" w:rsidR="005A3275" w:rsidRDefault="005A3275" w:rsidP="005A3275">
      <w:pPr>
        <w:pStyle w:val="PL"/>
        <w:rPr>
          <w:ins w:id="17" w:author="Ericsson user" w:date="2021-10-20T17:22:00Z"/>
        </w:rPr>
      </w:pPr>
      <w:ins w:id="18" w:author="Ericsson user" w:date="2021-10-20T17:22:00Z">
        <w:r>
          <w:t>}</w:t>
        </w:r>
      </w:ins>
    </w:p>
    <w:p w14:paraId="6AC47A76" w14:textId="77777777" w:rsidR="005A3275" w:rsidRDefault="005A3275" w:rsidP="005A3275">
      <w:pPr>
        <w:pStyle w:val="NormalWeb"/>
        <w:shd w:val="clear" w:color="auto" w:fill="E6E6E6"/>
        <w:spacing w:before="0" w:beforeAutospacing="0" w:after="0" w:afterAutospacing="0"/>
        <w:rPr>
          <w:ins w:id="19" w:author="Ericsson user" w:date="2021-10-20T17:22:00Z"/>
          <w:rFonts w:ascii="Courier New" w:hAnsi="Courier New"/>
          <w:sz w:val="16"/>
          <w:szCs w:val="16"/>
          <w:lang w:val="en-US" w:bidi="ar"/>
        </w:rPr>
      </w:pPr>
    </w:p>
    <w:p w14:paraId="0E9B0412" w14:textId="77777777" w:rsidR="005A3275" w:rsidRDefault="005A3275" w:rsidP="005A3275">
      <w:pPr>
        <w:pStyle w:val="PL"/>
        <w:rPr>
          <w:ins w:id="20" w:author="Ericsson user" w:date="2021-10-20T17:22:00Z"/>
        </w:rPr>
      </w:pPr>
      <w:ins w:id="21" w:author="Ericsson user" w:date="2021-10-20T17:22:00Z">
        <w:r>
          <w:t xml:space="preserve">SDT-MACPHY-Config ::=       </w:t>
        </w:r>
        <w:r>
          <w:rPr>
            <w:color w:val="993366"/>
          </w:rPr>
          <w:t>SEQUENCE</w:t>
        </w:r>
        <w:r>
          <w:t xml:space="preserve"> {</w:t>
        </w:r>
      </w:ins>
    </w:p>
    <w:p w14:paraId="6BF7DC1C" w14:textId="77777777" w:rsidR="005A3275" w:rsidRDefault="005A3275" w:rsidP="005A3275">
      <w:pPr>
        <w:pStyle w:val="PL"/>
        <w:rPr>
          <w:ins w:id="22" w:author="Ericsson user" w:date="2021-10-20T17:22:00Z"/>
        </w:rPr>
      </w:pPr>
      <w:ins w:id="23" w:author="Ericsson user" w:date="2021-10-20T17:22:00Z">
        <w:r>
          <w:t xml:space="preserve">    </w:t>
        </w:r>
        <w:r>
          <w:rPr>
            <w:rFonts w:hint="eastAsia"/>
          </w:rPr>
          <w:t>-- CG-SDT specific configuration</w:t>
        </w:r>
      </w:ins>
    </w:p>
    <w:p w14:paraId="1EC41982" w14:textId="77777777" w:rsidR="005A3275" w:rsidRDefault="005A3275" w:rsidP="005A3275">
      <w:pPr>
        <w:pStyle w:val="PL"/>
        <w:rPr>
          <w:ins w:id="24" w:author="Ericsson user" w:date="2021-10-20T17:22:00Z"/>
        </w:rPr>
      </w:pPr>
      <w:ins w:id="25" w:author="Ericsson user" w:date="2021-10-20T17:22:00Z">
        <w:r>
          <w:t xml:space="preserve">    </w:t>
        </w:r>
        <w:r>
          <w:rPr>
            <w:rFonts w:hint="eastAsia"/>
          </w:rPr>
          <w:t xml:space="preserve">-- FFS on new TA timer and RSRP for CG resource validation. </w:t>
        </w:r>
      </w:ins>
    </w:p>
    <w:p w14:paraId="6413431A" w14:textId="77777777" w:rsidR="005A3275" w:rsidRDefault="005A3275" w:rsidP="005A3275">
      <w:pPr>
        <w:pStyle w:val="PL"/>
        <w:rPr>
          <w:ins w:id="26" w:author="Ericsson user" w:date="2021-10-20T17:22:00Z"/>
        </w:rPr>
      </w:pPr>
      <w:ins w:id="27" w:author="Ericsson user" w:date="2021-10-20T17:22:00Z">
        <w:r>
          <w:t xml:space="preserve">    </w:t>
        </w:r>
        <w:r>
          <w:rPr>
            <w:rFonts w:hint="eastAsia"/>
          </w:rPr>
          <w:t xml:space="preserve">-- FFS on </w:t>
        </w:r>
        <w:r>
          <w:t>BSR and PHR configuration (e.g. including what is provided below)</w:t>
        </w:r>
      </w:ins>
    </w:p>
    <w:p w14:paraId="52022319" w14:textId="77777777" w:rsidR="005A3275" w:rsidRDefault="005A3275" w:rsidP="005A3275">
      <w:pPr>
        <w:pStyle w:val="PL"/>
        <w:rPr>
          <w:ins w:id="28" w:author="Ericsson user" w:date="2021-10-20T17:22:00Z"/>
        </w:rPr>
      </w:pPr>
    </w:p>
    <w:p w14:paraId="37094A14" w14:textId="77777777" w:rsidR="005A3275" w:rsidRDefault="005A3275" w:rsidP="005A3275">
      <w:pPr>
        <w:pStyle w:val="PL"/>
        <w:rPr>
          <w:ins w:id="29" w:author="Ericsson user" w:date="2021-10-20T17:22:00Z"/>
          <w:color w:val="808080"/>
        </w:rPr>
      </w:pPr>
      <w:ins w:id="30" w:author="Ericsson user" w:date="2021-10-20T17:22:00Z">
        <w:r>
          <w:t xml:space="preserve">    bsr-Config                          BSR-Config                                                      </w:t>
        </w:r>
        <w:r>
          <w:rPr>
            <w:color w:val="993366"/>
          </w:rPr>
          <w:t>OPTIONAL</w:t>
        </w:r>
        <w:r>
          <w:t xml:space="preserve">,   </w:t>
        </w:r>
        <w:r>
          <w:rPr>
            <w:color w:val="808080"/>
          </w:rPr>
          <w:t>-- Need M</w:t>
        </w:r>
      </w:ins>
    </w:p>
    <w:p w14:paraId="7A6BAC7E" w14:textId="77777777" w:rsidR="005A3275" w:rsidRDefault="005A3275" w:rsidP="005A3275">
      <w:pPr>
        <w:pStyle w:val="PL"/>
        <w:rPr>
          <w:ins w:id="31" w:author="Ericsson user" w:date="2021-10-20T17:22:00Z"/>
          <w:color w:val="808080"/>
        </w:rPr>
      </w:pPr>
      <w:ins w:id="32" w:author="Ericsson user" w:date="2021-10-20T17:22:00Z">
        <w:r>
          <w:t xml:space="preserve">    phr-Config                          SetupRelease { PHR-Config }                                     </w:t>
        </w:r>
        <w:r>
          <w:rPr>
            <w:color w:val="993366"/>
          </w:rPr>
          <w:t>OPTIONAL</w:t>
        </w:r>
        <w:r>
          <w:t xml:space="preserve">,   </w:t>
        </w:r>
        <w:r>
          <w:rPr>
            <w:color w:val="808080"/>
          </w:rPr>
          <w:t>-- Need M</w:t>
        </w:r>
      </w:ins>
    </w:p>
    <w:p w14:paraId="0FC545B4" w14:textId="77777777" w:rsidR="005A3275" w:rsidRDefault="005A3275" w:rsidP="005A3275">
      <w:pPr>
        <w:pStyle w:val="PL"/>
        <w:rPr>
          <w:ins w:id="33" w:author="Ericsson user" w:date="2021-10-20T17:22:00Z"/>
        </w:rPr>
      </w:pPr>
      <w:ins w:id="34" w:author="Ericsson user" w:date="2021-10-20T17:22:00Z">
        <w:r>
          <w:t xml:space="preserve">    cg-SDT-Config                       SetupRelease { CG-SDT-Config }                                  O</w:t>
        </w:r>
        <w:r>
          <w:rPr>
            <w:color w:val="993366"/>
          </w:rPr>
          <w:t>PTIONAL</w:t>
        </w:r>
        <w:r>
          <w:t xml:space="preserve">,   </w:t>
        </w:r>
        <w:r>
          <w:rPr>
            <w:color w:val="808080"/>
          </w:rPr>
          <w:t>-- Need M</w:t>
        </w:r>
      </w:ins>
    </w:p>
    <w:p w14:paraId="1E0FBB79" w14:textId="77777777" w:rsidR="005A3275" w:rsidRDefault="005A3275" w:rsidP="005A3275">
      <w:pPr>
        <w:pStyle w:val="PL"/>
        <w:rPr>
          <w:ins w:id="35" w:author="Ericsson user" w:date="2021-10-20T17:22:00Z"/>
        </w:rPr>
      </w:pPr>
      <w:ins w:id="36" w:author="Ericsson user" w:date="2021-10-20T17:22:00Z">
        <w:r>
          <w:t xml:space="preserve">    ...</w:t>
        </w:r>
      </w:ins>
    </w:p>
    <w:p w14:paraId="5C97C375" w14:textId="77777777" w:rsidR="005A3275" w:rsidRDefault="005A3275" w:rsidP="005A3275">
      <w:pPr>
        <w:pStyle w:val="PL"/>
        <w:rPr>
          <w:ins w:id="37" w:author="Ericsson user" w:date="2021-10-20T17:22:00Z"/>
        </w:rPr>
      </w:pPr>
      <w:ins w:id="38" w:author="Ericsson user" w:date="2021-10-20T17:22:00Z">
        <w:r>
          <w:t>}</w:t>
        </w:r>
      </w:ins>
    </w:p>
    <w:p w14:paraId="453249AD" w14:textId="77777777" w:rsidR="005A3275" w:rsidRDefault="005A3275" w:rsidP="005A3275">
      <w:pPr>
        <w:pStyle w:val="PL"/>
        <w:rPr>
          <w:ins w:id="39" w:author="Ericsson user" w:date="2021-10-20T17:22:00Z"/>
        </w:rPr>
      </w:pPr>
    </w:p>
    <w:p w14:paraId="35415A73" w14:textId="77777777" w:rsidR="005A3275" w:rsidRDefault="005A3275" w:rsidP="005A3275">
      <w:pPr>
        <w:pStyle w:val="PL"/>
        <w:rPr>
          <w:ins w:id="40" w:author="Ericsson user" w:date="2021-10-20T17:22:00Z"/>
        </w:rPr>
      </w:pPr>
      <w:ins w:id="41" w:author="Ericsson user" w:date="2021-10-20T17:22:00Z">
        <w:r>
          <w:t xml:space="preserve">CG-SDT-Config ::= </w:t>
        </w:r>
        <w:r>
          <w:rPr>
            <w:color w:val="993366"/>
          </w:rPr>
          <w:t>SEQUENCE</w:t>
        </w:r>
        <w:r>
          <w:t xml:space="preserve"> {</w:t>
        </w:r>
      </w:ins>
    </w:p>
    <w:p w14:paraId="2737B722" w14:textId="77777777" w:rsidR="005A3275" w:rsidRDefault="005A3275" w:rsidP="005A3275">
      <w:pPr>
        <w:pStyle w:val="PL"/>
        <w:rPr>
          <w:ins w:id="42" w:author="Ericsson user" w:date="2021-10-20T17:22:00Z"/>
        </w:rPr>
      </w:pPr>
    </w:p>
    <w:p w14:paraId="1F796686" w14:textId="77777777" w:rsidR="005A3275" w:rsidRDefault="005A3275" w:rsidP="005A3275">
      <w:pPr>
        <w:pStyle w:val="PL"/>
        <w:rPr>
          <w:ins w:id="43" w:author="Ericsson user" w:date="2021-10-20T17:22:00Z"/>
        </w:rPr>
      </w:pPr>
      <w:ins w:id="44" w:author="Ericsson user" w:date="2021-10-20T17:22:00Z">
        <w:r>
          <w:rPr>
            <w:rFonts w:hint="eastAsia"/>
          </w:rPr>
          <w:lastRenderedPageBreak/>
          <w:t>-- FFS on BWP and CG resource configuration</w:t>
        </w:r>
        <w:r>
          <w:t xml:space="preserve"> for UL one option is to include the full BWP-Uplink and clarify which fields within the subfields of the BWP are required for SDT and which are not configured for SDT. Similarly for DL also we could reuse BWP-Downlink structure fully and clarify which fields are configured in case of SDT</w:t>
        </w:r>
      </w:ins>
    </w:p>
    <w:p w14:paraId="0F5EEDFC" w14:textId="77777777" w:rsidR="005A3275" w:rsidRDefault="005A3275" w:rsidP="005A3275">
      <w:pPr>
        <w:pStyle w:val="PL"/>
        <w:rPr>
          <w:ins w:id="45" w:author="Ericsson user" w:date="2021-10-20T17:22:00Z"/>
        </w:rPr>
      </w:pPr>
    </w:p>
    <w:p w14:paraId="47DCA514" w14:textId="77777777" w:rsidR="005A3275" w:rsidRDefault="005A3275" w:rsidP="005A3275">
      <w:pPr>
        <w:pStyle w:val="PL"/>
        <w:rPr>
          <w:ins w:id="46" w:author="Ericsson user" w:date="2021-10-20T17:22:00Z"/>
        </w:rPr>
      </w:pPr>
      <w:ins w:id="47" w:author="Ericsson user" w:date="2021-10-20T17:22:00Z">
        <w:r>
          <w:t>-- FFS how to do the association between the CG resources and the SSBs (pending RAN1 input)</w:t>
        </w:r>
      </w:ins>
    </w:p>
    <w:p w14:paraId="76B5C382" w14:textId="77777777" w:rsidR="005A3275" w:rsidRDefault="005A3275" w:rsidP="005A3275">
      <w:pPr>
        <w:pStyle w:val="PL"/>
        <w:rPr>
          <w:ins w:id="48" w:author="Ericsson user" w:date="2021-10-20T17:22:00Z"/>
        </w:rPr>
      </w:pPr>
    </w:p>
    <w:p w14:paraId="361A4ADD" w14:textId="77777777" w:rsidR="005A3275" w:rsidRDefault="005A3275" w:rsidP="005A3275">
      <w:pPr>
        <w:pStyle w:val="PL"/>
        <w:rPr>
          <w:ins w:id="49" w:author="Ericsson user" w:date="2021-10-20T17:22:00Z"/>
          <w:color w:val="808080"/>
        </w:rPr>
      </w:pPr>
      <w:ins w:id="50" w:author="Ericsson user" w:date="2021-10-20T17:22:00Z">
        <w:r>
          <w:t xml:space="preserve">   cg-SDT-BWP-NUL                       SetupRelease { BWP-Uplink }                                    </w:t>
        </w:r>
        <w:r>
          <w:rPr>
            <w:color w:val="993366"/>
          </w:rPr>
          <w:t>OPTIONAL</w:t>
        </w:r>
        <w:r>
          <w:t xml:space="preserve">,   </w:t>
        </w:r>
        <w:r>
          <w:rPr>
            <w:color w:val="808080"/>
          </w:rPr>
          <w:t>-- Need M</w:t>
        </w:r>
      </w:ins>
    </w:p>
    <w:p w14:paraId="29B6C4D9" w14:textId="77777777" w:rsidR="005A3275" w:rsidRDefault="005A3275" w:rsidP="005A3275">
      <w:pPr>
        <w:pStyle w:val="PL"/>
        <w:rPr>
          <w:ins w:id="51" w:author="Ericsson user" w:date="2021-10-20T17:22:00Z"/>
        </w:rPr>
      </w:pPr>
      <w:ins w:id="52" w:author="Ericsson user" w:date="2021-10-20T17:22:00Z">
        <w:r>
          <w:t xml:space="preserve">   cg-SDT-BWP-SUL                       SetupRelease { BWP-Uplink }                                    </w:t>
        </w:r>
        <w:r>
          <w:rPr>
            <w:color w:val="993366"/>
          </w:rPr>
          <w:t>OPTIONAL</w:t>
        </w:r>
        <w:r>
          <w:t xml:space="preserve">,   </w:t>
        </w:r>
        <w:r>
          <w:rPr>
            <w:color w:val="808080"/>
          </w:rPr>
          <w:t>-- Need M</w:t>
        </w:r>
      </w:ins>
    </w:p>
    <w:p w14:paraId="63AA7406" w14:textId="77777777" w:rsidR="005A3275" w:rsidRDefault="005A3275" w:rsidP="005A3275">
      <w:pPr>
        <w:pStyle w:val="PL"/>
        <w:rPr>
          <w:ins w:id="53" w:author="Ericsson user" w:date="2021-10-20T17:22:00Z"/>
        </w:rPr>
      </w:pPr>
      <w:ins w:id="54" w:author="Ericsson user" w:date="2021-10-20T17:22:00Z">
        <w:r>
          <w:t xml:space="preserve">   cg-SDT-BWP-DL                        SetupRelease { BWP-Downlink }                                  </w:t>
        </w:r>
        <w:r>
          <w:rPr>
            <w:color w:val="993366"/>
          </w:rPr>
          <w:t>OPTIONAL</w:t>
        </w:r>
        <w:r>
          <w:t xml:space="preserve">,   </w:t>
        </w:r>
        <w:r>
          <w:rPr>
            <w:color w:val="808080"/>
          </w:rPr>
          <w:t>-- Need M</w:t>
        </w:r>
      </w:ins>
    </w:p>
    <w:p w14:paraId="1D31F70E" w14:textId="77777777" w:rsidR="005A3275" w:rsidRDefault="005A3275" w:rsidP="005A3275">
      <w:pPr>
        <w:pStyle w:val="PL"/>
        <w:rPr>
          <w:ins w:id="55" w:author="Ericsson user" w:date="2021-10-20T17:22:00Z"/>
        </w:rPr>
      </w:pPr>
      <w:ins w:id="56" w:author="Ericsson user" w:date="2021-10-20T17:22:00Z">
        <w:r>
          <w:t>}</w:t>
        </w:r>
      </w:ins>
    </w:p>
    <w:p w14:paraId="20DF84A4" w14:textId="77777777" w:rsidR="005A3275" w:rsidRDefault="005A3275" w:rsidP="005A3275">
      <w:pPr>
        <w:rPr>
          <w:lang w:val="en-US"/>
        </w:rPr>
      </w:pPr>
    </w:p>
    <w:p w14:paraId="6BECE613" w14:textId="28FBAF21" w:rsidR="00F37A7E" w:rsidRDefault="00F37A7E" w:rsidP="00F37A7E">
      <w:pPr>
        <w:pStyle w:val="Heading2"/>
      </w:pPr>
      <w:r>
        <w:t>2.1</w:t>
      </w:r>
      <w:r>
        <w:tab/>
      </w:r>
      <w:r w:rsidR="00663127">
        <w:t xml:space="preserve">F1 </w:t>
      </w:r>
      <w:r w:rsidR="00B11D27">
        <w:t>procedures</w:t>
      </w:r>
      <w:r w:rsidR="00885CB3">
        <w:t xml:space="preserve"> for CG-SDT</w:t>
      </w:r>
    </w:p>
    <w:p w14:paraId="2FB8CAB6" w14:textId="62429EBF" w:rsidR="008031AC" w:rsidRDefault="008031AC" w:rsidP="00F10873">
      <w:r>
        <w:t xml:space="preserve">UE transits from RRC_CONNECTED to RRC_INACTIVE state, hereafter the UE context is created. Once CU sends UE the inactive mode, i.e., UE Context Release procedure is triggered, CU generates the </w:t>
      </w:r>
      <w:proofErr w:type="spellStart"/>
      <w:r>
        <w:t>RRCRelease</w:t>
      </w:r>
      <w:proofErr w:type="spellEnd"/>
      <w:r>
        <w:t xml:space="preserve"> message including CG-SDT configuration to the DU. DU forwards the message directly to the UE and release the </w:t>
      </w:r>
      <w:proofErr w:type="spellStart"/>
      <w:r>
        <w:t>signaling</w:t>
      </w:r>
      <w:proofErr w:type="spellEnd"/>
      <w:r>
        <w:t xml:space="preserve"> while maintain</w:t>
      </w:r>
      <w:r w:rsidR="007251CB">
        <w:t>ing</w:t>
      </w:r>
      <w:r>
        <w:t xml:space="preserve"> the logical connection.</w:t>
      </w:r>
      <w:r w:rsidR="000E23F8">
        <w:t xml:space="preserve"> Possible procedures </w:t>
      </w:r>
      <w:r w:rsidR="00371204">
        <w:t xml:space="preserve">over F1AP </w:t>
      </w:r>
      <w:r w:rsidR="00E42FC3">
        <w:t>are</w:t>
      </w:r>
      <w:r w:rsidR="000E23F8">
        <w:t xml:space="preserve"> depicted in Figure 1.</w:t>
      </w:r>
    </w:p>
    <w:p w14:paraId="30D0F7A7" w14:textId="77777777" w:rsidR="0032199D" w:rsidRDefault="0032199D" w:rsidP="00F10873"/>
    <w:p w14:paraId="545B8752" w14:textId="6B904FF6" w:rsidR="00170495" w:rsidRDefault="00170495" w:rsidP="00170495">
      <w:pPr>
        <w:jc w:val="center"/>
      </w:pPr>
      <w:r>
        <w:rPr>
          <w:rFonts w:ascii="Arial" w:hAnsi="Arial" w:cs="Arial"/>
          <w:noProof/>
          <w:lang w:val="en-US"/>
        </w:rPr>
        <w:drawing>
          <wp:inline distT="0" distB="0" distL="0" distR="0" wp14:anchorId="3570EEA1" wp14:editId="487F57C0">
            <wp:extent cx="5501850" cy="296012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5731" cy="2962208"/>
                    </a:xfrm>
                    <a:prstGeom prst="rect">
                      <a:avLst/>
                    </a:prstGeom>
                    <a:noFill/>
                    <a:ln>
                      <a:noFill/>
                    </a:ln>
                  </pic:spPr>
                </pic:pic>
              </a:graphicData>
            </a:graphic>
          </wp:inline>
        </w:drawing>
      </w:r>
    </w:p>
    <w:p w14:paraId="50815BE0" w14:textId="2C887112" w:rsidR="00F64862" w:rsidRPr="00570CC6" w:rsidRDefault="00F64862" w:rsidP="00F64862">
      <w:pPr>
        <w:pStyle w:val="TH"/>
        <w:rPr>
          <w:lang w:val="en-US" w:eastAsia="zh-CN"/>
        </w:rPr>
      </w:pPr>
      <w:r>
        <w:rPr>
          <w:rFonts w:cs="Arial"/>
        </w:rPr>
        <w:t xml:space="preserve">Figure 1. </w:t>
      </w:r>
      <w:r>
        <w:rPr>
          <w:rFonts w:cs="Arial"/>
          <w:lang w:val="en-US"/>
        </w:rPr>
        <w:t>Example procedure for SDT when UE stays in</w:t>
      </w:r>
      <w:r>
        <w:rPr>
          <w:lang w:val="en-US"/>
        </w:rPr>
        <w:t xml:space="preserve"> RRC_INACTIVE</w:t>
      </w:r>
    </w:p>
    <w:p w14:paraId="4D50B986" w14:textId="77777777" w:rsidR="00020F42" w:rsidRDefault="00020F42" w:rsidP="008A68BE">
      <w:pPr>
        <w:rPr>
          <w:lang w:val="en-US"/>
        </w:rPr>
      </w:pPr>
    </w:p>
    <w:p w14:paraId="5F4FE3F2" w14:textId="2AAAD87F" w:rsidR="008F2156" w:rsidRDefault="008A68BE" w:rsidP="008F2156">
      <w:pPr>
        <w:rPr>
          <w:lang w:val="en-US"/>
        </w:rPr>
      </w:pPr>
      <w:r>
        <w:t xml:space="preserve">As usual, the lower layer configuration needs to be </w:t>
      </w:r>
      <w:r w:rsidR="00E04E24">
        <w:t>sent</w:t>
      </w:r>
      <w:r>
        <w:t xml:space="preserve"> from DU to CU </w:t>
      </w:r>
      <w:r w:rsidR="00E21D29">
        <w:t>to generate</w:t>
      </w:r>
      <w:r>
        <w:t xml:space="preserve"> RRC message to the UE. The procedure </w:t>
      </w:r>
      <w:r w:rsidR="009459CE">
        <w:t xml:space="preserve">could be that </w:t>
      </w:r>
      <w:r>
        <w:t>CU sends UE CONTEXT SETUP REQUEST/UE CONTEXT MODIFICATION REQUE</w:t>
      </w:r>
      <w:r w:rsidR="009459CE">
        <w:t>S</w:t>
      </w:r>
      <w:r>
        <w:t>T messages including CU to DU RRC Information, e.g., CG-</w:t>
      </w:r>
      <w:proofErr w:type="spellStart"/>
      <w:r>
        <w:t>ConfigInfo</w:t>
      </w:r>
      <w:proofErr w:type="spellEnd"/>
      <w:r>
        <w:t>, and etc, then the DU transfer</w:t>
      </w:r>
      <w:r w:rsidR="00CE3E3B">
        <w:t>s</w:t>
      </w:r>
      <w:r>
        <w:t xml:space="preserve"> the </w:t>
      </w:r>
      <w:r w:rsidR="008F2156">
        <w:t xml:space="preserve">CG-SDT related configuration </w:t>
      </w:r>
      <w:r>
        <w:t>within DU to CU RRC Information.</w:t>
      </w:r>
      <w:r w:rsidR="0072286B">
        <w:t xml:space="preserve"> </w:t>
      </w:r>
      <w:r w:rsidR="008F2156" w:rsidRPr="00055299">
        <w:rPr>
          <w:lang w:val="en-US"/>
        </w:rPr>
        <w:t xml:space="preserve">According to current RAN2’s discussion, </w:t>
      </w:r>
      <w:r w:rsidR="008F2156" w:rsidRPr="00055299">
        <w:rPr>
          <w:i/>
          <w:iCs/>
          <w:lang w:val="en-US"/>
        </w:rPr>
        <w:t>CG-SDT-Config</w:t>
      </w:r>
      <w:r w:rsidR="008F2156" w:rsidRPr="00055299">
        <w:rPr>
          <w:lang w:val="en-US"/>
        </w:rPr>
        <w:t xml:space="preserve"> info </w:t>
      </w:r>
      <w:r w:rsidR="000F224A">
        <w:rPr>
          <w:lang w:val="en-US"/>
        </w:rPr>
        <w:t>could</w:t>
      </w:r>
      <w:r w:rsidR="008F2156" w:rsidRPr="00055299">
        <w:rPr>
          <w:lang w:val="en-US"/>
        </w:rPr>
        <w:t xml:space="preserve"> be </w:t>
      </w:r>
      <w:r w:rsidR="00E9565C">
        <w:rPr>
          <w:lang w:val="en-US"/>
        </w:rPr>
        <w:t>added</w:t>
      </w:r>
      <w:r w:rsidR="008F2156" w:rsidRPr="00055299">
        <w:rPr>
          <w:lang w:val="en-US"/>
        </w:rPr>
        <w:t xml:space="preserve"> to </w:t>
      </w:r>
      <w:proofErr w:type="spellStart"/>
      <w:r w:rsidR="008F2156" w:rsidRPr="00055299">
        <w:rPr>
          <w:i/>
          <w:iCs/>
          <w:lang w:val="en-US"/>
        </w:rPr>
        <w:t>SuspendConfig</w:t>
      </w:r>
      <w:proofErr w:type="spellEnd"/>
      <w:r w:rsidR="008F2156" w:rsidRPr="00055299">
        <w:rPr>
          <w:lang w:val="en-US"/>
        </w:rPr>
        <w:t xml:space="preserve"> IE within </w:t>
      </w:r>
      <w:proofErr w:type="spellStart"/>
      <w:r w:rsidR="008F2156" w:rsidRPr="00055299">
        <w:rPr>
          <w:lang w:val="en-US"/>
        </w:rPr>
        <w:t>RRCRelease</w:t>
      </w:r>
      <w:proofErr w:type="spellEnd"/>
      <w:r w:rsidR="008F2156" w:rsidRPr="00055299">
        <w:rPr>
          <w:lang w:val="en-US"/>
        </w:rPr>
        <w:t xml:space="preserve"> message in TS 38.331 by having further coordination with RAN1. </w:t>
      </w:r>
      <w:r w:rsidR="00425858">
        <w:rPr>
          <w:lang w:val="en-US"/>
        </w:rPr>
        <w:t xml:space="preserve">From F1 perspective, </w:t>
      </w:r>
      <w:r w:rsidR="00E572CC">
        <w:t xml:space="preserve">SDT-MACPHY-Config, i.e., </w:t>
      </w:r>
      <w:r w:rsidR="008F2156" w:rsidRPr="00055299">
        <w:rPr>
          <w:lang w:val="en-US"/>
        </w:rPr>
        <w:t xml:space="preserve">CG-SDT-Config </w:t>
      </w:r>
      <w:r w:rsidR="000C6C05">
        <w:rPr>
          <w:lang w:val="en-US"/>
        </w:rPr>
        <w:t>needs to</w:t>
      </w:r>
      <w:r w:rsidR="008F2156" w:rsidRPr="00055299">
        <w:rPr>
          <w:lang w:val="en-US"/>
        </w:rPr>
        <w:t xml:space="preserve"> be </w:t>
      </w:r>
      <w:r w:rsidR="000C6C05">
        <w:rPr>
          <w:lang w:val="en-US"/>
        </w:rPr>
        <w:t>introduced</w:t>
      </w:r>
      <w:r w:rsidR="008F2156" w:rsidRPr="00055299">
        <w:rPr>
          <w:lang w:val="en-US"/>
        </w:rPr>
        <w:t xml:space="preserve"> to existing </w:t>
      </w:r>
      <w:r w:rsidR="0055050A">
        <w:rPr>
          <w:lang w:val="en-US"/>
        </w:rPr>
        <w:t>IE</w:t>
      </w:r>
      <w:r w:rsidR="008F2156" w:rsidRPr="00055299">
        <w:rPr>
          <w:lang w:val="en-US"/>
        </w:rPr>
        <w:t>, i.e., DU to CU RRC Information, to be transferred from DU to CU.</w:t>
      </w:r>
    </w:p>
    <w:p w14:paraId="43944DB4" w14:textId="2D2D3674" w:rsidR="00A35D34" w:rsidRDefault="00A35D34" w:rsidP="00A35D34">
      <w:pPr>
        <w:pStyle w:val="Observation"/>
        <w:spacing w:line="259" w:lineRule="auto"/>
        <w:rPr>
          <w:rFonts w:eastAsia="Arial" w:cs="Arial"/>
        </w:rPr>
      </w:pPr>
      <w:bookmarkStart w:id="57" w:name="_Toc85783987"/>
      <w:r>
        <w:t xml:space="preserve">Depending on RAN2 and RAN1 discussion, </w:t>
      </w:r>
      <w:proofErr w:type="gramStart"/>
      <w:r>
        <w:t>a</w:t>
      </w:r>
      <w:proofErr w:type="gramEnd"/>
      <w:r>
        <w:t xml:space="preserve"> </w:t>
      </w:r>
      <w:r w:rsidR="00576C89" w:rsidRPr="00576C89">
        <w:rPr>
          <w:i/>
          <w:iCs/>
        </w:rPr>
        <w:t>SDT-MACPHY-Config</w:t>
      </w:r>
      <w:r w:rsidR="00576C89">
        <w:rPr>
          <w:i/>
          <w:iCs/>
        </w:rPr>
        <w:t xml:space="preserve"> </w:t>
      </w:r>
      <w:r w:rsidR="00576C89" w:rsidRPr="00576C89">
        <w:t>IE</w:t>
      </w:r>
      <w:r w:rsidR="00576C89">
        <w:t xml:space="preserve">, including </w:t>
      </w:r>
      <w:r w:rsidRPr="00E37601">
        <w:rPr>
          <w:i/>
          <w:iCs/>
        </w:rPr>
        <w:t>CG-SDT-Config</w:t>
      </w:r>
      <w:r>
        <w:t xml:space="preserve"> </w:t>
      </w:r>
      <w:r w:rsidR="005A07A7">
        <w:t>info</w:t>
      </w:r>
      <w:r w:rsidR="00576C89">
        <w:t>,</w:t>
      </w:r>
      <w:r w:rsidR="005A07A7">
        <w:t xml:space="preserve"> </w:t>
      </w:r>
      <w:r>
        <w:t xml:space="preserve">might be added to </w:t>
      </w:r>
      <w:proofErr w:type="spellStart"/>
      <w:r w:rsidRPr="00650DA4">
        <w:rPr>
          <w:i/>
          <w:iCs/>
        </w:rPr>
        <w:t>SuspendConfig</w:t>
      </w:r>
      <w:proofErr w:type="spellEnd"/>
      <w:r>
        <w:t>.</w:t>
      </w:r>
      <w:bookmarkEnd w:id="57"/>
    </w:p>
    <w:p w14:paraId="3476B894" w14:textId="5DD55623" w:rsidR="000C6C05" w:rsidRPr="000C6C05" w:rsidRDefault="000C6C05" w:rsidP="008F2156"/>
    <w:p w14:paraId="473BBA1E" w14:textId="32A95B62" w:rsidR="00941B21" w:rsidRDefault="00963BA0" w:rsidP="00B111A0">
      <w:pPr>
        <w:rPr>
          <w:lang w:val="en-US"/>
        </w:rPr>
      </w:pPr>
      <w:r>
        <w:rPr>
          <w:lang w:val="en-US"/>
        </w:rPr>
        <w:t xml:space="preserve">After </w:t>
      </w:r>
      <w:r w:rsidR="000F7A90">
        <w:rPr>
          <w:lang w:val="en-US"/>
        </w:rPr>
        <w:t>DU instructs the UE to enter inactive state</w:t>
      </w:r>
      <w:r w:rsidR="006E4349">
        <w:rPr>
          <w:lang w:val="en-US"/>
        </w:rPr>
        <w:t xml:space="preserve"> after step 1 in Figure 1</w:t>
      </w:r>
      <w:r w:rsidR="000F7A90">
        <w:rPr>
          <w:lang w:val="en-US"/>
        </w:rPr>
        <w:t>,</w:t>
      </w:r>
      <w:r w:rsidR="0061435D">
        <w:rPr>
          <w:lang w:val="en-US"/>
        </w:rPr>
        <w:t xml:space="preserve"> regarding</w:t>
      </w:r>
      <w:r w:rsidR="000F7A90">
        <w:rPr>
          <w:lang w:val="en-US"/>
        </w:rPr>
        <w:t xml:space="preserve"> how the small data is transferred there are s</w:t>
      </w:r>
      <w:r w:rsidR="002366AC">
        <w:rPr>
          <w:lang w:val="en-US"/>
        </w:rPr>
        <w:t>everal p</w:t>
      </w:r>
      <w:r w:rsidR="004E1935">
        <w:rPr>
          <w:lang w:val="en-US"/>
        </w:rPr>
        <w:t>ossibilities,</w:t>
      </w:r>
      <w:r w:rsidR="00B60601" w:rsidRPr="00055299">
        <w:rPr>
          <w:lang w:val="en-US"/>
        </w:rPr>
        <w:t xml:space="preserve"> </w:t>
      </w:r>
      <w:r w:rsidR="002366AC">
        <w:rPr>
          <w:lang w:val="en-US"/>
        </w:rPr>
        <w:t>e.g</w:t>
      </w:r>
      <w:bookmarkStart w:id="58" w:name="_Hlk81229969"/>
      <w:bookmarkEnd w:id="58"/>
      <w:r w:rsidR="00804A49" w:rsidRPr="00055299">
        <w:rPr>
          <w:lang w:val="en-US"/>
        </w:rPr>
        <w:t>.</w:t>
      </w:r>
      <w:r w:rsidR="00B60601" w:rsidRPr="00055299">
        <w:rPr>
          <w:lang w:val="en-US"/>
        </w:rPr>
        <w:t>, DU keep</w:t>
      </w:r>
      <w:r w:rsidR="009B676D">
        <w:rPr>
          <w:lang w:val="en-US"/>
        </w:rPr>
        <w:t>s</w:t>
      </w:r>
      <w:r w:rsidR="00B60601" w:rsidRPr="00055299">
        <w:rPr>
          <w:lang w:val="en-US"/>
        </w:rPr>
        <w:t xml:space="preserve"> the resources/context even after it receives the release command message. </w:t>
      </w:r>
      <w:r w:rsidR="00B60601" w:rsidRPr="00055299">
        <w:rPr>
          <w:lang w:val="en-US"/>
        </w:rPr>
        <w:lastRenderedPageBreak/>
        <w:t xml:space="preserve">However, </w:t>
      </w:r>
      <w:r w:rsidR="00C21596">
        <w:rPr>
          <w:lang w:val="en-US"/>
        </w:rPr>
        <w:t>it is kind of defying</w:t>
      </w:r>
      <w:r w:rsidR="00A51B05">
        <w:rPr>
          <w:lang w:val="en-US"/>
        </w:rPr>
        <w:t xml:space="preserve"> the </w:t>
      </w:r>
      <w:r w:rsidR="00C21596">
        <w:rPr>
          <w:lang w:val="en-US"/>
        </w:rPr>
        <w:t>purpose of introducing the inactive state</w:t>
      </w:r>
      <w:r w:rsidR="00B708C8">
        <w:rPr>
          <w:lang w:val="en-US"/>
        </w:rPr>
        <w:t xml:space="preserve"> </w:t>
      </w:r>
      <w:r w:rsidR="00B708C8" w:rsidRPr="00055299">
        <w:rPr>
          <w:lang w:val="en-US"/>
        </w:rPr>
        <w:t>and bring complexity for DU’s implementation</w:t>
      </w:r>
      <w:r w:rsidR="00A51B05" w:rsidRPr="00055299">
        <w:rPr>
          <w:lang w:val="en-US"/>
        </w:rPr>
        <w:t>.</w:t>
      </w:r>
      <w:r w:rsidR="00E56C9F" w:rsidRPr="00055299">
        <w:rPr>
          <w:lang w:val="en-US"/>
        </w:rPr>
        <w:t xml:space="preserve"> </w:t>
      </w:r>
      <w:r w:rsidR="00A523B5" w:rsidRPr="00055299">
        <w:rPr>
          <w:lang w:val="en-US"/>
        </w:rPr>
        <w:t>Think</w:t>
      </w:r>
      <w:r w:rsidR="00064E2C">
        <w:rPr>
          <w:lang w:val="en-US"/>
        </w:rPr>
        <w:t>ing</w:t>
      </w:r>
      <w:r w:rsidR="00A523B5" w:rsidRPr="00055299">
        <w:rPr>
          <w:lang w:val="en-US"/>
        </w:rPr>
        <w:t xml:space="preserve"> one </w:t>
      </w:r>
      <w:r w:rsidR="003B596E">
        <w:rPr>
          <w:lang w:val="en-US"/>
        </w:rPr>
        <w:t xml:space="preserve">more </w:t>
      </w:r>
      <w:r w:rsidR="00A523B5" w:rsidRPr="00055299">
        <w:rPr>
          <w:lang w:val="en-US"/>
        </w:rPr>
        <w:t xml:space="preserve">step, </w:t>
      </w:r>
      <w:r w:rsidR="00064E2C">
        <w:rPr>
          <w:lang w:val="en-US"/>
        </w:rPr>
        <w:t>even if the</w:t>
      </w:r>
      <w:r w:rsidR="00A523B5" w:rsidRPr="00055299">
        <w:rPr>
          <w:lang w:val="en-US"/>
        </w:rPr>
        <w:t xml:space="preserve"> context i</w:t>
      </w:r>
      <w:r w:rsidR="00064E2C">
        <w:rPr>
          <w:lang w:val="en-US"/>
        </w:rPr>
        <w:t>s kept at</w:t>
      </w:r>
      <w:r w:rsidR="00A523B5" w:rsidRPr="00055299">
        <w:rPr>
          <w:lang w:val="en-US"/>
        </w:rPr>
        <w:t xml:space="preserve"> the DU</w:t>
      </w:r>
      <w:r w:rsidR="00064E2C">
        <w:rPr>
          <w:lang w:val="en-US"/>
        </w:rPr>
        <w:t>,</w:t>
      </w:r>
      <w:r w:rsidR="00A523B5" w:rsidRPr="00055299">
        <w:rPr>
          <w:lang w:val="en-US"/>
        </w:rPr>
        <w:t xml:space="preserve"> the UE may </w:t>
      </w:r>
      <w:r w:rsidR="00064E2C">
        <w:rPr>
          <w:lang w:val="en-US"/>
        </w:rPr>
        <w:t xml:space="preserve">however </w:t>
      </w:r>
      <w:r w:rsidR="00A523B5" w:rsidRPr="00055299">
        <w:rPr>
          <w:lang w:val="en-US"/>
        </w:rPr>
        <w:t>select another node</w:t>
      </w:r>
      <w:r w:rsidR="00064E2C">
        <w:rPr>
          <w:lang w:val="en-US"/>
        </w:rPr>
        <w:t xml:space="preserve"> and thus</w:t>
      </w:r>
      <w:r w:rsidR="00A523B5" w:rsidRPr="00055299">
        <w:rPr>
          <w:lang w:val="en-US"/>
        </w:rPr>
        <w:t xml:space="preserve"> </w:t>
      </w:r>
      <w:r w:rsidR="00064E2C">
        <w:rPr>
          <w:lang w:val="en-US"/>
        </w:rPr>
        <w:t xml:space="preserve">it </w:t>
      </w:r>
      <w:r w:rsidR="0078076D">
        <w:rPr>
          <w:lang w:val="en-US"/>
        </w:rPr>
        <w:t xml:space="preserve">is a </w:t>
      </w:r>
      <w:r w:rsidR="00A523B5" w:rsidRPr="00055299">
        <w:rPr>
          <w:lang w:val="en-US"/>
        </w:rPr>
        <w:t xml:space="preserve">waste of </w:t>
      </w:r>
      <w:r w:rsidR="00064E2C">
        <w:rPr>
          <w:lang w:val="en-US"/>
        </w:rPr>
        <w:t xml:space="preserve">DU </w:t>
      </w:r>
      <w:r w:rsidR="00A523B5" w:rsidRPr="00055299">
        <w:rPr>
          <w:lang w:val="en-US"/>
        </w:rPr>
        <w:t>resources.</w:t>
      </w:r>
    </w:p>
    <w:p w14:paraId="3CFE0B59" w14:textId="5A156736" w:rsidR="006F2270" w:rsidRDefault="006F2270" w:rsidP="006F2270">
      <w:pPr>
        <w:pStyle w:val="Observation"/>
        <w:spacing w:line="259" w:lineRule="auto"/>
        <w:rPr>
          <w:rFonts w:eastAsia="Arial" w:cs="Arial"/>
        </w:rPr>
      </w:pPr>
      <w:bookmarkStart w:id="59" w:name="_Toc85783988"/>
      <w:r>
        <w:t xml:space="preserve">DU keeps the UE context when the UE goes to INACTIVE is </w:t>
      </w:r>
      <w:r w:rsidR="0057723B">
        <w:t xml:space="preserve">a </w:t>
      </w:r>
      <w:r>
        <w:t>waste of resource</w:t>
      </w:r>
      <w:r w:rsidR="00252CFE">
        <w:t>s</w:t>
      </w:r>
      <w:r w:rsidR="007926A6">
        <w:t xml:space="preserve"> and is inconsistent with the original design for INACTIVE</w:t>
      </w:r>
      <w:r>
        <w:t>.</w:t>
      </w:r>
      <w:bookmarkEnd w:id="59"/>
    </w:p>
    <w:p w14:paraId="26238DA7" w14:textId="77777777" w:rsidR="006F2270" w:rsidRPr="006F2270" w:rsidRDefault="006F2270" w:rsidP="00B111A0"/>
    <w:p w14:paraId="6D611E22" w14:textId="2A818AD7" w:rsidR="00660CD3" w:rsidRDefault="00660CD3" w:rsidP="00B111A0">
      <w:pPr>
        <w:rPr>
          <w:lang w:val="en-US"/>
        </w:rPr>
      </w:pPr>
      <w:r>
        <w:rPr>
          <w:lang w:val="en-US"/>
        </w:rPr>
        <w:t>In step 2</w:t>
      </w:r>
      <w:r w:rsidR="009F7D33">
        <w:rPr>
          <w:lang w:val="en-US"/>
        </w:rPr>
        <w:t xml:space="preserve"> and 3</w:t>
      </w:r>
      <w:r>
        <w:rPr>
          <w:lang w:val="en-US"/>
        </w:rPr>
        <w:t xml:space="preserve">, when the UE sends the </w:t>
      </w:r>
      <w:proofErr w:type="spellStart"/>
      <w:r>
        <w:rPr>
          <w:lang w:val="en-US"/>
        </w:rPr>
        <w:t>RRCResumeRequest</w:t>
      </w:r>
      <w:proofErr w:type="spellEnd"/>
      <w:r>
        <w:rPr>
          <w:lang w:val="en-US"/>
        </w:rPr>
        <w:t xml:space="preserve"> message together with UL data, </w:t>
      </w:r>
      <w:r w:rsidR="00E648FC">
        <w:rPr>
          <w:lang w:val="en-US"/>
        </w:rPr>
        <w:t xml:space="preserve">an Initial RRC Message Transfer message would be able to carry the RRC message to CU. DU replies </w:t>
      </w:r>
      <w:r w:rsidR="00783A59">
        <w:rPr>
          <w:lang w:val="en-US"/>
        </w:rPr>
        <w:t xml:space="preserve">to CU </w:t>
      </w:r>
      <w:r w:rsidR="00E648FC">
        <w:rPr>
          <w:lang w:val="en-US"/>
        </w:rPr>
        <w:t xml:space="preserve">a DL RRC Message Transfer to create </w:t>
      </w:r>
      <w:r w:rsidR="00FB6BCA">
        <w:rPr>
          <w:lang w:val="en-US"/>
        </w:rPr>
        <w:t>the</w:t>
      </w:r>
      <w:r w:rsidR="00E648FC">
        <w:rPr>
          <w:lang w:val="en-US"/>
        </w:rPr>
        <w:t xml:space="preserve"> new F1 signaling</w:t>
      </w:r>
      <w:r w:rsidR="00295C4D">
        <w:rPr>
          <w:lang w:val="en-US"/>
        </w:rPr>
        <w:t xml:space="preserve">. </w:t>
      </w:r>
      <w:r w:rsidR="009F7D33">
        <w:rPr>
          <w:lang w:val="en-US"/>
        </w:rPr>
        <w:t>Step 4 is triggered repeti</w:t>
      </w:r>
      <w:r w:rsidR="00F52509">
        <w:rPr>
          <w:lang w:val="en-US"/>
        </w:rPr>
        <w:t>ti</w:t>
      </w:r>
      <w:r w:rsidR="009F7D33">
        <w:rPr>
          <w:lang w:val="en-US"/>
        </w:rPr>
        <w:t>vely</w:t>
      </w:r>
      <w:r w:rsidR="00F52509">
        <w:rPr>
          <w:lang w:val="en-US"/>
        </w:rPr>
        <w:t>,</w:t>
      </w:r>
      <w:r w:rsidR="009F7D33">
        <w:rPr>
          <w:lang w:val="en-US"/>
        </w:rPr>
        <w:t xml:space="preserve"> </w:t>
      </w:r>
      <w:proofErr w:type="gramStart"/>
      <w:r w:rsidR="009F7D33">
        <w:rPr>
          <w:lang w:val="en-US"/>
        </w:rPr>
        <w:t xml:space="preserve">provided </w:t>
      </w:r>
      <w:r w:rsidR="006F1A51">
        <w:rPr>
          <w:lang w:val="en-US"/>
        </w:rPr>
        <w:t>that</w:t>
      </w:r>
      <w:proofErr w:type="gramEnd"/>
      <w:r w:rsidR="006F1A51">
        <w:rPr>
          <w:lang w:val="en-US"/>
        </w:rPr>
        <w:t xml:space="preserve"> </w:t>
      </w:r>
      <w:r w:rsidR="009F7D33">
        <w:rPr>
          <w:lang w:val="en-US"/>
        </w:rPr>
        <w:t>UE has more small data to be transferred.</w:t>
      </w:r>
      <w:r w:rsidR="00A53517">
        <w:rPr>
          <w:lang w:val="en-US"/>
        </w:rPr>
        <w:t xml:space="preserve"> No issue is seen if the data comes together with RRC message over F1AP. </w:t>
      </w:r>
    </w:p>
    <w:p w14:paraId="28054B10" w14:textId="139D07C8" w:rsidR="004C4A9A" w:rsidRPr="00055299" w:rsidRDefault="00661F09" w:rsidP="00B111A0">
      <w:pPr>
        <w:rPr>
          <w:lang w:val="en-US"/>
        </w:rPr>
      </w:pPr>
      <w:r>
        <w:rPr>
          <w:lang w:val="en-US"/>
        </w:rPr>
        <w:t>Foreseen impacts</w:t>
      </w:r>
      <w:r w:rsidR="00856810" w:rsidRPr="00055299">
        <w:rPr>
          <w:lang w:val="en-US"/>
        </w:rPr>
        <w:t xml:space="preserve"> on specification</w:t>
      </w:r>
      <w:r w:rsidR="0061028F" w:rsidRPr="00055299">
        <w:rPr>
          <w:lang w:val="en-US"/>
        </w:rPr>
        <w:t xml:space="preserve"> are listed below.</w:t>
      </w:r>
    </w:p>
    <w:p w14:paraId="15783E1E" w14:textId="596E015D" w:rsidR="00856810" w:rsidRPr="00055299" w:rsidRDefault="00C575D2" w:rsidP="00AA1D7D">
      <w:pPr>
        <w:pStyle w:val="ListParagraph"/>
        <w:numPr>
          <w:ilvl w:val="0"/>
          <w:numId w:val="22"/>
        </w:numPr>
        <w:rPr>
          <w:rFonts w:ascii="Times New Roman" w:hAnsi="Times New Roman"/>
          <w:sz w:val="20"/>
          <w:szCs w:val="20"/>
          <w:lang w:val="en-US"/>
        </w:rPr>
      </w:pPr>
      <w:r>
        <w:rPr>
          <w:rFonts w:ascii="Times New Roman" w:hAnsi="Times New Roman"/>
          <w:sz w:val="20"/>
          <w:szCs w:val="20"/>
          <w:lang w:val="en-US"/>
        </w:rPr>
        <w:t>SDT MAC/P</w:t>
      </w:r>
      <w:r w:rsidR="00102DE9">
        <w:rPr>
          <w:rFonts w:ascii="Times New Roman" w:hAnsi="Times New Roman"/>
          <w:sz w:val="20"/>
          <w:szCs w:val="20"/>
          <w:lang w:val="en-US"/>
        </w:rPr>
        <w:t>HY</w:t>
      </w:r>
      <w:r>
        <w:rPr>
          <w:rFonts w:ascii="Times New Roman" w:hAnsi="Times New Roman"/>
          <w:sz w:val="20"/>
          <w:szCs w:val="20"/>
          <w:lang w:val="en-US"/>
        </w:rPr>
        <w:t xml:space="preserve"> configuration is included in the DU to CU RRC Information</w:t>
      </w:r>
      <w:r w:rsidR="006534EE">
        <w:rPr>
          <w:rFonts w:ascii="Times New Roman" w:hAnsi="Times New Roman"/>
          <w:sz w:val="20"/>
          <w:szCs w:val="20"/>
          <w:lang w:val="en-US"/>
        </w:rPr>
        <w:t xml:space="preserve"> (</w:t>
      </w:r>
      <w:r w:rsidR="00BA2761">
        <w:rPr>
          <w:rFonts w:ascii="Times New Roman" w:hAnsi="Times New Roman"/>
          <w:sz w:val="20"/>
          <w:szCs w:val="20"/>
          <w:lang w:val="en-US"/>
        </w:rPr>
        <w:t>definition is</w:t>
      </w:r>
      <w:r w:rsidR="006534EE">
        <w:rPr>
          <w:rFonts w:ascii="Times New Roman" w:hAnsi="Times New Roman"/>
          <w:sz w:val="20"/>
          <w:szCs w:val="20"/>
          <w:lang w:val="en-US"/>
        </w:rPr>
        <w:t xml:space="preserve"> pending </w:t>
      </w:r>
      <w:r w:rsidR="003E39E6">
        <w:rPr>
          <w:rFonts w:ascii="Times New Roman" w:hAnsi="Times New Roman"/>
          <w:sz w:val="20"/>
          <w:szCs w:val="20"/>
          <w:lang w:val="en-US"/>
        </w:rPr>
        <w:t>in</w:t>
      </w:r>
      <w:r w:rsidR="006534EE">
        <w:rPr>
          <w:rFonts w:ascii="Times New Roman" w:hAnsi="Times New Roman"/>
          <w:sz w:val="20"/>
          <w:szCs w:val="20"/>
          <w:lang w:val="en-US"/>
        </w:rPr>
        <w:t xml:space="preserve"> RAN2)</w:t>
      </w:r>
    </w:p>
    <w:p w14:paraId="6B90E616" w14:textId="1C574206" w:rsidR="00857D24" w:rsidRPr="00055299" w:rsidRDefault="00D97C9A" w:rsidP="00AA1D7D">
      <w:pPr>
        <w:pStyle w:val="ListParagraph"/>
        <w:numPr>
          <w:ilvl w:val="0"/>
          <w:numId w:val="22"/>
        </w:numPr>
        <w:rPr>
          <w:rFonts w:ascii="Times New Roman" w:hAnsi="Times New Roman"/>
          <w:sz w:val="20"/>
          <w:szCs w:val="20"/>
          <w:lang w:val="en-US"/>
        </w:rPr>
      </w:pPr>
      <w:r>
        <w:rPr>
          <w:rFonts w:ascii="Times New Roman" w:hAnsi="Times New Roman"/>
          <w:sz w:val="20"/>
          <w:szCs w:val="20"/>
          <w:lang w:val="en-US"/>
        </w:rPr>
        <w:t xml:space="preserve">DL RRC Message Transfer can be reused to carry </w:t>
      </w:r>
      <w:proofErr w:type="spellStart"/>
      <w:r>
        <w:rPr>
          <w:rFonts w:ascii="Times New Roman" w:hAnsi="Times New Roman"/>
          <w:sz w:val="20"/>
          <w:szCs w:val="20"/>
          <w:lang w:val="en-US"/>
        </w:rPr>
        <w:t>RRCResumeRequest</w:t>
      </w:r>
      <w:proofErr w:type="spellEnd"/>
      <w:r>
        <w:rPr>
          <w:rFonts w:ascii="Times New Roman" w:hAnsi="Times New Roman"/>
          <w:sz w:val="20"/>
          <w:szCs w:val="20"/>
          <w:lang w:val="en-US"/>
        </w:rPr>
        <w:t xml:space="preserve"> and UL data</w:t>
      </w:r>
      <w:r w:rsidR="00857D24" w:rsidRPr="00055299">
        <w:rPr>
          <w:rFonts w:ascii="Times New Roman" w:hAnsi="Times New Roman"/>
          <w:sz w:val="20"/>
          <w:szCs w:val="20"/>
          <w:lang w:val="en-US"/>
        </w:rPr>
        <w:t>.</w:t>
      </w:r>
    </w:p>
    <w:p w14:paraId="1987AFCD" w14:textId="657C28B3" w:rsidR="001262F0" w:rsidRDefault="001262F0" w:rsidP="001262F0">
      <w:pPr>
        <w:pStyle w:val="ListParagraph"/>
        <w:rPr>
          <w:rFonts w:ascii="Arial" w:hAnsi="Arial" w:cs="Arial"/>
          <w:lang w:val="en-US"/>
        </w:rPr>
      </w:pPr>
    </w:p>
    <w:p w14:paraId="622ADB31" w14:textId="77777777" w:rsidR="004C476E" w:rsidRPr="00856810" w:rsidRDefault="004C476E" w:rsidP="004C476E">
      <w:pPr>
        <w:pStyle w:val="ListParagraph"/>
        <w:rPr>
          <w:rFonts w:ascii="Arial" w:hAnsi="Arial" w:cs="Arial"/>
          <w:lang w:val="en-US"/>
        </w:rPr>
      </w:pPr>
    </w:p>
    <w:p w14:paraId="297A9A7F" w14:textId="0EDA1C73" w:rsidR="00C05542" w:rsidRDefault="000F1A9C" w:rsidP="000E1D5D">
      <w:pPr>
        <w:pStyle w:val="Proposal"/>
        <w:tabs>
          <w:tab w:val="clear" w:pos="2014"/>
          <w:tab w:val="num" w:pos="1701"/>
        </w:tabs>
        <w:ind w:left="1701" w:hanging="1701"/>
        <w:rPr>
          <w:rFonts w:cs="Arial"/>
        </w:rPr>
      </w:pPr>
      <w:bookmarkStart w:id="60" w:name="_Toc85783990"/>
      <w:r>
        <w:rPr>
          <w:rFonts w:cs="Arial"/>
        </w:rPr>
        <w:t xml:space="preserve">Introduce </w:t>
      </w:r>
      <w:r w:rsidR="00353F6D">
        <w:t xml:space="preserve">SDT-MACPHY-Config </w:t>
      </w:r>
      <w:r w:rsidR="00C05542">
        <w:rPr>
          <w:rFonts w:cs="Arial"/>
        </w:rPr>
        <w:t xml:space="preserve">to </w:t>
      </w:r>
      <w:r w:rsidR="00353F6D" w:rsidRPr="008D4AA7">
        <w:rPr>
          <w:rFonts w:cs="Arial"/>
          <w:i/>
          <w:iCs/>
        </w:rPr>
        <w:t>DU to CU RRC Information</w:t>
      </w:r>
      <w:r w:rsidR="00353F6D">
        <w:rPr>
          <w:rFonts w:cs="Arial"/>
        </w:rPr>
        <w:t xml:space="preserve"> IE for the CU to generate</w:t>
      </w:r>
      <w:r w:rsidR="00203740">
        <w:rPr>
          <w:rFonts w:cs="Arial"/>
        </w:rPr>
        <w:t xml:space="preserve"> the</w:t>
      </w:r>
      <w:r w:rsidR="00353F6D">
        <w:rPr>
          <w:rFonts w:cs="Arial"/>
        </w:rPr>
        <w:t xml:space="preserve"> RRC message</w:t>
      </w:r>
      <w:r w:rsidR="00C05542">
        <w:rPr>
          <w:rFonts w:cs="Arial"/>
        </w:rPr>
        <w:t>.</w:t>
      </w:r>
      <w:bookmarkEnd w:id="60"/>
    </w:p>
    <w:p w14:paraId="5C16A848" w14:textId="4010752E" w:rsidR="00C05542" w:rsidRPr="00B5760A" w:rsidRDefault="00FE7EBC" w:rsidP="000E1D5D">
      <w:pPr>
        <w:pStyle w:val="Proposal"/>
        <w:tabs>
          <w:tab w:val="clear" w:pos="2014"/>
          <w:tab w:val="num" w:pos="1701"/>
        </w:tabs>
        <w:ind w:left="1701" w:hanging="1701"/>
        <w:rPr>
          <w:rFonts w:cs="Arial"/>
        </w:rPr>
      </w:pPr>
      <w:bookmarkStart w:id="61" w:name="_Toc85783991"/>
      <w:r>
        <w:rPr>
          <w:rFonts w:cs="Arial"/>
        </w:rPr>
        <w:t>UE context is kept in both CU and UE</w:t>
      </w:r>
      <w:r w:rsidR="00990168">
        <w:rPr>
          <w:rFonts w:cs="Arial"/>
        </w:rPr>
        <w:t>.</w:t>
      </w:r>
      <w:r>
        <w:rPr>
          <w:rFonts w:cs="Arial"/>
        </w:rPr>
        <w:t xml:space="preserve"> The existing procedures, i.e., Initial RRC Message Transfer, UL RRC Message Transfer, </w:t>
      </w:r>
      <w:r w:rsidR="005E6CB4">
        <w:rPr>
          <w:rFonts w:cs="Arial"/>
        </w:rPr>
        <w:t xml:space="preserve">DL RRC Message Transfer </w:t>
      </w:r>
      <w:r w:rsidR="00C32961">
        <w:rPr>
          <w:rFonts w:cs="Arial"/>
        </w:rPr>
        <w:t>can</w:t>
      </w:r>
      <w:r w:rsidR="005E6CB4">
        <w:rPr>
          <w:rFonts w:cs="Arial"/>
        </w:rPr>
        <w:t xml:space="preserve"> be reused to carry RRC message with small data.</w:t>
      </w:r>
      <w:bookmarkEnd w:id="61"/>
    </w:p>
    <w:p w14:paraId="7026E527" w14:textId="77777777" w:rsidR="00C01F33" w:rsidRPr="00CE0424" w:rsidRDefault="00C01F33" w:rsidP="00CE0424">
      <w:pPr>
        <w:pStyle w:val="Heading1"/>
      </w:pPr>
      <w:r w:rsidRPr="00CE0424">
        <w:t>Conclusion</w:t>
      </w:r>
    </w:p>
    <w:p w14:paraId="404323BD" w14:textId="7A787D81" w:rsidR="006E1C82" w:rsidRDefault="00C155E1" w:rsidP="006E1C82">
      <w:pPr>
        <w:pStyle w:val="BodyText"/>
        <w:rPr>
          <w:rFonts w:ascii="Times New Roman" w:hAnsi="Times New Roman"/>
        </w:rPr>
      </w:pPr>
      <w:r>
        <w:rPr>
          <w:rFonts w:ascii="Times New Roman" w:hAnsi="Times New Roman"/>
        </w:rPr>
        <w:t>Based on above, we have the following observations and proposals</w:t>
      </w:r>
      <w:r w:rsidR="00B377C0" w:rsidRPr="00313521">
        <w:rPr>
          <w:rFonts w:ascii="Times New Roman" w:hAnsi="Times New Roman"/>
        </w:rPr>
        <w:t>.</w:t>
      </w:r>
    </w:p>
    <w:p w14:paraId="72133643" w14:textId="747023E6" w:rsidR="003F7946" w:rsidRDefault="001C3E28">
      <w:pPr>
        <w:pStyle w:val="TableofFigures"/>
        <w:tabs>
          <w:tab w:val="right" w:leader="dot" w:pos="9629"/>
        </w:tabs>
        <w:rPr>
          <w:rFonts w:asciiTheme="minorHAnsi" w:eastAsiaTheme="minorEastAsia" w:hAnsiTheme="minorHAnsi" w:cstheme="minorBidi"/>
          <w:b w:val="0"/>
          <w:noProof/>
          <w:sz w:val="22"/>
          <w:szCs w:val="22"/>
          <w:lang w:eastAsia="en-GB"/>
        </w:rPr>
      </w:pPr>
      <w:r>
        <w:rPr>
          <w:bCs/>
        </w:rPr>
        <w:fldChar w:fldCharType="begin"/>
      </w:r>
      <w:r>
        <w:rPr>
          <w:bCs/>
        </w:rPr>
        <w:instrText xml:space="preserve"> TOC \f O \n \h \z \t "Observation" \c </w:instrText>
      </w:r>
      <w:r>
        <w:rPr>
          <w:bCs/>
        </w:rPr>
        <w:fldChar w:fldCharType="separate"/>
      </w:r>
      <w:hyperlink w:anchor="_Toc85783987" w:history="1">
        <w:r w:rsidR="003F7946" w:rsidRPr="00FC3E1B">
          <w:rPr>
            <w:rStyle w:val="Hyperlink"/>
            <w:rFonts w:eastAsia="Arial" w:cs="Arial"/>
            <w:noProof/>
          </w:rPr>
          <w:t>Observation 1</w:t>
        </w:r>
        <w:r w:rsidR="003F7946">
          <w:rPr>
            <w:rFonts w:asciiTheme="minorHAnsi" w:eastAsiaTheme="minorEastAsia" w:hAnsiTheme="minorHAnsi" w:cstheme="minorBidi"/>
            <w:b w:val="0"/>
            <w:noProof/>
            <w:sz w:val="22"/>
            <w:szCs w:val="22"/>
            <w:lang w:eastAsia="en-GB"/>
          </w:rPr>
          <w:tab/>
        </w:r>
        <w:r w:rsidR="003F7946" w:rsidRPr="00FC3E1B">
          <w:rPr>
            <w:rStyle w:val="Hyperlink"/>
            <w:noProof/>
          </w:rPr>
          <w:t xml:space="preserve">Depending on RAN2 and RAN1 discussion, a </w:t>
        </w:r>
        <w:r w:rsidR="003F7946" w:rsidRPr="00FC3E1B">
          <w:rPr>
            <w:rStyle w:val="Hyperlink"/>
            <w:i/>
            <w:iCs/>
            <w:noProof/>
          </w:rPr>
          <w:t xml:space="preserve">SDT-MACPHY-Config </w:t>
        </w:r>
        <w:r w:rsidR="003F7946" w:rsidRPr="00FC3E1B">
          <w:rPr>
            <w:rStyle w:val="Hyperlink"/>
            <w:noProof/>
          </w:rPr>
          <w:t xml:space="preserve">IE, including </w:t>
        </w:r>
        <w:r w:rsidR="003F7946" w:rsidRPr="00FC3E1B">
          <w:rPr>
            <w:rStyle w:val="Hyperlink"/>
            <w:i/>
            <w:iCs/>
            <w:noProof/>
          </w:rPr>
          <w:t>CG-SDT-Config</w:t>
        </w:r>
        <w:r w:rsidR="003F7946" w:rsidRPr="00FC3E1B">
          <w:rPr>
            <w:rStyle w:val="Hyperlink"/>
            <w:noProof/>
          </w:rPr>
          <w:t xml:space="preserve"> info, might be added to </w:t>
        </w:r>
        <w:r w:rsidR="003F7946" w:rsidRPr="00FC3E1B">
          <w:rPr>
            <w:rStyle w:val="Hyperlink"/>
            <w:i/>
            <w:iCs/>
            <w:noProof/>
          </w:rPr>
          <w:t>SuspendConfig</w:t>
        </w:r>
        <w:r w:rsidR="003F7946" w:rsidRPr="00FC3E1B">
          <w:rPr>
            <w:rStyle w:val="Hyperlink"/>
            <w:noProof/>
          </w:rPr>
          <w:t>.</w:t>
        </w:r>
      </w:hyperlink>
    </w:p>
    <w:p w14:paraId="66158D0B" w14:textId="560F2706" w:rsidR="003F7946" w:rsidRDefault="003F794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3988" w:history="1">
        <w:r w:rsidRPr="00FC3E1B">
          <w:rPr>
            <w:rStyle w:val="Hyperlink"/>
            <w:rFonts w:eastAsia="Arial" w:cs="Arial"/>
            <w:noProof/>
          </w:rPr>
          <w:t>Observation 2</w:t>
        </w:r>
        <w:r>
          <w:rPr>
            <w:rFonts w:asciiTheme="minorHAnsi" w:eastAsiaTheme="minorEastAsia" w:hAnsiTheme="minorHAnsi" w:cstheme="minorBidi"/>
            <w:b w:val="0"/>
            <w:noProof/>
            <w:sz w:val="22"/>
            <w:szCs w:val="22"/>
            <w:lang w:eastAsia="en-GB"/>
          </w:rPr>
          <w:tab/>
        </w:r>
        <w:r w:rsidRPr="00FC3E1B">
          <w:rPr>
            <w:rStyle w:val="Hyperlink"/>
            <w:noProof/>
          </w:rPr>
          <w:t>DU keeps the UE context when the UE goes to INACTIVE is a waste of resources and is inconsistent with the original design for INACTIVE.</w:t>
        </w:r>
      </w:hyperlink>
    </w:p>
    <w:p w14:paraId="5EA1E117" w14:textId="63D0BDA1" w:rsidR="005450A9" w:rsidRPr="00313521" w:rsidRDefault="001C3E28" w:rsidP="001C3E28">
      <w:pPr>
        <w:pStyle w:val="BodyText"/>
        <w:rPr>
          <w:rFonts w:ascii="Times New Roman" w:hAnsi="Times New Roman"/>
        </w:rPr>
      </w:pPr>
      <w:r>
        <w:rPr>
          <w:b/>
          <w:bCs/>
        </w:rPr>
        <w:fldChar w:fldCharType="end"/>
      </w:r>
    </w:p>
    <w:p w14:paraId="333801D7" w14:textId="140684F7" w:rsidR="003F794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83990" w:history="1">
        <w:r w:rsidR="003F7946" w:rsidRPr="001C7F76">
          <w:rPr>
            <w:rStyle w:val="Hyperlink"/>
            <w:rFonts w:cs="Arial"/>
            <w:noProof/>
          </w:rPr>
          <w:t>Proposal 1</w:t>
        </w:r>
        <w:r w:rsidR="003F7946">
          <w:rPr>
            <w:rFonts w:asciiTheme="minorHAnsi" w:eastAsiaTheme="minorEastAsia" w:hAnsiTheme="minorHAnsi" w:cstheme="minorBidi"/>
            <w:b w:val="0"/>
            <w:noProof/>
            <w:sz w:val="22"/>
            <w:szCs w:val="22"/>
            <w:lang w:eastAsia="en-GB"/>
          </w:rPr>
          <w:tab/>
        </w:r>
        <w:r w:rsidR="003F7946" w:rsidRPr="001C7F76">
          <w:rPr>
            <w:rStyle w:val="Hyperlink"/>
            <w:rFonts w:cs="Arial"/>
            <w:noProof/>
          </w:rPr>
          <w:t xml:space="preserve">Introduce </w:t>
        </w:r>
        <w:r w:rsidR="003F7946" w:rsidRPr="001C7F76">
          <w:rPr>
            <w:rStyle w:val="Hyperlink"/>
            <w:noProof/>
          </w:rPr>
          <w:t xml:space="preserve">SDT-MACPHY-Config </w:t>
        </w:r>
        <w:r w:rsidR="003F7946" w:rsidRPr="001C7F76">
          <w:rPr>
            <w:rStyle w:val="Hyperlink"/>
            <w:rFonts w:cs="Arial"/>
            <w:noProof/>
          </w:rPr>
          <w:t xml:space="preserve">to </w:t>
        </w:r>
        <w:r w:rsidR="003F7946" w:rsidRPr="001C7F76">
          <w:rPr>
            <w:rStyle w:val="Hyperlink"/>
            <w:rFonts w:cs="Arial"/>
            <w:i/>
            <w:iCs/>
            <w:noProof/>
          </w:rPr>
          <w:t>DU to CU RRC Information</w:t>
        </w:r>
        <w:r w:rsidR="003F7946" w:rsidRPr="001C7F76">
          <w:rPr>
            <w:rStyle w:val="Hyperlink"/>
            <w:rFonts w:cs="Arial"/>
            <w:noProof/>
          </w:rPr>
          <w:t xml:space="preserve"> IE for the CU to generate the RRC message.</w:t>
        </w:r>
      </w:hyperlink>
    </w:p>
    <w:p w14:paraId="06AB6881" w14:textId="65F352FA" w:rsidR="003F7946" w:rsidRDefault="003F794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3991" w:history="1">
        <w:r w:rsidRPr="001C7F76">
          <w:rPr>
            <w:rStyle w:val="Hyperlink"/>
            <w:rFonts w:cs="Arial"/>
            <w:noProof/>
          </w:rPr>
          <w:t>Proposal 2</w:t>
        </w:r>
        <w:r>
          <w:rPr>
            <w:rFonts w:asciiTheme="minorHAnsi" w:eastAsiaTheme="minorEastAsia" w:hAnsiTheme="minorHAnsi" w:cstheme="minorBidi"/>
            <w:b w:val="0"/>
            <w:noProof/>
            <w:sz w:val="22"/>
            <w:szCs w:val="22"/>
            <w:lang w:eastAsia="en-GB"/>
          </w:rPr>
          <w:tab/>
        </w:r>
        <w:r w:rsidRPr="001C7F76">
          <w:rPr>
            <w:rStyle w:val="Hyperlink"/>
            <w:rFonts w:cs="Arial"/>
            <w:noProof/>
          </w:rPr>
          <w:t>UE context is kept in both CU and UE. The existing procedures, i.e., Initial RRC Message Transfer, UL RRC Message Transfer, DL RRC Message Transfer can be reused to carry RRC message with small data.</w:t>
        </w:r>
      </w:hyperlink>
    </w:p>
    <w:p w14:paraId="38AEB139" w14:textId="78D4D6B4" w:rsidR="006E1C82" w:rsidRPr="00AA34F9" w:rsidRDefault="006E1C82" w:rsidP="006E1C82">
      <w:pPr>
        <w:pStyle w:val="BodyText"/>
        <w:rPr>
          <w:rFonts w:ascii="Times New Roman" w:hAnsi="Times New Roman"/>
        </w:rPr>
      </w:pPr>
      <w:r>
        <w:rPr>
          <w:b/>
          <w:bCs/>
          <w:lang w:val="en-US"/>
        </w:rPr>
        <w:fldChar w:fldCharType="end"/>
      </w:r>
      <w:r w:rsidR="00C75B7C" w:rsidRPr="00AA34F9">
        <w:rPr>
          <w:rFonts w:ascii="Times New Roman" w:hAnsi="Times New Roman"/>
          <w:lang w:val="en-US"/>
        </w:rPr>
        <w:t>F1AP CR is provided in [2]</w:t>
      </w:r>
      <w:r w:rsidR="002628CB" w:rsidRPr="00AA34F9">
        <w:rPr>
          <w:rFonts w:ascii="Times New Roman" w:hAnsi="Times New Roman"/>
          <w:lang w:val="en-US"/>
        </w:rPr>
        <w:t>.</w:t>
      </w:r>
    </w:p>
    <w:p w14:paraId="409E695F" w14:textId="77777777" w:rsidR="00F507D1" w:rsidRPr="00CE0424" w:rsidRDefault="00F507D1" w:rsidP="00CE0424">
      <w:pPr>
        <w:pStyle w:val="Heading1"/>
      </w:pPr>
      <w:bookmarkStart w:id="62" w:name="_In-sequence_SDU_delivery"/>
      <w:bookmarkEnd w:id="62"/>
      <w:r w:rsidRPr="00CE0424">
        <w:t>References</w:t>
      </w:r>
    </w:p>
    <w:p w14:paraId="0A366B61" w14:textId="71653804" w:rsidR="00236950" w:rsidRPr="005B4F89" w:rsidRDefault="00E723B5" w:rsidP="00D3284A">
      <w:pPr>
        <w:pStyle w:val="Reference"/>
        <w:rPr>
          <w:rFonts w:ascii="Times New Roman" w:hAnsi="Times New Roman"/>
        </w:rPr>
      </w:pPr>
      <w:bookmarkStart w:id="63" w:name="_Ref174151459"/>
      <w:bookmarkStart w:id="64" w:name="_Ref189809556"/>
      <w:r w:rsidRPr="005B4F89">
        <w:rPr>
          <w:rFonts w:ascii="Times New Roman" w:hAnsi="Times New Roman"/>
        </w:rPr>
        <w:t>TS 38.401</w:t>
      </w:r>
    </w:p>
    <w:bookmarkEnd w:id="63"/>
    <w:bookmarkEnd w:id="64"/>
    <w:p w14:paraId="2BEF583F" w14:textId="2227ED9B" w:rsidR="003A7EF3" w:rsidRPr="005B4F89" w:rsidRDefault="008D2C7D" w:rsidP="007B24F6">
      <w:pPr>
        <w:pStyle w:val="Reference"/>
        <w:rPr>
          <w:rFonts w:ascii="Times New Roman" w:hAnsi="Times New Roman"/>
        </w:rPr>
      </w:pPr>
      <w:r w:rsidRPr="005B4F89">
        <w:rPr>
          <w:rFonts w:ascii="Times New Roman" w:hAnsi="Times New Roman"/>
        </w:rPr>
        <w:t>R3-21</w:t>
      </w:r>
      <w:r w:rsidR="00EE348A" w:rsidRPr="005B4F89">
        <w:rPr>
          <w:rFonts w:ascii="Times New Roman" w:hAnsi="Times New Roman"/>
        </w:rPr>
        <w:t>5282</w:t>
      </w:r>
      <w:r w:rsidRPr="005B4F89">
        <w:rPr>
          <w:rFonts w:ascii="Times New Roman" w:hAnsi="Times New Roman"/>
        </w:rPr>
        <w:t xml:space="preserve">, </w:t>
      </w:r>
      <w:r w:rsidR="00EE348A" w:rsidRPr="005B4F89">
        <w:rPr>
          <w:rFonts w:ascii="Times New Roman" w:hAnsi="Times New Roman"/>
        </w:rPr>
        <w:t xml:space="preserve">Support of NR SDT over F1, </w:t>
      </w:r>
      <w:r w:rsidRPr="005B4F89">
        <w:rPr>
          <w:rFonts w:ascii="Times New Roman" w:hAnsi="Times New Roman"/>
        </w:rPr>
        <w:t>Ericsson</w:t>
      </w:r>
    </w:p>
    <w:sectPr w:rsidR="003A7EF3" w:rsidRPr="005B4F8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F4045" w14:textId="77777777" w:rsidR="005054B3" w:rsidRDefault="005054B3">
      <w:r>
        <w:separator/>
      </w:r>
    </w:p>
  </w:endnote>
  <w:endnote w:type="continuationSeparator" w:id="0">
    <w:p w14:paraId="063BE9A7" w14:textId="77777777" w:rsidR="005054B3" w:rsidRDefault="005054B3">
      <w:r>
        <w:continuationSeparator/>
      </w:r>
    </w:p>
  </w:endnote>
  <w:endnote w:type="continuationNotice" w:id="1">
    <w:p w14:paraId="065B382C" w14:textId="77777777" w:rsidR="005054B3" w:rsidRDefault="00505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E7ED8" w14:textId="77777777" w:rsidR="005054B3" w:rsidRDefault="005054B3">
      <w:r>
        <w:separator/>
      </w:r>
    </w:p>
  </w:footnote>
  <w:footnote w:type="continuationSeparator" w:id="0">
    <w:p w14:paraId="0C9F5804" w14:textId="77777777" w:rsidR="005054B3" w:rsidRDefault="005054B3">
      <w:r>
        <w:continuationSeparator/>
      </w:r>
    </w:p>
  </w:footnote>
  <w:footnote w:type="continuationNotice" w:id="1">
    <w:p w14:paraId="20B409DB" w14:textId="77777777" w:rsidR="005054B3" w:rsidRDefault="00505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B530A8"/>
    <w:multiLevelType w:val="hybridMultilevel"/>
    <w:tmpl w:val="D6FAEC4C"/>
    <w:lvl w:ilvl="0" w:tplc="DDB2AB36">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72851"/>
    <w:multiLevelType w:val="hybridMultilevel"/>
    <w:tmpl w:val="D486BCC0"/>
    <w:lvl w:ilvl="0" w:tplc="DEAE630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32127"/>
    <w:multiLevelType w:val="hybridMultilevel"/>
    <w:tmpl w:val="3378FD34"/>
    <w:lvl w:ilvl="0" w:tplc="625025A2">
      <w:start w:val="1"/>
      <w:numFmt w:val="bullet"/>
      <w:lvlText w:val="-"/>
      <w:lvlJc w:val="left"/>
      <w:pPr>
        <w:tabs>
          <w:tab w:val="num" w:pos="720"/>
        </w:tabs>
        <w:ind w:left="720" w:hanging="360"/>
      </w:pPr>
      <w:rPr>
        <w:rFonts w:ascii="Arial" w:hAnsi="Arial" w:hint="default"/>
      </w:rPr>
    </w:lvl>
    <w:lvl w:ilvl="1" w:tplc="233AB0D8" w:tentative="1">
      <w:start w:val="1"/>
      <w:numFmt w:val="bullet"/>
      <w:lvlText w:val="-"/>
      <w:lvlJc w:val="left"/>
      <w:pPr>
        <w:tabs>
          <w:tab w:val="num" w:pos="1440"/>
        </w:tabs>
        <w:ind w:left="1440" w:hanging="360"/>
      </w:pPr>
      <w:rPr>
        <w:rFonts w:ascii="Arial" w:hAnsi="Arial" w:hint="default"/>
      </w:rPr>
    </w:lvl>
    <w:lvl w:ilvl="2" w:tplc="E4E6D382" w:tentative="1">
      <w:start w:val="1"/>
      <w:numFmt w:val="bullet"/>
      <w:lvlText w:val="-"/>
      <w:lvlJc w:val="left"/>
      <w:pPr>
        <w:tabs>
          <w:tab w:val="num" w:pos="2160"/>
        </w:tabs>
        <w:ind w:left="2160" w:hanging="360"/>
      </w:pPr>
      <w:rPr>
        <w:rFonts w:ascii="Arial" w:hAnsi="Arial" w:hint="default"/>
      </w:rPr>
    </w:lvl>
    <w:lvl w:ilvl="3" w:tplc="D4EE35AA" w:tentative="1">
      <w:start w:val="1"/>
      <w:numFmt w:val="bullet"/>
      <w:lvlText w:val="-"/>
      <w:lvlJc w:val="left"/>
      <w:pPr>
        <w:tabs>
          <w:tab w:val="num" w:pos="2880"/>
        </w:tabs>
        <w:ind w:left="2880" w:hanging="360"/>
      </w:pPr>
      <w:rPr>
        <w:rFonts w:ascii="Arial" w:hAnsi="Arial" w:hint="default"/>
      </w:rPr>
    </w:lvl>
    <w:lvl w:ilvl="4" w:tplc="351034D8" w:tentative="1">
      <w:start w:val="1"/>
      <w:numFmt w:val="bullet"/>
      <w:lvlText w:val="-"/>
      <w:lvlJc w:val="left"/>
      <w:pPr>
        <w:tabs>
          <w:tab w:val="num" w:pos="3600"/>
        </w:tabs>
        <w:ind w:left="3600" w:hanging="360"/>
      </w:pPr>
      <w:rPr>
        <w:rFonts w:ascii="Arial" w:hAnsi="Arial" w:hint="default"/>
      </w:rPr>
    </w:lvl>
    <w:lvl w:ilvl="5" w:tplc="9AC29224" w:tentative="1">
      <w:start w:val="1"/>
      <w:numFmt w:val="bullet"/>
      <w:lvlText w:val="-"/>
      <w:lvlJc w:val="left"/>
      <w:pPr>
        <w:tabs>
          <w:tab w:val="num" w:pos="4320"/>
        </w:tabs>
        <w:ind w:left="4320" w:hanging="360"/>
      </w:pPr>
      <w:rPr>
        <w:rFonts w:ascii="Arial" w:hAnsi="Arial" w:hint="default"/>
      </w:rPr>
    </w:lvl>
    <w:lvl w:ilvl="6" w:tplc="0048387C" w:tentative="1">
      <w:start w:val="1"/>
      <w:numFmt w:val="bullet"/>
      <w:lvlText w:val="-"/>
      <w:lvlJc w:val="left"/>
      <w:pPr>
        <w:tabs>
          <w:tab w:val="num" w:pos="5040"/>
        </w:tabs>
        <w:ind w:left="5040" w:hanging="360"/>
      </w:pPr>
      <w:rPr>
        <w:rFonts w:ascii="Arial" w:hAnsi="Arial" w:hint="default"/>
      </w:rPr>
    </w:lvl>
    <w:lvl w:ilvl="7" w:tplc="5DF4EA02" w:tentative="1">
      <w:start w:val="1"/>
      <w:numFmt w:val="bullet"/>
      <w:lvlText w:val="-"/>
      <w:lvlJc w:val="left"/>
      <w:pPr>
        <w:tabs>
          <w:tab w:val="num" w:pos="5760"/>
        </w:tabs>
        <w:ind w:left="5760" w:hanging="360"/>
      </w:pPr>
      <w:rPr>
        <w:rFonts w:ascii="Arial" w:hAnsi="Arial" w:hint="default"/>
      </w:rPr>
    </w:lvl>
    <w:lvl w:ilvl="8" w:tplc="D70A2F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3257FB"/>
    <w:multiLevelType w:val="hybridMultilevel"/>
    <w:tmpl w:val="1CEE26C4"/>
    <w:lvl w:ilvl="0" w:tplc="A2227BC6">
      <w:start w:val="1"/>
      <w:numFmt w:val="bullet"/>
      <w:lvlText w:val="-"/>
      <w:lvlJc w:val="left"/>
      <w:pPr>
        <w:tabs>
          <w:tab w:val="num" w:pos="720"/>
        </w:tabs>
        <w:ind w:left="720" w:hanging="360"/>
      </w:pPr>
      <w:rPr>
        <w:rFonts w:ascii="Arial" w:hAnsi="Arial" w:hint="default"/>
      </w:rPr>
    </w:lvl>
    <w:lvl w:ilvl="1" w:tplc="F38A8D90" w:tentative="1">
      <w:start w:val="1"/>
      <w:numFmt w:val="bullet"/>
      <w:lvlText w:val="-"/>
      <w:lvlJc w:val="left"/>
      <w:pPr>
        <w:tabs>
          <w:tab w:val="num" w:pos="1440"/>
        </w:tabs>
        <w:ind w:left="1440" w:hanging="360"/>
      </w:pPr>
      <w:rPr>
        <w:rFonts w:ascii="Arial" w:hAnsi="Arial" w:hint="default"/>
      </w:rPr>
    </w:lvl>
    <w:lvl w:ilvl="2" w:tplc="55F4E194" w:tentative="1">
      <w:start w:val="1"/>
      <w:numFmt w:val="bullet"/>
      <w:lvlText w:val="-"/>
      <w:lvlJc w:val="left"/>
      <w:pPr>
        <w:tabs>
          <w:tab w:val="num" w:pos="2160"/>
        </w:tabs>
        <w:ind w:left="2160" w:hanging="360"/>
      </w:pPr>
      <w:rPr>
        <w:rFonts w:ascii="Arial" w:hAnsi="Arial" w:hint="default"/>
      </w:rPr>
    </w:lvl>
    <w:lvl w:ilvl="3" w:tplc="A112CA2C" w:tentative="1">
      <w:start w:val="1"/>
      <w:numFmt w:val="bullet"/>
      <w:lvlText w:val="-"/>
      <w:lvlJc w:val="left"/>
      <w:pPr>
        <w:tabs>
          <w:tab w:val="num" w:pos="2880"/>
        </w:tabs>
        <w:ind w:left="2880" w:hanging="360"/>
      </w:pPr>
      <w:rPr>
        <w:rFonts w:ascii="Arial" w:hAnsi="Arial" w:hint="default"/>
      </w:rPr>
    </w:lvl>
    <w:lvl w:ilvl="4" w:tplc="7E38869A" w:tentative="1">
      <w:start w:val="1"/>
      <w:numFmt w:val="bullet"/>
      <w:lvlText w:val="-"/>
      <w:lvlJc w:val="left"/>
      <w:pPr>
        <w:tabs>
          <w:tab w:val="num" w:pos="3600"/>
        </w:tabs>
        <w:ind w:left="3600" w:hanging="360"/>
      </w:pPr>
      <w:rPr>
        <w:rFonts w:ascii="Arial" w:hAnsi="Arial" w:hint="default"/>
      </w:rPr>
    </w:lvl>
    <w:lvl w:ilvl="5" w:tplc="674E928E" w:tentative="1">
      <w:start w:val="1"/>
      <w:numFmt w:val="bullet"/>
      <w:lvlText w:val="-"/>
      <w:lvlJc w:val="left"/>
      <w:pPr>
        <w:tabs>
          <w:tab w:val="num" w:pos="4320"/>
        </w:tabs>
        <w:ind w:left="4320" w:hanging="360"/>
      </w:pPr>
      <w:rPr>
        <w:rFonts w:ascii="Arial" w:hAnsi="Arial" w:hint="default"/>
      </w:rPr>
    </w:lvl>
    <w:lvl w:ilvl="6" w:tplc="F1108E48" w:tentative="1">
      <w:start w:val="1"/>
      <w:numFmt w:val="bullet"/>
      <w:lvlText w:val="-"/>
      <w:lvlJc w:val="left"/>
      <w:pPr>
        <w:tabs>
          <w:tab w:val="num" w:pos="5040"/>
        </w:tabs>
        <w:ind w:left="5040" w:hanging="360"/>
      </w:pPr>
      <w:rPr>
        <w:rFonts w:ascii="Arial" w:hAnsi="Arial" w:hint="default"/>
      </w:rPr>
    </w:lvl>
    <w:lvl w:ilvl="7" w:tplc="E1A4DD38" w:tentative="1">
      <w:start w:val="1"/>
      <w:numFmt w:val="bullet"/>
      <w:lvlText w:val="-"/>
      <w:lvlJc w:val="left"/>
      <w:pPr>
        <w:tabs>
          <w:tab w:val="num" w:pos="5760"/>
        </w:tabs>
        <w:ind w:left="5760" w:hanging="360"/>
      </w:pPr>
      <w:rPr>
        <w:rFonts w:ascii="Arial" w:hAnsi="Arial" w:hint="default"/>
      </w:rPr>
    </w:lvl>
    <w:lvl w:ilvl="8" w:tplc="3304AA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3C59"/>
    <w:multiLevelType w:val="hybridMultilevel"/>
    <w:tmpl w:val="AD3C6414"/>
    <w:lvl w:ilvl="0" w:tplc="D3ECA874">
      <w:start w:val="1"/>
      <w:numFmt w:val="bullet"/>
      <w:lvlText w:val="—"/>
      <w:lvlJc w:val="left"/>
      <w:pPr>
        <w:tabs>
          <w:tab w:val="num" w:pos="720"/>
        </w:tabs>
        <w:ind w:left="720" w:hanging="360"/>
      </w:pPr>
      <w:rPr>
        <w:rFonts w:ascii="Ericsson Hilda Light" w:hAnsi="Ericsson Hilda Light" w:hint="default"/>
      </w:rPr>
    </w:lvl>
    <w:lvl w:ilvl="1" w:tplc="EAEE3848">
      <w:numFmt w:val="bullet"/>
      <w:lvlText w:val="—"/>
      <w:lvlJc w:val="left"/>
      <w:pPr>
        <w:tabs>
          <w:tab w:val="num" w:pos="1440"/>
        </w:tabs>
        <w:ind w:left="1440" w:hanging="360"/>
      </w:pPr>
      <w:rPr>
        <w:rFonts w:ascii="Ericsson Hilda Light" w:hAnsi="Ericsson Hilda Light" w:hint="default"/>
      </w:rPr>
    </w:lvl>
    <w:lvl w:ilvl="2" w:tplc="9EC8D0A6">
      <w:numFmt w:val="bullet"/>
      <w:lvlText w:val="—"/>
      <w:lvlJc w:val="left"/>
      <w:pPr>
        <w:tabs>
          <w:tab w:val="num" w:pos="2160"/>
        </w:tabs>
        <w:ind w:left="2160" w:hanging="360"/>
      </w:pPr>
      <w:rPr>
        <w:rFonts w:ascii="Ericsson Hilda Light" w:hAnsi="Ericsson Hilda Light" w:hint="default"/>
      </w:rPr>
    </w:lvl>
    <w:lvl w:ilvl="3" w:tplc="02EA0EAA">
      <w:start w:val="1"/>
      <w:numFmt w:val="bullet"/>
      <w:lvlText w:val="—"/>
      <w:lvlJc w:val="left"/>
      <w:pPr>
        <w:tabs>
          <w:tab w:val="num" w:pos="2880"/>
        </w:tabs>
        <w:ind w:left="2880" w:hanging="360"/>
      </w:pPr>
      <w:rPr>
        <w:rFonts w:ascii="Ericsson Hilda Light" w:hAnsi="Ericsson Hilda Light" w:hint="default"/>
      </w:rPr>
    </w:lvl>
    <w:lvl w:ilvl="4" w:tplc="163451BC">
      <w:start w:val="1"/>
      <w:numFmt w:val="bullet"/>
      <w:lvlText w:val="—"/>
      <w:lvlJc w:val="left"/>
      <w:pPr>
        <w:tabs>
          <w:tab w:val="num" w:pos="3600"/>
        </w:tabs>
        <w:ind w:left="3600" w:hanging="360"/>
      </w:pPr>
      <w:rPr>
        <w:rFonts w:ascii="Ericsson Hilda Light" w:hAnsi="Ericsson Hilda Light" w:hint="default"/>
      </w:rPr>
    </w:lvl>
    <w:lvl w:ilvl="5" w:tplc="02140D96">
      <w:numFmt w:val="bullet"/>
      <w:lvlText w:val="›"/>
      <w:lvlJc w:val="left"/>
      <w:pPr>
        <w:tabs>
          <w:tab w:val="num" w:pos="4320"/>
        </w:tabs>
        <w:ind w:left="4320" w:hanging="360"/>
      </w:pPr>
      <w:rPr>
        <w:rFonts w:ascii="Ericsson Hilda" w:hAnsi="Ericsson Hilda" w:hint="default"/>
      </w:rPr>
    </w:lvl>
    <w:lvl w:ilvl="6" w:tplc="7A00EA66" w:tentative="1">
      <w:start w:val="1"/>
      <w:numFmt w:val="bullet"/>
      <w:lvlText w:val="—"/>
      <w:lvlJc w:val="left"/>
      <w:pPr>
        <w:tabs>
          <w:tab w:val="num" w:pos="5040"/>
        </w:tabs>
        <w:ind w:left="5040" w:hanging="360"/>
      </w:pPr>
      <w:rPr>
        <w:rFonts w:ascii="Ericsson Hilda Light" w:hAnsi="Ericsson Hilda Light" w:hint="default"/>
      </w:rPr>
    </w:lvl>
    <w:lvl w:ilvl="7" w:tplc="C7A478BA" w:tentative="1">
      <w:start w:val="1"/>
      <w:numFmt w:val="bullet"/>
      <w:lvlText w:val="—"/>
      <w:lvlJc w:val="left"/>
      <w:pPr>
        <w:tabs>
          <w:tab w:val="num" w:pos="5760"/>
        </w:tabs>
        <w:ind w:left="5760" w:hanging="360"/>
      </w:pPr>
      <w:rPr>
        <w:rFonts w:ascii="Ericsson Hilda Light" w:hAnsi="Ericsson Hilda Light" w:hint="default"/>
      </w:rPr>
    </w:lvl>
    <w:lvl w:ilvl="8" w:tplc="EB9C7250"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2150"/>
        </w:tabs>
        <w:ind w:left="2150" w:hanging="360"/>
      </w:pPr>
    </w:lvl>
    <w:lvl w:ilvl="2" w:tplc="0409001B" w:tentative="1">
      <w:start w:val="1"/>
      <w:numFmt w:val="lowerRoman"/>
      <w:lvlText w:val="%3."/>
      <w:lvlJc w:val="right"/>
      <w:pPr>
        <w:tabs>
          <w:tab w:val="num" w:pos="2870"/>
        </w:tabs>
        <w:ind w:left="2870" w:hanging="180"/>
      </w:pPr>
    </w:lvl>
    <w:lvl w:ilvl="3" w:tplc="0409000F" w:tentative="1">
      <w:start w:val="1"/>
      <w:numFmt w:val="decimal"/>
      <w:lvlText w:val="%4."/>
      <w:lvlJc w:val="left"/>
      <w:pPr>
        <w:tabs>
          <w:tab w:val="num" w:pos="3590"/>
        </w:tabs>
        <w:ind w:left="3590" w:hanging="360"/>
      </w:pPr>
    </w:lvl>
    <w:lvl w:ilvl="4" w:tplc="04090019" w:tentative="1">
      <w:start w:val="1"/>
      <w:numFmt w:val="lowerLetter"/>
      <w:lvlText w:val="%5."/>
      <w:lvlJc w:val="left"/>
      <w:pPr>
        <w:tabs>
          <w:tab w:val="num" w:pos="4310"/>
        </w:tabs>
        <w:ind w:left="4310" w:hanging="360"/>
      </w:pPr>
    </w:lvl>
    <w:lvl w:ilvl="5" w:tplc="0409001B" w:tentative="1">
      <w:start w:val="1"/>
      <w:numFmt w:val="lowerRoman"/>
      <w:lvlText w:val="%6."/>
      <w:lvlJc w:val="right"/>
      <w:pPr>
        <w:tabs>
          <w:tab w:val="num" w:pos="5030"/>
        </w:tabs>
        <w:ind w:left="5030" w:hanging="180"/>
      </w:pPr>
    </w:lvl>
    <w:lvl w:ilvl="6" w:tplc="0409000F" w:tentative="1">
      <w:start w:val="1"/>
      <w:numFmt w:val="decimal"/>
      <w:lvlText w:val="%7."/>
      <w:lvlJc w:val="left"/>
      <w:pPr>
        <w:tabs>
          <w:tab w:val="num" w:pos="5750"/>
        </w:tabs>
        <w:ind w:left="5750" w:hanging="360"/>
      </w:pPr>
    </w:lvl>
    <w:lvl w:ilvl="7" w:tplc="04090019" w:tentative="1">
      <w:start w:val="1"/>
      <w:numFmt w:val="lowerLetter"/>
      <w:lvlText w:val="%8."/>
      <w:lvlJc w:val="left"/>
      <w:pPr>
        <w:tabs>
          <w:tab w:val="num" w:pos="6470"/>
        </w:tabs>
        <w:ind w:left="6470" w:hanging="360"/>
      </w:pPr>
    </w:lvl>
    <w:lvl w:ilvl="8" w:tplc="0409001B" w:tentative="1">
      <w:start w:val="1"/>
      <w:numFmt w:val="lowerRoman"/>
      <w:lvlText w:val="%9."/>
      <w:lvlJc w:val="right"/>
      <w:pPr>
        <w:tabs>
          <w:tab w:val="num" w:pos="7190"/>
        </w:tabs>
        <w:ind w:left="7190" w:hanging="180"/>
      </w:pPr>
    </w:lvl>
  </w:abstractNum>
  <w:abstractNum w:abstractNumId="11" w15:restartNumberingAfterBreak="0">
    <w:nsid w:val="3F31000B"/>
    <w:multiLevelType w:val="hybridMultilevel"/>
    <w:tmpl w:val="9E1E7B6E"/>
    <w:lvl w:ilvl="0" w:tplc="94B8DD06">
      <w:start w:val="1"/>
      <w:numFmt w:val="bullet"/>
      <w:lvlText w:val="-"/>
      <w:lvlJc w:val="left"/>
      <w:pPr>
        <w:tabs>
          <w:tab w:val="num" w:pos="720"/>
        </w:tabs>
        <w:ind w:left="720" w:hanging="360"/>
      </w:pPr>
      <w:rPr>
        <w:rFonts w:ascii="Arial" w:hAnsi="Arial" w:hint="default"/>
      </w:rPr>
    </w:lvl>
    <w:lvl w:ilvl="1" w:tplc="AABC78AA" w:tentative="1">
      <w:start w:val="1"/>
      <w:numFmt w:val="bullet"/>
      <w:lvlText w:val="-"/>
      <w:lvlJc w:val="left"/>
      <w:pPr>
        <w:tabs>
          <w:tab w:val="num" w:pos="1440"/>
        </w:tabs>
        <w:ind w:left="1440" w:hanging="360"/>
      </w:pPr>
      <w:rPr>
        <w:rFonts w:ascii="Arial" w:hAnsi="Arial" w:hint="default"/>
      </w:rPr>
    </w:lvl>
    <w:lvl w:ilvl="2" w:tplc="80F8192A" w:tentative="1">
      <w:start w:val="1"/>
      <w:numFmt w:val="bullet"/>
      <w:lvlText w:val="-"/>
      <w:lvlJc w:val="left"/>
      <w:pPr>
        <w:tabs>
          <w:tab w:val="num" w:pos="2160"/>
        </w:tabs>
        <w:ind w:left="2160" w:hanging="360"/>
      </w:pPr>
      <w:rPr>
        <w:rFonts w:ascii="Arial" w:hAnsi="Arial" w:hint="default"/>
      </w:rPr>
    </w:lvl>
    <w:lvl w:ilvl="3" w:tplc="DDBC356E" w:tentative="1">
      <w:start w:val="1"/>
      <w:numFmt w:val="bullet"/>
      <w:lvlText w:val="-"/>
      <w:lvlJc w:val="left"/>
      <w:pPr>
        <w:tabs>
          <w:tab w:val="num" w:pos="2880"/>
        </w:tabs>
        <w:ind w:left="2880" w:hanging="360"/>
      </w:pPr>
      <w:rPr>
        <w:rFonts w:ascii="Arial" w:hAnsi="Arial" w:hint="default"/>
      </w:rPr>
    </w:lvl>
    <w:lvl w:ilvl="4" w:tplc="4E50E350" w:tentative="1">
      <w:start w:val="1"/>
      <w:numFmt w:val="bullet"/>
      <w:lvlText w:val="-"/>
      <w:lvlJc w:val="left"/>
      <w:pPr>
        <w:tabs>
          <w:tab w:val="num" w:pos="3600"/>
        </w:tabs>
        <w:ind w:left="3600" w:hanging="360"/>
      </w:pPr>
      <w:rPr>
        <w:rFonts w:ascii="Arial" w:hAnsi="Arial" w:hint="default"/>
      </w:rPr>
    </w:lvl>
    <w:lvl w:ilvl="5" w:tplc="F3C68E72" w:tentative="1">
      <w:start w:val="1"/>
      <w:numFmt w:val="bullet"/>
      <w:lvlText w:val="-"/>
      <w:lvlJc w:val="left"/>
      <w:pPr>
        <w:tabs>
          <w:tab w:val="num" w:pos="4320"/>
        </w:tabs>
        <w:ind w:left="4320" w:hanging="360"/>
      </w:pPr>
      <w:rPr>
        <w:rFonts w:ascii="Arial" w:hAnsi="Arial" w:hint="default"/>
      </w:rPr>
    </w:lvl>
    <w:lvl w:ilvl="6" w:tplc="1B5AA1C6" w:tentative="1">
      <w:start w:val="1"/>
      <w:numFmt w:val="bullet"/>
      <w:lvlText w:val="-"/>
      <w:lvlJc w:val="left"/>
      <w:pPr>
        <w:tabs>
          <w:tab w:val="num" w:pos="5040"/>
        </w:tabs>
        <w:ind w:left="5040" w:hanging="360"/>
      </w:pPr>
      <w:rPr>
        <w:rFonts w:ascii="Arial" w:hAnsi="Arial" w:hint="default"/>
      </w:rPr>
    </w:lvl>
    <w:lvl w:ilvl="7" w:tplc="B36CE65A" w:tentative="1">
      <w:start w:val="1"/>
      <w:numFmt w:val="bullet"/>
      <w:lvlText w:val="-"/>
      <w:lvlJc w:val="left"/>
      <w:pPr>
        <w:tabs>
          <w:tab w:val="num" w:pos="5760"/>
        </w:tabs>
        <w:ind w:left="5760" w:hanging="360"/>
      </w:pPr>
      <w:rPr>
        <w:rFonts w:ascii="Arial" w:hAnsi="Arial" w:hint="default"/>
      </w:rPr>
    </w:lvl>
    <w:lvl w:ilvl="8" w:tplc="9A4A95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4846939"/>
    <w:multiLevelType w:val="hybridMultilevel"/>
    <w:tmpl w:val="56AC97FE"/>
    <w:lvl w:ilvl="0" w:tplc="FFA05B26">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5D6181"/>
    <w:multiLevelType w:val="hybridMultilevel"/>
    <w:tmpl w:val="40124E06"/>
    <w:lvl w:ilvl="0" w:tplc="A7A6080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5"/>
  </w:num>
  <w:num w:numId="7">
    <w:abstractNumId w:val="4"/>
  </w:num>
  <w:num w:numId="8">
    <w:abstractNumId w:val="6"/>
  </w:num>
  <w:num w:numId="9">
    <w:abstractNumId w:val="2"/>
  </w:num>
  <w:num w:numId="10">
    <w:abstractNumId w:val="19"/>
  </w:num>
  <w:num w:numId="11">
    <w:abstractNumId w:val="8"/>
  </w:num>
  <w:num w:numId="12">
    <w:abstractNumId w:val="17"/>
  </w:num>
  <w:num w:numId="13">
    <w:abstractNumId w:val="18"/>
  </w:num>
  <w:num w:numId="14">
    <w:abstractNumId w:val="1"/>
  </w:num>
  <w:num w:numId="15">
    <w:abstractNumId w:val="9"/>
  </w:num>
  <w:num w:numId="16">
    <w:abstractNumId w:val="16"/>
  </w:num>
  <w:num w:numId="17">
    <w:abstractNumId w:val="11"/>
  </w:num>
  <w:num w:numId="18">
    <w:abstractNumId w:val="5"/>
  </w:num>
  <w:num w:numId="19">
    <w:abstractNumId w:val="7"/>
  </w:num>
  <w:num w:numId="20">
    <w:abstractNumId w:val="12"/>
  </w:num>
  <w:num w:numId="21">
    <w:abstractNumId w:val="3"/>
  </w:num>
  <w:num w:numId="22">
    <w:abstractNumId w:val="20"/>
  </w:num>
  <w:num w:numId="23">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R2#115">
    <w15:presenceInfo w15:providerId="None" w15:userId="R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190"/>
    <w:rsid w:val="0000148F"/>
    <w:rsid w:val="00001CC0"/>
    <w:rsid w:val="000022B4"/>
    <w:rsid w:val="000025A6"/>
    <w:rsid w:val="000026FA"/>
    <w:rsid w:val="00002A37"/>
    <w:rsid w:val="00002F32"/>
    <w:rsid w:val="00003352"/>
    <w:rsid w:val="0000564C"/>
    <w:rsid w:val="00005D0F"/>
    <w:rsid w:val="00005F50"/>
    <w:rsid w:val="00006446"/>
    <w:rsid w:val="00006896"/>
    <w:rsid w:val="00006DD8"/>
    <w:rsid w:val="0000748E"/>
    <w:rsid w:val="00007CDC"/>
    <w:rsid w:val="00011B28"/>
    <w:rsid w:val="0001239B"/>
    <w:rsid w:val="00015114"/>
    <w:rsid w:val="000153DB"/>
    <w:rsid w:val="00015D15"/>
    <w:rsid w:val="0001648B"/>
    <w:rsid w:val="00020F42"/>
    <w:rsid w:val="00023FCC"/>
    <w:rsid w:val="00024D4D"/>
    <w:rsid w:val="00025411"/>
    <w:rsid w:val="0002564D"/>
    <w:rsid w:val="00025ECA"/>
    <w:rsid w:val="0003050B"/>
    <w:rsid w:val="00031F84"/>
    <w:rsid w:val="000325B8"/>
    <w:rsid w:val="00032DF3"/>
    <w:rsid w:val="00032E30"/>
    <w:rsid w:val="00033D0F"/>
    <w:rsid w:val="00034261"/>
    <w:rsid w:val="00034C15"/>
    <w:rsid w:val="00034F62"/>
    <w:rsid w:val="00036BA1"/>
    <w:rsid w:val="00036DFA"/>
    <w:rsid w:val="00036E6A"/>
    <w:rsid w:val="0003789D"/>
    <w:rsid w:val="0004119A"/>
    <w:rsid w:val="00041F56"/>
    <w:rsid w:val="000422E2"/>
    <w:rsid w:val="00042F22"/>
    <w:rsid w:val="000444EF"/>
    <w:rsid w:val="00044911"/>
    <w:rsid w:val="00044FD9"/>
    <w:rsid w:val="00047F9E"/>
    <w:rsid w:val="000508DC"/>
    <w:rsid w:val="000516EE"/>
    <w:rsid w:val="000523B1"/>
    <w:rsid w:val="00052A07"/>
    <w:rsid w:val="0005342A"/>
    <w:rsid w:val="000534E3"/>
    <w:rsid w:val="00054AA7"/>
    <w:rsid w:val="00055299"/>
    <w:rsid w:val="000554DF"/>
    <w:rsid w:val="0005606A"/>
    <w:rsid w:val="000562BD"/>
    <w:rsid w:val="00057117"/>
    <w:rsid w:val="00057BBC"/>
    <w:rsid w:val="00061226"/>
    <w:rsid w:val="000616E7"/>
    <w:rsid w:val="00061F0E"/>
    <w:rsid w:val="00062DE9"/>
    <w:rsid w:val="0006487E"/>
    <w:rsid w:val="00064E2C"/>
    <w:rsid w:val="000651DA"/>
    <w:rsid w:val="00065E1A"/>
    <w:rsid w:val="00067FE7"/>
    <w:rsid w:val="0007062A"/>
    <w:rsid w:val="00070B42"/>
    <w:rsid w:val="00072DC9"/>
    <w:rsid w:val="0007493F"/>
    <w:rsid w:val="00074AD3"/>
    <w:rsid w:val="00077221"/>
    <w:rsid w:val="00077DBA"/>
    <w:rsid w:val="00077E5F"/>
    <w:rsid w:val="00077E79"/>
    <w:rsid w:val="0008036A"/>
    <w:rsid w:val="00081973"/>
    <w:rsid w:val="00081AE6"/>
    <w:rsid w:val="00081E21"/>
    <w:rsid w:val="000847F8"/>
    <w:rsid w:val="00084C41"/>
    <w:rsid w:val="000855EB"/>
    <w:rsid w:val="00085601"/>
    <w:rsid w:val="00085B52"/>
    <w:rsid w:val="00085D1F"/>
    <w:rsid w:val="000866F2"/>
    <w:rsid w:val="00087821"/>
    <w:rsid w:val="0009009F"/>
    <w:rsid w:val="00090C38"/>
    <w:rsid w:val="00090D43"/>
    <w:rsid w:val="000912B8"/>
    <w:rsid w:val="00091557"/>
    <w:rsid w:val="000924C1"/>
    <w:rsid w:val="000924F0"/>
    <w:rsid w:val="00093474"/>
    <w:rsid w:val="0009381F"/>
    <w:rsid w:val="000950BF"/>
    <w:rsid w:val="0009510F"/>
    <w:rsid w:val="00095A6A"/>
    <w:rsid w:val="000966EA"/>
    <w:rsid w:val="00096D7A"/>
    <w:rsid w:val="00097CC4"/>
    <w:rsid w:val="000A04D6"/>
    <w:rsid w:val="000A1526"/>
    <w:rsid w:val="000A1B7B"/>
    <w:rsid w:val="000A2F2C"/>
    <w:rsid w:val="000A545B"/>
    <w:rsid w:val="000A56F2"/>
    <w:rsid w:val="000A5F86"/>
    <w:rsid w:val="000A739E"/>
    <w:rsid w:val="000A7531"/>
    <w:rsid w:val="000B2719"/>
    <w:rsid w:val="000B3A8F"/>
    <w:rsid w:val="000B3DE4"/>
    <w:rsid w:val="000B4063"/>
    <w:rsid w:val="000B479A"/>
    <w:rsid w:val="000B4AB9"/>
    <w:rsid w:val="000B58C3"/>
    <w:rsid w:val="000B61E9"/>
    <w:rsid w:val="000B659E"/>
    <w:rsid w:val="000B66AF"/>
    <w:rsid w:val="000C0B84"/>
    <w:rsid w:val="000C165A"/>
    <w:rsid w:val="000C1BAC"/>
    <w:rsid w:val="000C1C82"/>
    <w:rsid w:val="000C2E19"/>
    <w:rsid w:val="000C4E53"/>
    <w:rsid w:val="000C51BC"/>
    <w:rsid w:val="000C564F"/>
    <w:rsid w:val="000C6268"/>
    <w:rsid w:val="000C6438"/>
    <w:rsid w:val="000C6459"/>
    <w:rsid w:val="000C6C05"/>
    <w:rsid w:val="000C733B"/>
    <w:rsid w:val="000C7A91"/>
    <w:rsid w:val="000D0D07"/>
    <w:rsid w:val="000D18A3"/>
    <w:rsid w:val="000D2299"/>
    <w:rsid w:val="000D36D6"/>
    <w:rsid w:val="000D3929"/>
    <w:rsid w:val="000D411F"/>
    <w:rsid w:val="000D4797"/>
    <w:rsid w:val="000D48D7"/>
    <w:rsid w:val="000D5A63"/>
    <w:rsid w:val="000D7F56"/>
    <w:rsid w:val="000D7F5A"/>
    <w:rsid w:val="000E001C"/>
    <w:rsid w:val="000E0527"/>
    <w:rsid w:val="000E167F"/>
    <w:rsid w:val="000E1AD9"/>
    <w:rsid w:val="000E1D5D"/>
    <w:rsid w:val="000E1E92"/>
    <w:rsid w:val="000E22B9"/>
    <w:rsid w:val="000E23F8"/>
    <w:rsid w:val="000E2D65"/>
    <w:rsid w:val="000E408E"/>
    <w:rsid w:val="000E48E2"/>
    <w:rsid w:val="000E50B6"/>
    <w:rsid w:val="000E6280"/>
    <w:rsid w:val="000E6F94"/>
    <w:rsid w:val="000F050F"/>
    <w:rsid w:val="000F06D6"/>
    <w:rsid w:val="000F0EB1"/>
    <w:rsid w:val="000F0FE0"/>
    <w:rsid w:val="000F1106"/>
    <w:rsid w:val="000F1249"/>
    <w:rsid w:val="000F1A8E"/>
    <w:rsid w:val="000F1A9C"/>
    <w:rsid w:val="000F224A"/>
    <w:rsid w:val="000F2894"/>
    <w:rsid w:val="000F3062"/>
    <w:rsid w:val="000F3BE9"/>
    <w:rsid w:val="000F3F6C"/>
    <w:rsid w:val="000F587D"/>
    <w:rsid w:val="000F5F55"/>
    <w:rsid w:val="000F6111"/>
    <w:rsid w:val="000F6DF3"/>
    <w:rsid w:val="000F7389"/>
    <w:rsid w:val="000F7795"/>
    <w:rsid w:val="000F7A90"/>
    <w:rsid w:val="001005FF"/>
    <w:rsid w:val="00101480"/>
    <w:rsid w:val="00101687"/>
    <w:rsid w:val="00102DE9"/>
    <w:rsid w:val="00103862"/>
    <w:rsid w:val="001062FB"/>
    <w:rsid w:val="00106304"/>
    <w:rsid w:val="001063E6"/>
    <w:rsid w:val="0010676E"/>
    <w:rsid w:val="00106C2A"/>
    <w:rsid w:val="00110F59"/>
    <w:rsid w:val="00111FF3"/>
    <w:rsid w:val="001122A4"/>
    <w:rsid w:val="001131B2"/>
    <w:rsid w:val="001133B8"/>
    <w:rsid w:val="00113984"/>
    <w:rsid w:val="00113CF4"/>
    <w:rsid w:val="0011499B"/>
    <w:rsid w:val="001153EA"/>
    <w:rsid w:val="00115643"/>
    <w:rsid w:val="00116765"/>
    <w:rsid w:val="00116D96"/>
    <w:rsid w:val="001219F5"/>
    <w:rsid w:val="00121A20"/>
    <w:rsid w:val="001224B5"/>
    <w:rsid w:val="0012377F"/>
    <w:rsid w:val="00124314"/>
    <w:rsid w:val="00124728"/>
    <w:rsid w:val="00125D6E"/>
    <w:rsid w:val="00125F90"/>
    <w:rsid w:val="001262F0"/>
    <w:rsid w:val="00126B4A"/>
    <w:rsid w:val="00126C83"/>
    <w:rsid w:val="00126D18"/>
    <w:rsid w:val="001278AE"/>
    <w:rsid w:val="0013002A"/>
    <w:rsid w:val="0013099B"/>
    <w:rsid w:val="00130E2B"/>
    <w:rsid w:val="00131941"/>
    <w:rsid w:val="00131B70"/>
    <w:rsid w:val="00131D0A"/>
    <w:rsid w:val="00132F13"/>
    <w:rsid w:val="00132FD0"/>
    <w:rsid w:val="001344C0"/>
    <w:rsid w:val="001346FA"/>
    <w:rsid w:val="001347B1"/>
    <w:rsid w:val="0013492C"/>
    <w:rsid w:val="00134B39"/>
    <w:rsid w:val="00135252"/>
    <w:rsid w:val="001353D2"/>
    <w:rsid w:val="001360C1"/>
    <w:rsid w:val="0013694F"/>
    <w:rsid w:val="00137AB5"/>
    <w:rsid w:val="00137F0B"/>
    <w:rsid w:val="001402F2"/>
    <w:rsid w:val="001423B6"/>
    <w:rsid w:val="00142E87"/>
    <w:rsid w:val="00143088"/>
    <w:rsid w:val="001436BE"/>
    <w:rsid w:val="00143AB8"/>
    <w:rsid w:val="001446EE"/>
    <w:rsid w:val="0015080B"/>
    <w:rsid w:val="00151E23"/>
    <w:rsid w:val="001526E0"/>
    <w:rsid w:val="00152D83"/>
    <w:rsid w:val="0015479B"/>
    <w:rsid w:val="001551B5"/>
    <w:rsid w:val="00156198"/>
    <w:rsid w:val="0015754F"/>
    <w:rsid w:val="001654D9"/>
    <w:rsid w:val="001659C1"/>
    <w:rsid w:val="001674ED"/>
    <w:rsid w:val="00170495"/>
    <w:rsid w:val="00170AE0"/>
    <w:rsid w:val="00170DDB"/>
    <w:rsid w:val="00170EC9"/>
    <w:rsid w:val="001716F2"/>
    <w:rsid w:val="00172714"/>
    <w:rsid w:val="00172DC6"/>
    <w:rsid w:val="00173A8E"/>
    <w:rsid w:val="00173BF4"/>
    <w:rsid w:val="00173FE8"/>
    <w:rsid w:val="00174802"/>
    <w:rsid w:val="0017502C"/>
    <w:rsid w:val="00175DD1"/>
    <w:rsid w:val="00175F66"/>
    <w:rsid w:val="00176A16"/>
    <w:rsid w:val="0017747E"/>
    <w:rsid w:val="0018011E"/>
    <w:rsid w:val="0018143F"/>
    <w:rsid w:val="00181AE0"/>
    <w:rsid w:val="00181FF8"/>
    <w:rsid w:val="00182163"/>
    <w:rsid w:val="00182FD4"/>
    <w:rsid w:val="001845EC"/>
    <w:rsid w:val="00186831"/>
    <w:rsid w:val="00190AC1"/>
    <w:rsid w:val="00192B68"/>
    <w:rsid w:val="00192CE6"/>
    <w:rsid w:val="0019341A"/>
    <w:rsid w:val="00194A57"/>
    <w:rsid w:val="00197DF9"/>
    <w:rsid w:val="001A18C2"/>
    <w:rsid w:val="001A1987"/>
    <w:rsid w:val="001A2564"/>
    <w:rsid w:val="001A2D5C"/>
    <w:rsid w:val="001A3332"/>
    <w:rsid w:val="001A47E9"/>
    <w:rsid w:val="001A602B"/>
    <w:rsid w:val="001A612B"/>
    <w:rsid w:val="001A6173"/>
    <w:rsid w:val="001A6CBA"/>
    <w:rsid w:val="001B0D97"/>
    <w:rsid w:val="001B196D"/>
    <w:rsid w:val="001B5A5D"/>
    <w:rsid w:val="001B7C39"/>
    <w:rsid w:val="001C09A7"/>
    <w:rsid w:val="001C0B02"/>
    <w:rsid w:val="001C149A"/>
    <w:rsid w:val="001C1CE5"/>
    <w:rsid w:val="001C296D"/>
    <w:rsid w:val="001C2A91"/>
    <w:rsid w:val="001C2D88"/>
    <w:rsid w:val="001C3D2A"/>
    <w:rsid w:val="001C3E28"/>
    <w:rsid w:val="001C401B"/>
    <w:rsid w:val="001C4A60"/>
    <w:rsid w:val="001C4AD9"/>
    <w:rsid w:val="001C69CD"/>
    <w:rsid w:val="001C7268"/>
    <w:rsid w:val="001D1071"/>
    <w:rsid w:val="001D21F7"/>
    <w:rsid w:val="001D23E8"/>
    <w:rsid w:val="001D2DC6"/>
    <w:rsid w:val="001D3060"/>
    <w:rsid w:val="001D3CB3"/>
    <w:rsid w:val="001D3E42"/>
    <w:rsid w:val="001D4589"/>
    <w:rsid w:val="001D51BA"/>
    <w:rsid w:val="001D53E7"/>
    <w:rsid w:val="001D5620"/>
    <w:rsid w:val="001D6342"/>
    <w:rsid w:val="001D6352"/>
    <w:rsid w:val="001D66B5"/>
    <w:rsid w:val="001D6D49"/>
    <w:rsid w:val="001D6D53"/>
    <w:rsid w:val="001E03D5"/>
    <w:rsid w:val="001E321A"/>
    <w:rsid w:val="001E382B"/>
    <w:rsid w:val="001E3905"/>
    <w:rsid w:val="001E3C24"/>
    <w:rsid w:val="001E41BD"/>
    <w:rsid w:val="001E5151"/>
    <w:rsid w:val="001E51FB"/>
    <w:rsid w:val="001E58AF"/>
    <w:rsid w:val="001E58E2"/>
    <w:rsid w:val="001E64FD"/>
    <w:rsid w:val="001E6CDC"/>
    <w:rsid w:val="001E7AED"/>
    <w:rsid w:val="001E7BF1"/>
    <w:rsid w:val="001F0428"/>
    <w:rsid w:val="001F082C"/>
    <w:rsid w:val="001F0870"/>
    <w:rsid w:val="001F0E99"/>
    <w:rsid w:val="001F2470"/>
    <w:rsid w:val="001F3916"/>
    <w:rsid w:val="001F3C1F"/>
    <w:rsid w:val="001F54C5"/>
    <w:rsid w:val="001F662C"/>
    <w:rsid w:val="001F693D"/>
    <w:rsid w:val="001F7074"/>
    <w:rsid w:val="001F711F"/>
    <w:rsid w:val="001F7668"/>
    <w:rsid w:val="00200490"/>
    <w:rsid w:val="002019D8"/>
    <w:rsid w:val="00201F3A"/>
    <w:rsid w:val="00202BA5"/>
    <w:rsid w:val="00203668"/>
    <w:rsid w:val="00203740"/>
    <w:rsid w:val="00203F96"/>
    <w:rsid w:val="002045A6"/>
    <w:rsid w:val="00204881"/>
    <w:rsid w:val="002056A5"/>
    <w:rsid w:val="002069B2"/>
    <w:rsid w:val="00207FA3"/>
    <w:rsid w:val="00211DD9"/>
    <w:rsid w:val="00213501"/>
    <w:rsid w:val="00213E8A"/>
    <w:rsid w:val="002140CF"/>
    <w:rsid w:val="00214287"/>
    <w:rsid w:val="00214DA8"/>
    <w:rsid w:val="002152F4"/>
    <w:rsid w:val="00215423"/>
    <w:rsid w:val="002158FA"/>
    <w:rsid w:val="0021732D"/>
    <w:rsid w:val="00220600"/>
    <w:rsid w:val="002206E0"/>
    <w:rsid w:val="002224DB"/>
    <w:rsid w:val="00223B52"/>
    <w:rsid w:val="00223FCB"/>
    <w:rsid w:val="00224560"/>
    <w:rsid w:val="00224D19"/>
    <w:rsid w:val="002252C3"/>
    <w:rsid w:val="0022576B"/>
    <w:rsid w:val="00225C54"/>
    <w:rsid w:val="002279DE"/>
    <w:rsid w:val="00230721"/>
    <w:rsid w:val="00230765"/>
    <w:rsid w:val="0023080C"/>
    <w:rsid w:val="00230D18"/>
    <w:rsid w:val="002319E4"/>
    <w:rsid w:val="00231F40"/>
    <w:rsid w:val="00232F5E"/>
    <w:rsid w:val="00233719"/>
    <w:rsid w:val="00233932"/>
    <w:rsid w:val="0023473F"/>
    <w:rsid w:val="00235632"/>
    <w:rsid w:val="00235837"/>
    <w:rsid w:val="00235872"/>
    <w:rsid w:val="00235CB6"/>
    <w:rsid w:val="002366AC"/>
    <w:rsid w:val="00236950"/>
    <w:rsid w:val="00236C79"/>
    <w:rsid w:val="00237772"/>
    <w:rsid w:val="00237773"/>
    <w:rsid w:val="002405A6"/>
    <w:rsid w:val="0024062C"/>
    <w:rsid w:val="00241559"/>
    <w:rsid w:val="002416DD"/>
    <w:rsid w:val="002435B3"/>
    <w:rsid w:val="0024364A"/>
    <w:rsid w:val="0024477A"/>
    <w:rsid w:val="00245761"/>
    <w:rsid w:val="002458EB"/>
    <w:rsid w:val="00245E39"/>
    <w:rsid w:val="002473D0"/>
    <w:rsid w:val="00247421"/>
    <w:rsid w:val="002500C8"/>
    <w:rsid w:val="00250A59"/>
    <w:rsid w:val="00251AB6"/>
    <w:rsid w:val="00251BCA"/>
    <w:rsid w:val="00252CFE"/>
    <w:rsid w:val="00253145"/>
    <w:rsid w:val="00254923"/>
    <w:rsid w:val="0025596B"/>
    <w:rsid w:val="00257543"/>
    <w:rsid w:val="002575A0"/>
    <w:rsid w:val="002577DF"/>
    <w:rsid w:val="002617E7"/>
    <w:rsid w:val="00261D58"/>
    <w:rsid w:val="002628CB"/>
    <w:rsid w:val="00262901"/>
    <w:rsid w:val="00264054"/>
    <w:rsid w:val="00264228"/>
    <w:rsid w:val="00264334"/>
    <w:rsid w:val="0026473E"/>
    <w:rsid w:val="00264A4E"/>
    <w:rsid w:val="00264D87"/>
    <w:rsid w:val="00265754"/>
    <w:rsid w:val="00266214"/>
    <w:rsid w:val="00266E4E"/>
    <w:rsid w:val="00267AF0"/>
    <w:rsid w:val="00267C83"/>
    <w:rsid w:val="0027144F"/>
    <w:rsid w:val="00271594"/>
    <w:rsid w:val="00271813"/>
    <w:rsid w:val="00271942"/>
    <w:rsid w:val="00271F3A"/>
    <w:rsid w:val="00273278"/>
    <w:rsid w:val="002737F4"/>
    <w:rsid w:val="002771EE"/>
    <w:rsid w:val="00277278"/>
    <w:rsid w:val="002805F5"/>
    <w:rsid w:val="00280751"/>
    <w:rsid w:val="00282483"/>
    <w:rsid w:val="0028280A"/>
    <w:rsid w:val="0028299C"/>
    <w:rsid w:val="00282F60"/>
    <w:rsid w:val="00284B63"/>
    <w:rsid w:val="00284E91"/>
    <w:rsid w:val="0028508B"/>
    <w:rsid w:val="00286ACD"/>
    <w:rsid w:val="00287632"/>
    <w:rsid w:val="00287838"/>
    <w:rsid w:val="002907B5"/>
    <w:rsid w:val="00291506"/>
    <w:rsid w:val="002922A8"/>
    <w:rsid w:val="00292EB7"/>
    <w:rsid w:val="00294F0C"/>
    <w:rsid w:val="00295C4D"/>
    <w:rsid w:val="00296227"/>
    <w:rsid w:val="00296959"/>
    <w:rsid w:val="00296F44"/>
    <w:rsid w:val="0029777D"/>
    <w:rsid w:val="002A055E"/>
    <w:rsid w:val="002A1156"/>
    <w:rsid w:val="002A1D4E"/>
    <w:rsid w:val="002A20E6"/>
    <w:rsid w:val="002A272C"/>
    <w:rsid w:val="002A2869"/>
    <w:rsid w:val="002A28C4"/>
    <w:rsid w:val="002A4514"/>
    <w:rsid w:val="002A500B"/>
    <w:rsid w:val="002A5EAA"/>
    <w:rsid w:val="002A74C2"/>
    <w:rsid w:val="002B0F1A"/>
    <w:rsid w:val="002B24D6"/>
    <w:rsid w:val="002B2FCE"/>
    <w:rsid w:val="002B4078"/>
    <w:rsid w:val="002B508C"/>
    <w:rsid w:val="002B5853"/>
    <w:rsid w:val="002B5FC3"/>
    <w:rsid w:val="002B6EDA"/>
    <w:rsid w:val="002B79DF"/>
    <w:rsid w:val="002C0E2F"/>
    <w:rsid w:val="002C41E6"/>
    <w:rsid w:val="002C4B06"/>
    <w:rsid w:val="002C4E4A"/>
    <w:rsid w:val="002C767E"/>
    <w:rsid w:val="002D071A"/>
    <w:rsid w:val="002D095B"/>
    <w:rsid w:val="002D1458"/>
    <w:rsid w:val="002D15C1"/>
    <w:rsid w:val="002D18B9"/>
    <w:rsid w:val="002D331E"/>
    <w:rsid w:val="002D34B2"/>
    <w:rsid w:val="002D3C59"/>
    <w:rsid w:val="002D48B0"/>
    <w:rsid w:val="002D53F0"/>
    <w:rsid w:val="002D5B37"/>
    <w:rsid w:val="002D5D2B"/>
    <w:rsid w:val="002D612A"/>
    <w:rsid w:val="002D7637"/>
    <w:rsid w:val="002E11E4"/>
    <w:rsid w:val="002E17F2"/>
    <w:rsid w:val="002E19C2"/>
    <w:rsid w:val="002E2872"/>
    <w:rsid w:val="002E28E6"/>
    <w:rsid w:val="002E2F1C"/>
    <w:rsid w:val="002E32BA"/>
    <w:rsid w:val="002E3844"/>
    <w:rsid w:val="002E439E"/>
    <w:rsid w:val="002E49D8"/>
    <w:rsid w:val="002E6E83"/>
    <w:rsid w:val="002E7CAE"/>
    <w:rsid w:val="002F00C4"/>
    <w:rsid w:val="002F099A"/>
    <w:rsid w:val="002F119D"/>
    <w:rsid w:val="002F1CEA"/>
    <w:rsid w:val="002F1EE5"/>
    <w:rsid w:val="002F2771"/>
    <w:rsid w:val="002F281F"/>
    <w:rsid w:val="002F2FD1"/>
    <w:rsid w:val="002F31AF"/>
    <w:rsid w:val="002F37A9"/>
    <w:rsid w:val="002F3DDA"/>
    <w:rsid w:val="002F50A3"/>
    <w:rsid w:val="002F5EEE"/>
    <w:rsid w:val="002F621D"/>
    <w:rsid w:val="002F6F78"/>
    <w:rsid w:val="002F7F2A"/>
    <w:rsid w:val="00301CE6"/>
    <w:rsid w:val="0030256B"/>
    <w:rsid w:val="00302D03"/>
    <w:rsid w:val="0030501F"/>
    <w:rsid w:val="00305EE9"/>
    <w:rsid w:val="00307643"/>
    <w:rsid w:val="00307BA1"/>
    <w:rsid w:val="00310136"/>
    <w:rsid w:val="003102FC"/>
    <w:rsid w:val="00311558"/>
    <w:rsid w:val="00311702"/>
    <w:rsid w:val="00311E82"/>
    <w:rsid w:val="00312196"/>
    <w:rsid w:val="00312918"/>
    <w:rsid w:val="00313199"/>
    <w:rsid w:val="00313521"/>
    <w:rsid w:val="00313762"/>
    <w:rsid w:val="00313FD6"/>
    <w:rsid w:val="003143BD"/>
    <w:rsid w:val="00315363"/>
    <w:rsid w:val="003169C6"/>
    <w:rsid w:val="00317B72"/>
    <w:rsid w:val="003203ED"/>
    <w:rsid w:val="00320E81"/>
    <w:rsid w:val="0032199D"/>
    <w:rsid w:val="00322C29"/>
    <w:rsid w:val="00322C9F"/>
    <w:rsid w:val="00323BBD"/>
    <w:rsid w:val="00323E31"/>
    <w:rsid w:val="00324D23"/>
    <w:rsid w:val="00324F2D"/>
    <w:rsid w:val="003253B5"/>
    <w:rsid w:val="0032545C"/>
    <w:rsid w:val="003270B9"/>
    <w:rsid w:val="00330FBB"/>
    <w:rsid w:val="00331751"/>
    <w:rsid w:val="00332A66"/>
    <w:rsid w:val="00334579"/>
    <w:rsid w:val="00335858"/>
    <w:rsid w:val="00336BDA"/>
    <w:rsid w:val="00336CB6"/>
    <w:rsid w:val="0034013D"/>
    <w:rsid w:val="003411C6"/>
    <w:rsid w:val="003417A8"/>
    <w:rsid w:val="00342BD7"/>
    <w:rsid w:val="00343330"/>
    <w:rsid w:val="003458F3"/>
    <w:rsid w:val="0034601D"/>
    <w:rsid w:val="00346A85"/>
    <w:rsid w:val="00346DB5"/>
    <w:rsid w:val="003477B1"/>
    <w:rsid w:val="00347918"/>
    <w:rsid w:val="0035185C"/>
    <w:rsid w:val="0035219F"/>
    <w:rsid w:val="003522B6"/>
    <w:rsid w:val="003522EB"/>
    <w:rsid w:val="00353085"/>
    <w:rsid w:val="003531A9"/>
    <w:rsid w:val="00353CC6"/>
    <w:rsid w:val="00353F6D"/>
    <w:rsid w:val="003548B8"/>
    <w:rsid w:val="00354ACF"/>
    <w:rsid w:val="0035512F"/>
    <w:rsid w:val="0035602D"/>
    <w:rsid w:val="00356392"/>
    <w:rsid w:val="0035698F"/>
    <w:rsid w:val="00356E34"/>
    <w:rsid w:val="00357380"/>
    <w:rsid w:val="003602D9"/>
    <w:rsid w:val="003604CE"/>
    <w:rsid w:val="0036269D"/>
    <w:rsid w:val="003634C5"/>
    <w:rsid w:val="00365400"/>
    <w:rsid w:val="00366949"/>
    <w:rsid w:val="003709BF"/>
    <w:rsid w:val="00370E47"/>
    <w:rsid w:val="00371204"/>
    <w:rsid w:val="00371FEF"/>
    <w:rsid w:val="00373885"/>
    <w:rsid w:val="00373BCD"/>
    <w:rsid w:val="003742AC"/>
    <w:rsid w:val="00375206"/>
    <w:rsid w:val="00376896"/>
    <w:rsid w:val="00377142"/>
    <w:rsid w:val="003775BD"/>
    <w:rsid w:val="00377CE1"/>
    <w:rsid w:val="003803F2"/>
    <w:rsid w:val="00385512"/>
    <w:rsid w:val="00385BF0"/>
    <w:rsid w:val="00385C72"/>
    <w:rsid w:val="00387010"/>
    <w:rsid w:val="0039077B"/>
    <w:rsid w:val="00390A32"/>
    <w:rsid w:val="0039160F"/>
    <w:rsid w:val="00391633"/>
    <w:rsid w:val="003918A6"/>
    <w:rsid w:val="00392BE3"/>
    <w:rsid w:val="00392EF2"/>
    <w:rsid w:val="00392F47"/>
    <w:rsid w:val="003939FF"/>
    <w:rsid w:val="003964DE"/>
    <w:rsid w:val="003976BE"/>
    <w:rsid w:val="003A027F"/>
    <w:rsid w:val="003A08B7"/>
    <w:rsid w:val="003A0ABD"/>
    <w:rsid w:val="003A0C36"/>
    <w:rsid w:val="003A2223"/>
    <w:rsid w:val="003A284C"/>
    <w:rsid w:val="003A2A0F"/>
    <w:rsid w:val="003A37D0"/>
    <w:rsid w:val="003A3E2B"/>
    <w:rsid w:val="003A45A1"/>
    <w:rsid w:val="003A502D"/>
    <w:rsid w:val="003A50E8"/>
    <w:rsid w:val="003A5B0A"/>
    <w:rsid w:val="003A6BAC"/>
    <w:rsid w:val="003A70A4"/>
    <w:rsid w:val="003A7EF3"/>
    <w:rsid w:val="003B159C"/>
    <w:rsid w:val="003B307F"/>
    <w:rsid w:val="003B369F"/>
    <w:rsid w:val="003B36A3"/>
    <w:rsid w:val="003B3B1D"/>
    <w:rsid w:val="003B3E12"/>
    <w:rsid w:val="003B4D03"/>
    <w:rsid w:val="003B596E"/>
    <w:rsid w:val="003B6337"/>
    <w:rsid w:val="003B64BB"/>
    <w:rsid w:val="003B66D4"/>
    <w:rsid w:val="003B733F"/>
    <w:rsid w:val="003B7BA7"/>
    <w:rsid w:val="003B7FE5"/>
    <w:rsid w:val="003C0DAF"/>
    <w:rsid w:val="003C11C8"/>
    <w:rsid w:val="003C1F41"/>
    <w:rsid w:val="003C1FBA"/>
    <w:rsid w:val="003C237A"/>
    <w:rsid w:val="003C25E1"/>
    <w:rsid w:val="003C2702"/>
    <w:rsid w:val="003C2B43"/>
    <w:rsid w:val="003C2F69"/>
    <w:rsid w:val="003C3ABB"/>
    <w:rsid w:val="003C3F12"/>
    <w:rsid w:val="003C43FB"/>
    <w:rsid w:val="003C4ECC"/>
    <w:rsid w:val="003C579A"/>
    <w:rsid w:val="003C7806"/>
    <w:rsid w:val="003D0CCC"/>
    <w:rsid w:val="003D109F"/>
    <w:rsid w:val="003D2478"/>
    <w:rsid w:val="003D3C45"/>
    <w:rsid w:val="003D4B86"/>
    <w:rsid w:val="003D4EB6"/>
    <w:rsid w:val="003D4F41"/>
    <w:rsid w:val="003D5287"/>
    <w:rsid w:val="003D5B1F"/>
    <w:rsid w:val="003D5B65"/>
    <w:rsid w:val="003D5E38"/>
    <w:rsid w:val="003D61CA"/>
    <w:rsid w:val="003D6B0A"/>
    <w:rsid w:val="003D6BC3"/>
    <w:rsid w:val="003D78EC"/>
    <w:rsid w:val="003D7EAC"/>
    <w:rsid w:val="003E05D9"/>
    <w:rsid w:val="003E15FA"/>
    <w:rsid w:val="003E1FF6"/>
    <w:rsid w:val="003E2134"/>
    <w:rsid w:val="003E28B4"/>
    <w:rsid w:val="003E2ADD"/>
    <w:rsid w:val="003E39E6"/>
    <w:rsid w:val="003E55E4"/>
    <w:rsid w:val="003E5764"/>
    <w:rsid w:val="003E6C4D"/>
    <w:rsid w:val="003E7061"/>
    <w:rsid w:val="003E74E3"/>
    <w:rsid w:val="003E7EB3"/>
    <w:rsid w:val="003F0305"/>
    <w:rsid w:val="003F05C7"/>
    <w:rsid w:val="003F2B60"/>
    <w:rsid w:val="003F2CD4"/>
    <w:rsid w:val="003F442D"/>
    <w:rsid w:val="003F6106"/>
    <w:rsid w:val="003F6743"/>
    <w:rsid w:val="003F6BBE"/>
    <w:rsid w:val="003F6F2F"/>
    <w:rsid w:val="003F7946"/>
    <w:rsid w:val="004000E8"/>
    <w:rsid w:val="00400A90"/>
    <w:rsid w:val="00402E2B"/>
    <w:rsid w:val="00403876"/>
    <w:rsid w:val="00404D8E"/>
    <w:rsid w:val="00404DC7"/>
    <w:rsid w:val="0040512B"/>
    <w:rsid w:val="00405256"/>
    <w:rsid w:val="004053C8"/>
    <w:rsid w:val="00405CA5"/>
    <w:rsid w:val="00405F91"/>
    <w:rsid w:val="00406C24"/>
    <w:rsid w:val="00406C34"/>
    <w:rsid w:val="00407CD3"/>
    <w:rsid w:val="00410134"/>
    <w:rsid w:val="00410B72"/>
    <w:rsid w:val="00410F18"/>
    <w:rsid w:val="00411DBC"/>
    <w:rsid w:val="00412016"/>
    <w:rsid w:val="00412551"/>
    <w:rsid w:val="0041263E"/>
    <w:rsid w:val="004133C7"/>
    <w:rsid w:val="00413AAC"/>
    <w:rsid w:val="00413E92"/>
    <w:rsid w:val="004142B2"/>
    <w:rsid w:val="00416441"/>
    <w:rsid w:val="004167D8"/>
    <w:rsid w:val="00417358"/>
    <w:rsid w:val="00417CC3"/>
    <w:rsid w:val="00421105"/>
    <w:rsid w:val="004214C0"/>
    <w:rsid w:val="00421948"/>
    <w:rsid w:val="00421C87"/>
    <w:rsid w:val="00422AA4"/>
    <w:rsid w:val="00422DFB"/>
    <w:rsid w:val="00423428"/>
    <w:rsid w:val="00423BA7"/>
    <w:rsid w:val="004242F4"/>
    <w:rsid w:val="00425858"/>
    <w:rsid w:val="00425B2E"/>
    <w:rsid w:val="004265C9"/>
    <w:rsid w:val="00426E39"/>
    <w:rsid w:val="00427248"/>
    <w:rsid w:val="004275B4"/>
    <w:rsid w:val="00433F8D"/>
    <w:rsid w:val="004353AF"/>
    <w:rsid w:val="00437447"/>
    <w:rsid w:val="004377AC"/>
    <w:rsid w:val="00437949"/>
    <w:rsid w:val="00437971"/>
    <w:rsid w:val="00441104"/>
    <w:rsid w:val="00441A92"/>
    <w:rsid w:val="00442E1D"/>
    <w:rsid w:val="004431DC"/>
    <w:rsid w:val="00443953"/>
    <w:rsid w:val="00443B36"/>
    <w:rsid w:val="0044473A"/>
    <w:rsid w:val="00444F56"/>
    <w:rsid w:val="00446488"/>
    <w:rsid w:val="00446EDA"/>
    <w:rsid w:val="00450B2F"/>
    <w:rsid w:val="004517AA"/>
    <w:rsid w:val="00451E7C"/>
    <w:rsid w:val="00452739"/>
    <w:rsid w:val="00452CAC"/>
    <w:rsid w:val="0045381C"/>
    <w:rsid w:val="00455651"/>
    <w:rsid w:val="00455E9A"/>
    <w:rsid w:val="004569D2"/>
    <w:rsid w:val="0045708D"/>
    <w:rsid w:val="004571DA"/>
    <w:rsid w:val="00457565"/>
    <w:rsid w:val="004577BA"/>
    <w:rsid w:val="00457B71"/>
    <w:rsid w:val="00460B8F"/>
    <w:rsid w:val="00462F8D"/>
    <w:rsid w:val="00463D63"/>
    <w:rsid w:val="00464034"/>
    <w:rsid w:val="004669E2"/>
    <w:rsid w:val="00470C31"/>
    <w:rsid w:val="0047133A"/>
    <w:rsid w:val="004713C6"/>
    <w:rsid w:val="00471DE0"/>
    <w:rsid w:val="00472145"/>
    <w:rsid w:val="004722C1"/>
    <w:rsid w:val="004734D0"/>
    <w:rsid w:val="00473C75"/>
    <w:rsid w:val="004742D6"/>
    <w:rsid w:val="00474445"/>
    <w:rsid w:val="004751E6"/>
    <w:rsid w:val="0047556B"/>
    <w:rsid w:val="00477377"/>
    <w:rsid w:val="00477768"/>
    <w:rsid w:val="00480307"/>
    <w:rsid w:val="00481CB6"/>
    <w:rsid w:val="004828C0"/>
    <w:rsid w:val="00482E31"/>
    <w:rsid w:val="00482F25"/>
    <w:rsid w:val="00490C7E"/>
    <w:rsid w:val="0049100B"/>
    <w:rsid w:val="00492BC5"/>
    <w:rsid w:val="004947BD"/>
    <w:rsid w:val="0049587E"/>
    <w:rsid w:val="004964F1"/>
    <w:rsid w:val="00496715"/>
    <w:rsid w:val="00497E40"/>
    <w:rsid w:val="004A093A"/>
    <w:rsid w:val="004A0AF7"/>
    <w:rsid w:val="004A16BC"/>
    <w:rsid w:val="004A21B3"/>
    <w:rsid w:val="004A24A6"/>
    <w:rsid w:val="004A2B94"/>
    <w:rsid w:val="004A3B4A"/>
    <w:rsid w:val="004A56ED"/>
    <w:rsid w:val="004A5B42"/>
    <w:rsid w:val="004A646E"/>
    <w:rsid w:val="004A7562"/>
    <w:rsid w:val="004A7A3F"/>
    <w:rsid w:val="004A7B0E"/>
    <w:rsid w:val="004B0BED"/>
    <w:rsid w:val="004B1A3F"/>
    <w:rsid w:val="004B548A"/>
    <w:rsid w:val="004B5605"/>
    <w:rsid w:val="004B5D67"/>
    <w:rsid w:val="004B64D8"/>
    <w:rsid w:val="004B6F6A"/>
    <w:rsid w:val="004B7C0C"/>
    <w:rsid w:val="004C02CE"/>
    <w:rsid w:val="004C0B57"/>
    <w:rsid w:val="004C0C61"/>
    <w:rsid w:val="004C168C"/>
    <w:rsid w:val="004C191C"/>
    <w:rsid w:val="004C3898"/>
    <w:rsid w:val="004C476E"/>
    <w:rsid w:val="004C4A9A"/>
    <w:rsid w:val="004C5139"/>
    <w:rsid w:val="004C6C43"/>
    <w:rsid w:val="004D015C"/>
    <w:rsid w:val="004D056D"/>
    <w:rsid w:val="004D203B"/>
    <w:rsid w:val="004D36B1"/>
    <w:rsid w:val="004D41F6"/>
    <w:rsid w:val="004D44DA"/>
    <w:rsid w:val="004D5216"/>
    <w:rsid w:val="004D618D"/>
    <w:rsid w:val="004D6D5F"/>
    <w:rsid w:val="004D7D2B"/>
    <w:rsid w:val="004D7EBD"/>
    <w:rsid w:val="004E15E3"/>
    <w:rsid w:val="004E1935"/>
    <w:rsid w:val="004E1C47"/>
    <w:rsid w:val="004E2679"/>
    <w:rsid w:val="004E2680"/>
    <w:rsid w:val="004E28F9"/>
    <w:rsid w:val="004E2C30"/>
    <w:rsid w:val="004E3A7D"/>
    <w:rsid w:val="004E462E"/>
    <w:rsid w:val="004E56DC"/>
    <w:rsid w:val="004E5996"/>
    <w:rsid w:val="004E66CB"/>
    <w:rsid w:val="004E76F4"/>
    <w:rsid w:val="004F0B4E"/>
    <w:rsid w:val="004F0B65"/>
    <w:rsid w:val="004F0B6C"/>
    <w:rsid w:val="004F1D4E"/>
    <w:rsid w:val="004F2078"/>
    <w:rsid w:val="004F21CE"/>
    <w:rsid w:val="004F3F07"/>
    <w:rsid w:val="004F4223"/>
    <w:rsid w:val="004F4B57"/>
    <w:rsid w:val="004F4CC1"/>
    <w:rsid w:val="004F4DA3"/>
    <w:rsid w:val="004F6544"/>
    <w:rsid w:val="004F6852"/>
    <w:rsid w:val="004F6B6D"/>
    <w:rsid w:val="004F7080"/>
    <w:rsid w:val="004F7744"/>
    <w:rsid w:val="004F7769"/>
    <w:rsid w:val="005031FD"/>
    <w:rsid w:val="00504E22"/>
    <w:rsid w:val="00505285"/>
    <w:rsid w:val="0050536F"/>
    <w:rsid w:val="005054B3"/>
    <w:rsid w:val="005057E8"/>
    <w:rsid w:val="005063E3"/>
    <w:rsid w:val="00506557"/>
    <w:rsid w:val="0050677A"/>
    <w:rsid w:val="00507093"/>
    <w:rsid w:val="005108D8"/>
    <w:rsid w:val="005116F9"/>
    <w:rsid w:val="00512B5B"/>
    <w:rsid w:val="00512F6F"/>
    <w:rsid w:val="00514C5F"/>
    <w:rsid w:val="005153A7"/>
    <w:rsid w:val="005155AF"/>
    <w:rsid w:val="00516CE1"/>
    <w:rsid w:val="00517306"/>
    <w:rsid w:val="005219CF"/>
    <w:rsid w:val="00523AB4"/>
    <w:rsid w:val="00525C24"/>
    <w:rsid w:val="005272BB"/>
    <w:rsid w:val="005273CA"/>
    <w:rsid w:val="0053107E"/>
    <w:rsid w:val="0053111C"/>
    <w:rsid w:val="005347D8"/>
    <w:rsid w:val="00534B59"/>
    <w:rsid w:val="005350E5"/>
    <w:rsid w:val="00536759"/>
    <w:rsid w:val="005368CD"/>
    <w:rsid w:val="005379BD"/>
    <w:rsid w:val="00537C62"/>
    <w:rsid w:val="00537CFA"/>
    <w:rsid w:val="005402D1"/>
    <w:rsid w:val="005403F6"/>
    <w:rsid w:val="00540445"/>
    <w:rsid w:val="00540DD8"/>
    <w:rsid w:val="00542AC6"/>
    <w:rsid w:val="00542C8C"/>
    <w:rsid w:val="00543171"/>
    <w:rsid w:val="005434F8"/>
    <w:rsid w:val="005450A9"/>
    <w:rsid w:val="00546970"/>
    <w:rsid w:val="005469DA"/>
    <w:rsid w:val="00546E57"/>
    <w:rsid w:val="005472AC"/>
    <w:rsid w:val="00547E4A"/>
    <w:rsid w:val="00547E98"/>
    <w:rsid w:val="0055050A"/>
    <w:rsid w:val="00550BFE"/>
    <w:rsid w:val="00550EA4"/>
    <w:rsid w:val="00552C5B"/>
    <w:rsid w:val="00553657"/>
    <w:rsid w:val="00554E19"/>
    <w:rsid w:val="00555603"/>
    <w:rsid w:val="0055598D"/>
    <w:rsid w:val="00556E0F"/>
    <w:rsid w:val="0056121F"/>
    <w:rsid w:val="005612A5"/>
    <w:rsid w:val="005620CE"/>
    <w:rsid w:val="00564AF7"/>
    <w:rsid w:val="00564B63"/>
    <w:rsid w:val="0056521B"/>
    <w:rsid w:val="005652A2"/>
    <w:rsid w:val="00567481"/>
    <w:rsid w:val="00570BB7"/>
    <w:rsid w:val="00570CC6"/>
    <w:rsid w:val="00571A3E"/>
    <w:rsid w:val="00572505"/>
    <w:rsid w:val="005725D0"/>
    <w:rsid w:val="00573410"/>
    <w:rsid w:val="0057391A"/>
    <w:rsid w:val="0057600B"/>
    <w:rsid w:val="00576C89"/>
    <w:rsid w:val="00576CF5"/>
    <w:rsid w:val="0057723B"/>
    <w:rsid w:val="00580589"/>
    <w:rsid w:val="005819D1"/>
    <w:rsid w:val="00582133"/>
    <w:rsid w:val="00582809"/>
    <w:rsid w:val="00582C8D"/>
    <w:rsid w:val="0058457F"/>
    <w:rsid w:val="00584AA6"/>
    <w:rsid w:val="005857BB"/>
    <w:rsid w:val="0058798C"/>
    <w:rsid w:val="005900FA"/>
    <w:rsid w:val="005935A4"/>
    <w:rsid w:val="00593D63"/>
    <w:rsid w:val="005948C2"/>
    <w:rsid w:val="00595354"/>
    <w:rsid w:val="00595DCA"/>
    <w:rsid w:val="0059779B"/>
    <w:rsid w:val="005A041F"/>
    <w:rsid w:val="005A07A7"/>
    <w:rsid w:val="005A0F6F"/>
    <w:rsid w:val="005A1144"/>
    <w:rsid w:val="005A209A"/>
    <w:rsid w:val="005A21BD"/>
    <w:rsid w:val="005A31F6"/>
    <w:rsid w:val="005A3275"/>
    <w:rsid w:val="005A42BD"/>
    <w:rsid w:val="005A6439"/>
    <w:rsid w:val="005A662D"/>
    <w:rsid w:val="005B0C3C"/>
    <w:rsid w:val="005B1409"/>
    <w:rsid w:val="005B3251"/>
    <w:rsid w:val="005B35D7"/>
    <w:rsid w:val="005B392A"/>
    <w:rsid w:val="005B3AA3"/>
    <w:rsid w:val="005B414D"/>
    <w:rsid w:val="005B4AE1"/>
    <w:rsid w:val="005B4F89"/>
    <w:rsid w:val="005B6B7F"/>
    <w:rsid w:val="005B6F83"/>
    <w:rsid w:val="005C014A"/>
    <w:rsid w:val="005C1977"/>
    <w:rsid w:val="005C20B7"/>
    <w:rsid w:val="005C2FFD"/>
    <w:rsid w:val="005C4052"/>
    <w:rsid w:val="005C463C"/>
    <w:rsid w:val="005C5112"/>
    <w:rsid w:val="005C578E"/>
    <w:rsid w:val="005C70DD"/>
    <w:rsid w:val="005C70F3"/>
    <w:rsid w:val="005C7489"/>
    <w:rsid w:val="005C74FB"/>
    <w:rsid w:val="005D0756"/>
    <w:rsid w:val="005D0B5A"/>
    <w:rsid w:val="005D0C16"/>
    <w:rsid w:val="005D0C5E"/>
    <w:rsid w:val="005D1602"/>
    <w:rsid w:val="005D290F"/>
    <w:rsid w:val="005D3FFE"/>
    <w:rsid w:val="005D5771"/>
    <w:rsid w:val="005D7611"/>
    <w:rsid w:val="005D7B8D"/>
    <w:rsid w:val="005E0FB0"/>
    <w:rsid w:val="005E2733"/>
    <w:rsid w:val="005E385F"/>
    <w:rsid w:val="005E4E9A"/>
    <w:rsid w:val="005E5768"/>
    <w:rsid w:val="005E5B81"/>
    <w:rsid w:val="005E61C3"/>
    <w:rsid w:val="005E62EF"/>
    <w:rsid w:val="005E6CB4"/>
    <w:rsid w:val="005E7308"/>
    <w:rsid w:val="005F0E29"/>
    <w:rsid w:val="005F16BE"/>
    <w:rsid w:val="005F2CB1"/>
    <w:rsid w:val="005F3025"/>
    <w:rsid w:val="005F3080"/>
    <w:rsid w:val="005F3C21"/>
    <w:rsid w:val="005F5E38"/>
    <w:rsid w:val="005F618C"/>
    <w:rsid w:val="005F70BD"/>
    <w:rsid w:val="0060010F"/>
    <w:rsid w:val="006008D4"/>
    <w:rsid w:val="0060114D"/>
    <w:rsid w:val="006013D0"/>
    <w:rsid w:val="006021A0"/>
    <w:rsid w:val="0060283C"/>
    <w:rsid w:val="00603868"/>
    <w:rsid w:val="00604186"/>
    <w:rsid w:val="00604F14"/>
    <w:rsid w:val="006054F2"/>
    <w:rsid w:val="00606B6C"/>
    <w:rsid w:val="00607F18"/>
    <w:rsid w:val="0061016B"/>
    <w:rsid w:val="0061028F"/>
    <w:rsid w:val="0061084A"/>
    <w:rsid w:val="00611B83"/>
    <w:rsid w:val="00612957"/>
    <w:rsid w:val="00613257"/>
    <w:rsid w:val="00613E50"/>
    <w:rsid w:val="0061435D"/>
    <w:rsid w:val="006148EB"/>
    <w:rsid w:val="006166B5"/>
    <w:rsid w:val="0061690F"/>
    <w:rsid w:val="00620157"/>
    <w:rsid w:val="00620681"/>
    <w:rsid w:val="00620A71"/>
    <w:rsid w:val="00620D80"/>
    <w:rsid w:val="00622C0B"/>
    <w:rsid w:val="006234A6"/>
    <w:rsid w:val="00625E6D"/>
    <w:rsid w:val="00630001"/>
    <w:rsid w:val="00630739"/>
    <w:rsid w:val="00631011"/>
    <w:rsid w:val="006311B3"/>
    <w:rsid w:val="006312AE"/>
    <w:rsid w:val="00631366"/>
    <w:rsid w:val="00631C4B"/>
    <w:rsid w:val="0063284B"/>
    <w:rsid w:val="0063284C"/>
    <w:rsid w:val="00632BEE"/>
    <w:rsid w:val="00633F0A"/>
    <w:rsid w:val="0063551E"/>
    <w:rsid w:val="00636398"/>
    <w:rsid w:val="00636452"/>
    <w:rsid w:val="006365EF"/>
    <w:rsid w:val="006368D3"/>
    <w:rsid w:val="00636A6F"/>
    <w:rsid w:val="006377EC"/>
    <w:rsid w:val="00640589"/>
    <w:rsid w:val="00640FD9"/>
    <w:rsid w:val="0064151F"/>
    <w:rsid w:val="00641533"/>
    <w:rsid w:val="0064181C"/>
    <w:rsid w:val="0064208D"/>
    <w:rsid w:val="00642836"/>
    <w:rsid w:val="00643475"/>
    <w:rsid w:val="006436FA"/>
    <w:rsid w:val="0064396A"/>
    <w:rsid w:val="0064624E"/>
    <w:rsid w:val="00646AFF"/>
    <w:rsid w:val="00647313"/>
    <w:rsid w:val="0064795D"/>
    <w:rsid w:val="006479F8"/>
    <w:rsid w:val="00647FA6"/>
    <w:rsid w:val="00650AB9"/>
    <w:rsid w:val="00650DA4"/>
    <w:rsid w:val="006534EE"/>
    <w:rsid w:val="00654050"/>
    <w:rsid w:val="00655733"/>
    <w:rsid w:val="00655ACD"/>
    <w:rsid w:val="00656A92"/>
    <w:rsid w:val="00656CC8"/>
    <w:rsid w:val="00656DDE"/>
    <w:rsid w:val="0066011D"/>
    <w:rsid w:val="006607C0"/>
    <w:rsid w:val="00660CD3"/>
    <w:rsid w:val="00661061"/>
    <w:rsid w:val="006613A6"/>
    <w:rsid w:val="00661F09"/>
    <w:rsid w:val="00662005"/>
    <w:rsid w:val="006626A4"/>
    <w:rsid w:val="006627A2"/>
    <w:rsid w:val="00662A4B"/>
    <w:rsid w:val="00662FCF"/>
    <w:rsid w:val="006630BF"/>
    <w:rsid w:val="00663127"/>
    <w:rsid w:val="006634E6"/>
    <w:rsid w:val="006655EE"/>
    <w:rsid w:val="006669CB"/>
    <w:rsid w:val="00667EE7"/>
    <w:rsid w:val="00670922"/>
    <w:rsid w:val="00670BE1"/>
    <w:rsid w:val="00670E90"/>
    <w:rsid w:val="00671012"/>
    <w:rsid w:val="006715CD"/>
    <w:rsid w:val="0067218F"/>
    <w:rsid w:val="00672DF1"/>
    <w:rsid w:val="00672F51"/>
    <w:rsid w:val="006741F2"/>
    <w:rsid w:val="00674CC3"/>
    <w:rsid w:val="00675B28"/>
    <w:rsid w:val="00675C72"/>
    <w:rsid w:val="006760F5"/>
    <w:rsid w:val="00676844"/>
    <w:rsid w:val="006771F9"/>
    <w:rsid w:val="006776D7"/>
    <w:rsid w:val="00677780"/>
    <w:rsid w:val="00677C5E"/>
    <w:rsid w:val="00680D94"/>
    <w:rsid w:val="00680DFA"/>
    <w:rsid w:val="00681003"/>
    <w:rsid w:val="006817C9"/>
    <w:rsid w:val="00681BC7"/>
    <w:rsid w:val="00683ECE"/>
    <w:rsid w:val="006849E9"/>
    <w:rsid w:val="00684ED5"/>
    <w:rsid w:val="00686BBC"/>
    <w:rsid w:val="0068741F"/>
    <w:rsid w:val="00690E29"/>
    <w:rsid w:val="0069549B"/>
    <w:rsid w:val="00695FC2"/>
    <w:rsid w:val="00696632"/>
    <w:rsid w:val="00696949"/>
    <w:rsid w:val="00697052"/>
    <w:rsid w:val="006A3CCB"/>
    <w:rsid w:val="006A46FB"/>
    <w:rsid w:val="006A5E28"/>
    <w:rsid w:val="006A697B"/>
    <w:rsid w:val="006A7AFF"/>
    <w:rsid w:val="006A7D70"/>
    <w:rsid w:val="006B0262"/>
    <w:rsid w:val="006B06CB"/>
    <w:rsid w:val="006B06E2"/>
    <w:rsid w:val="006B14B1"/>
    <w:rsid w:val="006B1816"/>
    <w:rsid w:val="006B19BE"/>
    <w:rsid w:val="006B1B6B"/>
    <w:rsid w:val="006B2099"/>
    <w:rsid w:val="006B21A7"/>
    <w:rsid w:val="006B2324"/>
    <w:rsid w:val="006B2494"/>
    <w:rsid w:val="006B25AD"/>
    <w:rsid w:val="006B3948"/>
    <w:rsid w:val="006B3E91"/>
    <w:rsid w:val="006B4BA2"/>
    <w:rsid w:val="006B4E1A"/>
    <w:rsid w:val="006B50CF"/>
    <w:rsid w:val="006B5163"/>
    <w:rsid w:val="006C03B8"/>
    <w:rsid w:val="006C27F4"/>
    <w:rsid w:val="006C3B0D"/>
    <w:rsid w:val="006C551F"/>
    <w:rsid w:val="006C555C"/>
    <w:rsid w:val="006C5986"/>
    <w:rsid w:val="006C5EC9"/>
    <w:rsid w:val="006C6059"/>
    <w:rsid w:val="006C7522"/>
    <w:rsid w:val="006D0E7B"/>
    <w:rsid w:val="006D2D2F"/>
    <w:rsid w:val="006D4171"/>
    <w:rsid w:val="006D5121"/>
    <w:rsid w:val="006D523E"/>
    <w:rsid w:val="006D5BE5"/>
    <w:rsid w:val="006D6C2E"/>
    <w:rsid w:val="006D6C5F"/>
    <w:rsid w:val="006D6F08"/>
    <w:rsid w:val="006E062C"/>
    <w:rsid w:val="006E071A"/>
    <w:rsid w:val="006E1C82"/>
    <w:rsid w:val="006E264B"/>
    <w:rsid w:val="006E28B7"/>
    <w:rsid w:val="006E2A9B"/>
    <w:rsid w:val="006E3310"/>
    <w:rsid w:val="006E4349"/>
    <w:rsid w:val="006E49D4"/>
    <w:rsid w:val="006E4E39"/>
    <w:rsid w:val="006E5406"/>
    <w:rsid w:val="006E565E"/>
    <w:rsid w:val="006E673D"/>
    <w:rsid w:val="006E73D1"/>
    <w:rsid w:val="006E74C3"/>
    <w:rsid w:val="006E7A89"/>
    <w:rsid w:val="006E7D3B"/>
    <w:rsid w:val="006F0AF1"/>
    <w:rsid w:val="006F1A51"/>
    <w:rsid w:val="006F1B70"/>
    <w:rsid w:val="006F20FD"/>
    <w:rsid w:val="006F2270"/>
    <w:rsid w:val="006F27D2"/>
    <w:rsid w:val="006F341D"/>
    <w:rsid w:val="006F38AA"/>
    <w:rsid w:val="006F3CDE"/>
    <w:rsid w:val="006F4BC1"/>
    <w:rsid w:val="006F572A"/>
    <w:rsid w:val="006F58D4"/>
    <w:rsid w:val="006F6582"/>
    <w:rsid w:val="006F7381"/>
    <w:rsid w:val="007007CA"/>
    <w:rsid w:val="00701F2B"/>
    <w:rsid w:val="0070214D"/>
    <w:rsid w:val="0070346E"/>
    <w:rsid w:val="00704EDB"/>
    <w:rsid w:val="007055CD"/>
    <w:rsid w:val="00706101"/>
    <w:rsid w:val="00707072"/>
    <w:rsid w:val="00707187"/>
    <w:rsid w:val="00707D61"/>
    <w:rsid w:val="0071145E"/>
    <w:rsid w:val="007117D4"/>
    <w:rsid w:val="00712287"/>
    <w:rsid w:val="007122F2"/>
    <w:rsid w:val="00712772"/>
    <w:rsid w:val="0071323E"/>
    <w:rsid w:val="007148D3"/>
    <w:rsid w:val="00715A36"/>
    <w:rsid w:val="00715B9A"/>
    <w:rsid w:val="00715FA7"/>
    <w:rsid w:val="00717637"/>
    <w:rsid w:val="007179FF"/>
    <w:rsid w:val="007201D9"/>
    <w:rsid w:val="007217FE"/>
    <w:rsid w:val="007223B8"/>
    <w:rsid w:val="0072286B"/>
    <w:rsid w:val="0072402D"/>
    <w:rsid w:val="00724C01"/>
    <w:rsid w:val="00724F91"/>
    <w:rsid w:val="007251CB"/>
    <w:rsid w:val="007257D0"/>
    <w:rsid w:val="00725D72"/>
    <w:rsid w:val="00726166"/>
    <w:rsid w:val="007267B7"/>
    <w:rsid w:val="00726EA6"/>
    <w:rsid w:val="00727208"/>
    <w:rsid w:val="007272E4"/>
    <w:rsid w:val="007273ED"/>
    <w:rsid w:val="00727680"/>
    <w:rsid w:val="0072799B"/>
    <w:rsid w:val="00731EC6"/>
    <w:rsid w:val="0073222F"/>
    <w:rsid w:val="007348B1"/>
    <w:rsid w:val="00735DE2"/>
    <w:rsid w:val="007362A6"/>
    <w:rsid w:val="00736D7D"/>
    <w:rsid w:val="00740E58"/>
    <w:rsid w:val="007411BD"/>
    <w:rsid w:val="00741630"/>
    <w:rsid w:val="00742ED6"/>
    <w:rsid w:val="0074330A"/>
    <w:rsid w:val="007434E1"/>
    <w:rsid w:val="007445A0"/>
    <w:rsid w:val="0074524B"/>
    <w:rsid w:val="007465B2"/>
    <w:rsid w:val="00746F3E"/>
    <w:rsid w:val="00747C72"/>
    <w:rsid w:val="00747D8B"/>
    <w:rsid w:val="007506A2"/>
    <w:rsid w:val="00750D07"/>
    <w:rsid w:val="00751228"/>
    <w:rsid w:val="00753D8B"/>
    <w:rsid w:val="0075519D"/>
    <w:rsid w:val="007571E1"/>
    <w:rsid w:val="00757A16"/>
    <w:rsid w:val="007602FD"/>
    <w:rsid w:val="007604B2"/>
    <w:rsid w:val="007606F9"/>
    <w:rsid w:val="00760FBB"/>
    <w:rsid w:val="00761DC3"/>
    <w:rsid w:val="00762918"/>
    <w:rsid w:val="00764724"/>
    <w:rsid w:val="0076489D"/>
    <w:rsid w:val="00765281"/>
    <w:rsid w:val="0076552B"/>
    <w:rsid w:val="00765551"/>
    <w:rsid w:val="00766BAD"/>
    <w:rsid w:val="0076732B"/>
    <w:rsid w:val="007701F3"/>
    <w:rsid w:val="0077021A"/>
    <w:rsid w:val="0077224F"/>
    <w:rsid w:val="0077257F"/>
    <w:rsid w:val="0077271F"/>
    <w:rsid w:val="007729A2"/>
    <w:rsid w:val="00773620"/>
    <w:rsid w:val="00773F6C"/>
    <w:rsid w:val="007749BF"/>
    <w:rsid w:val="007755F2"/>
    <w:rsid w:val="00776950"/>
    <w:rsid w:val="00776971"/>
    <w:rsid w:val="00776F1F"/>
    <w:rsid w:val="0077754D"/>
    <w:rsid w:val="00780072"/>
    <w:rsid w:val="0078037B"/>
    <w:rsid w:val="0078076D"/>
    <w:rsid w:val="00780A80"/>
    <w:rsid w:val="0078177E"/>
    <w:rsid w:val="007828A1"/>
    <w:rsid w:val="0078304C"/>
    <w:rsid w:val="007831A7"/>
    <w:rsid w:val="00783673"/>
    <w:rsid w:val="00783A59"/>
    <w:rsid w:val="0078403D"/>
    <w:rsid w:val="00785490"/>
    <w:rsid w:val="0078656F"/>
    <w:rsid w:val="007866B7"/>
    <w:rsid w:val="00791415"/>
    <w:rsid w:val="007924B6"/>
    <w:rsid w:val="007925EA"/>
    <w:rsid w:val="007926A6"/>
    <w:rsid w:val="007931F9"/>
    <w:rsid w:val="00793CD8"/>
    <w:rsid w:val="00795C92"/>
    <w:rsid w:val="00796231"/>
    <w:rsid w:val="00796F1E"/>
    <w:rsid w:val="007A0980"/>
    <w:rsid w:val="007A0CB1"/>
    <w:rsid w:val="007A10F2"/>
    <w:rsid w:val="007A1CB3"/>
    <w:rsid w:val="007A1E5E"/>
    <w:rsid w:val="007A306F"/>
    <w:rsid w:val="007A3439"/>
    <w:rsid w:val="007A374B"/>
    <w:rsid w:val="007A3A93"/>
    <w:rsid w:val="007A43A6"/>
    <w:rsid w:val="007A53C4"/>
    <w:rsid w:val="007A58A6"/>
    <w:rsid w:val="007A59A5"/>
    <w:rsid w:val="007A64C1"/>
    <w:rsid w:val="007A743D"/>
    <w:rsid w:val="007B03AD"/>
    <w:rsid w:val="007B0E2E"/>
    <w:rsid w:val="007B0EE0"/>
    <w:rsid w:val="007B1784"/>
    <w:rsid w:val="007B20E9"/>
    <w:rsid w:val="007B24F6"/>
    <w:rsid w:val="007B2EF4"/>
    <w:rsid w:val="007B3D2D"/>
    <w:rsid w:val="007B417F"/>
    <w:rsid w:val="007B4DF0"/>
    <w:rsid w:val="007B50AE"/>
    <w:rsid w:val="007B51DF"/>
    <w:rsid w:val="007B5293"/>
    <w:rsid w:val="007B5816"/>
    <w:rsid w:val="007C05DD"/>
    <w:rsid w:val="007C0984"/>
    <w:rsid w:val="007C0B50"/>
    <w:rsid w:val="007C12FD"/>
    <w:rsid w:val="007C1ACF"/>
    <w:rsid w:val="007C1C72"/>
    <w:rsid w:val="007C2E42"/>
    <w:rsid w:val="007C3D18"/>
    <w:rsid w:val="007C60BF"/>
    <w:rsid w:val="007C6A07"/>
    <w:rsid w:val="007C75A1"/>
    <w:rsid w:val="007C77A5"/>
    <w:rsid w:val="007D04E5"/>
    <w:rsid w:val="007D1190"/>
    <w:rsid w:val="007D22A3"/>
    <w:rsid w:val="007D36F0"/>
    <w:rsid w:val="007D3785"/>
    <w:rsid w:val="007D3FD7"/>
    <w:rsid w:val="007D4101"/>
    <w:rsid w:val="007D5901"/>
    <w:rsid w:val="007D5BCA"/>
    <w:rsid w:val="007D7526"/>
    <w:rsid w:val="007E0247"/>
    <w:rsid w:val="007E31F6"/>
    <w:rsid w:val="007E4610"/>
    <w:rsid w:val="007E4715"/>
    <w:rsid w:val="007E505B"/>
    <w:rsid w:val="007E5181"/>
    <w:rsid w:val="007E63DC"/>
    <w:rsid w:val="007E7091"/>
    <w:rsid w:val="007F215D"/>
    <w:rsid w:val="007F2DA5"/>
    <w:rsid w:val="007F4BE9"/>
    <w:rsid w:val="007F6378"/>
    <w:rsid w:val="007F67D0"/>
    <w:rsid w:val="008031AC"/>
    <w:rsid w:val="00803FAE"/>
    <w:rsid w:val="00804A49"/>
    <w:rsid w:val="00804D92"/>
    <w:rsid w:val="00805630"/>
    <w:rsid w:val="0080605F"/>
    <w:rsid w:val="00807786"/>
    <w:rsid w:val="00810640"/>
    <w:rsid w:val="00811432"/>
    <w:rsid w:val="00811FCB"/>
    <w:rsid w:val="00812369"/>
    <w:rsid w:val="00812D90"/>
    <w:rsid w:val="00813E92"/>
    <w:rsid w:val="008147E0"/>
    <w:rsid w:val="00814D96"/>
    <w:rsid w:val="008158D6"/>
    <w:rsid w:val="00815CDC"/>
    <w:rsid w:val="00817196"/>
    <w:rsid w:val="00817E30"/>
    <w:rsid w:val="00820269"/>
    <w:rsid w:val="008207E4"/>
    <w:rsid w:val="00820B89"/>
    <w:rsid w:val="00820FCE"/>
    <w:rsid w:val="008223B8"/>
    <w:rsid w:val="00822C04"/>
    <w:rsid w:val="0082319B"/>
    <w:rsid w:val="008235DB"/>
    <w:rsid w:val="008245A5"/>
    <w:rsid w:val="00824685"/>
    <w:rsid w:val="00824AB4"/>
    <w:rsid w:val="00825C42"/>
    <w:rsid w:val="00825D25"/>
    <w:rsid w:val="0082748D"/>
    <w:rsid w:val="00827D6F"/>
    <w:rsid w:val="00832FBF"/>
    <w:rsid w:val="00834A3C"/>
    <w:rsid w:val="00834B8A"/>
    <w:rsid w:val="00834E8E"/>
    <w:rsid w:val="0083513C"/>
    <w:rsid w:val="00835524"/>
    <w:rsid w:val="00835EDF"/>
    <w:rsid w:val="00836C5B"/>
    <w:rsid w:val="008376AC"/>
    <w:rsid w:val="00841075"/>
    <w:rsid w:val="00842E97"/>
    <w:rsid w:val="00843891"/>
    <w:rsid w:val="008444E8"/>
    <w:rsid w:val="00844E80"/>
    <w:rsid w:val="00846A66"/>
    <w:rsid w:val="00846FE7"/>
    <w:rsid w:val="0084792F"/>
    <w:rsid w:val="008505E1"/>
    <w:rsid w:val="00850BA7"/>
    <w:rsid w:val="00851BCF"/>
    <w:rsid w:val="00852C1C"/>
    <w:rsid w:val="00853824"/>
    <w:rsid w:val="00853B23"/>
    <w:rsid w:val="00853DAD"/>
    <w:rsid w:val="00853EFD"/>
    <w:rsid w:val="00853F72"/>
    <w:rsid w:val="00853FC5"/>
    <w:rsid w:val="00856810"/>
    <w:rsid w:val="00856911"/>
    <w:rsid w:val="008574F5"/>
    <w:rsid w:val="00857D24"/>
    <w:rsid w:val="00857F8E"/>
    <w:rsid w:val="008607BD"/>
    <w:rsid w:val="00862E39"/>
    <w:rsid w:val="00863691"/>
    <w:rsid w:val="00864805"/>
    <w:rsid w:val="00865369"/>
    <w:rsid w:val="00866A91"/>
    <w:rsid w:val="00867144"/>
    <w:rsid w:val="008677FD"/>
    <w:rsid w:val="008706D4"/>
    <w:rsid w:val="00870879"/>
    <w:rsid w:val="00870B1B"/>
    <w:rsid w:val="00870F8A"/>
    <w:rsid w:val="008719A4"/>
    <w:rsid w:val="00871D23"/>
    <w:rsid w:val="00872BE5"/>
    <w:rsid w:val="00873457"/>
    <w:rsid w:val="008734FC"/>
    <w:rsid w:val="00873AC7"/>
    <w:rsid w:val="00874312"/>
    <w:rsid w:val="0087437C"/>
    <w:rsid w:val="00875CD7"/>
    <w:rsid w:val="00876B4D"/>
    <w:rsid w:val="00876FFF"/>
    <w:rsid w:val="0087713A"/>
    <w:rsid w:val="008777B0"/>
    <w:rsid w:val="00877A52"/>
    <w:rsid w:val="00877F18"/>
    <w:rsid w:val="008809C7"/>
    <w:rsid w:val="008810D3"/>
    <w:rsid w:val="00883D8E"/>
    <w:rsid w:val="00884531"/>
    <w:rsid w:val="00884F1B"/>
    <w:rsid w:val="00885CB3"/>
    <w:rsid w:val="0088643E"/>
    <w:rsid w:val="00887364"/>
    <w:rsid w:val="008910B0"/>
    <w:rsid w:val="00892E99"/>
    <w:rsid w:val="008939DD"/>
    <w:rsid w:val="008941E3"/>
    <w:rsid w:val="00894A88"/>
    <w:rsid w:val="00895386"/>
    <w:rsid w:val="008A00E1"/>
    <w:rsid w:val="008A0D15"/>
    <w:rsid w:val="008A1349"/>
    <w:rsid w:val="008A21FF"/>
    <w:rsid w:val="008A2CE2"/>
    <w:rsid w:val="008A30AC"/>
    <w:rsid w:val="008A44B8"/>
    <w:rsid w:val="008A455A"/>
    <w:rsid w:val="008A4D5B"/>
    <w:rsid w:val="008A51A8"/>
    <w:rsid w:val="008A54C7"/>
    <w:rsid w:val="008A5823"/>
    <w:rsid w:val="008A643B"/>
    <w:rsid w:val="008A68BE"/>
    <w:rsid w:val="008A6BAA"/>
    <w:rsid w:val="008A6D49"/>
    <w:rsid w:val="008A6F61"/>
    <w:rsid w:val="008A77D8"/>
    <w:rsid w:val="008B0483"/>
    <w:rsid w:val="008B120C"/>
    <w:rsid w:val="008B51A0"/>
    <w:rsid w:val="008B592A"/>
    <w:rsid w:val="008B5F03"/>
    <w:rsid w:val="008B73D4"/>
    <w:rsid w:val="008B7B5C"/>
    <w:rsid w:val="008C0C99"/>
    <w:rsid w:val="008C11F9"/>
    <w:rsid w:val="008C1B93"/>
    <w:rsid w:val="008C2017"/>
    <w:rsid w:val="008C23AD"/>
    <w:rsid w:val="008C285E"/>
    <w:rsid w:val="008C3E96"/>
    <w:rsid w:val="008C45E0"/>
    <w:rsid w:val="008C4958"/>
    <w:rsid w:val="008C4BAA"/>
    <w:rsid w:val="008C5B06"/>
    <w:rsid w:val="008C6AE8"/>
    <w:rsid w:val="008C7573"/>
    <w:rsid w:val="008C7711"/>
    <w:rsid w:val="008D00A5"/>
    <w:rsid w:val="008D0249"/>
    <w:rsid w:val="008D05F6"/>
    <w:rsid w:val="008D17E5"/>
    <w:rsid w:val="008D2C7D"/>
    <w:rsid w:val="008D34F1"/>
    <w:rsid w:val="008D39D8"/>
    <w:rsid w:val="008D3FA4"/>
    <w:rsid w:val="008D4263"/>
    <w:rsid w:val="008D4AA7"/>
    <w:rsid w:val="008D5257"/>
    <w:rsid w:val="008D5432"/>
    <w:rsid w:val="008D54CB"/>
    <w:rsid w:val="008D6D1A"/>
    <w:rsid w:val="008E065E"/>
    <w:rsid w:val="008E0927"/>
    <w:rsid w:val="008E0E55"/>
    <w:rsid w:val="008E1649"/>
    <w:rsid w:val="008E1909"/>
    <w:rsid w:val="008E1E93"/>
    <w:rsid w:val="008E23F9"/>
    <w:rsid w:val="008E264E"/>
    <w:rsid w:val="008E2BAB"/>
    <w:rsid w:val="008E5E02"/>
    <w:rsid w:val="008E603B"/>
    <w:rsid w:val="008E6223"/>
    <w:rsid w:val="008E7674"/>
    <w:rsid w:val="008E784A"/>
    <w:rsid w:val="008F08C2"/>
    <w:rsid w:val="008F1EAB"/>
    <w:rsid w:val="008F2156"/>
    <w:rsid w:val="008F2DED"/>
    <w:rsid w:val="008F33DC"/>
    <w:rsid w:val="008F477F"/>
    <w:rsid w:val="008F50D8"/>
    <w:rsid w:val="008F50F4"/>
    <w:rsid w:val="008F60D5"/>
    <w:rsid w:val="00901EE0"/>
    <w:rsid w:val="00902350"/>
    <w:rsid w:val="00902A96"/>
    <w:rsid w:val="0090336B"/>
    <w:rsid w:val="009050E5"/>
    <w:rsid w:val="009053AA"/>
    <w:rsid w:val="009059C3"/>
    <w:rsid w:val="00905D5F"/>
    <w:rsid w:val="0090601B"/>
    <w:rsid w:val="00906939"/>
    <w:rsid w:val="00906D85"/>
    <w:rsid w:val="00906F3F"/>
    <w:rsid w:val="00907C37"/>
    <w:rsid w:val="00910AE0"/>
    <w:rsid w:val="00910B7D"/>
    <w:rsid w:val="00910E29"/>
    <w:rsid w:val="00911160"/>
    <w:rsid w:val="00911DFB"/>
    <w:rsid w:val="00912664"/>
    <w:rsid w:val="0091383E"/>
    <w:rsid w:val="009139D9"/>
    <w:rsid w:val="00914AD8"/>
    <w:rsid w:val="00916079"/>
    <w:rsid w:val="00916DBC"/>
    <w:rsid w:val="00917CE9"/>
    <w:rsid w:val="00920BF2"/>
    <w:rsid w:val="00921BFA"/>
    <w:rsid w:val="00922010"/>
    <w:rsid w:val="00923027"/>
    <w:rsid w:val="009232FC"/>
    <w:rsid w:val="00923681"/>
    <w:rsid w:val="009240E3"/>
    <w:rsid w:val="00924684"/>
    <w:rsid w:val="00925259"/>
    <w:rsid w:val="00931BD9"/>
    <w:rsid w:val="009367AD"/>
    <w:rsid w:val="009368F3"/>
    <w:rsid w:val="00937F86"/>
    <w:rsid w:val="00941363"/>
    <w:rsid w:val="00941636"/>
    <w:rsid w:val="00941B21"/>
    <w:rsid w:val="00942FFB"/>
    <w:rsid w:val="00943742"/>
    <w:rsid w:val="009439FE"/>
    <w:rsid w:val="009451AB"/>
    <w:rsid w:val="009459CE"/>
    <w:rsid w:val="00945C05"/>
    <w:rsid w:val="00945E2C"/>
    <w:rsid w:val="00946945"/>
    <w:rsid w:val="0094746A"/>
    <w:rsid w:val="00947713"/>
    <w:rsid w:val="00947718"/>
    <w:rsid w:val="00950098"/>
    <w:rsid w:val="00950496"/>
    <w:rsid w:val="00950DE7"/>
    <w:rsid w:val="00950FB1"/>
    <w:rsid w:val="00951E93"/>
    <w:rsid w:val="00953920"/>
    <w:rsid w:val="00953A29"/>
    <w:rsid w:val="00953D47"/>
    <w:rsid w:val="00953DAB"/>
    <w:rsid w:val="0095503E"/>
    <w:rsid w:val="0095512B"/>
    <w:rsid w:val="009564CF"/>
    <w:rsid w:val="0095681E"/>
    <w:rsid w:val="00956F63"/>
    <w:rsid w:val="009572D4"/>
    <w:rsid w:val="009579C4"/>
    <w:rsid w:val="00960DF6"/>
    <w:rsid w:val="00960E0E"/>
    <w:rsid w:val="00960FB6"/>
    <w:rsid w:val="00961921"/>
    <w:rsid w:val="00961C55"/>
    <w:rsid w:val="00962A2A"/>
    <w:rsid w:val="00963BA0"/>
    <w:rsid w:val="0096430A"/>
    <w:rsid w:val="009651C6"/>
    <w:rsid w:val="00965417"/>
    <w:rsid w:val="0096554B"/>
    <w:rsid w:val="0096584A"/>
    <w:rsid w:val="009672EC"/>
    <w:rsid w:val="0097036A"/>
    <w:rsid w:val="0097087D"/>
    <w:rsid w:val="00971AB6"/>
    <w:rsid w:val="00971F08"/>
    <w:rsid w:val="0097400D"/>
    <w:rsid w:val="009753BA"/>
    <w:rsid w:val="009759C4"/>
    <w:rsid w:val="0097603D"/>
    <w:rsid w:val="00976949"/>
    <w:rsid w:val="00977C21"/>
    <w:rsid w:val="00980477"/>
    <w:rsid w:val="00981904"/>
    <w:rsid w:val="00982BE4"/>
    <w:rsid w:val="00983C60"/>
    <w:rsid w:val="00984B7A"/>
    <w:rsid w:val="00985253"/>
    <w:rsid w:val="009853B3"/>
    <w:rsid w:val="00986747"/>
    <w:rsid w:val="00987C48"/>
    <w:rsid w:val="00990168"/>
    <w:rsid w:val="00990630"/>
    <w:rsid w:val="00990827"/>
    <w:rsid w:val="00990993"/>
    <w:rsid w:val="00991761"/>
    <w:rsid w:val="009922C6"/>
    <w:rsid w:val="00992543"/>
    <w:rsid w:val="00993BE3"/>
    <w:rsid w:val="00994AD9"/>
    <w:rsid w:val="00994DCA"/>
    <w:rsid w:val="009960EC"/>
    <w:rsid w:val="009966AA"/>
    <w:rsid w:val="00996F8B"/>
    <w:rsid w:val="009970DD"/>
    <w:rsid w:val="00997F91"/>
    <w:rsid w:val="009A0FBA"/>
    <w:rsid w:val="009A1601"/>
    <w:rsid w:val="009A1BF2"/>
    <w:rsid w:val="009A1D60"/>
    <w:rsid w:val="009A2784"/>
    <w:rsid w:val="009A2A85"/>
    <w:rsid w:val="009A3BB6"/>
    <w:rsid w:val="009A3DB5"/>
    <w:rsid w:val="009A40E3"/>
    <w:rsid w:val="009A462D"/>
    <w:rsid w:val="009A5CBA"/>
    <w:rsid w:val="009A6042"/>
    <w:rsid w:val="009A72D9"/>
    <w:rsid w:val="009A7523"/>
    <w:rsid w:val="009A7933"/>
    <w:rsid w:val="009B050F"/>
    <w:rsid w:val="009B1F30"/>
    <w:rsid w:val="009B38CC"/>
    <w:rsid w:val="009B3AC2"/>
    <w:rsid w:val="009B3BA7"/>
    <w:rsid w:val="009B42C0"/>
    <w:rsid w:val="009B4DF4"/>
    <w:rsid w:val="009B564E"/>
    <w:rsid w:val="009B6759"/>
    <w:rsid w:val="009B676D"/>
    <w:rsid w:val="009B7BB4"/>
    <w:rsid w:val="009B7E87"/>
    <w:rsid w:val="009B7E98"/>
    <w:rsid w:val="009C0169"/>
    <w:rsid w:val="009C01A0"/>
    <w:rsid w:val="009C0755"/>
    <w:rsid w:val="009C0907"/>
    <w:rsid w:val="009C3431"/>
    <w:rsid w:val="009C3D34"/>
    <w:rsid w:val="009C403E"/>
    <w:rsid w:val="009C439C"/>
    <w:rsid w:val="009C7626"/>
    <w:rsid w:val="009D0798"/>
    <w:rsid w:val="009D0A3F"/>
    <w:rsid w:val="009D2704"/>
    <w:rsid w:val="009D3889"/>
    <w:rsid w:val="009D4FF0"/>
    <w:rsid w:val="009D5044"/>
    <w:rsid w:val="009D703C"/>
    <w:rsid w:val="009D718F"/>
    <w:rsid w:val="009D76C9"/>
    <w:rsid w:val="009D7C82"/>
    <w:rsid w:val="009E068F"/>
    <w:rsid w:val="009E1106"/>
    <w:rsid w:val="009E14E0"/>
    <w:rsid w:val="009E1ED5"/>
    <w:rsid w:val="009E35DB"/>
    <w:rsid w:val="009E3715"/>
    <w:rsid w:val="009E410B"/>
    <w:rsid w:val="009E45D3"/>
    <w:rsid w:val="009E47A3"/>
    <w:rsid w:val="009E6301"/>
    <w:rsid w:val="009E6A97"/>
    <w:rsid w:val="009E77F5"/>
    <w:rsid w:val="009E7B9C"/>
    <w:rsid w:val="009E7CD1"/>
    <w:rsid w:val="009F08F3"/>
    <w:rsid w:val="009F1E18"/>
    <w:rsid w:val="009F1F0C"/>
    <w:rsid w:val="009F344F"/>
    <w:rsid w:val="009F4CE5"/>
    <w:rsid w:val="009F5119"/>
    <w:rsid w:val="009F5F94"/>
    <w:rsid w:val="009F6320"/>
    <w:rsid w:val="009F691A"/>
    <w:rsid w:val="009F7213"/>
    <w:rsid w:val="009F7D33"/>
    <w:rsid w:val="00A001E6"/>
    <w:rsid w:val="00A0108B"/>
    <w:rsid w:val="00A010F7"/>
    <w:rsid w:val="00A01617"/>
    <w:rsid w:val="00A024C7"/>
    <w:rsid w:val="00A02808"/>
    <w:rsid w:val="00A031D8"/>
    <w:rsid w:val="00A03640"/>
    <w:rsid w:val="00A036F9"/>
    <w:rsid w:val="00A042DC"/>
    <w:rsid w:val="00A04808"/>
    <w:rsid w:val="00A048A8"/>
    <w:rsid w:val="00A04F49"/>
    <w:rsid w:val="00A132A5"/>
    <w:rsid w:val="00A136A7"/>
    <w:rsid w:val="00A13718"/>
    <w:rsid w:val="00A13E54"/>
    <w:rsid w:val="00A16982"/>
    <w:rsid w:val="00A1760B"/>
    <w:rsid w:val="00A17F63"/>
    <w:rsid w:val="00A20084"/>
    <w:rsid w:val="00A204A4"/>
    <w:rsid w:val="00A2126E"/>
    <w:rsid w:val="00A2193B"/>
    <w:rsid w:val="00A21E50"/>
    <w:rsid w:val="00A2301A"/>
    <w:rsid w:val="00A2351A"/>
    <w:rsid w:val="00A23AB8"/>
    <w:rsid w:val="00A23CD8"/>
    <w:rsid w:val="00A251CC"/>
    <w:rsid w:val="00A264A9"/>
    <w:rsid w:val="00A26C4C"/>
    <w:rsid w:val="00A26DCF"/>
    <w:rsid w:val="00A273A1"/>
    <w:rsid w:val="00A2749F"/>
    <w:rsid w:val="00A27785"/>
    <w:rsid w:val="00A30046"/>
    <w:rsid w:val="00A30187"/>
    <w:rsid w:val="00A3120A"/>
    <w:rsid w:val="00A316BF"/>
    <w:rsid w:val="00A321CC"/>
    <w:rsid w:val="00A34355"/>
    <w:rsid w:val="00A3448A"/>
    <w:rsid w:val="00A34544"/>
    <w:rsid w:val="00A351FB"/>
    <w:rsid w:val="00A35D34"/>
    <w:rsid w:val="00A36297"/>
    <w:rsid w:val="00A36755"/>
    <w:rsid w:val="00A36DC2"/>
    <w:rsid w:val="00A37311"/>
    <w:rsid w:val="00A37C67"/>
    <w:rsid w:val="00A4016F"/>
    <w:rsid w:val="00A407CC"/>
    <w:rsid w:val="00A41E2B"/>
    <w:rsid w:val="00A42C4C"/>
    <w:rsid w:val="00A4388F"/>
    <w:rsid w:val="00A441DA"/>
    <w:rsid w:val="00A4441F"/>
    <w:rsid w:val="00A4471F"/>
    <w:rsid w:val="00A45051"/>
    <w:rsid w:val="00A45B74"/>
    <w:rsid w:val="00A462C2"/>
    <w:rsid w:val="00A472E8"/>
    <w:rsid w:val="00A477FA"/>
    <w:rsid w:val="00A47AC3"/>
    <w:rsid w:val="00A502BC"/>
    <w:rsid w:val="00A51B05"/>
    <w:rsid w:val="00A51C8D"/>
    <w:rsid w:val="00A523B5"/>
    <w:rsid w:val="00A52514"/>
    <w:rsid w:val="00A52E1D"/>
    <w:rsid w:val="00A5316E"/>
    <w:rsid w:val="00A53517"/>
    <w:rsid w:val="00A5415E"/>
    <w:rsid w:val="00A5424D"/>
    <w:rsid w:val="00A54A3F"/>
    <w:rsid w:val="00A56DA8"/>
    <w:rsid w:val="00A57D67"/>
    <w:rsid w:val="00A60385"/>
    <w:rsid w:val="00A6083C"/>
    <w:rsid w:val="00A61499"/>
    <w:rsid w:val="00A62A77"/>
    <w:rsid w:val="00A63483"/>
    <w:rsid w:val="00A64517"/>
    <w:rsid w:val="00A64994"/>
    <w:rsid w:val="00A6545E"/>
    <w:rsid w:val="00A657D7"/>
    <w:rsid w:val="00A65CF7"/>
    <w:rsid w:val="00A660AC"/>
    <w:rsid w:val="00A6729F"/>
    <w:rsid w:val="00A67881"/>
    <w:rsid w:val="00A67A19"/>
    <w:rsid w:val="00A67D9A"/>
    <w:rsid w:val="00A67E6C"/>
    <w:rsid w:val="00A71B99"/>
    <w:rsid w:val="00A739D0"/>
    <w:rsid w:val="00A74423"/>
    <w:rsid w:val="00A761D4"/>
    <w:rsid w:val="00A77EC4"/>
    <w:rsid w:val="00A80197"/>
    <w:rsid w:val="00A80440"/>
    <w:rsid w:val="00A82880"/>
    <w:rsid w:val="00A82993"/>
    <w:rsid w:val="00A83979"/>
    <w:rsid w:val="00A84083"/>
    <w:rsid w:val="00A840BE"/>
    <w:rsid w:val="00A91688"/>
    <w:rsid w:val="00A91846"/>
    <w:rsid w:val="00A92879"/>
    <w:rsid w:val="00A9442A"/>
    <w:rsid w:val="00A9445A"/>
    <w:rsid w:val="00A954F9"/>
    <w:rsid w:val="00A965F0"/>
    <w:rsid w:val="00AA016F"/>
    <w:rsid w:val="00AA1256"/>
    <w:rsid w:val="00AA1D7D"/>
    <w:rsid w:val="00AA1ED6"/>
    <w:rsid w:val="00AA34F9"/>
    <w:rsid w:val="00AA4726"/>
    <w:rsid w:val="00AA51D6"/>
    <w:rsid w:val="00AA5776"/>
    <w:rsid w:val="00AA7965"/>
    <w:rsid w:val="00AA7A23"/>
    <w:rsid w:val="00AB0BC8"/>
    <w:rsid w:val="00AB11CA"/>
    <w:rsid w:val="00AB14D9"/>
    <w:rsid w:val="00AB2744"/>
    <w:rsid w:val="00AB42C3"/>
    <w:rsid w:val="00AB4AB8"/>
    <w:rsid w:val="00AB5065"/>
    <w:rsid w:val="00AB562A"/>
    <w:rsid w:val="00AB655E"/>
    <w:rsid w:val="00AB6869"/>
    <w:rsid w:val="00AB7F25"/>
    <w:rsid w:val="00AC007F"/>
    <w:rsid w:val="00AC0312"/>
    <w:rsid w:val="00AC1644"/>
    <w:rsid w:val="00AC16C3"/>
    <w:rsid w:val="00AC2ECD"/>
    <w:rsid w:val="00AC3119"/>
    <w:rsid w:val="00AC33F1"/>
    <w:rsid w:val="00AC3FD8"/>
    <w:rsid w:val="00AC4784"/>
    <w:rsid w:val="00AC49FB"/>
    <w:rsid w:val="00AC4E5B"/>
    <w:rsid w:val="00AC5A10"/>
    <w:rsid w:val="00AC5E0F"/>
    <w:rsid w:val="00AC62C9"/>
    <w:rsid w:val="00AC7A2C"/>
    <w:rsid w:val="00AD00AF"/>
    <w:rsid w:val="00AD08A3"/>
    <w:rsid w:val="00AD0AA3"/>
    <w:rsid w:val="00AD17A6"/>
    <w:rsid w:val="00AD2AEB"/>
    <w:rsid w:val="00AD3B95"/>
    <w:rsid w:val="00AD3F94"/>
    <w:rsid w:val="00AD4A5A"/>
    <w:rsid w:val="00AD7FD1"/>
    <w:rsid w:val="00AE06C1"/>
    <w:rsid w:val="00AE1D7A"/>
    <w:rsid w:val="00AE244A"/>
    <w:rsid w:val="00AE27AC"/>
    <w:rsid w:val="00AE40E0"/>
    <w:rsid w:val="00AE4371"/>
    <w:rsid w:val="00AE4DBA"/>
    <w:rsid w:val="00AE4F07"/>
    <w:rsid w:val="00AE5FFF"/>
    <w:rsid w:val="00AE6C7F"/>
    <w:rsid w:val="00AF0911"/>
    <w:rsid w:val="00AF13CF"/>
    <w:rsid w:val="00AF18E2"/>
    <w:rsid w:val="00AF1C5D"/>
    <w:rsid w:val="00AF2CBA"/>
    <w:rsid w:val="00AF38FE"/>
    <w:rsid w:val="00AF42D7"/>
    <w:rsid w:val="00AF6106"/>
    <w:rsid w:val="00AF6A91"/>
    <w:rsid w:val="00B00228"/>
    <w:rsid w:val="00B006FE"/>
    <w:rsid w:val="00B007CB"/>
    <w:rsid w:val="00B00E65"/>
    <w:rsid w:val="00B01228"/>
    <w:rsid w:val="00B02AA9"/>
    <w:rsid w:val="00B02FA3"/>
    <w:rsid w:val="00B04C11"/>
    <w:rsid w:val="00B05084"/>
    <w:rsid w:val="00B05F61"/>
    <w:rsid w:val="00B07C5B"/>
    <w:rsid w:val="00B07C9D"/>
    <w:rsid w:val="00B100A8"/>
    <w:rsid w:val="00B1100C"/>
    <w:rsid w:val="00B111A0"/>
    <w:rsid w:val="00B11D27"/>
    <w:rsid w:val="00B13252"/>
    <w:rsid w:val="00B13849"/>
    <w:rsid w:val="00B14AC8"/>
    <w:rsid w:val="00B14AFE"/>
    <w:rsid w:val="00B151FE"/>
    <w:rsid w:val="00B157F9"/>
    <w:rsid w:val="00B16922"/>
    <w:rsid w:val="00B17B12"/>
    <w:rsid w:val="00B17D58"/>
    <w:rsid w:val="00B20256"/>
    <w:rsid w:val="00B20D09"/>
    <w:rsid w:val="00B210B3"/>
    <w:rsid w:val="00B21BE2"/>
    <w:rsid w:val="00B21CFD"/>
    <w:rsid w:val="00B23543"/>
    <w:rsid w:val="00B23A5A"/>
    <w:rsid w:val="00B24305"/>
    <w:rsid w:val="00B2437F"/>
    <w:rsid w:val="00B244F0"/>
    <w:rsid w:val="00B268E3"/>
    <w:rsid w:val="00B2763F"/>
    <w:rsid w:val="00B27AAC"/>
    <w:rsid w:val="00B30929"/>
    <w:rsid w:val="00B3109F"/>
    <w:rsid w:val="00B31F5B"/>
    <w:rsid w:val="00B31FBF"/>
    <w:rsid w:val="00B327AD"/>
    <w:rsid w:val="00B3321E"/>
    <w:rsid w:val="00B3482F"/>
    <w:rsid w:val="00B348F6"/>
    <w:rsid w:val="00B34F2A"/>
    <w:rsid w:val="00B359E3"/>
    <w:rsid w:val="00B35CE7"/>
    <w:rsid w:val="00B372AA"/>
    <w:rsid w:val="00B377C0"/>
    <w:rsid w:val="00B40445"/>
    <w:rsid w:val="00B409E0"/>
    <w:rsid w:val="00B41888"/>
    <w:rsid w:val="00B423DA"/>
    <w:rsid w:val="00B42AF4"/>
    <w:rsid w:val="00B42E90"/>
    <w:rsid w:val="00B43E39"/>
    <w:rsid w:val="00B44661"/>
    <w:rsid w:val="00B448B9"/>
    <w:rsid w:val="00B458E2"/>
    <w:rsid w:val="00B45A52"/>
    <w:rsid w:val="00B46175"/>
    <w:rsid w:val="00B470C0"/>
    <w:rsid w:val="00B47185"/>
    <w:rsid w:val="00B503CD"/>
    <w:rsid w:val="00B51AEB"/>
    <w:rsid w:val="00B548B7"/>
    <w:rsid w:val="00B559A0"/>
    <w:rsid w:val="00B5659D"/>
    <w:rsid w:val="00B56D7C"/>
    <w:rsid w:val="00B5760A"/>
    <w:rsid w:val="00B57AB6"/>
    <w:rsid w:val="00B600F9"/>
    <w:rsid w:val="00B60601"/>
    <w:rsid w:val="00B6515E"/>
    <w:rsid w:val="00B65392"/>
    <w:rsid w:val="00B664C7"/>
    <w:rsid w:val="00B6678A"/>
    <w:rsid w:val="00B66CE0"/>
    <w:rsid w:val="00B67304"/>
    <w:rsid w:val="00B70715"/>
    <w:rsid w:val="00B708C8"/>
    <w:rsid w:val="00B70BD8"/>
    <w:rsid w:val="00B70FF2"/>
    <w:rsid w:val="00B72309"/>
    <w:rsid w:val="00B73420"/>
    <w:rsid w:val="00B73660"/>
    <w:rsid w:val="00B7393D"/>
    <w:rsid w:val="00B739F6"/>
    <w:rsid w:val="00B74764"/>
    <w:rsid w:val="00B7661D"/>
    <w:rsid w:val="00B815F6"/>
    <w:rsid w:val="00B81A6C"/>
    <w:rsid w:val="00B8495F"/>
    <w:rsid w:val="00B84D64"/>
    <w:rsid w:val="00B8501A"/>
    <w:rsid w:val="00B85DE5"/>
    <w:rsid w:val="00B85F7D"/>
    <w:rsid w:val="00B8621C"/>
    <w:rsid w:val="00B86A4B"/>
    <w:rsid w:val="00B87C76"/>
    <w:rsid w:val="00B9025F"/>
    <w:rsid w:val="00B90F73"/>
    <w:rsid w:val="00B919B7"/>
    <w:rsid w:val="00B93B59"/>
    <w:rsid w:val="00B9406A"/>
    <w:rsid w:val="00BA1374"/>
    <w:rsid w:val="00BA1E00"/>
    <w:rsid w:val="00BA2280"/>
    <w:rsid w:val="00BA2761"/>
    <w:rsid w:val="00BA2A08"/>
    <w:rsid w:val="00BA2D1B"/>
    <w:rsid w:val="00BA3E86"/>
    <w:rsid w:val="00BA56D2"/>
    <w:rsid w:val="00BA6CFD"/>
    <w:rsid w:val="00BA76E0"/>
    <w:rsid w:val="00BA784D"/>
    <w:rsid w:val="00BA7B07"/>
    <w:rsid w:val="00BB0218"/>
    <w:rsid w:val="00BB2026"/>
    <w:rsid w:val="00BB23DD"/>
    <w:rsid w:val="00BB2A25"/>
    <w:rsid w:val="00BB3DE7"/>
    <w:rsid w:val="00BB51E9"/>
    <w:rsid w:val="00BB5282"/>
    <w:rsid w:val="00BB6C5D"/>
    <w:rsid w:val="00BB7269"/>
    <w:rsid w:val="00BB7F1B"/>
    <w:rsid w:val="00BC0D36"/>
    <w:rsid w:val="00BC0FDC"/>
    <w:rsid w:val="00BC2F13"/>
    <w:rsid w:val="00BC3053"/>
    <w:rsid w:val="00BC34F7"/>
    <w:rsid w:val="00BC4D2E"/>
    <w:rsid w:val="00BC5A64"/>
    <w:rsid w:val="00BD0A9A"/>
    <w:rsid w:val="00BD2588"/>
    <w:rsid w:val="00BD27EE"/>
    <w:rsid w:val="00BD4307"/>
    <w:rsid w:val="00BD48AC"/>
    <w:rsid w:val="00BD4FEA"/>
    <w:rsid w:val="00BD5F1A"/>
    <w:rsid w:val="00BD5FAE"/>
    <w:rsid w:val="00BD66C7"/>
    <w:rsid w:val="00BD75CE"/>
    <w:rsid w:val="00BD7695"/>
    <w:rsid w:val="00BD7892"/>
    <w:rsid w:val="00BD7F59"/>
    <w:rsid w:val="00BE1234"/>
    <w:rsid w:val="00BE2168"/>
    <w:rsid w:val="00BE2FA6"/>
    <w:rsid w:val="00BE333F"/>
    <w:rsid w:val="00BE3673"/>
    <w:rsid w:val="00BE395C"/>
    <w:rsid w:val="00BE3BF0"/>
    <w:rsid w:val="00BE5791"/>
    <w:rsid w:val="00BE6CFC"/>
    <w:rsid w:val="00BE7406"/>
    <w:rsid w:val="00BE7603"/>
    <w:rsid w:val="00BF025B"/>
    <w:rsid w:val="00BF066A"/>
    <w:rsid w:val="00BF10B4"/>
    <w:rsid w:val="00BF3279"/>
    <w:rsid w:val="00BF358F"/>
    <w:rsid w:val="00BF4C5D"/>
    <w:rsid w:val="00BF5342"/>
    <w:rsid w:val="00BF53AC"/>
    <w:rsid w:val="00BF5620"/>
    <w:rsid w:val="00BF6C8E"/>
    <w:rsid w:val="00BF74C7"/>
    <w:rsid w:val="00C007AC"/>
    <w:rsid w:val="00C00DCD"/>
    <w:rsid w:val="00C015F1"/>
    <w:rsid w:val="00C01F33"/>
    <w:rsid w:val="00C0218E"/>
    <w:rsid w:val="00C02CC6"/>
    <w:rsid w:val="00C040F7"/>
    <w:rsid w:val="00C044AB"/>
    <w:rsid w:val="00C05542"/>
    <w:rsid w:val="00C05706"/>
    <w:rsid w:val="00C064EE"/>
    <w:rsid w:val="00C07377"/>
    <w:rsid w:val="00C10478"/>
    <w:rsid w:val="00C117DB"/>
    <w:rsid w:val="00C118B9"/>
    <w:rsid w:val="00C12077"/>
    <w:rsid w:val="00C12107"/>
    <w:rsid w:val="00C12B4D"/>
    <w:rsid w:val="00C12FD7"/>
    <w:rsid w:val="00C13335"/>
    <w:rsid w:val="00C13C37"/>
    <w:rsid w:val="00C14D4B"/>
    <w:rsid w:val="00C14F6E"/>
    <w:rsid w:val="00C154BB"/>
    <w:rsid w:val="00C155E1"/>
    <w:rsid w:val="00C1682B"/>
    <w:rsid w:val="00C16862"/>
    <w:rsid w:val="00C17964"/>
    <w:rsid w:val="00C21596"/>
    <w:rsid w:val="00C2250D"/>
    <w:rsid w:val="00C22970"/>
    <w:rsid w:val="00C232A7"/>
    <w:rsid w:val="00C23E09"/>
    <w:rsid w:val="00C2548A"/>
    <w:rsid w:val="00C25A5C"/>
    <w:rsid w:val="00C268E6"/>
    <w:rsid w:val="00C27826"/>
    <w:rsid w:val="00C279B5"/>
    <w:rsid w:val="00C27C45"/>
    <w:rsid w:val="00C32961"/>
    <w:rsid w:val="00C32F16"/>
    <w:rsid w:val="00C33894"/>
    <w:rsid w:val="00C33C16"/>
    <w:rsid w:val="00C34677"/>
    <w:rsid w:val="00C3719D"/>
    <w:rsid w:val="00C37369"/>
    <w:rsid w:val="00C373D4"/>
    <w:rsid w:val="00C37CB2"/>
    <w:rsid w:val="00C37E75"/>
    <w:rsid w:val="00C41FD4"/>
    <w:rsid w:val="00C4235B"/>
    <w:rsid w:val="00C4331A"/>
    <w:rsid w:val="00C44112"/>
    <w:rsid w:val="00C44B0C"/>
    <w:rsid w:val="00C44C60"/>
    <w:rsid w:val="00C45EDD"/>
    <w:rsid w:val="00C46FF8"/>
    <w:rsid w:val="00C473A5"/>
    <w:rsid w:val="00C476CA"/>
    <w:rsid w:val="00C477B6"/>
    <w:rsid w:val="00C501CD"/>
    <w:rsid w:val="00C50BDC"/>
    <w:rsid w:val="00C525BA"/>
    <w:rsid w:val="00C534DA"/>
    <w:rsid w:val="00C536F6"/>
    <w:rsid w:val="00C538CE"/>
    <w:rsid w:val="00C54995"/>
    <w:rsid w:val="00C54D41"/>
    <w:rsid w:val="00C56ADD"/>
    <w:rsid w:val="00C571A0"/>
    <w:rsid w:val="00C575D2"/>
    <w:rsid w:val="00C57CB3"/>
    <w:rsid w:val="00C57DD0"/>
    <w:rsid w:val="00C60783"/>
    <w:rsid w:val="00C60A8F"/>
    <w:rsid w:val="00C616A7"/>
    <w:rsid w:val="00C61B0F"/>
    <w:rsid w:val="00C623B7"/>
    <w:rsid w:val="00C6361E"/>
    <w:rsid w:val="00C63BC3"/>
    <w:rsid w:val="00C63E52"/>
    <w:rsid w:val="00C64672"/>
    <w:rsid w:val="00C6471D"/>
    <w:rsid w:val="00C65F8F"/>
    <w:rsid w:val="00C669C6"/>
    <w:rsid w:val="00C6749E"/>
    <w:rsid w:val="00C70697"/>
    <w:rsid w:val="00C70A83"/>
    <w:rsid w:val="00C72093"/>
    <w:rsid w:val="00C72EF4"/>
    <w:rsid w:val="00C73A0F"/>
    <w:rsid w:val="00C740DC"/>
    <w:rsid w:val="00C744FE"/>
    <w:rsid w:val="00C75B7C"/>
    <w:rsid w:val="00C75D2F"/>
    <w:rsid w:val="00C75EC0"/>
    <w:rsid w:val="00C767BE"/>
    <w:rsid w:val="00C769A8"/>
    <w:rsid w:val="00C76E3C"/>
    <w:rsid w:val="00C8007B"/>
    <w:rsid w:val="00C81568"/>
    <w:rsid w:val="00C818BE"/>
    <w:rsid w:val="00C81BB8"/>
    <w:rsid w:val="00C824B5"/>
    <w:rsid w:val="00C841F6"/>
    <w:rsid w:val="00C8429E"/>
    <w:rsid w:val="00C84411"/>
    <w:rsid w:val="00C85507"/>
    <w:rsid w:val="00C85FC5"/>
    <w:rsid w:val="00C87D03"/>
    <w:rsid w:val="00C87D76"/>
    <w:rsid w:val="00C87F51"/>
    <w:rsid w:val="00C9027A"/>
    <w:rsid w:val="00C903AC"/>
    <w:rsid w:val="00C9068E"/>
    <w:rsid w:val="00C91126"/>
    <w:rsid w:val="00C9138B"/>
    <w:rsid w:val="00C91576"/>
    <w:rsid w:val="00C927B3"/>
    <w:rsid w:val="00C93814"/>
    <w:rsid w:val="00C93C4B"/>
    <w:rsid w:val="00C944AB"/>
    <w:rsid w:val="00C9465D"/>
    <w:rsid w:val="00C95B40"/>
    <w:rsid w:val="00CA13CC"/>
    <w:rsid w:val="00CA1C47"/>
    <w:rsid w:val="00CA1ED8"/>
    <w:rsid w:val="00CA3CB8"/>
    <w:rsid w:val="00CA6753"/>
    <w:rsid w:val="00CA7693"/>
    <w:rsid w:val="00CA77C0"/>
    <w:rsid w:val="00CB04BB"/>
    <w:rsid w:val="00CB107F"/>
    <w:rsid w:val="00CB19B5"/>
    <w:rsid w:val="00CB1F63"/>
    <w:rsid w:val="00CB4726"/>
    <w:rsid w:val="00CB6840"/>
    <w:rsid w:val="00CB6C06"/>
    <w:rsid w:val="00CB7170"/>
    <w:rsid w:val="00CC040E"/>
    <w:rsid w:val="00CC040F"/>
    <w:rsid w:val="00CC111F"/>
    <w:rsid w:val="00CC11A4"/>
    <w:rsid w:val="00CC2011"/>
    <w:rsid w:val="00CC3EA0"/>
    <w:rsid w:val="00CC62C6"/>
    <w:rsid w:val="00CC7B45"/>
    <w:rsid w:val="00CD09ED"/>
    <w:rsid w:val="00CD1188"/>
    <w:rsid w:val="00CD11B8"/>
    <w:rsid w:val="00CD2ED1"/>
    <w:rsid w:val="00CD337B"/>
    <w:rsid w:val="00CD4975"/>
    <w:rsid w:val="00CD52E6"/>
    <w:rsid w:val="00CD5A48"/>
    <w:rsid w:val="00CD5ACB"/>
    <w:rsid w:val="00CD7510"/>
    <w:rsid w:val="00CE02C7"/>
    <w:rsid w:val="00CE0424"/>
    <w:rsid w:val="00CE0AD7"/>
    <w:rsid w:val="00CE31EE"/>
    <w:rsid w:val="00CE32E0"/>
    <w:rsid w:val="00CE3DC0"/>
    <w:rsid w:val="00CE3E3B"/>
    <w:rsid w:val="00CE455A"/>
    <w:rsid w:val="00CE6095"/>
    <w:rsid w:val="00CE66F6"/>
    <w:rsid w:val="00CE6AFC"/>
    <w:rsid w:val="00CE7561"/>
    <w:rsid w:val="00CE77A2"/>
    <w:rsid w:val="00CF0CA7"/>
    <w:rsid w:val="00CF0EA4"/>
    <w:rsid w:val="00CF11EA"/>
    <w:rsid w:val="00CF1354"/>
    <w:rsid w:val="00CF155D"/>
    <w:rsid w:val="00CF1A99"/>
    <w:rsid w:val="00CF20E3"/>
    <w:rsid w:val="00CF293C"/>
    <w:rsid w:val="00CF3B1F"/>
    <w:rsid w:val="00CF3BF6"/>
    <w:rsid w:val="00CF3D53"/>
    <w:rsid w:val="00CF4AC3"/>
    <w:rsid w:val="00CF5CB7"/>
    <w:rsid w:val="00CF625B"/>
    <w:rsid w:val="00CF687E"/>
    <w:rsid w:val="00D00867"/>
    <w:rsid w:val="00D00AEB"/>
    <w:rsid w:val="00D00B5C"/>
    <w:rsid w:val="00D01215"/>
    <w:rsid w:val="00D0349B"/>
    <w:rsid w:val="00D04D40"/>
    <w:rsid w:val="00D05DEA"/>
    <w:rsid w:val="00D10249"/>
    <w:rsid w:val="00D114C1"/>
    <w:rsid w:val="00D115C3"/>
    <w:rsid w:val="00D11897"/>
    <w:rsid w:val="00D119DB"/>
    <w:rsid w:val="00D11CEB"/>
    <w:rsid w:val="00D12E5E"/>
    <w:rsid w:val="00D13135"/>
    <w:rsid w:val="00D13A10"/>
    <w:rsid w:val="00D13E4E"/>
    <w:rsid w:val="00D14036"/>
    <w:rsid w:val="00D14BFD"/>
    <w:rsid w:val="00D15C43"/>
    <w:rsid w:val="00D166BB"/>
    <w:rsid w:val="00D17675"/>
    <w:rsid w:val="00D21242"/>
    <w:rsid w:val="00D21353"/>
    <w:rsid w:val="00D239A7"/>
    <w:rsid w:val="00D23F47"/>
    <w:rsid w:val="00D246C0"/>
    <w:rsid w:val="00D25A91"/>
    <w:rsid w:val="00D26922"/>
    <w:rsid w:val="00D31869"/>
    <w:rsid w:val="00D3284A"/>
    <w:rsid w:val="00D32EE2"/>
    <w:rsid w:val="00D33250"/>
    <w:rsid w:val="00D333B2"/>
    <w:rsid w:val="00D33FEB"/>
    <w:rsid w:val="00D34762"/>
    <w:rsid w:val="00D36E71"/>
    <w:rsid w:val="00D37D6B"/>
    <w:rsid w:val="00D37D87"/>
    <w:rsid w:val="00D402C1"/>
    <w:rsid w:val="00D4062D"/>
    <w:rsid w:val="00D40972"/>
    <w:rsid w:val="00D40A31"/>
    <w:rsid w:val="00D40B33"/>
    <w:rsid w:val="00D4318F"/>
    <w:rsid w:val="00D434B4"/>
    <w:rsid w:val="00D438BF"/>
    <w:rsid w:val="00D440F8"/>
    <w:rsid w:val="00D44C4A"/>
    <w:rsid w:val="00D453DF"/>
    <w:rsid w:val="00D47BF7"/>
    <w:rsid w:val="00D500EF"/>
    <w:rsid w:val="00D508FD"/>
    <w:rsid w:val="00D50A25"/>
    <w:rsid w:val="00D50C67"/>
    <w:rsid w:val="00D51668"/>
    <w:rsid w:val="00D51AB6"/>
    <w:rsid w:val="00D520F4"/>
    <w:rsid w:val="00D5220B"/>
    <w:rsid w:val="00D53A3E"/>
    <w:rsid w:val="00D53D61"/>
    <w:rsid w:val="00D54556"/>
    <w:rsid w:val="00D546FF"/>
    <w:rsid w:val="00D55126"/>
    <w:rsid w:val="00D551AA"/>
    <w:rsid w:val="00D55A04"/>
    <w:rsid w:val="00D55AD5"/>
    <w:rsid w:val="00D576CA"/>
    <w:rsid w:val="00D60373"/>
    <w:rsid w:val="00D60DF4"/>
    <w:rsid w:val="00D61AF5"/>
    <w:rsid w:val="00D63A80"/>
    <w:rsid w:val="00D64221"/>
    <w:rsid w:val="00D64C4E"/>
    <w:rsid w:val="00D64E75"/>
    <w:rsid w:val="00D652B5"/>
    <w:rsid w:val="00D65F1A"/>
    <w:rsid w:val="00D66155"/>
    <w:rsid w:val="00D670CB"/>
    <w:rsid w:val="00D708B0"/>
    <w:rsid w:val="00D7282C"/>
    <w:rsid w:val="00D72CC3"/>
    <w:rsid w:val="00D732D7"/>
    <w:rsid w:val="00D73718"/>
    <w:rsid w:val="00D74A7A"/>
    <w:rsid w:val="00D74F31"/>
    <w:rsid w:val="00D752DF"/>
    <w:rsid w:val="00D755C8"/>
    <w:rsid w:val="00D76068"/>
    <w:rsid w:val="00D76171"/>
    <w:rsid w:val="00D768BD"/>
    <w:rsid w:val="00D776C0"/>
    <w:rsid w:val="00D77B1D"/>
    <w:rsid w:val="00D77CCE"/>
    <w:rsid w:val="00D77CF8"/>
    <w:rsid w:val="00D8021F"/>
    <w:rsid w:val="00D80383"/>
    <w:rsid w:val="00D80CE4"/>
    <w:rsid w:val="00D811EE"/>
    <w:rsid w:val="00D8177E"/>
    <w:rsid w:val="00D823C6"/>
    <w:rsid w:val="00D823DD"/>
    <w:rsid w:val="00D8327F"/>
    <w:rsid w:val="00D86725"/>
    <w:rsid w:val="00D86CA3"/>
    <w:rsid w:val="00D871CE"/>
    <w:rsid w:val="00D90264"/>
    <w:rsid w:val="00D90AD3"/>
    <w:rsid w:val="00D9196D"/>
    <w:rsid w:val="00D92982"/>
    <w:rsid w:val="00D9351B"/>
    <w:rsid w:val="00D939FB"/>
    <w:rsid w:val="00D94614"/>
    <w:rsid w:val="00D950FE"/>
    <w:rsid w:val="00D95544"/>
    <w:rsid w:val="00D97209"/>
    <w:rsid w:val="00D97217"/>
    <w:rsid w:val="00D97844"/>
    <w:rsid w:val="00D9791E"/>
    <w:rsid w:val="00D97C9A"/>
    <w:rsid w:val="00DA139F"/>
    <w:rsid w:val="00DA16D1"/>
    <w:rsid w:val="00DA1C60"/>
    <w:rsid w:val="00DA1E00"/>
    <w:rsid w:val="00DA1E98"/>
    <w:rsid w:val="00DA305E"/>
    <w:rsid w:val="00DA5417"/>
    <w:rsid w:val="00DA56A3"/>
    <w:rsid w:val="00DA56E8"/>
    <w:rsid w:val="00DA5752"/>
    <w:rsid w:val="00DA78E6"/>
    <w:rsid w:val="00DB0A9F"/>
    <w:rsid w:val="00DB0D8E"/>
    <w:rsid w:val="00DB0FD8"/>
    <w:rsid w:val="00DB1109"/>
    <w:rsid w:val="00DB130C"/>
    <w:rsid w:val="00DB16E6"/>
    <w:rsid w:val="00DB202C"/>
    <w:rsid w:val="00DB2837"/>
    <w:rsid w:val="00DB28FF"/>
    <w:rsid w:val="00DB3476"/>
    <w:rsid w:val="00DB377D"/>
    <w:rsid w:val="00DB4150"/>
    <w:rsid w:val="00DB7240"/>
    <w:rsid w:val="00DB768D"/>
    <w:rsid w:val="00DB7F77"/>
    <w:rsid w:val="00DC1260"/>
    <w:rsid w:val="00DC1B2E"/>
    <w:rsid w:val="00DC1C82"/>
    <w:rsid w:val="00DC2312"/>
    <w:rsid w:val="00DC2D36"/>
    <w:rsid w:val="00DC53EF"/>
    <w:rsid w:val="00DC59B5"/>
    <w:rsid w:val="00DC6161"/>
    <w:rsid w:val="00DC622F"/>
    <w:rsid w:val="00DC667E"/>
    <w:rsid w:val="00DC731D"/>
    <w:rsid w:val="00DC73E8"/>
    <w:rsid w:val="00DC7515"/>
    <w:rsid w:val="00DC7FD6"/>
    <w:rsid w:val="00DD2F93"/>
    <w:rsid w:val="00DD30B4"/>
    <w:rsid w:val="00DD4A51"/>
    <w:rsid w:val="00DD5411"/>
    <w:rsid w:val="00DD6EFD"/>
    <w:rsid w:val="00DD7CFB"/>
    <w:rsid w:val="00DE178E"/>
    <w:rsid w:val="00DE2001"/>
    <w:rsid w:val="00DE31C8"/>
    <w:rsid w:val="00DE372A"/>
    <w:rsid w:val="00DE472C"/>
    <w:rsid w:val="00DE4DEC"/>
    <w:rsid w:val="00DE5608"/>
    <w:rsid w:val="00DE57E0"/>
    <w:rsid w:val="00DE58D0"/>
    <w:rsid w:val="00DE5938"/>
    <w:rsid w:val="00DE5C0E"/>
    <w:rsid w:val="00DE654F"/>
    <w:rsid w:val="00DE6D42"/>
    <w:rsid w:val="00DE7D9B"/>
    <w:rsid w:val="00DF0B6E"/>
    <w:rsid w:val="00DF10EB"/>
    <w:rsid w:val="00DF15E0"/>
    <w:rsid w:val="00DF37A0"/>
    <w:rsid w:val="00DF4B0B"/>
    <w:rsid w:val="00DF7CC8"/>
    <w:rsid w:val="00DF7E15"/>
    <w:rsid w:val="00E01D32"/>
    <w:rsid w:val="00E0278F"/>
    <w:rsid w:val="00E02D6F"/>
    <w:rsid w:val="00E031DD"/>
    <w:rsid w:val="00E03BC4"/>
    <w:rsid w:val="00E04E24"/>
    <w:rsid w:val="00E10742"/>
    <w:rsid w:val="00E110E7"/>
    <w:rsid w:val="00E11B20"/>
    <w:rsid w:val="00E12576"/>
    <w:rsid w:val="00E12C94"/>
    <w:rsid w:val="00E12D82"/>
    <w:rsid w:val="00E12F9F"/>
    <w:rsid w:val="00E132E3"/>
    <w:rsid w:val="00E13BF5"/>
    <w:rsid w:val="00E14221"/>
    <w:rsid w:val="00E1494F"/>
    <w:rsid w:val="00E15FDC"/>
    <w:rsid w:val="00E16127"/>
    <w:rsid w:val="00E17296"/>
    <w:rsid w:val="00E17714"/>
    <w:rsid w:val="00E17FA2"/>
    <w:rsid w:val="00E21150"/>
    <w:rsid w:val="00E21C69"/>
    <w:rsid w:val="00E21D29"/>
    <w:rsid w:val="00E22330"/>
    <w:rsid w:val="00E22723"/>
    <w:rsid w:val="00E259D0"/>
    <w:rsid w:val="00E303D0"/>
    <w:rsid w:val="00E30B5A"/>
    <w:rsid w:val="00E30E5B"/>
    <w:rsid w:val="00E3123D"/>
    <w:rsid w:val="00E31461"/>
    <w:rsid w:val="00E31D43"/>
    <w:rsid w:val="00E32292"/>
    <w:rsid w:val="00E3244F"/>
    <w:rsid w:val="00E32608"/>
    <w:rsid w:val="00E3272F"/>
    <w:rsid w:val="00E330C2"/>
    <w:rsid w:val="00E34188"/>
    <w:rsid w:val="00E34588"/>
    <w:rsid w:val="00E34A78"/>
    <w:rsid w:val="00E34B6E"/>
    <w:rsid w:val="00E35559"/>
    <w:rsid w:val="00E361A8"/>
    <w:rsid w:val="00E36A8D"/>
    <w:rsid w:val="00E37163"/>
    <w:rsid w:val="00E3723A"/>
    <w:rsid w:val="00E37601"/>
    <w:rsid w:val="00E376B0"/>
    <w:rsid w:val="00E37704"/>
    <w:rsid w:val="00E37859"/>
    <w:rsid w:val="00E37860"/>
    <w:rsid w:val="00E40684"/>
    <w:rsid w:val="00E40952"/>
    <w:rsid w:val="00E411E4"/>
    <w:rsid w:val="00E42FC3"/>
    <w:rsid w:val="00E446F1"/>
    <w:rsid w:val="00E46886"/>
    <w:rsid w:val="00E46AEC"/>
    <w:rsid w:val="00E47AEF"/>
    <w:rsid w:val="00E52EA4"/>
    <w:rsid w:val="00E53B75"/>
    <w:rsid w:val="00E53EAD"/>
    <w:rsid w:val="00E54BA0"/>
    <w:rsid w:val="00E54E3B"/>
    <w:rsid w:val="00E56C9F"/>
    <w:rsid w:val="00E572CC"/>
    <w:rsid w:val="00E57565"/>
    <w:rsid w:val="00E60D4D"/>
    <w:rsid w:val="00E62BE1"/>
    <w:rsid w:val="00E6307C"/>
    <w:rsid w:val="00E63838"/>
    <w:rsid w:val="00E63B87"/>
    <w:rsid w:val="00E64434"/>
    <w:rsid w:val="00E648FC"/>
    <w:rsid w:val="00E64BA4"/>
    <w:rsid w:val="00E66541"/>
    <w:rsid w:val="00E67B3F"/>
    <w:rsid w:val="00E67C51"/>
    <w:rsid w:val="00E71143"/>
    <w:rsid w:val="00E723B5"/>
    <w:rsid w:val="00E72451"/>
    <w:rsid w:val="00E72783"/>
    <w:rsid w:val="00E72964"/>
    <w:rsid w:val="00E72EFC"/>
    <w:rsid w:val="00E73CCA"/>
    <w:rsid w:val="00E75378"/>
    <w:rsid w:val="00E75693"/>
    <w:rsid w:val="00E758EC"/>
    <w:rsid w:val="00E773C6"/>
    <w:rsid w:val="00E778A3"/>
    <w:rsid w:val="00E77A8E"/>
    <w:rsid w:val="00E81253"/>
    <w:rsid w:val="00E8234C"/>
    <w:rsid w:val="00E82425"/>
    <w:rsid w:val="00E82F05"/>
    <w:rsid w:val="00E830A9"/>
    <w:rsid w:val="00E83225"/>
    <w:rsid w:val="00E8396F"/>
    <w:rsid w:val="00E83AA9"/>
    <w:rsid w:val="00E83FED"/>
    <w:rsid w:val="00E840C6"/>
    <w:rsid w:val="00E84C27"/>
    <w:rsid w:val="00E8514C"/>
    <w:rsid w:val="00E85928"/>
    <w:rsid w:val="00E865A0"/>
    <w:rsid w:val="00E87005"/>
    <w:rsid w:val="00E87822"/>
    <w:rsid w:val="00E90395"/>
    <w:rsid w:val="00E905B9"/>
    <w:rsid w:val="00E90D76"/>
    <w:rsid w:val="00E90E49"/>
    <w:rsid w:val="00E90E79"/>
    <w:rsid w:val="00E917F9"/>
    <w:rsid w:val="00E9291C"/>
    <w:rsid w:val="00E93D1B"/>
    <w:rsid w:val="00E93FFE"/>
    <w:rsid w:val="00E94F8A"/>
    <w:rsid w:val="00E9565C"/>
    <w:rsid w:val="00E965FC"/>
    <w:rsid w:val="00E9684B"/>
    <w:rsid w:val="00E96A4C"/>
    <w:rsid w:val="00EA00D1"/>
    <w:rsid w:val="00EA0D4B"/>
    <w:rsid w:val="00EA2301"/>
    <w:rsid w:val="00EA3132"/>
    <w:rsid w:val="00EA44D7"/>
    <w:rsid w:val="00EA46EA"/>
    <w:rsid w:val="00EA48ED"/>
    <w:rsid w:val="00EA4B00"/>
    <w:rsid w:val="00EA6A77"/>
    <w:rsid w:val="00EA6CD9"/>
    <w:rsid w:val="00EA7A41"/>
    <w:rsid w:val="00EB077B"/>
    <w:rsid w:val="00EB4EA2"/>
    <w:rsid w:val="00EB56AA"/>
    <w:rsid w:val="00EB5935"/>
    <w:rsid w:val="00EB7AED"/>
    <w:rsid w:val="00EC03B9"/>
    <w:rsid w:val="00EC0FEA"/>
    <w:rsid w:val="00EC24D5"/>
    <w:rsid w:val="00EC27C6"/>
    <w:rsid w:val="00EC2A9B"/>
    <w:rsid w:val="00EC30ED"/>
    <w:rsid w:val="00EC327A"/>
    <w:rsid w:val="00EC3466"/>
    <w:rsid w:val="00EC34F8"/>
    <w:rsid w:val="00EC4207"/>
    <w:rsid w:val="00EC4A48"/>
    <w:rsid w:val="00EC5653"/>
    <w:rsid w:val="00EC71CE"/>
    <w:rsid w:val="00ED07C2"/>
    <w:rsid w:val="00ED0C02"/>
    <w:rsid w:val="00ED1006"/>
    <w:rsid w:val="00ED10C0"/>
    <w:rsid w:val="00ED3C94"/>
    <w:rsid w:val="00ED510D"/>
    <w:rsid w:val="00ED6C56"/>
    <w:rsid w:val="00EE0AC6"/>
    <w:rsid w:val="00EE1347"/>
    <w:rsid w:val="00EE2AE0"/>
    <w:rsid w:val="00EE348A"/>
    <w:rsid w:val="00EE469C"/>
    <w:rsid w:val="00EE4A2F"/>
    <w:rsid w:val="00EE6361"/>
    <w:rsid w:val="00EE691F"/>
    <w:rsid w:val="00EE6AB0"/>
    <w:rsid w:val="00EF0064"/>
    <w:rsid w:val="00EF0642"/>
    <w:rsid w:val="00EF129D"/>
    <w:rsid w:val="00EF18FE"/>
    <w:rsid w:val="00EF1D18"/>
    <w:rsid w:val="00EF2A21"/>
    <w:rsid w:val="00EF2B25"/>
    <w:rsid w:val="00EF5787"/>
    <w:rsid w:val="00EF60D0"/>
    <w:rsid w:val="00F00613"/>
    <w:rsid w:val="00F01EA0"/>
    <w:rsid w:val="00F01FD3"/>
    <w:rsid w:val="00F03095"/>
    <w:rsid w:val="00F03466"/>
    <w:rsid w:val="00F03CCE"/>
    <w:rsid w:val="00F0449D"/>
    <w:rsid w:val="00F0480E"/>
    <w:rsid w:val="00F0518F"/>
    <w:rsid w:val="00F0528D"/>
    <w:rsid w:val="00F06042"/>
    <w:rsid w:val="00F061D6"/>
    <w:rsid w:val="00F06C67"/>
    <w:rsid w:val="00F06DFD"/>
    <w:rsid w:val="00F071D1"/>
    <w:rsid w:val="00F07533"/>
    <w:rsid w:val="00F104B9"/>
    <w:rsid w:val="00F10629"/>
    <w:rsid w:val="00F10873"/>
    <w:rsid w:val="00F10B2B"/>
    <w:rsid w:val="00F10B92"/>
    <w:rsid w:val="00F12F28"/>
    <w:rsid w:val="00F148C8"/>
    <w:rsid w:val="00F15461"/>
    <w:rsid w:val="00F15FA5"/>
    <w:rsid w:val="00F163C2"/>
    <w:rsid w:val="00F167E5"/>
    <w:rsid w:val="00F1745F"/>
    <w:rsid w:val="00F1788B"/>
    <w:rsid w:val="00F1788E"/>
    <w:rsid w:val="00F17F69"/>
    <w:rsid w:val="00F209B7"/>
    <w:rsid w:val="00F20F5C"/>
    <w:rsid w:val="00F21AC9"/>
    <w:rsid w:val="00F2376F"/>
    <w:rsid w:val="00F243D8"/>
    <w:rsid w:val="00F24AF8"/>
    <w:rsid w:val="00F25421"/>
    <w:rsid w:val="00F26418"/>
    <w:rsid w:val="00F30700"/>
    <w:rsid w:val="00F30828"/>
    <w:rsid w:val="00F313D6"/>
    <w:rsid w:val="00F31620"/>
    <w:rsid w:val="00F3171C"/>
    <w:rsid w:val="00F31B75"/>
    <w:rsid w:val="00F34194"/>
    <w:rsid w:val="00F3779C"/>
    <w:rsid w:val="00F37A7E"/>
    <w:rsid w:val="00F4039C"/>
    <w:rsid w:val="00F40F0C"/>
    <w:rsid w:val="00F41187"/>
    <w:rsid w:val="00F413AF"/>
    <w:rsid w:val="00F42326"/>
    <w:rsid w:val="00F42734"/>
    <w:rsid w:val="00F43103"/>
    <w:rsid w:val="00F4348D"/>
    <w:rsid w:val="00F436A9"/>
    <w:rsid w:val="00F4766C"/>
    <w:rsid w:val="00F5060E"/>
    <w:rsid w:val="00F507D1"/>
    <w:rsid w:val="00F519CE"/>
    <w:rsid w:val="00F51ADA"/>
    <w:rsid w:val="00F52509"/>
    <w:rsid w:val="00F525FC"/>
    <w:rsid w:val="00F52DF5"/>
    <w:rsid w:val="00F55EBD"/>
    <w:rsid w:val="00F60203"/>
    <w:rsid w:val="00F607C5"/>
    <w:rsid w:val="00F60CE5"/>
    <w:rsid w:val="00F60DEA"/>
    <w:rsid w:val="00F60E81"/>
    <w:rsid w:val="00F61770"/>
    <w:rsid w:val="00F61FBC"/>
    <w:rsid w:val="00F62591"/>
    <w:rsid w:val="00F6302A"/>
    <w:rsid w:val="00F63950"/>
    <w:rsid w:val="00F64862"/>
    <w:rsid w:val="00F64C2B"/>
    <w:rsid w:val="00F651BE"/>
    <w:rsid w:val="00F6648D"/>
    <w:rsid w:val="00F67F09"/>
    <w:rsid w:val="00F67F53"/>
    <w:rsid w:val="00F67F72"/>
    <w:rsid w:val="00F703BE"/>
    <w:rsid w:val="00F705C5"/>
    <w:rsid w:val="00F71EA9"/>
    <w:rsid w:val="00F71F69"/>
    <w:rsid w:val="00F729B7"/>
    <w:rsid w:val="00F72B72"/>
    <w:rsid w:val="00F7387C"/>
    <w:rsid w:val="00F74044"/>
    <w:rsid w:val="00F7437D"/>
    <w:rsid w:val="00F749F4"/>
    <w:rsid w:val="00F74BB9"/>
    <w:rsid w:val="00F751A0"/>
    <w:rsid w:val="00F75582"/>
    <w:rsid w:val="00F756B5"/>
    <w:rsid w:val="00F76EFA"/>
    <w:rsid w:val="00F804BE"/>
    <w:rsid w:val="00F817CE"/>
    <w:rsid w:val="00F81AB0"/>
    <w:rsid w:val="00F81C6F"/>
    <w:rsid w:val="00F83263"/>
    <w:rsid w:val="00F83373"/>
    <w:rsid w:val="00F83820"/>
    <w:rsid w:val="00F838D9"/>
    <w:rsid w:val="00F8456C"/>
    <w:rsid w:val="00F85398"/>
    <w:rsid w:val="00F8580C"/>
    <w:rsid w:val="00F859D8"/>
    <w:rsid w:val="00F863C2"/>
    <w:rsid w:val="00F86659"/>
    <w:rsid w:val="00F868F5"/>
    <w:rsid w:val="00F8799D"/>
    <w:rsid w:val="00F9056A"/>
    <w:rsid w:val="00F9066E"/>
    <w:rsid w:val="00F90944"/>
    <w:rsid w:val="00F90F8D"/>
    <w:rsid w:val="00F92746"/>
    <w:rsid w:val="00F92782"/>
    <w:rsid w:val="00F93AA9"/>
    <w:rsid w:val="00F93C8B"/>
    <w:rsid w:val="00F93CEB"/>
    <w:rsid w:val="00F93F53"/>
    <w:rsid w:val="00F94586"/>
    <w:rsid w:val="00F96985"/>
    <w:rsid w:val="00F97838"/>
    <w:rsid w:val="00FA153C"/>
    <w:rsid w:val="00FA23C8"/>
    <w:rsid w:val="00FA2BB3"/>
    <w:rsid w:val="00FA2DAB"/>
    <w:rsid w:val="00FA3957"/>
    <w:rsid w:val="00FA5000"/>
    <w:rsid w:val="00FA61DC"/>
    <w:rsid w:val="00FA7C2E"/>
    <w:rsid w:val="00FA7E1B"/>
    <w:rsid w:val="00FB0465"/>
    <w:rsid w:val="00FB1A81"/>
    <w:rsid w:val="00FB2ADD"/>
    <w:rsid w:val="00FB2C0D"/>
    <w:rsid w:val="00FB2CCA"/>
    <w:rsid w:val="00FB4098"/>
    <w:rsid w:val="00FB459E"/>
    <w:rsid w:val="00FB4C80"/>
    <w:rsid w:val="00FB6A6A"/>
    <w:rsid w:val="00FB6BCA"/>
    <w:rsid w:val="00FB781A"/>
    <w:rsid w:val="00FB7840"/>
    <w:rsid w:val="00FC0608"/>
    <w:rsid w:val="00FC0A4C"/>
    <w:rsid w:val="00FC1940"/>
    <w:rsid w:val="00FC3527"/>
    <w:rsid w:val="00FC3C30"/>
    <w:rsid w:val="00FC4578"/>
    <w:rsid w:val="00FC47B3"/>
    <w:rsid w:val="00FC584A"/>
    <w:rsid w:val="00FC5A77"/>
    <w:rsid w:val="00FC6F0E"/>
    <w:rsid w:val="00FC722A"/>
    <w:rsid w:val="00FC7429"/>
    <w:rsid w:val="00FD07F6"/>
    <w:rsid w:val="00FD1780"/>
    <w:rsid w:val="00FD1EC8"/>
    <w:rsid w:val="00FD229D"/>
    <w:rsid w:val="00FD28EC"/>
    <w:rsid w:val="00FD2A59"/>
    <w:rsid w:val="00FD40E5"/>
    <w:rsid w:val="00FD4423"/>
    <w:rsid w:val="00FD47ED"/>
    <w:rsid w:val="00FD5ABF"/>
    <w:rsid w:val="00FD6A99"/>
    <w:rsid w:val="00FD6F18"/>
    <w:rsid w:val="00FD74DB"/>
    <w:rsid w:val="00FD7660"/>
    <w:rsid w:val="00FE0655"/>
    <w:rsid w:val="00FE1BC5"/>
    <w:rsid w:val="00FE2365"/>
    <w:rsid w:val="00FE279B"/>
    <w:rsid w:val="00FE338A"/>
    <w:rsid w:val="00FE37D7"/>
    <w:rsid w:val="00FE4C7B"/>
    <w:rsid w:val="00FE52E7"/>
    <w:rsid w:val="00FE5723"/>
    <w:rsid w:val="00FE5727"/>
    <w:rsid w:val="00FE5EF7"/>
    <w:rsid w:val="00FE618C"/>
    <w:rsid w:val="00FE7336"/>
    <w:rsid w:val="00FE787C"/>
    <w:rsid w:val="00FE7EBC"/>
    <w:rsid w:val="00FF08EA"/>
    <w:rsid w:val="00FF0FB7"/>
    <w:rsid w:val="00FF1297"/>
    <w:rsid w:val="00FF3FCA"/>
    <w:rsid w:val="00FF45A5"/>
    <w:rsid w:val="00FF45D4"/>
    <w:rsid w:val="00FF5247"/>
    <w:rsid w:val="00FF5523"/>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E303"/>
  <w15:chartTrackingRefBased/>
  <w15:docId w15:val="{D8DB687B-D918-410E-8C50-F484FC2BB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455E9A"/>
    <w:rPr>
      <w:rFonts w:ascii="Arial" w:hAnsi="Arial"/>
      <w:sz w:val="18"/>
      <w:lang w:val="en-GB" w:eastAsia="en-US"/>
    </w:rPr>
  </w:style>
  <w:style w:type="character" w:customStyle="1" w:styleId="TAHChar">
    <w:name w:val="TAH Char"/>
    <w:qFormat/>
    <w:rsid w:val="00455E9A"/>
    <w:rPr>
      <w:rFonts w:ascii="Arial" w:hAnsi="Arial"/>
      <w:b/>
      <w:sz w:val="18"/>
      <w:lang w:val="en-GB" w:eastAsia="en-US"/>
    </w:rPr>
  </w:style>
  <w:style w:type="paragraph" w:styleId="NormalWeb">
    <w:name w:val="Normal (Web)"/>
    <w:basedOn w:val="Normal"/>
    <w:uiPriority w:val="99"/>
    <w:unhideWhenUsed/>
    <w:qFormat/>
    <w:rsid w:val="00EA4B00"/>
    <w:pPr>
      <w:overflowPunct/>
      <w:autoSpaceDE/>
      <w:autoSpaceDN/>
      <w:adjustRightInd/>
      <w:spacing w:before="100" w:beforeAutospacing="1" w:after="100" w:afterAutospacing="1"/>
      <w:textAlignment w:val="auto"/>
    </w:pPr>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76352">
      <w:bodyDiv w:val="1"/>
      <w:marLeft w:val="0"/>
      <w:marRight w:val="0"/>
      <w:marTop w:val="0"/>
      <w:marBottom w:val="0"/>
      <w:divBdr>
        <w:top w:val="none" w:sz="0" w:space="0" w:color="auto"/>
        <w:left w:val="none" w:sz="0" w:space="0" w:color="auto"/>
        <w:bottom w:val="none" w:sz="0" w:space="0" w:color="auto"/>
        <w:right w:val="none" w:sz="0" w:space="0" w:color="auto"/>
      </w:divBdr>
      <w:divsChild>
        <w:div w:id="17052733">
          <w:marLeft w:val="446"/>
          <w:marRight w:val="0"/>
          <w:marTop w:val="0"/>
          <w:marBottom w:val="0"/>
          <w:divBdr>
            <w:top w:val="none" w:sz="0" w:space="0" w:color="auto"/>
            <w:left w:val="none" w:sz="0" w:space="0" w:color="auto"/>
            <w:bottom w:val="none" w:sz="0" w:space="0" w:color="auto"/>
            <w:right w:val="none" w:sz="0" w:space="0" w:color="auto"/>
          </w:divBdr>
        </w:div>
        <w:div w:id="420614007">
          <w:marLeft w:val="446"/>
          <w:marRight w:val="0"/>
          <w:marTop w:val="0"/>
          <w:marBottom w:val="0"/>
          <w:divBdr>
            <w:top w:val="none" w:sz="0" w:space="0" w:color="auto"/>
            <w:left w:val="none" w:sz="0" w:space="0" w:color="auto"/>
            <w:bottom w:val="none" w:sz="0" w:space="0" w:color="auto"/>
            <w:right w:val="none" w:sz="0" w:space="0" w:color="auto"/>
          </w:divBdr>
        </w:div>
        <w:div w:id="756903584">
          <w:marLeft w:val="446"/>
          <w:marRight w:val="0"/>
          <w:marTop w:val="0"/>
          <w:marBottom w:val="0"/>
          <w:divBdr>
            <w:top w:val="none" w:sz="0" w:space="0" w:color="auto"/>
            <w:left w:val="none" w:sz="0" w:space="0" w:color="auto"/>
            <w:bottom w:val="none" w:sz="0" w:space="0" w:color="auto"/>
            <w:right w:val="none" w:sz="0" w:space="0" w:color="auto"/>
          </w:divBdr>
        </w:div>
        <w:div w:id="1021316977">
          <w:marLeft w:val="446"/>
          <w:marRight w:val="0"/>
          <w:marTop w:val="0"/>
          <w:marBottom w:val="0"/>
          <w:divBdr>
            <w:top w:val="none" w:sz="0" w:space="0" w:color="auto"/>
            <w:left w:val="none" w:sz="0" w:space="0" w:color="auto"/>
            <w:bottom w:val="none" w:sz="0" w:space="0" w:color="auto"/>
            <w:right w:val="none" w:sz="0" w:space="0" w:color="auto"/>
          </w:divBdr>
        </w:div>
        <w:div w:id="1150484501">
          <w:marLeft w:val="446"/>
          <w:marRight w:val="0"/>
          <w:marTop w:val="0"/>
          <w:marBottom w:val="0"/>
          <w:divBdr>
            <w:top w:val="none" w:sz="0" w:space="0" w:color="auto"/>
            <w:left w:val="none" w:sz="0" w:space="0" w:color="auto"/>
            <w:bottom w:val="none" w:sz="0" w:space="0" w:color="auto"/>
            <w:right w:val="none" w:sz="0" w:space="0" w:color="auto"/>
          </w:divBdr>
        </w:div>
        <w:div w:id="1317687748">
          <w:marLeft w:val="446"/>
          <w:marRight w:val="0"/>
          <w:marTop w:val="0"/>
          <w:marBottom w:val="0"/>
          <w:divBdr>
            <w:top w:val="none" w:sz="0" w:space="0" w:color="auto"/>
            <w:left w:val="none" w:sz="0" w:space="0" w:color="auto"/>
            <w:bottom w:val="none" w:sz="0" w:space="0" w:color="auto"/>
            <w:right w:val="none" w:sz="0" w:space="0" w:color="auto"/>
          </w:divBdr>
        </w:div>
        <w:div w:id="1322468358">
          <w:marLeft w:val="446"/>
          <w:marRight w:val="0"/>
          <w:marTop w:val="0"/>
          <w:marBottom w:val="0"/>
          <w:divBdr>
            <w:top w:val="none" w:sz="0" w:space="0" w:color="auto"/>
            <w:left w:val="none" w:sz="0" w:space="0" w:color="auto"/>
            <w:bottom w:val="none" w:sz="0" w:space="0" w:color="auto"/>
            <w:right w:val="none" w:sz="0" w:space="0" w:color="auto"/>
          </w:divBdr>
        </w:div>
        <w:div w:id="1383555587">
          <w:marLeft w:val="446"/>
          <w:marRight w:val="0"/>
          <w:marTop w:val="0"/>
          <w:marBottom w:val="0"/>
          <w:divBdr>
            <w:top w:val="none" w:sz="0" w:space="0" w:color="auto"/>
            <w:left w:val="none" w:sz="0" w:space="0" w:color="auto"/>
            <w:bottom w:val="none" w:sz="0" w:space="0" w:color="auto"/>
            <w:right w:val="none" w:sz="0" w:space="0" w:color="auto"/>
          </w:divBdr>
        </w:div>
        <w:div w:id="1465002863">
          <w:marLeft w:val="446"/>
          <w:marRight w:val="0"/>
          <w:marTop w:val="0"/>
          <w:marBottom w:val="0"/>
          <w:divBdr>
            <w:top w:val="none" w:sz="0" w:space="0" w:color="auto"/>
            <w:left w:val="none" w:sz="0" w:space="0" w:color="auto"/>
            <w:bottom w:val="none" w:sz="0" w:space="0" w:color="auto"/>
            <w:right w:val="none" w:sz="0" w:space="0" w:color="auto"/>
          </w:divBdr>
        </w:div>
        <w:div w:id="1496140358">
          <w:marLeft w:val="446"/>
          <w:marRight w:val="0"/>
          <w:marTop w:val="0"/>
          <w:marBottom w:val="0"/>
          <w:divBdr>
            <w:top w:val="none" w:sz="0" w:space="0" w:color="auto"/>
            <w:left w:val="none" w:sz="0" w:space="0" w:color="auto"/>
            <w:bottom w:val="none" w:sz="0" w:space="0" w:color="auto"/>
            <w:right w:val="none" w:sz="0" w:space="0" w:color="auto"/>
          </w:divBdr>
        </w:div>
        <w:div w:id="1526793390">
          <w:marLeft w:val="446"/>
          <w:marRight w:val="0"/>
          <w:marTop w:val="0"/>
          <w:marBottom w:val="0"/>
          <w:divBdr>
            <w:top w:val="none" w:sz="0" w:space="0" w:color="auto"/>
            <w:left w:val="none" w:sz="0" w:space="0" w:color="auto"/>
            <w:bottom w:val="none" w:sz="0" w:space="0" w:color="auto"/>
            <w:right w:val="none" w:sz="0" w:space="0" w:color="auto"/>
          </w:divBdr>
        </w:div>
        <w:div w:id="1606038927">
          <w:marLeft w:val="446"/>
          <w:marRight w:val="0"/>
          <w:marTop w:val="0"/>
          <w:marBottom w:val="0"/>
          <w:divBdr>
            <w:top w:val="none" w:sz="0" w:space="0" w:color="auto"/>
            <w:left w:val="none" w:sz="0" w:space="0" w:color="auto"/>
            <w:bottom w:val="none" w:sz="0" w:space="0" w:color="auto"/>
            <w:right w:val="none" w:sz="0" w:space="0" w:color="auto"/>
          </w:divBdr>
        </w:div>
        <w:div w:id="1630238434">
          <w:marLeft w:val="446"/>
          <w:marRight w:val="0"/>
          <w:marTop w:val="0"/>
          <w:marBottom w:val="0"/>
          <w:divBdr>
            <w:top w:val="none" w:sz="0" w:space="0" w:color="auto"/>
            <w:left w:val="none" w:sz="0" w:space="0" w:color="auto"/>
            <w:bottom w:val="none" w:sz="0" w:space="0" w:color="auto"/>
            <w:right w:val="none" w:sz="0" w:space="0" w:color="auto"/>
          </w:divBdr>
        </w:div>
        <w:div w:id="1698896240">
          <w:marLeft w:val="446"/>
          <w:marRight w:val="0"/>
          <w:marTop w:val="0"/>
          <w:marBottom w:val="0"/>
          <w:divBdr>
            <w:top w:val="none" w:sz="0" w:space="0" w:color="auto"/>
            <w:left w:val="none" w:sz="0" w:space="0" w:color="auto"/>
            <w:bottom w:val="none" w:sz="0" w:space="0" w:color="auto"/>
            <w:right w:val="none" w:sz="0" w:space="0" w:color="auto"/>
          </w:divBdr>
        </w:div>
        <w:div w:id="1953322004">
          <w:marLeft w:val="446"/>
          <w:marRight w:val="0"/>
          <w:marTop w:val="0"/>
          <w:marBottom w:val="0"/>
          <w:divBdr>
            <w:top w:val="none" w:sz="0" w:space="0" w:color="auto"/>
            <w:left w:val="none" w:sz="0" w:space="0" w:color="auto"/>
            <w:bottom w:val="none" w:sz="0" w:space="0" w:color="auto"/>
            <w:right w:val="none" w:sz="0" w:space="0" w:color="auto"/>
          </w:divBdr>
        </w:div>
      </w:divsChild>
    </w:div>
    <w:div w:id="119498393">
      <w:bodyDiv w:val="1"/>
      <w:marLeft w:val="0"/>
      <w:marRight w:val="0"/>
      <w:marTop w:val="0"/>
      <w:marBottom w:val="0"/>
      <w:divBdr>
        <w:top w:val="none" w:sz="0" w:space="0" w:color="auto"/>
        <w:left w:val="none" w:sz="0" w:space="0" w:color="auto"/>
        <w:bottom w:val="none" w:sz="0" w:space="0" w:color="auto"/>
        <w:right w:val="none" w:sz="0" w:space="0" w:color="auto"/>
      </w:divBdr>
      <w:divsChild>
        <w:div w:id="628896748">
          <w:marLeft w:val="576"/>
          <w:marRight w:val="0"/>
          <w:marTop w:val="160"/>
          <w:marBottom w:val="0"/>
          <w:divBdr>
            <w:top w:val="none" w:sz="0" w:space="0" w:color="auto"/>
            <w:left w:val="none" w:sz="0" w:space="0" w:color="auto"/>
            <w:bottom w:val="none" w:sz="0" w:space="0" w:color="auto"/>
            <w:right w:val="none" w:sz="0" w:space="0" w:color="auto"/>
          </w:divBdr>
        </w:div>
      </w:divsChild>
    </w:div>
    <w:div w:id="17735325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846020103">
          <w:marLeft w:val="99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1350136137">
          <w:marLeft w:val="27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2071128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 w:id="1687246459">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443301291">
          <w:marLeft w:val="274"/>
          <w:marRight w:val="0"/>
          <w:marTop w:val="0"/>
          <w:marBottom w:val="0"/>
          <w:divBdr>
            <w:top w:val="none" w:sz="0" w:space="0" w:color="auto"/>
            <w:left w:val="none" w:sz="0" w:space="0" w:color="auto"/>
            <w:bottom w:val="none" w:sz="0" w:space="0" w:color="auto"/>
            <w:right w:val="none" w:sz="0" w:space="0" w:color="auto"/>
          </w:divBdr>
        </w:div>
        <w:div w:id="1686203690">
          <w:marLeft w:val="274"/>
          <w:marRight w:val="0"/>
          <w:marTop w:val="0"/>
          <w:marBottom w:val="0"/>
          <w:divBdr>
            <w:top w:val="none" w:sz="0" w:space="0" w:color="auto"/>
            <w:left w:val="none" w:sz="0" w:space="0" w:color="auto"/>
            <w:bottom w:val="none" w:sz="0" w:space="0" w:color="auto"/>
            <w:right w:val="none" w:sz="0" w:space="0" w:color="auto"/>
          </w:divBdr>
        </w:div>
      </w:divsChild>
    </w:div>
    <w:div w:id="1020155973">
      <w:bodyDiv w:val="1"/>
      <w:marLeft w:val="0"/>
      <w:marRight w:val="0"/>
      <w:marTop w:val="0"/>
      <w:marBottom w:val="0"/>
      <w:divBdr>
        <w:top w:val="none" w:sz="0" w:space="0" w:color="auto"/>
        <w:left w:val="none" w:sz="0" w:space="0" w:color="auto"/>
        <w:bottom w:val="none" w:sz="0" w:space="0" w:color="auto"/>
        <w:right w:val="none" w:sz="0" w:space="0" w:color="auto"/>
      </w:divBdr>
    </w:div>
    <w:div w:id="1116799268">
      <w:bodyDiv w:val="1"/>
      <w:marLeft w:val="0"/>
      <w:marRight w:val="0"/>
      <w:marTop w:val="0"/>
      <w:marBottom w:val="0"/>
      <w:divBdr>
        <w:top w:val="none" w:sz="0" w:space="0" w:color="auto"/>
        <w:left w:val="none" w:sz="0" w:space="0" w:color="auto"/>
        <w:bottom w:val="none" w:sz="0" w:space="0" w:color="auto"/>
        <w:right w:val="none" w:sz="0" w:space="0" w:color="auto"/>
      </w:divBdr>
      <w:divsChild>
        <w:div w:id="452330255">
          <w:marLeft w:val="1123"/>
          <w:marRight w:val="0"/>
          <w:marTop w:val="60"/>
          <w:marBottom w:val="0"/>
          <w:divBdr>
            <w:top w:val="none" w:sz="0" w:space="0" w:color="auto"/>
            <w:left w:val="none" w:sz="0" w:space="0" w:color="auto"/>
            <w:bottom w:val="none" w:sz="0" w:space="0" w:color="auto"/>
            <w:right w:val="none" w:sz="0" w:space="0" w:color="auto"/>
          </w:divBdr>
        </w:div>
        <w:div w:id="568423204">
          <w:marLeft w:val="1699"/>
          <w:marRight w:val="0"/>
          <w:marTop w:val="60"/>
          <w:marBottom w:val="0"/>
          <w:divBdr>
            <w:top w:val="none" w:sz="0" w:space="0" w:color="auto"/>
            <w:left w:val="none" w:sz="0" w:space="0" w:color="auto"/>
            <w:bottom w:val="none" w:sz="0" w:space="0" w:color="auto"/>
            <w:right w:val="none" w:sz="0" w:space="0" w:color="auto"/>
          </w:divBdr>
        </w:div>
        <w:div w:id="867985304">
          <w:marLeft w:val="1699"/>
          <w:marRight w:val="0"/>
          <w:marTop w:val="60"/>
          <w:marBottom w:val="0"/>
          <w:divBdr>
            <w:top w:val="none" w:sz="0" w:space="0" w:color="auto"/>
            <w:left w:val="none" w:sz="0" w:space="0" w:color="auto"/>
            <w:bottom w:val="none" w:sz="0" w:space="0" w:color="auto"/>
            <w:right w:val="none" w:sz="0" w:space="0" w:color="auto"/>
          </w:divBdr>
        </w:div>
        <w:div w:id="898786426">
          <w:marLeft w:val="3269"/>
          <w:marRight w:val="0"/>
          <w:marTop w:val="77"/>
          <w:marBottom w:val="0"/>
          <w:divBdr>
            <w:top w:val="none" w:sz="0" w:space="0" w:color="auto"/>
            <w:left w:val="none" w:sz="0" w:space="0" w:color="auto"/>
            <w:bottom w:val="none" w:sz="0" w:space="0" w:color="auto"/>
            <w:right w:val="none" w:sz="0" w:space="0" w:color="auto"/>
          </w:divBdr>
        </w:div>
        <w:div w:id="1140463305">
          <w:marLeft w:val="3269"/>
          <w:marRight w:val="0"/>
          <w:marTop w:val="77"/>
          <w:marBottom w:val="0"/>
          <w:divBdr>
            <w:top w:val="none" w:sz="0" w:space="0" w:color="auto"/>
            <w:left w:val="none" w:sz="0" w:space="0" w:color="auto"/>
            <w:bottom w:val="none" w:sz="0" w:space="0" w:color="auto"/>
            <w:right w:val="none" w:sz="0" w:space="0" w:color="auto"/>
          </w:divBdr>
        </w:div>
        <w:div w:id="1557009096">
          <w:marLeft w:val="1699"/>
          <w:marRight w:val="0"/>
          <w:marTop w:val="60"/>
          <w:marBottom w:val="0"/>
          <w:divBdr>
            <w:top w:val="none" w:sz="0" w:space="0" w:color="auto"/>
            <w:left w:val="none" w:sz="0" w:space="0" w:color="auto"/>
            <w:bottom w:val="none" w:sz="0" w:space="0" w:color="auto"/>
            <w:right w:val="none" w:sz="0" w:space="0" w:color="auto"/>
          </w:divBdr>
        </w:div>
        <w:div w:id="1731029488">
          <w:marLeft w:val="3269"/>
          <w:marRight w:val="0"/>
          <w:marTop w:val="60"/>
          <w:marBottom w:val="0"/>
          <w:divBdr>
            <w:top w:val="none" w:sz="0" w:space="0" w:color="auto"/>
            <w:left w:val="none" w:sz="0" w:space="0" w:color="auto"/>
            <w:bottom w:val="none" w:sz="0" w:space="0" w:color="auto"/>
            <w:right w:val="none" w:sz="0" w:space="0" w:color="auto"/>
          </w:divBdr>
        </w:div>
        <w:div w:id="1890220854">
          <w:marLeft w:val="1123"/>
          <w:marRight w:val="0"/>
          <w:marTop w:val="60"/>
          <w:marBottom w:val="0"/>
          <w:divBdr>
            <w:top w:val="none" w:sz="0" w:space="0" w:color="auto"/>
            <w:left w:val="none" w:sz="0" w:space="0" w:color="auto"/>
            <w:bottom w:val="none" w:sz="0" w:space="0" w:color="auto"/>
            <w:right w:val="none" w:sz="0" w:space="0" w:color="auto"/>
          </w:divBdr>
        </w:div>
        <w:div w:id="1967226149">
          <w:marLeft w:val="1699"/>
          <w:marRight w:val="0"/>
          <w:marTop w:val="60"/>
          <w:marBottom w:val="0"/>
          <w:divBdr>
            <w:top w:val="none" w:sz="0" w:space="0" w:color="auto"/>
            <w:left w:val="none" w:sz="0" w:space="0" w:color="auto"/>
            <w:bottom w:val="none" w:sz="0" w:space="0" w:color="auto"/>
            <w:right w:val="none" w:sz="0" w:space="0" w:color="auto"/>
          </w:divBdr>
        </w:div>
        <w:div w:id="2009094000">
          <w:marLeft w:val="547"/>
          <w:marRight w:val="0"/>
          <w:marTop w:val="60"/>
          <w:marBottom w:val="0"/>
          <w:divBdr>
            <w:top w:val="none" w:sz="0" w:space="0" w:color="auto"/>
            <w:left w:val="none" w:sz="0" w:space="0" w:color="auto"/>
            <w:bottom w:val="none" w:sz="0" w:space="0" w:color="auto"/>
            <w:right w:val="none" w:sz="0" w:space="0" w:color="auto"/>
          </w:divBdr>
        </w:div>
      </w:divsChild>
    </w:div>
    <w:div w:id="125266689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942538848">
          <w:marLeft w:val="116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2023849314">
          <w:marLeft w:val="446"/>
          <w:marRight w:val="0"/>
          <w:marTop w:val="0"/>
          <w:marBottom w:val="0"/>
          <w:divBdr>
            <w:top w:val="none" w:sz="0" w:space="0" w:color="auto"/>
            <w:left w:val="none" w:sz="0" w:space="0" w:color="auto"/>
            <w:bottom w:val="none" w:sz="0" w:space="0" w:color="auto"/>
            <w:right w:val="none" w:sz="0" w:space="0" w:color="auto"/>
          </w:divBdr>
        </w:div>
      </w:divsChild>
    </w:div>
    <w:div w:id="1600529997">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78463577">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708412506">
      <w:bodyDiv w:val="1"/>
      <w:marLeft w:val="0"/>
      <w:marRight w:val="0"/>
      <w:marTop w:val="0"/>
      <w:marBottom w:val="0"/>
      <w:divBdr>
        <w:top w:val="none" w:sz="0" w:space="0" w:color="auto"/>
        <w:left w:val="none" w:sz="0" w:space="0" w:color="auto"/>
        <w:bottom w:val="none" w:sz="0" w:space="0" w:color="auto"/>
        <w:right w:val="none" w:sz="0" w:space="0" w:color="auto"/>
      </w:divBdr>
      <w:divsChild>
        <w:div w:id="992031003">
          <w:marLeft w:val="576"/>
          <w:marRight w:val="0"/>
          <w:marTop w:val="16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39609656">
      <w:bodyDiv w:val="1"/>
      <w:marLeft w:val="0"/>
      <w:marRight w:val="0"/>
      <w:marTop w:val="0"/>
      <w:marBottom w:val="0"/>
      <w:divBdr>
        <w:top w:val="none" w:sz="0" w:space="0" w:color="auto"/>
        <w:left w:val="none" w:sz="0" w:space="0" w:color="auto"/>
        <w:bottom w:val="none" w:sz="0" w:space="0" w:color="auto"/>
        <w:right w:val="none" w:sz="0" w:space="0" w:color="auto"/>
      </w:divBdr>
      <w:divsChild>
        <w:div w:id="1378166533">
          <w:marLeft w:val="547"/>
          <w:marRight w:val="0"/>
          <w:marTop w:val="60"/>
          <w:marBottom w:val="0"/>
          <w:divBdr>
            <w:top w:val="none" w:sz="0" w:space="0" w:color="auto"/>
            <w:left w:val="none" w:sz="0" w:space="0" w:color="auto"/>
            <w:bottom w:val="none" w:sz="0" w:space="0" w:color="auto"/>
            <w:right w:val="none" w:sz="0" w:space="0" w:color="auto"/>
          </w:divBdr>
        </w:div>
      </w:divsChild>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A310D-0CFA-47F5-B37A-9D3C9E50F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B16EBE5-364C-4239-879A-4A995EFD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3</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777</cp:revision>
  <cp:lastPrinted>2008-01-30T22:09:00Z</cp:lastPrinted>
  <dcterms:created xsi:type="dcterms:W3CDTF">2021-04-21T06:11:00Z</dcterms:created>
  <dcterms:modified xsi:type="dcterms:W3CDTF">2021-10-22T06:32:00Z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