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9D72B" w14:textId="309B22F0" w:rsidR="00ED2321" w:rsidRDefault="00092C19" w:rsidP="00A05539">
      <w:pPr>
        <w:pStyle w:val="3GPPHeader"/>
        <w:spacing w:after="120"/>
        <w:ind w:rightChars="-200" w:right="-440"/>
      </w:pPr>
      <w:r>
        <w:t>3GPP TSG-RAN WG3 #113</w:t>
      </w:r>
      <w:r w:rsidR="002F7B41">
        <w:t xml:space="preserve">e                                       </w:t>
      </w:r>
      <w:r>
        <w:rPr>
          <w:sz w:val="32"/>
          <w:szCs w:val="32"/>
        </w:rPr>
        <w:t>R3-214</w:t>
      </w:r>
      <w:r w:rsidR="00972C8B">
        <w:rPr>
          <w:sz w:val="32"/>
          <w:szCs w:val="32"/>
        </w:rPr>
        <w:t>325</w:t>
      </w:r>
    </w:p>
    <w:p w14:paraId="00B042A6" w14:textId="7279C39E" w:rsidR="00ED2321" w:rsidRDefault="00092C19" w:rsidP="00A05539">
      <w:pPr>
        <w:pStyle w:val="3GPPHeader"/>
        <w:spacing w:after="120"/>
        <w:ind w:rightChars="-100" w:right="-220"/>
      </w:pPr>
      <w:r>
        <w:t>Online, 16 - 26 August 2021</w:t>
      </w:r>
      <w:r w:rsidR="002460C6" w:rsidRPr="002460C6">
        <w:t xml:space="preserve"> </w:t>
      </w:r>
      <w:r w:rsidR="002460C6">
        <w:t xml:space="preserve">                                </w:t>
      </w:r>
      <w:r w:rsidR="009C5D57">
        <w:rPr>
          <w:rFonts w:ascii="Arial" w:eastAsia="宋体" w:hAnsi="Arial" w:cs="Arial" w:hint="eastAsia"/>
          <w:sz w:val="22"/>
          <w:szCs w:val="22"/>
          <w:lang w:val="en-GB" w:eastAsia="zh-CN"/>
        </w:rPr>
        <w:t>Revis</w:t>
      </w:r>
      <w:r w:rsidR="00A05539">
        <w:rPr>
          <w:rFonts w:ascii="Arial" w:eastAsia="宋体" w:hAnsi="Arial" w:cs="Arial"/>
          <w:sz w:val="22"/>
          <w:szCs w:val="22"/>
          <w:lang w:val="en-GB" w:eastAsia="zh-CN"/>
        </w:rPr>
        <w:t>ion</w:t>
      </w:r>
      <w:r w:rsidR="009C5D57">
        <w:rPr>
          <w:rFonts w:ascii="Arial" w:eastAsia="宋体" w:hAnsi="Arial" w:cs="Arial" w:hint="eastAsia"/>
          <w:sz w:val="22"/>
          <w:szCs w:val="22"/>
          <w:lang w:val="en-GB" w:eastAsia="zh-CN"/>
        </w:rPr>
        <w:t xml:space="preserve"> of R3-21417</w:t>
      </w:r>
      <w:r w:rsidR="009C5D57">
        <w:rPr>
          <w:rFonts w:ascii="Arial" w:eastAsia="宋体" w:hAnsi="Arial" w:cs="Arial"/>
          <w:sz w:val="22"/>
          <w:szCs w:val="22"/>
          <w:lang w:val="en-GB" w:eastAsia="zh-CN"/>
        </w:rPr>
        <w:t>3</w:t>
      </w:r>
    </w:p>
    <w:p w14:paraId="04F98C5C" w14:textId="77777777" w:rsidR="00ED2321" w:rsidRDefault="00ED2321">
      <w:pPr>
        <w:pStyle w:val="3GPPHeader"/>
      </w:pPr>
    </w:p>
    <w:p w14:paraId="748A65C9" w14:textId="77777777" w:rsidR="00ED2321" w:rsidRDefault="00092C19">
      <w:pPr>
        <w:pStyle w:val="3GPPHeader"/>
      </w:pPr>
      <w:r>
        <w:t>Agenda Item:</w:t>
      </w:r>
      <w:r>
        <w:tab/>
        <w:t>10.2.6</w:t>
      </w:r>
    </w:p>
    <w:p w14:paraId="7C6FB67A" w14:textId="77777777" w:rsidR="00ED2321" w:rsidRDefault="00092C19">
      <w:pPr>
        <w:pStyle w:val="3GPPHeader"/>
      </w:pPr>
      <w:r>
        <w:t>Source:</w:t>
      </w:r>
      <w:r>
        <w:tab/>
        <w:t>Lenovo, Motorola Mobility (moderator)</w:t>
      </w:r>
    </w:p>
    <w:p w14:paraId="64B85AD5" w14:textId="77777777" w:rsidR="00ED2321" w:rsidRDefault="00092C19">
      <w:pPr>
        <w:pStyle w:val="3GPPHeader"/>
        <w:rPr>
          <w:lang w:val="en-GB"/>
        </w:rPr>
      </w:pPr>
      <w:r>
        <w:rPr>
          <w:lang w:val="en-GB"/>
        </w:rPr>
        <w:t>Title:</w:t>
      </w:r>
      <w:r>
        <w:rPr>
          <w:lang w:val="en-GB"/>
        </w:rPr>
        <w:tab/>
        <w:t>Summary of Offline Discussion on Mobility Enhancement Optimization</w:t>
      </w:r>
    </w:p>
    <w:p w14:paraId="0F81889B" w14:textId="77777777" w:rsidR="00ED2321" w:rsidRDefault="00092C19">
      <w:pPr>
        <w:pStyle w:val="3GPPHeader"/>
      </w:pPr>
      <w:r>
        <w:t>Document for:</w:t>
      </w:r>
      <w:r>
        <w:tab/>
        <w:t>Approval</w:t>
      </w:r>
    </w:p>
    <w:p w14:paraId="77625302" w14:textId="77777777" w:rsidR="00ED2321" w:rsidRDefault="00092C19">
      <w:pPr>
        <w:pStyle w:val="1"/>
      </w:pPr>
      <w:r>
        <w:t>Introduction</w:t>
      </w:r>
    </w:p>
    <w:p w14:paraId="1217767B" w14:textId="77777777" w:rsidR="00ED2321" w:rsidRDefault="00ED2321">
      <w:pPr>
        <w:widowControl w:val="0"/>
        <w:spacing w:after="0"/>
        <w:ind w:left="144" w:hanging="144"/>
        <w:rPr>
          <w:rFonts w:ascii="Calibri" w:hAnsi="Calibri" w:cs="Calibri"/>
          <w:b/>
          <w:color w:val="7030A0"/>
          <w:sz w:val="18"/>
        </w:rPr>
      </w:pPr>
    </w:p>
    <w:p w14:paraId="2928FED0" w14:textId="77777777" w:rsidR="00ED2321" w:rsidRDefault="00092C19">
      <w:pPr>
        <w:widowControl w:val="0"/>
        <w:ind w:left="144" w:hanging="144"/>
        <w:rPr>
          <w:b/>
          <w:color w:val="FF00FF"/>
          <w:sz w:val="18"/>
        </w:rPr>
      </w:pPr>
      <w:r>
        <w:rPr>
          <w:b/>
          <w:color w:val="FF00FF"/>
          <w:sz w:val="18"/>
        </w:rPr>
        <w:t>CB: # SONMDT9_CHODAPSEnh</w:t>
      </w:r>
    </w:p>
    <w:p w14:paraId="24C438E5" w14:textId="77777777" w:rsidR="00ED2321" w:rsidRDefault="00092C19">
      <w:pPr>
        <w:widowControl w:val="0"/>
        <w:ind w:left="144" w:hanging="144"/>
        <w:rPr>
          <w:b/>
          <w:color w:val="FF00FF"/>
          <w:sz w:val="18"/>
        </w:rPr>
      </w:pPr>
      <w:r>
        <w:rPr>
          <w:b/>
          <w:color w:val="FF00FF"/>
          <w:sz w:val="18"/>
        </w:rPr>
        <w:t xml:space="preserve">- </w:t>
      </w:r>
      <w:r>
        <w:rPr>
          <w:rFonts w:hint="eastAsia"/>
          <w:b/>
          <w:color w:val="FF00FF"/>
          <w:sz w:val="18"/>
        </w:rPr>
        <w:t>CHO:</w:t>
      </w:r>
    </w:p>
    <w:p w14:paraId="16C78009" w14:textId="77777777" w:rsidR="00ED2321" w:rsidRDefault="00092C19">
      <w:pPr>
        <w:widowControl w:val="0"/>
        <w:ind w:firstLineChars="200" w:firstLine="361"/>
        <w:rPr>
          <w:b/>
          <w:color w:val="FF00FF"/>
          <w:sz w:val="18"/>
        </w:rPr>
      </w:pPr>
      <w:r>
        <w:rPr>
          <w:rFonts w:hint="eastAsia"/>
          <w:b/>
          <w:color w:val="FF00FF"/>
          <w:sz w:val="18"/>
        </w:rPr>
        <w:t xml:space="preserve">- UE context keeping in the source for </w:t>
      </w:r>
      <w:proofErr w:type="gramStart"/>
      <w:r>
        <w:rPr>
          <w:rFonts w:hint="eastAsia"/>
          <w:b/>
          <w:color w:val="FF00FF"/>
          <w:sz w:val="18"/>
        </w:rPr>
        <w:t>CHO</w:t>
      </w:r>
      <w:r>
        <w:rPr>
          <w:b/>
          <w:color w:val="FF00FF"/>
          <w:sz w:val="18"/>
        </w:rPr>
        <w:t>?</w:t>
      </w:r>
      <w:proofErr w:type="gramEnd"/>
    </w:p>
    <w:p w14:paraId="7E87A0BF" w14:textId="77777777" w:rsidR="00ED2321" w:rsidRDefault="00092C19">
      <w:pPr>
        <w:widowControl w:val="0"/>
        <w:ind w:firstLineChars="200" w:firstLine="361"/>
        <w:rPr>
          <w:b/>
          <w:color w:val="FF00FF"/>
          <w:sz w:val="18"/>
        </w:rPr>
      </w:pPr>
      <w:r>
        <w:rPr>
          <w:rFonts w:hint="eastAsia"/>
          <w:b/>
          <w:color w:val="FF00FF"/>
          <w:sz w:val="18"/>
        </w:rPr>
        <w:t>- User cases</w:t>
      </w:r>
      <w:r>
        <w:rPr>
          <w:b/>
          <w:color w:val="FF00FF"/>
          <w:sz w:val="18"/>
        </w:rPr>
        <w:t xml:space="preserve"> </w:t>
      </w:r>
      <w:r>
        <w:rPr>
          <w:rFonts w:hint="eastAsia"/>
          <w:b/>
          <w:color w:val="FF00FF"/>
          <w:sz w:val="18"/>
        </w:rPr>
        <w:t>(</w:t>
      </w:r>
      <w:proofErr w:type="gramStart"/>
      <w:r>
        <w:rPr>
          <w:rFonts w:hint="eastAsia"/>
          <w:b/>
          <w:color w:val="FF00FF"/>
          <w:sz w:val="18"/>
        </w:rPr>
        <w:t>e.g.</w:t>
      </w:r>
      <w:proofErr w:type="gramEnd"/>
      <w:r>
        <w:rPr>
          <w:rFonts w:hint="eastAsia"/>
          <w:b/>
          <w:color w:val="FF00FF"/>
          <w:sz w:val="18"/>
        </w:rPr>
        <w:t xml:space="preserve"> case 5)</w:t>
      </w:r>
      <w:r>
        <w:rPr>
          <w:b/>
          <w:color w:val="FF00FF"/>
          <w:sz w:val="18"/>
        </w:rPr>
        <w:t>?</w:t>
      </w:r>
    </w:p>
    <w:p w14:paraId="342ECA88" w14:textId="77777777" w:rsidR="00ED2321" w:rsidRDefault="00092C19">
      <w:pPr>
        <w:widowControl w:val="0"/>
        <w:ind w:firstLineChars="200" w:firstLine="361"/>
        <w:rPr>
          <w:b/>
          <w:color w:val="FF00FF"/>
          <w:sz w:val="18"/>
        </w:rPr>
      </w:pPr>
      <w:r>
        <w:rPr>
          <w:rFonts w:hint="eastAsia"/>
          <w:b/>
          <w:color w:val="FF00FF"/>
          <w:sz w:val="18"/>
        </w:rPr>
        <w:t>- Candidate Cell List and CHO execution condition</w:t>
      </w:r>
      <w:r>
        <w:rPr>
          <w:b/>
          <w:color w:val="FF00FF"/>
          <w:sz w:val="18"/>
        </w:rPr>
        <w:t>?</w:t>
      </w:r>
    </w:p>
    <w:p w14:paraId="021C82BA" w14:textId="77777777" w:rsidR="00ED2321" w:rsidRDefault="00092C19">
      <w:pPr>
        <w:widowControl w:val="0"/>
        <w:ind w:firstLineChars="200" w:firstLine="361"/>
        <w:rPr>
          <w:b/>
          <w:color w:val="FF00FF"/>
          <w:sz w:val="18"/>
        </w:rPr>
      </w:pPr>
      <w:r>
        <w:rPr>
          <w:rFonts w:hint="eastAsia"/>
          <w:b/>
          <w:color w:val="FF00FF"/>
          <w:sz w:val="18"/>
        </w:rPr>
        <w:t>- Resource optimization (limited candidate cells, early data forwarding)</w:t>
      </w:r>
      <w:r>
        <w:rPr>
          <w:b/>
          <w:color w:val="FF00FF"/>
          <w:sz w:val="18"/>
        </w:rPr>
        <w:t>?</w:t>
      </w:r>
    </w:p>
    <w:p w14:paraId="1ACFB958" w14:textId="77777777" w:rsidR="00ED2321" w:rsidRDefault="00092C19">
      <w:pPr>
        <w:widowControl w:val="0"/>
        <w:ind w:firstLineChars="200" w:firstLine="361"/>
        <w:rPr>
          <w:b/>
          <w:color w:val="FF00FF"/>
          <w:sz w:val="18"/>
        </w:rPr>
      </w:pPr>
      <w:r>
        <w:rPr>
          <w:rFonts w:hint="eastAsia"/>
          <w:b/>
          <w:color w:val="FF00FF"/>
          <w:sz w:val="18"/>
        </w:rPr>
        <w:t>- definition for CHO (</w:t>
      </w:r>
      <w:proofErr w:type="spellStart"/>
      <w:r>
        <w:rPr>
          <w:rFonts w:hint="eastAsia"/>
          <w:b/>
          <w:color w:val="FF00FF"/>
          <w:sz w:val="18"/>
        </w:rPr>
        <w:t>e.g</w:t>
      </w:r>
      <w:proofErr w:type="spellEnd"/>
      <w:r>
        <w:rPr>
          <w:rFonts w:hint="eastAsia"/>
          <w:b/>
          <w:color w:val="FF00FF"/>
          <w:sz w:val="18"/>
        </w:rPr>
        <w:t xml:space="preserve"> HO to wrong cell)</w:t>
      </w:r>
      <w:r>
        <w:rPr>
          <w:b/>
          <w:color w:val="FF00FF"/>
          <w:sz w:val="18"/>
        </w:rPr>
        <w:t>?</w:t>
      </w:r>
    </w:p>
    <w:p w14:paraId="2E06190C" w14:textId="77777777" w:rsidR="00ED2321" w:rsidRDefault="00092C19">
      <w:pPr>
        <w:widowControl w:val="0"/>
        <w:ind w:left="144" w:hanging="144"/>
        <w:rPr>
          <w:b/>
          <w:color w:val="FF00FF"/>
          <w:sz w:val="18"/>
        </w:rPr>
      </w:pPr>
      <w:r>
        <w:rPr>
          <w:rFonts w:hint="eastAsia"/>
          <w:b/>
          <w:color w:val="FF00FF"/>
          <w:sz w:val="18"/>
        </w:rPr>
        <w:t>-</w:t>
      </w:r>
      <w:r>
        <w:rPr>
          <w:b/>
          <w:color w:val="FF00FF"/>
          <w:sz w:val="18"/>
        </w:rPr>
        <w:t xml:space="preserve"> </w:t>
      </w:r>
      <w:r>
        <w:rPr>
          <w:rFonts w:hint="eastAsia"/>
          <w:b/>
          <w:color w:val="FF00FF"/>
          <w:sz w:val="18"/>
        </w:rPr>
        <w:t>DAPS</w:t>
      </w:r>
      <w:r>
        <w:rPr>
          <w:b/>
          <w:color w:val="FF00FF"/>
          <w:sz w:val="18"/>
        </w:rPr>
        <w:t>:</w:t>
      </w:r>
    </w:p>
    <w:p w14:paraId="3AFBB50E" w14:textId="77777777" w:rsidR="00ED2321" w:rsidRDefault="00092C19">
      <w:pPr>
        <w:widowControl w:val="0"/>
        <w:ind w:firstLineChars="200" w:firstLine="361"/>
        <w:rPr>
          <w:b/>
          <w:color w:val="FF00FF"/>
          <w:sz w:val="18"/>
        </w:rPr>
      </w:pPr>
      <w:r>
        <w:rPr>
          <w:rFonts w:hint="eastAsia"/>
          <w:b/>
          <w:color w:val="FF00FF"/>
          <w:sz w:val="18"/>
        </w:rPr>
        <w:t xml:space="preserve"> - User cases</w:t>
      </w:r>
      <w:r>
        <w:rPr>
          <w:b/>
          <w:color w:val="FF00FF"/>
          <w:sz w:val="18"/>
        </w:rPr>
        <w:t xml:space="preserve"> </w:t>
      </w:r>
      <w:r>
        <w:rPr>
          <w:rFonts w:hint="eastAsia"/>
          <w:b/>
          <w:color w:val="FF00FF"/>
          <w:sz w:val="18"/>
        </w:rPr>
        <w:t>(</w:t>
      </w:r>
      <w:proofErr w:type="gramStart"/>
      <w:r>
        <w:rPr>
          <w:rFonts w:hint="eastAsia"/>
          <w:b/>
          <w:color w:val="FF00FF"/>
          <w:sz w:val="18"/>
        </w:rPr>
        <w:t>e.g.</w:t>
      </w:r>
      <w:proofErr w:type="gramEnd"/>
      <w:r>
        <w:rPr>
          <w:rFonts w:hint="eastAsia"/>
          <w:b/>
          <w:color w:val="FF00FF"/>
          <w:sz w:val="18"/>
        </w:rPr>
        <w:t xml:space="preserve"> case 3,8,9)</w:t>
      </w:r>
      <w:r>
        <w:rPr>
          <w:b/>
          <w:color w:val="FF00FF"/>
          <w:sz w:val="18"/>
        </w:rPr>
        <w:t>?</w:t>
      </w:r>
    </w:p>
    <w:p w14:paraId="655DAFCD" w14:textId="77777777" w:rsidR="00ED2321" w:rsidRDefault="00092C19">
      <w:pPr>
        <w:widowControl w:val="0"/>
        <w:ind w:left="144" w:hanging="144"/>
        <w:rPr>
          <w:b/>
          <w:color w:val="FF00FF"/>
          <w:sz w:val="18"/>
        </w:rPr>
      </w:pPr>
      <w:r>
        <w:rPr>
          <w:rFonts w:hint="eastAsia"/>
          <w:b/>
          <w:color w:val="FF00FF"/>
          <w:sz w:val="18"/>
        </w:rPr>
        <w:t>-</w:t>
      </w:r>
      <w:r>
        <w:rPr>
          <w:b/>
          <w:color w:val="FF00FF"/>
          <w:sz w:val="18"/>
        </w:rPr>
        <w:t xml:space="preserve"> How to </w:t>
      </w:r>
      <w:proofErr w:type="gramStart"/>
      <w:r>
        <w:rPr>
          <w:rFonts w:hint="eastAsia"/>
          <w:b/>
          <w:color w:val="FF00FF"/>
          <w:sz w:val="18"/>
        </w:rPr>
        <w:t>enhanced</w:t>
      </w:r>
      <w:proofErr w:type="gramEnd"/>
      <w:r>
        <w:rPr>
          <w:rFonts w:hint="eastAsia"/>
          <w:b/>
          <w:color w:val="FF00FF"/>
          <w:sz w:val="18"/>
        </w:rPr>
        <w:t xml:space="preserve"> RLF report for CHO and DAPS</w:t>
      </w:r>
      <w:r>
        <w:rPr>
          <w:b/>
          <w:color w:val="FF00FF"/>
          <w:sz w:val="18"/>
        </w:rPr>
        <w:t>?</w:t>
      </w:r>
    </w:p>
    <w:p w14:paraId="562E43E2" w14:textId="77777777" w:rsidR="00ED2321" w:rsidRDefault="00092C19">
      <w:pPr>
        <w:widowControl w:val="0"/>
        <w:ind w:left="144" w:hanging="144"/>
        <w:rPr>
          <w:b/>
          <w:color w:val="FF00FF"/>
          <w:sz w:val="18"/>
        </w:rPr>
      </w:pPr>
      <w:r>
        <w:rPr>
          <w:rFonts w:hint="eastAsia"/>
          <w:b/>
          <w:color w:val="FF00FF"/>
          <w:sz w:val="18"/>
        </w:rPr>
        <w:t>-</w:t>
      </w:r>
      <w:r>
        <w:rPr>
          <w:b/>
          <w:color w:val="FF00FF"/>
          <w:sz w:val="18"/>
        </w:rPr>
        <w:t xml:space="preserve"> </w:t>
      </w:r>
      <w:r>
        <w:rPr>
          <w:rFonts w:hint="eastAsia"/>
          <w:b/>
          <w:color w:val="FF00FF"/>
          <w:sz w:val="18"/>
        </w:rPr>
        <w:t>Success Report with RLF report</w:t>
      </w:r>
      <w:r>
        <w:rPr>
          <w:b/>
          <w:color w:val="FF00FF"/>
          <w:sz w:val="18"/>
        </w:rPr>
        <w:t>?</w:t>
      </w:r>
    </w:p>
    <w:p w14:paraId="47EF0AF8" w14:textId="77777777" w:rsidR="00ED2321" w:rsidRDefault="00092C19">
      <w:pPr>
        <w:widowControl w:val="0"/>
        <w:ind w:left="144" w:hanging="144"/>
        <w:rPr>
          <w:b/>
          <w:bCs/>
          <w:color w:val="FF00FF"/>
          <w:sz w:val="18"/>
          <w:szCs w:val="18"/>
        </w:rPr>
      </w:pPr>
      <w:r>
        <w:rPr>
          <w:b/>
          <w:bCs/>
          <w:color w:val="FF00FF"/>
          <w:sz w:val="18"/>
          <w:szCs w:val="18"/>
        </w:rPr>
        <w:t>- Capture agreements and open issues</w:t>
      </w:r>
    </w:p>
    <w:p w14:paraId="3884AC14" w14:textId="77777777" w:rsidR="00ED2321" w:rsidRDefault="00092C19">
      <w:pPr>
        <w:widowControl w:val="0"/>
        <w:ind w:left="144" w:hanging="144"/>
        <w:rPr>
          <w:b/>
          <w:bCs/>
          <w:color w:val="FF00FF"/>
          <w:sz w:val="18"/>
          <w:szCs w:val="18"/>
        </w:rPr>
      </w:pPr>
      <w:r>
        <w:rPr>
          <w:b/>
          <w:bCs/>
          <w:color w:val="FF00FF"/>
          <w:sz w:val="18"/>
          <w:szCs w:val="18"/>
        </w:rPr>
        <w:t>- Provide CRs if agreeable</w:t>
      </w:r>
    </w:p>
    <w:p w14:paraId="54CA48E4" w14:textId="77777777" w:rsidR="00ED2321" w:rsidRDefault="00ED2321">
      <w:pPr>
        <w:widowControl w:val="0"/>
        <w:spacing w:after="0"/>
        <w:rPr>
          <w:rFonts w:ascii="Calibri" w:hAnsi="Calibri" w:cs="Calibri"/>
          <w:b/>
          <w:color w:val="7030A0"/>
          <w:sz w:val="18"/>
        </w:rPr>
      </w:pPr>
    </w:p>
    <w:p w14:paraId="6F5B338F" w14:textId="77777777" w:rsidR="00ED2321" w:rsidRDefault="00092C19">
      <w:pPr>
        <w:widowControl w:val="0"/>
        <w:spacing w:after="0" w:line="276" w:lineRule="auto"/>
        <w:ind w:left="144" w:hanging="144"/>
        <w:rPr>
          <w:rFonts w:ascii="Calibri" w:eastAsia="Calibri" w:hAnsi="Calibri" w:cs="Calibri"/>
          <w:color w:val="000000"/>
          <w:sz w:val="18"/>
          <w:lang w:eastAsia="zh-CN"/>
        </w:rPr>
      </w:pPr>
      <w:r>
        <w:rPr>
          <w:rFonts w:ascii="Calibri" w:eastAsia="Calibri" w:hAnsi="Calibri" w:cs="Calibri"/>
          <w:color w:val="000000"/>
          <w:sz w:val="18"/>
          <w:lang w:eastAsia="zh-CN"/>
        </w:rPr>
        <w:t>(</w:t>
      </w:r>
      <w:r>
        <w:rPr>
          <w:rFonts w:ascii="Calibri" w:eastAsia="Calibri" w:hAnsi="Calibri" w:cs="Calibri" w:hint="eastAsia"/>
          <w:color w:val="000000"/>
          <w:sz w:val="18"/>
          <w:lang w:eastAsia="zh-CN"/>
        </w:rPr>
        <w:t>Len</w:t>
      </w:r>
      <w:r>
        <w:rPr>
          <w:rFonts w:ascii="Calibri" w:eastAsia="Calibri" w:hAnsi="Calibri" w:cs="Calibri"/>
          <w:color w:val="000000"/>
          <w:sz w:val="18"/>
          <w:lang w:eastAsia="zh-CN"/>
        </w:rPr>
        <w:t>ovo - moderator)</w:t>
      </w:r>
    </w:p>
    <w:p w14:paraId="18D5E1E6" w14:textId="1D46B5B1" w:rsidR="00ED2321" w:rsidRDefault="00092C19">
      <w:pPr>
        <w:widowControl w:val="0"/>
        <w:ind w:left="144" w:hanging="144"/>
        <w:rPr>
          <w:rFonts w:ascii="Calibri" w:hAnsi="Calibri" w:cs="Calibri"/>
          <w:color w:val="000000"/>
          <w:sz w:val="18"/>
        </w:rPr>
      </w:pPr>
      <w:r>
        <w:rPr>
          <w:rFonts w:ascii="Calibri" w:eastAsia="Calibri" w:hAnsi="Calibri" w:cs="Calibri"/>
          <w:color w:val="000000"/>
          <w:sz w:val="18"/>
          <w:lang w:eastAsia="zh-CN"/>
        </w:rPr>
        <w:t xml:space="preserve">Summary of offline disc in </w:t>
      </w:r>
      <w:hyperlink r:id="rId9" w:history="1">
        <w:r>
          <w:rPr>
            <w:rFonts w:ascii="Calibri" w:eastAsia="Calibri" w:hAnsi="Calibri" w:cs="Calibri"/>
            <w:color w:val="0000FF"/>
            <w:sz w:val="18"/>
            <w:u w:val="single"/>
            <w:lang w:eastAsia="zh-CN"/>
          </w:rPr>
          <w:t>R3-214173</w:t>
        </w:r>
      </w:hyperlink>
    </w:p>
    <w:p w14:paraId="6047EC3A" w14:textId="7631BEF8" w:rsidR="00ED2321" w:rsidRDefault="00092C19">
      <w:pPr>
        <w:pStyle w:val="1"/>
      </w:pPr>
      <w:r>
        <w:t>For the Chairman’s Notes</w:t>
      </w:r>
      <w:r w:rsidR="008B243A">
        <w:t xml:space="preserve"> </w:t>
      </w:r>
    </w:p>
    <w:p w14:paraId="423E4556" w14:textId="6A3B805D" w:rsidR="00ED2321" w:rsidRPr="00A2157D" w:rsidRDefault="00A2157D">
      <w:pPr>
        <w:rPr>
          <w:rFonts w:ascii="Arial" w:eastAsia="等线" w:hAnsi="Arial" w:cs="Arial"/>
          <w:b/>
          <w:bCs/>
          <w:color w:val="00B050"/>
          <w:kern w:val="2"/>
          <w:szCs w:val="22"/>
          <w:lang w:eastAsia="zh-CN"/>
        </w:rPr>
      </w:pPr>
      <w:r w:rsidRPr="00A2157D">
        <w:rPr>
          <w:rFonts w:ascii="Arial" w:eastAsia="等线" w:hAnsi="Arial" w:cs="Arial"/>
          <w:b/>
          <w:bCs/>
          <w:color w:val="00B050"/>
          <w:kern w:val="2"/>
          <w:szCs w:val="22"/>
          <w:lang w:eastAsia="zh-CN"/>
        </w:rPr>
        <w:t xml:space="preserve">Agreements: </w:t>
      </w:r>
    </w:p>
    <w:p w14:paraId="6B01B969" w14:textId="77777777" w:rsidR="002F05BB" w:rsidRDefault="002F05BB" w:rsidP="002F05BB">
      <w:pPr>
        <w:rPr>
          <w:rFonts w:ascii="Calibri" w:eastAsiaTheme="minorEastAsia" w:hAnsi="Calibri" w:cs="Calibri"/>
          <w:b/>
          <w:bCs/>
          <w:szCs w:val="22"/>
          <w:lang w:eastAsia="zh-CN"/>
        </w:rPr>
      </w:pPr>
      <w:r>
        <w:rPr>
          <w:rFonts w:ascii="Calibri" w:hAnsi="Calibri" w:cs="Calibri"/>
          <w:b/>
          <w:bCs/>
          <w:lang w:eastAsia="zh-CN"/>
        </w:rPr>
        <w:t xml:space="preserve">For CHO: </w:t>
      </w:r>
    </w:p>
    <w:p w14:paraId="3C32EA61" w14:textId="4B29DBDF" w:rsidR="002F05BB" w:rsidRDefault="002F05BB" w:rsidP="002F05BB">
      <w:pPr>
        <w:pStyle w:val="af1"/>
        <w:widowControl/>
        <w:numPr>
          <w:ilvl w:val="0"/>
          <w:numId w:val="7"/>
        </w:numPr>
        <w:spacing w:line="252" w:lineRule="auto"/>
        <w:rPr>
          <w:rFonts w:ascii="Arial" w:hAnsi="Arial"/>
          <w:b/>
          <w:bCs/>
          <w:color w:val="00B050"/>
          <w:sz w:val="22"/>
          <w:lang w:eastAsia="en-US"/>
        </w:rPr>
      </w:pPr>
      <w:r>
        <w:rPr>
          <w:rFonts w:ascii="Arial" w:hAnsi="Arial"/>
          <w:b/>
          <w:bCs/>
          <w:color w:val="00B050"/>
          <w:sz w:val="22"/>
        </w:rPr>
        <w:t xml:space="preserve">For too late CHO, case 5 </w:t>
      </w:r>
      <w:r w:rsidR="00D25CF0">
        <w:rPr>
          <w:rFonts w:ascii="Arial" w:hAnsi="Arial"/>
          <w:b/>
          <w:bCs/>
          <w:color w:val="00B050"/>
          <w:sz w:val="22"/>
        </w:rPr>
        <w:t>is</w:t>
      </w:r>
      <w:r>
        <w:rPr>
          <w:rFonts w:ascii="Arial" w:hAnsi="Arial"/>
          <w:b/>
          <w:bCs/>
          <w:color w:val="00B050"/>
          <w:sz w:val="22"/>
        </w:rPr>
        <w:t xml:space="preserve"> deprioritized.</w:t>
      </w:r>
    </w:p>
    <w:p w14:paraId="37A95B6A" w14:textId="43FD2106" w:rsidR="002F05BB" w:rsidRDefault="002F05BB" w:rsidP="002F05BB">
      <w:pPr>
        <w:pStyle w:val="af1"/>
        <w:widowControl/>
        <w:numPr>
          <w:ilvl w:val="0"/>
          <w:numId w:val="7"/>
        </w:numPr>
        <w:spacing w:line="252" w:lineRule="auto"/>
        <w:rPr>
          <w:rFonts w:ascii="Arial" w:hAnsi="Arial"/>
          <w:b/>
          <w:bCs/>
          <w:color w:val="00B050"/>
          <w:sz w:val="22"/>
        </w:rPr>
      </w:pPr>
      <w:r>
        <w:rPr>
          <w:rFonts w:ascii="Arial" w:hAnsi="Arial"/>
          <w:b/>
          <w:bCs/>
          <w:color w:val="00B050"/>
          <w:sz w:val="22"/>
        </w:rPr>
        <w:t xml:space="preserve">Reuse FAILURE INDICATION message and HANDOVER REPORT message to transfer failure related information for CHO. The detailed information in the messages needs to wait for RAN2’s progress. </w:t>
      </w:r>
    </w:p>
    <w:p w14:paraId="60E8B91F" w14:textId="77777777" w:rsidR="00D70CDB" w:rsidRPr="00D70CDB" w:rsidRDefault="00D70CDB" w:rsidP="00D70CDB">
      <w:pPr>
        <w:spacing w:line="252" w:lineRule="auto"/>
        <w:rPr>
          <w:rFonts w:ascii="Arial" w:hAnsi="Arial"/>
          <w:b/>
          <w:bCs/>
          <w:color w:val="00B050"/>
        </w:rPr>
      </w:pPr>
    </w:p>
    <w:p w14:paraId="7724CB6B" w14:textId="77777777" w:rsidR="002F05BB" w:rsidRDefault="002F05BB" w:rsidP="002F05BB">
      <w:pPr>
        <w:rPr>
          <w:rFonts w:ascii="Calibri" w:hAnsi="Calibri" w:cs="Calibri"/>
          <w:b/>
          <w:bCs/>
          <w:lang w:eastAsia="zh-CN"/>
        </w:rPr>
      </w:pPr>
      <w:r>
        <w:rPr>
          <w:rFonts w:ascii="Calibri" w:hAnsi="Calibri" w:cs="Calibri"/>
          <w:b/>
          <w:bCs/>
          <w:lang w:eastAsia="zh-CN"/>
        </w:rPr>
        <w:t xml:space="preserve">For DAPS HO: </w:t>
      </w:r>
    </w:p>
    <w:p w14:paraId="599CC6E0" w14:textId="77777777" w:rsidR="002F05BB" w:rsidRDefault="002F05BB" w:rsidP="002F05BB">
      <w:pPr>
        <w:pStyle w:val="af1"/>
        <w:widowControl/>
        <w:numPr>
          <w:ilvl w:val="0"/>
          <w:numId w:val="7"/>
        </w:numPr>
        <w:spacing w:line="252" w:lineRule="auto"/>
        <w:rPr>
          <w:rFonts w:ascii="Arial" w:hAnsi="Arial"/>
          <w:b/>
          <w:bCs/>
          <w:color w:val="00B050"/>
          <w:sz w:val="22"/>
          <w:lang w:eastAsia="en-US"/>
        </w:rPr>
      </w:pPr>
      <w:r>
        <w:rPr>
          <w:rFonts w:ascii="Arial" w:hAnsi="Arial"/>
          <w:b/>
          <w:bCs/>
          <w:color w:val="00B050"/>
          <w:sz w:val="22"/>
        </w:rPr>
        <w:t>For failure cases in DAPS HO, case 3 and case 8 will not be considered.</w:t>
      </w:r>
    </w:p>
    <w:p w14:paraId="6E8654B7" w14:textId="77777777" w:rsidR="002F05BB" w:rsidRDefault="002F05BB" w:rsidP="002F05BB">
      <w:pPr>
        <w:pStyle w:val="af1"/>
        <w:widowControl/>
        <w:numPr>
          <w:ilvl w:val="0"/>
          <w:numId w:val="7"/>
        </w:numPr>
        <w:spacing w:line="252" w:lineRule="auto"/>
        <w:rPr>
          <w:rFonts w:ascii="Arial" w:hAnsi="Arial"/>
          <w:b/>
          <w:bCs/>
          <w:color w:val="00B050"/>
          <w:sz w:val="22"/>
        </w:rPr>
      </w:pPr>
      <w:r>
        <w:rPr>
          <w:rFonts w:ascii="Arial" w:hAnsi="Arial"/>
          <w:b/>
          <w:bCs/>
          <w:color w:val="00B050"/>
          <w:sz w:val="22"/>
        </w:rPr>
        <w:lastRenderedPageBreak/>
        <w:t xml:space="preserve">For failure cases in DAPS HO, case 9 will not be considered. </w:t>
      </w:r>
    </w:p>
    <w:p w14:paraId="326CEC6A" w14:textId="2B194F27" w:rsidR="002F05BB" w:rsidRDefault="002F05BB" w:rsidP="002F05BB">
      <w:pPr>
        <w:pStyle w:val="af1"/>
        <w:widowControl/>
        <w:numPr>
          <w:ilvl w:val="0"/>
          <w:numId w:val="7"/>
        </w:numPr>
        <w:spacing w:line="252" w:lineRule="auto"/>
        <w:rPr>
          <w:rFonts w:ascii="Arial" w:hAnsi="Arial"/>
          <w:b/>
          <w:bCs/>
          <w:color w:val="00B050"/>
          <w:sz w:val="22"/>
        </w:rPr>
      </w:pPr>
      <w:r>
        <w:rPr>
          <w:rFonts w:ascii="Arial" w:hAnsi="Arial"/>
          <w:b/>
          <w:bCs/>
          <w:color w:val="00B050"/>
          <w:sz w:val="22"/>
        </w:rPr>
        <w:t xml:space="preserve">Reuse FAILURE INDICATION message and HANDOVER REPORT message to transfer failure related information for DAPS HO. The detailed </w:t>
      </w:r>
      <w:r w:rsidR="005C0A07">
        <w:rPr>
          <w:rFonts w:ascii="Arial" w:hAnsi="Arial"/>
          <w:b/>
          <w:bCs/>
          <w:color w:val="00B050"/>
          <w:sz w:val="22"/>
        </w:rPr>
        <w:t>i</w:t>
      </w:r>
      <w:r>
        <w:rPr>
          <w:rFonts w:ascii="Arial" w:hAnsi="Arial"/>
          <w:b/>
          <w:bCs/>
          <w:color w:val="00B050"/>
          <w:sz w:val="22"/>
        </w:rPr>
        <w:t xml:space="preserve">nformation in the messages </w:t>
      </w:r>
      <w:proofErr w:type="gramStart"/>
      <w:r>
        <w:rPr>
          <w:rFonts w:ascii="Arial" w:hAnsi="Arial"/>
          <w:b/>
          <w:bCs/>
          <w:color w:val="00B050"/>
          <w:sz w:val="22"/>
        </w:rPr>
        <w:t>needs</w:t>
      </w:r>
      <w:proofErr w:type="gramEnd"/>
      <w:r>
        <w:rPr>
          <w:rFonts w:ascii="Arial" w:hAnsi="Arial"/>
          <w:b/>
          <w:bCs/>
          <w:color w:val="00B050"/>
          <w:sz w:val="22"/>
        </w:rPr>
        <w:t xml:space="preserve"> </w:t>
      </w:r>
      <w:r w:rsidR="005C0A07">
        <w:rPr>
          <w:rFonts w:ascii="Arial" w:hAnsi="Arial"/>
          <w:b/>
          <w:bCs/>
          <w:color w:val="00B050"/>
          <w:sz w:val="22"/>
        </w:rPr>
        <w:t xml:space="preserve">to </w:t>
      </w:r>
      <w:r>
        <w:rPr>
          <w:rFonts w:ascii="Arial" w:hAnsi="Arial"/>
          <w:b/>
          <w:bCs/>
          <w:color w:val="00B050"/>
          <w:sz w:val="22"/>
        </w:rPr>
        <w:t>wait for RAN2’s progress.</w:t>
      </w:r>
    </w:p>
    <w:p w14:paraId="7D03297E" w14:textId="0D3C950F" w:rsidR="006D15F8" w:rsidRDefault="006D15F8">
      <w:pPr>
        <w:rPr>
          <w:b/>
          <w:bCs/>
          <w:color w:val="00B050"/>
        </w:rPr>
      </w:pPr>
    </w:p>
    <w:p w14:paraId="376321B9" w14:textId="64CD32FC" w:rsidR="00116BB2" w:rsidRPr="00116BB2" w:rsidRDefault="00116BB2" w:rsidP="00116BB2">
      <w:pPr>
        <w:spacing w:after="0" w:line="240" w:lineRule="auto"/>
        <w:rPr>
          <w:rFonts w:ascii="Arial" w:eastAsia="宋体" w:hAnsi="Arial" w:cs="Arial"/>
          <w:szCs w:val="22"/>
          <w:lang w:eastAsia="zh-CN"/>
        </w:rPr>
      </w:pPr>
      <w:r w:rsidRPr="00116BB2">
        <w:rPr>
          <w:rFonts w:ascii="Arial" w:eastAsia="宋体" w:hAnsi="Arial" w:cs="Arial"/>
          <w:szCs w:val="22"/>
          <w:lang w:eastAsia="zh-CN"/>
        </w:rPr>
        <w:t xml:space="preserve">R3-213721 is revised in </w:t>
      </w:r>
      <w:hyperlink r:id="rId10" w:history="1">
        <w:r w:rsidR="002C01E6" w:rsidRPr="00466A1D">
          <w:rPr>
            <w:rStyle w:val="af2"/>
            <w:rFonts w:ascii="Arial" w:eastAsia="宋体" w:hAnsi="Arial" w:cs="Arial"/>
            <w:szCs w:val="22"/>
            <w:lang w:eastAsia="zh-CN"/>
          </w:rPr>
          <w:t>R3-21</w:t>
        </w:r>
        <w:r w:rsidR="002C01E6" w:rsidRPr="00466A1D">
          <w:rPr>
            <w:rStyle w:val="af2"/>
            <w:rFonts w:ascii="Arial" w:eastAsia="宋体" w:hAnsi="Arial" w:cs="Arial"/>
            <w:szCs w:val="22"/>
            <w:lang w:eastAsia="zh-CN"/>
          </w:rPr>
          <w:t>4</w:t>
        </w:r>
        <w:r w:rsidR="002C01E6" w:rsidRPr="00466A1D">
          <w:rPr>
            <w:rStyle w:val="af2"/>
            <w:rFonts w:ascii="Arial" w:eastAsia="宋体" w:hAnsi="Arial" w:cs="Arial"/>
            <w:szCs w:val="22"/>
            <w:lang w:eastAsia="zh-CN"/>
          </w:rPr>
          <w:t>432</w:t>
        </w:r>
      </w:hyperlink>
      <w:r w:rsidRPr="00116BB2">
        <w:rPr>
          <w:rFonts w:ascii="Arial" w:eastAsia="宋体" w:hAnsi="Arial" w:cs="Arial"/>
          <w:szCs w:val="22"/>
          <w:lang w:eastAsia="zh-CN"/>
        </w:rPr>
        <w:t xml:space="preserve"> </w:t>
      </w:r>
      <w:r w:rsidR="0019230D" w:rsidRPr="0019230D">
        <w:rPr>
          <w:rFonts w:ascii="Arial" w:eastAsia="宋体" w:hAnsi="Arial" w:cs="Arial"/>
          <w:szCs w:val="22"/>
          <w:lang w:eastAsia="zh-CN"/>
        </w:rPr>
        <w:t>(updated scenarios)</w:t>
      </w:r>
      <w:r w:rsidR="0019230D">
        <w:rPr>
          <w:rFonts w:ascii="Arial" w:eastAsia="宋体" w:hAnsi="Arial" w:cs="Arial"/>
          <w:szCs w:val="22"/>
          <w:lang w:eastAsia="zh-CN"/>
        </w:rPr>
        <w:t xml:space="preserve"> </w:t>
      </w:r>
      <w:r w:rsidR="00D74424">
        <w:rPr>
          <w:rFonts w:ascii="Arial" w:eastAsia="宋体" w:hAnsi="Arial" w:cs="Arial"/>
          <w:szCs w:val="22"/>
          <w:lang w:eastAsia="zh-CN"/>
        </w:rPr>
        <w:t>n</w:t>
      </w:r>
      <w:r w:rsidRPr="00116BB2">
        <w:rPr>
          <w:rFonts w:ascii="Arial" w:eastAsia="宋体" w:hAnsi="Arial" w:cs="Arial"/>
          <w:szCs w:val="22"/>
          <w:lang w:eastAsia="zh-CN"/>
        </w:rPr>
        <w:t>oted</w:t>
      </w:r>
      <w:r w:rsidR="00195AFE">
        <w:rPr>
          <w:rFonts w:ascii="Arial" w:eastAsia="宋体" w:hAnsi="Arial" w:cs="Arial"/>
          <w:szCs w:val="22"/>
          <w:lang w:eastAsia="zh-CN"/>
        </w:rPr>
        <w:t xml:space="preserve"> </w:t>
      </w:r>
    </w:p>
    <w:p w14:paraId="682F1546" w14:textId="77777777" w:rsidR="00A84E71" w:rsidRPr="00116BB2" w:rsidRDefault="00A84E71">
      <w:pPr>
        <w:rPr>
          <w:b/>
          <w:bCs/>
          <w:color w:val="00B050"/>
        </w:rPr>
      </w:pPr>
    </w:p>
    <w:p w14:paraId="063445B6" w14:textId="77777777" w:rsidR="00D70CDB" w:rsidRPr="00FE4DA3" w:rsidRDefault="00D70CDB" w:rsidP="00D70CDB">
      <w:pPr>
        <w:rPr>
          <w:rFonts w:ascii="Arial" w:eastAsiaTheme="minorEastAsia" w:hAnsi="Arial" w:cs="Arial"/>
          <w:b/>
          <w:bCs/>
          <w:color w:val="0070C0"/>
          <w:szCs w:val="22"/>
          <w:lang w:eastAsia="zh-CN"/>
        </w:rPr>
      </w:pPr>
      <w:r w:rsidRPr="00FE4DA3">
        <w:rPr>
          <w:rFonts w:ascii="Arial" w:eastAsiaTheme="minorEastAsia" w:hAnsi="Arial" w:cs="Arial"/>
          <w:b/>
          <w:bCs/>
          <w:color w:val="0070C0"/>
          <w:szCs w:val="22"/>
          <w:lang w:eastAsia="zh-CN"/>
        </w:rPr>
        <w:t>The following open issues are to be continued:</w:t>
      </w:r>
    </w:p>
    <w:p w14:paraId="1E63119A" w14:textId="345010F8" w:rsidR="00D70CDB" w:rsidRPr="00FE4DA3" w:rsidRDefault="00D70CDB" w:rsidP="00585C2A">
      <w:pPr>
        <w:pStyle w:val="af1"/>
        <w:numPr>
          <w:ilvl w:val="0"/>
          <w:numId w:val="7"/>
        </w:numPr>
        <w:rPr>
          <w:rFonts w:ascii="Arial" w:eastAsiaTheme="minorEastAsia" w:hAnsi="Arial"/>
          <w:b/>
          <w:bCs/>
          <w:color w:val="0070C0"/>
          <w:sz w:val="22"/>
        </w:rPr>
      </w:pPr>
      <w:r w:rsidRPr="00FE4DA3">
        <w:rPr>
          <w:rFonts w:ascii="Arial" w:eastAsiaTheme="minorEastAsia" w:hAnsi="Arial"/>
          <w:b/>
          <w:bCs/>
          <w:color w:val="0070C0"/>
          <w:sz w:val="22"/>
        </w:rPr>
        <w:t xml:space="preserve">whether the use case on ambiguous CHO failure across two CHO configurations is </w:t>
      </w:r>
      <w:proofErr w:type="gramStart"/>
      <w:r w:rsidRPr="00FE4DA3">
        <w:rPr>
          <w:rFonts w:ascii="Arial" w:eastAsiaTheme="minorEastAsia" w:hAnsi="Arial"/>
          <w:b/>
          <w:bCs/>
          <w:color w:val="0070C0"/>
          <w:sz w:val="22"/>
        </w:rPr>
        <w:t>valid;</w:t>
      </w:r>
      <w:proofErr w:type="gramEnd"/>
    </w:p>
    <w:p w14:paraId="59A6FECC" w14:textId="25E8568D" w:rsidR="00D70CDB" w:rsidRPr="00FE4DA3" w:rsidRDefault="00D70CDB" w:rsidP="00585C2A">
      <w:pPr>
        <w:pStyle w:val="af1"/>
        <w:numPr>
          <w:ilvl w:val="0"/>
          <w:numId w:val="7"/>
        </w:numPr>
        <w:rPr>
          <w:rFonts w:ascii="Arial" w:eastAsiaTheme="minorEastAsia" w:hAnsi="Arial"/>
          <w:b/>
          <w:bCs/>
          <w:color w:val="0070C0"/>
          <w:sz w:val="22"/>
        </w:rPr>
      </w:pPr>
      <w:r w:rsidRPr="00FE4DA3">
        <w:rPr>
          <w:rFonts w:ascii="Arial" w:eastAsiaTheme="minorEastAsia" w:hAnsi="Arial"/>
          <w:b/>
          <w:bCs/>
          <w:color w:val="0070C0"/>
          <w:sz w:val="22"/>
        </w:rPr>
        <w:t xml:space="preserve">whether to have separate failure type detection for CHO in stage </w:t>
      </w:r>
      <w:proofErr w:type="gramStart"/>
      <w:r w:rsidRPr="00FE4DA3">
        <w:rPr>
          <w:rFonts w:ascii="Arial" w:eastAsiaTheme="minorEastAsia" w:hAnsi="Arial"/>
          <w:b/>
          <w:bCs/>
          <w:color w:val="0070C0"/>
          <w:sz w:val="22"/>
        </w:rPr>
        <w:t>2;</w:t>
      </w:r>
      <w:proofErr w:type="gramEnd"/>
    </w:p>
    <w:p w14:paraId="7689C2FE" w14:textId="77777777" w:rsidR="00D70CDB" w:rsidRPr="00FE4DA3" w:rsidRDefault="00D70CDB" w:rsidP="00585C2A">
      <w:pPr>
        <w:pStyle w:val="af1"/>
        <w:numPr>
          <w:ilvl w:val="0"/>
          <w:numId w:val="7"/>
        </w:numPr>
        <w:rPr>
          <w:rFonts w:ascii="Arial" w:eastAsiaTheme="minorEastAsia" w:hAnsi="Arial"/>
          <w:b/>
          <w:bCs/>
          <w:color w:val="0070C0"/>
          <w:sz w:val="22"/>
        </w:rPr>
      </w:pPr>
      <w:r w:rsidRPr="00FE4DA3">
        <w:rPr>
          <w:rFonts w:ascii="Arial" w:eastAsiaTheme="minorEastAsia" w:hAnsi="Arial"/>
          <w:b/>
          <w:bCs/>
          <w:color w:val="0070C0"/>
          <w:sz w:val="22"/>
        </w:rPr>
        <w:t xml:space="preserve">how the source </w:t>
      </w:r>
      <w:proofErr w:type="spellStart"/>
      <w:r w:rsidRPr="00FE4DA3">
        <w:rPr>
          <w:rFonts w:ascii="Arial" w:eastAsiaTheme="minorEastAsia" w:hAnsi="Arial"/>
          <w:b/>
          <w:bCs/>
          <w:color w:val="0070C0"/>
          <w:sz w:val="22"/>
        </w:rPr>
        <w:t>gNB</w:t>
      </w:r>
      <w:proofErr w:type="spellEnd"/>
      <w:r w:rsidRPr="00FE4DA3">
        <w:rPr>
          <w:rFonts w:ascii="Arial" w:eastAsiaTheme="minorEastAsia" w:hAnsi="Arial"/>
          <w:b/>
          <w:bCs/>
          <w:color w:val="0070C0"/>
          <w:sz w:val="22"/>
        </w:rPr>
        <w:t xml:space="preserve"> gets CHO execution condition(s) and candidate cell list: further check RAN2’s UE based solution, and further discuss network-based solution.</w:t>
      </w:r>
    </w:p>
    <w:p w14:paraId="722143E2" w14:textId="77777777" w:rsidR="00D70CDB" w:rsidRPr="00D70CDB" w:rsidRDefault="00D70CDB">
      <w:pPr>
        <w:rPr>
          <w:b/>
          <w:bCs/>
          <w:color w:val="00B050"/>
        </w:rPr>
      </w:pPr>
    </w:p>
    <w:p w14:paraId="2E89D7CC" w14:textId="77777777" w:rsidR="00ED2321" w:rsidRDefault="00092C19">
      <w:pPr>
        <w:pStyle w:val="1"/>
      </w:pPr>
      <w:r>
        <w:t>Enhancements for CHO</w:t>
      </w:r>
    </w:p>
    <w:p w14:paraId="79286AEC" w14:textId="77777777" w:rsidR="00ED2321" w:rsidRDefault="00092C19">
      <w:pPr>
        <w:rPr>
          <w:rFonts w:eastAsia="等线"/>
          <w:lang w:eastAsia="zh-CN"/>
        </w:rPr>
      </w:pPr>
      <w:r>
        <w:rPr>
          <w:rFonts w:eastAsia="等线"/>
          <w:lang w:eastAsia="zh-CN"/>
        </w:rPr>
        <w:t>The agreement on MRO for CHO in RAN3#111e:</w:t>
      </w:r>
    </w:p>
    <w:p w14:paraId="1E9ADA52" w14:textId="77777777" w:rsidR="00ED2321" w:rsidRDefault="00092C19">
      <w:pPr>
        <w:numPr>
          <w:ilvl w:val="0"/>
          <w:numId w:val="3"/>
        </w:numPr>
        <w:rPr>
          <w:color w:val="00B050"/>
        </w:rPr>
      </w:pPr>
      <w:r>
        <w:rPr>
          <w:color w:val="00B050"/>
        </w:rPr>
        <w:t>For too late CHO, case 1, 2 and 3 will be considered, and case 4 and 6 will not be considered. FFS on case 5.</w:t>
      </w:r>
    </w:p>
    <w:p w14:paraId="35B6358F" w14:textId="77777777" w:rsidR="00ED2321" w:rsidRDefault="00092C19">
      <w:pPr>
        <w:numPr>
          <w:ilvl w:val="0"/>
          <w:numId w:val="3"/>
        </w:numPr>
        <w:rPr>
          <w:color w:val="00B050"/>
        </w:rPr>
      </w:pPr>
      <w:r>
        <w:rPr>
          <w:color w:val="00B050"/>
        </w:rPr>
        <w:t>For too early CHO, case 1 and 2 will be considered. FFS on case 3 and 4.</w:t>
      </w:r>
    </w:p>
    <w:p w14:paraId="2A318A83" w14:textId="77777777" w:rsidR="00ED2321" w:rsidRDefault="00092C19">
      <w:pPr>
        <w:numPr>
          <w:ilvl w:val="0"/>
          <w:numId w:val="3"/>
        </w:numPr>
        <w:rPr>
          <w:color w:val="00B050"/>
        </w:rPr>
      </w:pPr>
      <w:r>
        <w:rPr>
          <w:color w:val="00B050"/>
        </w:rPr>
        <w:t>For CHO to wrong cell, case 1-5 will be considered.</w:t>
      </w:r>
    </w:p>
    <w:p w14:paraId="499B9C14" w14:textId="77777777" w:rsidR="00ED2321" w:rsidRDefault="00092C19">
      <w:pPr>
        <w:numPr>
          <w:ilvl w:val="0"/>
          <w:numId w:val="3"/>
        </w:numPr>
        <w:rPr>
          <w:color w:val="00B050"/>
        </w:rPr>
      </w:pPr>
      <w:r>
        <w:rPr>
          <w:color w:val="00B050"/>
        </w:rPr>
        <w:t>Resource optimization for CHO is deprioritized.</w:t>
      </w:r>
    </w:p>
    <w:p w14:paraId="71BF98F5" w14:textId="77777777" w:rsidR="00ED2321" w:rsidRDefault="00092C19">
      <w:pPr>
        <w:numPr>
          <w:ilvl w:val="0"/>
          <w:numId w:val="3"/>
        </w:numPr>
        <w:rPr>
          <w:color w:val="00B050"/>
        </w:rPr>
      </w:pPr>
      <w:r>
        <w:rPr>
          <w:color w:val="00B050"/>
        </w:rPr>
        <w:t>Data forwarding enhancements for CHO is deprioritized.</w:t>
      </w:r>
    </w:p>
    <w:p w14:paraId="5E5BEC35" w14:textId="77777777" w:rsidR="00ED2321" w:rsidRDefault="00092C19">
      <w:pPr>
        <w:numPr>
          <w:ilvl w:val="0"/>
          <w:numId w:val="3"/>
        </w:numPr>
        <w:rPr>
          <w:color w:val="00B050"/>
        </w:rPr>
      </w:pPr>
      <w:r>
        <w:rPr>
          <w:color w:val="00B050"/>
        </w:rPr>
        <w:t>Use cases for MRO of CHO handover:</w:t>
      </w:r>
    </w:p>
    <w:p w14:paraId="07819B2D" w14:textId="77777777" w:rsidR="00ED2321" w:rsidRDefault="00092C19">
      <w:pPr>
        <w:ind w:left="420"/>
        <w:rPr>
          <w:color w:val="00B050"/>
        </w:rPr>
      </w:pPr>
      <w:r>
        <w:rPr>
          <w:color w:val="00B050"/>
        </w:rPr>
        <w:t>-</w:t>
      </w:r>
      <w:r>
        <w:rPr>
          <w:color w:val="00B050"/>
        </w:rPr>
        <w:tab/>
        <w:t>It is FFS whether the cases for mixed HO/CHO to wrong cell should be deprioritized.</w:t>
      </w:r>
    </w:p>
    <w:p w14:paraId="122AD2BC" w14:textId="77777777" w:rsidR="00ED2321" w:rsidRDefault="00092C19">
      <w:pPr>
        <w:rPr>
          <w:rFonts w:eastAsia="等线"/>
          <w:lang w:eastAsia="zh-CN"/>
        </w:rPr>
      </w:pPr>
      <w:r>
        <w:rPr>
          <w:rFonts w:eastAsia="等线"/>
          <w:lang w:eastAsia="zh-CN"/>
        </w:rPr>
        <w:t>The agreement on MRO for CHO in RAN3#112e:</w:t>
      </w:r>
    </w:p>
    <w:p w14:paraId="0FE3316B" w14:textId="77777777" w:rsidR="00ED2321" w:rsidRDefault="00092C19">
      <w:pPr>
        <w:rPr>
          <w:color w:val="00B050"/>
        </w:rPr>
      </w:pPr>
      <w:r>
        <w:rPr>
          <w:color w:val="00B050"/>
        </w:rPr>
        <w:t>-</w:t>
      </w:r>
      <w:r>
        <w:rPr>
          <w:color w:val="00B050"/>
        </w:rPr>
        <w:tab/>
        <w:t>For too early CHO, case 3 and case 4 will not be considered.</w:t>
      </w:r>
    </w:p>
    <w:p w14:paraId="19EB956A" w14:textId="77777777" w:rsidR="00ED2321" w:rsidRDefault="00092C19">
      <w:pPr>
        <w:rPr>
          <w:color w:val="00B050"/>
        </w:rPr>
      </w:pPr>
      <w:r>
        <w:rPr>
          <w:color w:val="00B050"/>
        </w:rPr>
        <w:t>-</w:t>
      </w:r>
      <w:r>
        <w:rPr>
          <w:color w:val="00B050"/>
        </w:rPr>
        <w:tab/>
        <w:t>For mixed HO/CHO to wrong cell, case 6-10 are deprioritized</w:t>
      </w:r>
    </w:p>
    <w:p w14:paraId="7DCFB82E" w14:textId="77777777" w:rsidR="00ED2321" w:rsidRDefault="00092C19">
      <w:pPr>
        <w:rPr>
          <w:color w:val="00B050"/>
        </w:rPr>
      </w:pPr>
      <w:r>
        <w:rPr>
          <w:color w:val="00B050"/>
        </w:rPr>
        <w:t>-</w:t>
      </w:r>
      <w:r>
        <w:rPr>
          <w:color w:val="00B050"/>
        </w:rPr>
        <w:tab/>
        <w:t>WA: Reuse FAILURE INDICATION message and HANDOVER REPORT message to transfer failure related information for CHO.</w:t>
      </w:r>
    </w:p>
    <w:p w14:paraId="24D9B127" w14:textId="77777777" w:rsidR="00ED2321" w:rsidRDefault="00092C19">
      <w:pPr>
        <w:pStyle w:val="2"/>
      </w:pPr>
      <w:r>
        <w:t xml:space="preserve">Failure scenarios and types </w:t>
      </w:r>
    </w:p>
    <w:p w14:paraId="4E6DE322" w14:textId="77777777" w:rsidR="00ED2321" w:rsidRDefault="00092C19">
      <w:pPr>
        <w:ind w:left="770" w:hangingChars="350" w:hanging="770"/>
        <w:rPr>
          <w:rFonts w:eastAsiaTheme="minorEastAsia"/>
          <w:bCs/>
          <w:szCs w:val="22"/>
          <w:lang w:eastAsia="zh-CN"/>
        </w:rPr>
      </w:pPr>
      <w:r>
        <w:rPr>
          <w:rFonts w:eastAsiaTheme="minorEastAsia"/>
          <w:bCs/>
          <w:szCs w:val="22"/>
          <w:lang w:eastAsia="zh-CN"/>
        </w:rPr>
        <w:t xml:space="preserve">Case 5 for too late CHO is still FFS until last RAN3 meeting.  </w:t>
      </w:r>
    </w:p>
    <w:p w14:paraId="68AF7181" w14:textId="77777777" w:rsidR="00ED2321" w:rsidRDefault="00092C19">
      <w:pPr>
        <w:ind w:left="770" w:hangingChars="350" w:hanging="770"/>
        <w:rPr>
          <w:rFonts w:eastAsia="宋体"/>
          <w:sz w:val="20"/>
          <w:szCs w:val="20"/>
          <w:lang w:val="en-GB" w:eastAsia="zh-CN"/>
        </w:rPr>
      </w:pPr>
      <w:r>
        <w:t>Case 5: the UE receives CHO configuration</w:t>
      </w:r>
      <w:r>
        <w:rPr>
          <w:rFonts w:eastAsia="宋体"/>
          <w:sz w:val="20"/>
          <w:szCs w:val="20"/>
          <w:lang w:val="en-GB"/>
        </w:rPr>
        <w:t xml:space="preserve">; an RLF occurs in the cell before CHO execution; the UE attempts to CHO recovery to a CHO candidate cell and successes; the UE occurs an </w:t>
      </w:r>
      <w:r>
        <w:rPr>
          <w:rFonts w:eastAsia="宋体" w:hint="eastAsia"/>
          <w:sz w:val="20"/>
          <w:szCs w:val="20"/>
          <w:lang w:val="en-GB" w:eastAsia="zh-CN"/>
        </w:rPr>
        <w:t>RLF</w:t>
      </w:r>
      <w:r>
        <w:rPr>
          <w:rFonts w:eastAsia="宋体"/>
          <w:sz w:val="20"/>
          <w:szCs w:val="20"/>
          <w:lang w:val="en-GB"/>
        </w:rPr>
        <w:t xml:space="preserve"> </w:t>
      </w:r>
      <w:r>
        <w:rPr>
          <w:rFonts w:eastAsia="宋体" w:hint="eastAsia"/>
          <w:sz w:val="20"/>
          <w:szCs w:val="20"/>
          <w:lang w:val="en-GB" w:eastAsia="zh-CN"/>
        </w:rPr>
        <w:t>in</w:t>
      </w:r>
      <w:r>
        <w:rPr>
          <w:rFonts w:eastAsia="宋体"/>
          <w:sz w:val="20"/>
          <w:szCs w:val="20"/>
          <w:lang w:val="en-GB"/>
        </w:rPr>
        <w:t xml:space="preserve"> a short period aft</w:t>
      </w:r>
      <w:r>
        <w:rPr>
          <w:rFonts w:eastAsia="宋体" w:hint="eastAsia"/>
          <w:sz w:val="20"/>
          <w:szCs w:val="20"/>
          <w:lang w:val="en-GB" w:eastAsia="zh-CN"/>
        </w:rPr>
        <w:t>er</w:t>
      </w:r>
      <w:r>
        <w:rPr>
          <w:rFonts w:eastAsia="宋体"/>
          <w:sz w:val="20"/>
          <w:szCs w:val="20"/>
          <w:lang w:val="en-GB"/>
        </w:rPr>
        <w:t xml:space="preserve"> CHO recovery; the UE attempts to re-establish the radio link connection in a cell other than the source cell.</w:t>
      </w:r>
    </w:p>
    <w:p w14:paraId="2DA2601E" w14:textId="77777777" w:rsidR="00ED2321" w:rsidRDefault="00092C19">
      <w:r>
        <w:t xml:space="preserve">In [1] [2], they stated that Case 5 is similar as Case 3 for too late CHO where the UE detects HOF with a candidate cell, thus Case 5 should be considered. In [3], it proposed that no further discussions on failure scenarios are needed since the failure scenarios discussed in RAN3 are aligned with RAN2 and cover all possible failure cases for CHO. </w:t>
      </w:r>
    </w:p>
    <w:p w14:paraId="494E3B36" w14:textId="77777777" w:rsidR="00ED2321" w:rsidRDefault="00092C19">
      <w:pPr>
        <w:rPr>
          <w:rFonts w:eastAsia="等线"/>
          <w:b/>
          <w:bCs/>
          <w:lang w:eastAsia="zh-CN"/>
        </w:rPr>
      </w:pPr>
      <w:r>
        <w:rPr>
          <w:rFonts w:eastAsia="等线"/>
          <w:b/>
          <w:bCs/>
          <w:lang w:eastAsia="zh-CN"/>
        </w:rPr>
        <w:lastRenderedPageBreak/>
        <w:t>Q1: Companies are invited to provide their views on whether to consider Case 5 for too late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7AE06F2C" w14:textId="77777777">
        <w:tc>
          <w:tcPr>
            <w:tcW w:w="2263" w:type="dxa"/>
          </w:tcPr>
          <w:p w14:paraId="59425810" w14:textId="77777777" w:rsidR="00ED2321" w:rsidRDefault="00092C19">
            <w:pPr>
              <w:spacing w:after="0"/>
              <w:rPr>
                <w:rFonts w:ascii="Arial" w:eastAsia="Malgun Gothic" w:hAnsi="Arial" w:cs="Arial"/>
                <w:b/>
                <w:sz w:val="20"/>
                <w:szCs w:val="20"/>
                <w:lang w:val="en-GB" w:eastAsia="ko-KR"/>
              </w:rPr>
            </w:pPr>
            <w:bookmarkStart w:id="0" w:name="_Hlk79864260"/>
            <w:r>
              <w:rPr>
                <w:rFonts w:ascii="Arial" w:eastAsia="Malgun Gothic" w:hAnsi="Arial" w:cs="Arial"/>
                <w:b/>
                <w:sz w:val="20"/>
                <w:szCs w:val="20"/>
                <w:lang w:val="en-GB" w:eastAsia="ko-KR"/>
              </w:rPr>
              <w:t>Company</w:t>
            </w:r>
          </w:p>
        </w:tc>
        <w:tc>
          <w:tcPr>
            <w:tcW w:w="2127" w:type="dxa"/>
          </w:tcPr>
          <w:p w14:paraId="613948A9"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6DA555FB"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3710F482" w14:textId="77777777">
        <w:tc>
          <w:tcPr>
            <w:tcW w:w="2263" w:type="dxa"/>
          </w:tcPr>
          <w:p w14:paraId="0F15E7E5" w14:textId="77777777" w:rsidR="00ED2321" w:rsidRDefault="00092C19">
            <w:r>
              <w:t>Lenovo and Motorola Mobility</w:t>
            </w:r>
          </w:p>
        </w:tc>
        <w:tc>
          <w:tcPr>
            <w:tcW w:w="2127" w:type="dxa"/>
          </w:tcPr>
          <w:p w14:paraId="566DE7E0" w14:textId="77777777" w:rsidR="00ED2321" w:rsidRDefault="00092C19">
            <w:pPr>
              <w:rPr>
                <w:rFonts w:eastAsiaTheme="minorEastAsia"/>
                <w:lang w:eastAsia="zh-CN"/>
              </w:rPr>
            </w:pPr>
            <w:r>
              <w:rPr>
                <w:rFonts w:eastAsiaTheme="minorEastAsia"/>
                <w:lang w:eastAsia="zh-CN"/>
              </w:rPr>
              <w:t>Yes</w:t>
            </w:r>
          </w:p>
        </w:tc>
        <w:tc>
          <w:tcPr>
            <w:tcW w:w="5041" w:type="dxa"/>
          </w:tcPr>
          <w:p w14:paraId="5165523E" w14:textId="77777777" w:rsidR="00ED2321" w:rsidRDefault="00092C19">
            <w:pPr>
              <w:rPr>
                <w:rFonts w:eastAsiaTheme="minorEastAsia"/>
                <w:lang w:eastAsia="zh-CN"/>
              </w:rPr>
            </w:pPr>
            <w:r>
              <w:rPr>
                <w:rFonts w:eastAsiaTheme="minorEastAsia"/>
                <w:lang w:eastAsia="zh-CN"/>
              </w:rPr>
              <w:t xml:space="preserve">Compared case 3 with case 5, the difference is the failure type after source RLF, </w:t>
            </w:r>
            <w:proofErr w:type="gramStart"/>
            <w:r>
              <w:rPr>
                <w:rFonts w:eastAsiaTheme="minorEastAsia"/>
                <w:lang w:eastAsia="zh-CN"/>
              </w:rPr>
              <w:t>i.e.</w:t>
            </w:r>
            <w:proofErr w:type="gramEnd"/>
            <w:r>
              <w:rPr>
                <w:rFonts w:eastAsiaTheme="minorEastAsia"/>
                <w:lang w:eastAsia="zh-CN"/>
              </w:rPr>
              <w:t xml:space="preserve"> it is HO failure in the selected CHO candidate cell for case 3, and it is RLF shortly after successful handover to the selected CHO candidate cell for case 5. Thus, case 5 should also be considered.</w:t>
            </w:r>
          </w:p>
        </w:tc>
      </w:tr>
      <w:tr w:rsidR="00ED2321" w14:paraId="36B34FE2" w14:textId="77777777">
        <w:tc>
          <w:tcPr>
            <w:tcW w:w="2263" w:type="dxa"/>
          </w:tcPr>
          <w:p w14:paraId="2080ECDB" w14:textId="77777777" w:rsidR="00ED2321" w:rsidRDefault="00092C19">
            <w:r>
              <w:t>Huawei</w:t>
            </w:r>
          </w:p>
        </w:tc>
        <w:tc>
          <w:tcPr>
            <w:tcW w:w="2127" w:type="dxa"/>
          </w:tcPr>
          <w:p w14:paraId="0D0B47EE" w14:textId="77777777" w:rsidR="00ED2321" w:rsidRDefault="00092C19">
            <w:r>
              <w:rPr>
                <w:rFonts w:eastAsiaTheme="minorEastAsia"/>
                <w:lang w:eastAsia="zh-CN"/>
              </w:rPr>
              <w:t>Yes</w:t>
            </w:r>
          </w:p>
        </w:tc>
        <w:tc>
          <w:tcPr>
            <w:tcW w:w="5041" w:type="dxa"/>
          </w:tcPr>
          <w:p w14:paraId="04D33C0C" w14:textId="77777777" w:rsidR="00ED2321" w:rsidRDefault="00092C19">
            <w:r>
              <w:rPr>
                <w:rFonts w:eastAsiaTheme="minorEastAsia"/>
                <w:lang w:eastAsia="zh-CN"/>
              </w:rPr>
              <w:t>Should be included for completeness</w:t>
            </w:r>
          </w:p>
        </w:tc>
      </w:tr>
      <w:tr w:rsidR="00ED2321" w14:paraId="47E5C056" w14:textId="77777777">
        <w:tc>
          <w:tcPr>
            <w:tcW w:w="2263" w:type="dxa"/>
          </w:tcPr>
          <w:p w14:paraId="180C5B6F" w14:textId="77777777" w:rsidR="00ED2321" w:rsidRDefault="00092C19">
            <w:r>
              <w:t>Qualcomm</w:t>
            </w:r>
          </w:p>
        </w:tc>
        <w:tc>
          <w:tcPr>
            <w:tcW w:w="2127" w:type="dxa"/>
          </w:tcPr>
          <w:p w14:paraId="2D1C6BFF" w14:textId="77777777" w:rsidR="00ED2321" w:rsidRDefault="00092C19">
            <w:pPr>
              <w:rPr>
                <w:rFonts w:eastAsiaTheme="minorEastAsia"/>
                <w:lang w:eastAsia="zh-CN"/>
              </w:rPr>
            </w:pPr>
            <w:r>
              <w:rPr>
                <w:rFonts w:eastAsiaTheme="minorEastAsia"/>
                <w:lang w:eastAsia="zh-CN"/>
              </w:rPr>
              <w:t>Yes</w:t>
            </w:r>
          </w:p>
        </w:tc>
        <w:tc>
          <w:tcPr>
            <w:tcW w:w="5041" w:type="dxa"/>
          </w:tcPr>
          <w:p w14:paraId="3667D1BB" w14:textId="77777777" w:rsidR="00ED2321" w:rsidRDefault="00092C19">
            <w:pPr>
              <w:rPr>
                <w:rFonts w:eastAsiaTheme="minorEastAsia"/>
                <w:lang w:eastAsia="zh-CN"/>
              </w:rPr>
            </w:pPr>
            <w:r>
              <w:rPr>
                <w:rFonts w:eastAsiaTheme="minorEastAsia"/>
                <w:lang w:eastAsia="zh-CN"/>
              </w:rPr>
              <w:t>Can be considered.</w:t>
            </w:r>
          </w:p>
        </w:tc>
      </w:tr>
      <w:tr w:rsidR="00ED2321" w14:paraId="07C87F19" w14:textId="77777777">
        <w:tc>
          <w:tcPr>
            <w:tcW w:w="2263" w:type="dxa"/>
          </w:tcPr>
          <w:p w14:paraId="54106F12" w14:textId="77777777" w:rsidR="00ED2321" w:rsidRDefault="00092C19">
            <w:pPr>
              <w:rPr>
                <w:rFonts w:eastAsia="宋体"/>
                <w:lang w:eastAsia="zh-CN"/>
              </w:rPr>
            </w:pPr>
            <w:r>
              <w:rPr>
                <w:rFonts w:eastAsia="宋体" w:hint="eastAsia"/>
                <w:lang w:eastAsia="zh-CN"/>
              </w:rPr>
              <w:t>ZTE</w:t>
            </w:r>
          </w:p>
        </w:tc>
        <w:tc>
          <w:tcPr>
            <w:tcW w:w="2127" w:type="dxa"/>
          </w:tcPr>
          <w:p w14:paraId="1581D87D" w14:textId="77777777" w:rsidR="00ED2321" w:rsidRDefault="00092C19">
            <w:pPr>
              <w:rPr>
                <w:rFonts w:eastAsiaTheme="minorEastAsia"/>
                <w:lang w:eastAsia="zh-CN"/>
              </w:rPr>
            </w:pPr>
            <w:r>
              <w:rPr>
                <w:rFonts w:eastAsiaTheme="minorEastAsia" w:hint="eastAsia"/>
                <w:lang w:eastAsia="zh-CN"/>
              </w:rPr>
              <w:t>Yes</w:t>
            </w:r>
          </w:p>
        </w:tc>
        <w:tc>
          <w:tcPr>
            <w:tcW w:w="5041" w:type="dxa"/>
          </w:tcPr>
          <w:p w14:paraId="315AE9CF" w14:textId="77777777" w:rsidR="00ED2321" w:rsidRDefault="00092C19">
            <w:pPr>
              <w:rPr>
                <w:rFonts w:eastAsiaTheme="minorEastAsia"/>
                <w:lang w:eastAsia="zh-CN"/>
              </w:rPr>
            </w:pPr>
            <w:r>
              <w:rPr>
                <w:rFonts w:eastAsiaTheme="minorEastAsia" w:hint="eastAsia"/>
                <w:lang w:eastAsia="zh-CN"/>
              </w:rPr>
              <w:t>Can be considered.</w:t>
            </w:r>
          </w:p>
        </w:tc>
      </w:tr>
      <w:tr w:rsidR="00092C19" w14:paraId="1E6C68E9" w14:textId="77777777">
        <w:tc>
          <w:tcPr>
            <w:tcW w:w="2263" w:type="dxa"/>
          </w:tcPr>
          <w:p w14:paraId="62A48713" w14:textId="3C64CEC1" w:rsidR="00092C19" w:rsidRDefault="00092C19" w:rsidP="00092C19">
            <w:pPr>
              <w:rPr>
                <w:rFonts w:eastAsia="宋体"/>
                <w:lang w:eastAsia="zh-CN"/>
              </w:rPr>
            </w:pPr>
            <w:r>
              <w:t>Ericsson</w:t>
            </w:r>
          </w:p>
        </w:tc>
        <w:tc>
          <w:tcPr>
            <w:tcW w:w="2127" w:type="dxa"/>
          </w:tcPr>
          <w:p w14:paraId="5CDED3C5" w14:textId="025C9463" w:rsidR="00092C19" w:rsidRDefault="00092C19" w:rsidP="00092C19">
            <w:pPr>
              <w:rPr>
                <w:rFonts w:eastAsiaTheme="minorEastAsia"/>
                <w:lang w:eastAsia="zh-CN"/>
              </w:rPr>
            </w:pPr>
            <w:r>
              <w:rPr>
                <w:rFonts w:eastAsiaTheme="minorEastAsia"/>
                <w:lang w:eastAsia="zh-CN"/>
              </w:rPr>
              <w:t>No</w:t>
            </w:r>
          </w:p>
        </w:tc>
        <w:tc>
          <w:tcPr>
            <w:tcW w:w="5041" w:type="dxa"/>
          </w:tcPr>
          <w:p w14:paraId="6B6F0DAC" w14:textId="34B55E60" w:rsidR="00092C19" w:rsidRDefault="00092C19" w:rsidP="00092C19">
            <w:pPr>
              <w:rPr>
                <w:rFonts w:eastAsiaTheme="minorEastAsia"/>
                <w:lang w:eastAsia="zh-CN"/>
              </w:rPr>
            </w:pPr>
            <w:r>
              <w:rPr>
                <w:rFonts w:eastAsiaTheme="minorEastAsia"/>
                <w:lang w:eastAsia="zh-CN"/>
              </w:rPr>
              <w:t xml:space="preserve">Case 5 covers the legacy handover </w:t>
            </w:r>
            <w:proofErr w:type="gramStart"/>
            <w:r>
              <w:rPr>
                <w:rFonts w:eastAsiaTheme="minorEastAsia"/>
                <w:lang w:eastAsia="zh-CN"/>
              </w:rPr>
              <w:t>failure,</w:t>
            </w:r>
            <w:proofErr w:type="gramEnd"/>
            <w:r>
              <w:rPr>
                <w:rFonts w:eastAsiaTheme="minorEastAsia"/>
                <w:lang w:eastAsia="zh-CN"/>
              </w:rPr>
              <w:t xml:space="preserve"> however, the UE was configured with CHO before it received the legacy HO command.</w:t>
            </w:r>
          </w:p>
        </w:tc>
      </w:tr>
      <w:tr w:rsidR="00DF7995" w14:paraId="44045316" w14:textId="77777777">
        <w:tc>
          <w:tcPr>
            <w:tcW w:w="2263" w:type="dxa"/>
          </w:tcPr>
          <w:p w14:paraId="03288EE5" w14:textId="12B54D94" w:rsidR="00DF7995" w:rsidRDefault="00DF7995" w:rsidP="00DF7995">
            <w:r>
              <w:rPr>
                <w:rFonts w:eastAsia="宋体" w:hint="eastAsia"/>
                <w:lang w:eastAsia="zh-CN"/>
              </w:rPr>
              <w:t>S</w:t>
            </w:r>
            <w:r>
              <w:rPr>
                <w:rFonts w:eastAsia="宋体"/>
                <w:lang w:eastAsia="zh-CN"/>
              </w:rPr>
              <w:t xml:space="preserve">amsung </w:t>
            </w:r>
          </w:p>
        </w:tc>
        <w:tc>
          <w:tcPr>
            <w:tcW w:w="2127" w:type="dxa"/>
          </w:tcPr>
          <w:p w14:paraId="45FEAB27" w14:textId="506DDD50" w:rsidR="00DF7995" w:rsidRDefault="00DF7995" w:rsidP="00DF7995">
            <w:pPr>
              <w:rPr>
                <w:rFonts w:eastAsiaTheme="minorEastAsia"/>
                <w:lang w:eastAsia="zh-CN"/>
              </w:rPr>
            </w:pPr>
            <w:r>
              <w:rPr>
                <w:rFonts w:eastAsiaTheme="minorEastAsia"/>
                <w:lang w:eastAsia="zh-CN"/>
              </w:rPr>
              <w:t xml:space="preserve">No </w:t>
            </w:r>
          </w:p>
        </w:tc>
        <w:tc>
          <w:tcPr>
            <w:tcW w:w="5041" w:type="dxa"/>
          </w:tcPr>
          <w:p w14:paraId="55F8C758" w14:textId="0812776E" w:rsidR="00DF7995" w:rsidRDefault="00DF7995" w:rsidP="00DF7995">
            <w:pPr>
              <w:rPr>
                <w:rFonts w:eastAsiaTheme="minorEastAsia"/>
                <w:lang w:eastAsia="zh-CN"/>
              </w:rPr>
            </w:pPr>
          </w:p>
        </w:tc>
      </w:tr>
      <w:tr w:rsidR="00C84D06" w14:paraId="43B429EE" w14:textId="77777777">
        <w:tc>
          <w:tcPr>
            <w:tcW w:w="2263" w:type="dxa"/>
          </w:tcPr>
          <w:p w14:paraId="0B4B902F" w14:textId="5C3D97BC" w:rsidR="00C84D06" w:rsidRDefault="00C84D06" w:rsidP="00DF7995">
            <w:pPr>
              <w:rPr>
                <w:rFonts w:eastAsia="宋体"/>
                <w:lang w:eastAsia="zh-CN"/>
              </w:rPr>
            </w:pPr>
            <w:r>
              <w:rPr>
                <w:rFonts w:eastAsia="宋体"/>
                <w:lang w:eastAsia="zh-CN"/>
              </w:rPr>
              <w:t>Nokia</w:t>
            </w:r>
          </w:p>
        </w:tc>
        <w:tc>
          <w:tcPr>
            <w:tcW w:w="2127" w:type="dxa"/>
          </w:tcPr>
          <w:p w14:paraId="6CE72507" w14:textId="21B8DF17" w:rsidR="00C84D06" w:rsidRDefault="00C84D06" w:rsidP="00DF7995">
            <w:pPr>
              <w:rPr>
                <w:rFonts w:eastAsiaTheme="minorEastAsia"/>
                <w:lang w:eastAsia="zh-CN"/>
              </w:rPr>
            </w:pPr>
            <w:r>
              <w:rPr>
                <w:rFonts w:eastAsiaTheme="minorEastAsia"/>
                <w:lang w:eastAsia="zh-CN"/>
              </w:rPr>
              <w:t>No</w:t>
            </w:r>
          </w:p>
        </w:tc>
        <w:tc>
          <w:tcPr>
            <w:tcW w:w="5041" w:type="dxa"/>
          </w:tcPr>
          <w:p w14:paraId="7A846218" w14:textId="2F063BEE" w:rsidR="00C84D06" w:rsidRDefault="00C84D06" w:rsidP="00DF7995">
            <w:pPr>
              <w:rPr>
                <w:rFonts w:eastAsiaTheme="minorEastAsia"/>
                <w:lang w:eastAsia="zh-CN"/>
              </w:rPr>
            </w:pPr>
            <w:r>
              <w:rPr>
                <w:rFonts w:eastAsiaTheme="minorEastAsia"/>
                <w:lang w:eastAsia="zh-CN"/>
              </w:rPr>
              <w:t xml:space="preserve">Same </w:t>
            </w:r>
            <w:proofErr w:type="gramStart"/>
            <w:r>
              <w:rPr>
                <w:rFonts w:eastAsiaTheme="minorEastAsia"/>
                <w:lang w:eastAsia="zh-CN"/>
              </w:rPr>
              <w:t>like</w:t>
            </w:r>
            <w:proofErr w:type="gramEnd"/>
            <w:r>
              <w:rPr>
                <w:rFonts w:eastAsiaTheme="minorEastAsia"/>
                <w:lang w:eastAsia="zh-CN"/>
              </w:rPr>
              <w:t xml:space="preserve"> Ericsson: failure before CHO execution seems like wrong setting for a legacy HO, or overlapping with it (setting CHO does not mean the UE can’t be configured with a classic HO reporting).</w:t>
            </w:r>
          </w:p>
        </w:tc>
      </w:tr>
      <w:bookmarkEnd w:id="0"/>
      <w:tr w:rsidR="0009376F" w:rsidRPr="00E529CB" w14:paraId="517274C1" w14:textId="77777777" w:rsidTr="0009376F">
        <w:tc>
          <w:tcPr>
            <w:tcW w:w="2263" w:type="dxa"/>
            <w:tcBorders>
              <w:top w:val="single" w:sz="4" w:space="0" w:color="auto"/>
              <w:left w:val="single" w:sz="4" w:space="0" w:color="auto"/>
              <w:bottom w:val="single" w:sz="4" w:space="0" w:color="auto"/>
              <w:right w:val="single" w:sz="4" w:space="0" w:color="auto"/>
            </w:tcBorders>
          </w:tcPr>
          <w:p w14:paraId="0E92582F" w14:textId="77777777" w:rsidR="0009376F" w:rsidRPr="0009376F" w:rsidRDefault="0009376F" w:rsidP="00107F74">
            <w:pPr>
              <w:rPr>
                <w:rFonts w:eastAsia="宋体"/>
                <w:lang w:eastAsia="zh-CN"/>
              </w:rPr>
            </w:pPr>
            <w:r w:rsidRPr="0009376F">
              <w:rPr>
                <w:rFonts w:eastAsia="宋体" w:hint="eastAsia"/>
                <w:lang w:eastAsia="zh-CN"/>
              </w:rPr>
              <w:t>CATT</w:t>
            </w:r>
          </w:p>
        </w:tc>
        <w:tc>
          <w:tcPr>
            <w:tcW w:w="2127" w:type="dxa"/>
            <w:tcBorders>
              <w:top w:val="single" w:sz="4" w:space="0" w:color="auto"/>
              <w:left w:val="single" w:sz="4" w:space="0" w:color="auto"/>
              <w:bottom w:val="single" w:sz="4" w:space="0" w:color="auto"/>
              <w:right w:val="single" w:sz="4" w:space="0" w:color="auto"/>
            </w:tcBorders>
          </w:tcPr>
          <w:p w14:paraId="1F4DB92D" w14:textId="77777777" w:rsidR="0009376F" w:rsidRPr="00E529CB" w:rsidRDefault="0009376F" w:rsidP="00107F74">
            <w:pPr>
              <w:rPr>
                <w:rFonts w:eastAsiaTheme="minorEastAsia"/>
                <w:lang w:eastAsia="zh-CN"/>
              </w:rPr>
            </w:pPr>
            <w:r>
              <w:rPr>
                <w:rFonts w:eastAsiaTheme="minorEastAsia" w:hint="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03C5AC5F" w14:textId="77777777" w:rsidR="0009376F" w:rsidRPr="00E529CB" w:rsidRDefault="0009376F" w:rsidP="00107F74">
            <w:pPr>
              <w:rPr>
                <w:rFonts w:eastAsiaTheme="minorEastAsia"/>
                <w:lang w:eastAsia="zh-CN"/>
              </w:rPr>
            </w:pPr>
            <w:r>
              <w:rPr>
                <w:rFonts w:eastAsiaTheme="minorEastAsia"/>
                <w:lang w:eastAsia="zh-CN"/>
              </w:rPr>
              <w:t>T</w:t>
            </w:r>
            <w:r>
              <w:rPr>
                <w:rFonts w:eastAsiaTheme="minorEastAsia" w:hint="eastAsia"/>
                <w:lang w:eastAsia="zh-CN"/>
              </w:rPr>
              <w:t xml:space="preserve">he cell where UE perform CHO recovery is the result of cell selection and shall be one of the most suitable </w:t>
            </w:r>
            <w:r>
              <w:rPr>
                <w:rFonts w:eastAsiaTheme="minorEastAsia"/>
                <w:lang w:eastAsia="zh-CN"/>
              </w:rPr>
              <w:t>cells</w:t>
            </w:r>
            <w:r>
              <w:rPr>
                <w:rFonts w:eastAsiaTheme="minorEastAsia" w:hint="eastAsia"/>
                <w:lang w:eastAsia="zh-CN"/>
              </w:rPr>
              <w:t xml:space="preserve"> after HOF, but it still failed. It may be not </w:t>
            </w:r>
            <w:proofErr w:type="gramStart"/>
            <w:r>
              <w:rPr>
                <w:rFonts w:eastAsiaTheme="minorEastAsia" w:hint="eastAsia"/>
                <w:lang w:eastAsia="zh-CN"/>
              </w:rPr>
              <w:t>a</w:t>
            </w:r>
            <w:proofErr w:type="gramEnd"/>
            <w:r>
              <w:rPr>
                <w:rFonts w:eastAsiaTheme="minorEastAsia" w:hint="eastAsia"/>
                <w:lang w:eastAsia="zh-CN"/>
              </w:rPr>
              <w:t xml:space="preserve"> MRO issue but a </w:t>
            </w:r>
            <w:r>
              <w:rPr>
                <w:rFonts w:eastAsiaTheme="minorEastAsia"/>
                <w:lang w:eastAsia="zh-CN"/>
              </w:rPr>
              <w:t>coverage</w:t>
            </w:r>
            <w:r>
              <w:rPr>
                <w:rFonts w:eastAsiaTheme="minorEastAsia" w:hint="eastAsia"/>
                <w:lang w:eastAsia="zh-CN"/>
              </w:rPr>
              <w:t xml:space="preserve"> issue for case 5.</w:t>
            </w:r>
          </w:p>
        </w:tc>
      </w:tr>
    </w:tbl>
    <w:p w14:paraId="38399993" w14:textId="0352569C" w:rsidR="00C1400B" w:rsidRPr="00C1400B" w:rsidRDefault="00C1400B" w:rsidP="00C1400B">
      <w:pPr>
        <w:rPr>
          <w:b/>
          <w:bCs/>
        </w:rPr>
      </w:pPr>
      <w:r w:rsidRPr="00C1400B">
        <w:rPr>
          <w:b/>
          <w:bCs/>
        </w:rPr>
        <w:t>Moderator summary: (4/</w:t>
      </w:r>
      <w:r>
        <w:rPr>
          <w:b/>
          <w:bCs/>
        </w:rPr>
        <w:t>8</w:t>
      </w:r>
      <w:r w:rsidRPr="00C1400B">
        <w:rPr>
          <w:b/>
          <w:bCs/>
        </w:rPr>
        <w:t xml:space="preserve">) companies </w:t>
      </w:r>
      <w:r>
        <w:rPr>
          <w:b/>
          <w:bCs/>
        </w:rPr>
        <w:t>support c</w:t>
      </w:r>
      <w:r w:rsidRPr="00C1400B">
        <w:rPr>
          <w:b/>
          <w:bCs/>
        </w:rPr>
        <w:t xml:space="preserve">ase 5 for too late CHO, </w:t>
      </w:r>
      <w:r>
        <w:rPr>
          <w:b/>
          <w:bCs/>
        </w:rPr>
        <w:t xml:space="preserve">but </w:t>
      </w:r>
      <w:r w:rsidRPr="00C1400B">
        <w:rPr>
          <w:b/>
          <w:bCs/>
        </w:rPr>
        <w:t>(</w:t>
      </w:r>
      <w:r>
        <w:rPr>
          <w:b/>
          <w:bCs/>
        </w:rPr>
        <w:t>4</w:t>
      </w:r>
      <w:r w:rsidRPr="00C1400B">
        <w:rPr>
          <w:b/>
          <w:bCs/>
        </w:rPr>
        <w:t>/</w:t>
      </w:r>
      <w:r>
        <w:rPr>
          <w:b/>
          <w:bCs/>
        </w:rPr>
        <w:t>8</w:t>
      </w:r>
      <w:r w:rsidRPr="00C1400B">
        <w:rPr>
          <w:b/>
          <w:bCs/>
        </w:rPr>
        <w:t>)</w:t>
      </w:r>
      <w:r>
        <w:rPr>
          <w:b/>
          <w:bCs/>
        </w:rPr>
        <w:t xml:space="preserve"> don’t</w:t>
      </w:r>
      <w:r w:rsidRPr="00C1400B">
        <w:rPr>
          <w:b/>
          <w:bCs/>
        </w:rPr>
        <w:t>.</w:t>
      </w:r>
      <w:r>
        <w:rPr>
          <w:b/>
          <w:bCs/>
        </w:rPr>
        <w:t xml:space="preserve"> </w:t>
      </w:r>
      <w:r w:rsidRPr="00C1400B">
        <w:rPr>
          <w:b/>
          <w:bCs/>
        </w:rPr>
        <w:t xml:space="preserve">Since we have discussed </w:t>
      </w:r>
      <w:r>
        <w:rPr>
          <w:b/>
          <w:bCs/>
        </w:rPr>
        <w:t>it</w:t>
      </w:r>
      <w:r w:rsidRPr="00C1400B">
        <w:rPr>
          <w:b/>
          <w:bCs/>
        </w:rPr>
        <w:t xml:space="preserve"> in several meetings,</w:t>
      </w:r>
      <w:r>
        <w:rPr>
          <w:b/>
          <w:bCs/>
        </w:rPr>
        <w:t xml:space="preserve"> </w:t>
      </w:r>
      <w:r w:rsidR="00621F08">
        <w:rPr>
          <w:b/>
          <w:bCs/>
        </w:rPr>
        <w:t xml:space="preserve">to </w:t>
      </w:r>
      <w:r w:rsidR="000C3B38" w:rsidRPr="000C3B38">
        <w:rPr>
          <w:b/>
          <w:bCs/>
        </w:rPr>
        <w:t>make some progress</w:t>
      </w:r>
      <w:r w:rsidR="000C3B38">
        <w:rPr>
          <w:b/>
          <w:bCs/>
        </w:rPr>
        <w:t xml:space="preserve">, moderator suggests to </w:t>
      </w:r>
      <w:r w:rsidR="001E10C8" w:rsidRPr="001E10C8">
        <w:rPr>
          <w:b/>
          <w:bCs/>
        </w:rPr>
        <w:t>de</w:t>
      </w:r>
      <w:r w:rsidR="00384426">
        <w:rPr>
          <w:b/>
          <w:bCs/>
        </w:rPr>
        <w:t>-</w:t>
      </w:r>
      <w:r w:rsidR="001E10C8" w:rsidRPr="001E10C8">
        <w:rPr>
          <w:b/>
          <w:bCs/>
        </w:rPr>
        <w:t>prioritiz</w:t>
      </w:r>
      <w:r w:rsidR="001E10C8">
        <w:rPr>
          <w:b/>
          <w:bCs/>
        </w:rPr>
        <w:t>e case 5 as a compr</w:t>
      </w:r>
      <w:r w:rsidR="00360A16">
        <w:rPr>
          <w:b/>
          <w:bCs/>
        </w:rPr>
        <w:t>o</w:t>
      </w:r>
      <w:r w:rsidR="001E10C8">
        <w:rPr>
          <w:b/>
          <w:bCs/>
        </w:rPr>
        <w:t>mi</w:t>
      </w:r>
      <w:r w:rsidR="00360A16">
        <w:rPr>
          <w:b/>
          <w:bCs/>
        </w:rPr>
        <w:t>s</w:t>
      </w:r>
      <w:r w:rsidR="001E10C8">
        <w:rPr>
          <w:b/>
          <w:bCs/>
        </w:rPr>
        <w:t xml:space="preserve">ed way. </w:t>
      </w:r>
    </w:p>
    <w:p w14:paraId="31C08DD7" w14:textId="298E1EC5" w:rsidR="00ED2321" w:rsidRPr="00C1400B" w:rsidRDefault="00C1400B" w:rsidP="00C1400B">
      <w:pPr>
        <w:rPr>
          <w:b/>
          <w:bCs/>
        </w:rPr>
      </w:pPr>
      <w:r w:rsidRPr="00C1400B">
        <w:rPr>
          <w:b/>
          <w:bCs/>
        </w:rPr>
        <w:t>Proposal: For</w:t>
      </w:r>
      <w:r w:rsidR="00E15E01">
        <w:rPr>
          <w:b/>
          <w:bCs/>
        </w:rPr>
        <w:t xml:space="preserve"> too late CHO, </w:t>
      </w:r>
      <w:bookmarkStart w:id="1" w:name="_Hlk80349858"/>
      <w:r w:rsidR="00872FE9">
        <w:rPr>
          <w:b/>
          <w:bCs/>
        </w:rPr>
        <w:t xml:space="preserve">case 5 are </w:t>
      </w:r>
      <w:r w:rsidR="00872FE9" w:rsidRPr="00872FE9">
        <w:rPr>
          <w:b/>
          <w:bCs/>
        </w:rPr>
        <w:t>deprioritize</w:t>
      </w:r>
      <w:r w:rsidR="00872FE9">
        <w:rPr>
          <w:b/>
          <w:bCs/>
        </w:rPr>
        <w:t>d</w:t>
      </w:r>
      <w:bookmarkEnd w:id="1"/>
      <w:r w:rsidRPr="00C1400B">
        <w:rPr>
          <w:b/>
          <w:bCs/>
        </w:rPr>
        <w:t>.</w:t>
      </w:r>
    </w:p>
    <w:p w14:paraId="430E4DF1" w14:textId="77777777" w:rsidR="00ED2321" w:rsidRDefault="00092C19">
      <w:pPr>
        <w:rPr>
          <w:rFonts w:eastAsia="等线"/>
          <w:szCs w:val="22"/>
        </w:rPr>
      </w:pPr>
      <w:r>
        <w:rPr>
          <w:rFonts w:eastAsia="等线"/>
          <w:lang w:eastAsia="zh-CN"/>
        </w:rPr>
        <w:t xml:space="preserve">In [4], it observed that </w:t>
      </w:r>
      <w:r>
        <w:rPr>
          <w:rFonts w:eastAsia="等线"/>
          <w:szCs w:val="22"/>
        </w:rPr>
        <w:t>t</w:t>
      </w:r>
      <w:r>
        <w:rPr>
          <w:rFonts w:eastAsia="等线" w:hint="eastAsia"/>
          <w:szCs w:val="22"/>
        </w:rPr>
        <w:t xml:space="preserve">here is a scenario seems match two MRO failure types </w:t>
      </w:r>
      <w:r>
        <w:rPr>
          <w:rFonts w:eastAsia="等线"/>
          <w:szCs w:val="22"/>
        </w:rPr>
        <w:t>detection mechanisms simultaneously</w:t>
      </w:r>
      <w:r>
        <w:rPr>
          <w:rFonts w:eastAsia="等线" w:hint="eastAsia"/>
          <w:szCs w:val="22"/>
        </w:rPr>
        <w:t xml:space="preserve"> as figure </w:t>
      </w:r>
      <w:r>
        <w:rPr>
          <w:rFonts w:eastAsia="等线"/>
          <w:szCs w:val="22"/>
        </w:rPr>
        <w:t>1</w:t>
      </w:r>
      <w:r>
        <w:rPr>
          <w:rFonts w:eastAsia="等线" w:hint="eastAsia"/>
          <w:szCs w:val="22"/>
        </w:rPr>
        <w:t xml:space="preserve"> below</w:t>
      </w:r>
      <w:r>
        <w:rPr>
          <w:rFonts w:eastAsia="等线"/>
          <w:szCs w:val="22"/>
        </w:rPr>
        <w:t xml:space="preserve">: </w:t>
      </w:r>
    </w:p>
    <w:p w14:paraId="16D0F26A" w14:textId="77777777" w:rsidR="00ED2321" w:rsidRDefault="00092C19">
      <w:pPr>
        <w:pStyle w:val="af1"/>
        <w:numPr>
          <w:ilvl w:val="0"/>
          <w:numId w:val="3"/>
        </w:numPr>
        <w:rPr>
          <w:rFonts w:ascii="Times New Roman" w:hAnsi="Times New Roman" w:cs="Times New Roman"/>
          <w:kern w:val="0"/>
          <w:sz w:val="22"/>
          <w:lang w:eastAsia="ja-JP"/>
        </w:rPr>
      </w:pPr>
      <w:r>
        <w:rPr>
          <w:rFonts w:ascii="Times New Roman" w:hAnsi="Times New Roman" w:cs="Times New Roman"/>
          <w:kern w:val="0"/>
          <w:sz w:val="22"/>
          <w:lang w:eastAsia="ja-JP"/>
        </w:rPr>
        <w:t xml:space="preserve">For CHO2, it will be a too late handover failure type because CHO2 is configured but the CHO2 execution is not initiated prior to </w:t>
      </w:r>
      <w:proofErr w:type="gramStart"/>
      <w:r>
        <w:rPr>
          <w:rFonts w:ascii="Times New Roman" w:hAnsi="Times New Roman" w:cs="Times New Roman"/>
          <w:kern w:val="0"/>
          <w:sz w:val="22"/>
          <w:lang w:eastAsia="ja-JP"/>
        </w:rPr>
        <w:t>RLF;</w:t>
      </w:r>
      <w:proofErr w:type="gramEnd"/>
    </w:p>
    <w:p w14:paraId="68F09A82" w14:textId="77777777" w:rsidR="00ED2321" w:rsidRDefault="00092C19">
      <w:pPr>
        <w:pStyle w:val="af1"/>
        <w:numPr>
          <w:ilvl w:val="0"/>
          <w:numId w:val="3"/>
        </w:numPr>
        <w:rPr>
          <w:rFonts w:ascii="Times New Roman" w:hAnsi="Times New Roman" w:cs="Times New Roman"/>
          <w:kern w:val="0"/>
          <w:sz w:val="22"/>
          <w:lang w:eastAsia="ja-JP"/>
        </w:rPr>
      </w:pPr>
      <w:r>
        <w:rPr>
          <w:rFonts w:ascii="Times New Roman" w:hAnsi="Times New Roman" w:cs="Times New Roman"/>
          <w:kern w:val="0"/>
          <w:sz w:val="22"/>
          <w:lang w:eastAsia="ja-JP"/>
        </w:rPr>
        <w:t xml:space="preserve">If UE reported timer, </w:t>
      </w:r>
      <w:proofErr w:type="gramStart"/>
      <w:r>
        <w:rPr>
          <w:rFonts w:ascii="Times New Roman" w:hAnsi="Times New Roman" w:cs="Times New Roman"/>
          <w:kern w:val="0"/>
          <w:sz w:val="22"/>
          <w:lang w:eastAsia="ja-JP"/>
        </w:rPr>
        <w:t>i.e.</w:t>
      </w:r>
      <w:proofErr w:type="gramEnd"/>
      <w:r>
        <w:rPr>
          <w:rFonts w:ascii="Times New Roman" w:hAnsi="Times New Roman" w:cs="Times New Roman"/>
          <w:kern w:val="0"/>
          <w:sz w:val="22"/>
          <w:lang w:eastAsia="ja-JP"/>
        </w:rPr>
        <w:t xml:space="preserve"> from CHO1 execution to RLF, is smaller than the configured threshold, it may be a too early or handover to wrong cell failure type</w:t>
      </w:r>
    </w:p>
    <w:p w14:paraId="71644A6F" w14:textId="77777777" w:rsidR="00ED2321" w:rsidRDefault="00092C19">
      <w:pPr>
        <w:jc w:val="center"/>
      </w:pPr>
      <w:r>
        <w:object w:dxaOrig="6428" w:dyaOrig="1394" w14:anchorId="1E2BD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70pt" o:ole="">
            <v:imagedata r:id="rId11" o:title=""/>
          </v:shape>
          <o:OLEObject Type="Embed" ProgID="Visio.Drawing.11" ShapeID="_x0000_i1025" DrawAspect="Content" ObjectID="_1691407167" r:id="rId12"/>
        </w:object>
      </w:r>
    </w:p>
    <w:p w14:paraId="2F888307" w14:textId="77777777" w:rsidR="00ED2321" w:rsidRDefault="00092C19">
      <w:pPr>
        <w:jc w:val="center"/>
        <w:rPr>
          <w:rFonts w:eastAsia="等线"/>
          <w:b/>
          <w:bCs/>
          <w:lang w:eastAsia="zh-CN"/>
        </w:rPr>
      </w:pPr>
      <w:r>
        <w:rPr>
          <w:b/>
          <w:bCs/>
        </w:rPr>
        <w:t>F</w:t>
      </w:r>
      <w:r>
        <w:rPr>
          <w:rFonts w:hint="eastAsia"/>
          <w:b/>
          <w:bCs/>
        </w:rPr>
        <w:t xml:space="preserve">igure </w:t>
      </w:r>
      <w:r>
        <w:rPr>
          <w:b/>
          <w:bCs/>
        </w:rPr>
        <w:t>1</w:t>
      </w:r>
      <w:r>
        <w:rPr>
          <w:rFonts w:hint="eastAsia"/>
          <w:b/>
          <w:bCs/>
        </w:rPr>
        <w:t xml:space="preserve"> CHO failure typ</w:t>
      </w:r>
      <w:r>
        <w:rPr>
          <w:b/>
          <w:bCs/>
        </w:rPr>
        <w:t>e</w:t>
      </w:r>
    </w:p>
    <w:p w14:paraId="23178361" w14:textId="77777777" w:rsidR="00ED2321" w:rsidRDefault="00092C19">
      <w:pPr>
        <w:rPr>
          <w:rFonts w:eastAsia="等线"/>
          <w:lang w:eastAsia="zh-CN"/>
        </w:rPr>
      </w:pPr>
      <w:r>
        <w:rPr>
          <w:rFonts w:eastAsia="等线"/>
          <w:lang w:eastAsia="zh-CN"/>
        </w:rPr>
        <w:t>To resolve the issue, [4] proposed to introduce a time requirement for detecting CHO too late failure type for the case CHO is configured but the CHO execution is not initiated prior to the connection failure, furthermore, separate description for CHO failure type detection is needed to avoid ambiguity.</w:t>
      </w:r>
    </w:p>
    <w:p w14:paraId="5817DFED" w14:textId="77777777" w:rsidR="00ED2321" w:rsidRDefault="00092C19">
      <w:pPr>
        <w:rPr>
          <w:rFonts w:eastAsia="等线"/>
          <w:lang w:eastAsia="zh-CN"/>
        </w:rPr>
      </w:pPr>
      <w:r>
        <w:rPr>
          <w:rFonts w:eastAsia="等线"/>
          <w:lang w:eastAsia="zh-CN"/>
        </w:rPr>
        <w:lastRenderedPageBreak/>
        <w:t xml:space="preserve">From moderator point of view, Figure 1 illustrates two separate handover procedures including successful CHO1 and too late CHO2, the two CHO procedures should not be mixed to consider the UE reported timer.  </w:t>
      </w:r>
    </w:p>
    <w:p w14:paraId="26F67013" w14:textId="77777777" w:rsidR="00ED2321" w:rsidRDefault="00092C19">
      <w:pPr>
        <w:rPr>
          <w:rFonts w:eastAsia="等线"/>
          <w:b/>
          <w:bCs/>
          <w:lang w:eastAsia="zh-CN"/>
        </w:rPr>
      </w:pPr>
      <w:r>
        <w:rPr>
          <w:rFonts w:eastAsia="等线"/>
          <w:b/>
          <w:bCs/>
          <w:lang w:eastAsia="zh-CN"/>
        </w:rPr>
        <w:t>Q2: Companies are invited to provide their views on the ambiguous CHO failure type detection as showed in Figure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379"/>
      </w:tblGrid>
      <w:tr w:rsidR="00ED2321" w14:paraId="54BFE93F" w14:textId="77777777">
        <w:tc>
          <w:tcPr>
            <w:tcW w:w="2972" w:type="dxa"/>
          </w:tcPr>
          <w:p w14:paraId="57364EBC"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379" w:type="dxa"/>
          </w:tcPr>
          <w:p w14:paraId="59776739"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63B51EE2" w14:textId="77777777">
        <w:tc>
          <w:tcPr>
            <w:tcW w:w="2972" w:type="dxa"/>
          </w:tcPr>
          <w:p w14:paraId="6163F32C" w14:textId="77777777" w:rsidR="00ED2321" w:rsidRDefault="00092C19">
            <w:r>
              <w:t>Lenovo and Motorola Mobility</w:t>
            </w:r>
          </w:p>
        </w:tc>
        <w:tc>
          <w:tcPr>
            <w:tcW w:w="6379" w:type="dxa"/>
          </w:tcPr>
          <w:p w14:paraId="5274BE4B" w14:textId="77777777" w:rsidR="00ED2321" w:rsidRDefault="00092C19">
            <w:r>
              <w:t>The ambiguous CHO failure type detection may not exist. When the UE successfully completes CHO1, this CHO1 procedure ends, then when the UE receives CHO2 configurations, it is another CHO procedure. The "UE reported timer" for CHO2 should be the time elapsed since the CHO2 execution until connection failure, which is absent since RLF occurs before CHO2 execution. So, for CHO1 it is a successful handover case, and for CHO2 it is a too late handover.</w:t>
            </w:r>
          </w:p>
        </w:tc>
      </w:tr>
      <w:tr w:rsidR="00ED2321" w14:paraId="17B981E6" w14:textId="77777777">
        <w:tc>
          <w:tcPr>
            <w:tcW w:w="2972" w:type="dxa"/>
          </w:tcPr>
          <w:p w14:paraId="366EA390" w14:textId="77777777" w:rsidR="00ED2321" w:rsidRDefault="00092C19">
            <w:r>
              <w:t>Huawei</w:t>
            </w:r>
          </w:p>
        </w:tc>
        <w:tc>
          <w:tcPr>
            <w:tcW w:w="6379" w:type="dxa"/>
          </w:tcPr>
          <w:p w14:paraId="4D858E86" w14:textId="77777777" w:rsidR="00ED2321" w:rsidRDefault="00092C19">
            <w:r>
              <w:t xml:space="preserve">May need more checking and </w:t>
            </w:r>
            <w:proofErr w:type="spellStart"/>
            <w:r>
              <w:t>discusison</w:t>
            </w:r>
            <w:proofErr w:type="spellEnd"/>
            <w:r>
              <w:t xml:space="preserve">. Where will </w:t>
            </w:r>
            <w:proofErr w:type="spellStart"/>
            <w:r>
              <w:t>previousPCellID</w:t>
            </w:r>
            <w:proofErr w:type="spellEnd"/>
            <w:r>
              <w:t xml:space="preserve"> point in this scenario?</w:t>
            </w:r>
          </w:p>
        </w:tc>
      </w:tr>
      <w:tr w:rsidR="00ED2321" w14:paraId="39DFC3D4" w14:textId="77777777">
        <w:tc>
          <w:tcPr>
            <w:tcW w:w="2972" w:type="dxa"/>
          </w:tcPr>
          <w:p w14:paraId="42B91884" w14:textId="77777777" w:rsidR="00ED2321" w:rsidRDefault="00092C19">
            <w:r>
              <w:t>Qualcomm</w:t>
            </w:r>
          </w:p>
        </w:tc>
        <w:tc>
          <w:tcPr>
            <w:tcW w:w="6379" w:type="dxa"/>
          </w:tcPr>
          <w:p w14:paraId="51EE5020" w14:textId="77777777" w:rsidR="00ED2321" w:rsidRDefault="00092C19">
            <w:r>
              <w:t>Scenario needs more discussion. Should the “UE report timer” in this case be stopped upon reception of CHO2 configuration and a new timer is started at the UE for CHO2?</w:t>
            </w:r>
          </w:p>
          <w:p w14:paraId="3E84C31A" w14:textId="77777777" w:rsidR="00ED2321" w:rsidRDefault="00092C19">
            <w:r>
              <w:t>From TS 38.300 BL CR,</w:t>
            </w:r>
          </w:p>
          <w:p w14:paraId="063D905E" w14:textId="77777777" w:rsidR="00ED2321" w:rsidRDefault="00092C19">
            <w:pPr>
              <w:rPr>
                <w:i/>
                <w:iCs/>
              </w:rPr>
            </w:pPr>
            <w:r w:rsidRPr="004418AE">
              <w:rPr>
                <w:i/>
                <w:iCs/>
              </w:rPr>
              <w:t xml:space="preserve">The "UE reported timer" above indicates the time elapsed since the last handover initialization until connection failure or the time elapsed since the </w:t>
            </w:r>
            <w:r w:rsidRPr="004418AE">
              <w:rPr>
                <w:i/>
                <w:iCs/>
                <w:highlight w:val="yellow"/>
              </w:rPr>
              <w:t>CHO triggering until connection failure</w:t>
            </w:r>
            <w:r w:rsidRPr="004418AE">
              <w:rPr>
                <w:i/>
                <w:iCs/>
              </w:rPr>
              <w:t>.</w:t>
            </w:r>
            <w:r>
              <w:rPr>
                <w:i/>
                <w:iCs/>
              </w:rPr>
              <w:t xml:space="preserve"> </w:t>
            </w:r>
            <w:r>
              <w:rPr>
                <w:i/>
                <w:iCs/>
              </w:rPr>
              <w:sym w:font="Wingdings" w:char="F0E0"/>
            </w:r>
            <w:r>
              <w:rPr>
                <w:i/>
                <w:iCs/>
              </w:rPr>
              <w:t xml:space="preserve"> </w:t>
            </w:r>
            <w:r w:rsidRPr="004418AE">
              <w:t>Maybe this needs rewording based on RAN2 timer definitions</w:t>
            </w:r>
          </w:p>
          <w:p w14:paraId="02D82A6A" w14:textId="77777777" w:rsidR="00ED2321" w:rsidRDefault="00092C19">
            <w:r>
              <w:t>Also, what kind of “time requirement” is being proposed for detecting CHO too late failure?</w:t>
            </w:r>
          </w:p>
        </w:tc>
      </w:tr>
      <w:tr w:rsidR="00ED2321" w14:paraId="54E8B59B" w14:textId="77777777">
        <w:tc>
          <w:tcPr>
            <w:tcW w:w="2972" w:type="dxa"/>
          </w:tcPr>
          <w:p w14:paraId="58687302" w14:textId="77777777" w:rsidR="00ED2321" w:rsidRDefault="00092C19">
            <w:pPr>
              <w:rPr>
                <w:rFonts w:eastAsia="宋体"/>
                <w:lang w:eastAsia="zh-CN"/>
              </w:rPr>
            </w:pPr>
            <w:r>
              <w:rPr>
                <w:rFonts w:eastAsia="宋体" w:hint="eastAsia"/>
                <w:lang w:eastAsia="zh-CN"/>
              </w:rPr>
              <w:t>ZTE</w:t>
            </w:r>
          </w:p>
        </w:tc>
        <w:tc>
          <w:tcPr>
            <w:tcW w:w="6379" w:type="dxa"/>
          </w:tcPr>
          <w:p w14:paraId="3A110026" w14:textId="77777777" w:rsidR="00ED2321" w:rsidRDefault="00092C19">
            <w:pPr>
              <w:rPr>
                <w:rFonts w:eastAsia="宋体"/>
                <w:lang w:eastAsia="zh-CN"/>
              </w:rPr>
            </w:pPr>
            <w:r>
              <w:rPr>
                <w:rFonts w:eastAsia="宋体" w:hint="eastAsia"/>
                <w:lang w:eastAsia="zh-CN"/>
              </w:rPr>
              <w:t>Similar view as Lenovo, the time need to be reset when the 2</w:t>
            </w:r>
            <w:r>
              <w:rPr>
                <w:rFonts w:eastAsia="宋体" w:hint="eastAsia"/>
                <w:vertAlign w:val="superscript"/>
                <w:lang w:eastAsia="zh-CN"/>
              </w:rPr>
              <w:t>nd</w:t>
            </w:r>
          </w:p>
          <w:p w14:paraId="393F8547" w14:textId="77777777" w:rsidR="00ED2321" w:rsidRDefault="00092C19">
            <w:pPr>
              <w:rPr>
                <w:rFonts w:eastAsia="宋体"/>
                <w:lang w:eastAsia="zh-CN"/>
              </w:rPr>
            </w:pPr>
            <w:r>
              <w:rPr>
                <w:rFonts w:eastAsia="宋体" w:hint="eastAsia"/>
                <w:lang w:eastAsia="zh-CN"/>
              </w:rPr>
              <w:t xml:space="preserve"> CHO configuration received by the UE. But this may </w:t>
            </w:r>
            <w:proofErr w:type="gramStart"/>
            <w:r>
              <w:rPr>
                <w:rFonts w:eastAsia="宋体" w:hint="eastAsia"/>
                <w:lang w:eastAsia="zh-CN"/>
              </w:rPr>
              <w:t>depends</w:t>
            </w:r>
            <w:proofErr w:type="gramEnd"/>
            <w:r>
              <w:rPr>
                <w:rFonts w:eastAsia="宋体" w:hint="eastAsia"/>
                <w:lang w:eastAsia="zh-CN"/>
              </w:rPr>
              <w:t xml:space="preserve"> on progress of RAN2.</w:t>
            </w:r>
          </w:p>
        </w:tc>
      </w:tr>
      <w:tr w:rsidR="00092C19" w14:paraId="00ACE1BA" w14:textId="77777777">
        <w:tc>
          <w:tcPr>
            <w:tcW w:w="2972" w:type="dxa"/>
          </w:tcPr>
          <w:p w14:paraId="0F2C4CEF" w14:textId="4125AFB9" w:rsidR="00092C19" w:rsidRDefault="00092C19" w:rsidP="00092C19">
            <w:pPr>
              <w:rPr>
                <w:rFonts w:eastAsia="宋体"/>
                <w:lang w:eastAsia="zh-CN"/>
              </w:rPr>
            </w:pPr>
            <w:r>
              <w:t>Ericsson</w:t>
            </w:r>
          </w:p>
        </w:tc>
        <w:tc>
          <w:tcPr>
            <w:tcW w:w="6379" w:type="dxa"/>
          </w:tcPr>
          <w:p w14:paraId="31901CC8" w14:textId="5DD33315" w:rsidR="00092C19" w:rsidRDefault="00092C19" w:rsidP="00092C19">
            <w:pPr>
              <w:rPr>
                <w:rFonts w:eastAsia="宋体"/>
                <w:lang w:eastAsia="zh-CN"/>
              </w:rPr>
            </w:pPr>
            <w:r>
              <w:t xml:space="preserve">The failure type in this case will be dependent on the time when RLF occurs therefore ambiguity will be resolved when the network receives RLF report with already agreed timers (time between configuration - execution and execution to RLF) </w:t>
            </w:r>
          </w:p>
        </w:tc>
      </w:tr>
      <w:tr w:rsidR="002744B9" w14:paraId="315A07F8" w14:textId="77777777">
        <w:tc>
          <w:tcPr>
            <w:tcW w:w="2972" w:type="dxa"/>
          </w:tcPr>
          <w:p w14:paraId="59E4B996" w14:textId="0E1F759A" w:rsidR="002744B9" w:rsidRDefault="002744B9" w:rsidP="002744B9">
            <w:r>
              <w:t>Samsung</w:t>
            </w:r>
          </w:p>
        </w:tc>
        <w:tc>
          <w:tcPr>
            <w:tcW w:w="6379" w:type="dxa"/>
          </w:tcPr>
          <w:p w14:paraId="36B0A295" w14:textId="67EF4F76" w:rsidR="002744B9" w:rsidRDefault="002744B9" w:rsidP="002744B9">
            <w:r>
              <w:t>It needs more discussion to clarify and avoid confusion.</w:t>
            </w:r>
          </w:p>
        </w:tc>
      </w:tr>
      <w:tr w:rsidR="0009376F" w:rsidRPr="006E6DE5" w14:paraId="0CB98FE9" w14:textId="77777777" w:rsidTr="0009376F">
        <w:tc>
          <w:tcPr>
            <w:tcW w:w="2972" w:type="dxa"/>
            <w:tcBorders>
              <w:top w:val="single" w:sz="4" w:space="0" w:color="auto"/>
              <w:left w:val="single" w:sz="4" w:space="0" w:color="auto"/>
              <w:bottom w:val="single" w:sz="4" w:space="0" w:color="auto"/>
              <w:right w:val="single" w:sz="4" w:space="0" w:color="auto"/>
            </w:tcBorders>
          </w:tcPr>
          <w:p w14:paraId="02882CE3" w14:textId="77777777" w:rsidR="0009376F" w:rsidRPr="0009376F" w:rsidRDefault="0009376F" w:rsidP="00107F74">
            <w:r w:rsidRPr="0009376F">
              <w:rPr>
                <w:rFonts w:hint="eastAsia"/>
              </w:rPr>
              <w:t>CATT</w:t>
            </w:r>
          </w:p>
        </w:tc>
        <w:tc>
          <w:tcPr>
            <w:tcW w:w="6379" w:type="dxa"/>
            <w:tcBorders>
              <w:top w:val="single" w:sz="4" w:space="0" w:color="auto"/>
              <w:left w:val="single" w:sz="4" w:space="0" w:color="auto"/>
              <w:bottom w:val="single" w:sz="4" w:space="0" w:color="auto"/>
              <w:right w:val="single" w:sz="4" w:space="0" w:color="auto"/>
            </w:tcBorders>
          </w:tcPr>
          <w:p w14:paraId="3D2EBAD6" w14:textId="77777777" w:rsidR="0009376F" w:rsidRPr="0009376F" w:rsidRDefault="0009376F" w:rsidP="00107F74">
            <w:r w:rsidRPr="0009376F">
              <w:t>T</w:t>
            </w:r>
            <w:r w:rsidRPr="0009376F">
              <w:rPr>
                <w:rFonts w:hint="eastAsia"/>
              </w:rPr>
              <w:t xml:space="preserve">he main reason is there is no time </w:t>
            </w:r>
            <w:r w:rsidRPr="0009376F">
              <w:t>requirement for detecting CHO too late failure type</w:t>
            </w:r>
            <w:r w:rsidRPr="0009376F">
              <w:rPr>
                <w:rFonts w:hint="eastAsia"/>
              </w:rPr>
              <w:t xml:space="preserve"> in current stage 2 text. </w:t>
            </w:r>
            <w:r w:rsidRPr="0009376F">
              <w:t>O</w:t>
            </w:r>
            <w:r w:rsidRPr="0009376F">
              <w:rPr>
                <w:rFonts w:hint="eastAsia"/>
              </w:rPr>
              <w:t>n the contrary, for legacy MRO too late detection, UE report timer is needed. so, we propose to use CHO report timer to detect CHO too late failure type.</w:t>
            </w:r>
          </w:p>
          <w:p w14:paraId="44C26A54" w14:textId="77777777" w:rsidR="0009376F" w:rsidRPr="0009376F" w:rsidRDefault="0009376F" w:rsidP="00107F74">
            <w:r w:rsidRPr="0009376F">
              <w:t>W</w:t>
            </w:r>
            <w:r w:rsidRPr="0009376F">
              <w:rPr>
                <w:rFonts w:hint="eastAsia"/>
              </w:rPr>
              <w:t xml:space="preserve">e agree to divide </w:t>
            </w:r>
            <w:r w:rsidRPr="0009376F">
              <w:t>Figure 1</w:t>
            </w:r>
            <w:r w:rsidRPr="0009376F">
              <w:rPr>
                <w:rFonts w:hint="eastAsia"/>
              </w:rPr>
              <w:t xml:space="preserve"> into two separate handover procedures.</w:t>
            </w:r>
            <w:r w:rsidRPr="0009376F">
              <w:t xml:space="preserve"> F</w:t>
            </w:r>
            <w:r w:rsidRPr="0009376F">
              <w:rPr>
                <w:rFonts w:hint="eastAsia"/>
              </w:rPr>
              <w:t xml:space="preserve">or legacy HO, it is HO CMD to separate two </w:t>
            </w:r>
            <w:r w:rsidRPr="0009376F">
              <w:t>successive</w:t>
            </w:r>
            <w:r w:rsidRPr="0009376F">
              <w:rPr>
                <w:rFonts w:hint="eastAsia"/>
              </w:rPr>
              <w:t xml:space="preserve"> handover and to restart UE report timer. For CHO, it is a little complex. </w:t>
            </w:r>
            <w:r w:rsidRPr="0009376F">
              <w:t>A</w:t>
            </w:r>
            <w:r w:rsidRPr="0009376F">
              <w:rPr>
                <w:rFonts w:hint="eastAsia"/>
              </w:rPr>
              <w:t xml:space="preserve">ccording to current CHO report timer </w:t>
            </w:r>
            <w:r w:rsidRPr="0009376F">
              <w:t>definition</w:t>
            </w:r>
            <w:r w:rsidRPr="0009376F">
              <w:rPr>
                <w:rFonts w:hint="eastAsia"/>
              </w:rPr>
              <w:t xml:space="preserve">, it will be restated upon CHO execution. </w:t>
            </w:r>
            <w:r w:rsidRPr="0009376F">
              <w:t>I</w:t>
            </w:r>
            <w:r w:rsidRPr="0009376F">
              <w:rPr>
                <w:rFonts w:hint="eastAsia"/>
              </w:rPr>
              <w:t xml:space="preserve">t means that the two handover procedures are </w:t>
            </w:r>
            <w:r w:rsidRPr="0009376F">
              <w:t>separated</w:t>
            </w:r>
            <w:r w:rsidRPr="0009376F">
              <w:rPr>
                <w:rFonts w:hint="eastAsia"/>
              </w:rPr>
              <w:t xml:space="preserve"> by CHO execution, not CHO configuration. </w:t>
            </w:r>
          </w:p>
          <w:p w14:paraId="7175E70A" w14:textId="77777777" w:rsidR="0009376F" w:rsidRPr="0009376F" w:rsidRDefault="0009376F" w:rsidP="00107F74">
            <w:r w:rsidRPr="0009376F">
              <w:rPr>
                <w:rFonts w:hint="eastAsia"/>
              </w:rPr>
              <w:t xml:space="preserve">In figure 1, CHO2 is configured and do not execute, CHO report </w:t>
            </w:r>
            <w:r w:rsidRPr="0009376F">
              <w:rPr>
                <w:rFonts w:hint="eastAsia"/>
              </w:rPr>
              <w:lastRenderedPageBreak/>
              <w:t xml:space="preserve">timer will not be restarted. </w:t>
            </w:r>
            <w:r w:rsidRPr="0009376F">
              <w:t>I</w:t>
            </w:r>
            <w:r w:rsidRPr="0009376F">
              <w:rPr>
                <w:rFonts w:hint="eastAsia"/>
              </w:rPr>
              <w:t xml:space="preserve">f we use this CHO report timer, it </w:t>
            </w:r>
            <w:proofErr w:type="gramStart"/>
            <w:r w:rsidRPr="0009376F">
              <w:t>actually</w:t>
            </w:r>
            <w:r w:rsidRPr="0009376F">
              <w:rPr>
                <w:rFonts w:hint="eastAsia"/>
              </w:rPr>
              <w:t xml:space="preserve"> to</w:t>
            </w:r>
            <w:proofErr w:type="gramEnd"/>
            <w:r w:rsidRPr="0009376F">
              <w:rPr>
                <w:rFonts w:hint="eastAsia"/>
              </w:rPr>
              <w:t xml:space="preserve"> judge whether the RLF is caused by CHO1. </w:t>
            </w:r>
            <w:r w:rsidRPr="0009376F">
              <w:t>I</w:t>
            </w:r>
            <w:r w:rsidRPr="0009376F">
              <w:rPr>
                <w:rFonts w:hint="eastAsia"/>
              </w:rPr>
              <w:t>f we want to separate CHO2 from CHO1, CHO report timer may need to be restarted upon CHO2 configuration.</w:t>
            </w:r>
          </w:p>
          <w:p w14:paraId="532D5242" w14:textId="77777777" w:rsidR="0009376F" w:rsidRPr="0009376F" w:rsidRDefault="0009376F" w:rsidP="00107F74">
            <w:r w:rsidRPr="0009376F">
              <w:rPr>
                <w:rFonts w:hint="eastAsia"/>
              </w:rPr>
              <w:t xml:space="preserve">So, how to define CHO report timer is the main issue which decide how to separate two </w:t>
            </w:r>
            <w:r w:rsidRPr="0009376F">
              <w:t>successive</w:t>
            </w:r>
            <w:r w:rsidRPr="0009376F">
              <w:rPr>
                <w:rFonts w:hint="eastAsia"/>
              </w:rPr>
              <w:t xml:space="preserve"> handover which needs further discussion.</w:t>
            </w:r>
          </w:p>
        </w:tc>
      </w:tr>
    </w:tbl>
    <w:p w14:paraId="7E8BD9B7" w14:textId="7BF6CAD5" w:rsidR="00ED2321" w:rsidRDefault="00ED2321">
      <w:pPr>
        <w:rPr>
          <w:rFonts w:eastAsia="等线"/>
          <w:b/>
          <w:bCs/>
          <w:lang w:eastAsia="zh-CN"/>
        </w:rPr>
      </w:pPr>
    </w:p>
    <w:p w14:paraId="7A52A812" w14:textId="7B9DBD12" w:rsidR="00692D15" w:rsidRPr="00C1400B" w:rsidRDefault="00692D15" w:rsidP="00692D15">
      <w:pPr>
        <w:rPr>
          <w:b/>
          <w:bCs/>
        </w:rPr>
      </w:pPr>
      <w:r w:rsidRPr="00C1400B">
        <w:rPr>
          <w:b/>
          <w:bCs/>
        </w:rPr>
        <w:t>Moderator summary:</w:t>
      </w:r>
      <w:r>
        <w:rPr>
          <w:b/>
          <w:bCs/>
        </w:rPr>
        <w:t xml:space="preserve"> No consensus. </w:t>
      </w:r>
      <w:r w:rsidR="00C15DCE">
        <w:rPr>
          <w:b/>
          <w:bCs/>
        </w:rPr>
        <w:t xml:space="preserve">The </w:t>
      </w:r>
      <w:r w:rsidR="00C15DCE" w:rsidRPr="00C15DCE">
        <w:rPr>
          <w:b/>
          <w:bCs/>
        </w:rPr>
        <w:t>ambiguity</w:t>
      </w:r>
      <w:r w:rsidR="00C15DCE">
        <w:rPr>
          <w:b/>
          <w:bCs/>
        </w:rPr>
        <w:t xml:space="preserve"> needs more consideration. </w:t>
      </w:r>
    </w:p>
    <w:p w14:paraId="562C3C96" w14:textId="77777777" w:rsidR="00ED2321" w:rsidRDefault="00092C19">
      <w:pPr>
        <w:rPr>
          <w:rFonts w:eastAsia="等线"/>
          <w:lang w:eastAsia="zh-CN"/>
        </w:rPr>
      </w:pPr>
      <w:r>
        <w:rPr>
          <w:rFonts w:eastAsia="等线"/>
          <w:lang w:eastAsia="zh-CN"/>
        </w:rPr>
        <w:t xml:space="preserve">In [5], it mentioned that a timer since CHO execution to failure or </w:t>
      </w:r>
      <w:proofErr w:type="spellStart"/>
      <w:r>
        <w:rPr>
          <w:rFonts w:eastAsia="等线"/>
          <w:i/>
          <w:iCs/>
          <w:lang w:eastAsia="zh-CN"/>
        </w:rPr>
        <w:t>timeCHO-ExSinceConf</w:t>
      </w:r>
      <w:proofErr w:type="spellEnd"/>
      <w:r>
        <w:rPr>
          <w:rFonts w:eastAsia="等线"/>
          <w:lang w:eastAsia="zh-CN"/>
        </w:rPr>
        <w:t xml:space="preserve"> is used for problem detection, since scenarios are more complex for CHO comparing with legacy handover, it’s better to have separate description for legacy handover and CHO. The stage 2 TP is provided in [6] for CHO Execution Too Late, CHO Execution Too Early, CHO Execution to Wrong Cell.</w:t>
      </w:r>
    </w:p>
    <w:p w14:paraId="7A1D311D" w14:textId="77777777" w:rsidR="00ED2321" w:rsidRDefault="00092C19">
      <w:pPr>
        <w:rPr>
          <w:bCs/>
          <w:i/>
          <w:iCs/>
          <w:lang w:eastAsia="zh-CN"/>
        </w:rPr>
      </w:pPr>
      <w:r>
        <w:rPr>
          <w:rFonts w:eastAsia="等线"/>
          <w:lang w:eastAsia="zh-CN"/>
        </w:rPr>
        <w:t xml:space="preserve">However, [1] [2] proposed that that separate description for CHO is not needed. </w:t>
      </w:r>
      <w:r>
        <w:rPr>
          <w:rFonts w:eastAsia="等线"/>
          <w:lang w:val="en-GB" w:eastAsia="zh-CN"/>
        </w:rPr>
        <w:t xml:space="preserve">In [3], it proposed to extend failure types to capture CHO related failure cases since it is simple and avoids confusion. </w:t>
      </w:r>
    </w:p>
    <w:p w14:paraId="4CF21195" w14:textId="77777777" w:rsidR="00ED2321" w:rsidRDefault="00092C19">
      <w:pPr>
        <w:rPr>
          <w:rFonts w:eastAsia="等线"/>
          <w:b/>
          <w:bCs/>
          <w:lang w:eastAsia="zh-CN"/>
        </w:rPr>
      </w:pPr>
      <w:r>
        <w:rPr>
          <w:rFonts w:eastAsia="等线"/>
          <w:b/>
          <w:bCs/>
          <w:lang w:eastAsia="zh-CN"/>
        </w:rPr>
        <w:t>Q3: Companies are invited to provide their views on whether to have separate failure type detection for CHO in stage 2.</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3CF03AF6" w14:textId="77777777">
        <w:tc>
          <w:tcPr>
            <w:tcW w:w="2263" w:type="dxa"/>
          </w:tcPr>
          <w:p w14:paraId="7D995844"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7EDC326B"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60872DAD"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37D037B3" w14:textId="77777777">
        <w:tc>
          <w:tcPr>
            <w:tcW w:w="2263" w:type="dxa"/>
          </w:tcPr>
          <w:p w14:paraId="6712C588" w14:textId="77777777" w:rsidR="00ED2321" w:rsidRDefault="00092C19">
            <w:r>
              <w:t>Lenovo and Motorola Mobility</w:t>
            </w:r>
          </w:p>
        </w:tc>
        <w:tc>
          <w:tcPr>
            <w:tcW w:w="2127" w:type="dxa"/>
          </w:tcPr>
          <w:p w14:paraId="5630EE43" w14:textId="77777777" w:rsidR="00ED2321" w:rsidRDefault="00092C19">
            <w:pPr>
              <w:rPr>
                <w:rFonts w:eastAsiaTheme="minorEastAsia"/>
                <w:lang w:eastAsia="zh-CN"/>
              </w:rPr>
            </w:pPr>
            <w:r>
              <w:rPr>
                <w:rFonts w:eastAsiaTheme="minorEastAsia"/>
                <w:lang w:eastAsia="zh-CN"/>
              </w:rPr>
              <w:t>No</w:t>
            </w:r>
          </w:p>
        </w:tc>
        <w:tc>
          <w:tcPr>
            <w:tcW w:w="5041" w:type="dxa"/>
          </w:tcPr>
          <w:p w14:paraId="2E3163D9" w14:textId="77777777" w:rsidR="00ED2321" w:rsidRDefault="00092C19">
            <w:pPr>
              <w:rPr>
                <w:rFonts w:eastAsiaTheme="minorEastAsia"/>
                <w:lang w:eastAsia="zh-CN"/>
              </w:rPr>
            </w:pPr>
            <w:r>
              <w:rPr>
                <w:rFonts w:eastAsiaTheme="minorEastAsia"/>
                <w:lang w:eastAsia="zh-CN"/>
              </w:rPr>
              <w:t>It is simple and sufficient to reuse the legacy MRO detection mechanism with necessary updates for CHO. Separate description for CHO seems not necessary especially when the issue mentioned in Q2 does not exist.</w:t>
            </w:r>
          </w:p>
        </w:tc>
      </w:tr>
      <w:tr w:rsidR="00ED2321" w14:paraId="5411F085" w14:textId="77777777">
        <w:tc>
          <w:tcPr>
            <w:tcW w:w="2263" w:type="dxa"/>
          </w:tcPr>
          <w:p w14:paraId="49F5ACE3" w14:textId="77777777" w:rsidR="00ED2321" w:rsidRDefault="00092C19">
            <w:r>
              <w:t>Huawei</w:t>
            </w:r>
          </w:p>
        </w:tc>
        <w:tc>
          <w:tcPr>
            <w:tcW w:w="2127" w:type="dxa"/>
          </w:tcPr>
          <w:p w14:paraId="70F658A7" w14:textId="77777777" w:rsidR="00ED2321" w:rsidRDefault="00092C19">
            <w:r>
              <w:rPr>
                <w:rFonts w:eastAsiaTheme="minorEastAsia"/>
                <w:lang w:eastAsia="zh-CN"/>
              </w:rPr>
              <w:t>No</w:t>
            </w:r>
          </w:p>
        </w:tc>
        <w:tc>
          <w:tcPr>
            <w:tcW w:w="5041" w:type="dxa"/>
          </w:tcPr>
          <w:p w14:paraId="35B3F6DB" w14:textId="77777777" w:rsidR="00ED2321" w:rsidRDefault="00092C19">
            <w:r>
              <w:rPr>
                <w:rFonts w:eastAsiaTheme="minorEastAsia"/>
                <w:lang w:eastAsia="zh-CN"/>
              </w:rPr>
              <w:t>we prefer that the current common MRO definition can cover the CHO cases.</w:t>
            </w:r>
          </w:p>
        </w:tc>
      </w:tr>
      <w:tr w:rsidR="00ED2321" w14:paraId="5BFEB677" w14:textId="77777777">
        <w:tc>
          <w:tcPr>
            <w:tcW w:w="2263" w:type="dxa"/>
          </w:tcPr>
          <w:p w14:paraId="4F450AA9" w14:textId="77777777" w:rsidR="00ED2321" w:rsidRDefault="00092C19">
            <w:r>
              <w:t>Qualcomm</w:t>
            </w:r>
          </w:p>
        </w:tc>
        <w:tc>
          <w:tcPr>
            <w:tcW w:w="2127" w:type="dxa"/>
          </w:tcPr>
          <w:p w14:paraId="26B6E843" w14:textId="77777777" w:rsidR="00ED2321" w:rsidRDefault="00092C19">
            <w:pPr>
              <w:rPr>
                <w:rFonts w:eastAsiaTheme="minorEastAsia"/>
                <w:lang w:eastAsia="zh-CN"/>
              </w:rPr>
            </w:pPr>
            <w:r>
              <w:rPr>
                <w:rFonts w:eastAsiaTheme="minorEastAsia"/>
                <w:lang w:eastAsia="zh-CN"/>
              </w:rPr>
              <w:t>No strong opinion</w:t>
            </w:r>
          </w:p>
        </w:tc>
        <w:tc>
          <w:tcPr>
            <w:tcW w:w="5041" w:type="dxa"/>
          </w:tcPr>
          <w:p w14:paraId="51F91746" w14:textId="77777777" w:rsidR="00ED2321" w:rsidRDefault="00092C19">
            <w:pPr>
              <w:rPr>
                <w:rFonts w:eastAsiaTheme="minorEastAsia"/>
                <w:lang w:eastAsia="zh-CN"/>
              </w:rPr>
            </w:pPr>
            <w:r>
              <w:rPr>
                <w:rFonts w:eastAsiaTheme="minorEastAsia"/>
                <w:lang w:eastAsia="zh-CN"/>
              </w:rPr>
              <w:t xml:space="preserve">Either way is fine. We can reuse current definition </w:t>
            </w:r>
            <w:proofErr w:type="gramStart"/>
            <w:r>
              <w:rPr>
                <w:rFonts w:eastAsiaTheme="minorEastAsia"/>
                <w:lang w:eastAsia="zh-CN"/>
              </w:rPr>
              <w:t>as long as</w:t>
            </w:r>
            <w:proofErr w:type="gramEnd"/>
            <w:r>
              <w:rPr>
                <w:rFonts w:eastAsiaTheme="minorEastAsia"/>
                <w:lang w:eastAsia="zh-CN"/>
              </w:rPr>
              <w:t xml:space="preserve"> the description does not get too complex.</w:t>
            </w:r>
          </w:p>
        </w:tc>
      </w:tr>
      <w:tr w:rsidR="00ED2321" w14:paraId="0B4CB8B2" w14:textId="77777777">
        <w:tc>
          <w:tcPr>
            <w:tcW w:w="2263" w:type="dxa"/>
          </w:tcPr>
          <w:p w14:paraId="55AACB7F" w14:textId="77777777" w:rsidR="00ED2321" w:rsidRDefault="00092C19">
            <w:pPr>
              <w:rPr>
                <w:rFonts w:eastAsia="宋体"/>
                <w:lang w:eastAsia="zh-CN"/>
              </w:rPr>
            </w:pPr>
            <w:r>
              <w:rPr>
                <w:rFonts w:eastAsia="宋体" w:hint="eastAsia"/>
                <w:lang w:eastAsia="zh-CN"/>
              </w:rPr>
              <w:t>ZTE</w:t>
            </w:r>
          </w:p>
        </w:tc>
        <w:tc>
          <w:tcPr>
            <w:tcW w:w="2127" w:type="dxa"/>
          </w:tcPr>
          <w:p w14:paraId="144D9FEE" w14:textId="77777777" w:rsidR="00ED2321" w:rsidRDefault="00092C19">
            <w:pPr>
              <w:rPr>
                <w:rFonts w:eastAsiaTheme="minorEastAsia"/>
                <w:lang w:eastAsia="zh-CN"/>
              </w:rPr>
            </w:pPr>
            <w:r>
              <w:rPr>
                <w:rFonts w:eastAsiaTheme="minorEastAsia" w:hint="eastAsia"/>
                <w:lang w:eastAsia="zh-CN"/>
              </w:rPr>
              <w:t>No</w:t>
            </w:r>
          </w:p>
        </w:tc>
        <w:tc>
          <w:tcPr>
            <w:tcW w:w="5041" w:type="dxa"/>
          </w:tcPr>
          <w:p w14:paraId="00FD2A4F" w14:textId="77777777" w:rsidR="00ED2321" w:rsidRDefault="00092C19">
            <w:pPr>
              <w:rPr>
                <w:rFonts w:eastAsiaTheme="minorEastAsia"/>
                <w:lang w:eastAsia="zh-CN"/>
              </w:rPr>
            </w:pPr>
            <w:r>
              <w:rPr>
                <w:rFonts w:eastAsiaTheme="minorEastAsia" w:hint="eastAsia"/>
                <w:lang w:eastAsia="zh-CN"/>
              </w:rPr>
              <w:t xml:space="preserve">We prefer to update CHO case based on legacy MRO </w:t>
            </w:r>
            <w:proofErr w:type="spellStart"/>
            <w:r>
              <w:rPr>
                <w:rFonts w:eastAsiaTheme="minorEastAsia" w:hint="eastAsia"/>
                <w:lang w:eastAsia="zh-CN"/>
              </w:rPr>
              <w:t>detaction</w:t>
            </w:r>
            <w:proofErr w:type="spellEnd"/>
            <w:r>
              <w:rPr>
                <w:rFonts w:eastAsiaTheme="minorEastAsia" w:hint="eastAsia"/>
                <w:lang w:eastAsia="zh-CN"/>
              </w:rPr>
              <w:t xml:space="preserve"> mechanism.</w:t>
            </w:r>
          </w:p>
        </w:tc>
      </w:tr>
      <w:tr w:rsidR="00092C19" w14:paraId="24848912" w14:textId="77777777">
        <w:tc>
          <w:tcPr>
            <w:tcW w:w="2263" w:type="dxa"/>
          </w:tcPr>
          <w:p w14:paraId="3D3EEE13" w14:textId="056ACFCF" w:rsidR="00092C19" w:rsidRDefault="00092C19" w:rsidP="00092C19">
            <w:pPr>
              <w:rPr>
                <w:rFonts w:eastAsia="宋体"/>
                <w:lang w:eastAsia="zh-CN"/>
              </w:rPr>
            </w:pPr>
            <w:r>
              <w:t>Ericsson</w:t>
            </w:r>
          </w:p>
        </w:tc>
        <w:tc>
          <w:tcPr>
            <w:tcW w:w="2127" w:type="dxa"/>
          </w:tcPr>
          <w:p w14:paraId="3240296B" w14:textId="6DB2ED05" w:rsidR="00092C19" w:rsidRDefault="00092C19" w:rsidP="00092C19">
            <w:pPr>
              <w:rPr>
                <w:rFonts w:eastAsiaTheme="minorEastAsia"/>
                <w:lang w:eastAsia="zh-CN"/>
              </w:rPr>
            </w:pPr>
            <w:r>
              <w:rPr>
                <w:rFonts w:eastAsiaTheme="minorEastAsia"/>
                <w:lang w:eastAsia="zh-CN"/>
              </w:rPr>
              <w:t>Yes</w:t>
            </w:r>
          </w:p>
        </w:tc>
        <w:tc>
          <w:tcPr>
            <w:tcW w:w="5041" w:type="dxa"/>
          </w:tcPr>
          <w:p w14:paraId="6281B188" w14:textId="043BDB32" w:rsidR="00092C19" w:rsidRDefault="00092C19" w:rsidP="00092C19">
            <w:pPr>
              <w:rPr>
                <w:rFonts w:eastAsiaTheme="minorEastAsia"/>
                <w:lang w:eastAsia="zh-CN"/>
              </w:rPr>
            </w:pPr>
            <w:proofErr w:type="gramStart"/>
            <w:r>
              <w:rPr>
                <w:rFonts w:eastAsiaTheme="minorEastAsia"/>
                <w:lang w:eastAsia="zh-CN"/>
              </w:rPr>
              <w:t>In order to</w:t>
            </w:r>
            <w:proofErr w:type="gramEnd"/>
            <w:r>
              <w:rPr>
                <w:rFonts w:eastAsiaTheme="minorEastAsia"/>
                <w:lang w:eastAsia="zh-CN"/>
              </w:rPr>
              <w:t xml:space="preserve"> avoid confusion, separate failure types for CHO should be agreed</w:t>
            </w:r>
          </w:p>
        </w:tc>
      </w:tr>
      <w:tr w:rsidR="00661F6F" w14:paraId="5232A56F" w14:textId="77777777">
        <w:tc>
          <w:tcPr>
            <w:tcW w:w="2263" w:type="dxa"/>
          </w:tcPr>
          <w:p w14:paraId="13F63C65" w14:textId="29703CF3" w:rsidR="00661F6F" w:rsidRDefault="00661F6F" w:rsidP="00661F6F">
            <w:r>
              <w:t>Samsung</w:t>
            </w:r>
          </w:p>
        </w:tc>
        <w:tc>
          <w:tcPr>
            <w:tcW w:w="2127" w:type="dxa"/>
          </w:tcPr>
          <w:p w14:paraId="6877A7C9" w14:textId="51DEFCB6" w:rsidR="00661F6F" w:rsidRDefault="00661F6F" w:rsidP="00661F6F">
            <w:pPr>
              <w:rPr>
                <w:rFonts w:eastAsiaTheme="minorEastAsia"/>
                <w:lang w:eastAsia="zh-CN"/>
              </w:rPr>
            </w:pPr>
            <w:r>
              <w:rPr>
                <w:rFonts w:eastAsiaTheme="minorEastAsia"/>
                <w:lang w:eastAsia="zh-CN"/>
              </w:rPr>
              <w:t>Yes</w:t>
            </w:r>
          </w:p>
        </w:tc>
        <w:tc>
          <w:tcPr>
            <w:tcW w:w="5041" w:type="dxa"/>
          </w:tcPr>
          <w:p w14:paraId="7291A210" w14:textId="77777777" w:rsidR="00661F6F" w:rsidRDefault="00661F6F" w:rsidP="00661F6F">
            <w:pPr>
              <w:rPr>
                <w:rFonts w:eastAsiaTheme="minorEastAsia"/>
                <w:lang w:eastAsia="zh-CN"/>
              </w:rPr>
            </w:pPr>
            <w:r>
              <w:rPr>
                <w:rFonts w:eastAsiaTheme="minorEastAsia"/>
                <w:lang w:eastAsia="zh-CN"/>
              </w:rPr>
              <w:t>The scenarios for CHO are more complex comparing with legacy handover. And UE behaviors in CHO are obviously different with in legacy HO. The CHO failure detection is more complex than legacy mechanism as well.</w:t>
            </w:r>
          </w:p>
          <w:p w14:paraId="516CB398" w14:textId="580338BF" w:rsidR="00661F6F" w:rsidRDefault="00661F6F" w:rsidP="00661F6F">
            <w:pPr>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in order to make the detection clear, it’s better to have separate description for CHO.</w:t>
            </w:r>
          </w:p>
        </w:tc>
      </w:tr>
      <w:tr w:rsidR="00C84D06" w14:paraId="723D758A" w14:textId="77777777">
        <w:tc>
          <w:tcPr>
            <w:tcW w:w="2263" w:type="dxa"/>
          </w:tcPr>
          <w:p w14:paraId="7CFB3079" w14:textId="051CA906" w:rsidR="00C84D06" w:rsidRDefault="00C84D06" w:rsidP="00661F6F">
            <w:r>
              <w:t>Nokia</w:t>
            </w:r>
          </w:p>
        </w:tc>
        <w:tc>
          <w:tcPr>
            <w:tcW w:w="2127" w:type="dxa"/>
          </w:tcPr>
          <w:p w14:paraId="4B7F9515" w14:textId="55BD6534" w:rsidR="00C84D06" w:rsidRDefault="00C84D06" w:rsidP="00661F6F">
            <w:pPr>
              <w:rPr>
                <w:rFonts w:eastAsiaTheme="minorEastAsia"/>
                <w:lang w:eastAsia="zh-CN"/>
              </w:rPr>
            </w:pPr>
            <w:r>
              <w:rPr>
                <w:rFonts w:eastAsiaTheme="minorEastAsia"/>
                <w:lang w:eastAsia="zh-CN"/>
              </w:rPr>
              <w:t>Yes, but…</w:t>
            </w:r>
          </w:p>
        </w:tc>
        <w:tc>
          <w:tcPr>
            <w:tcW w:w="5041" w:type="dxa"/>
          </w:tcPr>
          <w:p w14:paraId="78871BAB" w14:textId="0273F084" w:rsidR="00C84D06" w:rsidRDefault="00C84D06" w:rsidP="00661F6F">
            <w:pPr>
              <w:rPr>
                <w:rFonts w:eastAsiaTheme="minorEastAsia"/>
                <w:lang w:eastAsia="zh-CN"/>
              </w:rPr>
            </w:pPr>
            <w:r>
              <w:rPr>
                <w:rFonts w:eastAsiaTheme="minorEastAsia"/>
                <w:lang w:eastAsia="zh-CN"/>
              </w:rPr>
              <w:t>However, we must pay attention to avoid overlap in the definitions of the classic MRO and MRO for CHO, so that one failure is not counted twice.</w:t>
            </w:r>
          </w:p>
        </w:tc>
      </w:tr>
      <w:tr w:rsidR="0009376F" w:rsidRPr="00E529CB" w14:paraId="69CF0112" w14:textId="77777777" w:rsidTr="0009376F">
        <w:tc>
          <w:tcPr>
            <w:tcW w:w="2263" w:type="dxa"/>
            <w:tcBorders>
              <w:top w:val="single" w:sz="4" w:space="0" w:color="auto"/>
              <w:left w:val="single" w:sz="4" w:space="0" w:color="auto"/>
              <w:bottom w:val="single" w:sz="4" w:space="0" w:color="auto"/>
              <w:right w:val="single" w:sz="4" w:space="0" w:color="auto"/>
            </w:tcBorders>
          </w:tcPr>
          <w:p w14:paraId="30A12C57" w14:textId="77777777" w:rsidR="0009376F" w:rsidRPr="0009376F" w:rsidRDefault="0009376F" w:rsidP="00107F74">
            <w:r w:rsidRPr="0009376F">
              <w:rPr>
                <w:rFonts w:hint="eastAsia"/>
              </w:rPr>
              <w:t>CATT</w:t>
            </w:r>
          </w:p>
        </w:tc>
        <w:tc>
          <w:tcPr>
            <w:tcW w:w="2127" w:type="dxa"/>
            <w:tcBorders>
              <w:top w:val="single" w:sz="4" w:space="0" w:color="auto"/>
              <w:left w:val="single" w:sz="4" w:space="0" w:color="auto"/>
              <w:bottom w:val="single" w:sz="4" w:space="0" w:color="auto"/>
              <w:right w:val="single" w:sz="4" w:space="0" w:color="auto"/>
            </w:tcBorders>
          </w:tcPr>
          <w:p w14:paraId="322EC43F" w14:textId="77777777" w:rsidR="0009376F" w:rsidRPr="00E529CB" w:rsidRDefault="0009376F" w:rsidP="00107F74">
            <w:pPr>
              <w:rPr>
                <w:rFonts w:eastAsiaTheme="minorEastAsia"/>
                <w:lang w:eastAsia="zh-CN"/>
              </w:rPr>
            </w:pPr>
            <w:r>
              <w:rPr>
                <w:rFonts w:eastAsiaTheme="minorEastAsia" w:hint="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472B7908" w14:textId="77777777" w:rsidR="0009376F" w:rsidRPr="00E529CB" w:rsidRDefault="0009376F" w:rsidP="00107F74">
            <w:pPr>
              <w:rPr>
                <w:rFonts w:eastAsiaTheme="minorEastAsia"/>
                <w:lang w:eastAsia="zh-CN"/>
              </w:rPr>
            </w:pPr>
            <w:proofErr w:type="gramStart"/>
            <w:r>
              <w:rPr>
                <w:rFonts w:eastAsiaTheme="minorEastAsia"/>
                <w:lang w:eastAsia="zh-CN"/>
              </w:rPr>
              <w:t>C</w:t>
            </w:r>
            <w:r>
              <w:rPr>
                <w:rFonts w:eastAsiaTheme="minorEastAsia" w:hint="eastAsia"/>
                <w:lang w:eastAsia="zh-CN"/>
              </w:rPr>
              <w:t>onsidering CHO failure cases, there</w:t>
            </w:r>
            <w:proofErr w:type="gramEnd"/>
            <w:r>
              <w:rPr>
                <w:rFonts w:eastAsiaTheme="minorEastAsia" w:hint="eastAsia"/>
                <w:lang w:eastAsia="zh-CN"/>
              </w:rPr>
              <w:t xml:space="preserve"> may be lots of differences and it may be hard to merge them into </w:t>
            </w:r>
            <w:r>
              <w:rPr>
                <w:rFonts w:eastAsiaTheme="minorEastAsia" w:hint="eastAsia"/>
                <w:lang w:eastAsia="zh-CN"/>
              </w:rPr>
              <w:lastRenderedPageBreak/>
              <w:t>legacy MRO description.</w:t>
            </w:r>
          </w:p>
        </w:tc>
      </w:tr>
    </w:tbl>
    <w:p w14:paraId="54C0E49E" w14:textId="6D8D6FF0" w:rsidR="000501AD" w:rsidRPr="00C1400B" w:rsidRDefault="000501AD" w:rsidP="000501AD">
      <w:pPr>
        <w:rPr>
          <w:b/>
          <w:bCs/>
        </w:rPr>
      </w:pPr>
      <w:r w:rsidRPr="00C1400B">
        <w:rPr>
          <w:b/>
          <w:bCs/>
        </w:rPr>
        <w:lastRenderedPageBreak/>
        <w:t>Moderator summary: (4/</w:t>
      </w:r>
      <w:r>
        <w:rPr>
          <w:b/>
          <w:bCs/>
        </w:rPr>
        <w:t>8</w:t>
      </w:r>
      <w:r w:rsidRPr="00C1400B">
        <w:rPr>
          <w:b/>
          <w:bCs/>
        </w:rPr>
        <w:t xml:space="preserve">) companies </w:t>
      </w:r>
      <w:r>
        <w:rPr>
          <w:b/>
          <w:bCs/>
        </w:rPr>
        <w:t xml:space="preserve">support to </w:t>
      </w:r>
      <w:r w:rsidRPr="000501AD">
        <w:rPr>
          <w:b/>
          <w:bCs/>
        </w:rPr>
        <w:t>have separate failure type detection for CHO in stage 2</w:t>
      </w:r>
      <w:r w:rsidRPr="00C1400B">
        <w:rPr>
          <w:b/>
          <w:bCs/>
        </w:rPr>
        <w:t>, (</w:t>
      </w:r>
      <w:r w:rsidR="002926B0">
        <w:rPr>
          <w:b/>
          <w:bCs/>
        </w:rPr>
        <w:t>3</w:t>
      </w:r>
      <w:r w:rsidRPr="00C1400B">
        <w:rPr>
          <w:b/>
          <w:bCs/>
        </w:rPr>
        <w:t>/</w:t>
      </w:r>
      <w:r>
        <w:rPr>
          <w:b/>
          <w:bCs/>
        </w:rPr>
        <w:t>8</w:t>
      </w:r>
      <w:r w:rsidRPr="00C1400B">
        <w:rPr>
          <w:b/>
          <w:bCs/>
        </w:rPr>
        <w:t>)</w:t>
      </w:r>
      <w:r>
        <w:rPr>
          <w:b/>
          <w:bCs/>
        </w:rPr>
        <w:t xml:space="preserve"> don’t</w:t>
      </w:r>
      <w:r w:rsidR="002926B0">
        <w:rPr>
          <w:b/>
          <w:bCs/>
        </w:rPr>
        <w:t xml:space="preserve"> support, and </w:t>
      </w:r>
      <w:r w:rsidR="002926B0" w:rsidRPr="002926B0">
        <w:rPr>
          <w:b/>
          <w:bCs/>
        </w:rPr>
        <w:t>(</w:t>
      </w:r>
      <w:r w:rsidR="002926B0">
        <w:rPr>
          <w:b/>
          <w:bCs/>
        </w:rPr>
        <w:t>1</w:t>
      </w:r>
      <w:r w:rsidR="002926B0" w:rsidRPr="002926B0">
        <w:rPr>
          <w:b/>
          <w:bCs/>
        </w:rPr>
        <w:t xml:space="preserve">/8) </w:t>
      </w:r>
      <w:r w:rsidR="002926B0">
        <w:rPr>
          <w:b/>
          <w:bCs/>
        </w:rPr>
        <w:t xml:space="preserve">has no </w:t>
      </w:r>
      <w:r w:rsidR="002926B0" w:rsidRPr="002926B0">
        <w:rPr>
          <w:b/>
          <w:bCs/>
        </w:rPr>
        <w:t>strong opinion</w:t>
      </w:r>
      <w:r w:rsidRPr="00C1400B">
        <w:rPr>
          <w:b/>
          <w:bCs/>
        </w:rPr>
        <w:t>.</w:t>
      </w:r>
      <w:r>
        <w:rPr>
          <w:b/>
          <w:bCs/>
        </w:rPr>
        <w:t xml:space="preserve"> </w:t>
      </w:r>
      <w:r w:rsidR="00B30524" w:rsidRPr="00B30524">
        <w:rPr>
          <w:b/>
          <w:bCs/>
        </w:rPr>
        <w:t>No consensus</w:t>
      </w:r>
      <w:r w:rsidR="00B30524">
        <w:rPr>
          <w:b/>
          <w:bCs/>
        </w:rPr>
        <w:t>, t</w:t>
      </w:r>
      <w:r w:rsidR="00B30524" w:rsidRPr="00B30524">
        <w:rPr>
          <w:b/>
          <w:bCs/>
        </w:rPr>
        <w:t>o be continued.</w:t>
      </w:r>
    </w:p>
    <w:p w14:paraId="19564DA6" w14:textId="77777777" w:rsidR="00ED2321" w:rsidRPr="000501AD" w:rsidRDefault="00ED2321">
      <w:pPr>
        <w:rPr>
          <w:rFonts w:eastAsia="等线"/>
          <w:lang w:eastAsia="zh-CN"/>
        </w:rPr>
      </w:pPr>
    </w:p>
    <w:p w14:paraId="1EED9523" w14:textId="77777777" w:rsidR="00ED2321" w:rsidRDefault="00092C19">
      <w:pPr>
        <w:rPr>
          <w:rFonts w:eastAsia="等线"/>
          <w:lang w:eastAsia="zh-CN"/>
        </w:rPr>
      </w:pPr>
      <w:r>
        <w:rPr>
          <w:rFonts w:eastAsia="等线"/>
          <w:lang w:eastAsia="zh-CN"/>
        </w:rPr>
        <w:t>In [1], to avoid ambiguity, some updates for HO to wrong cell are added as below to emphasize that failure detection is based on the</w:t>
      </w:r>
      <w:r>
        <w:t xml:space="preserve"> </w:t>
      </w:r>
      <w:r>
        <w:rPr>
          <w:rFonts w:eastAsia="等线"/>
          <w:lang w:eastAsia="zh-CN"/>
        </w:rPr>
        <w:t xml:space="preserve">first cell UE attempts CHO recovery. For example, the UE first attempts CHO recovery with another CHO candidate target cell but detects the second failure, and it finally performs re-establishment or re-connects to a new cell, if the new cell is the source cell, it is HO to wrong cell rather than too early handover. </w:t>
      </w:r>
    </w:p>
    <w:p w14:paraId="1B7F27E9" w14:textId="77777777" w:rsidR="00ED2321" w:rsidRDefault="00092C19">
      <w:pPr>
        <w:rPr>
          <w:rFonts w:eastAsia="宋体"/>
          <w:bCs/>
          <w:i/>
          <w:iCs/>
          <w:lang w:eastAsia="zh-CN"/>
        </w:rPr>
      </w:pPr>
      <w:bookmarkStart w:id="2" w:name="_Hlk80368799"/>
      <w:r>
        <w:rPr>
          <w:rFonts w:eastAsia="宋体"/>
          <w:bCs/>
          <w:i/>
          <w:iCs/>
          <w:lang w:eastAsia="zh-CN"/>
        </w:rPr>
        <w:t>Update the HO to wrong cell in stage 2 specification as below:</w:t>
      </w:r>
    </w:p>
    <w:p w14:paraId="782ADCB6" w14:textId="77777777" w:rsidR="00ED2321" w:rsidRDefault="00092C19">
      <w:pPr>
        <w:pStyle w:val="B1"/>
        <w:rPr>
          <w:rFonts w:ascii="Times New Roman" w:hAnsi="Times New Roman"/>
          <w:bCs/>
          <w:i/>
          <w:iCs/>
          <w:lang w:eastAsia="zh-CN"/>
        </w:rPr>
      </w:pPr>
      <w:r>
        <w:rPr>
          <w:rFonts w:ascii="Times New Roman" w:hAnsi="Times New Roman"/>
          <w:bCs/>
          <w:i/>
          <w:iCs/>
          <w:lang w:eastAsia="zh-CN"/>
        </w:rPr>
        <w:t>-</w:t>
      </w:r>
      <w:r>
        <w:rPr>
          <w:rFonts w:ascii="Times New Roman" w:hAnsi="Times New Roman"/>
          <w:bCs/>
          <w:i/>
          <w:iCs/>
          <w:lang w:eastAsia="zh-CN"/>
        </w:rPr>
        <w:tab/>
        <w:t xml:space="preserve">Intra-system Handover to Wrong Cell: there is a recent handover for the UE prior to the connection failure e.g. the UE reported timer is smaller than the configured threshold (e.g. </w:t>
      </w:r>
      <w:proofErr w:type="spellStart"/>
      <w:r>
        <w:rPr>
          <w:rFonts w:ascii="Times New Roman" w:hAnsi="Times New Roman"/>
          <w:bCs/>
          <w:i/>
          <w:iCs/>
          <w:lang w:eastAsia="zh-CN"/>
        </w:rPr>
        <w:t>Tstore_UE_cntxt</w:t>
      </w:r>
      <w:proofErr w:type="spellEnd"/>
      <w:r>
        <w:rPr>
          <w:rFonts w:ascii="Times New Roman" w:hAnsi="Times New Roman"/>
          <w:bCs/>
          <w:i/>
          <w:iCs/>
          <w:lang w:eastAsia="zh-CN"/>
        </w:rPr>
        <w:t xml:space="preserve">), and the first re-establishment attempt cell </w:t>
      </w:r>
      <w:ins w:id="3" w:author="Huawei" w:date="2021-05-06T17:29:00Z">
        <w:r>
          <w:rPr>
            <w:rFonts w:ascii="Times New Roman" w:hAnsi="Times New Roman"/>
            <w:bCs/>
            <w:i/>
            <w:iCs/>
            <w:lang w:eastAsia="zh-CN"/>
          </w:rPr>
          <w:t xml:space="preserve">in case of ordinary HO </w:t>
        </w:r>
      </w:ins>
      <w:r>
        <w:rPr>
          <w:rFonts w:ascii="Times New Roman" w:hAnsi="Times New Roman"/>
          <w:bCs/>
          <w:i/>
          <w:iCs/>
          <w:lang w:eastAsia="zh-CN"/>
        </w:rPr>
        <w:t xml:space="preserve">/the cell UE attempts to re-connect/the </w:t>
      </w:r>
      <w:ins w:id="4" w:author="Huawei" w:date="2021-05-06T19:42:00Z">
        <w:r>
          <w:rPr>
            <w:rFonts w:ascii="Times New Roman" w:hAnsi="Times New Roman"/>
            <w:bCs/>
            <w:i/>
            <w:iCs/>
            <w:highlight w:val="yellow"/>
            <w:lang w:eastAsia="zh-CN"/>
          </w:rPr>
          <w:t>first</w:t>
        </w:r>
        <w:r>
          <w:rPr>
            <w:rFonts w:ascii="Times New Roman" w:hAnsi="Times New Roman"/>
            <w:bCs/>
            <w:i/>
            <w:iCs/>
            <w:lang w:eastAsia="zh-CN"/>
          </w:rPr>
          <w:t xml:space="preserve"> </w:t>
        </w:r>
      </w:ins>
      <w:r>
        <w:rPr>
          <w:rFonts w:ascii="Times New Roman" w:hAnsi="Times New Roman"/>
          <w:bCs/>
          <w:i/>
          <w:iCs/>
          <w:lang w:eastAsia="zh-CN"/>
        </w:rPr>
        <w:t>cell UE attempts CHO recovery</w:t>
      </w:r>
      <w:ins w:id="5" w:author="Huawei" w:date="2021-05-06T19:43:00Z">
        <w:r>
          <w:rPr>
            <w:rFonts w:ascii="Times New Roman" w:hAnsi="Times New Roman"/>
            <w:bCs/>
            <w:i/>
            <w:iCs/>
            <w:lang w:eastAsia="zh-CN"/>
          </w:rPr>
          <w:t xml:space="preserve"> in</w:t>
        </w:r>
      </w:ins>
      <w:r>
        <w:rPr>
          <w:rFonts w:ascii="Times New Roman" w:hAnsi="Times New Roman"/>
          <w:bCs/>
          <w:i/>
          <w:iCs/>
          <w:lang w:eastAsia="zh-CN"/>
        </w:rPr>
        <w:t xml:space="preserve"> is neither the cell that served the UE at the last handover initialisation nor the cell that served the UE where the RLF happened or the cell that the handover was initialized toward.</w:t>
      </w:r>
    </w:p>
    <w:bookmarkEnd w:id="2"/>
    <w:p w14:paraId="1F622A1E" w14:textId="2C0FCBD9" w:rsidR="00ED2321" w:rsidRDefault="00092C19">
      <w:pPr>
        <w:rPr>
          <w:rFonts w:eastAsia="等线"/>
          <w:b/>
          <w:bCs/>
          <w:lang w:eastAsia="zh-CN"/>
        </w:rPr>
      </w:pPr>
      <w:r>
        <w:rPr>
          <w:rFonts w:eastAsia="等线"/>
          <w:b/>
          <w:bCs/>
          <w:lang w:eastAsia="zh-CN"/>
        </w:rPr>
        <w:t>Q4: Companies are invited to provide their views on whether to agree the above updates for HO to wrong cell in stage 2 specification.</w:t>
      </w:r>
    </w:p>
    <w:p w14:paraId="750BFC40" w14:textId="77777777" w:rsidR="0029094F" w:rsidRDefault="0029094F">
      <w:pPr>
        <w:rPr>
          <w:rFonts w:eastAsia="等线"/>
          <w:b/>
          <w:bCs/>
          <w:lang w:eastAsia="zh-CN"/>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50D86AEA" w14:textId="77777777">
        <w:tc>
          <w:tcPr>
            <w:tcW w:w="2263" w:type="dxa"/>
          </w:tcPr>
          <w:p w14:paraId="13F683AA"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7325BE29"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09FD2DF3"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360E1648" w14:textId="77777777">
        <w:tc>
          <w:tcPr>
            <w:tcW w:w="2263" w:type="dxa"/>
          </w:tcPr>
          <w:p w14:paraId="198A7039" w14:textId="77777777" w:rsidR="00ED2321" w:rsidRDefault="00092C19">
            <w:r>
              <w:t>Lenovo and Motorola Mobility</w:t>
            </w:r>
          </w:p>
        </w:tc>
        <w:tc>
          <w:tcPr>
            <w:tcW w:w="2127" w:type="dxa"/>
          </w:tcPr>
          <w:p w14:paraId="6EFFECAF" w14:textId="77777777" w:rsidR="00ED2321" w:rsidRDefault="00ED2321">
            <w:pPr>
              <w:rPr>
                <w:rFonts w:eastAsiaTheme="minorEastAsia"/>
                <w:lang w:eastAsia="zh-CN"/>
              </w:rPr>
            </w:pPr>
          </w:p>
        </w:tc>
        <w:tc>
          <w:tcPr>
            <w:tcW w:w="5041" w:type="dxa"/>
          </w:tcPr>
          <w:p w14:paraId="6B27D555" w14:textId="77777777" w:rsidR="00ED2321" w:rsidRDefault="00092C19">
            <w:pPr>
              <w:rPr>
                <w:rFonts w:eastAsiaTheme="minorEastAsia"/>
                <w:lang w:eastAsia="zh-CN"/>
              </w:rPr>
            </w:pPr>
            <w:r>
              <w:rPr>
                <w:rFonts w:eastAsiaTheme="minorEastAsia"/>
                <w:lang w:eastAsia="zh-CN"/>
              </w:rPr>
              <w:t xml:space="preserve">Ok to point out that it is the first cell that UE attempts CHO recovery. </w:t>
            </w:r>
          </w:p>
          <w:p w14:paraId="722FFD1C" w14:textId="77777777" w:rsidR="00ED2321" w:rsidRDefault="00092C19">
            <w:pPr>
              <w:rPr>
                <w:rFonts w:eastAsiaTheme="minorEastAsia"/>
                <w:lang w:eastAsia="zh-CN"/>
              </w:rPr>
            </w:pPr>
            <w:r>
              <w:rPr>
                <w:rFonts w:eastAsiaTheme="minorEastAsia"/>
                <w:lang w:eastAsia="zh-CN"/>
              </w:rPr>
              <w:t>For the newly added “in case of ordinary HO”, not clear about the definition for “ordinary HO”, does it mean DAPS HO as well as traditional handover?</w:t>
            </w:r>
          </w:p>
        </w:tc>
      </w:tr>
      <w:tr w:rsidR="00ED2321" w14:paraId="4B6F632F" w14:textId="77777777">
        <w:tc>
          <w:tcPr>
            <w:tcW w:w="2263" w:type="dxa"/>
          </w:tcPr>
          <w:p w14:paraId="55798C6A" w14:textId="77777777" w:rsidR="00ED2321" w:rsidRDefault="00092C19">
            <w:r>
              <w:rPr>
                <w:rFonts w:eastAsiaTheme="minorEastAsia" w:hint="eastAsia"/>
                <w:lang w:eastAsia="zh-CN"/>
              </w:rPr>
              <w:t>H</w:t>
            </w:r>
            <w:r>
              <w:rPr>
                <w:rFonts w:eastAsiaTheme="minorEastAsia"/>
                <w:lang w:eastAsia="zh-CN"/>
              </w:rPr>
              <w:t>uawei</w:t>
            </w:r>
          </w:p>
        </w:tc>
        <w:tc>
          <w:tcPr>
            <w:tcW w:w="2127" w:type="dxa"/>
          </w:tcPr>
          <w:p w14:paraId="330CAA8E" w14:textId="77777777" w:rsidR="00ED2321" w:rsidRDefault="00092C19">
            <w:r>
              <w:rPr>
                <w:rFonts w:eastAsiaTheme="minorEastAsia"/>
                <w:lang w:eastAsia="zh-CN"/>
              </w:rPr>
              <w:t>Yes</w:t>
            </w:r>
          </w:p>
        </w:tc>
        <w:tc>
          <w:tcPr>
            <w:tcW w:w="5041" w:type="dxa"/>
          </w:tcPr>
          <w:p w14:paraId="07F7E095" w14:textId="77777777" w:rsidR="00ED2321" w:rsidRDefault="00092C19">
            <w:r>
              <w:rPr>
                <w:rFonts w:eastAsiaTheme="minorEastAsia"/>
                <w:lang w:eastAsia="zh-CN"/>
              </w:rPr>
              <w:t xml:space="preserve">We think this clarification makes sense. If the UE attempted CHO recovery to other cells and finally returns to source, this means that other cells than source were available during the process. </w:t>
            </w:r>
          </w:p>
        </w:tc>
      </w:tr>
      <w:tr w:rsidR="00ED2321" w14:paraId="1A5D4806" w14:textId="77777777">
        <w:tc>
          <w:tcPr>
            <w:tcW w:w="2263" w:type="dxa"/>
          </w:tcPr>
          <w:p w14:paraId="0B3CDE9D" w14:textId="77777777" w:rsidR="00ED2321" w:rsidRDefault="00092C19">
            <w:pPr>
              <w:rPr>
                <w:rFonts w:eastAsiaTheme="minorEastAsia"/>
                <w:lang w:eastAsia="zh-CN"/>
              </w:rPr>
            </w:pPr>
            <w:r>
              <w:rPr>
                <w:rFonts w:eastAsiaTheme="minorEastAsia"/>
                <w:lang w:eastAsia="zh-CN"/>
              </w:rPr>
              <w:t>Qualcomm</w:t>
            </w:r>
          </w:p>
        </w:tc>
        <w:tc>
          <w:tcPr>
            <w:tcW w:w="2127" w:type="dxa"/>
          </w:tcPr>
          <w:p w14:paraId="3934ED06" w14:textId="77777777" w:rsidR="00ED2321" w:rsidRDefault="00092C19">
            <w:pPr>
              <w:rPr>
                <w:rFonts w:eastAsiaTheme="minorEastAsia"/>
                <w:lang w:eastAsia="zh-CN"/>
              </w:rPr>
            </w:pPr>
            <w:r>
              <w:rPr>
                <w:rFonts w:eastAsiaTheme="minorEastAsia"/>
                <w:lang w:eastAsia="zh-CN"/>
              </w:rPr>
              <w:t>Probably No</w:t>
            </w:r>
          </w:p>
        </w:tc>
        <w:tc>
          <w:tcPr>
            <w:tcW w:w="5041" w:type="dxa"/>
          </w:tcPr>
          <w:p w14:paraId="3E75DDAA" w14:textId="77777777" w:rsidR="00ED2321" w:rsidRDefault="00092C19">
            <w:pPr>
              <w:rPr>
                <w:rFonts w:eastAsiaTheme="minorEastAsia"/>
                <w:lang w:eastAsia="zh-CN"/>
              </w:rPr>
            </w:pPr>
            <w:r>
              <w:rPr>
                <w:rFonts w:eastAsiaTheme="minorEastAsia"/>
                <w:lang w:eastAsia="zh-CN"/>
              </w:rPr>
              <w:t xml:space="preserve">UE </w:t>
            </w:r>
            <w:proofErr w:type="gramStart"/>
            <w:r>
              <w:rPr>
                <w:rFonts w:eastAsiaTheme="minorEastAsia"/>
                <w:lang w:eastAsia="zh-CN"/>
              </w:rPr>
              <w:t>is allowed to</w:t>
            </w:r>
            <w:proofErr w:type="gramEnd"/>
            <w:r>
              <w:rPr>
                <w:rFonts w:eastAsiaTheme="minorEastAsia"/>
                <w:lang w:eastAsia="zh-CN"/>
              </w:rPr>
              <w:t xml:space="preserve"> do only 1 CHO recovery attempt as per the specs. So “cell UE attempts CHO recovery” should be sufficient. Not sure why we need to further say the “first” cell.</w:t>
            </w:r>
          </w:p>
          <w:p w14:paraId="4AC59E78" w14:textId="77777777" w:rsidR="00ED2321" w:rsidRDefault="00092C19">
            <w:pPr>
              <w:rPr>
                <w:rFonts w:eastAsiaTheme="minorEastAsia"/>
                <w:lang w:eastAsia="zh-CN"/>
              </w:rPr>
            </w:pPr>
            <w:r>
              <w:rPr>
                <w:rFonts w:eastAsiaTheme="minorEastAsia"/>
                <w:lang w:eastAsia="zh-CN"/>
              </w:rPr>
              <w:t>And similar view as Lenovo on “ordinary HO”.</w:t>
            </w:r>
          </w:p>
        </w:tc>
      </w:tr>
      <w:tr w:rsidR="00ED2321" w14:paraId="493171BE" w14:textId="77777777">
        <w:tc>
          <w:tcPr>
            <w:tcW w:w="2263" w:type="dxa"/>
          </w:tcPr>
          <w:p w14:paraId="07A0CD46" w14:textId="77777777" w:rsidR="00ED2321" w:rsidRDefault="00092C19">
            <w:pPr>
              <w:rPr>
                <w:rFonts w:eastAsiaTheme="minorEastAsia"/>
                <w:lang w:eastAsia="zh-CN"/>
              </w:rPr>
            </w:pPr>
            <w:r>
              <w:rPr>
                <w:rFonts w:eastAsiaTheme="minorEastAsia" w:hint="eastAsia"/>
                <w:lang w:eastAsia="zh-CN"/>
              </w:rPr>
              <w:t>ZTE</w:t>
            </w:r>
          </w:p>
        </w:tc>
        <w:tc>
          <w:tcPr>
            <w:tcW w:w="2127" w:type="dxa"/>
          </w:tcPr>
          <w:p w14:paraId="3EEFA7A8" w14:textId="77777777" w:rsidR="00ED2321" w:rsidRDefault="00092C19">
            <w:pPr>
              <w:rPr>
                <w:rFonts w:eastAsiaTheme="minorEastAsia"/>
                <w:lang w:eastAsia="zh-CN"/>
              </w:rPr>
            </w:pPr>
            <w:r>
              <w:rPr>
                <w:rFonts w:eastAsiaTheme="minorEastAsia" w:hint="eastAsia"/>
                <w:lang w:eastAsia="zh-CN"/>
              </w:rPr>
              <w:t>No</w:t>
            </w:r>
          </w:p>
        </w:tc>
        <w:tc>
          <w:tcPr>
            <w:tcW w:w="5041" w:type="dxa"/>
          </w:tcPr>
          <w:p w14:paraId="0AFFBED6" w14:textId="77777777" w:rsidR="00ED2321" w:rsidRDefault="00092C19">
            <w:pPr>
              <w:rPr>
                <w:rFonts w:eastAsiaTheme="minorEastAsia"/>
                <w:lang w:eastAsia="zh-CN"/>
              </w:rPr>
            </w:pPr>
            <w:r>
              <w:rPr>
                <w:rFonts w:eastAsiaTheme="minorEastAsia" w:hint="eastAsia"/>
                <w:lang w:eastAsia="zh-CN"/>
              </w:rPr>
              <w:t>1: As the description already define three different type cells as following, it is means A</w:t>
            </w:r>
            <w:r>
              <w:rPr>
                <w:rFonts w:ascii="Arial" w:eastAsiaTheme="minorEastAsia" w:hAnsi="Arial" w:cs="Arial"/>
                <w:lang w:eastAsia="zh-CN"/>
              </w:rPr>
              <w:t>≠</w:t>
            </w:r>
            <w:r>
              <w:rPr>
                <w:rFonts w:eastAsiaTheme="minorEastAsia" w:hint="eastAsia"/>
                <w:lang w:eastAsia="zh-CN"/>
              </w:rPr>
              <w:t>B</w:t>
            </w:r>
            <w:r>
              <w:rPr>
                <w:rFonts w:ascii="Arial" w:eastAsiaTheme="minorEastAsia" w:hAnsi="Arial" w:cs="Arial"/>
                <w:lang w:eastAsia="zh-CN"/>
              </w:rPr>
              <w:t>≠</w:t>
            </w:r>
            <w:r>
              <w:rPr>
                <w:rFonts w:ascii="Arial" w:eastAsiaTheme="minorEastAsia" w:hAnsi="Arial" w:cs="Arial" w:hint="eastAsia"/>
                <w:lang w:eastAsia="zh-CN"/>
              </w:rPr>
              <w:t xml:space="preserve">C. The </w:t>
            </w:r>
            <w:r>
              <w:rPr>
                <w:rFonts w:ascii="Arial" w:eastAsiaTheme="minorEastAsia" w:hAnsi="Arial" w:cs="Arial"/>
                <w:lang w:eastAsia="zh-CN"/>
              </w:rPr>
              <w:t>“</w:t>
            </w:r>
            <w:r>
              <w:rPr>
                <w:rFonts w:ascii="Arial" w:eastAsiaTheme="minorEastAsia" w:hAnsi="Arial" w:cs="Arial" w:hint="eastAsia"/>
                <w:lang w:eastAsia="zh-CN"/>
              </w:rPr>
              <w:t xml:space="preserve">ordinary </w:t>
            </w:r>
            <w:proofErr w:type="spellStart"/>
            <w:proofErr w:type="gramStart"/>
            <w:r>
              <w:rPr>
                <w:rFonts w:ascii="Arial" w:eastAsiaTheme="minorEastAsia" w:hAnsi="Arial" w:cs="Arial" w:hint="eastAsia"/>
                <w:lang w:eastAsia="zh-CN"/>
              </w:rPr>
              <w:t>HO</w:t>
            </w:r>
            <w:r>
              <w:rPr>
                <w:rFonts w:ascii="Arial" w:eastAsiaTheme="minorEastAsia" w:hAnsi="Arial" w:cs="Arial"/>
                <w:lang w:eastAsia="zh-CN"/>
              </w:rPr>
              <w:t>”</w:t>
            </w:r>
            <w:r>
              <w:rPr>
                <w:rFonts w:ascii="Arial" w:eastAsiaTheme="minorEastAsia" w:hAnsi="Arial" w:cs="Arial" w:hint="eastAsia"/>
                <w:lang w:eastAsia="zh-CN"/>
              </w:rPr>
              <w:t>seems</w:t>
            </w:r>
            <w:proofErr w:type="spellEnd"/>
            <w:proofErr w:type="gramEnd"/>
            <w:r>
              <w:rPr>
                <w:rFonts w:ascii="Arial" w:eastAsiaTheme="minorEastAsia" w:hAnsi="Arial" w:cs="Arial" w:hint="eastAsia"/>
                <w:lang w:eastAsia="zh-CN"/>
              </w:rPr>
              <w:t xml:space="preserve"> not needed.</w:t>
            </w:r>
          </w:p>
          <w:p w14:paraId="1048D350" w14:textId="77777777" w:rsidR="00ED2321" w:rsidRDefault="00092C19">
            <w:pPr>
              <w:rPr>
                <w:bCs/>
                <w:i/>
                <w:iCs/>
                <w:lang w:eastAsia="zh-CN"/>
              </w:rPr>
            </w:pPr>
            <w:r>
              <w:rPr>
                <w:rFonts w:hint="eastAsia"/>
                <w:bCs/>
                <w:i/>
                <w:iCs/>
                <w:lang w:eastAsia="zh-CN"/>
              </w:rPr>
              <w:t xml:space="preserve">A: </w:t>
            </w:r>
            <w:r>
              <w:rPr>
                <w:bCs/>
                <w:i/>
                <w:iCs/>
                <w:lang w:eastAsia="zh-CN"/>
              </w:rPr>
              <w:t xml:space="preserve">the first re-establishment attempt cell </w:t>
            </w:r>
          </w:p>
          <w:p w14:paraId="54DF670C" w14:textId="77777777" w:rsidR="00ED2321" w:rsidRDefault="00092C19">
            <w:pPr>
              <w:rPr>
                <w:bCs/>
                <w:i/>
                <w:iCs/>
                <w:lang w:eastAsia="zh-CN"/>
              </w:rPr>
            </w:pPr>
            <w:proofErr w:type="gramStart"/>
            <w:r>
              <w:rPr>
                <w:rFonts w:hint="eastAsia"/>
                <w:bCs/>
                <w:i/>
                <w:iCs/>
                <w:lang w:eastAsia="zh-CN"/>
              </w:rPr>
              <w:t>B:</w:t>
            </w:r>
            <w:r>
              <w:rPr>
                <w:bCs/>
                <w:i/>
                <w:iCs/>
                <w:lang w:eastAsia="zh-CN"/>
              </w:rPr>
              <w:t>the</w:t>
            </w:r>
            <w:proofErr w:type="gramEnd"/>
            <w:r>
              <w:rPr>
                <w:bCs/>
                <w:i/>
                <w:iCs/>
                <w:lang w:eastAsia="zh-CN"/>
              </w:rPr>
              <w:t xml:space="preserve"> cell UE attempts to re-connect</w:t>
            </w:r>
          </w:p>
          <w:p w14:paraId="19812009" w14:textId="77777777" w:rsidR="00ED2321" w:rsidRDefault="00092C19">
            <w:pPr>
              <w:rPr>
                <w:bCs/>
                <w:i/>
                <w:iCs/>
                <w:lang w:eastAsia="zh-CN"/>
              </w:rPr>
            </w:pPr>
            <w:proofErr w:type="gramStart"/>
            <w:r>
              <w:rPr>
                <w:rFonts w:hint="eastAsia"/>
                <w:bCs/>
                <w:i/>
                <w:iCs/>
                <w:lang w:eastAsia="zh-CN"/>
              </w:rPr>
              <w:t>C:</w:t>
            </w:r>
            <w:r>
              <w:rPr>
                <w:bCs/>
                <w:i/>
                <w:iCs/>
                <w:lang w:eastAsia="zh-CN"/>
              </w:rPr>
              <w:t>the</w:t>
            </w:r>
            <w:proofErr w:type="gramEnd"/>
            <w:r>
              <w:rPr>
                <w:bCs/>
                <w:i/>
                <w:iCs/>
                <w:lang w:eastAsia="zh-CN"/>
              </w:rPr>
              <w:t xml:space="preserve"> cell UE attempts CHO recovery</w:t>
            </w:r>
          </w:p>
          <w:p w14:paraId="09B6C999" w14:textId="77777777" w:rsidR="00ED2321" w:rsidRDefault="00092C19">
            <w:pPr>
              <w:rPr>
                <w:bCs/>
                <w:i/>
                <w:iCs/>
                <w:lang w:eastAsia="zh-CN"/>
              </w:rPr>
            </w:pPr>
            <w:r>
              <w:rPr>
                <w:rFonts w:hint="eastAsia"/>
                <w:bCs/>
                <w:i/>
                <w:iCs/>
                <w:lang w:eastAsia="zh-CN"/>
              </w:rPr>
              <w:t xml:space="preserve">2: for the </w:t>
            </w:r>
            <w:r>
              <w:rPr>
                <w:bCs/>
                <w:i/>
                <w:iCs/>
                <w:lang w:eastAsia="zh-CN"/>
              </w:rPr>
              <w:t>“</w:t>
            </w:r>
            <w:r>
              <w:rPr>
                <w:rFonts w:hint="eastAsia"/>
                <w:bCs/>
                <w:i/>
                <w:iCs/>
                <w:lang w:eastAsia="zh-CN"/>
              </w:rPr>
              <w:t>first</w:t>
            </w:r>
            <w:r>
              <w:rPr>
                <w:bCs/>
                <w:i/>
                <w:iCs/>
                <w:lang w:eastAsia="zh-CN"/>
              </w:rPr>
              <w:t>”</w:t>
            </w:r>
          </w:p>
          <w:p w14:paraId="44609B45" w14:textId="77777777" w:rsidR="00ED2321" w:rsidRDefault="00092C19">
            <w:pPr>
              <w:rPr>
                <w:bCs/>
                <w:i/>
                <w:iCs/>
                <w:lang w:eastAsia="zh-CN"/>
              </w:rPr>
            </w:pPr>
            <w:r>
              <w:rPr>
                <w:rFonts w:hint="eastAsia"/>
                <w:bCs/>
                <w:i/>
                <w:iCs/>
                <w:lang w:eastAsia="zh-CN"/>
              </w:rPr>
              <w:t xml:space="preserve">Share the view as Qualcomm, since only one CHO Recovery </w:t>
            </w:r>
            <w:proofErr w:type="spellStart"/>
            <w:r>
              <w:rPr>
                <w:rFonts w:hint="eastAsia"/>
                <w:bCs/>
                <w:i/>
                <w:iCs/>
                <w:lang w:eastAsia="zh-CN"/>
              </w:rPr>
              <w:t>attemp</w:t>
            </w:r>
            <w:proofErr w:type="spellEnd"/>
            <w:r>
              <w:rPr>
                <w:rFonts w:hint="eastAsia"/>
                <w:bCs/>
                <w:i/>
                <w:iCs/>
                <w:lang w:eastAsia="zh-CN"/>
              </w:rPr>
              <w:t xml:space="preserve"> allowed, it is no need to add </w:t>
            </w:r>
            <w:r>
              <w:rPr>
                <w:bCs/>
                <w:i/>
                <w:iCs/>
                <w:lang w:eastAsia="zh-CN"/>
              </w:rPr>
              <w:lastRenderedPageBreak/>
              <w:t>“</w:t>
            </w:r>
            <w:proofErr w:type="spellStart"/>
            <w:proofErr w:type="gramStart"/>
            <w:r>
              <w:rPr>
                <w:rFonts w:hint="eastAsia"/>
                <w:bCs/>
                <w:i/>
                <w:iCs/>
                <w:lang w:eastAsia="zh-CN"/>
              </w:rPr>
              <w:t>first</w:t>
            </w:r>
            <w:r>
              <w:rPr>
                <w:bCs/>
                <w:i/>
                <w:iCs/>
                <w:lang w:eastAsia="zh-CN"/>
              </w:rPr>
              <w:t>”</w:t>
            </w:r>
            <w:r>
              <w:rPr>
                <w:rFonts w:hint="eastAsia"/>
                <w:bCs/>
                <w:i/>
                <w:iCs/>
                <w:lang w:eastAsia="zh-CN"/>
              </w:rPr>
              <w:t>before</w:t>
            </w:r>
            <w:proofErr w:type="spellEnd"/>
            <w:proofErr w:type="gramEnd"/>
            <w:r>
              <w:rPr>
                <w:rFonts w:hint="eastAsia"/>
                <w:bCs/>
                <w:i/>
                <w:iCs/>
                <w:lang w:eastAsia="zh-CN"/>
              </w:rPr>
              <w:t xml:space="preserve"> CHO recovery.</w:t>
            </w:r>
          </w:p>
        </w:tc>
      </w:tr>
      <w:tr w:rsidR="00092C19" w14:paraId="7F407BEF" w14:textId="77777777">
        <w:tc>
          <w:tcPr>
            <w:tcW w:w="2263" w:type="dxa"/>
          </w:tcPr>
          <w:p w14:paraId="0C0F6DE8" w14:textId="6AE6C4C2" w:rsidR="00092C19" w:rsidRDefault="00092C19" w:rsidP="00092C19">
            <w:pPr>
              <w:rPr>
                <w:rFonts w:eastAsiaTheme="minorEastAsia"/>
                <w:lang w:eastAsia="zh-CN"/>
              </w:rPr>
            </w:pPr>
            <w:r>
              <w:lastRenderedPageBreak/>
              <w:t>Ericsson</w:t>
            </w:r>
          </w:p>
        </w:tc>
        <w:tc>
          <w:tcPr>
            <w:tcW w:w="2127" w:type="dxa"/>
          </w:tcPr>
          <w:p w14:paraId="46F82211" w14:textId="3217311A" w:rsidR="00092C19" w:rsidRDefault="00092C19" w:rsidP="00092C19">
            <w:pPr>
              <w:rPr>
                <w:rFonts w:eastAsiaTheme="minorEastAsia"/>
                <w:lang w:eastAsia="zh-CN"/>
              </w:rPr>
            </w:pPr>
            <w:r>
              <w:rPr>
                <w:rFonts w:eastAsiaTheme="minorEastAsia"/>
                <w:lang w:eastAsia="zh-CN"/>
              </w:rPr>
              <w:t>No</w:t>
            </w:r>
          </w:p>
        </w:tc>
        <w:tc>
          <w:tcPr>
            <w:tcW w:w="5041" w:type="dxa"/>
          </w:tcPr>
          <w:p w14:paraId="383FB646" w14:textId="3EC37834" w:rsidR="00092C19" w:rsidRDefault="00092C19" w:rsidP="00092C19">
            <w:pPr>
              <w:rPr>
                <w:rFonts w:eastAsiaTheme="minorEastAsia"/>
                <w:lang w:eastAsia="zh-CN"/>
              </w:rPr>
            </w:pPr>
            <w:proofErr w:type="gramStart"/>
            <w:r>
              <w:rPr>
                <w:rFonts w:eastAsiaTheme="minorEastAsia"/>
                <w:lang w:eastAsia="zh-CN"/>
              </w:rPr>
              <w:t>In order to</w:t>
            </w:r>
            <w:proofErr w:type="gramEnd"/>
            <w:r>
              <w:rPr>
                <w:rFonts w:eastAsiaTheme="minorEastAsia"/>
                <w:lang w:eastAsia="zh-CN"/>
              </w:rPr>
              <w:t xml:space="preserve"> avoid confusion, separate failure types for CHO should be agreed</w:t>
            </w:r>
          </w:p>
        </w:tc>
      </w:tr>
      <w:tr w:rsidR="00661F6F" w14:paraId="16589201" w14:textId="77777777">
        <w:tc>
          <w:tcPr>
            <w:tcW w:w="2263" w:type="dxa"/>
          </w:tcPr>
          <w:p w14:paraId="575F37D5" w14:textId="0159CA14" w:rsidR="00661F6F" w:rsidRDefault="00661F6F" w:rsidP="00661F6F">
            <w:r>
              <w:rPr>
                <w:rFonts w:eastAsiaTheme="minorEastAsia"/>
                <w:lang w:eastAsia="zh-CN"/>
              </w:rPr>
              <w:t>Samsung</w:t>
            </w:r>
          </w:p>
        </w:tc>
        <w:tc>
          <w:tcPr>
            <w:tcW w:w="2127" w:type="dxa"/>
          </w:tcPr>
          <w:p w14:paraId="7AEDC22A" w14:textId="6CAA1E41" w:rsidR="00661F6F" w:rsidRDefault="00661F6F" w:rsidP="00661F6F">
            <w:pPr>
              <w:rPr>
                <w:rFonts w:eastAsiaTheme="minorEastAsia"/>
                <w:lang w:eastAsia="zh-CN"/>
              </w:rPr>
            </w:pPr>
            <w:r>
              <w:rPr>
                <w:rFonts w:eastAsiaTheme="minorEastAsia"/>
                <w:lang w:eastAsia="zh-CN"/>
              </w:rPr>
              <w:t>No</w:t>
            </w:r>
          </w:p>
        </w:tc>
        <w:tc>
          <w:tcPr>
            <w:tcW w:w="5041" w:type="dxa"/>
          </w:tcPr>
          <w:p w14:paraId="55579E45" w14:textId="77777777" w:rsidR="00661F6F" w:rsidRDefault="00661F6F" w:rsidP="00661F6F">
            <w:pPr>
              <w:rPr>
                <w:rFonts w:eastAsiaTheme="minorEastAsia"/>
                <w:lang w:eastAsia="zh-CN"/>
              </w:rPr>
            </w:pPr>
            <w:r>
              <w:rPr>
                <w:rFonts w:eastAsiaTheme="minorEastAsia"/>
                <w:lang w:eastAsia="zh-CN"/>
              </w:rPr>
              <w:t>For the issue of “</w:t>
            </w:r>
            <w:r w:rsidRPr="002E2A3C">
              <w:rPr>
                <w:bCs/>
                <w:i/>
                <w:iCs/>
                <w:lang w:eastAsia="zh-CN"/>
              </w:rPr>
              <w:t xml:space="preserve">the </w:t>
            </w:r>
            <w:r w:rsidRPr="00314177">
              <w:rPr>
                <w:bCs/>
                <w:i/>
                <w:iCs/>
                <w:lang w:eastAsia="zh-CN"/>
              </w:rPr>
              <w:t>first</w:t>
            </w:r>
            <w:r w:rsidRPr="002E2A3C">
              <w:rPr>
                <w:bCs/>
                <w:i/>
                <w:iCs/>
                <w:lang w:eastAsia="zh-CN"/>
              </w:rPr>
              <w:t xml:space="preserve"> cell UE attempts CHO recovery</w:t>
            </w:r>
            <w:r>
              <w:rPr>
                <w:rFonts w:eastAsiaTheme="minorEastAsia"/>
                <w:lang w:eastAsia="zh-CN"/>
              </w:rPr>
              <w:t>”, agree with Qualcomm. There will be only 1 CHO recovery attempt, so seems unnecessary to add “first”.</w:t>
            </w:r>
          </w:p>
          <w:p w14:paraId="0E3EB2A8" w14:textId="1D5FAFC9" w:rsidR="00661F6F" w:rsidRDefault="00661F6F" w:rsidP="00661F6F">
            <w:pPr>
              <w:rPr>
                <w:rFonts w:eastAsiaTheme="minorEastAsia"/>
                <w:lang w:eastAsia="zh-CN"/>
              </w:rPr>
            </w:pPr>
            <w:r>
              <w:rPr>
                <w:rFonts w:eastAsiaTheme="minorEastAsia"/>
                <w:lang w:eastAsia="zh-CN"/>
              </w:rPr>
              <w:t>For the issue of “ordinary HO”, similar view as Lenovo.</w:t>
            </w:r>
          </w:p>
        </w:tc>
      </w:tr>
      <w:tr w:rsidR="00FB7DE4" w14:paraId="0E055AAE" w14:textId="77777777">
        <w:tc>
          <w:tcPr>
            <w:tcW w:w="2263" w:type="dxa"/>
          </w:tcPr>
          <w:p w14:paraId="36C33DE2" w14:textId="3C65E3E7" w:rsidR="00FB7DE4" w:rsidRDefault="00FB7DE4" w:rsidP="00661F6F">
            <w:pPr>
              <w:rPr>
                <w:rFonts w:eastAsiaTheme="minorEastAsia"/>
                <w:lang w:eastAsia="zh-CN"/>
              </w:rPr>
            </w:pPr>
            <w:r>
              <w:rPr>
                <w:rFonts w:eastAsiaTheme="minorEastAsia"/>
                <w:lang w:eastAsia="zh-CN"/>
              </w:rPr>
              <w:t>Nokia</w:t>
            </w:r>
          </w:p>
        </w:tc>
        <w:tc>
          <w:tcPr>
            <w:tcW w:w="2127" w:type="dxa"/>
          </w:tcPr>
          <w:p w14:paraId="7B29C5D0" w14:textId="090CF5A0" w:rsidR="00FB7DE4" w:rsidRDefault="00FB7DE4" w:rsidP="00661F6F">
            <w:pPr>
              <w:rPr>
                <w:rFonts w:eastAsiaTheme="minorEastAsia"/>
                <w:lang w:eastAsia="zh-CN"/>
              </w:rPr>
            </w:pPr>
            <w:r>
              <w:rPr>
                <w:rFonts w:eastAsiaTheme="minorEastAsia"/>
                <w:lang w:eastAsia="zh-CN"/>
              </w:rPr>
              <w:t>No</w:t>
            </w:r>
          </w:p>
        </w:tc>
        <w:tc>
          <w:tcPr>
            <w:tcW w:w="5041" w:type="dxa"/>
          </w:tcPr>
          <w:p w14:paraId="0C96BE0B" w14:textId="516FBC4C" w:rsidR="00FB7DE4" w:rsidRDefault="00FB7DE4" w:rsidP="00661F6F">
            <w:pPr>
              <w:rPr>
                <w:rFonts w:eastAsiaTheme="minorEastAsia"/>
                <w:lang w:eastAsia="zh-CN"/>
              </w:rPr>
            </w:pPr>
            <w:r>
              <w:rPr>
                <w:rFonts w:eastAsiaTheme="minorEastAsia"/>
                <w:lang w:eastAsia="zh-CN"/>
              </w:rPr>
              <w:t>We prefer not to touch the definitions for classic MRO. Definitions for the MRO for CHO need to be formulated so that overlap/confusion is avoided.</w:t>
            </w:r>
          </w:p>
        </w:tc>
      </w:tr>
      <w:tr w:rsidR="0009376F" w:rsidRPr="00E529CB" w14:paraId="67F94687" w14:textId="77777777" w:rsidTr="0009376F">
        <w:tc>
          <w:tcPr>
            <w:tcW w:w="2263" w:type="dxa"/>
            <w:tcBorders>
              <w:top w:val="single" w:sz="4" w:space="0" w:color="auto"/>
              <w:left w:val="single" w:sz="4" w:space="0" w:color="auto"/>
              <w:bottom w:val="single" w:sz="4" w:space="0" w:color="auto"/>
              <w:right w:val="single" w:sz="4" w:space="0" w:color="auto"/>
            </w:tcBorders>
          </w:tcPr>
          <w:p w14:paraId="7AF5A281" w14:textId="77777777" w:rsidR="0009376F" w:rsidRPr="004E1CBF" w:rsidRDefault="0009376F" w:rsidP="00107F74">
            <w:pPr>
              <w:rPr>
                <w:rFonts w:eastAsiaTheme="minorEastAsia"/>
                <w:lang w:eastAsia="zh-CN"/>
              </w:rPr>
            </w:pPr>
            <w:r>
              <w:rPr>
                <w:rFonts w:eastAsiaTheme="minorEastAsia" w:hint="eastAsia"/>
                <w:lang w:eastAsia="zh-CN"/>
              </w:rPr>
              <w:t>CATT</w:t>
            </w:r>
          </w:p>
        </w:tc>
        <w:tc>
          <w:tcPr>
            <w:tcW w:w="2127" w:type="dxa"/>
            <w:tcBorders>
              <w:top w:val="single" w:sz="4" w:space="0" w:color="auto"/>
              <w:left w:val="single" w:sz="4" w:space="0" w:color="auto"/>
              <w:bottom w:val="single" w:sz="4" w:space="0" w:color="auto"/>
              <w:right w:val="single" w:sz="4" w:space="0" w:color="auto"/>
            </w:tcBorders>
          </w:tcPr>
          <w:p w14:paraId="3C682EC4" w14:textId="77777777" w:rsidR="0009376F" w:rsidRPr="00E529CB" w:rsidRDefault="0009376F" w:rsidP="00107F74">
            <w:pPr>
              <w:rPr>
                <w:rFonts w:eastAsiaTheme="minorEastAsia"/>
                <w:lang w:eastAsia="zh-CN"/>
              </w:rPr>
            </w:pPr>
            <w:r>
              <w:rPr>
                <w:rFonts w:eastAsiaTheme="minorEastAsia" w:hint="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03D6F172" w14:textId="77777777" w:rsidR="0009376F" w:rsidRPr="00E529CB" w:rsidRDefault="0009376F" w:rsidP="00107F74">
            <w:pPr>
              <w:rPr>
                <w:rFonts w:eastAsiaTheme="minorEastAsia"/>
                <w:lang w:eastAsia="zh-CN"/>
              </w:rPr>
            </w:pPr>
            <w:r w:rsidRPr="004E1CBF">
              <w:rPr>
                <w:rFonts w:eastAsiaTheme="minorEastAsia"/>
                <w:lang w:eastAsia="zh-CN"/>
              </w:rPr>
              <w:t>P</w:t>
            </w:r>
            <w:r w:rsidRPr="004E1CBF">
              <w:rPr>
                <w:rFonts w:eastAsiaTheme="minorEastAsia" w:hint="eastAsia"/>
                <w:lang w:eastAsia="zh-CN"/>
              </w:rPr>
              <w:t xml:space="preserve">ropose to take </w:t>
            </w:r>
            <w:r w:rsidRPr="004E1CBF">
              <w:rPr>
                <w:rFonts w:eastAsiaTheme="minorEastAsia"/>
                <w:lang w:eastAsia="zh-CN"/>
              </w:rPr>
              <w:t>separate failure type detection for CHO in stage 2</w:t>
            </w:r>
          </w:p>
        </w:tc>
      </w:tr>
    </w:tbl>
    <w:p w14:paraId="58C5582D" w14:textId="17906C9A" w:rsidR="00EA0CD8" w:rsidRPr="00C1400B" w:rsidRDefault="00EA0CD8" w:rsidP="00EA0CD8">
      <w:pPr>
        <w:rPr>
          <w:b/>
          <w:bCs/>
        </w:rPr>
      </w:pPr>
      <w:r w:rsidRPr="00C1400B">
        <w:rPr>
          <w:b/>
          <w:bCs/>
        </w:rPr>
        <w:t>Moderator summary: (</w:t>
      </w:r>
      <w:r w:rsidR="00FD5C63">
        <w:rPr>
          <w:b/>
          <w:bCs/>
        </w:rPr>
        <w:t>6</w:t>
      </w:r>
      <w:r w:rsidRPr="00C1400B">
        <w:rPr>
          <w:b/>
          <w:bCs/>
        </w:rPr>
        <w:t>/</w:t>
      </w:r>
      <w:r>
        <w:rPr>
          <w:b/>
          <w:bCs/>
        </w:rPr>
        <w:t>8</w:t>
      </w:r>
      <w:r w:rsidRPr="00C1400B">
        <w:rPr>
          <w:b/>
          <w:bCs/>
        </w:rPr>
        <w:t>) companies</w:t>
      </w:r>
      <w:r w:rsidR="00FD5C63">
        <w:rPr>
          <w:b/>
          <w:bCs/>
        </w:rPr>
        <w:t xml:space="preserve"> disagree </w:t>
      </w:r>
      <w:r w:rsidR="0082434B">
        <w:rPr>
          <w:b/>
          <w:bCs/>
        </w:rPr>
        <w:t xml:space="preserve">with </w:t>
      </w:r>
      <w:r w:rsidR="00FD5C63">
        <w:rPr>
          <w:b/>
          <w:bCs/>
        </w:rPr>
        <w:t xml:space="preserve">the updates to </w:t>
      </w:r>
      <w:r w:rsidR="00995726" w:rsidRPr="00995726">
        <w:rPr>
          <w:b/>
          <w:bCs/>
        </w:rPr>
        <w:t xml:space="preserve">emphasize </w:t>
      </w:r>
      <w:r w:rsidR="00FD5C63" w:rsidRPr="00FD5C63">
        <w:rPr>
          <w:b/>
          <w:bCs/>
        </w:rPr>
        <w:t>it is the first CHO recovery</w:t>
      </w:r>
      <w:r w:rsidR="00CC688F">
        <w:rPr>
          <w:b/>
          <w:bCs/>
        </w:rPr>
        <w:t xml:space="preserve"> attempt</w:t>
      </w:r>
      <w:r>
        <w:rPr>
          <w:b/>
          <w:bCs/>
        </w:rPr>
        <w:t xml:space="preserve">. </w:t>
      </w:r>
      <w:r w:rsidR="00BE1322">
        <w:rPr>
          <w:b/>
          <w:bCs/>
        </w:rPr>
        <w:t>M</w:t>
      </w:r>
      <w:r w:rsidR="00BE1322" w:rsidRPr="00BE1322">
        <w:rPr>
          <w:b/>
          <w:bCs/>
        </w:rPr>
        <w:t xml:space="preserve">oderator suggests </w:t>
      </w:r>
      <w:proofErr w:type="gramStart"/>
      <w:r w:rsidR="00BE1322" w:rsidRPr="00BE1322">
        <w:rPr>
          <w:b/>
          <w:bCs/>
        </w:rPr>
        <w:t>to</w:t>
      </w:r>
      <w:r w:rsidR="00D7379F" w:rsidRPr="00D7379F">
        <w:t xml:space="preserve"> </w:t>
      </w:r>
      <w:r w:rsidR="00D7379F">
        <w:rPr>
          <w:b/>
          <w:bCs/>
        </w:rPr>
        <w:t>focus</w:t>
      </w:r>
      <w:proofErr w:type="gramEnd"/>
      <w:r w:rsidR="00A46CE1">
        <w:rPr>
          <w:b/>
          <w:bCs/>
        </w:rPr>
        <w:t xml:space="preserve"> </w:t>
      </w:r>
      <w:r w:rsidR="00D7379F">
        <w:rPr>
          <w:b/>
          <w:bCs/>
        </w:rPr>
        <w:t xml:space="preserve">on </w:t>
      </w:r>
      <w:r w:rsidR="00AF1438">
        <w:rPr>
          <w:b/>
          <w:bCs/>
        </w:rPr>
        <w:t xml:space="preserve">whether </w:t>
      </w:r>
      <w:r w:rsidR="00D7379F" w:rsidRPr="00D7379F">
        <w:rPr>
          <w:b/>
          <w:bCs/>
        </w:rPr>
        <w:t xml:space="preserve">to have separate failure type detection </w:t>
      </w:r>
      <w:r w:rsidR="00AF1438">
        <w:rPr>
          <w:b/>
          <w:bCs/>
        </w:rPr>
        <w:t>firstly</w:t>
      </w:r>
      <w:r w:rsidR="00BE1322" w:rsidRPr="00BE1322">
        <w:rPr>
          <w:b/>
          <w:bCs/>
        </w:rPr>
        <w:t>.</w:t>
      </w:r>
    </w:p>
    <w:p w14:paraId="653C14B1" w14:textId="77777777" w:rsidR="00ED2321" w:rsidRDefault="00ED2321">
      <w:pPr>
        <w:rPr>
          <w:rFonts w:eastAsia="等线"/>
          <w:b/>
          <w:bCs/>
          <w:lang w:val="en-GB" w:eastAsia="zh-CN"/>
        </w:rPr>
      </w:pPr>
    </w:p>
    <w:p w14:paraId="4CF2C4CF" w14:textId="77777777" w:rsidR="00ED2321" w:rsidRDefault="00092C19">
      <w:pPr>
        <w:pStyle w:val="2"/>
      </w:pPr>
      <w:r>
        <w:t xml:space="preserve">How does source node get CHO execution condition(s) and candidate cell </w:t>
      </w:r>
      <w:proofErr w:type="gramStart"/>
      <w:r>
        <w:t>list</w:t>
      </w:r>
      <w:proofErr w:type="gramEnd"/>
      <w:r>
        <w:t xml:space="preserve"> </w:t>
      </w:r>
    </w:p>
    <w:p w14:paraId="1875125E" w14:textId="77777777" w:rsidR="00ED2321" w:rsidRDefault="00092C19">
      <w:pPr>
        <w:rPr>
          <w:lang w:eastAsia="zh-CN"/>
        </w:rPr>
      </w:pPr>
      <w:r>
        <w:rPr>
          <w:lang w:eastAsia="zh-CN"/>
        </w:rPr>
        <w:t xml:space="preserve">In RAN3#110e meeting, it was agreed that the source node needs to know the candidate cell list and CHO execution condition(s), but how is FFS. </w:t>
      </w:r>
    </w:p>
    <w:p w14:paraId="5E4E5978" w14:textId="77777777" w:rsidR="00ED2321" w:rsidRDefault="00092C19">
      <w:pPr>
        <w:rPr>
          <w:lang w:eastAsia="zh-CN"/>
        </w:rPr>
      </w:pPr>
      <w:r>
        <w:rPr>
          <w:rFonts w:hint="eastAsia"/>
          <w:lang w:eastAsia="zh-CN"/>
        </w:rPr>
        <w:t>I</w:t>
      </w:r>
      <w:r>
        <w:rPr>
          <w:lang w:eastAsia="zh-CN"/>
        </w:rPr>
        <w:t xml:space="preserve">n RAN2#113bis-e meeting, UE based solution was discussed, it was agreed that list of candidate cells IDs and CHO execution condition(s) can be included in the RLF report, but it is subjected to RAN3’s reply about whether the source cell would keep the UE context at least until the RLF-report is received as asked in [7]. </w:t>
      </w:r>
    </w:p>
    <w:p w14:paraId="7ECB28B5" w14:textId="77777777" w:rsidR="00ED2321" w:rsidRDefault="00092C19">
      <w:pPr>
        <w:rPr>
          <w:lang w:eastAsia="zh-CN"/>
        </w:rPr>
      </w:pPr>
      <w:r>
        <w:rPr>
          <w:rFonts w:hint="eastAsia"/>
          <w:lang w:eastAsia="zh-CN"/>
        </w:rPr>
        <w:t>I</w:t>
      </w:r>
      <w:r>
        <w:rPr>
          <w:lang w:eastAsia="zh-CN"/>
        </w:rPr>
        <w:t xml:space="preserve">n RAN3#112-e, based on RAN2’s LS [7], RAN3 discussed and replied to RAN2 in [8] </w:t>
      </w:r>
      <w:proofErr w:type="gramStart"/>
      <w:r>
        <w:rPr>
          <w:lang w:eastAsia="zh-CN"/>
        </w:rPr>
        <w:t>that :</w:t>
      </w:r>
      <w:proofErr w:type="gramEnd"/>
    </w:p>
    <w:p w14:paraId="52E598F8" w14:textId="77777777" w:rsidR="00ED2321" w:rsidRDefault="00092C19">
      <w:pPr>
        <w:rPr>
          <w:rFonts w:eastAsia="宋体"/>
          <w:i/>
        </w:rPr>
      </w:pPr>
      <w:r>
        <w:rPr>
          <w:rFonts w:eastAsia="宋体"/>
          <w:i/>
        </w:rPr>
        <w:t xml:space="preserve">RAN3 has discussed the UE context handling and retention at the source node after </w:t>
      </w:r>
      <w:proofErr w:type="gramStart"/>
      <w:r>
        <w:rPr>
          <w:rFonts w:eastAsia="宋体"/>
          <w:i/>
        </w:rPr>
        <w:t>HO, and</w:t>
      </w:r>
      <w:proofErr w:type="gramEnd"/>
      <w:r>
        <w:rPr>
          <w:rFonts w:eastAsia="宋体"/>
          <w:i/>
        </w:rPr>
        <w:t xml:space="preserve"> concluded that it is not mandated that the source node stores the UE context.</w:t>
      </w:r>
    </w:p>
    <w:p w14:paraId="4D2A4D9E" w14:textId="77777777" w:rsidR="00ED2321" w:rsidRDefault="00092C19">
      <w:pPr>
        <w:rPr>
          <w:rFonts w:eastAsia="宋体"/>
          <w:i/>
        </w:rPr>
      </w:pPr>
      <w:r>
        <w:rPr>
          <w:rFonts w:eastAsia="宋体"/>
          <w:i/>
        </w:rPr>
        <w:t>RAN3 is also discussing network-based solutions. However, RAN3 has not reached any agreement so far.</w:t>
      </w:r>
    </w:p>
    <w:p w14:paraId="6AF072F9" w14:textId="77777777" w:rsidR="00ED2321" w:rsidRDefault="00092C19">
      <w:pPr>
        <w:rPr>
          <w:rFonts w:eastAsiaTheme="minorEastAsia"/>
          <w:lang w:eastAsia="zh-CN"/>
        </w:rPr>
      </w:pPr>
      <w:r>
        <w:rPr>
          <w:rFonts w:eastAsiaTheme="minorEastAsia"/>
          <w:lang w:eastAsia="zh-CN"/>
        </w:rPr>
        <w:t xml:space="preserve">The network-based solutions can be summarized as below: </w:t>
      </w:r>
    </w:p>
    <w:p w14:paraId="2577ACBA" w14:textId="77777777" w:rsidR="00ED2321" w:rsidRDefault="00092C19">
      <w:pPr>
        <w:rPr>
          <w:rFonts w:eastAsiaTheme="minorEastAsia"/>
          <w:b/>
          <w:bCs/>
          <w:lang w:eastAsia="zh-CN"/>
        </w:rPr>
      </w:pPr>
      <w:r>
        <w:rPr>
          <w:rFonts w:eastAsiaTheme="minorEastAsia"/>
          <w:b/>
          <w:bCs/>
          <w:lang w:eastAsia="zh-CN"/>
        </w:rPr>
        <w:t xml:space="preserve">Option 1: Source node sends candidate cell list and CHO execution condition(s) to the target after receiving Handover Success message, </w:t>
      </w:r>
      <w:proofErr w:type="gramStart"/>
      <w:r>
        <w:rPr>
          <w:rFonts w:eastAsiaTheme="minorEastAsia"/>
          <w:b/>
          <w:bCs/>
          <w:lang w:eastAsia="zh-CN"/>
        </w:rPr>
        <w:t>e.g.</w:t>
      </w:r>
      <w:proofErr w:type="gramEnd"/>
      <w:r>
        <w:rPr>
          <w:rFonts w:eastAsiaTheme="minorEastAsia"/>
          <w:b/>
          <w:bCs/>
          <w:lang w:eastAsia="zh-CN"/>
        </w:rPr>
        <w:t xml:space="preserve"> in a new XnAP message, and the target transmits the info back to the source in Handover Report message [9]; </w:t>
      </w:r>
    </w:p>
    <w:p w14:paraId="7B2A0F31" w14:textId="77777777" w:rsidR="00ED2321" w:rsidRPr="0091082F" w:rsidRDefault="00092C19">
      <w:pPr>
        <w:rPr>
          <w:rFonts w:eastAsiaTheme="minorEastAsia"/>
          <w:b/>
          <w:bCs/>
          <w:lang w:eastAsia="zh-CN"/>
        </w:rPr>
      </w:pPr>
      <w:r w:rsidRPr="0091082F">
        <w:rPr>
          <w:rFonts w:eastAsiaTheme="minorEastAsia"/>
          <w:b/>
          <w:bCs/>
          <w:lang w:eastAsia="zh-CN"/>
        </w:rPr>
        <w:t>Option 2: Source node stores UE context [10</w:t>
      </w:r>
      <w:proofErr w:type="gramStart"/>
      <w:r w:rsidRPr="0091082F">
        <w:rPr>
          <w:rFonts w:eastAsiaTheme="minorEastAsia"/>
          <w:b/>
          <w:bCs/>
          <w:lang w:eastAsia="zh-CN"/>
        </w:rPr>
        <w:t>];</w:t>
      </w:r>
      <w:proofErr w:type="gramEnd"/>
      <w:r w:rsidRPr="0091082F">
        <w:rPr>
          <w:rFonts w:eastAsiaTheme="minorEastAsia"/>
          <w:b/>
          <w:bCs/>
          <w:lang w:eastAsia="zh-CN"/>
        </w:rPr>
        <w:t xml:space="preserve"> </w:t>
      </w:r>
    </w:p>
    <w:p w14:paraId="1795D0C6" w14:textId="77777777" w:rsidR="00ED2321" w:rsidRDefault="00092C19">
      <w:pPr>
        <w:rPr>
          <w:rFonts w:eastAsiaTheme="minorEastAsia"/>
          <w:b/>
          <w:bCs/>
          <w:lang w:eastAsia="zh-CN"/>
        </w:rPr>
      </w:pPr>
      <w:r>
        <w:rPr>
          <w:rFonts w:eastAsiaTheme="minorEastAsia"/>
          <w:b/>
          <w:bCs/>
          <w:lang w:eastAsia="zh-CN"/>
        </w:rPr>
        <w:t xml:space="preserve">Option 3: Source nod transmits the mobility information to the target node where the successful CHO is completed, and the target node sends the mobility information back to the source node via HANDOVER REPORT message [1]. </w:t>
      </w:r>
    </w:p>
    <w:p w14:paraId="69770D13" w14:textId="77777777" w:rsidR="00ED2321" w:rsidRDefault="00092C19">
      <w:pPr>
        <w:rPr>
          <w:rFonts w:eastAsiaTheme="minorEastAsia"/>
          <w:lang w:eastAsia="zh-CN"/>
        </w:rPr>
      </w:pPr>
      <w:r>
        <w:rPr>
          <w:rFonts w:eastAsiaTheme="minorEastAsia"/>
          <w:lang w:eastAsia="zh-CN"/>
        </w:rPr>
        <w:t xml:space="preserve">For Option 1, [9] stated that it has less UE impact and reduce the load of </w:t>
      </w:r>
      <w:proofErr w:type="spellStart"/>
      <w:r>
        <w:rPr>
          <w:rFonts w:eastAsiaTheme="minorEastAsia"/>
          <w:lang w:eastAsia="zh-CN"/>
        </w:rPr>
        <w:t>Uu</w:t>
      </w:r>
      <w:proofErr w:type="spellEnd"/>
      <w:r>
        <w:rPr>
          <w:rFonts w:eastAsiaTheme="minorEastAsia"/>
          <w:lang w:eastAsia="zh-CN"/>
        </w:rPr>
        <w:t xml:space="preserve"> compared with UE-based solution. However, [1] stated that there is no meaning for the target CHO node to know the detailed </w:t>
      </w:r>
      <w:r>
        <w:rPr>
          <w:rFonts w:eastAsiaTheme="minorEastAsia"/>
          <w:lang w:eastAsia="zh-CN"/>
        </w:rPr>
        <w:lastRenderedPageBreak/>
        <w:t xml:space="preserve">CHO configuration </w:t>
      </w:r>
      <w:proofErr w:type="gramStart"/>
      <w:r>
        <w:rPr>
          <w:rFonts w:eastAsiaTheme="minorEastAsia"/>
          <w:lang w:eastAsia="zh-CN"/>
        </w:rPr>
        <w:t>e.g.</w:t>
      </w:r>
      <w:proofErr w:type="gramEnd"/>
      <w:r>
        <w:rPr>
          <w:rFonts w:eastAsiaTheme="minorEastAsia"/>
          <w:lang w:eastAsia="zh-CN"/>
        </w:rPr>
        <w:t xml:space="preserve"> candidate cell list and CHO execution condition(s), and the delivery of the explicit CHO configuration between source node and target CHO node brings lots of </w:t>
      </w:r>
      <w:proofErr w:type="spellStart"/>
      <w:r>
        <w:rPr>
          <w:rFonts w:eastAsiaTheme="minorEastAsia"/>
          <w:lang w:eastAsia="zh-CN"/>
        </w:rPr>
        <w:t>signalling</w:t>
      </w:r>
      <w:proofErr w:type="spellEnd"/>
      <w:r>
        <w:rPr>
          <w:rFonts w:eastAsiaTheme="minorEastAsia"/>
          <w:lang w:eastAsia="zh-CN"/>
        </w:rPr>
        <w:t xml:space="preserve"> overhead. [2] stated that Option 1 has more spec impacts on Xn </w:t>
      </w:r>
      <w:proofErr w:type="gramStart"/>
      <w:r>
        <w:rPr>
          <w:rFonts w:eastAsiaTheme="minorEastAsia"/>
          <w:lang w:eastAsia="zh-CN"/>
        </w:rPr>
        <w:t>interface</w:t>
      </w:r>
      <w:proofErr w:type="gramEnd"/>
      <w:r>
        <w:rPr>
          <w:rFonts w:eastAsiaTheme="minorEastAsia"/>
          <w:lang w:eastAsia="zh-CN"/>
        </w:rPr>
        <w:t xml:space="preserve"> and it seems not necessary when RAN2 confirms UE-based solution. [10] think Option 1 can’t work well for the agreed Case 3 for CHO to a Wrong cell.</w:t>
      </w:r>
    </w:p>
    <w:p w14:paraId="173D873E" w14:textId="77777777" w:rsidR="00ED2321" w:rsidRDefault="00092C19">
      <w:pPr>
        <w:rPr>
          <w:rFonts w:eastAsiaTheme="minorEastAsia"/>
          <w:lang w:eastAsia="zh-CN"/>
        </w:rPr>
      </w:pPr>
      <w:r>
        <w:rPr>
          <w:rFonts w:eastAsiaTheme="minorEastAsia"/>
          <w:lang w:eastAsia="zh-CN"/>
        </w:rPr>
        <w:t>For Option 2, [2] mentioned that storing UE context is up to implementation, it is not reasonable to mandate the source node to always keep the UE context.</w:t>
      </w:r>
    </w:p>
    <w:p w14:paraId="2E7A1A3C" w14:textId="77777777" w:rsidR="00ED2321" w:rsidRDefault="00092C19">
      <w:pPr>
        <w:rPr>
          <w:rFonts w:eastAsiaTheme="minorEastAsia"/>
          <w:lang w:eastAsia="zh-CN"/>
        </w:rPr>
      </w:pPr>
      <w:r>
        <w:rPr>
          <w:rFonts w:eastAsiaTheme="minorEastAsia"/>
          <w:lang w:eastAsia="zh-CN"/>
        </w:rPr>
        <w:t>For Option 3, [1] stated that</w:t>
      </w:r>
      <w:r>
        <w:rPr>
          <w:rFonts w:eastAsiaTheme="minorEastAsia" w:hint="eastAsia"/>
          <w:lang w:eastAsia="zh-CN"/>
        </w:rPr>
        <w:t xml:space="preserve"> </w:t>
      </w:r>
      <w:r>
        <w:rPr>
          <w:rFonts w:eastAsia="宋体"/>
          <w:lang w:eastAsia="zh-CN"/>
        </w:rPr>
        <w:t>it is reasonable for the source node to form different types of groups for CHO configurations which include</w:t>
      </w:r>
      <w:r>
        <w:t xml:space="preserve"> </w:t>
      </w:r>
      <w:r>
        <w:rPr>
          <w:rFonts w:eastAsia="宋体"/>
          <w:lang w:eastAsia="zh-CN"/>
        </w:rPr>
        <w:t xml:space="preserve">candidate cell list and CHO execution condition(s), thereby reducing the need to store the full UE context. </w:t>
      </w:r>
    </w:p>
    <w:p w14:paraId="1D4D38EE" w14:textId="77777777" w:rsidR="00ED2321" w:rsidRDefault="00092C19">
      <w:pPr>
        <w:rPr>
          <w:rFonts w:eastAsia="等线"/>
          <w:b/>
          <w:bCs/>
          <w:lang w:eastAsia="zh-CN"/>
        </w:rPr>
      </w:pPr>
      <w:r>
        <w:rPr>
          <w:rFonts w:eastAsia="等线"/>
          <w:b/>
          <w:bCs/>
          <w:lang w:eastAsia="zh-CN"/>
        </w:rPr>
        <w:t>Q5: Companies are invited to provide their views on whether network-based solution is needed to enable source node to get CHO execution condition(s) and candidate cell list.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2CD26690" w14:textId="77777777">
        <w:tc>
          <w:tcPr>
            <w:tcW w:w="2263" w:type="dxa"/>
          </w:tcPr>
          <w:p w14:paraId="368DC0BA"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7727773C"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40162691"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36274664" w14:textId="77777777">
        <w:tc>
          <w:tcPr>
            <w:tcW w:w="2263" w:type="dxa"/>
          </w:tcPr>
          <w:p w14:paraId="1EB56CA5" w14:textId="77777777" w:rsidR="00ED2321" w:rsidRDefault="00092C19">
            <w:r>
              <w:t>Lenovo and Motorola Mobility</w:t>
            </w:r>
          </w:p>
        </w:tc>
        <w:tc>
          <w:tcPr>
            <w:tcW w:w="2127" w:type="dxa"/>
          </w:tcPr>
          <w:p w14:paraId="3115B09D" w14:textId="77777777" w:rsidR="00ED2321" w:rsidRDefault="00ED2321">
            <w:pPr>
              <w:rPr>
                <w:rFonts w:eastAsiaTheme="minorEastAsia"/>
                <w:lang w:eastAsia="zh-CN"/>
              </w:rPr>
            </w:pPr>
          </w:p>
        </w:tc>
        <w:tc>
          <w:tcPr>
            <w:tcW w:w="5041" w:type="dxa"/>
          </w:tcPr>
          <w:p w14:paraId="28253321" w14:textId="77777777" w:rsidR="00ED2321" w:rsidRDefault="00092C19">
            <w:pPr>
              <w:rPr>
                <w:rFonts w:eastAsiaTheme="minorEastAsia"/>
                <w:lang w:eastAsia="zh-CN"/>
              </w:rPr>
            </w:pPr>
            <w:r>
              <w:rPr>
                <w:rFonts w:eastAsiaTheme="minorEastAsia"/>
                <w:lang w:eastAsia="zh-CN"/>
              </w:rPr>
              <w:t>Network-based solution may be unnecessary when RAN2 confirms UE-based solution to get CHO execution condition(s) and candidate cell list.</w:t>
            </w:r>
          </w:p>
        </w:tc>
      </w:tr>
      <w:tr w:rsidR="00ED2321" w14:paraId="00F69287" w14:textId="77777777">
        <w:tc>
          <w:tcPr>
            <w:tcW w:w="2263" w:type="dxa"/>
          </w:tcPr>
          <w:p w14:paraId="1BC43628" w14:textId="77777777" w:rsidR="00ED2321" w:rsidRDefault="00092C19">
            <w:r>
              <w:t>Huawei</w:t>
            </w:r>
          </w:p>
        </w:tc>
        <w:tc>
          <w:tcPr>
            <w:tcW w:w="2127" w:type="dxa"/>
          </w:tcPr>
          <w:p w14:paraId="515E6F7A" w14:textId="77777777" w:rsidR="00ED2321" w:rsidRDefault="00092C19">
            <w:r>
              <w:rPr>
                <w:rFonts w:eastAsiaTheme="minorEastAsia"/>
                <w:lang w:eastAsia="zh-CN"/>
              </w:rPr>
              <w:t>Yes</w:t>
            </w:r>
          </w:p>
        </w:tc>
        <w:tc>
          <w:tcPr>
            <w:tcW w:w="5041" w:type="dxa"/>
          </w:tcPr>
          <w:p w14:paraId="2EE77815" w14:textId="77777777" w:rsidR="00ED2321" w:rsidRDefault="00092C19">
            <w:r>
              <w:rPr>
                <w:rFonts w:eastAsiaTheme="minorEastAsia"/>
                <w:lang w:eastAsia="zh-CN"/>
              </w:rPr>
              <w:t xml:space="preserve">To clarify, our solution is to extend the principles we have today to match the new CHO scenario by allowing an update of the mobility information. The source can choose to either store the context or rely on mobility info (as today). The benefit of this is that it will cover all scenarios and does not require the addition of adding specific IEs to support certain types of optimization. </w:t>
            </w:r>
          </w:p>
        </w:tc>
      </w:tr>
      <w:tr w:rsidR="00ED2321" w14:paraId="394D8D7E" w14:textId="77777777">
        <w:tc>
          <w:tcPr>
            <w:tcW w:w="2263" w:type="dxa"/>
          </w:tcPr>
          <w:p w14:paraId="0E5FF0CE" w14:textId="77777777" w:rsidR="00ED2321" w:rsidRDefault="00092C19">
            <w:r>
              <w:t>Qualcomm</w:t>
            </w:r>
          </w:p>
        </w:tc>
        <w:tc>
          <w:tcPr>
            <w:tcW w:w="2127" w:type="dxa"/>
          </w:tcPr>
          <w:p w14:paraId="11A5C550" w14:textId="77777777" w:rsidR="00ED2321" w:rsidRDefault="00092C19">
            <w:pPr>
              <w:rPr>
                <w:rFonts w:eastAsiaTheme="minorEastAsia"/>
                <w:lang w:eastAsia="zh-CN"/>
              </w:rPr>
            </w:pPr>
            <w:r>
              <w:rPr>
                <w:rFonts w:eastAsiaTheme="minorEastAsia"/>
                <w:lang w:eastAsia="zh-CN"/>
              </w:rPr>
              <w:t>Yes (</w:t>
            </w:r>
            <w:proofErr w:type="spellStart"/>
            <w:r>
              <w:rPr>
                <w:rFonts w:eastAsiaTheme="minorEastAsia"/>
                <w:lang w:eastAsia="zh-CN"/>
              </w:rPr>
              <w:t>atleast</w:t>
            </w:r>
            <w:proofErr w:type="spellEnd"/>
            <w:r>
              <w:rPr>
                <w:rFonts w:eastAsiaTheme="minorEastAsia"/>
                <w:lang w:eastAsia="zh-CN"/>
              </w:rPr>
              <w:t xml:space="preserve"> for CHO execution conditions)</w:t>
            </w:r>
          </w:p>
        </w:tc>
        <w:tc>
          <w:tcPr>
            <w:tcW w:w="5041" w:type="dxa"/>
          </w:tcPr>
          <w:p w14:paraId="1F8F4F11" w14:textId="77777777" w:rsidR="00ED2321" w:rsidRDefault="00092C19">
            <w:pPr>
              <w:rPr>
                <w:rFonts w:eastAsiaTheme="minorEastAsia"/>
                <w:lang w:eastAsia="zh-CN"/>
              </w:rPr>
            </w:pPr>
            <w:r>
              <w:rPr>
                <w:rFonts w:eastAsiaTheme="minorEastAsia"/>
                <w:lang w:eastAsia="zh-CN"/>
              </w:rPr>
              <w:t xml:space="preserve">It is a big burden for UE to include the configured and/or fulfilled CHO execution condition(s) (A3 and/or A5 event configuration, TTT values) back to the NG-RAN in RLF report when </w:t>
            </w:r>
            <w:proofErr w:type="gramStart"/>
            <w:r>
              <w:rPr>
                <w:rFonts w:eastAsiaTheme="minorEastAsia"/>
                <w:lang w:eastAsia="zh-CN"/>
              </w:rPr>
              <w:t>network based</w:t>
            </w:r>
            <w:proofErr w:type="gramEnd"/>
            <w:r>
              <w:rPr>
                <w:rFonts w:eastAsiaTheme="minorEastAsia"/>
                <w:lang w:eastAsia="zh-CN"/>
              </w:rPr>
              <w:t xml:space="preserve"> solutions are possible.</w:t>
            </w:r>
          </w:p>
          <w:p w14:paraId="57D8F576" w14:textId="77777777" w:rsidR="00ED2321" w:rsidRDefault="00092C19">
            <w:pPr>
              <w:rPr>
                <w:rFonts w:eastAsiaTheme="minorEastAsia"/>
                <w:lang w:eastAsia="zh-CN"/>
              </w:rPr>
            </w:pPr>
            <w:r>
              <w:rPr>
                <w:rFonts w:eastAsiaTheme="minorEastAsia"/>
                <w:lang w:eastAsia="zh-CN"/>
              </w:rPr>
              <w:t xml:space="preserve">We therefore propose to go for a network-based solution if we want to optimize the CHO execution conditions. It can be FFS whether UE or </w:t>
            </w:r>
            <w:proofErr w:type="gramStart"/>
            <w:r>
              <w:rPr>
                <w:rFonts w:eastAsiaTheme="minorEastAsia"/>
                <w:lang w:eastAsia="zh-CN"/>
              </w:rPr>
              <w:t>network based</w:t>
            </w:r>
            <w:proofErr w:type="gramEnd"/>
            <w:r>
              <w:rPr>
                <w:rFonts w:eastAsiaTheme="minorEastAsia"/>
                <w:lang w:eastAsia="zh-CN"/>
              </w:rPr>
              <w:t xml:space="preserve"> solution (based on RAN2 decision) is used for optimizing CHO candidate cell list.</w:t>
            </w:r>
          </w:p>
        </w:tc>
      </w:tr>
      <w:tr w:rsidR="00ED2321" w14:paraId="1C6D8E8E" w14:textId="77777777">
        <w:tc>
          <w:tcPr>
            <w:tcW w:w="2263" w:type="dxa"/>
          </w:tcPr>
          <w:p w14:paraId="6F39DFDB" w14:textId="77777777" w:rsidR="00ED2321" w:rsidRDefault="00092C19">
            <w:pPr>
              <w:rPr>
                <w:rFonts w:eastAsia="宋体"/>
                <w:lang w:eastAsia="zh-CN"/>
              </w:rPr>
            </w:pPr>
            <w:r>
              <w:rPr>
                <w:rFonts w:eastAsia="宋体" w:hint="eastAsia"/>
                <w:lang w:eastAsia="zh-CN"/>
              </w:rPr>
              <w:t>ZTE</w:t>
            </w:r>
          </w:p>
        </w:tc>
        <w:tc>
          <w:tcPr>
            <w:tcW w:w="2127" w:type="dxa"/>
          </w:tcPr>
          <w:p w14:paraId="1A4DC088" w14:textId="77777777" w:rsidR="00ED2321" w:rsidRDefault="00092C19">
            <w:pPr>
              <w:rPr>
                <w:rFonts w:eastAsiaTheme="minorEastAsia"/>
                <w:lang w:eastAsia="zh-CN"/>
              </w:rPr>
            </w:pPr>
            <w:r>
              <w:rPr>
                <w:rFonts w:eastAsiaTheme="minorEastAsia" w:hint="eastAsia"/>
                <w:lang w:eastAsia="zh-CN"/>
              </w:rPr>
              <w:t>Yes</w:t>
            </w:r>
          </w:p>
        </w:tc>
        <w:tc>
          <w:tcPr>
            <w:tcW w:w="5041" w:type="dxa"/>
          </w:tcPr>
          <w:p w14:paraId="33DFF181" w14:textId="77777777" w:rsidR="00ED2321" w:rsidRDefault="00092C19">
            <w:pPr>
              <w:rPr>
                <w:rFonts w:eastAsia="宋体"/>
                <w:szCs w:val="22"/>
                <w:lang w:eastAsia="zh-CN"/>
              </w:rPr>
            </w:pPr>
            <w:r>
              <w:rPr>
                <w:rFonts w:eastAsia="宋体" w:hint="eastAsia"/>
                <w:szCs w:val="22"/>
                <w:lang w:eastAsia="zh-CN"/>
              </w:rPr>
              <w:t xml:space="preserve">For UE based solution, CHO execution condition includes in general A3/A5 event configurations, although provide from source cell for a UE, the configurations in practical are same for most of the UEs. Recording all related configurations for all CHO candidate cells makes RLF report in a UE become unnecessary bulky. </w:t>
            </w:r>
            <w:proofErr w:type="gramStart"/>
            <w:r>
              <w:rPr>
                <w:rFonts w:eastAsia="宋体" w:hint="eastAsia"/>
                <w:szCs w:val="22"/>
                <w:lang w:eastAsia="zh-CN"/>
              </w:rPr>
              <w:t>So</w:t>
            </w:r>
            <w:proofErr w:type="gramEnd"/>
            <w:r>
              <w:rPr>
                <w:rFonts w:eastAsia="宋体" w:hint="eastAsia"/>
                <w:szCs w:val="22"/>
                <w:lang w:eastAsia="zh-CN"/>
              </w:rPr>
              <w:t xml:space="preserve"> we prefer network based solution.</w:t>
            </w:r>
          </w:p>
          <w:p w14:paraId="3140C25F" w14:textId="77777777" w:rsidR="00ED2321" w:rsidRDefault="00ED2321">
            <w:pPr>
              <w:rPr>
                <w:rFonts w:eastAsiaTheme="minorEastAsia"/>
                <w:lang w:eastAsia="zh-CN"/>
              </w:rPr>
            </w:pPr>
          </w:p>
        </w:tc>
      </w:tr>
      <w:tr w:rsidR="00092C19" w14:paraId="5933FBCB" w14:textId="77777777">
        <w:tc>
          <w:tcPr>
            <w:tcW w:w="2263" w:type="dxa"/>
          </w:tcPr>
          <w:p w14:paraId="2A799D29" w14:textId="08677DAD" w:rsidR="00092C19" w:rsidRDefault="00092C19" w:rsidP="00092C19">
            <w:pPr>
              <w:rPr>
                <w:rFonts w:eastAsia="宋体"/>
                <w:lang w:eastAsia="zh-CN"/>
              </w:rPr>
            </w:pPr>
            <w:r>
              <w:t>Ericsson</w:t>
            </w:r>
          </w:p>
        </w:tc>
        <w:tc>
          <w:tcPr>
            <w:tcW w:w="2127" w:type="dxa"/>
          </w:tcPr>
          <w:p w14:paraId="168F020B" w14:textId="054D0907" w:rsidR="00092C19" w:rsidRDefault="00092C19" w:rsidP="00092C19">
            <w:pPr>
              <w:rPr>
                <w:rFonts w:eastAsiaTheme="minorEastAsia"/>
                <w:lang w:eastAsia="zh-CN"/>
              </w:rPr>
            </w:pPr>
            <w:r>
              <w:rPr>
                <w:rFonts w:eastAsiaTheme="minorEastAsia"/>
                <w:lang w:eastAsia="zh-CN"/>
              </w:rPr>
              <w:t>No</w:t>
            </w:r>
          </w:p>
        </w:tc>
        <w:tc>
          <w:tcPr>
            <w:tcW w:w="5041" w:type="dxa"/>
          </w:tcPr>
          <w:p w14:paraId="074E12CD" w14:textId="77600757" w:rsidR="00092C19" w:rsidRDefault="00092C19" w:rsidP="00092C19">
            <w:pPr>
              <w:rPr>
                <w:rFonts w:eastAsia="宋体"/>
                <w:szCs w:val="22"/>
                <w:lang w:eastAsia="zh-CN"/>
              </w:rPr>
            </w:pPr>
            <w:r>
              <w:rPr>
                <w:rFonts w:eastAsiaTheme="minorEastAsia"/>
                <w:lang w:eastAsia="zh-CN"/>
              </w:rPr>
              <w:t>Most of content of RLF is already agreed in RAN2</w:t>
            </w:r>
          </w:p>
        </w:tc>
      </w:tr>
      <w:tr w:rsidR="00661F6F" w14:paraId="2B3E40D7" w14:textId="77777777">
        <w:tc>
          <w:tcPr>
            <w:tcW w:w="2263" w:type="dxa"/>
          </w:tcPr>
          <w:p w14:paraId="1F577724" w14:textId="6D308A21" w:rsidR="00661F6F" w:rsidRDefault="00661F6F" w:rsidP="00661F6F">
            <w:r>
              <w:t>Samsung</w:t>
            </w:r>
          </w:p>
        </w:tc>
        <w:tc>
          <w:tcPr>
            <w:tcW w:w="2127" w:type="dxa"/>
          </w:tcPr>
          <w:p w14:paraId="79825965" w14:textId="7A3004E7" w:rsidR="00661F6F" w:rsidRDefault="00661F6F" w:rsidP="00661F6F">
            <w:pPr>
              <w:rPr>
                <w:rFonts w:eastAsiaTheme="minorEastAsia"/>
                <w:lang w:eastAsia="zh-CN"/>
              </w:rPr>
            </w:pPr>
            <w:r>
              <w:rPr>
                <w:rFonts w:eastAsiaTheme="minorEastAsia"/>
                <w:lang w:eastAsia="zh-CN"/>
              </w:rPr>
              <w:t>Yes</w:t>
            </w:r>
          </w:p>
        </w:tc>
        <w:tc>
          <w:tcPr>
            <w:tcW w:w="5041" w:type="dxa"/>
          </w:tcPr>
          <w:p w14:paraId="1F3907EF" w14:textId="77777777" w:rsidR="00661F6F" w:rsidRDefault="00661F6F" w:rsidP="00661F6F">
            <w:pPr>
              <w:spacing w:line="254" w:lineRule="auto"/>
              <w:rPr>
                <w:lang w:eastAsia="zh-CN"/>
              </w:rPr>
            </w:pPr>
            <w:r>
              <w:rPr>
                <w:lang w:eastAsia="zh-CN"/>
              </w:rPr>
              <w:t xml:space="preserve">Network-based solution has less UE impact and reduce the load of </w:t>
            </w:r>
            <w:proofErr w:type="spellStart"/>
            <w:r>
              <w:rPr>
                <w:lang w:eastAsia="zh-CN"/>
              </w:rPr>
              <w:t>Uu</w:t>
            </w:r>
            <w:proofErr w:type="spellEnd"/>
            <w:r>
              <w:rPr>
                <w:lang w:eastAsia="zh-CN"/>
              </w:rPr>
              <w:t xml:space="preserve">. In addition, we have principle </w:t>
            </w:r>
            <w:r>
              <w:rPr>
                <w:lang w:eastAsia="zh-CN"/>
              </w:rPr>
              <w:lastRenderedPageBreak/>
              <w:t xml:space="preserve">that for </w:t>
            </w:r>
            <w:proofErr w:type="gramStart"/>
            <w:r>
              <w:rPr>
                <w:lang w:eastAsia="zh-CN"/>
              </w:rPr>
              <w:t>those information</w:t>
            </w:r>
            <w:proofErr w:type="gramEnd"/>
            <w:r>
              <w:rPr>
                <w:lang w:eastAsia="zh-CN"/>
              </w:rPr>
              <w:t xml:space="preserve"> the network can get, network based solution should be used.</w:t>
            </w:r>
          </w:p>
          <w:p w14:paraId="18AC762C" w14:textId="69F21298" w:rsidR="00661F6F" w:rsidRDefault="00661F6F" w:rsidP="00661F6F">
            <w:pPr>
              <w:rPr>
                <w:rFonts w:eastAsiaTheme="minorEastAsia"/>
                <w:lang w:eastAsia="zh-CN"/>
              </w:rPr>
            </w:pPr>
            <w:proofErr w:type="gramStart"/>
            <w:r>
              <w:rPr>
                <w:lang w:eastAsia="zh-CN"/>
              </w:rPr>
              <w:t>So</w:t>
            </w:r>
            <w:proofErr w:type="gramEnd"/>
            <w:r>
              <w:rPr>
                <w:lang w:eastAsia="zh-CN"/>
              </w:rPr>
              <w:t xml:space="preserve"> network-based solution is necessary.</w:t>
            </w:r>
          </w:p>
        </w:tc>
      </w:tr>
      <w:tr w:rsidR="00CD759D" w14:paraId="553A4BF0" w14:textId="77777777">
        <w:tc>
          <w:tcPr>
            <w:tcW w:w="2263" w:type="dxa"/>
          </w:tcPr>
          <w:p w14:paraId="1BFDB6CC" w14:textId="1B08763A" w:rsidR="00CD759D" w:rsidRDefault="00CD759D" w:rsidP="00661F6F">
            <w:r>
              <w:lastRenderedPageBreak/>
              <w:t>Nokia</w:t>
            </w:r>
          </w:p>
        </w:tc>
        <w:tc>
          <w:tcPr>
            <w:tcW w:w="2127" w:type="dxa"/>
          </w:tcPr>
          <w:p w14:paraId="6F5A7ABC" w14:textId="3C0F749B" w:rsidR="00CD759D" w:rsidRDefault="00CD759D" w:rsidP="00661F6F">
            <w:pPr>
              <w:rPr>
                <w:rFonts w:eastAsiaTheme="minorEastAsia"/>
                <w:lang w:eastAsia="zh-CN"/>
              </w:rPr>
            </w:pPr>
            <w:r>
              <w:rPr>
                <w:rFonts w:eastAsiaTheme="minorEastAsia"/>
                <w:lang w:eastAsia="zh-CN"/>
              </w:rPr>
              <w:t>Not yet</w:t>
            </w:r>
          </w:p>
        </w:tc>
        <w:tc>
          <w:tcPr>
            <w:tcW w:w="5041" w:type="dxa"/>
          </w:tcPr>
          <w:p w14:paraId="7D237B33" w14:textId="31687206" w:rsidR="00CD759D" w:rsidRDefault="00CD759D" w:rsidP="00661F6F">
            <w:pPr>
              <w:spacing w:line="254" w:lineRule="auto"/>
              <w:rPr>
                <w:lang w:eastAsia="zh-CN"/>
              </w:rPr>
            </w:pPr>
            <w:r>
              <w:rPr>
                <w:lang w:eastAsia="zh-CN"/>
              </w:rPr>
              <w:t>We shall see first the results of the work done in RAN2.</w:t>
            </w:r>
          </w:p>
        </w:tc>
      </w:tr>
      <w:tr w:rsidR="0009376F" w:rsidRPr="00667B0A" w14:paraId="26A5E78C" w14:textId="77777777" w:rsidTr="0009376F">
        <w:tc>
          <w:tcPr>
            <w:tcW w:w="2263" w:type="dxa"/>
            <w:tcBorders>
              <w:top w:val="single" w:sz="4" w:space="0" w:color="auto"/>
              <w:left w:val="single" w:sz="4" w:space="0" w:color="auto"/>
              <w:bottom w:val="single" w:sz="4" w:space="0" w:color="auto"/>
              <w:right w:val="single" w:sz="4" w:space="0" w:color="auto"/>
            </w:tcBorders>
          </w:tcPr>
          <w:p w14:paraId="28CBCBD9" w14:textId="77777777" w:rsidR="0009376F" w:rsidRPr="0009376F" w:rsidRDefault="0009376F" w:rsidP="00107F74">
            <w:r w:rsidRPr="0009376F">
              <w:rPr>
                <w:rFonts w:hint="eastAsia"/>
              </w:rPr>
              <w:t>CATT</w:t>
            </w:r>
          </w:p>
        </w:tc>
        <w:tc>
          <w:tcPr>
            <w:tcW w:w="2127" w:type="dxa"/>
            <w:tcBorders>
              <w:top w:val="single" w:sz="4" w:space="0" w:color="auto"/>
              <w:left w:val="single" w:sz="4" w:space="0" w:color="auto"/>
              <w:bottom w:val="single" w:sz="4" w:space="0" w:color="auto"/>
              <w:right w:val="single" w:sz="4" w:space="0" w:color="auto"/>
            </w:tcBorders>
          </w:tcPr>
          <w:p w14:paraId="2D581BE0" w14:textId="77777777" w:rsidR="0009376F" w:rsidRPr="00E529CB" w:rsidRDefault="0009376F" w:rsidP="00107F74">
            <w:pPr>
              <w:rPr>
                <w:rFonts w:eastAsiaTheme="minorEastAsia"/>
                <w:lang w:eastAsia="zh-CN"/>
              </w:rPr>
            </w:pPr>
            <w:r>
              <w:rPr>
                <w:rFonts w:eastAsiaTheme="minorEastAsia" w:hint="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28322443" w14:textId="77777777" w:rsidR="0009376F" w:rsidRPr="0009376F" w:rsidRDefault="0009376F" w:rsidP="0009376F">
            <w:pPr>
              <w:spacing w:line="254" w:lineRule="auto"/>
              <w:rPr>
                <w:lang w:eastAsia="zh-CN"/>
              </w:rPr>
            </w:pPr>
            <w:r w:rsidRPr="0009376F">
              <w:rPr>
                <w:rFonts w:hint="eastAsia"/>
                <w:lang w:eastAsia="zh-CN"/>
              </w:rPr>
              <w:t>N</w:t>
            </w:r>
            <w:r w:rsidRPr="0009376F">
              <w:rPr>
                <w:lang w:eastAsia="zh-CN"/>
              </w:rPr>
              <w:t>etwork-based solution</w:t>
            </w:r>
            <w:r w:rsidRPr="0009376F">
              <w:rPr>
                <w:rFonts w:hint="eastAsia"/>
                <w:lang w:eastAsia="zh-CN"/>
              </w:rPr>
              <w:t xml:space="preserve"> may have great standard impact and need lots of interface </w:t>
            </w:r>
            <w:r w:rsidRPr="0009376F">
              <w:rPr>
                <w:lang w:eastAsia="zh-CN"/>
              </w:rPr>
              <w:t>signaling</w:t>
            </w:r>
            <w:r w:rsidRPr="0009376F">
              <w:rPr>
                <w:rFonts w:hint="eastAsia"/>
                <w:lang w:eastAsia="zh-CN"/>
              </w:rPr>
              <w:t xml:space="preserve"> resource or RAN storage resource while UE</w:t>
            </w:r>
            <w:r w:rsidRPr="0009376F">
              <w:rPr>
                <w:lang w:eastAsia="zh-CN"/>
              </w:rPr>
              <w:t>-based solution</w:t>
            </w:r>
            <w:r w:rsidRPr="0009376F">
              <w:rPr>
                <w:rFonts w:hint="eastAsia"/>
                <w:lang w:eastAsia="zh-CN"/>
              </w:rPr>
              <w:t xml:space="preserve"> only needs a few of bits in </w:t>
            </w:r>
            <w:r w:rsidRPr="0009376F">
              <w:rPr>
                <w:lang w:eastAsia="zh-CN"/>
              </w:rPr>
              <w:t>measurement results</w:t>
            </w:r>
            <w:r w:rsidRPr="0009376F">
              <w:rPr>
                <w:rFonts w:hint="eastAsia"/>
                <w:lang w:eastAsia="zh-CN"/>
              </w:rPr>
              <w:t xml:space="preserve"> which may not occupy much </w:t>
            </w:r>
            <w:proofErr w:type="spellStart"/>
            <w:r w:rsidRPr="0009376F">
              <w:rPr>
                <w:rFonts w:hint="eastAsia"/>
                <w:lang w:eastAsia="zh-CN"/>
              </w:rPr>
              <w:t>Uu</w:t>
            </w:r>
            <w:proofErr w:type="spellEnd"/>
            <w:r w:rsidRPr="0009376F">
              <w:rPr>
                <w:rFonts w:hint="eastAsia"/>
                <w:lang w:eastAsia="zh-CN"/>
              </w:rPr>
              <w:t xml:space="preserve"> resource.</w:t>
            </w:r>
          </w:p>
        </w:tc>
      </w:tr>
    </w:tbl>
    <w:p w14:paraId="27EAED3D" w14:textId="77777777" w:rsidR="006F6E3D" w:rsidRPr="006F6E3D" w:rsidRDefault="006F6E3D" w:rsidP="006F6E3D">
      <w:pPr>
        <w:pStyle w:val="a3"/>
        <w:rPr>
          <w:b/>
          <w:bCs/>
        </w:rPr>
      </w:pPr>
      <w:r w:rsidRPr="006F6E3D">
        <w:rPr>
          <w:b/>
          <w:bCs/>
        </w:rPr>
        <w:t xml:space="preserve">Moderator summary: (4/8) companies suggest </w:t>
      </w:r>
      <w:proofErr w:type="gramStart"/>
      <w:r w:rsidRPr="006F6E3D">
        <w:rPr>
          <w:b/>
          <w:bCs/>
        </w:rPr>
        <w:t>to check</w:t>
      </w:r>
      <w:proofErr w:type="gramEnd"/>
      <w:r w:rsidRPr="006F6E3D">
        <w:rPr>
          <w:b/>
          <w:bCs/>
        </w:rPr>
        <w:t xml:space="preserve"> RAN2’s UE based solution, (4/8) companies support network-based solution. No consensus. </w:t>
      </w:r>
    </w:p>
    <w:p w14:paraId="2016506A" w14:textId="77777777" w:rsidR="006F6E3D" w:rsidRPr="0009376F" w:rsidRDefault="006F6E3D">
      <w:pPr>
        <w:rPr>
          <w:rFonts w:eastAsia="等线"/>
          <w:b/>
          <w:bCs/>
          <w:lang w:eastAsia="zh-CN"/>
        </w:rPr>
      </w:pPr>
    </w:p>
    <w:p w14:paraId="29F9682A" w14:textId="77777777" w:rsidR="00ED2321" w:rsidRDefault="00092C19">
      <w:pPr>
        <w:rPr>
          <w:rFonts w:eastAsia="等线"/>
          <w:b/>
          <w:bCs/>
          <w:lang w:eastAsia="zh-CN"/>
        </w:rPr>
      </w:pPr>
      <w:r>
        <w:rPr>
          <w:rFonts w:eastAsia="等线"/>
          <w:b/>
          <w:bCs/>
          <w:lang w:eastAsia="zh-CN"/>
        </w:rPr>
        <w:t>Q6: If network-based solution is needed, which option is preferred?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249F3D7B" w14:textId="77777777">
        <w:tc>
          <w:tcPr>
            <w:tcW w:w="2263" w:type="dxa"/>
          </w:tcPr>
          <w:p w14:paraId="601DD87D"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74072D51" w14:textId="77777777" w:rsidR="00ED2321" w:rsidRDefault="00092C19">
            <w:pPr>
              <w:spacing w:after="0"/>
              <w:rPr>
                <w:rFonts w:ascii="Arial" w:eastAsia="Malgun Gothic" w:hAnsi="Arial" w:cs="Arial"/>
                <w:b/>
                <w:sz w:val="20"/>
                <w:szCs w:val="20"/>
                <w:lang w:val="en-GB" w:eastAsia="ko-KR"/>
              </w:rPr>
            </w:pPr>
            <w:r>
              <w:t xml:space="preserve"> </w:t>
            </w:r>
            <w:r>
              <w:rPr>
                <w:rFonts w:ascii="Arial" w:eastAsia="Malgun Gothic" w:hAnsi="Arial" w:cs="Arial"/>
                <w:b/>
                <w:sz w:val="20"/>
                <w:szCs w:val="20"/>
                <w:lang w:val="en-GB" w:eastAsia="ko-KR"/>
              </w:rPr>
              <w:t>Option 1/2/3</w:t>
            </w:r>
          </w:p>
        </w:tc>
        <w:tc>
          <w:tcPr>
            <w:tcW w:w="5041" w:type="dxa"/>
          </w:tcPr>
          <w:p w14:paraId="52626A92"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717A4457" w14:textId="77777777">
        <w:tc>
          <w:tcPr>
            <w:tcW w:w="2263" w:type="dxa"/>
          </w:tcPr>
          <w:p w14:paraId="0C065461" w14:textId="77777777" w:rsidR="00ED2321" w:rsidRDefault="00092C19">
            <w:r>
              <w:t xml:space="preserve">Huawei </w:t>
            </w:r>
          </w:p>
        </w:tc>
        <w:tc>
          <w:tcPr>
            <w:tcW w:w="2127" w:type="dxa"/>
          </w:tcPr>
          <w:p w14:paraId="69DFC5A8" w14:textId="77777777" w:rsidR="00ED2321" w:rsidRDefault="00092C19">
            <w:r>
              <w:t>2/3</w:t>
            </w:r>
          </w:p>
        </w:tc>
        <w:tc>
          <w:tcPr>
            <w:tcW w:w="5041" w:type="dxa"/>
          </w:tcPr>
          <w:p w14:paraId="48AEB59E" w14:textId="77777777" w:rsidR="00ED2321" w:rsidRDefault="00092C19">
            <w:r>
              <w:rPr>
                <w:rFonts w:eastAsiaTheme="minorEastAsia"/>
                <w:lang w:eastAsia="zh-CN"/>
              </w:rPr>
              <w:t>The source can choose to either store the context or rely on mobility info (as today). The benefit of this is that it will cover all scenarios and does not require the addition of adding specific IEs to support certain types of optimization,</w:t>
            </w:r>
          </w:p>
        </w:tc>
      </w:tr>
      <w:tr w:rsidR="00ED2321" w14:paraId="5A3DC7F6" w14:textId="77777777">
        <w:tc>
          <w:tcPr>
            <w:tcW w:w="2263" w:type="dxa"/>
          </w:tcPr>
          <w:p w14:paraId="7A9CA48E" w14:textId="77777777" w:rsidR="00ED2321" w:rsidRDefault="00092C19">
            <w:r>
              <w:t>Qualcomm</w:t>
            </w:r>
          </w:p>
        </w:tc>
        <w:tc>
          <w:tcPr>
            <w:tcW w:w="2127" w:type="dxa"/>
          </w:tcPr>
          <w:p w14:paraId="6661CB9A" w14:textId="77777777" w:rsidR="00ED2321" w:rsidRDefault="00092C19">
            <w:r>
              <w:t>2/3</w:t>
            </w:r>
          </w:p>
        </w:tc>
        <w:tc>
          <w:tcPr>
            <w:tcW w:w="5041" w:type="dxa"/>
          </w:tcPr>
          <w:p w14:paraId="50CCC210" w14:textId="77777777" w:rsidR="00ED2321" w:rsidRDefault="00092C19">
            <w:r>
              <w:t>Similar view as Huawei</w:t>
            </w:r>
          </w:p>
        </w:tc>
      </w:tr>
      <w:tr w:rsidR="00ED2321" w14:paraId="34DFE1EA" w14:textId="77777777">
        <w:tc>
          <w:tcPr>
            <w:tcW w:w="2263" w:type="dxa"/>
          </w:tcPr>
          <w:p w14:paraId="0F2D14A4" w14:textId="77777777" w:rsidR="00ED2321" w:rsidRDefault="00092C19">
            <w:pPr>
              <w:rPr>
                <w:rFonts w:eastAsia="宋体"/>
                <w:lang w:eastAsia="zh-CN"/>
              </w:rPr>
            </w:pPr>
            <w:r>
              <w:rPr>
                <w:rFonts w:eastAsia="宋体" w:hint="eastAsia"/>
                <w:lang w:eastAsia="zh-CN"/>
              </w:rPr>
              <w:t>ZTE</w:t>
            </w:r>
          </w:p>
        </w:tc>
        <w:tc>
          <w:tcPr>
            <w:tcW w:w="2127" w:type="dxa"/>
          </w:tcPr>
          <w:p w14:paraId="4F7D9D1C" w14:textId="77777777" w:rsidR="00ED2321" w:rsidRDefault="00092C19">
            <w:pPr>
              <w:rPr>
                <w:rFonts w:eastAsia="宋体"/>
                <w:lang w:eastAsia="zh-CN"/>
              </w:rPr>
            </w:pPr>
            <w:r>
              <w:rPr>
                <w:rFonts w:eastAsia="宋体" w:hint="eastAsia"/>
                <w:lang w:eastAsia="zh-CN"/>
              </w:rPr>
              <w:t>3</w:t>
            </w:r>
          </w:p>
        </w:tc>
        <w:tc>
          <w:tcPr>
            <w:tcW w:w="5041" w:type="dxa"/>
          </w:tcPr>
          <w:p w14:paraId="21012A98" w14:textId="77777777" w:rsidR="00ED2321" w:rsidRDefault="00092C19">
            <w:pPr>
              <w:rPr>
                <w:rFonts w:eastAsia="宋体"/>
                <w:lang w:eastAsia="zh-CN"/>
              </w:rPr>
            </w:pPr>
            <w:r>
              <w:rPr>
                <w:rFonts w:eastAsia="宋体" w:hint="eastAsia"/>
                <w:lang w:eastAsia="zh-CN"/>
              </w:rPr>
              <w:t>For option 3, two concerns:</w:t>
            </w:r>
          </w:p>
          <w:p w14:paraId="44CBC084" w14:textId="77777777" w:rsidR="00ED2321" w:rsidRDefault="00092C19">
            <w:pPr>
              <w:rPr>
                <w:rFonts w:eastAsia="宋体"/>
                <w:lang w:eastAsia="zh-CN"/>
              </w:rPr>
            </w:pPr>
            <w:r>
              <w:rPr>
                <w:rFonts w:eastAsia="宋体" w:hint="eastAsia"/>
                <w:lang w:eastAsia="zh-CN"/>
              </w:rPr>
              <w:t>1: Source RAN node need provide up to 8 MI to candidate Cell, which make CHO function further complex.</w:t>
            </w:r>
          </w:p>
          <w:p w14:paraId="57A563BD" w14:textId="77777777" w:rsidR="00ED2321" w:rsidRDefault="00092C19">
            <w:pPr>
              <w:rPr>
                <w:rFonts w:eastAsia="宋体"/>
                <w:lang w:eastAsia="zh-CN"/>
              </w:rPr>
            </w:pPr>
            <w:r>
              <w:rPr>
                <w:rFonts w:eastAsia="宋体" w:hint="eastAsia"/>
                <w:lang w:eastAsia="zh-CN"/>
              </w:rPr>
              <w:t xml:space="preserve">2: In case of Wrong cell, the </w:t>
            </w:r>
            <w:proofErr w:type="spellStart"/>
            <w:r>
              <w:rPr>
                <w:rFonts w:eastAsia="宋体" w:hint="eastAsia"/>
                <w:lang w:eastAsia="zh-CN"/>
              </w:rPr>
              <w:t>informatoin</w:t>
            </w:r>
            <w:proofErr w:type="spellEnd"/>
            <w:r>
              <w:rPr>
                <w:rFonts w:eastAsia="宋体" w:hint="eastAsia"/>
                <w:lang w:eastAsia="zh-CN"/>
              </w:rPr>
              <w:t xml:space="preserve"> does not able to be response back to the source.</w:t>
            </w:r>
          </w:p>
          <w:p w14:paraId="7EF0370D" w14:textId="77777777" w:rsidR="00ED2321" w:rsidRDefault="00092C19">
            <w:pPr>
              <w:rPr>
                <w:rFonts w:eastAsia="宋体"/>
                <w:lang w:eastAsia="zh-CN"/>
              </w:rPr>
            </w:pPr>
            <w:r>
              <w:rPr>
                <w:rFonts w:eastAsia="宋体" w:hint="eastAsia"/>
                <w:lang w:eastAsia="zh-CN"/>
              </w:rPr>
              <w:t xml:space="preserve">For option 2: </w:t>
            </w:r>
          </w:p>
          <w:p w14:paraId="607CF56B" w14:textId="77777777" w:rsidR="00ED2321" w:rsidRDefault="00092C19">
            <w:pPr>
              <w:rPr>
                <w:rFonts w:eastAsia="宋体"/>
                <w:lang w:eastAsia="zh-CN"/>
              </w:rPr>
            </w:pPr>
            <w:r>
              <w:rPr>
                <w:rFonts w:eastAsia="宋体" w:hint="eastAsia"/>
                <w:lang w:eastAsia="zh-CN"/>
              </w:rPr>
              <w:t xml:space="preserve">The requirement of saving UE context is only limited to gNB who support CHO function and MRO function. Since the CHO function is complex, the </w:t>
            </w:r>
            <w:proofErr w:type="spellStart"/>
            <w:r>
              <w:rPr>
                <w:rFonts w:eastAsia="宋体" w:hint="eastAsia"/>
                <w:lang w:eastAsia="zh-CN"/>
              </w:rPr>
              <w:t>deoplyment</w:t>
            </w:r>
            <w:proofErr w:type="spellEnd"/>
            <w:r>
              <w:rPr>
                <w:rFonts w:eastAsia="宋体" w:hint="eastAsia"/>
                <w:lang w:eastAsia="zh-CN"/>
              </w:rPr>
              <w:t xml:space="preserve"> may not extend to the whole network, therefore the impact of this requirement is </w:t>
            </w:r>
            <w:proofErr w:type="spellStart"/>
            <w:r>
              <w:rPr>
                <w:rFonts w:eastAsia="宋体" w:hint="eastAsia"/>
                <w:lang w:eastAsia="zh-CN"/>
              </w:rPr>
              <w:t>limite</w:t>
            </w:r>
            <w:proofErr w:type="spellEnd"/>
            <w:r>
              <w:rPr>
                <w:rFonts w:eastAsia="宋体" w:hint="eastAsia"/>
                <w:lang w:eastAsia="zh-CN"/>
              </w:rPr>
              <w:t>.</w:t>
            </w:r>
          </w:p>
        </w:tc>
      </w:tr>
      <w:tr w:rsidR="00661F6F" w14:paraId="7F347663" w14:textId="77777777">
        <w:tc>
          <w:tcPr>
            <w:tcW w:w="2263" w:type="dxa"/>
          </w:tcPr>
          <w:p w14:paraId="36C1BEA5" w14:textId="507D5C3F" w:rsidR="00661F6F" w:rsidRDefault="00661F6F" w:rsidP="00661F6F">
            <w:pPr>
              <w:rPr>
                <w:rFonts w:eastAsia="宋体"/>
                <w:lang w:eastAsia="zh-CN"/>
              </w:rPr>
            </w:pPr>
            <w:r>
              <w:t>Samsung</w:t>
            </w:r>
          </w:p>
        </w:tc>
        <w:tc>
          <w:tcPr>
            <w:tcW w:w="2127" w:type="dxa"/>
          </w:tcPr>
          <w:p w14:paraId="41BB9B81" w14:textId="7448B7EC" w:rsidR="00661F6F" w:rsidRDefault="00661F6F" w:rsidP="00661F6F">
            <w:pPr>
              <w:rPr>
                <w:rFonts w:eastAsia="宋体"/>
                <w:lang w:eastAsia="zh-CN"/>
              </w:rPr>
            </w:pPr>
            <w:r>
              <w:t>1</w:t>
            </w:r>
          </w:p>
        </w:tc>
        <w:tc>
          <w:tcPr>
            <w:tcW w:w="5041" w:type="dxa"/>
          </w:tcPr>
          <w:p w14:paraId="24C4CD2D" w14:textId="77777777" w:rsidR="00661F6F" w:rsidRDefault="00661F6F" w:rsidP="00661F6F">
            <w:r>
              <w:t xml:space="preserve">Option 2 is up to implementation. </w:t>
            </w:r>
          </w:p>
          <w:p w14:paraId="55497C5A" w14:textId="2CFFF551" w:rsidR="00661F6F" w:rsidRDefault="00661F6F" w:rsidP="00661F6F">
            <w:pPr>
              <w:rPr>
                <w:rFonts w:eastAsia="宋体"/>
                <w:lang w:eastAsia="zh-CN"/>
              </w:rPr>
            </w:pPr>
            <w:r>
              <w:t xml:space="preserve">For option 3, Mobility Information is supposed to represent different groups of CHO configurations. It is not flexible enough, given different UEs could have different CHO configurations in different time. </w:t>
            </w:r>
          </w:p>
        </w:tc>
      </w:tr>
      <w:tr w:rsidR="0009376F" w:rsidRPr="00AB472B" w14:paraId="63383790" w14:textId="77777777" w:rsidTr="0009376F">
        <w:tc>
          <w:tcPr>
            <w:tcW w:w="2263" w:type="dxa"/>
            <w:tcBorders>
              <w:top w:val="single" w:sz="4" w:space="0" w:color="auto"/>
              <w:left w:val="single" w:sz="4" w:space="0" w:color="auto"/>
              <w:bottom w:val="single" w:sz="4" w:space="0" w:color="auto"/>
              <w:right w:val="single" w:sz="4" w:space="0" w:color="auto"/>
            </w:tcBorders>
          </w:tcPr>
          <w:p w14:paraId="1A8BC641" w14:textId="77777777" w:rsidR="0009376F" w:rsidRDefault="0009376F" w:rsidP="00107F74">
            <w:r w:rsidRPr="0009376F">
              <w:rPr>
                <w:rFonts w:hint="eastAsia"/>
              </w:rPr>
              <w:t>CATT</w:t>
            </w:r>
          </w:p>
        </w:tc>
        <w:tc>
          <w:tcPr>
            <w:tcW w:w="2127" w:type="dxa"/>
            <w:tcBorders>
              <w:top w:val="single" w:sz="4" w:space="0" w:color="auto"/>
              <w:left w:val="single" w:sz="4" w:space="0" w:color="auto"/>
              <w:bottom w:val="single" w:sz="4" w:space="0" w:color="auto"/>
              <w:right w:val="single" w:sz="4" w:space="0" w:color="auto"/>
            </w:tcBorders>
          </w:tcPr>
          <w:p w14:paraId="7F41623C" w14:textId="77777777" w:rsidR="0009376F" w:rsidRPr="0009376F" w:rsidRDefault="0009376F" w:rsidP="00107F74">
            <w:r w:rsidRPr="0009376F">
              <w:t>O</w:t>
            </w:r>
            <w:r w:rsidRPr="0009376F">
              <w:rPr>
                <w:rFonts w:hint="eastAsia"/>
              </w:rPr>
              <w:t>ption 2</w:t>
            </w:r>
          </w:p>
        </w:tc>
        <w:tc>
          <w:tcPr>
            <w:tcW w:w="5041" w:type="dxa"/>
            <w:tcBorders>
              <w:top w:val="single" w:sz="4" w:space="0" w:color="auto"/>
              <w:left w:val="single" w:sz="4" w:space="0" w:color="auto"/>
              <w:bottom w:val="single" w:sz="4" w:space="0" w:color="auto"/>
              <w:right w:val="single" w:sz="4" w:space="0" w:color="auto"/>
            </w:tcBorders>
          </w:tcPr>
          <w:p w14:paraId="0A628199" w14:textId="77777777" w:rsidR="0009376F" w:rsidRPr="0009376F" w:rsidRDefault="0009376F" w:rsidP="00107F74">
            <w:r w:rsidRPr="0009376F">
              <w:t>F</w:t>
            </w:r>
            <w:r w:rsidRPr="0009376F">
              <w:rPr>
                <w:rFonts w:hint="eastAsia"/>
              </w:rPr>
              <w:t xml:space="preserve">or option 1&amp;3, it may be handover failure and source node cannot receive </w:t>
            </w:r>
            <w:r w:rsidRPr="0009376F">
              <w:t>Handover Success message</w:t>
            </w:r>
            <w:r w:rsidRPr="0009376F">
              <w:rPr>
                <w:rFonts w:hint="eastAsia"/>
              </w:rPr>
              <w:t xml:space="preserve">. </w:t>
            </w:r>
            <w:r w:rsidRPr="0009376F">
              <w:t>F</w:t>
            </w:r>
            <w:r w:rsidRPr="0009376F">
              <w:rPr>
                <w:rFonts w:hint="eastAsia"/>
              </w:rPr>
              <w:t>or handover failure, candidate cell still needs to be recorded.</w:t>
            </w:r>
          </w:p>
          <w:p w14:paraId="00129058" w14:textId="77777777" w:rsidR="0009376F" w:rsidRPr="0009376F" w:rsidRDefault="0009376F" w:rsidP="00107F74">
            <w:r w:rsidRPr="0009376F">
              <w:t>F</w:t>
            </w:r>
            <w:r w:rsidRPr="0009376F">
              <w:rPr>
                <w:rFonts w:hint="eastAsia"/>
              </w:rPr>
              <w:t xml:space="preserve">or option2, it may be up to </w:t>
            </w:r>
            <w:r w:rsidRPr="0009376F">
              <w:t>implementation</w:t>
            </w:r>
            <w:r w:rsidRPr="0009376F">
              <w:rPr>
                <w:rFonts w:hint="eastAsia"/>
              </w:rPr>
              <w:t xml:space="preserve"> for how </w:t>
            </w:r>
            <w:r w:rsidRPr="0009376F">
              <w:rPr>
                <w:rFonts w:hint="eastAsia"/>
              </w:rPr>
              <w:lastRenderedPageBreak/>
              <w:t>to keep UE context.</w:t>
            </w:r>
          </w:p>
        </w:tc>
      </w:tr>
    </w:tbl>
    <w:p w14:paraId="41AF5CF5" w14:textId="09C31F7B" w:rsidR="003070B7" w:rsidRPr="003070B7" w:rsidRDefault="003070B7" w:rsidP="003070B7">
      <w:pPr>
        <w:rPr>
          <w:rFonts w:ascii="Arial" w:eastAsiaTheme="minorEastAsia" w:hAnsi="Arial" w:cs="Arial"/>
          <w:b/>
          <w:bCs/>
          <w:color w:val="00B050"/>
          <w:lang w:eastAsia="zh-CN"/>
        </w:rPr>
      </w:pPr>
      <w:r w:rsidRPr="003070B7">
        <w:rPr>
          <w:b/>
          <w:bCs/>
        </w:rPr>
        <w:lastRenderedPageBreak/>
        <w:t xml:space="preserve">Moderator summary: </w:t>
      </w:r>
      <w:r>
        <w:rPr>
          <w:b/>
          <w:bCs/>
        </w:rPr>
        <w:t>A</w:t>
      </w:r>
      <w:r w:rsidRPr="003070B7">
        <w:rPr>
          <w:b/>
          <w:bCs/>
        </w:rPr>
        <w:t>ssuming network-based solution is needed, (3/5) support option 3, (3/5) support option 2, and (1/5) support option 1.</w:t>
      </w:r>
      <w:r>
        <w:rPr>
          <w:b/>
          <w:bCs/>
        </w:rPr>
        <w:t xml:space="preserve"> Need further discussion, </w:t>
      </w:r>
      <w:proofErr w:type="gramStart"/>
      <w:r>
        <w:rPr>
          <w:b/>
          <w:bCs/>
        </w:rPr>
        <w:t>e.g.</w:t>
      </w:r>
      <w:proofErr w:type="gramEnd"/>
      <w:r>
        <w:rPr>
          <w:b/>
          <w:bCs/>
        </w:rPr>
        <w:t xml:space="preserve"> making down selection from Option 2 or Option 3.  </w:t>
      </w:r>
    </w:p>
    <w:p w14:paraId="0BEA91E5" w14:textId="77777777" w:rsidR="00ED2321" w:rsidRPr="003070B7" w:rsidRDefault="00ED2321">
      <w:pPr>
        <w:rPr>
          <w:rFonts w:eastAsia="等线"/>
          <w:b/>
          <w:bCs/>
          <w:lang w:eastAsia="zh-CN"/>
        </w:rPr>
      </w:pPr>
    </w:p>
    <w:p w14:paraId="40EBC766" w14:textId="77777777" w:rsidR="00ED2321" w:rsidRDefault="00092C19">
      <w:pPr>
        <w:pStyle w:val="2"/>
      </w:pPr>
      <w:r>
        <w:t>Information in the RLF report</w:t>
      </w:r>
    </w:p>
    <w:p w14:paraId="304D594A" w14:textId="77777777" w:rsidR="00ED2321" w:rsidRDefault="00092C19">
      <w:r>
        <w:t xml:space="preserve">[2] [3] proposed that since RAN2 has offline/email discussions for the information to be included in the RLF report for CHO, </w:t>
      </w:r>
      <w:proofErr w:type="gramStart"/>
      <w:r>
        <w:t>e.g.</w:t>
      </w:r>
      <w:proofErr w:type="gramEnd"/>
      <w:r>
        <w:t xml:space="preserve"> including list of timers for CHO, explicit CHO failure indicator and etc. RAN3 should wait for RAN2 progress to avoid unnecessary work.</w:t>
      </w:r>
    </w:p>
    <w:p w14:paraId="22673F6E" w14:textId="77777777" w:rsidR="00ED2321" w:rsidRDefault="00092C19">
      <w:pPr>
        <w:rPr>
          <w:rFonts w:eastAsia="等线"/>
          <w:b/>
          <w:bCs/>
          <w:lang w:eastAsia="zh-CN"/>
        </w:rPr>
      </w:pPr>
      <w:r>
        <w:rPr>
          <w:rFonts w:eastAsia="等线"/>
          <w:b/>
          <w:bCs/>
          <w:lang w:eastAsia="zh-CN"/>
        </w:rPr>
        <w:t>Q7: Companies are invited to provide their views on whether to wait for RAN2 progress about information to be included in the RLF report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028DDE9D" w14:textId="77777777">
        <w:tc>
          <w:tcPr>
            <w:tcW w:w="2263" w:type="dxa"/>
          </w:tcPr>
          <w:p w14:paraId="6DF926BD"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A502151"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3F1ACF42"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258009F6" w14:textId="77777777">
        <w:tc>
          <w:tcPr>
            <w:tcW w:w="2263" w:type="dxa"/>
          </w:tcPr>
          <w:p w14:paraId="17A1D307" w14:textId="77777777" w:rsidR="00ED2321" w:rsidRDefault="00092C19">
            <w:r>
              <w:t>Lenovo and Motorola Mobility</w:t>
            </w:r>
          </w:p>
        </w:tc>
        <w:tc>
          <w:tcPr>
            <w:tcW w:w="2127" w:type="dxa"/>
          </w:tcPr>
          <w:p w14:paraId="36296A8B" w14:textId="77777777" w:rsidR="00ED2321" w:rsidRDefault="00092C19">
            <w:pPr>
              <w:rPr>
                <w:rFonts w:eastAsiaTheme="minorEastAsia"/>
                <w:lang w:eastAsia="zh-CN"/>
              </w:rPr>
            </w:pPr>
            <w:r>
              <w:rPr>
                <w:rFonts w:eastAsiaTheme="minorEastAsia"/>
                <w:lang w:eastAsia="zh-CN"/>
              </w:rPr>
              <w:t>Yes</w:t>
            </w:r>
          </w:p>
        </w:tc>
        <w:tc>
          <w:tcPr>
            <w:tcW w:w="5041" w:type="dxa"/>
          </w:tcPr>
          <w:p w14:paraId="6DE92D69" w14:textId="77777777" w:rsidR="00ED2321" w:rsidRDefault="00ED2321">
            <w:pPr>
              <w:rPr>
                <w:rFonts w:eastAsiaTheme="minorEastAsia"/>
                <w:lang w:eastAsia="zh-CN"/>
              </w:rPr>
            </w:pPr>
          </w:p>
        </w:tc>
      </w:tr>
      <w:tr w:rsidR="00ED2321" w14:paraId="09E8FB7A" w14:textId="77777777">
        <w:tc>
          <w:tcPr>
            <w:tcW w:w="2263" w:type="dxa"/>
          </w:tcPr>
          <w:p w14:paraId="3C0ADCBD" w14:textId="77777777" w:rsidR="00ED2321" w:rsidRDefault="00092C19">
            <w:r>
              <w:t>Huawei</w:t>
            </w:r>
          </w:p>
        </w:tc>
        <w:tc>
          <w:tcPr>
            <w:tcW w:w="2127" w:type="dxa"/>
          </w:tcPr>
          <w:p w14:paraId="07C3053F" w14:textId="77777777" w:rsidR="00ED2321" w:rsidRDefault="00ED2321"/>
        </w:tc>
        <w:tc>
          <w:tcPr>
            <w:tcW w:w="5041" w:type="dxa"/>
          </w:tcPr>
          <w:p w14:paraId="5FACF968" w14:textId="77777777" w:rsidR="00ED2321" w:rsidRDefault="00092C19">
            <w:r>
              <w:rPr>
                <w:rFonts w:eastAsiaTheme="minorEastAsia"/>
                <w:lang w:eastAsia="zh-CN"/>
              </w:rPr>
              <w:t>Prefer to wait</w:t>
            </w:r>
          </w:p>
        </w:tc>
      </w:tr>
      <w:tr w:rsidR="00ED2321" w14:paraId="1C73850D" w14:textId="77777777">
        <w:tc>
          <w:tcPr>
            <w:tcW w:w="2263" w:type="dxa"/>
          </w:tcPr>
          <w:p w14:paraId="4A0431FD" w14:textId="77777777" w:rsidR="00ED2321" w:rsidRDefault="00092C19">
            <w:r>
              <w:t>Qualcomm</w:t>
            </w:r>
          </w:p>
        </w:tc>
        <w:tc>
          <w:tcPr>
            <w:tcW w:w="2127" w:type="dxa"/>
          </w:tcPr>
          <w:p w14:paraId="1DFE995E" w14:textId="77777777" w:rsidR="00ED2321" w:rsidRDefault="00092C19">
            <w:r>
              <w:t>Yes</w:t>
            </w:r>
          </w:p>
        </w:tc>
        <w:tc>
          <w:tcPr>
            <w:tcW w:w="5041" w:type="dxa"/>
          </w:tcPr>
          <w:p w14:paraId="4B4E788D" w14:textId="77777777" w:rsidR="00ED2321" w:rsidRDefault="00ED2321">
            <w:pPr>
              <w:rPr>
                <w:rFonts w:eastAsiaTheme="minorEastAsia"/>
                <w:lang w:eastAsia="zh-CN"/>
              </w:rPr>
            </w:pPr>
          </w:p>
        </w:tc>
      </w:tr>
      <w:tr w:rsidR="00ED2321" w14:paraId="6D5D7CD5" w14:textId="77777777">
        <w:tc>
          <w:tcPr>
            <w:tcW w:w="2263" w:type="dxa"/>
          </w:tcPr>
          <w:p w14:paraId="16C416AC" w14:textId="77777777" w:rsidR="00ED2321" w:rsidRDefault="00092C19">
            <w:pPr>
              <w:rPr>
                <w:rFonts w:eastAsia="宋体"/>
                <w:lang w:eastAsia="zh-CN"/>
              </w:rPr>
            </w:pPr>
            <w:r>
              <w:rPr>
                <w:rFonts w:eastAsia="宋体" w:hint="eastAsia"/>
                <w:lang w:eastAsia="zh-CN"/>
              </w:rPr>
              <w:t>ZTE</w:t>
            </w:r>
          </w:p>
        </w:tc>
        <w:tc>
          <w:tcPr>
            <w:tcW w:w="2127" w:type="dxa"/>
          </w:tcPr>
          <w:p w14:paraId="7BA67AE1" w14:textId="77777777" w:rsidR="00ED2321" w:rsidRDefault="00092C19">
            <w:pPr>
              <w:rPr>
                <w:rFonts w:eastAsia="宋体"/>
                <w:lang w:eastAsia="zh-CN"/>
              </w:rPr>
            </w:pPr>
            <w:r>
              <w:rPr>
                <w:rFonts w:eastAsia="宋体" w:hint="eastAsia"/>
                <w:lang w:eastAsia="zh-CN"/>
              </w:rPr>
              <w:t>Yes</w:t>
            </w:r>
          </w:p>
        </w:tc>
        <w:tc>
          <w:tcPr>
            <w:tcW w:w="5041" w:type="dxa"/>
          </w:tcPr>
          <w:p w14:paraId="3CC504FF" w14:textId="77777777" w:rsidR="00ED2321" w:rsidRDefault="00ED2321">
            <w:pPr>
              <w:rPr>
                <w:rFonts w:eastAsiaTheme="minorEastAsia"/>
                <w:lang w:eastAsia="zh-CN"/>
              </w:rPr>
            </w:pPr>
          </w:p>
        </w:tc>
      </w:tr>
      <w:tr w:rsidR="00092C19" w14:paraId="7B5171DB" w14:textId="77777777">
        <w:tc>
          <w:tcPr>
            <w:tcW w:w="2263" w:type="dxa"/>
          </w:tcPr>
          <w:p w14:paraId="08639F51" w14:textId="3387D012" w:rsidR="00092C19" w:rsidRDefault="00092C19" w:rsidP="00092C19">
            <w:pPr>
              <w:rPr>
                <w:rFonts w:eastAsia="宋体"/>
                <w:lang w:eastAsia="zh-CN"/>
              </w:rPr>
            </w:pPr>
            <w:r>
              <w:t>Ericsson</w:t>
            </w:r>
          </w:p>
        </w:tc>
        <w:tc>
          <w:tcPr>
            <w:tcW w:w="2127" w:type="dxa"/>
          </w:tcPr>
          <w:p w14:paraId="70E38B23" w14:textId="7C46073F" w:rsidR="00092C19" w:rsidRDefault="00092C19" w:rsidP="00092C19">
            <w:pPr>
              <w:rPr>
                <w:rFonts w:eastAsia="宋体"/>
                <w:lang w:eastAsia="zh-CN"/>
              </w:rPr>
            </w:pPr>
            <w:r>
              <w:rPr>
                <w:rFonts w:eastAsiaTheme="minorEastAsia"/>
                <w:lang w:eastAsia="zh-CN"/>
              </w:rPr>
              <w:t>Yes</w:t>
            </w:r>
          </w:p>
        </w:tc>
        <w:tc>
          <w:tcPr>
            <w:tcW w:w="5041" w:type="dxa"/>
          </w:tcPr>
          <w:p w14:paraId="645DBE11" w14:textId="77777777" w:rsidR="00092C19" w:rsidRDefault="00092C19" w:rsidP="00092C19">
            <w:pPr>
              <w:rPr>
                <w:rFonts w:eastAsiaTheme="minorEastAsia"/>
                <w:lang w:eastAsia="zh-CN"/>
              </w:rPr>
            </w:pPr>
          </w:p>
        </w:tc>
      </w:tr>
      <w:tr w:rsidR="00661F6F" w14:paraId="78DA3681" w14:textId="77777777">
        <w:tc>
          <w:tcPr>
            <w:tcW w:w="2263" w:type="dxa"/>
          </w:tcPr>
          <w:p w14:paraId="7667A5FC" w14:textId="649AD849" w:rsidR="00661F6F" w:rsidRDefault="00661F6F" w:rsidP="00661F6F">
            <w:r>
              <w:t>Samsung</w:t>
            </w:r>
          </w:p>
        </w:tc>
        <w:tc>
          <w:tcPr>
            <w:tcW w:w="2127" w:type="dxa"/>
          </w:tcPr>
          <w:p w14:paraId="0157A671" w14:textId="23685EFC" w:rsidR="00661F6F" w:rsidRDefault="00661F6F" w:rsidP="00661F6F">
            <w:pPr>
              <w:rPr>
                <w:rFonts w:eastAsiaTheme="minorEastAsia"/>
                <w:lang w:eastAsia="zh-CN"/>
              </w:rPr>
            </w:pPr>
            <w:r>
              <w:t>Yes</w:t>
            </w:r>
          </w:p>
        </w:tc>
        <w:tc>
          <w:tcPr>
            <w:tcW w:w="5041" w:type="dxa"/>
          </w:tcPr>
          <w:p w14:paraId="1A98F420" w14:textId="77777777" w:rsidR="00661F6F" w:rsidRDefault="00661F6F" w:rsidP="00661F6F">
            <w:pPr>
              <w:rPr>
                <w:rFonts w:eastAsiaTheme="minorEastAsia"/>
                <w:lang w:eastAsia="zh-CN"/>
              </w:rPr>
            </w:pPr>
          </w:p>
        </w:tc>
      </w:tr>
      <w:tr w:rsidR="005141D9" w14:paraId="05F44F50" w14:textId="77777777">
        <w:tc>
          <w:tcPr>
            <w:tcW w:w="2263" w:type="dxa"/>
          </w:tcPr>
          <w:p w14:paraId="592E6581" w14:textId="6D5E7955" w:rsidR="005141D9" w:rsidRDefault="005141D9" w:rsidP="00661F6F">
            <w:r>
              <w:t>Nokia</w:t>
            </w:r>
          </w:p>
        </w:tc>
        <w:tc>
          <w:tcPr>
            <w:tcW w:w="2127" w:type="dxa"/>
          </w:tcPr>
          <w:p w14:paraId="63F8F6EE" w14:textId="111F8F71" w:rsidR="005141D9" w:rsidRDefault="005141D9" w:rsidP="00661F6F">
            <w:r>
              <w:t>Yes</w:t>
            </w:r>
          </w:p>
        </w:tc>
        <w:tc>
          <w:tcPr>
            <w:tcW w:w="5041" w:type="dxa"/>
          </w:tcPr>
          <w:p w14:paraId="6125E5F8" w14:textId="77777777" w:rsidR="005141D9" w:rsidRDefault="005141D9" w:rsidP="00661F6F">
            <w:pPr>
              <w:rPr>
                <w:rFonts w:eastAsiaTheme="minorEastAsia"/>
                <w:lang w:eastAsia="zh-CN"/>
              </w:rPr>
            </w:pPr>
          </w:p>
        </w:tc>
      </w:tr>
      <w:tr w:rsidR="0009376F" w:rsidRPr="00E529CB" w14:paraId="3DDF017E" w14:textId="77777777" w:rsidTr="0009376F">
        <w:tc>
          <w:tcPr>
            <w:tcW w:w="2263" w:type="dxa"/>
            <w:tcBorders>
              <w:top w:val="single" w:sz="4" w:space="0" w:color="auto"/>
              <w:left w:val="single" w:sz="4" w:space="0" w:color="auto"/>
              <w:bottom w:val="single" w:sz="4" w:space="0" w:color="auto"/>
              <w:right w:val="single" w:sz="4" w:space="0" w:color="auto"/>
            </w:tcBorders>
          </w:tcPr>
          <w:p w14:paraId="40251408" w14:textId="77777777" w:rsidR="0009376F" w:rsidRPr="0009376F" w:rsidRDefault="0009376F" w:rsidP="00107F74">
            <w:r w:rsidRPr="0009376F">
              <w:rPr>
                <w:rFonts w:hint="eastAsia"/>
              </w:rPr>
              <w:t>CATT</w:t>
            </w:r>
          </w:p>
        </w:tc>
        <w:tc>
          <w:tcPr>
            <w:tcW w:w="2127" w:type="dxa"/>
            <w:tcBorders>
              <w:top w:val="single" w:sz="4" w:space="0" w:color="auto"/>
              <w:left w:val="single" w:sz="4" w:space="0" w:color="auto"/>
              <w:bottom w:val="single" w:sz="4" w:space="0" w:color="auto"/>
              <w:right w:val="single" w:sz="4" w:space="0" w:color="auto"/>
            </w:tcBorders>
          </w:tcPr>
          <w:p w14:paraId="697E4B80" w14:textId="77777777" w:rsidR="0009376F" w:rsidRPr="0009376F" w:rsidRDefault="0009376F" w:rsidP="00107F74">
            <w:r w:rsidRPr="0009376F">
              <w:rPr>
                <w:rFonts w:hint="eastAsia"/>
              </w:rPr>
              <w:t>Yes</w:t>
            </w:r>
          </w:p>
        </w:tc>
        <w:tc>
          <w:tcPr>
            <w:tcW w:w="5041" w:type="dxa"/>
            <w:tcBorders>
              <w:top w:val="single" w:sz="4" w:space="0" w:color="auto"/>
              <w:left w:val="single" w:sz="4" w:space="0" w:color="auto"/>
              <w:bottom w:val="single" w:sz="4" w:space="0" w:color="auto"/>
              <w:right w:val="single" w:sz="4" w:space="0" w:color="auto"/>
            </w:tcBorders>
          </w:tcPr>
          <w:p w14:paraId="2D234A1D" w14:textId="22562FCE" w:rsidR="0009376F" w:rsidRPr="00E529CB" w:rsidRDefault="0009376F" w:rsidP="00107F74">
            <w:pPr>
              <w:rPr>
                <w:rFonts w:eastAsiaTheme="minorEastAsia"/>
                <w:lang w:eastAsia="zh-CN"/>
              </w:rPr>
            </w:pPr>
          </w:p>
        </w:tc>
      </w:tr>
    </w:tbl>
    <w:p w14:paraId="368ADB2F" w14:textId="4D173C26" w:rsidR="00ED2321" w:rsidRPr="00B4693C" w:rsidRDefault="00B4693C" w:rsidP="00B4693C">
      <w:pPr>
        <w:pStyle w:val="a3"/>
        <w:rPr>
          <w:rFonts w:eastAsiaTheme="minorEastAsia"/>
          <w:b/>
          <w:bCs/>
          <w:lang w:eastAsia="zh-CN"/>
        </w:rPr>
      </w:pPr>
      <w:r w:rsidRPr="00B4693C">
        <w:rPr>
          <w:rFonts w:eastAsiaTheme="minorEastAsia"/>
          <w:b/>
          <w:bCs/>
          <w:lang w:eastAsia="zh-CN"/>
        </w:rPr>
        <w:t xml:space="preserve">Moderator Summary: All companies suggest </w:t>
      </w:r>
      <w:proofErr w:type="gramStart"/>
      <w:r w:rsidRPr="00B4693C">
        <w:rPr>
          <w:rFonts w:eastAsiaTheme="minorEastAsia"/>
          <w:b/>
          <w:bCs/>
          <w:lang w:eastAsia="zh-CN"/>
        </w:rPr>
        <w:t>to wait</w:t>
      </w:r>
      <w:proofErr w:type="gramEnd"/>
      <w:r w:rsidRPr="00B4693C">
        <w:rPr>
          <w:rFonts w:eastAsiaTheme="minorEastAsia"/>
          <w:b/>
          <w:bCs/>
          <w:lang w:eastAsia="zh-CN"/>
        </w:rPr>
        <w:t xml:space="preserve"> for RAN2 progress on the information to be included in the RLF report for CHO.</w:t>
      </w:r>
    </w:p>
    <w:p w14:paraId="080771D2" w14:textId="77777777" w:rsidR="00ED2321" w:rsidRDefault="00092C19">
      <w:pPr>
        <w:pStyle w:val="2"/>
        <w:rPr>
          <w:rFonts w:eastAsia="等线"/>
          <w:lang w:val="en-GB" w:eastAsia="zh-CN"/>
        </w:rPr>
      </w:pPr>
      <w:bookmarkStart w:id="6" w:name="_Hlk79848888"/>
      <w:r>
        <w:rPr>
          <w:rFonts w:eastAsia="等线" w:hint="eastAsia"/>
          <w:lang w:val="en-GB" w:eastAsia="zh-CN"/>
        </w:rPr>
        <w:t>X</w:t>
      </w:r>
      <w:r>
        <w:rPr>
          <w:rFonts w:eastAsia="等线"/>
          <w:lang w:val="en-GB" w:eastAsia="zh-CN"/>
        </w:rPr>
        <w:t>n aspects</w:t>
      </w:r>
    </w:p>
    <w:bookmarkEnd w:id="6"/>
    <w:p w14:paraId="20A62D4E" w14:textId="77777777" w:rsidR="00ED2321" w:rsidRDefault="00092C19">
      <w:pPr>
        <w:rPr>
          <w:rFonts w:eastAsia="等线"/>
          <w:lang w:val="en-GB" w:eastAsia="zh-CN"/>
        </w:rPr>
      </w:pPr>
      <w:r>
        <w:rPr>
          <w:rFonts w:eastAsia="等线"/>
          <w:lang w:val="en-GB" w:eastAsia="zh-CN"/>
        </w:rPr>
        <w:t>RAN3#112e achieved the WA to reuse FAILURE INDICATION message and HANDOVER REPORT message to transfer failure related information for CHO. Based on the working assumption, further discussions regarding Xn aspects are provided in [1] [2] [4] [9].</w:t>
      </w:r>
    </w:p>
    <w:p w14:paraId="2224BCAA" w14:textId="77777777" w:rsidR="00ED2321" w:rsidRDefault="00092C19">
      <w:pPr>
        <w:rPr>
          <w:rFonts w:eastAsia="等线"/>
          <w:lang w:val="en-GB" w:eastAsia="zh-CN"/>
        </w:rPr>
      </w:pPr>
      <w:bookmarkStart w:id="7" w:name="_Hlk79855916"/>
      <w:r>
        <w:rPr>
          <w:rFonts w:eastAsia="等线"/>
          <w:lang w:val="en-GB" w:eastAsia="zh-CN"/>
        </w:rPr>
        <w:t>In [1], it proposed to wait for the progress of the RLF report enhancements and then study the contents of the RLF INDICATION and HANDOVER REPORT message, since currently the contents of the RLF reports for CHO are not clear.</w:t>
      </w:r>
    </w:p>
    <w:bookmarkEnd w:id="7"/>
    <w:p w14:paraId="7666897D" w14:textId="77777777" w:rsidR="00ED2321" w:rsidRDefault="00092C19">
      <w:pPr>
        <w:rPr>
          <w:rFonts w:eastAsia="等线"/>
          <w:lang w:val="en-GB" w:eastAsia="zh-CN"/>
        </w:rPr>
      </w:pPr>
      <w:r>
        <w:rPr>
          <w:rFonts w:eastAsia="等线"/>
          <w:lang w:val="en-GB" w:eastAsia="zh-CN"/>
        </w:rPr>
        <w:t>In [2], it proposed that “RRC Re-establishment” can be reused as the initiating condition in</w:t>
      </w:r>
      <w:r>
        <w:t xml:space="preserve"> </w:t>
      </w:r>
      <w:r>
        <w:rPr>
          <w:rFonts w:eastAsia="等线"/>
          <w:lang w:val="en-GB" w:eastAsia="zh-CN"/>
        </w:rPr>
        <w:t>FAILURE INDICATION message to transfer CHO failure related information, the existing Handover Report Type e.g. “HO too early” or “HO to wrong cell” can be reused in HANDOVER REPORT for CHO, and wait for RAN2 progress to decide how to transfer the two successive failures in FAILURE INDICATION message or HANDOVER REPORT message, e.g. reuse the existing one UE RLF Report Container in XnAP message if one entry is in the RLF report from the UE, or introduce a new one UE RLF Report Container if two entries are in the RLF report from the UE.</w:t>
      </w:r>
    </w:p>
    <w:p w14:paraId="56B58867" w14:textId="77777777" w:rsidR="00ED2321" w:rsidRDefault="00092C19">
      <w:pPr>
        <w:rPr>
          <w:rFonts w:eastAsia="等线"/>
          <w:lang w:val="en-GB" w:eastAsia="zh-CN"/>
        </w:rPr>
      </w:pPr>
      <w:r>
        <w:rPr>
          <w:rFonts w:eastAsia="等线"/>
          <w:lang w:val="en-GB" w:eastAsia="zh-CN"/>
        </w:rPr>
        <w:t>In [4], it proposed that a new initiating condition for CHO needs to be introduced in Failure Indication message to transfer CHO recovery related information. Additionally, CHO recovery cell ID needs to be included in Failure Indication message if there is no RLF Report in Failure Indication message.</w:t>
      </w:r>
    </w:p>
    <w:p w14:paraId="0D3ECB56" w14:textId="77777777" w:rsidR="00ED2321" w:rsidRDefault="00092C19">
      <w:pPr>
        <w:rPr>
          <w:rFonts w:eastAsia="等线"/>
          <w:lang w:val="en-GB" w:eastAsia="zh-CN"/>
        </w:rPr>
      </w:pPr>
      <w:r>
        <w:rPr>
          <w:rFonts w:eastAsia="等线"/>
          <w:lang w:val="en-GB" w:eastAsia="zh-CN"/>
        </w:rPr>
        <w:lastRenderedPageBreak/>
        <w:t>In [9], it proposed to add Handover Report value Too Early CHO Execution and CHO Execution to Wrong Cell in Handover Report message.</w:t>
      </w:r>
    </w:p>
    <w:p w14:paraId="3D0B55A5" w14:textId="77777777" w:rsidR="00ED2321" w:rsidRDefault="00092C19">
      <w:pPr>
        <w:rPr>
          <w:rFonts w:eastAsia="等线"/>
          <w:b/>
          <w:bCs/>
          <w:lang w:eastAsia="zh-CN"/>
        </w:rPr>
      </w:pPr>
      <w:r>
        <w:rPr>
          <w:rFonts w:eastAsia="等线"/>
          <w:b/>
          <w:bCs/>
          <w:lang w:eastAsia="zh-CN"/>
        </w:rPr>
        <w:t>Q8: Companies are invited to provide their views on Xn aspects of MRO for CHO.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6145"/>
      </w:tblGrid>
      <w:tr w:rsidR="00ED2321" w14:paraId="25B957FE" w14:textId="77777777">
        <w:tc>
          <w:tcPr>
            <w:tcW w:w="2922" w:type="dxa"/>
          </w:tcPr>
          <w:p w14:paraId="76E165A4"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145" w:type="dxa"/>
          </w:tcPr>
          <w:p w14:paraId="40054874"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5F1A0758" w14:textId="77777777">
        <w:tc>
          <w:tcPr>
            <w:tcW w:w="2922" w:type="dxa"/>
          </w:tcPr>
          <w:p w14:paraId="52717A8C" w14:textId="77777777" w:rsidR="00ED2321" w:rsidRDefault="00092C19">
            <w:r>
              <w:t>Lenovo and Motorola Mobility</w:t>
            </w:r>
          </w:p>
        </w:tc>
        <w:tc>
          <w:tcPr>
            <w:tcW w:w="6145" w:type="dxa"/>
          </w:tcPr>
          <w:p w14:paraId="66772D71" w14:textId="77777777" w:rsidR="00ED2321" w:rsidRDefault="00092C19">
            <w:r>
              <w:t>Wait for RAN2 progress to decide how to transfer the two successive failures in FAILURE INDICATION message or HANDOVER REPORT message.</w:t>
            </w:r>
          </w:p>
          <w:p w14:paraId="05172710" w14:textId="77777777" w:rsidR="00ED2321" w:rsidRDefault="00092C19">
            <w:r>
              <w:t>For FAILURE INDICATION message, a new initiating condition for CHO is not needed since “RRC Re-establishment” can be reused.</w:t>
            </w:r>
          </w:p>
          <w:p w14:paraId="64425093" w14:textId="77777777" w:rsidR="00ED2321" w:rsidRDefault="00092C19">
            <w:r>
              <w:t xml:space="preserve">For HANDOVER REPORT message, do not introduce </w:t>
            </w:r>
            <w:bookmarkStart w:id="8" w:name="_Hlk80306720"/>
            <w:r>
              <w:t>new Handover Report Type</w:t>
            </w:r>
            <w:bookmarkEnd w:id="8"/>
            <w:r>
              <w:t>.</w:t>
            </w:r>
          </w:p>
        </w:tc>
      </w:tr>
      <w:tr w:rsidR="00ED2321" w14:paraId="0131CDA2" w14:textId="77777777">
        <w:tc>
          <w:tcPr>
            <w:tcW w:w="2922" w:type="dxa"/>
          </w:tcPr>
          <w:p w14:paraId="0498A30C" w14:textId="77777777" w:rsidR="00ED2321" w:rsidRDefault="00092C19">
            <w:r>
              <w:t>Huawei</w:t>
            </w:r>
          </w:p>
        </w:tc>
        <w:tc>
          <w:tcPr>
            <w:tcW w:w="6145" w:type="dxa"/>
          </w:tcPr>
          <w:p w14:paraId="6EB3C24C" w14:textId="77777777" w:rsidR="00ED2321" w:rsidRDefault="00092C19">
            <w:r>
              <w:t>Prefer to wait</w:t>
            </w:r>
          </w:p>
        </w:tc>
      </w:tr>
      <w:tr w:rsidR="00ED2321" w14:paraId="399A5A18" w14:textId="77777777">
        <w:tc>
          <w:tcPr>
            <w:tcW w:w="2922" w:type="dxa"/>
          </w:tcPr>
          <w:p w14:paraId="6EAA623E" w14:textId="77777777" w:rsidR="00ED2321" w:rsidRDefault="00092C19">
            <w:r>
              <w:t>Qualcomm</w:t>
            </w:r>
          </w:p>
        </w:tc>
        <w:tc>
          <w:tcPr>
            <w:tcW w:w="6145" w:type="dxa"/>
          </w:tcPr>
          <w:p w14:paraId="1987CCAD" w14:textId="77777777" w:rsidR="00ED2321" w:rsidRDefault="00092C19">
            <w:r>
              <w:t>Not clear why a new initiating condition for CHO might be needed in FAILURE INDICATION. Current initiating conditions might be sufficient, with enhanced RLF report</w:t>
            </w:r>
          </w:p>
          <w:p w14:paraId="09C3DA4C" w14:textId="77777777" w:rsidR="00ED2321" w:rsidRDefault="00092C19">
            <w:r>
              <w:t>Let’s wait for stage-2 definitions before deciding whether to introduce new Handover Report Types.</w:t>
            </w:r>
          </w:p>
        </w:tc>
      </w:tr>
      <w:tr w:rsidR="00ED2321" w14:paraId="3116F70F" w14:textId="77777777">
        <w:tc>
          <w:tcPr>
            <w:tcW w:w="2922" w:type="dxa"/>
          </w:tcPr>
          <w:p w14:paraId="717F254E" w14:textId="77777777" w:rsidR="00ED2321" w:rsidRDefault="00092C19">
            <w:pPr>
              <w:rPr>
                <w:rFonts w:eastAsia="宋体"/>
                <w:lang w:eastAsia="zh-CN"/>
              </w:rPr>
            </w:pPr>
            <w:r>
              <w:rPr>
                <w:rFonts w:eastAsia="宋体" w:hint="eastAsia"/>
                <w:lang w:eastAsia="zh-CN"/>
              </w:rPr>
              <w:t>ZTE</w:t>
            </w:r>
          </w:p>
        </w:tc>
        <w:tc>
          <w:tcPr>
            <w:tcW w:w="6145" w:type="dxa"/>
          </w:tcPr>
          <w:p w14:paraId="35C71254" w14:textId="77777777" w:rsidR="00ED2321" w:rsidRDefault="00092C19">
            <w:pPr>
              <w:rPr>
                <w:rFonts w:eastAsia="宋体"/>
                <w:lang w:eastAsia="zh-CN"/>
              </w:rPr>
            </w:pPr>
            <w:proofErr w:type="spellStart"/>
            <w:r>
              <w:rPr>
                <w:rFonts w:eastAsia="宋体" w:hint="eastAsia"/>
                <w:lang w:eastAsia="zh-CN"/>
              </w:rPr>
              <w:t>Perfer</w:t>
            </w:r>
            <w:proofErr w:type="spellEnd"/>
            <w:r>
              <w:rPr>
                <w:rFonts w:eastAsia="宋体" w:hint="eastAsia"/>
                <w:lang w:eastAsia="zh-CN"/>
              </w:rPr>
              <w:t xml:space="preserve"> to wait</w:t>
            </w:r>
          </w:p>
        </w:tc>
      </w:tr>
      <w:tr w:rsidR="00092C19" w14:paraId="1163C331" w14:textId="77777777">
        <w:tc>
          <w:tcPr>
            <w:tcW w:w="2922" w:type="dxa"/>
          </w:tcPr>
          <w:p w14:paraId="579A3850" w14:textId="6B454837" w:rsidR="00092C19" w:rsidRDefault="00092C19" w:rsidP="00092C19">
            <w:pPr>
              <w:rPr>
                <w:rFonts w:eastAsia="宋体"/>
                <w:lang w:eastAsia="zh-CN"/>
              </w:rPr>
            </w:pPr>
            <w:r>
              <w:t>Ericsson</w:t>
            </w:r>
          </w:p>
        </w:tc>
        <w:tc>
          <w:tcPr>
            <w:tcW w:w="6145" w:type="dxa"/>
          </w:tcPr>
          <w:p w14:paraId="526F42D5" w14:textId="4931227B" w:rsidR="00092C19" w:rsidRDefault="00092C19" w:rsidP="00092C19">
            <w:pPr>
              <w:rPr>
                <w:rFonts w:eastAsia="宋体"/>
                <w:lang w:eastAsia="zh-CN"/>
              </w:rPr>
            </w:pPr>
            <w:r>
              <w:t>Agree that new initiating condition. But still some uncertainty on the RLF report content. Prefer to wait for more RAN2 progress.</w:t>
            </w:r>
          </w:p>
        </w:tc>
      </w:tr>
      <w:tr w:rsidR="00661F6F" w14:paraId="78EC70C1" w14:textId="77777777">
        <w:tc>
          <w:tcPr>
            <w:tcW w:w="2922" w:type="dxa"/>
          </w:tcPr>
          <w:p w14:paraId="03D239AF" w14:textId="649B25C8" w:rsidR="00661F6F" w:rsidRDefault="00661F6F" w:rsidP="00661F6F">
            <w:r>
              <w:t>Samsung</w:t>
            </w:r>
          </w:p>
        </w:tc>
        <w:tc>
          <w:tcPr>
            <w:tcW w:w="6145" w:type="dxa"/>
          </w:tcPr>
          <w:p w14:paraId="32FB9769" w14:textId="2F0567C3" w:rsidR="00661F6F" w:rsidRDefault="00661F6F" w:rsidP="00661F6F">
            <w:r>
              <w:t>Wait for RAN2</w:t>
            </w:r>
          </w:p>
        </w:tc>
      </w:tr>
      <w:tr w:rsidR="005141D9" w14:paraId="1037FB6B" w14:textId="77777777">
        <w:tc>
          <w:tcPr>
            <w:tcW w:w="2922" w:type="dxa"/>
          </w:tcPr>
          <w:p w14:paraId="77DBEDF1" w14:textId="28DD4E50" w:rsidR="005141D9" w:rsidRDefault="005141D9" w:rsidP="00661F6F">
            <w:r>
              <w:t>Nokia</w:t>
            </w:r>
          </w:p>
        </w:tc>
        <w:tc>
          <w:tcPr>
            <w:tcW w:w="6145" w:type="dxa"/>
          </w:tcPr>
          <w:p w14:paraId="4B442478" w14:textId="413178F3" w:rsidR="005141D9" w:rsidRDefault="005141D9" w:rsidP="00661F6F">
            <w:r>
              <w:t xml:space="preserve">Reusing the existing MRO </w:t>
            </w:r>
            <w:proofErr w:type="spellStart"/>
            <w:r>
              <w:t>signalling</w:t>
            </w:r>
            <w:proofErr w:type="spellEnd"/>
            <w:r>
              <w:t xml:space="preserve"> shall be the starting point. Only once the decisions made in RAN2 and our analysis thereof indicates it is not feasible, new procedures may be considered.</w:t>
            </w:r>
          </w:p>
        </w:tc>
      </w:tr>
      <w:tr w:rsidR="0009376F" w:rsidRPr="00BE46BB" w14:paraId="022D69A4" w14:textId="77777777" w:rsidTr="0009376F">
        <w:tc>
          <w:tcPr>
            <w:tcW w:w="2922" w:type="dxa"/>
            <w:tcBorders>
              <w:top w:val="single" w:sz="4" w:space="0" w:color="auto"/>
              <w:left w:val="single" w:sz="4" w:space="0" w:color="auto"/>
              <w:bottom w:val="single" w:sz="4" w:space="0" w:color="auto"/>
              <w:right w:val="single" w:sz="4" w:space="0" w:color="auto"/>
            </w:tcBorders>
          </w:tcPr>
          <w:p w14:paraId="711840BB" w14:textId="77777777" w:rsidR="0009376F" w:rsidRPr="0009376F" w:rsidRDefault="0009376F" w:rsidP="00107F74">
            <w:r w:rsidRPr="0009376F">
              <w:rPr>
                <w:rFonts w:hint="eastAsia"/>
              </w:rPr>
              <w:t>CATT</w:t>
            </w:r>
          </w:p>
        </w:tc>
        <w:tc>
          <w:tcPr>
            <w:tcW w:w="6145" w:type="dxa"/>
            <w:tcBorders>
              <w:top w:val="single" w:sz="4" w:space="0" w:color="auto"/>
              <w:left w:val="single" w:sz="4" w:space="0" w:color="auto"/>
              <w:bottom w:val="single" w:sz="4" w:space="0" w:color="auto"/>
              <w:right w:val="single" w:sz="4" w:space="0" w:color="auto"/>
            </w:tcBorders>
          </w:tcPr>
          <w:p w14:paraId="4A783F9E" w14:textId="77777777" w:rsidR="0009376F" w:rsidRPr="0009376F" w:rsidRDefault="0009376F" w:rsidP="00107F74">
            <w:r w:rsidRPr="0009376F">
              <w:rPr>
                <w:rFonts w:hint="eastAsia"/>
              </w:rPr>
              <w:t xml:space="preserve">UE may perform CHO recovery after HOF </w:t>
            </w:r>
            <w:r w:rsidRPr="0009376F">
              <w:t>and</w:t>
            </w:r>
            <w:r w:rsidRPr="0009376F">
              <w:rPr>
                <w:rFonts w:hint="eastAsia"/>
              </w:rPr>
              <w:t xml:space="preserve"> then may transfer RLF Report to network. </w:t>
            </w:r>
            <w:r w:rsidRPr="0009376F">
              <w:t>F</w:t>
            </w:r>
            <w:r w:rsidRPr="0009376F">
              <w:rPr>
                <w:rFonts w:hint="eastAsia"/>
              </w:rPr>
              <w:t xml:space="preserve">or this new </w:t>
            </w:r>
            <w:r w:rsidRPr="0009376F">
              <w:t>procedure</w:t>
            </w:r>
            <w:r w:rsidRPr="0009376F">
              <w:rPr>
                <w:rFonts w:hint="eastAsia"/>
              </w:rPr>
              <w:t>, RAN3 may begin to discuss how to send RLF Report to source Node no matter what information will be included in RLF Report.</w:t>
            </w:r>
          </w:p>
        </w:tc>
      </w:tr>
    </w:tbl>
    <w:p w14:paraId="6C7AA115" w14:textId="4953DC8F" w:rsidR="00B4693C" w:rsidRPr="00B4693C" w:rsidRDefault="00B4693C" w:rsidP="00810680">
      <w:pPr>
        <w:pStyle w:val="a3"/>
        <w:rPr>
          <w:rFonts w:eastAsiaTheme="minorEastAsia"/>
          <w:b/>
          <w:bCs/>
          <w:lang w:eastAsia="zh-CN"/>
        </w:rPr>
      </w:pPr>
      <w:r w:rsidRPr="00B4693C">
        <w:rPr>
          <w:rFonts w:eastAsiaTheme="minorEastAsia"/>
          <w:b/>
          <w:bCs/>
          <w:lang w:eastAsia="zh-CN"/>
        </w:rPr>
        <w:t xml:space="preserve">Moderator Summary: </w:t>
      </w:r>
      <w:r w:rsidR="00810680">
        <w:rPr>
          <w:rFonts w:eastAsiaTheme="minorEastAsia"/>
          <w:b/>
          <w:bCs/>
          <w:lang w:eastAsia="zh-CN"/>
        </w:rPr>
        <w:t>M</w:t>
      </w:r>
      <w:r w:rsidRPr="00B4693C">
        <w:rPr>
          <w:rFonts w:eastAsiaTheme="minorEastAsia"/>
          <w:b/>
          <w:bCs/>
          <w:lang w:eastAsia="zh-CN"/>
        </w:rPr>
        <w:t>ost companies support to reuse the existing MRO signaling as the starting point.</w:t>
      </w:r>
      <w:r w:rsidR="00810680">
        <w:rPr>
          <w:rFonts w:eastAsiaTheme="minorEastAsia"/>
          <w:b/>
          <w:bCs/>
          <w:lang w:eastAsia="zh-CN"/>
        </w:rPr>
        <w:t xml:space="preserve"> The details </w:t>
      </w:r>
      <w:proofErr w:type="gramStart"/>
      <w:r w:rsidR="00810680">
        <w:rPr>
          <w:rFonts w:eastAsiaTheme="minorEastAsia"/>
          <w:b/>
          <w:bCs/>
          <w:lang w:eastAsia="zh-CN"/>
        </w:rPr>
        <w:t>e.g.</w:t>
      </w:r>
      <w:proofErr w:type="gramEnd"/>
      <w:r w:rsidR="00810680">
        <w:rPr>
          <w:rFonts w:eastAsiaTheme="minorEastAsia"/>
          <w:b/>
          <w:bCs/>
          <w:lang w:eastAsia="zh-CN"/>
        </w:rPr>
        <w:t xml:space="preserve"> </w:t>
      </w:r>
      <w:r w:rsidR="00810680" w:rsidRPr="00810680">
        <w:rPr>
          <w:rFonts w:eastAsiaTheme="minorEastAsia"/>
          <w:b/>
          <w:bCs/>
          <w:lang w:eastAsia="zh-CN"/>
        </w:rPr>
        <w:t>new initiating condition</w:t>
      </w:r>
      <w:r w:rsidR="00810680">
        <w:rPr>
          <w:rFonts w:eastAsiaTheme="minorEastAsia" w:hint="eastAsia"/>
          <w:b/>
          <w:bCs/>
          <w:lang w:eastAsia="zh-CN"/>
        </w:rPr>
        <w:t>,</w:t>
      </w:r>
      <w:r w:rsidR="00810680">
        <w:rPr>
          <w:rFonts w:eastAsiaTheme="minorEastAsia"/>
          <w:b/>
          <w:bCs/>
          <w:lang w:eastAsia="zh-CN"/>
        </w:rPr>
        <w:t xml:space="preserve"> </w:t>
      </w:r>
      <w:r w:rsidR="00810680" w:rsidRPr="00810680">
        <w:rPr>
          <w:rFonts w:eastAsiaTheme="minorEastAsia"/>
          <w:b/>
          <w:bCs/>
          <w:lang w:eastAsia="zh-CN"/>
        </w:rPr>
        <w:t>new Handover Report Type</w:t>
      </w:r>
      <w:r w:rsidR="00810680">
        <w:rPr>
          <w:rFonts w:eastAsiaTheme="minorEastAsia" w:hint="eastAsia"/>
          <w:b/>
          <w:bCs/>
          <w:lang w:eastAsia="zh-CN"/>
        </w:rPr>
        <w:t xml:space="preserve"> </w:t>
      </w:r>
      <w:r w:rsidR="00810680">
        <w:rPr>
          <w:rFonts w:eastAsiaTheme="minorEastAsia"/>
          <w:b/>
          <w:bCs/>
          <w:lang w:eastAsia="zh-CN"/>
        </w:rPr>
        <w:t xml:space="preserve">and </w:t>
      </w:r>
      <w:r w:rsidR="00810680" w:rsidRPr="00810680">
        <w:rPr>
          <w:rFonts w:eastAsiaTheme="minorEastAsia"/>
          <w:b/>
          <w:bCs/>
          <w:lang w:eastAsia="zh-CN"/>
        </w:rPr>
        <w:t>contents in FAILURE INDICATION message or HANDOVER REPORT message</w:t>
      </w:r>
      <w:r w:rsidR="00810680">
        <w:rPr>
          <w:rFonts w:eastAsiaTheme="minorEastAsia"/>
          <w:b/>
          <w:bCs/>
          <w:lang w:eastAsia="zh-CN"/>
        </w:rPr>
        <w:t xml:space="preserve"> need further discussion. </w:t>
      </w:r>
    </w:p>
    <w:p w14:paraId="1B3523A1" w14:textId="62F8809A" w:rsidR="00B4693C" w:rsidRPr="008064BB" w:rsidRDefault="00B4693C" w:rsidP="00B4693C">
      <w:pPr>
        <w:pStyle w:val="a3"/>
        <w:rPr>
          <w:rFonts w:eastAsiaTheme="minorEastAsia"/>
          <w:b/>
          <w:bCs/>
          <w:lang w:eastAsia="zh-CN"/>
        </w:rPr>
      </w:pPr>
      <w:r w:rsidRPr="008064BB">
        <w:rPr>
          <w:rFonts w:eastAsiaTheme="minorEastAsia"/>
          <w:b/>
          <w:bCs/>
          <w:lang w:eastAsia="zh-CN"/>
        </w:rPr>
        <w:t>Proposal:</w:t>
      </w:r>
      <w:bookmarkStart w:id="9" w:name="_Hlk80350036"/>
      <w:r w:rsidR="008064BB" w:rsidRPr="008064BB">
        <w:rPr>
          <w:rFonts w:eastAsiaTheme="minorEastAsia" w:hint="eastAsia"/>
          <w:b/>
          <w:bCs/>
          <w:lang w:eastAsia="zh-CN"/>
        </w:rPr>
        <w:t xml:space="preserve"> </w:t>
      </w:r>
      <w:r w:rsidRPr="008064BB">
        <w:rPr>
          <w:rFonts w:eastAsiaTheme="minorEastAsia"/>
          <w:b/>
          <w:bCs/>
          <w:lang w:eastAsia="zh-CN"/>
        </w:rPr>
        <w:t xml:space="preserve">Convert the WA to be agreement: </w:t>
      </w:r>
    </w:p>
    <w:p w14:paraId="60A49D18" w14:textId="4495D491" w:rsidR="00B4693C" w:rsidRPr="008064BB" w:rsidRDefault="00F37246" w:rsidP="00B4693C">
      <w:pPr>
        <w:pStyle w:val="a3"/>
        <w:rPr>
          <w:rFonts w:eastAsiaTheme="minorEastAsia"/>
          <w:b/>
          <w:bCs/>
          <w:lang w:eastAsia="zh-CN"/>
        </w:rPr>
      </w:pPr>
      <w:r w:rsidRPr="00F37246">
        <w:rPr>
          <w:rFonts w:eastAsiaTheme="minorEastAsia"/>
          <w:b/>
          <w:bCs/>
          <w:lang w:eastAsia="zh-CN"/>
        </w:rPr>
        <w:t>Reuse FAILURE INDICATION message and HANDOVER REPORT message to transfer failure related information for CHO. The detailed information in the messages needs to wait for RAN2’s progress.</w:t>
      </w:r>
    </w:p>
    <w:bookmarkEnd w:id="9"/>
    <w:p w14:paraId="262B981B" w14:textId="77777777" w:rsidR="00B4693C" w:rsidRDefault="00B4693C" w:rsidP="00B4693C">
      <w:pPr>
        <w:pStyle w:val="a3"/>
        <w:rPr>
          <w:rFonts w:eastAsiaTheme="minorEastAsia"/>
          <w:lang w:eastAsia="zh-CN"/>
        </w:rPr>
      </w:pPr>
    </w:p>
    <w:p w14:paraId="747F1A22" w14:textId="77777777" w:rsidR="00ED2321" w:rsidRDefault="00092C19">
      <w:pPr>
        <w:pStyle w:val="2"/>
        <w:rPr>
          <w:lang w:val="en-GB" w:eastAsia="zh-CN"/>
        </w:rPr>
      </w:pPr>
      <w:r>
        <w:rPr>
          <w:lang w:val="en-GB" w:eastAsia="zh-CN"/>
        </w:rPr>
        <w:t>Other enhancements for CHO</w:t>
      </w:r>
    </w:p>
    <w:p w14:paraId="4B1A6E75" w14:textId="77777777" w:rsidR="00ED2321" w:rsidRDefault="00092C19">
      <w:pPr>
        <w:rPr>
          <w:rFonts w:eastAsia="等线"/>
          <w:lang w:eastAsia="zh-CN"/>
        </w:rPr>
      </w:pPr>
      <w:r>
        <w:rPr>
          <w:rFonts w:eastAsia="等线" w:hint="eastAsia"/>
          <w:lang w:eastAsia="zh-CN"/>
        </w:rPr>
        <w:t>[</w:t>
      </w:r>
      <w:r>
        <w:rPr>
          <w:rFonts w:eastAsia="等线"/>
          <w:lang w:eastAsia="zh-CN"/>
        </w:rPr>
        <w:t xml:space="preserve">3] stated that CHO mechanism leverages significant amount of network resources to provide robust mobility. The reservation of resources in the CHO candidate cells would lead to an overload of the network, which is clearly undesirable. Therefore, it proposed to optimize the number of prepared cells. </w:t>
      </w:r>
    </w:p>
    <w:p w14:paraId="500C4BC1" w14:textId="77777777" w:rsidR="00ED2321" w:rsidRDefault="00092C19">
      <w:pPr>
        <w:rPr>
          <w:rFonts w:eastAsia="等线"/>
          <w:lang w:eastAsia="zh-CN"/>
        </w:rPr>
      </w:pPr>
      <w:r>
        <w:rPr>
          <w:rFonts w:eastAsia="等线"/>
          <w:lang w:eastAsia="zh-CN"/>
        </w:rPr>
        <w:lastRenderedPageBreak/>
        <w:t>Also, since early data forwarding will increase overhead on backhaul and memory usage in candidate cells, [3] proposed to optimize early data forwarding.</w:t>
      </w:r>
    </w:p>
    <w:p w14:paraId="02C30F5F" w14:textId="77777777" w:rsidR="00ED2321" w:rsidRDefault="00092C19">
      <w:pPr>
        <w:rPr>
          <w:rFonts w:eastAsia="等线"/>
          <w:b/>
          <w:bCs/>
          <w:lang w:eastAsia="zh-CN"/>
        </w:rPr>
      </w:pPr>
      <w:r>
        <w:rPr>
          <w:rFonts w:eastAsia="等线"/>
          <w:b/>
          <w:bCs/>
          <w:lang w:eastAsia="zh-CN"/>
        </w:rPr>
        <w:t>Q9: Companies are invited to provide their views on optimization for the number of prepared cells and early data forwarding.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5862"/>
      </w:tblGrid>
      <w:tr w:rsidR="00ED2321" w14:paraId="0F66978E" w14:textId="77777777">
        <w:tc>
          <w:tcPr>
            <w:tcW w:w="2922" w:type="dxa"/>
          </w:tcPr>
          <w:p w14:paraId="10316457"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5862" w:type="dxa"/>
          </w:tcPr>
          <w:p w14:paraId="51E31341"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307147CB" w14:textId="77777777">
        <w:tc>
          <w:tcPr>
            <w:tcW w:w="2922" w:type="dxa"/>
          </w:tcPr>
          <w:p w14:paraId="6DD0EE7C" w14:textId="77777777" w:rsidR="00ED2321" w:rsidRDefault="00092C19">
            <w:r>
              <w:t>Lenovo and Motorola Mobility</w:t>
            </w:r>
          </w:p>
        </w:tc>
        <w:tc>
          <w:tcPr>
            <w:tcW w:w="5862" w:type="dxa"/>
          </w:tcPr>
          <w:p w14:paraId="035A0B54" w14:textId="77777777" w:rsidR="00ED2321" w:rsidRDefault="00092C19">
            <w:r>
              <w:t>In RAN3#111e, it agreed that the optimization for number of prepared cells and early data forwarding are deprioritized.</w:t>
            </w:r>
          </w:p>
        </w:tc>
      </w:tr>
      <w:tr w:rsidR="00ED2321" w14:paraId="25FF1552" w14:textId="77777777">
        <w:tc>
          <w:tcPr>
            <w:tcW w:w="2922" w:type="dxa"/>
          </w:tcPr>
          <w:p w14:paraId="04DC0C05" w14:textId="77777777" w:rsidR="00ED2321" w:rsidRDefault="00092C19">
            <w:r>
              <w:t>Huawei</w:t>
            </w:r>
          </w:p>
        </w:tc>
        <w:tc>
          <w:tcPr>
            <w:tcW w:w="5862" w:type="dxa"/>
          </w:tcPr>
          <w:p w14:paraId="08C5C40E" w14:textId="77777777" w:rsidR="00ED2321" w:rsidRDefault="00092C19">
            <w:r>
              <w:t xml:space="preserve">The proposal is not detailed enough to evaluate. A lot seems to be implementation based. Suggest </w:t>
            </w:r>
            <w:proofErr w:type="gramStart"/>
            <w:r>
              <w:t>to leave</w:t>
            </w:r>
            <w:proofErr w:type="gramEnd"/>
            <w:r>
              <w:t xml:space="preserve"> this for next meeting and see detailed input.</w:t>
            </w:r>
          </w:p>
        </w:tc>
      </w:tr>
      <w:tr w:rsidR="00ED2321" w14:paraId="14DB8695" w14:textId="77777777">
        <w:tc>
          <w:tcPr>
            <w:tcW w:w="2922" w:type="dxa"/>
          </w:tcPr>
          <w:p w14:paraId="45E1A229" w14:textId="77777777" w:rsidR="00ED2321" w:rsidRDefault="00092C19">
            <w:r>
              <w:t>Qualcomm</w:t>
            </w:r>
          </w:p>
        </w:tc>
        <w:tc>
          <w:tcPr>
            <w:tcW w:w="5862" w:type="dxa"/>
          </w:tcPr>
          <w:p w14:paraId="7C16E1A6" w14:textId="77777777" w:rsidR="00ED2321" w:rsidRDefault="00092C19">
            <w:r>
              <w:t>Similar view as Huawei. Spec impacts are not clear for the techniques proposed in [3].</w:t>
            </w:r>
          </w:p>
        </w:tc>
      </w:tr>
      <w:tr w:rsidR="00092C19" w14:paraId="2DEEDC4A" w14:textId="77777777">
        <w:tc>
          <w:tcPr>
            <w:tcW w:w="2922" w:type="dxa"/>
          </w:tcPr>
          <w:p w14:paraId="184D3537" w14:textId="37B3804A" w:rsidR="00092C19" w:rsidRDefault="00092C19" w:rsidP="00092C19">
            <w:r>
              <w:t>Ericsson</w:t>
            </w:r>
          </w:p>
        </w:tc>
        <w:tc>
          <w:tcPr>
            <w:tcW w:w="5862" w:type="dxa"/>
          </w:tcPr>
          <w:p w14:paraId="64FF3706" w14:textId="7C4D554B" w:rsidR="00092C19" w:rsidRDefault="00092C19" w:rsidP="00092C19">
            <w:r w:rsidRPr="00092C19">
              <w:t xml:space="preserve">CHO is a resource demanding feature that requires further optimizations </w:t>
            </w:r>
            <w:proofErr w:type="gramStart"/>
            <w:r w:rsidRPr="00092C19">
              <w:t>in order to</w:t>
            </w:r>
            <w:proofErr w:type="gramEnd"/>
            <w:r w:rsidRPr="00092C19">
              <w:t xml:space="preserve"> avoid overload and suboptimal use of the network’s resources. For </w:t>
            </w:r>
            <w:proofErr w:type="gramStart"/>
            <w:r w:rsidRPr="00092C19">
              <w:t>now</w:t>
            </w:r>
            <w:proofErr w:type="gramEnd"/>
            <w:r w:rsidRPr="00092C19">
              <w:t xml:space="preserve"> it</w:t>
            </w:r>
            <w:r>
              <w:t xml:space="preserve"> seems that these optimizations could be implemented with what RAN2 agreed already. Therefore, proposal would be to wait for RAN2 final RLF Report </w:t>
            </w:r>
            <w:proofErr w:type="gramStart"/>
            <w:r>
              <w:t>content, and</w:t>
            </w:r>
            <w:proofErr w:type="gramEnd"/>
            <w:r>
              <w:t xml:space="preserve"> reopen this topic if anything is missing.</w:t>
            </w:r>
          </w:p>
        </w:tc>
      </w:tr>
      <w:tr w:rsidR="00661F6F" w14:paraId="1F880A97" w14:textId="77777777">
        <w:tc>
          <w:tcPr>
            <w:tcW w:w="2922" w:type="dxa"/>
          </w:tcPr>
          <w:p w14:paraId="5F42FE2D" w14:textId="0155DF64" w:rsidR="00661F6F" w:rsidRDefault="00661F6F" w:rsidP="00661F6F">
            <w:r>
              <w:t>Samsung</w:t>
            </w:r>
          </w:p>
        </w:tc>
        <w:tc>
          <w:tcPr>
            <w:tcW w:w="5862" w:type="dxa"/>
          </w:tcPr>
          <w:p w14:paraId="281DEFDF" w14:textId="5667A132" w:rsidR="00661F6F" w:rsidRPr="00092C19" w:rsidRDefault="00661F6F" w:rsidP="00661F6F">
            <w:r>
              <w:t>Agree with Huawei and Qualcomm</w:t>
            </w:r>
          </w:p>
        </w:tc>
      </w:tr>
      <w:tr w:rsidR="007564BD" w14:paraId="09D17BB5" w14:textId="77777777">
        <w:tc>
          <w:tcPr>
            <w:tcW w:w="2922" w:type="dxa"/>
          </w:tcPr>
          <w:p w14:paraId="1695357C" w14:textId="4B740064" w:rsidR="007564BD" w:rsidRDefault="007564BD" w:rsidP="00661F6F">
            <w:r>
              <w:t>Nokia</w:t>
            </w:r>
          </w:p>
        </w:tc>
        <w:tc>
          <w:tcPr>
            <w:tcW w:w="5862" w:type="dxa"/>
          </w:tcPr>
          <w:p w14:paraId="75319296" w14:textId="752EF67D" w:rsidR="007564BD" w:rsidRDefault="007564BD" w:rsidP="00661F6F">
            <w:r>
              <w:t>We agree with Ericsson to wait for RAN2 and then see what else RAN3 could do, if anything.</w:t>
            </w:r>
          </w:p>
        </w:tc>
      </w:tr>
      <w:tr w:rsidR="0009376F" w:rsidRPr="00B62AEB" w14:paraId="0957964F" w14:textId="77777777" w:rsidTr="0009376F">
        <w:tc>
          <w:tcPr>
            <w:tcW w:w="2922" w:type="dxa"/>
            <w:tcBorders>
              <w:top w:val="single" w:sz="4" w:space="0" w:color="auto"/>
              <w:left w:val="single" w:sz="4" w:space="0" w:color="auto"/>
              <w:bottom w:val="single" w:sz="4" w:space="0" w:color="auto"/>
              <w:right w:val="single" w:sz="4" w:space="0" w:color="auto"/>
            </w:tcBorders>
          </w:tcPr>
          <w:p w14:paraId="692100A8" w14:textId="77777777" w:rsidR="0009376F" w:rsidRPr="0009376F" w:rsidRDefault="0009376F" w:rsidP="00107F74">
            <w:r w:rsidRPr="0009376F">
              <w:rPr>
                <w:rFonts w:hint="eastAsia"/>
              </w:rPr>
              <w:t>CATT</w:t>
            </w:r>
          </w:p>
        </w:tc>
        <w:tc>
          <w:tcPr>
            <w:tcW w:w="5862" w:type="dxa"/>
            <w:tcBorders>
              <w:top w:val="single" w:sz="4" w:space="0" w:color="auto"/>
              <w:left w:val="single" w:sz="4" w:space="0" w:color="auto"/>
              <w:bottom w:val="single" w:sz="4" w:space="0" w:color="auto"/>
              <w:right w:val="single" w:sz="4" w:space="0" w:color="auto"/>
            </w:tcBorders>
          </w:tcPr>
          <w:p w14:paraId="32232538" w14:textId="77777777" w:rsidR="0009376F" w:rsidRPr="0009376F" w:rsidRDefault="0009376F" w:rsidP="00107F74">
            <w:r w:rsidRPr="0009376F">
              <w:t>I</w:t>
            </w:r>
            <w:r w:rsidRPr="0009376F">
              <w:rPr>
                <w:rFonts w:hint="eastAsia"/>
              </w:rPr>
              <w:t xml:space="preserve">t is necessary to optimize CHO candidate cell and </w:t>
            </w:r>
            <w:r w:rsidRPr="0009376F">
              <w:t>early data forwarding</w:t>
            </w:r>
            <w:r w:rsidRPr="0009376F">
              <w:rPr>
                <w:rFonts w:hint="eastAsia"/>
              </w:rPr>
              <w:t xml:space="preserve">. </w:t>
            </w:r>
            <w:r w:rsidRPr="0009376F">
              <w:t>W</w:t>
            </w:r>
            <w:r w:rsidRPr="0009376F">
              <w:rPr>
                <w:rFonts w:hint="eastAsia"/>
              </w:rPr>
              <w:t>e may introduce new information in RLF Report or SHR after RAN2 enhance RLF Report and SHR.</w:t>
            </w:r>
          </w:p>
        </w:tc>
      </w:tr>
    </w:tbl>
    <w:p w14:paraId="44C6BD8C" w14:textId="73C81C54" w:rsidR="00ED2321" w:rsidRPr="00FF75A3" w:rsidRDefault="00FF75A3">
      <w:pPr>
        <w:rPr>
          <w:b/>
          <w:bCs/>
        </w:rPr>
      </w:pPr>
      <w:r w:rsidRPr="00FF75A3">
        <w:rPr>
          <w:b/>
          <w:bCs/>
        </w:rPr>
        <w:t>Moderator Summary: To optimize CHO candidate cell and early data forwarding, most companies agree to wait for RAN2’s agreements on contents in RLF Report for CHO.</w:t>
      </w:r>
    </w:p>
    <w:p w14:paraId="17627F46" w14:textId="77777777" w:rsidR="00ED2321" w:rsidRDefault="00092C19">
      <w:pPr>
        <w:pStyle w:val="1"/>
      </w:pPr>
      <w:r>
        <w:t>Enhancements for DAPS HO</w:t>
      </w:r>
    </w:p>
    <w:p w14:paraId="38B96AFC" w14:textId="77777777" w:rsidR="00ED2321" w:rsidRDefault="00092C19">
      <w:pPr>
        <w:rPr>
          <w:rFonts w:eastAsia="等线"/>
          <w:lang w:val="en-GB" w:eastAsia="zh-CN"/>
        </w:rPr>
      </w:pPr>
      <w:bookmarkStart w:id="10" w:name="_Hlk79756773"/>
      <w:r>
        <w:rPr>
          <w:rFonts w:eastAsia="等线"/>
          <w:lang w:val="en-GB" w:eastAsia="zh-CN"/>
        </w:rPr>
        <w:t>In RAN3 #111 online meeting following agreements have been made:</w:t>
      </w:r>
    </w:p>
    <w:bookmarkEnd w:id="10"/>
    <w:p w14:paraId="3C4A151F" w14:textId="77777777" w:rsidR="00ED2321" w:rsidRDefault="00092C19">
      <w:pPr>
        <w:ind w:left="420"/>
        <w:rPr>
          <w:color w:val="00B050"/>
        </w:rPr>
      </w:pPr>
      <w:r>
        <w:rPr>
          <w:color w:val="00B050"/>
        </w:rPr>
        <w:t>Use cases for MRO of DAPS handover:</w:t>
      </w:r>
    </w:p>
    <w:p w14:paraId="01191C5C" w14:textId="77777777" w:rsidR="00ED2321" w:rsidRDefault="00092C19">
      <w:pPr>
        <w:ind w:left="420"/>
        <w:rPr>
          <w:color w:val="00B050"/>
        </w:rPr>
      </w:pPr>
      <w:r>
        <w:rPr>
          <w:color w:val="00B050"/>
        </w:rPr>
        <w:t>-</w:t>
      </w:r>
      <w:r>
        <w:rPr>
          <w:color w:val="00B050"/>
        </w:rPr>
        <w:tab/>
        <w:t>It is FFS whether case 3 and case 8 should be deprioritized</w:t>
      </w:r>
    </w:p>
    <w:p w14:paraId="3B619D96" w14:textId="77777777" w:rsidR="00ED2321" w:rsidRDefault="00092C19">
      <w:pPr>
        <w:ind w:left="420"/>
        <w:rPr>
          <w:color w:val="00B050"/>
        </w:rPr>
      </w:pPr>
      <w:r>
        <w:rPr>
          <w:color w:val="00B050"/>
        </w:rPr>
        <w:t>-</w:t>
      </w:r>
      <w:r>
        <w:rPr>
          <w:color w:val="00B050"/>
        </w:rPr>
        <w:tab/>
        <w:t xml:space="preserve">It is FFS whether case 9 and case 10, case 11 (successful DAPS HO without </w:t>
      </w:r>
      <w:proofErr w:type="spellStart"/>
      <w:r>
        <w:rPr>
          <w:color w:val="00B050"/>
        </w:rPr>
        <w:t>RLF@source</w:t>
      </w:r>
      <w:proofErr w:type="spellEnd"/>
      <w:r>
        <w:rPr>
          <w:color w:val="00B050"/>
        </w:rPr>
        <w:t>) should be considered</w:t>
      </w:r>
    </w:p>
    <w:p w14:paraId="2AE744C2" w14:textId="77777777" w:rsidR="00ED2321" w:rsidRDefault="00092C19">
      <w:pPr>
        <w:rPr>
          <w:rFonts w:eastAsia="等线"/>
          <w:lang w:val="en-GB" w:eastAsia="zh-CN"/>
        </w:rPr>
      </w:pPr>
      <w:r>
        <w:rPr>
          <w:rFonts w:eastAsia="等线"/>
          <w:lang w:val="en-GB" w:eastAsia="zh-CN"/>
        </w:rPr>
        <w:t>In RAN3 #112 online meeting following agreements have been made:</w:t>
      </w:r>
    </w:p>
    <w:p w14:paraId="05458D70" w14:textId="77777777" w:rsidR="00ED2321" w:rsidRDefault="00092C19">
      <w:pPr>
        <w:ind w:left="420"/>
        <w:rPr>
          <w:color w:val="00B050"/>
          <w:lang w:val="en-GB"/>
        </w:rPr>
      </w:pPr>
      <w:r>
        <w:rPr>
          <w:color w:val="00B050"/>
          <w:lang w:val="en-GB"/>
        </w:rPr>
        <w:t>-</w:t>
      </w:r>
      <w:r>
        <w:rPr>
          <w:color w:val="00B050"/>
          <w:lang w:val="en-GB"/>
        </w:rPr>
        <w:tab/>
        <w:t>For failure cases in DAPS HO, case 10 will not be considered.</w:t>
      </w:r>
    </w:p>
    <w:p w14:paraId="584FB5B0" w14:textId="77777777" w:rsidR="00ED2321" w:rsidRDefault="00092C19">
      <w:pPr>
        <w:ind w:left="420"/>
        <w:rPr>
          <w:color w:val="00B050"/>
          <w:lang w:val="en-GB"/>
        </w:rPr>
      </w:pPr>
      <w:r>
        <w:rPr>
          <w:color w:val="00B050"/>
          <w:lang w:val="en-GB"/>
        </w:rPr>
        <w:t>-</w:t>
      </w:r>
      <w:r>
        <w:rPr>
          <w:color w:val="00B050"/>
          <w:lang w:val="en-GB"/>
        </w:rPr>
        <w:tab/>
        <w:t xml:space="preserve">For failure cases in DAPS HO, case 11 will not be considered as a failure case, but a case of successful HO </w:t>
      </w:r>
    </w:p>
    <w:p w14:paraId="04F9FD07" w14:textId="77777777" w:rsidR="00ED2321" w:rsidRDefault="00092C19">
      <w:pPr>
        <w:ind w:left="420"/>
        <w:rPr>
          <w:color w:val="00B050"/>
          <w:lang w:val="en-GB"/>
        </w:rPr>
      </w:pPr>
      <w:r>
        <w:rPr>
          <w:color w:val="00B050"/>
          <w:lang w:val="en-GB"/>
        </w:rPr>
        <w:t>-</w:t>
      </w:r>
      <w:r>
        <w:rPr>
          <w:color w:val="00B050"/>
          <w:lang w:val="en-GB"/>
        </w:rPr>
        <w:tab/>
        <w:t>The case of ‘a legacy HO is executed though the UE is configured with DAPS HO configuration’ will not be considered in the scope of MRO</w:t>
      </w:r>
    </w:p>
    <w:p w14:paraId="056CB217" w14:textId="77777777" w:rsidR="00ED2321" w:rsidRDefault="00092C19">
      <w:pPr>
        <w:pStyle w:val="2"/>
      </w:pPr>
      <w:r>
        <w:lastRenderedPageBreak/>
        <w:t>Failure scenarios</w:t>
      </w:r>
    </w:p>
    <w:p w14:paraId="35F8C6D7" w14:textId="77777777" w:rsidR="00ED2321" w:rsidRDefault="00092C19">
      <w:pPr>
        <w:rPr>
          <w:rFonts w:eastAsia="宋体"/>
          <w:lang w:eastAsia="zh-CN"/>
        </w:rPr>
      </w:pPr>
      <w:r>
        <w:rPr>
          <w:rFonts w:eastAsia="宋体"/>
          <w:lang w:eastAsia="zh-CN"/>
        </w:rPr>
        <w:t>It was FFS whether case 3 and case 8 should be considered for failure cases in DAPS HO until last RAN3 meeting.</w:t>
      </w:r>
    </w:p>
    <w:p w14:paraId="23F0FF92" w14:textId="77777777" w:rsidR="00ED2321" w:rsidRDefault="00092C19">
      <w:pPr>
        <w:pStyle w:val="af1"/>
        <w:numPr>
          <w:ilvl w:val="0"/>
          <w:numId w:val="4"/>
        </w:numPr>
        <w:rPr>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Case 3: </w:t>
      </w:r>
      <w:proofErr w:type="spellStart"/>
      <w:r>
        <w:rPr>
          <w:rFonts w:ascii="Times New Roman" w:eastAsia="宋体" w:hAnsi="Times New Roman" w:cs="Times New Roman"/>
          <w:kern w:val="0"/>
          <w:sz w:val="22"/>
          <w:szCs w:val="24"/>
        </w:rPr>
        <w:t>RLF@src</w:t>
      </w:r>
      <w:proofErr w:type="spellEnd"/>
      <w:r>
        <w:rPr>
          <w:rFonts w:ascii="Times New Roman" w:eastAsia="宋体" w:hAnsi="Times New Roman" w:cs="Times New Roman"/>
          <w:kern w:val="0"/>
          <w:sz w:val="22"/>
          <w:szCs w:val="24"/>
        </w:rPr>
        <w:t xml:space="preserve"> after successful RACH to the target cell and before receiving source release </w:t>
      </w:r>
      <w:proofErr w:type="gramStart"/>
      <w:r>
        <w:rPr>
          <w:rFonts w:ascii="Times New Roman" w:eastAsia="宋体" w:hAnsi="Times New Roman" w:cs="Times New Roman"/>
          <w:kern w:val="0"/>
          <w:sz w:val="22"/>
          <w:szCs w:val="24"/>
        </w:rPr>
        <w:t>indication;</w:t>
      </w:r>
      <w:proofErr w:type="gramEnd"/>
    </w:p>
    <w:p w14:paraId="6F89593B" w14:textId="77777777" w:rsidR="00ED2321" w:rsidRDefault="00092C19">
      <w:pPr>
        <w:pStyle w:val="af1"/>
        <w:numPr>
          <w:ilvl w:val="0"/>
          <w:numId w:val="4"/>
        </w:numPr>
        <w:rPr>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Case 8: </w:t>
      </w:r>
      <w:proofErr w:type="spellStart"/>
      <w:r>
        <w:rPr>
          <w:rFonts w:ascii="Times New Roman" w:eastAsia="宋体" w:hAnsi="Times New Roman" w:cs="Times New Roman"/>
          <w:kern w:val="0"/>
          <w:sz w:val="22"/>
          <w:szCs w:val="24"/>
        </w:rPr>
        <w:t>RLF@src</w:t>
      </w:r>
      <w:proofErr w:type="spellEnd"/>
      <w:r>
        <w:rPr>
          <w:rFonts w:ascii="Times New Roman" w:eastAsia="宋体" w:hAnsi="Times New Roman" w:cs="Times New Roman"/>
          <w:kern w:val="0"/>
          <w:sz w:val="22"/>
          <w:szCs w:val="24"/>
        </w:rPr>
        <w:t xml:space="preserve"> after successful RACH and before </w:t>
      </w:r>
      <w:proofErr w:type="spellStart"/>
      <w:r>
        <w:rPr>
          <w:rFonts w:ascii="Times New Roman" w:eastAsia="宋体" w:hAnsi="Times New Roman" w:cs="Times New Roman"/>
          <w:kern w:val="0"/>
          <w:sz w:val="22"/>
          <w:szCs w:val="24"/>
        </w:rPr>
        <w:t>RLF@</w:t>
      </w:r>
      <w:proofErr w:type="gramStart"/>
      <w:r>
        <w:rPr>
          <w:rFonts w:ascii="Times New Roman" w:eastAsia="宋体" w:hAnsi="Times New Roman" w:cs="Times New Roman"/>
          <w:kern w:val="0"/>
          <w:sz w:val="22"/>
          <w:szCs w:val="24"/>
        </w:rPr>
        <w:t>trg</w:t>
      </w:r>
      <w:proofErr w:type="spellEnd"/>
      <w:r>
        <w:rPr>
          <w:rFonts w:ascii="Times New Roman" w:eastAsia="宋体" w:hAnsi="Times New Roman" w:cs="Times New Roman"/>
          <w:kern w:val="0"/>
          <w:sz w:val="22"/>
          <w:szCs w:val="24"/>
        </w:rPr>
        <w:t>;</w:t>
      </w:r>
      <w:proofErr w:type="gramEnd"/>
    </w:p>
    <w:p w14:paraId="03311A6F" w14:textId="77777777" w:rsidR="00ED2321" w:rsidRDefault="00092C19">
      <w:pPr>
        <w:jc w:val="center"/>
        <w:rPr>
          <w:rFonts w:eastAsiaTheme="minorEastAsia"/>
          <w:lang w:eastAsia="zh-CN"/>
        </w:rPr>
      </w:pPr>
      <w:r>
        <w:rPr>
          <w:rFonts w:eastAsia="宋体"/>
          <w:noProof/>
          <w:lang w:eastAsia="zh-CN"/>
        </w:rPr>
        <w:drawing>
          <wp:inline distT="0" distB="0" distL="0" distR="0" wp14:anchorId="137D3C42" wp14:editId="467D7EBA">
            <wp:extent cx="4892675" cy="29597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892675" cy="2959735"/>
                    </a:xfrm>
                    <a:prstGeom prst="rect">
                      <a:avLst/>
                    </a:prstGeom>
                    <a:noFill/>
                    <a:ln>
                      <a:noFill/>
                    </a:ln>
                  </pic:spPr>
                </pic:pic>
              </a:graphicData>
            </a:graphic>
          </wp:inline>
        </w:drawing>
      </w:r>
    </w:p>
    <w:p w14:paraId="0DCFBA51" w14:textId="77777777" w:rsidR="00ED2321" w:rsidRDefault="00092C19">
      <w:pPr>
        <w:jc w:val="center"/>
        <w:rPr>
          <w:rFonts w:eastAsiaTheme="minorEastAsia"/>
          <w:b/>
          <w:bCs/>
          <w:lang w:eastAsia="zh-CN"/>
        </w:rPr>
      </w:pPr>
      <w:r>
        <w:rPr>
          <w:rFonts w:eastAsiaTheme="minorEastAsia"/>
          <w:b/>
          <w:bCs/>
          <w:lang w:eastAsia="zh-CN"/>
        </w:rPr>
        <w:t xml:space="preserve">Figure 2 DAPS HO failure cases </w:t>
      </w:r>
    </w:p>
    <w:p w14:paraId="752B6C6C" w14:textId="77777777" w:rsidR="00ED2321" w:rsidRDefault="00092C19">
      <w:r>
        <w:t xml:space="preserve">In [1] [11], they proposed that neither case 3 nor case 8 should be considered since the UE would stop any RLF detection of the source cell after successful RACH to the target cell during DAPS HO. </w:t>
      </w:r>
    </w:p>
    <w:p w14:paraId="1DEB6884" w14:textId="77777777" w:rsidR="00ED2321" w:rsidRDefault="00092C19">
      <w:pPr>
        <w:rPr>
          <w:rFonts w:eastAsiaTheme="minorEastAsia"/>
          <w:lang w:eastAsia="zh-CN"/>
        </w:rPr>
      </w:pPr>
      <w:r>
        <w:rPr>
          <w:rFonts w:eastAsiaTheme="minorEastAsia"/>
          <w:lang w:eastAsia="zh-CN"/>
        </w:rPr>
        <w:t>In [12], it stated that the UE will not declare RLF in source cell after</w:t>
      </w:r>
      <w:r>
        <w:t xml:space="preserve"> </w:t>
      </w:r>
      <w:r>
        <w:rPr>
          <w:rFonts w:eastAsiaTheme="minorEastAsia"/>
          <w:lang w:eastAsia="zh-CN"/>
        </w:rPr>
        <w:t xml:space="preserve">successful RACH, and Cases 3 and Case 8 without source RLF can be covered by SHR. </w:t>
      </w:r>
    </w:p>
    <w:p w14:paraId="6B155E67" w14:textId="77777777" w:rsidR="00ED2321" w:rsidRDefault="00092C19">
      <w:pPr>
        <w:rPr>
          <w:rFonts w:eastAsiaTheme="minorEastAsia"/>
          <w:lang w:eastAsia="zh-CN"/>
        </w:rPr>
      </w:pPr>
      <w:r>
        <w:rPr>
          <w:rFonts w:eastAsiaTheme="minorEastAsia"/>
          <w:lang w:eastAsia="zh-CN"/>
        </w:rPr>
        <w:t xml:space="preserve">Obviously, we can achieve the consensus that neither case 3 nor case 8 should be considered for failure cases in DAPS HO. </w:t>
      </w:r>
    </w:p>
    <w:p w14:paraId="2DD37614" w14:textId="77777777" w:rsidR="00ED2321" w:rsidRDefault="00092C19">
      <w:pPr>
        <w:rPr>
          <w:rFonts w:eastAsia="等线"/>
          <w:b/>
          <w:bCs/>
          <w:lang w:eastAsia="zh-CN"/>
        </w:rPr>
      </w:pPr>
      <w:r>
        <w:rPr>
          <w:rFonts w:eastAsia="等线"/>
          <w:b/>
          <w:bCs/>
          <w:lang w:eastAsia="zh-CN"/>
        </w:rPr>
        <w:t>Q10: Companies are invited to provide their views on whether to exclude case 3 and case 8 for failure cases in DAPS 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36BAE091" w14:textId="77777777">
        <w:tc>
          <w:tcPr>
            <w:tcW w:w="2263" w:type="dxa"/>
          </w:tcPr>
          <w:p w14:paraId="24659D08"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6946057C"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3E4D4E1F"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10FA7662" w14:textId="77777777">
        <w:tc>
          <w:tcPr>
            <w:tcW w:w="2263" w:type="dxa"/>
          </w:tcPr>
          <w:p w14:paraId="3A45E455" w14:textId="77777777" w:rsidR="00ED2321" w:rsidRDefault="00092C19">
            <w:r>
              <w:t>Lenovo and Motorola Mobility</w:t>
            </w:r>
          </w:p>
        </w:tc>
        <w:tc>
          <w:tcPr>
            <w:tcW w:w="2127" w:type="dxa"/>
          </w:tcPr>
          <w:p w14:paraId="26555990" w14:textId="77777777" w:rsidR="00ED2321" w:rsidRDefault="00092C19">
            <w:pPr>
              <w:rPr>
                <w:rFonts w:eastAsiaTheme="minorEastAsia"/>
                <w:lang w:eastAsia="zh-CN"/>
              </w:rPr>
            </w:pPr>
            <w:r>
              <w:rPr>
                <w:rFonts w:eastAsiaTheme="minorEastAsia"/>
                <w:lang w:eastAsia="zh-CN"/>
              </w:rPr>
              <w:t>Yes</w:t>
            </w:r>
          </w:p>
        </w:tc>
        <w:tc>
          <w:tcPr>
            <w:tcW w:w="5041" w:type="dxa"/>
          </w:tcPr>
          <w:p w14:paraId="3359A422" w14:textId="77777777" w:rsidR="00ED2321" w:rsidRDefault="00092C19">
            <w:pPr>
              <w:rPr>
                <w:rFonts w:eastAsiaTheme="minorEastAsia"/>
                <w:lang w:eastAsia="zh-CN"/>
              </w:rPr>
            </w:pPr>
            <w:r>
              <w:rPr>
                <w:rFonts w:eastAsiaTheme="minorEastAsia"/>
                <w:lang w:eastAsia="zh-CN"/>
              </w:rPr>
              <w:t>For case 3 and case 8, they would not be considered since they would not happen.</w:t>
            </w:r>
          </w:p>
        </w:tc>
      </w:tr>
      <w:tr w:rsidR="00ED2321" w14:paraId="48EDD096" w14:textId="77777777">
        <w:tc>
          <w:tcPr>
            <w:tcW w:w="2263" w:type="dxa"/>
          </w:tcPr>
          <w:p w14:paraId="739C52C2" w14:textId="77777777" w:rsidR="00ED2321" w:rsidRDefault="00092C19">
            <w:r>
              <w:rPr>
                <w:rFonts w:eastAsiaTheme="minorEastAsia" w:hint="eastAsia"/>
                <w:lang w:eastAsia="zh-CN"/>
              </w:rPr>
              <w:t>H</w:t>
            </w:r>
            <w:r>
              <w:rPr>
                <w:rFonts w:eastAsiaTheme="minorEastAsia"/>
                <w:lang w:eastAsia="zh-CN"/>
              </w:rPr>
              <w:t>uawei</w:t>
            </w:r>
          </w:p>
        </w:tc>
        <w:tc>
          <w:tcPr>
            <w:tcW w:w="2127" w:type="dxa"/>
          </w:tcPr>
          <w:p w14:paraId="4F1FCF6A" w14:textId="77777777" w:rsidR="00ED2321" w:rsidRDefault="00092C19">
            <w:r>
              <w:rPr>
                <w:rFonts w:eastAsiaTheme="minorEastAsia" w:hint="eastAsia"/>
                <w:lang w:eastAsia="zh-CN"/>
              </w:rPr>
              <w:t>Y</w:t>
            </w:r>
            <w:r>
              <w:rPr>
                <w:rFonts w:eastAsiaTheme="minorEastAsia"/>
                <w:lang w:eastAsia="zh-CN"/>
              </w:rPr>
              <w:t>es</w:t>
            </w:r>
          </w:p>
        </w:tc>
        <w:tc>
          <w:tcPr>
            <w:tcW w:w="5041" w:type="dxa"/>
          </w:tcPr>
          <w:p w14:paraId="126507ED" w14:textId="77777777" w:rsidR="00ED2321" w:rsidRDefault="00ED2321"/>
        </w:tc>
      </w:tr>
      <w:tr w:rsidR="00ED2321" w14:paraId="0F169FB7" w14:textId="77777777">
        <w:tc>
          <w:tcPr>
            <w:tcW w:w="2263" w:type="dxa"/>
          </w:tcPr>
          <w:p w14:paraId="6667DAE3" w14:textId="77777777" w:rsidR="00ED2321" w:rsidRDefault="00092C19">
            <w:pPr>
              <w:rPr>
                <w:rFonts w:eastAsiaTheme="minorEastAsia"/>
                <w:lang w:eastAsia="zh-CN"/>
              </w:rPr>
            </w:pPr>
            <w:r>
              <w:rPr>
                <w:rFonts w:eastAsiaTheme="minorEastAsia"/>
                <w:lang w:eastAsia="zh-CN"/>
              </w:rPr>
              <w:t>Qualcomm</w:t>
            </w:r>
          </w:p>
        </w:tc>
        <w:tc>
          <w:tcPr>
            <w:tcW w:w="2127" w:type="dxa"/>
          </w:tcPr>
          <w:p w14:paraId="394532D9" w14:textId="77777777" w:rsidR="00ED2321" w:rsidRDefault="00092C19">
            <w:pPr>
              <w:rPr>
                <w:rFonts w:eastAsiaTheme="minorEastAsia"/>
                <w:lang w:eastAsia="zh-CN"/>
              </w:rPr>
            </w:pPr>
            <w:r>
              <w:rPr>
                <w:rFonts w:eastAsiaTheme="minorEastAsia"/>
                <w:lang w:eastAsia="zh-CN"/>
              </w:rPr>
              <w:t>Yes</w:t>
            </w:r>
          </w:p>
        </w:tc>
        <w:tc>
          <w:tcPr>
            <w:tcW w:w="5041" w:type="dxa"/>
          </w:tcPr>
          <w:p w14:paraId="2EBC7664" w14:textId="77777777" w:rsidR="00ED2321" w:rsidRDefault="00ED2321"/>
        </w:tc>
      </w:tr>
      <w:tr w:rsidR="00ED2321" w14:paraId="25B50712" w14:textId="77777777">
        <w:tc>
          <w:tcPr>
            <w:tcW w:w="2263" w:type="dxa"/>
          </w:tcPr>
          <w:p w14:paraId="71F9EA99" w14:textId="77777777" w:rsidR="00ED2321" w:rsidRDefault="00092C19">
            <w:pPr>
              <w:rPr>
                <w:rFonts w:eastAsiaTheme="minorEastAsia"/>
                <w:lang w:eastAsia="zh-CN"/>
              </w:rPr>
            </w:pPr>
            <w:r>
              <w:rPr>
                <w:rFonts w:eastAsiaTheme="minorEastAsia" w:hint="eastAsia"/>
                <w:lang w:eastAsia="zh-CN"/>
              </w:rPr>
              <w:t>ZTE</w:t>
            </w:r>
          </w:p>
        </w:tc>
        <w:tc>
          <w:tcPr>
            <w:tcW w:w="2127" w:type="dxa"/>
          </w:tcPr>
          <w:p w14:paraId="1BA9D57D" w14:textId="77777777" w:rsidR="00ED2321" w:rsidRDefault="00092C19">
            <w:pPr>
              <w:rPr>
                <w:rFonts w:eastAsiaTheme="minorEastAsia"/>
                <w:lang w:eastAsia="zh-CN"/>
              </w:rPr>
            </w:pPr>
            <w:r>
              <w:rPr>
                <w:rFonts w:eastAsiaTheme="minorEastAsia" w:hint="eastAsia"/>
                <w:lang w:eastAsia="zh-CN"/>
              </w:rPr>
              <w:t>Yes</w:t>
            </w:r>
          </w:p>
        </w:tc>
        <w:tc>
          <w:tcPr>
            <w:tcW w:w="5041" w:type="dxa"/>
          </w:tcPr>
          <w:p w14:paraId="5D6FD115" w14:textId="77777777" w:rsidR="00ED2321" w:rsidRDefault="00ED2321"/>
        </w:tc>
      </w:tr>
      <w:tr w:rsidR="00092C19" w14:paraId="134EEF80" w14:textId="77777777">
        <w:tc>
          <w:tcPr>
            <w:tcW w:w="2263" w:type="dxa"/>
          </w:tcPr>
          <w:p w14:paraId="7BD4E177" w14:textId="1A45180D" w:rsidR="00092C19" w:rsidRDefault="00092C19" w:rsidP="00092C19">
            <w:pPr>
              <w:rPr>
                <w:rFonts w:eastAsiaTheme="minorEastAsia"/>
                <w:lang w:eastAsia="zh-CN"/>
              </w:rPr>
            </w:pPr>
            <w:r>
              <w:t>Ericsson</w:t>
            </w:r>
          </w:p>
        </w:tc>
        <w:tc>
          <w:tcPr>
            <w:tcW w:w="2127" w:type="dxa"/>
          </w:tcPr>
          <w:p w14:paraId="30DA86F8" w14:textId="67B86A42" w:rsidR="00092C19" w:rsidRDefault="00092C19" w:rsidP="00092C19">
            <w:pPr>
              <w:rPr>
                <w:rFonts w:eastAsiaTheme="minorEastAsia"/>
                <w:lang w:eastAsia="zh-CN"/>
              </w:rPr>
            </w:pPr>
            <w:r>
              <w:rPr>
                <w:rFonts w:eastAsiaTheme="minorEastAsia"/>
                <w:lang w:eastAsia="zh-CN"/>
              </w:rPr>
              <w:t>Yes</w:t>
            </w:r>
          </w:p>
        </w:tc>
        <w:tc>
          <w:tcPr>
            <w:tcW w:w="5041" w:type="dxa"/>
          </w:tcPr>
          <w:p w14:paraId="4A78B1EF" w14:textId="28D16761" w:rsidR="00092C19" w:rsidRDefault="00092C19" w:rsidP="00092C19">
            <w:r>
              <w:rPr>
                <w:rFonts w:eastAsiaTheme="minorEastAsia"/>
                <w:lang w:eastAsia="zh-CN"/>
              </w:rPr>
              <w:t>Cases 3 and 8 should be covered in SHR</w:t>
            </w:r>
          </w:p>
        </w:tc>
      </w:tr>
      <w:tr w:rsidR="00661F6F" w14:paraId="39F24A77" w14:textId="77777777">
        <w:tc>
          <w:tcPr>
            <w:tcW w:w="2263" w:type="dxa"/>
          </w:tcPr>
          <w:p w14:paraId="471DC096" w14:textId="2CA2361E" w:rsidR="00661F6F" w:rsidRDefault="00661F6F" w:rsidP="00661F6F">
            <w:r>
              <w:rPr>
                <w:rFonts w:eastAsiaTheme="minorEastAsia"/>
                <w:lang w:eastAsia="zh-CN"/>
              </w:rPr>
              <w:t>Samsung</w:t>
            </w:r>
          </w:p>
        </w:tc>
        <w:tc>
          <w:tcPr>
            <w:tcW w:w="2127" w:type="dxa"/>
          </w:tcPr>
          <w:p w14:paraId="5B720977" w14:textId="6602DF6F" w:rsidR="00661F6F" w:rsidRDefault="00661F6F" w:rsidP="00661F6F">
            <w:pPr>
              <w:rPr>
                <w:rFonts w:eastAsiaTheme="minorEastAsia"/>
                <w:lang w:eastAsia="zh-CN"/>
              </w:rPr>
            </w:pPr>
            <w:r>
              <w:rPr>
                <w:rFonts w:eastAsiaTheme="minorEastAsia"/>
                <w:lang w:eastAsia="zh-CN"/>
              </w:rPr>
              <w:t>Yes</w:t>
            </w:r>
          </w:p>
        </w:tc>
        <w:tc>
          <w:tcPr>
            <w:tcW w:w="5041" w:type="dxa"/>
          </w:tcPr>
          <w:p w14:paraId="40E2054E" w14:textId="77777777" w:rsidR="00661F6F" w:rsidRDefault="00661F6F" w:rsidP="00661F6F">
            <w:pPr>
              <w:rPr>
                <w:rFonts w:eastAsiaTheme="minorEastAsia"/>
                <w:lang w:eastAsia="zh-CN"/>
              </w:rPr>
            </w:pPr>
          </w:p>
        </w:tc>
      </w:tr>
      <w:tr w:rsidR="00A221AC" w14:paraId="391770C0" w14:textId="77777777">
        <w:tc>
          <w:tcPr>
            <w:tcW w:w="2263" w:type="dxa"/>
          </w:tcPr>
          <w:p w14:paraId="4A4B8C52" w14:textId="69120E75" w:rsidR="00A221AC" w:rsidRDefault="00A221AC" w:rsidP="00661F6F">
            <w:pPr>
              <w:rPr>
                <w:rFonts w:eastAsiaTheme="minorEastAsia"/>
                <w:lang w:eastAsia="zh-CN"/>
              </w:rPr>
            </w:pPr>
            <w:r>
              <w:rPr>
                <w:rFonts w:eastAsiaTheme="minorEastAsia"/>
                <w:lang w:eastAsia="zh-CN"/>
              </w:rPr>
              <w:t>Nokia</w:t>
            </w:r>
          </w:p>
        </w:tc>
        <w:tc>
          <w:tcPr>
            <w:tcW w:w="2127" w:type="dxa"/>
          </w:tcPr>
          <w:p w14:paraId="4F52FBE2" w14:textId="4171687F" w:rsidR="00A221AC" w:rsidRDefault="00A221AC" w:rsidP="00661F6F">
            <w:pPr>
              <w:rPr>
                <w:rFonts w:eastAsiaTheme="minorEastAsia"/>
                <w:lang w:eastAsia="zh-CN"/>
              </w:rPr>
            </w:pPr>
            <w:r>
              <w:rPr>
                <w:rFonts w:eastAsiaTheme="minorEastAsia"/>
                <w:lang w:eastAsia="zh-CN"/>
              </w:rPr>
              <w:t>Yes</w:t>
            </w:r>
          </w:p>
        </w:tc>
        <w:tc>
          <w:tcPr>
            <w:tcW w:w="5041" w:type="dxa"/>
          </w:tcPr>
          <w:p w14:paraId="3D95DBA0" w14:textId="77777777" w:rsidR="00A221AC" w:rsidRDefault="00A221AC" w:rsidP="00661F6F">
            <w:pPr>
              <w:rPr>
                <w:rFonts w:eastAsiaTheme="minorEastAsia"/>
                <w:lang w:eastAsia="zh-CN"/>
              </w:rPr>
            </w:pPr>
          </w:p>
        </w:tc>
      </w:tr>
    </w:tbl>
    <w:p w14:paraId="353005F8" w14:textId="77777777" w:rsidR="006C1E20" w:rsidRDefault="006C1E20" w:rsidP="006C1E20">
      <w:pPr>
        <w:ind w:left="1004" w:hangingChars="500" w:hanging="1004"/>
        <w:rPr>
          <w:rFonts w:eastAsia="宋体"/>
          <w:b/>
          <w:bCs/>
          <w:sz w:val="20"/>
          <w:szCs w:val="20"/>
          <w:lang w:val="en-GB" w:eastAsia="zh-CN"/>
        </w:rPr>
      </w:pPr>
      <w:r w:rsidRPr="00494CD2">
        <w:rPr>
          <w:rFonts w:eastAsia="宋体"/>
          <w:b/>
          <w:bCs/>
          <w:sz w:val="20"/>
          <w:szCs w:val="20"/>
          <w:lang w:val="en-GB" w:eastAsia="zh-CN"/>
        </w:rPr>
        <w:t xml:space="preserve">Moderator Summary: </w:t>
      </w:r>
      <w:r>
        <w:rPr>
          <w:rFonts w:eastAsia="宋体"/>
          <w:b/>
          <w:bCs/>
          <w:sz w:val="20"/>
          <w:szCs w:val="20"/>
          <w:lang w:val="en-GB" w:eastAsia="zh-CN"/>
        </w:rPr>
        <w:t>All</w:t>
      </w:r>
      <w:r w:rsidRPr="00494CD2">
        <w:rPr>
          <w:rFonts w:eastAsia="宋体"/>
          <w:b/>
          <w:bCs/>
          <w:sz w:val="20"/>
          <w:szCs w:val="20"/>
          <w:lang w:val="en-GB" w:eastAsia="zh-CN"/>
        </w:rPr>
        <w:t xml:space="preserve"> companies agree</w:t>
      </w:r>
      <w:r>
        <w:rPr>
          <w:rFonts w:eastAsia="宋体"/>
          <w:b/>
          <w:bCs/>
          <w:sz w:val="20"/>
          <w:szCs w:val="20"/>
          <w:lang w:val="en-GB" w:eastAsia="zh-CN"/>
        </w:rPr>
        <w:t xml:space="preserve"> case 3 and case 8 will not be considered as failure cases. </w:t>
      </w:r>
    </w:p>
    <w:p w14:paraId="2CDCFB5B" w14:textId="0E61D3E3" w:rsidR="00ED2321" w:rsidRDefault="006C1E20" w:rsidP="006C1E20">
      <w:pPr>
        <w:rPr>
          <w:rFonts w:eastAsia="宋体"/>
          <w:lang w:eastAsia="zh-CN"/>
        </w:rPr>
      </w:pPr>
      <w:r w:rsidRPr="0043107D">
        <w:rPr>
          <w:rFonts w:eastAsia="宋体" w:hint="eastAsia"/>
          <w:b/>
          <w:bCs/>
          <w:szCs w:val="22"/>
          <w:lang w:val="en-GB" w:eastAsia="zh-CN"/>
        </w:rPr>
        <w:t>P</w:t>
      </w:r>
      <w:r w:rsidRPr="0043107D">
        <w:rPr>
          <w:rFonts w:eastAsia="宋体"/>
          <w:b/>
          <w:bCs/>
          <w:szCs w:val="22"/>
          <w:lang w:val="en-GB" w:eastAsia="zh-CN"/>
        </w:rPr>
        <w:t xml:space="preserve">roposal: For failure cases in DAPS HO, case </w:t>
      </w:r>
      <w:r>
        <w:rPr>
          <w:rFonts w:eastAsia="宋体"/>
          <w:b/>
          <w:bCs/>
          <w:szCs w:val="22"/>
          <w:lang w:val="en-GB" w:eastAsia="zh-CN"/>
        </w:rPr>
        <w:t>3 and case 8</w:t>
      </w:r>
      <w:r w:rsidRPr="0043107D">
        <w:rPr>
          <w:rFonts w:eastAsia="宋体"/>
          <w:b/>
          <w:bCs/>
          <w:szCs w:val="22"/>
          <w:lang w:val="en-GB" w:eastAsia="zh-CN"/>
        </w:rPr>
        <w:t xml:space="preserve"> will not be considered.</w:t>
      </w:r>
    </w:p>
    <w:p w14:paraId="5C50650E" w14:textId="77777777" w:rsidR="006C1E20" w:rsidRDefault="006C1E20">
      <w:pPr>
        <w:rPr>
          <w:rFonts w:eastAsia="宋体"/>
          <w:lang w:eastAsia="zh-CN"/>
        </w:rPr>
      </w:pPr>
    </w:p>
    <w:p w14:paraId="34A3A647" w14:textId="5A0A684E" w:rsidR="00ED2321" w:rsidRDefault="00092C19">
      <w:pPr>
        <w:rPr>
          <w:rFonts w:eastAsia="宋体"/>
          <w:lang w:eastAsia="zh-CN"/>
        </w:rPr>
      </w:pPr>
      <w:r>
        <w:rPr>
          <w:rFonts w:eastAsia="宋体"/>
          <w:lang w:eastAsia="zh-CN"/>
        </w:rPr>
        <w:t>Additionally, it was FFS whether case 9 should be considered.</w:t>
      </w:r>
    </w:p>
    <w:p w14:paraId="052ED1EE" w14:textId="77777777" w:rsidR="00ED2321" w:rsidRDefault="00092C19">
      <w:pPr>
        <w:pStyle w:val="af1"/>
        <w:numPr>
          <w:ilvl w:val="0"/>
          <w:numId w:val="4"/>
        </w:numPr>
        <w:rPr>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Case 9: Mixed scenario of case 1 and case 6, </w:t>
      </w:r>
      <w:proofErr w:type="gramStart"/>
      <w:r>
        <w:rPr>
          <w:rFonts w:ascii="Times New Roman" w:eastAsia="宋体" w:hAnsi="Times New Roman" w:cs="Times New Roman"/>
          <w:kern w:val="0"/>
          <w:sz w:val="22"/>
          <w:szCs w:val="24"/>
        </w:rPr>
        <w:t>i.e.</w:t>
      </w:r>
      <w:proofErr w:type="gramEnd"/>
      <w:r>
        <w:rPr>
          <w:rFonts w:ascii="Times New Roman" w:eastAsia="宋体" w:hAnsi="Times New Roman" w:cs="Times New Roman"/>
          <w:kern w:val="0"/>
          <w:sz w:val="22"/>
          <w:szCs w:val="24"/>
        </w:rPr>
        <w:t xml:space="preserve"> </w:t>
      </w:r>
      <w:proofErr w:type="spellStart"/>
      <w:r>
        <w:rPr>
          <w:rFonts w:ascii="Times New Roman" w:eastAsia="宋体" w:hAnsi="Times New Roman" w:cs="Times New Roman"/>
          <w:kern w:val="0"/>
          <w:sz w:val="22"/>
          <w:szCs w:val="24"/>
        </w:rPr>
        <w:t>HOF@Target</w:t>
      </w:r>
      <w:proofErr w:type="spellEnd"/>
      <w:r>
        <w:rPr>
          <w:rFonts w:ascii="Times New Roman" w:eastAsia="宋体" w:hAnsi="Times New Roman" w:cs="Times New Roman"/>
          <w:kern w:val="0"/>
          <w:sz w:val="22"/>
          <w:szCs w:val="24"/>
        </w:rPr>
        <w:t xml:space="preserve">-&gt;report DAPS HO </w:t>
      </w:r>
      <w:proofErr w:type="spellStart"/>
      <w:r>
        <w:rPr>
          <w:rFonts w:ascii="Times New Roman" w:eastAsia="宋体" w:hAnsi="Times New Roman" w:cs="Times New Roman"/>
          <w:kern w:val="0"/>
          <w:sz w:val="22"/>
          <w:szCs w:val="24"/>
        </w:rPr>
        <w:t>failure@src</w:t>
      </w:r>
      <w:proofErr w:type="spellEnd"/>
      <w:r>
        <w:rPr>
          <w:rFonts w:ascii="Times New Roman" w:eastAsia="宋体" w:hAnsi="Times New Roman" w:cs="Times New Roman"/>
          <w:kern w:val="0"/>
          <w:sz w:val="22"/>
          <w:szCs w:val="24"/>
        </w:rPr>
        <w:t>-&gt;</w:t>
      </w:r>
      <w:proofErr w:type="spellStart"/>
      <w:r>
        <w:rPr>
          <w:rFonts w:ascii="Times New Roman" w:eastAsia="宋体" w:hAnsi="Times New Roman" w:cs="Times New Roman"/>
          <w:kern w:val="0"/>
          <w:sz w:val="22"/>
          <w:szCs w:val="24"/>
        </w:rPr>
        <w:t>RLF@src</w:t>
      </w:r>
      <w:proofErr w:type="spellEnd"/>
      <w:r>
        <w:rPr>
          <w:rFonts w:ascii="Times New Roman" w:eastAsia="宋体" w:hAnsi="Times New Roman" w:cs="Times New Roman"/>
          <w:kern w:val="0"/>
          <w:sz w:val="22"/>
          <w:szCs w:val="24"/>
        </w:rPr>
        <w:t>;</w:t>
      </w:r>
    </w:p>
    <w:p w14:paraId="70384CA8" w14:textId="77777777" w:rsidR="00ED2321" w:rsidRDefault="00ED2321">
      <w:pPr>
        <w:rPr>
          <w:rFonts w:eastAsia="宋体"/>
          <w:lang w:eastAsia="zh-CN"/>
        </w:rPr>
      </w:pPr>
    </w:p>
    <w:p w14:paraId="3AE1C7E3" w14:textId="77777777" w:rsidR="00ED2321" w:rsidRDefault="00092C19">
      <w:pPr>
        <w:rPr>
          <w:rFonts w:eastAsia="宋体"/>
          <w:lang w:eastAsia="zh-CN"/>
        </w:rPr>
      </w:pPr>
      <w:r>
        <w:rPr>
          <w:rFonts w:eastAsia="宋体"/>
          <w:lang w:eastAsia="zh-CN"/>
        </w:rPr>
        <w:t>[1] state that if the UE successfully reverts to the source cell, this mobility procedure ends, then if the UE detects RLF in source, this is another mobility procedure.</w:t>
      </w:r>
    </w:p>
    <w:p w14:paraId="02BE16E0" w14:textId="77777777" w:rsidR="00ED2321" w:rsidRDefault="00092C19">
      <w:pPr>
        <w:rPr>
          <w:rFonts w:eastAsia="宋体"/>
          <w:lang w:eastAsia="zh-CN"/>
        </w:rPr>
      </w:pPr>
      <w:r>
        <w:rPr>
          <w:rFonts w:eastAsia="宋体"/>
          <w:lang w:eastAsia="zh-CN"/>
        </w:rPr>
        <w:t>[11] proposed to consider case 9 to align with RAN2 since RAN2#113bis meeting has agreed it (</w:t>
      </w:r>
      <w:proofErr w:type="gramStart"/>
      <w:r>
        <w:rPr>
          <w:rFonts w:eastAsia="宋体"/>
          <w:lang w:eastAsia="zh-CN"/>
        </w:rPr>
        <w:t>i.e.</w:t>
      </w:r>
      <w:proofErr w:type="gramEnd"/>
      <w:r>
        <w:rPr>
          <w:rFonts w:eastAsia="宋体"/>
          <w:lang w:eastAsia="zh-CN"/>
        </w:rPr>
        <w:t xml:space="preserve"> scenario 1b agreed in RAN2).</w:t>
      </w:r>
    </w:p>
    <w:p w14:paraId="518046D2" w14:textId="77777777" w:rsidR="00ED2321" w:rsidRDefault="00092C19">
      <w:pPr>
        <w:rPr>
          <w:rFonts w:eastAsia="宋体"/>
          <w:lang w:eastAsia="zh-CN"/>
        </w:rPr>
      </w:pPr>
      <w:r>
        <w:rPr>
          <w:rFonts w:eastAsia="宋体" w:hint="eastAsia"/>
          <w:lang w:eastAsia="zh-CN"/>
        </w:rPr>
        <w:t>[</w:t>
      </w:r>
      <w:r>
        <w:rPr>
          <w:rFonts w:eastAsia="宋体"/>
          <w:lang w:eastAsia="zh-CN"/>
        </w:rPr>
        <w:t>10] proposed to deprioritize or rephrase the case description as case 3a in RAN2. [</w:t>
      </w:r>
      <w:r>
        <w:rPr>
          <w:rFonts w:eastAsia="宋体"/>
          <w:highlight w:val="yellow"/>
          <w:lang w:eastAsia="zh-CN"/>
        </w:rPr>
        <w:t>Moderator: Case 3a in RAN2 is exactly the case 5 in RAN3</w:t>
      </w:r>
      <w:r>
        <w:rPr>
          <w:highlight w:val="yellow"/>
        </w:rPr>
        <w:t xml:space="preserve"> which is already </w:t>
      </w:r>
      <w:r>
        <w:rPr>
          <w:rFonts w:eastAsia="宋体"/>
          <w:highlight w:val="yellow"/>
          <w:lang w:eastAsia="zh-CN"/>
        </w:rPr>
        <w:t>agreed</w:t>
      </w:r>
      <w:r>
        <w:rPr>
          <w:rFonts w:eastAsia="宋体"/>
          <w:lang w:eastAsia="zh-CN"/>
        </w:rPr>
        <w:t>]</w:t>
      </w:r>
    </w:p>
    <w:p w14:paraId="4129D004" w14:textId="77777777" w:rsidR="00ED2321" w:rsidRDefault="00092C19">
      <w:pPr>
        <w:rPr>
          <w:rFonts w:eastAsia="等线"/>
          <w:b/>
          <w:bCs/>
          <w:lang w:eastAsia="zh-CN"/>
        </w:rPr>
      </w:pPr>
      <w:r>
        <w:rPr>
          <w:rFonts w:eastAsia="等线"/>
          <w:b/>
          <w:bCs/>
          <w:lang w:eastAsia="zh-CN"/>
        </w:rPr>
        <w:t xml:space="preserve">Q11: Companies are invited to provide the views on whether </w:t>
      </w:r>
      <w:bookmarkStart w:id="11" w:name="_Hlk55495749"/>
      <w:r>
        <w:rPr>
          <w:rFonts w:eastAsia="等线"/>
          <w:b/>
          <w:bCs/>
          <w:lang w:eastAsia="zh-CN"/>
        </w:rPr>
        <w:t>to consider case 9</w:t>
      </w:r>
      <w:r>
        <w:t xml:space="preserve"> </w:t>
      </w:r>
      <w:r>
        <w:rPr>
          <w:rFonts w:eastAsia="等线"/>
          <w:b/>
          <w:bCs/>
          <w:lang w:eastAsia="zh-CN"/>
        </w:rPr>
        <w:t xml:space="preserve">for failure cases in DAPS HO.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3E0DF91E" w14:textId="77777777">
        <w:tc>
          <w:tcPr>
            <w:tcW w:w="2263" w:type="dxa"/>
          </w:tcPr>
          <w:p w14:paraId="7C1DFF3E"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5D5ECE7"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1AEE2BAB"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1E9C1DB7" w14:textId="77777777">
        <w:tc>
          <w:tcPr>
            <w:tcW w:w="2263" w:type="dxa"/>
          </w:tcPr>
          <w:p w14:paraId="391ABE01" w14:textId="77777777" w:rsidR="00ED2321" w:rsidRDefault="00092C19">
            <w:r>
              <w:t>Lenovo and Motorola Mobility</w:t>
            </w:r>
          </w:p>
        </w:tc>
        <w:tc>
          <w:tcPr>
            <w:tcW w:w="2127" w:type="dxa"/>
          </w:tcPr>
          <w:p w14:paraId="51F7F87D" w14:textId="77777777" w:rsidR="00ED2321" w:rsidRDefault="00092C19">
            <w:pPr>
              <w:rPr>
                <w:rFonts w:eastAsiaTheme="minorEastAsia"/>
                <w:lang w:eastAsia="zh-CN"/>
              </w:rPr>
            </w:pPr>
            <w:r>
              <w:rPr>
                <w:rFonts w:eastAsiaTheme="minorEastAsia"/>
                <w:lang w:eastAsia="zh-CN"/>
              </w:rPr>
              <w:t>Yes</w:t>
            </w:r>
          </w:p>
        </w:tc>
        <w:tc>
          <w:tcPr>
            <w:tcW w:w="5041" w:type="dxa"/>
          </w:tcPr>
          <w:p w14:paraId="3104C23B" w14:textId="77777777" w:rsidR="00ED2321" w:rsidRDefault="00092C19">
            <w:pPr>
              <w:rPr>
                <w:rFonts w:eastAsiaTheme="minorEastAsia"/>
                <w:lang w:eastAsia="zh-CN"/>
              </w:rPr>
            </w:pPr>
            <w:r>
              <w:rPr>
                <w:rFonts w:eastAsiaTheme="minorEastAsia"/>
                <w:lang w:eastAsia="zh-CN"/>
              </w:rPr>
              <w:t>RAN2 agreed this case.</w:t>
            </w:r>
          </w:p>
        </w:tc>
      </w:tr>
      <w:tr w:rsidR="00ED2321" w14:paraId="5F44870E" w14:textId="77777777">
        <w:tc>
          <w:tcPr>
            <w:tcW w:w="2263" w:type="dxa"/>
          </w:tcPr>
          <w:p w14:paraId="662CA582" w14:textId="77777777" w:rsidR="00ED2321" w:rsidRDefault="00092C19">
            <w:r>
              <w:rPr>
                <w:rFonts w:eastAsiaTheme="minorEastAsia" w:hint="eastAsia"/>
                <w:lang w:eastAsia="zh-CN"/>
              </w:rPr>
              <w:t>H</w:t>
            </w:r>
            <w:r>
              <w:rPr>
                <w:rFonts w:eastAsiaTheme="minorEastAsia"/>
                <w:lang w:eastAsia="zh-CN"/>
              </w:rPr>
              <w:t>uawei</w:t>
            </w:r>
          </w:p>
        </w:tc>
        <w:tc>
          <w:tcPr>
            <w:tcW w:w="2127" w:type="dxa"/>
          </w:tcPr>
          <w:p w14:paraId="59D656A0" w14:textId="77777777" w:rsidR="00ED2321" w:rsidRDefault="00092C19">
            <w:r>
              <w:rPr>
                <w:rFonts w:eastAsiaTheme="minorEastAsia" w:hint="eastAsia"/>
                <w:lang w:eastAsia="zh-CN"/>
              </w:rPr>
              <w:t>N</w:t>
            </w:r>
            <w:r>
              <w:rPr>
                <w:rFonts w:eastAsiaTheme="minorEastAsia"/>
                <w:lang w:eastAsia="zh-CN"/>
              </w:rPr>
              <w:t>o</w:t>
            </w:r>
          </w:p>
        </w:tc>
        <w:tc>
          <w:tcPr>
            <w:tcW w:w="5041" w:type="dxa"/>
          </w:tcPr>
          <w:p w14:paraId="0EC60F45" w14:textId="77777777" w:rsidR="00ED2321" w:rsidRDefault="00092C19">
            <w:r>
              <w:rPr>
                <w:rFonts w:eastAsiaTheme="minorEastAsia" w:hint="eastAsia"/>
                <w:lang w:eastAsia="zh-CN"/>
              </w:rPr>
              <w:t>W</w:t>
            </w:r>
            <w:r>
              <w:rPr>
                <w:rFonts w:eastAsiaTheme="minorEastAsia"/>
                <w:lang w:eastAsia="zh-CN"/>
              </w:rPr>
              <w:t>e’d better not mix different procedures together.</w:t>
            </w:r>
          </w:p>
        </w:tc>
      </w:tr>
      <w:tr w:rsidR="00ED2321" w14:paraId="3E6C920B" w14:textId="77777777">
        <w:tc>
          <w:tcPr>
            <w:tcW w:w="2263" w:type="dxa"/>
          </w:tcPr>
          <w:p w14:paraId="62FE1EBE" w14:textId="77777777" w:rsidR="00ED2321" w:rsidRDefault="00092C19">
            <w:pPr>
              <w:rPr>
                <w:rFonts w:eastAsiaTheme="minorEastAsia"/>
                <w:lang w:eastAsia="zh-CN"/>
              </w:rPr>
            </w:pPr>
            <w:r>
              <w:rPr>
                <w:rFonts w:eastAsiaTheme="minorEastAsia"/>
                <w:lang w:eastAsia="zh-CN"/>
              </w:rPr>
              <w:t>Qualcomm</w:t>
            </w:r>
          </w:p>
        </w:tc>
        <w:tc>
          <w:tcPr>
            <w:tcW w:w="2127" w:type="dxa"/>
          </w:tcPr>
          <w:p w14:paraId="49EE4620" w14:textId="77777777" w:rsidR="00ED2321" w:rsidRDefault="00092C19">
            <w:pPr>
              <w:rPr>
                <w:rFonts w:eastAsiaTheme="minorEastAsia"/>
                <w:lang w:eastAsia="zh-CN"/>
              </w:rPr>
            </w:pPr>
            <w:r>
              <w:rPr>
                <w:rFonts w:eastAsiaTheme="minorEastAsia"/>
                <w:lang w:eastAsia="zh-CN"/>
              </w:rPr>
              <w:t>No</w:t>
            </w:r>
          </w:p>
        </w:tc>
        <w:tc>
          <w:tcPr>
            <w:tcW w:w="5041" w:type="dxa"/>
          </w:tcPr>
          <w:p w14:paraId="55051111" w14:textId="77777777" w:rsidR="00ED2321" w:rsidRDefault="00092C19">
            <w:pPr>
              <w:rPr>
                <w:rFonts w:eastAsiaTheme="minorEastAsia"/>
                <w:lang w:eastAsia="zh-CN"/>
              </w:rPr>
            </w:pPr>
            <w:r>
              <w:rPr>
                <w:rFonts w:eastAsiaTheme="minorEastAsia"/>
                <w:lang w:eastAsia="zh-CN"/>
              </w:rPr>
              <w:t>Same view as [1]. This might be a typical RLF scenario.</w:t>
            </w:r>
          </w:p>
        </w:tc>
      </w:tr>
      <w:tr w:rsidR="00092C19" w14:paraId="3274012B" w14:textId="77777777">
        <w:tc>
          <w:tcPr>
            <w:tcW w:w="2263" w:type="dxa"/>
          </w:tcPr>
          <w:p w14:paraId="662B73CE" w14:textId="7ADD92C6" w:rsidR="00092C19" w:rsidRDefault="00092C19" w:rsidP="00092C19">
            <w:pPr>
              <w:rPr>
                <w:rFonts w:eastAsiaTheme="minorEastAsia"/>
                <w:lang w:eastAsia="zh-CN"/>
              </w:rPr>
            </w:pPr>
            <w:r>
              <w:t>Ericsson</w:t>
            </w:r>
          </w:p>
        </w:tc>
        <w:tc>
          <w:tcPr>
            <w:tcW w:w="2127" w:type="dxa"/>
          </w:tcPr>
          <w:p w14:paraId="2C068E70" w14:textId="2154B084" w:rsidR="00092C19" w:rsidRDefault="00092C19" w:rsidP="00092C19">
            <w:pPr>
              <w:rPr>
                <w:rFonts w:eastAsiaTheme="minorEastAsia"/>
                <w:lang w:eastAsia="zh-CN"/>
              </w:rPr>
            </w:pPr>
            <w:r>
              <w:rPr>
                <w:rFonts w:eastAsiaTheme="minorEastAsia"/>
                <w:lang w:eastAsia="zh-CN"/>
              </w:rPr>
              <w:t>No</w:t>
            </w:r>
          </w:p>
        </w:tc>
        <w:tc>
          <w:tcPr>
            <w:tcW w:w="5041" w:type="dxa"/>
          </w:tcPr>
          <w:p w14:paraId="1293280C" w14:textId="490471B9" w:rsidR="00092C19" w:rsidRDefault="00092C19" w:rsidP="00092C19">
            <w:pPr>
              <w:rPr>
                <w:rFonts w:eastAsiaTheme="minorEastAsia"/>
                <w:lang w:eastAsia="zh-CN"/>
              </w:rPr>
            </w:pPr>
            <w:r>
              <w:rPr>
                <w:rFonts w:eastAsiaTheme="minorEastAsia"/>
                <w:lang w:eastAsia="zh-CN"/>
              </w:rPr>
              <w:t>Already covered by existing failure cases</w:t>
            </w:r>
          </w:p>
        </w:tc>
      </w:tr>
      <w:tr w:rsidR="00661F6F" w14:paraId="1913FB08" w14:textId="77777777">
        <w:tc>
          <w:tcPr>
            <w:tcW w:w="2263" w:type="dxa"/>
          </w:tcPr>
          <w:p w14:paraId="7AC02650" w14:textId="05026165" w:rsidR="00661F6F" w:rsidRDefault="00661F6F" w:rsidP="00661F6F">
            <w:r>
              <w:rPr>
                <w:rFonts w:eastAsiaTheme="minorEastAsia" w:hint="eastAsia"/>
                <w:lang w:eastAsia="zh-CN"/>
              </w:rPr>
              <w:t>S</w:t>
            </w:r>
            <w:r>
              <w:rPr>
                <w:rFonts w:eastAsiaTheme="minorEastAsia"/>
                <w:lang w:eastAsia="zh-CN"/>
              </w:rPr>
              <w:t xml:space="preserve">amsung </w:t>
            </w:r>
          </w:p>
        </w:tc>
        <w:tc>
          <w:tcPr>
            <w:tcW w:w="2127" w:type="dxa"/>
          </w:tcPr>
          <w:p w14:paraId="388AC5F2" w14:textId="475F144A" w:rsidR="00661F6F" w:rsidRDefault="00661F6F" w:rsidP="00661F6F">
            <w:pPr>
              <w:rPr>
                <w:rFonts w:eastAsiaTheme="minorEastAsia"/>
                <w:lang w:eastAsia="zh-CN"/>
              </w:rPr>
            </w:pPr>
            <w:r>
              <w:rPr>
                <w:rFonts w:eastAsiaTheme="minorEastAsia"/>
                <w:lang w:eastAsia="zh-CN"/>
              </w:rPr>
              <w:t xml:space="preserve">Yes </w:t>
            </w:r>
          </w:p>
        </w:tc>
        <w:tc>
          <w:tcPr>
            <w:tcW w:w="5041" w:type="dxa"/>
          </w:tcPr>
          <w:p w14:paraId="3ED8AA8F" w14:textId="77777777" w:rsidR="00661F6F" w:rsidRDefault="00661F6F" w:rsidP="00661F6F">
            <w:pPr>
              <w:rPr>
                <w:rFonts w:eastAsiaTheme="minorEastAsia"/>
                <w:lang w:eastAsia="zh-CN"/>
              </w:rPr>
            </w:pPr>
          </w:p>
        </w:tc>
      </w:tr>
      <w:tr w:rsidR="008F48E6" w14:paraId="79B4EB30" w14:textId="77777777">
        <w:tc>
          <w:tcPr>
            <w:tcW w:w="2263" w:type="dxa"/>
          </w:tcPr>
          <w:p w14:paraId="7F30F9F3" w14:textId="0836E565" w:rsidR="008F48E6" w:rsidRDefault="008F48E6" w:rsidP="00661F6F">
            <w:pPr>
              <w:rPr>
                <w:rFonts w:eastAsiaTheme="minorEastAsia"/>
                <w:lang w:eastAsia="zh-CN"/>
              </w:rPr>
            </w:pPr>
            <w:r>
              <w:rPr>
                <w:rFonts w:eastAsiaTheme="minorEastAsia"/>
                <w:lang w:eastAsia="zh-CN"/>
              </w:rPr>
              <w:t>Nokia</w:t>
            </w:r>
          </w:p>
        </w:tc>
        <w:tc>
          <w:tcPr>
            <w:tcW w:w="2127" w:type="dxa"/>
          </w:tcPr>
          <w:p w14:paraId="14F1DA16" w14:textId="6969E1F3" w:rsidR="008F48E6" w:rsidRDefault="008F48E6" w:rsidP="00661F6F">
            <w:pPr>
              <w:rPr>
                <w:rFonts w:eastAsiaTheme="minorEastAsia"/>
                <w:lang w:eastAsia="zh-CN"/>
              </w:rPr>
            </w:pPr>
            <w:r>
              <w:rPr>
                <w:rFonts w:eastAsiaTheme="minorEastAsia"/>
                <w:lang w:eastAsia="zh-CN"/>
              </w:rPr>
              <w:t>No</w:t>
            </w:r>
          </w:p>
        </w:tc>
        <w:tc>
          <w:tcPr>
            <w:tcW w:w="5041" w:type="dxa"/>
          </w:tcPr>
          <w:p w14:paraId="1D484CBF" w14:textId="3A0F655D" w:rsidR="008F48E6" w:rsidRDefault="008F48E6" w:rsidP="00661F6F">
            <w:pPr>
              <w:rPr>
                <w:rFonts w:eastAsiaTheme="minorEastAsia"/>
                <w:lang w:eastAsia="zh-CN"/>
              </w:rPr>
            </w:pPr>
            <w:r>
              <w:rPr>
                <w:rFonts w:eastAsiaTheme="minorEastAsia"/>
                <w:lang w:eastAsia="zh-CN"/>
              </w:rPr>
              <w:t>Isn’t it nearly identical with the case 6?</w:t>
            </w:r>
          </w:p>
        </w:tc>
      </w:tr>
    </w:tbl>
    <w:bookmarkEnd w:id="11"/>
    <w:p w14:paraId="2642C404" w14:textId="77777777" w:rsidR="009B19E6" w:rsidRPr="009B19E6" w:rsidRDefault="009B19E6" w:rsidP="009B19E6">
      <w:pPr>
        <w:pStyle w:val="a3"/>
        <w:rPr>
          <w:b/>
          <w:bCs/>
        </w:rPr>
      </w:pPr>
      <w:r w:rsidRPr="009B19E6">
        <w:rPr>
          <w:b/>
          <w:bCs/>
        </w:rPr>
        <w:t>Moderator summary: (4/6) companies don’t think case 9 should be considered, (2/6) companies support case 9.</w:t>
      </w:r>
    </w:p>
    <w:p w14:paraId="275D99ED" w14:textId="6A66A56B" w:rsidR="00ED2321" w:rsidRDefault="009B19E6" w:rsidP="009B19E6">
      <w:pPr>
        <w:rPr>
          <w:rFonts w:eastAsia="宋体"/>
          <w:lang w:eastAsia="zh-CN"/>
        </w:rPr>
      </w:pPr>
      <w:r w:rsidRPr="0043107D">
        <w:rPr>
          <w:rFonts w:eastAsia="宋体" w:hint="eastAsia"/>
          <w:b/>
          <w:bCs/>
          <w:szCs w:val="22"/>
          <w:lang w:val="en-GB" w:eastAsia="zh-CN"/>
        </w:rPr>
        <w:t>P</w:t>
      </w:r>
      <w:r w:rsidRPr="0043107D">
        <w:rPr>
          <w:rFonts w:eastAsia="宋体"/>
          <w:b/>
          <w:bCs/>
          <w:szCs w:val="22"/>
          <w:lang w:val="en-GB" w:eastAsia="zh-CN"/>
        </w:rPr>
        <w:t xml:space="preserve">roposal: For failure cases in DAPS HO, case </w:t>
      </w:r>
      <w:r>
        <w:rPr>
          <w:rFonts w:eastAsia="宋体"/>
          <w:b/>
          <w:bCs/>
          <w:szCs w:val="22"/>
          <w:lang w:val="en-GB" w:eastAsia="zh-CN"/>
        </w:rPr>
        <w:t>9</w:t>
      </w:r>
      <w:r w:rsidRPr="0043107D">
        <w:rPr>
          <w:rFonts w:eastAsia="宋体"/>
          <w:b/>
          <w:bCs/>
          <w:szCs w:val="22"/>
          <w:lang w:val="en-GB" w:eastAsia="zh-CN"/>
        </w:rPr>
        <w:t xml:space="preserve"> will not be considered.</w:t>
      </w:r>
    </w:p>
    <w:p w14:paraId="4CE6E1A1" w14:textId="77777777" w:rsidR="00ED2321" w:rsidRDefault="00092C19">
      <w:pPr>
        <w:pStyle w:val="2"/>
        <w:rPr>
          <w:rFonts w:eastAsia="宋体"/>
          <w:bCs/>
          <w:lang w:eastAsia="zh-CN"/>
        </w:rPr>
      </w:pPr>
      <w:r>
        <w:rPr>
          <w:rFonts w:eastAsia="宋体"/>
          <w:bCs/>
          <w:lang w:eastAsia="zh-CN"/>
        </w:rPr>
        <w:t>Information in the RLF report</w:t>
      </w:r>
    </w:p>
    <w:p w14:paraId="506AB0BC" w14:textId="77777777" w:rsidR="00ED2321" w:rsidRDefault="00092C19">
      <w:r>
        <w:t xml:space="preserve">To avoid unnecessary work and potential conflict with RAN2 agreements, [12] proposed to consider the RAN2 agreed timer-related information, explicit indicator for DAPS HO failure and RLF-cause in case of the failure in source cell, and then discuss if more parameters are needed to capture all failure scenarios. </w:t>
      </w:r>
    </w:p>
    <w:p w14:paraId="280AEE92" w14:textId="77777777" w:rsidR="00ED2321" w:rsidRDefault="00092C19">
      <w:pPr>
        <w:rPr>
          <w:rFonts w:eastAsia="等线"/>
          <w:b/>
          <w:bCs/>
          <w:lang w:eastAsia="zh-CN"/>
        </w:rPr>
      </w:pPr>
      <w:r>
        <w:rPr>
          <w:rFonts w:eastAsia="等线"/>
          <w:b/>
          <w:bCs/>
          <w:lang w:eastAsia="zh-CN"/>
        </w:rPr>
        <w:t>Q12: Companies are invited to provide their views on the information to be included in RLF report for DAPS HO failures.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5720"/>
      </w:tblGrid>
      <w:tr w:rsidR="00ED2321" w14:paraId="646CBDCD" w14:textId="77777777">
        <w:tc>
          <w:tcPr>
            <w:tcW w:w="2922" w:type="dxa"/>
          </w:tcPr>
          <w:p w14:paraId="466F1B73"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5720" w:type="dxa"/>
          </w:tcPr>
          <w:p w14:paraId="2F7CDE66"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31E0B211" w14:textId="77777777">
        <w:tc>
          <w:tcPr>
            <w:tcW w:w="2922" w:type="dxa"/>
          </w:tcPr>
          <w:p w14:paraId="3ABA5E01" w14:textId="77777777" w:rsidR="00ED2321" w:rsidRDefault="00092C19">
            <w:r>
              <w:t>Lenovo and Motorola Mobility</w:t>
            </w:r>
          </w:p>
        </w:tc>
        <w:tc>
          <w:tcPr>
            <w:tcW w:w="5720" w:type="dxa"/>
          </w:tcPr>
          <w:p w14:paraId="1AB521DC" w14:textId="77777777" w:rsidR="00ED2321" w:rsidRDefault="00092C19">
            <w:r>
              <w:t>Wait and align with RAN2 progress about the information to be included in RLF report.</w:t>
            </w:r>
          </w:p>
        </w:tc>
      </w:tr>
      <w:tr w:rsidR="00ED2321" w14:paraId="10A69FC1" w14:textId="77777777">
        <w:tc>
          <w:tcPr>
            <w:tcW w:w="2922" w:type="dxa"/>
          </w:tcPr>
          <w:p w14:paraId="141BF20C" w14:textId="77777777" w:rsidR="00ED2321" w:rsidRDefault="00092C19">
            <w:r>
              <w:t>Huawei</w:t>
            </w:r>
          </w:p>
        </w:tc>
        <w:tc>
          <w:tcPr>
            <w:tcW w:w="5720" w:type="dxa"/>
          </w:tcPr>
          <w:p w14:paraId="0F216EDC" w14:textId="77777777" w:rsidR="00ED2321" w:rsidRDefault="00092C19">
            <w:r>
              <w:t>Prefer to wait for RAN2</w:t>
            </w:r>
          </w:p>
        </w:tc>
      </w:tr>
      <w:tr w:rsidR="00ED2321" w14:paraId="5E092E21" w14:textId="77777777">
        <w:tc>
          <w:tcPr>
            <w:tcW w:w="2922" w:type="dxa"/>
          </w:tcPr>
          <w:p w14:paraId="634B5A92" w14:textId="77777777" w:rsidR="00ED2321" w:rsidRDefault="00092C19">
            <w:r>
              <w:t>Qualcomm</w:t>
            </w:r>
          </w:p>
        </w:tc>
        <w:tc>
          <w:tcPr>
            <w:tcW w:w="5720" w:type="dxa"/>
          </w:tcPr>
          <w:p w14:paraId="5CDE7A5D" w14:textId="77777777" w:rsidR="00ED2321" w:rsidRDefault="00092C19">
            <w:r>
              <w:t>Wait for RAN2 progress</w:t>
            </w:r>
          </w:p>
        </w:tc>
      </w:tr>
      <w:tr w:rsidR="00ED2321" w14:paraId="3D7127CF" w14:textId="77777777">
        <w:tc>
          <w:tcPr>
            <w:tcW w:w="2922" w:type="dxa"/>
          </w:tcPr>
          <w:p w14:paraId="213B9ADB" w14:textId="77777777" w:rsidR="00ED2321" w:rsidRDefault="00092C19">
            <w:pPr>
              <w:rPr>
                <w:rFonts w:eastAsia="宋体"/>
                <w:lang w:eastAsia="zh-CN"/>
              </w:rPr>
            </w:pPr>
            <w:r>
              <w:rPr>
                <w:rFonts w:eastAsia="宋体" w:hint="eastAsia"/>
                <w:lang w:eastAsia="zh-CN"/>
              </w:rPr>
              <w:t>ZTE</w:t>
            </w:r>
          </w:p>
        </w:tc>
        <w:tc>
          <w:tcPr>
            <w:tcW w:w="5720" w:type="dxa"/>
          </w:tcPr>
          <w:p w14:paraId="06B0887F" w14:textId="77777777" w:rsidR="00ED2321" w:rsidRDefault="00092C19">
            <w:pPr>
              <w:rPr>
                <w:rFonts w:eastAsia="宋体"/>
                <w:lang w:eastAsia="zh-CN"/>
              </w:rPr>
            </w:pPr>
            <w:r>
              <w:rPr>
                <w:rFonts w:eastAsia="宋体" w:hint="eastAsia"/>
                <w:lang w:eastAsia="zh-CN"/>
              </w:rPr>
              <w:t>Wait for RAN2 progress</w:t>
            </w:r>
          </w:p>
        </w:tc>
      </w:tr>
      <w:tr w:rsidR="00092C19" w14:paraId="18DF16DD" w14:textId="77777777">
        <w:tc>
          <w:tcPr>
            <w:tcW w:w="2922" w:type="dxa"/>
          </w:tcPr>
          <w:p w14:paraId="69AA260E" w14:textId="27DA0153" w:rsidR="00092C19" w:rsidRDefault="00092C19" w:rsidP="00092C19">
            <w:pPr>
              <w:rPr>
                <w:rFonts w:eastAsia="宋体"/>
                <w:lang w:eastAsia="zh-CN"/>
              </w:rPr>
            </w:pPr>
            <w:r>
              <w:t>Ericsson</w:t>
            </w:r>
          </w:p>
        </w:tc>
        <w:tc>
          <w:tcPr>
            <w:tcW w:w="5720" w:type="dxa"/>
          </w:tcPr>
          <w:p w14:paraId="3F82D2D5" w14:textId="7171A7BD" w:rsidR="00092C19" w:rsidRDefault="00092C19" w:rsidP="00092C19">
            <w:pPr>
              <w:rPr>
                <w:rFonts w:eastAsia="宋体"/>
                <w:lang w:eastAsia="zh-CN"/>
              </w:rPr>
            </w:pPr>
            <w:r>
              <w:t>Consider RLF content that was agreed in RAN2</w:t>
            </w:r>
          </w:p>
        </w:tc>
      </w:tr>
      <w:tr w:rsidR="00661F6F" w14:paraId="5AE633CD" w14:textId="77777777">
        <w:tc>
          <w:tcPr>
            <w:tcW w:w="2922" w:type="dxa"/>
          </w:tcPr>
          <w:p w14:paraId="6A1226C7" w14:textId="57F0059A" w:rsidR="00661F6F" w:rsidRDefault="00661F6F" w:rsidP="00661F6F">
            <w:r>
              <w:lastRenderedPageBreak/>
              <w:t>Samsung</w:t>
            </w:r>
          </w:p>
        </w:tc>
        <w:tc>
          <w:tcPr>
            <w:tcW w:w="5720" w:type="dxa"/>
          </w:tcPr>
          <w:p w14:paraId="5566916F" w14:textId="2E13C348" w:rsidR="00661F6F" w:rsidRDefault="00661F6F" w:rsidP="00661F6F">
            <w:r>
              <w:t>Wait for RAN2</w:t>
            </w:r>
          </w:p>
        </w:tc>
      </w:tr>
      <w:tr w:rsidR="00805CFD" w14:paraId="08BA3E91" w14:textId="77777777">
        <w:tc>
          <w:tcPr>
            <w:tcW w:w="2922" w:type="dxa"/>
          </w:tcPr>
          <w:p w14:paraId="7FB0F8A6" w14:textId="67C51E66" w:rsidR="00805CFD" w:rsidRDefault="00805CFD" w:rsidP="00661F6F">
            <w:r>
              <w:t>Nokia</w:t>
            </w:r>
          </w:p>
        </w:tc>
        <w:tc>
          <w:tcPr>
            <w:tcW w:w="5720" w:type="dxa"/>
          </w:tcPr>
          <w:p w14:paraId="433FFC2E" w14:textId="175CDD7F" w:rsidR="00805CFD" w:rsidRDefault="00805CFD" w:rsidP="00661F6F">
            <w:r>
              <w:t>Up to RAN2</w:t>
            </w:r>
          </w:p>
        </w:tc>
      </w:tr>
    </w:tbl>
    <w:p w14:paraId="73DD2DF0" w14:textId="0738550A" w:rsidR="009B19E6" w:rsidRPr="009B19E6" w:rsidRDefault="009B19E6" w:rsidP="009B19E6">
      <w:pPr>
        <w:pStyle w:val="a3"/>
        <w:rPr>
          <w:b/>
          <w:bCs/>
        </w:rPr>
      </w:pPr>
      <w:r w:rsidRPr="009B19E6">
        <w:rPr>
          <w:b/>
          <w:bCs/>
        </w:rPr>
        <w:t>Moderator Summary: All companies agree to wait for RAN2 progress on the information to be included in the RLF report for DAPS HO failures.</w:t>
      </w:r>
    </w:p>
    <w:p w14:paraId="39110877" w14:textId="77777777" w:rsidR="00ED2321" w:rsidRPr="009B19E6" w:rsidRDefault="00ED2321"/>
    <w:p w14:paraId="5D7E9605" w14:textId="77777777" w:rsidR="00ED2321" w:rsidRDefault="00092C19">
      <w:pPr>
        <w:pStyle w:val="2"/>
        <w:rPr>
          <w:rFonts w:eastAsia="等线"/>
          <w:lang w:eastAsia="zh-CN"/>
        </w:rPr>
      </w:pPr>
      <w:r>
        <w:rPr>
          <w:rFonts w:eastAsia="等线"/>
          <w:lang w:eastAsia="zh-CN"/>
        </w:rPr>
        <w:t>Success Report with RLF report</w:t>
      </w:r>
    </w:p>
    <w:p w14:paraId="5C4E2105" w14:textId="77777777" w:rsidR="00ED2321" w:rsidRDefault="00092C19">
      <w:pPr>
        <w:rPr>
          <w:rFonts w:eastAsiaTheme="minorEastAsia"/>
          <w:lang w:eastAsia="zh-CN"/>
        </w:rPr>
      </w:pPr>
      <w:r>
        <w:rPr>
          <w:rFonts w:eastAsiaTheme="minorEastAsia"/>
          <w:lang w:eastAsia="zh-CN"/>
        </w:rPr>
        <w:t xml:space="preserve">In [13], firstly it proposed to include measurement results, DAPS indicator and legacy </w:t>
      </w:r>
      <w:proofErr w:type="spellStart"/>
      <w:r>
        <w:rPr>
          <w:rFonts w:eastAsiaTheme="minorEastAsia"/>
          <w:i/>
          <w:iCs/>
          <w:lang w:eastAsia="zh-CN"/>
        </w:rPr>
        <w:t>timeConnFailure</w:t>
      </w:r>
      <w:proofErr w:type="spellEnd"/>
      <w:r>
        <w:rPr>
          <w:rFonts w:eastAsiaTheme="minorEastAsia"/>
          <w:lang w:eastAsia="zh-CN"/>
        </w:rPr>
        <w:t xml:space="preserve"> (for time between the last HO initialization and </w:t>
      </w:r>
      <w:proofErr w:type="spellStart"/>
      <w:r>
        <w:rPr>
          <w:rFonts w:eastAsiaTheme="minorEastAsia"/>
          <w:lang w:eastAsia="zh-CN"/>
        </w:rPr>
        <w:t>RLF@src</w:t>
      </w:r>
      <w:proofErr w:type="spellEnd"/>
      <w:r>
        <w:rPr>
          <w:rFonts w:eastAsiaTheme="minorEastAsia"/>
          <w:lang w:eastAsia="zh-CN"/>
        </w:rPr>
        <w:t xml:space="preserve">) in HO Success Report for case 2. </w:t>
      </w:r>
    </w:p>
    <w:p w14:paraId="3C55A98A" w14:textId="77777777" w:rsidR="00ED2321" w:rsidRDefault="00092C19">
      <w:pPr>
        <w:rPr>
          <w:rFonts w:eastAsiaTheme="minorEastAsia"/>
          <w:lang w:eastAsia="zh-CN"/>
        </w:rPr>
      </w:pPr>
      <w:r>
        <w:rPr>
          <w:rFonts w:eastAsiaTheme="minorEastAsia"/>
          <w:lang w:eastAsia="zh-CN"/>
        </w:rPr>
        <w:t>From moderator point of view, RAN2 is discussing the detailed contents to be included in the HO Success Report, we can wait for RAN2 progress. On the other hand, since we have a CB: # SONMDT2_SuccessHO which focuses on a successful DAPS HO procedure, we would not discuss the contents in HO Success Report in this CB.</w:t>
      </w:r>
    </w:p>
    <w:p w14:paraId="3D55DC1D" w14:textId="77777777" w:rsidR="00ED2321" w:rsidRDefault="00092C19">
      <w:pPr>
        <w:rPr>
          <w:rFonts w:eastAsia="等线"/>
          <w:b/>
          <w:bCs/>
          <w:lang w:eastAsia="zh-CN"/>
        </w:rPr>
      </w:pPr>
      <w:r>
        <w:rPr>
          <w:rFonts w:eastAsia="等线"/>
          <w:b/>
          <w:bCs/>
          <w:lang w:eastAsia="zh-CN"/>
        </w:rPr>
        <w:t xml:space="preserve">Q13: Companies are invited to provide their views on the information, </w:t>
      </w:r>
      <w:proofErr w:type="gramStart"/>
      <w:r>
        <w:rPr>
          <w:rFonts w:eastAsia="等线"/>
          <w:b/>
          <w:bCs/>
          <w:lang w:eastAsia="zh-CN"/>
        </w:rPr>
        <w:t>e.g.</w:t>
      </w:r>
      <w:proofErr w:type="gramEnd"/>
      <w:r>
        <w:rPr>
          <w:rFonts w:eastAsia="等线"/>
          <w:b/>
          <w:bCs/>
          <w:lang w:eastAsia="zh-CN"/>
        </w:rPr>
        <w:t xml:space="preserve"> measurement results, DAPS indicator and time between the last HO initialization and </w:t>
      </w:r>
      <w:proofErr w:type="spellStart"/>
      <w:r>
        <w:rPr>
          <w:rFonts w:eastAsia="等线"/>
          <w:b/>
          <w:bCs/>
          <w:lang w:eastAsia="zh-CN"/>
        </w:rPr>
        <w:t>RLF@src</w:t>
      </w:r>
      <w:proofErr w:type="spellEnd"/>
      <w:r>
        <w:rPr>
          <w:rFonts w:eastAsia="等线"/>
          <w:b/>
          <w:bCs/>
          <w:lang w:eastAsia="zh-CN"/>
        </w:rPr>
        <w:t>, to be included in the</w:t>
      </w:r>
      <w:r>
        <w:t xml:space="preserve"> </w:t>
      </w:r>
      <w:r>
        <w:rPr>
          <w:rFonts w:eastAsia="等线"/>
          <w:b/>
          <w:bCs/>
          <w:lang w:eastAsia="zh-CN"/>
        </w:rPr>
        <w:t>HO Success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5720"/>
      </w:tblGrid>
      <w:tr w:rsidR="00ED2321" w14:paraId="4125E6D7" w14:textId="77777777">
        <w:tc>
          <w:tcPr>
            <w:tcW w:w="2922" w:type="dxa"/>
          </w:tcPr>
          <w:p w14:paraId="21EA1B3B"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5720" w:type="dxa"/>
          </w:tcPr>
          <w:p w14:paraId="2D235FFB"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55E199CF" w14:textId="77777777">
        <w:tc>
          <w:tcPr>
            <w:tcW w:w="2922" w:type="dxa"/>
          </w:tcPr>
          <w:p w14:paraId="6615AAF5" w14:textId="77777777" w:rsidR="00ED2321" w:rsidRDefault="00092C19">
            <w:r>
              <w:t>Lenovo and Motorola Mobility</w:t>
            </w:r>
          </w:p>
        </w:tc>
        <w:tc>
          <w:tcPr>
            <w:tcW w:w="5720" w:type="dxa"/>
          </w:tcPr>
          <w:p w14:paraId="684C6593" w14:textId="77777777" w:rsidR="00ED2321" w:rsidRDefault="00092C19">
            <w:r>
              <w:t>The information to be included in the HO Success Report is decided by RAN2.</w:t>
            </w:r>
          </w:p>
        </w:tc>
      </w:tr>
      <w:tr w:rsidR="00ED2321" w14:paraId="7C0B2B4A" w14:textId="77777777">
        <w:tc>
          <w:tcPr>
            <w:tcW w:w="2922" w:type="dxa"/>
          </w:tcPr>
          <w:p w14:paraId="4AD67922" w14:textId="77777777" w:rsidR="00ED2321" w:rsidRDefault="00092C19">
            <w:r>
              <w:t>Huawei</w:t>
            </w:r>
          </w:p>
        </w:tc>
        <w:tc>
          <w:tcPr>
            <w:tcW w:w="5720" w:type="dxa"/>
          </w:tcPr>
          <w:p w14:paraId="20F1EC83" w14:textId="77777777" w:rsidR="00ED2321" w:rsidRDefault="00092C19">
            <w:r>
              <w:t>Prefer to wait for RAN2</w:t>
            </w:r>
          </w:p>
        </w:tc>
      </w:tr>
      <w:tr w:rsidR="00ED2321" w14:paraId="47127FE6" w14:textId="77777777">
        <w:tc>
          <w:tcPr>
            <w:tcW w:w="2922" w:type="dxa"/>
          </w:tcPr>
          <w:p w14:paraId="53889D95" w14:textId="77777777" w:rsidR="00ED2321" w:rsidRDefault="00092C19">
            <w:r>
              <w:t>Qualcomm</w:t>
            </w:r>
          </w:p>
        </w:tc>
        <w:tc>
          <w:tcPr>
            <w:tcW w:w="5720" w:type="dxa"/>
          </w:tcPr>
          <w:p w14:paraId="3B1245F4" w14:textId="77777777" w:rsidR="00ED2321" w:rsidRDefault="00092C19">
            <w:r>
              <w:t xml:space="preserve">RAN2 can decide how to capture the </w:t>
            </w:r>
            <w:proofErr w:type="spellStart"/>
            <w:r>
              <w:t>RLF@src</w:t>
            </w:r>
            <w:proofErr w:type="spellEnd"/>
            <w:r>
              <w:t xml:space="preserve"> during successful DAPS HO.</w:t>
            </w:r>
          </w:p>
        </w:tc>
      </w:tr>
      <w:tr w:rsidR="00092C19" w14:paraId="56680379" w14:textId="77777777">
        <w:tc>
          <w:tcPr>
            <w:tcW w:w="2922" w:type="dxa"/>
          </w:tcPr>
          <w:p w14:paraId="2CD8B338" w14:textId="316721FD" w:rsidR="00092C19" w:rsidRDefault="00092C19" w:rsidP="00092C19">
            <w:r>
              <w:t>Ericsson</w:t>
            </w:r>
          </w:p>
        </w:tc>
        <w:tc>
          <w:tcPr>
            <w:tcW w:w="5720" w:type="dxa"/>
          </w:tcPr>
          <w:p w14:paraId="10603899" w14:textId="5C8FC2FF" w:rsidR="00092C19" w:rsidRDefault="00092C19" w:rsidP="00092C19">
            <w:r>
              <w:t>Up to RAN2</w:t>
            </w:r>
          </w:p>
        </w:tc>
      </w:tr>
      <w:tr w:rsidR="00661F6F" w14:paraId="58F0C158" w14:textId="77777777">
        <w:tc>
          <w:tcPr>
            <w:tcW w:w="2922" w:type="dxa"/>
          </w:tcPr>
          <w:p w14:paraId="669B6247" w14:textId="3B0DE1BC" w:rsidR="00661F6F" w:rsidRDefault="00661F6F" w:rsidP="00661F6F">
            <w:r>
              <w:t>Samsung</w:t>
            </w:r>
          </w:p>
        </w:tc>
        <w:tc>
          <w:tcPr>
            <w:tcW w:w="5720" w:type="dxa"/>
          </w:tcPr>
          <w:p w14:paraId="721634B4" w14:textId="1E99B7AD" w:rsidR="00661F6F" w:rsidRDefault="00661F6F" w:rsidP="00661F6F">
            <w:r>
              <w:t>Wait for RAN2</w:t>
            </w:r>
          </w:p>
        </w:tc>
      </w:tr>
      <w:tr w:rsidR="009133A0" w14:paraId="12D3FD9E" w14:textId="77777777">
        <w:tc>
          <w:tcPr>
            <w:tcW w:w="2922" w:type="dxa"/>
          </w:tcPr>
          <w:p w14:paraId="4E4DEFAD" w14:textId="2F52FB79" w:rsidR="009133A0" w:rsidRDefault="009133A0" w:rsidP="00661F6F">
            <w:r>
              <w:t>Nokia</w:t>
            </w:r>
          </w:p>
        </w:tc>
        <w:tc>
          <w:tcPr>
            <w:tcW w:w="5720" w:type="dxa"/>
          </w:tcPr>
          <w:p w14:paraId="1EF0B171" w14:textId="360D15B5" w:rsidR="009133A0" w:rsidRDefault="009133A0" w:rsidP="00661F6F">
            <w:r>
              <w:t>Up to RAN2</w:t>
            </w:r>
          </w:p>
        </w:tc>
      </w:tr>
    </w:tbl>
    <w:p w14:paraId="2BC187BA" w14:textId="65B6A8D9" w:rsidR="00ED2321" w:rsidRPr="00047A59" w:rsidRDefault="00047A59" w:rsidP="00047A59">
      <w:pPr>
        <w:pStyle w:val="a3"/>
        <w:rPr>
          <w:b/>
          <w:bCs/>
        </w:rPr>
      </w:pPr>
      <w:r w:rsidRPr="00047A59">
        <w:rPr>
          <w:b/>
          <w:bCs/>
        </w:rPr>
        <w:t>Moderator Summary: All companies agree it is RAN2 to decide the information in the HO Success Report.</w:t>
      </w:r>
    </w:p>
    <w:p w14:paraId="3A80B6FF" w14:textId="77777777" w:rsidR="00ED2321" w:rsidRDefault="00092C19">
      <w:pPr>
        <w:rPr>
          <w:rFonts w:eastAsiaTheme="minorEastAsia"/>
          <w:lang w:eastAsia="zh-CN"/>
        </w:rPr>
      </w:pPr>
      <w:r>
        <w:rPr>
          <w:rFonts w:eastAsiaTheme="minorEastAsia" w:hint="eastAsia"/>
          <w:lang w:eastAsia="zh-CN"/>
        </w:rPr>
        <w:t>[</w:t>
      </w:r>
      <w:r>
        <w:rPr>
          <w:rFonts w:eastAsiaTheme="minorEastAsia"/>
          <w:lang w:eastAsia="zh-CN"/>
        </w:rPr>
        <w:t xml:space="preserve">13] also raised one MRO issue. For case 7, there may be two reports separately </w:t>
      </w:r>
      <w:proofErr w:type="gramStart"/>
      <w:r>
        <w:rPr>
          <w:rFonts w:eastAsiaTheme="minorEastAsia"/>
          <w:lang w:eastAsia="zh-CN"/>
        </w:rPr>
        <w:t>i.e.</w:t>
      </w:r>
      <w:proofErr w:type="gramEnd"/>
      <w:r>
        <w:rPr>
          <w:rFonts w:eastAsiaTheme="minorEastAsia"/>
          <w:lang w:eastAsia="zh-CN"/>
        </w:rPr>
        <w:t xml:space="preserve"> HO Success Report and RLF report. Source NG-RAN is required to collect two reports to make MRO analysis, or it may lead to wrong handover failure type </w:t>
      </w:r>
      <w:proofErr w:type="gramStart"/>
      <w:r>
        <w:rPr>
          <w:rFonts w:eastAsiaTheme="minorEastAsia"/>
          <w:lang w:eastAsia="zh-CN"/>
        </w:rPr>
        <w:t>e.g.</w:t>
      </w:r>
      <w:proofErr w:type="gramEnd"/>
      <w:r>
        <w:rPr>
          <w:rFonts w:eastAsiaTheme="minorEastAsia"/>
          <w:lang w:eastAsia="zh-CN"/>
        </w:rPr>
        <w:t xml:space="preserve"> it may be too late handover if Source NG-RAN only receives HO Success Report, it may be handover to wrong cell if source NG-RAN collects both HO Success Report and RLF report. To solve this issue, there are three options provided in [13] to enable the source NG-RAN to make proper MRO analysis. </w:t>
      </w:r>
    </w:p>
    <w:p w14:paraId="76F938F6" w14:textId="77777777" w:rsidR="00ED2321" w:rsidRDefault="00092C19">
      <w:pPr>
        <w:rPr>
          <w:rFonts w:eastAsiaTheme="minorEastAsia"/>
          <w:lang w:eastAsia="zh-CN"/>
        </w:rPr>
      </w:pPr>
      <w:r>
        <w:rPr>
          <w:rFonts w:eastAsiaTheme="minorEastAsia"/>
          <w:b/>
          <w:bCs/>
          <w:lang w:eastAsia="zh-CN"/>
        </w:rPr>
        <w:t xml:space="preserve">Option 1: </w:t>
      </w:r>
      <w:r>
        <w:rPr>
          <w:rFonts w:eastAsiaTheme="minorEastAsia"/>
          <w:lang w:eastAsia="zh-CN"/>
        </w:rPr>
        <w:t>The target NG-RAN sends HO Success Report and RLF report in one Xn message to source NG-RAN.</w:t>
      </w:r>
    </w:p>
    <w:p w14:paraId="520B3DE3" w14:textId="77777777" w:rsidR="00ED2321" w:rsidRDefault="00092C19">
      <w:pPr>
        <w:rPr>
          <w:rFonts w:eastAsia="等线"/>
          <w:szCs w:val="22"/>
        </w:rPr>
      </w:pPr>
      <w:r>
        <w:rPr>
          <w:rFonts w:eastAsiaTheme="minorEastAsia"/>
          <w:b/>
          <w:bCs/>
          <w:lang w:eastAsia="zh-CN"/>
        </w:rPr>
        <w:t>Option 2:</w:t>
      </w:r>
      <w:r>
        <w:rPr>
          <w:rFonts w:eastAsiaTheme="minorEastAsia"/>
          <w:lang w:eastAsia="zh-CN"/>
        </w:rPr>
        <w:t xml:space="preserve"> The target NG-RAN sends HO Success Report and RLF report to source NG-RAN separately via</w:t>
      </w:r>
      <w:r>
        <w:rPr>
          <w:rFonts w:eastAsia="等线" w:hint="eastAsia"/>
          <w:szCs w:val="22"/>
        </w:rPr>
        <w:t xml:space="preserve"> access and mobility indication message and </w:t>
      </w:r>
      <w:r>
        <w:rPr>
          <w:rFonts w:eastAsia="等线"/>
          <w:szCs w:val="22"/>
        </w:rPr>
        <w:t xml:space="preserve">handover report </w:t>
      </w:r>
      <w:r>
        <w:rPr>
          <w:rFonts w:eastAsia="等线" w:hint="eastAsia"/>
          <w:szCs w:val="22"/>
        </w:rPr>
        <w:t xml:space="preserve">message, UE ID or similar IE may be added in </w:t>
      </w:r>
      <w:r>
        <w:rPr>
          <w:rFonts w:eastAsia="等线"/>
          <w:szCs w:val="22"/>
        </w:rPr>
        <w:t>HO Success Report</w:t>
      </w:r>
      <w:r>
        <w:rPr>
          <w:rFonts w:eastAsia="等线" w:hint="eastAsia"/>
          <w:szCs w:val="22"/>
        </w:rPr>
        <w:t xml:space="preserve"> and RLF Report to correlate them. </w:t>
      </w:r>
    </w:p>
    <w:p w14:paraId="14520582" w14:textId="77777777" w:rsidR="00ED2321" w:rsidRDefault="00092C19">
      <w:pPr>
        <w:rPr>
          <w:rFonts w:eastAsiaTheme="minorEastAsia"/>
          <w:lang w:eastAsia="zh-CN"/>
        </w:rPr>
      </w:pPr>
      <w:r>
        <w:rPr>
          <w:rFonts w:eastAsia="等线" w:hint="eastAsia"/>
          <w:b/>
          <w:bCs/>
          <w:szCs w:val="22"/>
          <w:lang w:eastAsia="zh-CN"/>
        </w:rPr>
        <w:t>O</w:t>
      </w:r>
      <w:r>
        <w:rPr>
          <w:rFonts w:eastAsia="等线"/>
          <w:b/>
          <w:bCs/>
          <w:szCs w:val="22"/>
          <w:lang w:eastAsia="zh-CN"/>
        </w:rPr>
        <w:t>ption 3:</w:t>
      </w:r>
      <w:r>
        <w:rPr>
          <w:rFonts w:eastAsiaTheme="minorEastAsia" w:hint="eastAsia"/>
          <w:lang w:eastAsia="zh-CN"/>
        </w:rPr>
        <w:t xml:space="preserve"> </w:t>
      </w:r>
      <w:r>
        <w:rPr>
          <w:rFonts w:eastAsia="等线"/>
          <w:szCs w:val="22"/>
        </w:rPr>
        <w:t>S</w:t>
      </w:r>
      <w:r>
        <w:rPr>
          <w:rFonts w:eastAsia="等线" w:hint="eastAsia"/>
          <w:szCs w:val="22"/>
        </w:rPr>
        <w:t xml:space="preserve">end LS to RAN2 and let RAN2 to correlate </w:t>
      </w:r>
      <w:bookmarkStart w:id="12" w:name="_Hlk79854924"/>
      <w:r>
        <w:rPr>
          <w:rFonts w:eastAsia="等线"/>
          <w:szCs w:val="22"/>
        </w:rPr>
        <w:t>HO Success Report</w:t>
      </w:r>
      <w:r>
        <w:rPr>
          <w:rFonts w:eastAsia="等线" w:hint="eastAsia"/>
          <w:szCs w:val="22"/>
        </w:rPr>
        <w:t xml:space="preserve"> with RLF Report</w:t>
      </w:r>
      <w:bookmarkEnd w:id="12"/>
      <w:r>
        <w:rPr>
          <w:rFonts w:eastAsia="等线" w:hint="eastAsia"/>
          <w:szCs w:val="22"/>
        </w:rPr>
        <w:t>.</w:t>
      </w:r>
    </w:p>
    <w:p w14:paraId="7C38F1BD" w14:textId="77777777" w:rsidR="00ED2321" w:rsidRDefault="00092C19">
      <w:pPr>
        <w:rPr>
          <w:rFonts w:eastAsia="等线"/>
          <w:b/>
          <w:bCs/>
          <w:lang w:eastAsia="zh-CN"/>
        </w:rPr>
      </w:pPr>
      <w:r>
        <w:rPr>
          <w:rFonts w:eastAsia="等线"/>
          <w:b/>
          <w:bCs/>
          <w:lang w:eastAsia="zh-CN"/>
        </w:rPr>
        <w:t>Q14: Companies are invited to provide their views on the MRO analysis issue and solutions if both a HO Success Report and an RLF report for the same HO are generated.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5862"/>
      </w:tblGrid>
      <w:tr w:rsidR="00ED2321" w14:paraId="6617BA76" w14:textId="77777777">
        <w:tc>
          <w:tcPr>
            <w:tcW w:w="2922" w:type="dxa"/>
          </w:tcPr>
          <w:p w14:paraId="2F9ECB42"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5862" w:type="dxa"/>
          </w:tcPr>
          <w:p w14:paraId="79E87685"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7BC0751C" w14:textId="77777777">
        <w:tc>
          <w:tcPr>
            <w:tcW w:w="2922" w:type="dxa"/>
          </w:tcPr>
          <w:p w14:paraId="37591B4E" w14:textId="77777777" w:rsidR="00ED2321" w:rsidRDefault="00092C19">
            <w:r>
              <w:lastRenderedPageBreak/>
              <w:t>Lenovo and Motorola Mobility</w:t>
            </w:r>
          </w:p>
        </w:tc>
        <w:tc>
          <w:tcPr>
            <w:tcW w:w="5862" w:type="dxa"/>
          </w:tcPr>
          <w:p w14:paraId="70796263" w14:textId="77777777" w:rsidR="00ED2321" w:rsidRDefault="00092C19">
            <w:r>
              <w:t>Since RAN2 would decide how to signal two successive failures in DAPS HO (e.g. for case 7), and is discussing how to deal with the scenario in which the UE generates both an RLF report and a HO Success Report for the same HO in the email discussion (“[Post114-e][</w:t>
            </w:r>
            <w:proofErr w:type="gramStart"/>
            <w:r>
              <w:t>851][</w:t>
            </w:r>
            <w:proofErr w:type="gramEnd"/>
            <w:r>
              <w:t>SONMDT] Procedures and Modeling of successful HO report”), we can wait for RAN2’s progress and then discuss whether/how to solve this issue at network side.</w:t>
            </w:r>
          </w:p>
        </w:tc>
      </w:tr>
      <w:tr w:rsidR="00ED2321" w14:paraId="57F7FB95" w14:textId="77777777">
        <w:tc>
          <w:tcPr>
            <w:tcW w:w="2922" w:type="dxa"/>
          </w:tcPr>
          <w:p w14:paraId="2159AAD6" w14:textId="77777777" w:rsidR="00ED2321" w:rsidRDefault="00092C19">
            <w:r>
              <w:rPr>
                <w:rFonts w:eastAsiaTheme="minorEastAsia" w:hint="eastAsia"/>
                <w:lang w:eastAsia="zh-CN"/>
              </w:rPr>
              <w:t>H</w:t>
            </w:r>
            <w:r>
              <w:rPr>
                <w:rFonts w:eastAsiaTheme="minorEastAsia"/>
                <w:lang w:eastAsia="zh-CN"/>
              </w:rPr>
              <w:t>uawei</w:t>
            </w:r>
          </w:p>
        </w:tc>
        <w:tc>
          <w:tcPr>
            <w:tcW w:w="5862" w:type="dxa"/>
          </w:tcPr>
          <w:p w14:paraId="07FB8A5E" w14:textId="77777777" w:rsidR="00ED2321" w:rsidRDefault="00092C19">
            <w:r>
              <w:rPr>
                <w:rFonts w:eastAsiaTheme="minorEastAsia" w:hint="eastAsia"/>
                <w:lang w:eastAsia="zh-CN"/>
              </w:rPr>
              <w:t>W</w:t>
            </w:r>
            <w:r>
              <w:rPr>
                <w:rFonts w:eastAsiaTheme="minorEastAsia"/>
                <w:lang w:eastAsia="zh-CN"/>
              </w:rPr>
              <w:t xml:space="preserve">ait for RAN2 progress. </w:t>
            </w:r>
          </w:p>
        </w:tc>
      </w:tr>
      <w:tr w:rsidR="00ED2321" w14:paraId="317890EA" w14:textId="77777777">
        <w:tc>
          <w:tcPr>
            <w:tcW w:w="2922" w:type="dxa"/>
          </w:tcPr>
          <w:p w14:paraId="5F7B6F40" w14:textId="77777777" w:rsidR="00ED2321" w:rsidRDefault="00092C19">
            <w:pPr>
              <w:rPr>
                <w:rFonts w:eastAsiaTheme="minorEastAsia"/>
                <w:lang w:eastAsia="zh-CN"/>
              </w:rPr>
            </w:pPr>
            <w:r>
              <w:rPr>
                <w:rFonts w:eastAsiaTheme="minorEastAsia"/>
                <w:lang w:eastAsia="zh-CN"/>
              </w:rPr>
              <w:t>Qualcomm</w:t>
            </w:r>
          </w:p>
        </w:tc>
        <w:tc>
          <w:tcPr>
            <w:tcW w:w="5862" w:type="dxa"/>
          </w:tcPr>
          <w:p w14:paraId="1D67C836" w14:textId="77777777" w:rsidR="00ED2321" w:rsidRDefault="00092C19">
            <w:pPr>
              <w:rPr>
                <w:rFonts w:eastAsiaTheme="minorEastAsia"/>
                <w:lang w:eastAsia="zh-CN"/>
              </w:rPr>
            </w:pPr>
            <w:r>
              <w:rPr>
                <w:rFonts w:eastAsiaTheme="minorEastAsia"/>
                <w:lang w:eastAsia="zh-CN"/>
              </w:rPr>
              <w:t>Wait for RAN2 progress</w:t>
            </w:r>
          </w:p>
        </w:tc>
      </w:tr>
      <w:tr w:rsidR="00ED2321" w14:paraId="04DEEBD9" w14:textId="77777777">
        <w:tc>
          <w:tcPr>
            <w:tcW w:w="2922" w:type="dxa"/>
          </w:tcPr>
          <w:p w14:paraId="795C3DEA" w14:textId="77777777" w:rsidR="00ED2321" w:rsidRDefault="00092C19">
            <w:pPr>
              <w:rPr>
                <w:rFonts w:eastAsiaTheme="minorEastAsia"/>
                <w:lang w:eastAsia="zh-CN"/>
              </w:rPr>
            </w:pPr>
            <w:r>
              <w:rPr>
                <w:rFonts w:eastAsiaTheme="minorEastAsia" w:hint="eastAsia"/>
                <w:lang w:eastAsia="zh-CN"/>
              </w:rPr>
              <w:t>ZTE</w:t>
            </w:r>
          </w:p>
        </w:tc>
        <w:tc>
          <w:tcPr>
            <w:tcW w:w="5862" w:type="dxa"/>
          </w:tcPr>
          <w:p w14:paraId="62C04333" w14:textId="77777777" w:rsidR="00ED2321" w:rsidRDefault="00092C19">
            <w:pPr>
              <w:rPr>
                <w:rFonts w:eastAsiaTheme="minorEastAsia"/>
                <w:lang w:eastAsia="zh-CN"/>
              </w:rPr>
            </w:pPr>
            <w:r>
              <w:rPr>
                <w:rFonts w:eastAsiaTheme="minorEastAsia" w:hint="eastAsia"/>
                <w:lang w:eastAsia="zh-CN"/>
              </w:rPr>
              <w:t>Wait for RAN2 progress</w:t>
            </w:r>
          </w:p>
        </w:tc>
      </w:tr>
      <w:tr w:rsidR="00092C19" w14:paraId="5E7A3DF2" w14:textId="77777777">
        <w:tc>
          <w:tcPr>
            <w:tcW w:w="2922" w:type="dxa"/>
          </w:tcPr>
          <w:p w14:paraId="34C3656F" w14:textId="5D87008D" w:rsidR="00092C19" w:rsidRDefault="00092C19" w:rsidP="00092C19">
            <w:pPr>
              <w:rPr>
                <w:rFonts w:eastAsiaTheme="minorEastAsia"/>
                <w:lang w:eastAsia="zh-CN"/>
              </w:rPr>
            </w:pPr>
            <w:r>
              <w:rPr>
                <w:rFonts w:eastAsiaTheme="minorEastAsia"/>
                <w:lang w:eastAsia="zh-CN"/>
              </w:rPr>
              <w:t>Ericsson</w:t>
            </w:r>
          </w:p>
        </w:tc>
        <w:tc>
          <w:tcPr>
            <w:tcW w:w="5862" w:type="dxa"/>
          </w:tcPr>
          <w:p w14:paraId="47172885" w14:textId="1F2D10A5" w:rsidR="00092C19" w:rsidRDefault="00092C19" w:rsidP="00092C19">
            <w:pPr>
              <w:rPr>
                <w:rFonts w:eastAsiaTheme="minorEastAsia"/>
                <w:lang w:eastAsia="zh-CN"/>
              </w:rPr>
            </w:pPr>
            <w:r>
              <w:rPr>
                <w:rFonts w:eastAsiaTheme="minorEastAsia"/>
                <w:lang w:eastAsia="zh-CN"/>
              </w:rPr>
              <w:t>Wait for RAN2 progress</w:t>
            </w:r>
          </w:p>
        </w:tc>
      </w:tr>
      <w:tr w:rsidR="00661F6F" w14:paraId="04733008" w14:textId="77777777">
        <w:tc>
          <w:tcPr>
            <w:tcW w:w="2922" w:type="dxa"/>
          </w:tcPr>
          <w:p w14:paraId="1FE6A30B" w14:textId="06F9C910" w:rsidR="00661F6F" w:rsidRDefault="00661F6F" w:rsidP="00661F6F">
            <w:pPr>
              <w:rPr>
                <w:rFonts w:eastAsiaTheme="minorEastAsia"/>
                <w:lang w:eastAsia="zh-CN"/>
              </w:rPr>
            </w:pPr>
            <w:r>
              <w:t>Samsung</w:t>
            </w:r>
          </w:p>
        </w:tc>
        <w:tc>
          <w:tcPr>
            <w:tcW w:w="5862" w:type="dxa"/>
          </w:tcPr>
          <w:p w14:paraId="6E09AE5E" w14:textId="37A3258F" w:rsidR="00661F6F" w:rsidRDefault="00661F6F" w:rsidP="00661F6F">
            <w:pPr>
              <w:rPr>
                <w:rFonts w:eastAsiaTheme="minorEastAsia"/>
                <w:lang w:eastAsia="zh-CN"/>
              </w:rPr>
            </w:pPr>
            <w:r>
              <w:t>Wait for RAN2</w:t>
            </w:r>
          </w:p>
        </w:tc>
      </w:tr>
      <w:tr w:rsidR="003328DA" w14:paraId="2042817E" w14:textId="77777777">
        <w:tc>
          <w:tcPr>
            <w:tcW w:w="2922" w:type="dxa"/>
          </w:tcPr>
          <w:p w14:paraId="4531EC44" w14:textId="576E0BE9" w:rsidR="003328DA" w:rsidRDefault="003328DA" w:rsidP="00661F6F">
            <w:r>
              <w:t>Nokia</w:t>
            </w:r>
          </w:p>
        </w:tc>
        <w:tc>
          <w:tcPr>
            <w:tcW w:w="5862" w:type="dxa"/>
          </w:tcPr>
          <w:p w14:paraId="2741BED4" w14:textId="47605217" w:rsidR="003328DA" w:rsidRDefault="003328DA" w:rsidP="00661F6F">
            <w:r>
              <w:t>RAN2 is already discussing it (no LS is needed).</w:t>
            </w:r>
          </w:p>
        </w:tc>
      </w:tr>
    </w:tbl>
    <w:p w14:paraId="001FB973" w14:textId="5E646178" w:rsidR="00445DF6" w:rsidRPr="00445DF6" w:rsidRDefault="00445DF6" w:rsidP="00445DF6">
      <w:pPr>
        <w:pStyle w:val="a3"/>
        <w:rPr>
          <w:b/>
          <w:bCs/>
        </w:rPr>
      </w:pPr>
      <w:r w:rsidRPr="00445DF6">
        <w:rPr>
          <w:b/>
          <w:bCs/>
        </w:rPr>
        <w:t>Moderator Summary: All companies agree to wait for RAN2 about how to handle the case when both a HO Success Report and an RLF report for the same HO are generated.</w:t>
      </w:r>
    </w:p>
    <w:p w14:paraId="6DF690E0" w14:textId="77777777" w:rsidR="00ED2321" w:rsidRDefault="00092C19">
      <w:pPr>
        <w:pStyle w:val="2"/>
        <w:rPr>
          <w:rFonts w:eastAsia="等线"/>
          <w:lang w:val="en-GB" w:eastAsia="zh-CN"/>
        </w:rPr>
      </w:pPr>
      <w:proofErr w:type="spellStart"/>
      <w:r>
        <w:rPr>
          <w:rFonts w:eastAsia="等线" w:hint="eastAsia"/>
          <w:lang w:val="en-GB" w:eastAsia="zh-CN"/>
        </w:rPr>
        <w:t>X</w:t>
      </w:r>
      <w:r>
        <w:rPr>
          <w:rFonts w:eastAsia="等线"/>
          <w:lang w:val="en-GB" w:eastAsia="zh-CN"/>
        </w:rPr>
        <w:t>n</w:t>
      </w:r>
      <w:proofErr w:type="spellEnd"/>
      <w:r>
        <w:rPr>
          <w:rFonts w:eastAsia="等线"/>
          <w:lang w:val="en-GB" w:eastAsia="zh-CN"/>
        </w:rPr>
        <w:t xml:space="preserve"> aspects</w:t>
      </w:r>
    </w:p>
    <w:p w14:paraId="2720D358" w14:textId="77777777" w:rsidR="00ED2321" w:rsidRDefault="00092C19">
      <w:pPr>
        <w:rPr>
          <w:rFonts w:eastAsia="等线"/>
          <w:lang w:val="en-GB" w:eastAsia="zh-CN"/>
        </w:rPr>
      </w:pPr>
      <w:r>
        <w:rPr>
          <w:rFonts w:eastAsia="等线"/>
          <w:lang w:val="en-GB" w:eastAsia="zh-CN"/>
        </w:rPr>
        <w:t>In [1], it proposed to wait for the progress of the RLF report enhancements and then study the contents of the RLF INDICATION, HANDOVER REPORT or UPLINK/DOWNLINK RAN CONFIGURATION TRANSFER message, since currently the contents of the RLF reports for DAPS HO are not clear.</w:t>
      </w:r>
    </w:p>
    <w:p w14:paraId="31589516" w14:textId="77777777" w:rsidR="00ED2321" w:rsidRDefault="00092C19">
      <w:pPr>
        <w:rPr>
          <w:rStyle w:val="IvDbodytextChar"/>
          <w:rFonts w:eastAsia="等线"/>
          <w:lang w:eastAsia="zh-CN"/>
        </w:rPr>
      </w:pPr>
      <w:r>
        <w:rPr>
          <w:rFonts w:eastAsia="等线"/>
          <w:lang w:val="en-GB" w:eastAsia="zh-CN"/>
        </w:rPr>
        <w:t>In [11], it proposed that XnAP FAILURE INDICATION or HANDOVER REPORT message can be reused to transfer failure related information for failure cases in DAPS HO procedure, and the necessary updates for these messages to support SON enhancements for DAPS depends on RAN2’s decision on how to report failures by the UE.</w:t>
      </w:r>
    </w:p>
    <w:p w14:paraId="2E5C36B9" w14:textId="77777777" w:rsidR="00ED2321" w:rsidRDefault="00092C19">
      <w:pPr>
        <w:rPr>
          <w:rFonts w:eastAsia="等线"/>
          <w:b/>
          <w:bCs/>
          <w:lang w:eastAsia="zh-CN"/>
        </w:rPr>
      </w:pPr>
      <w:r>
        <w:rPr>
          <w:rFonts w:eastAsia="等线"/>
          <w:b/>
          <w:bCs/>
          <w:lang w:eastAsia="zh-CN"/>
        </w:rPr>
        <w:t>Q15: Companies are invited to provide their views on Xn aspects of MRO for DAPS 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6145"/>
      </w:tblGrid>
      <w:tr w:rsidR="00ED2321" w14:paraId="6DC8AA2A" w14:textId="77777777">
        <w:tc>
          <w:tcPr>
            <w:tcW w:w="2922" w:type="dxa"/>
          </w:tcPr>
          <w:p w14:paraId="22AC26DC"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145" w:type="dxa"/>
          </w:tcPr>
          <w:p w14:paraId="415B7C9F"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569EA1D6" w14:textId="77777777">
        <w:tc>
          <w:tcPr>
            <w:tcW w:w="2922" w:type="dxa"/>
          </w:tcPr>
          <w:p w14:paraId="4634F542" w14:textId="77777777" w:rsidR="00ED2321" w:rsidRDefault="00092C19">
            <w:r>
              <w:t>Lenovo and Motorola Mobility</w:t>
            </w:r>
          </w:p>
        </w:tc>
        <w:tc>
          <w:tcPr>
            <w:tcW w:w="6145" w:type="dxa"/>
          </w:tcPr>
          <w:p w14:paraId="78B1C34F" w14:textId="77777777" w:rsidR="00ED2321" w:rsidRDefault="00092C19">
            <w:r>
              <w:t>Agree to reuse FAILURE INDICATION message and HANDOVER REPORT message to transfer failure related information for DAPS HO. The details can wait for RAN2 progress on the enhanced RLF report for DAPS HO.</w:t>
            </w:r>
          </w:p>
        </w:tc>
      </w:tr>
      <w:tr w:rsidR="00ED2321" w14:paraId="72167C3F" w14:textId="77777777">
        <w:tc>
          <w:tcPr>
            <w:tcW w:w="2922" w:type="dxa"/>
          </w:tcPr>
          <w:p w14:paraId="1EB37D90" w14:textId="77777777" w:rsidR="00ED2321" w:rsidRDefault="00092C19">
            <w:r>
              <w:rPr>
                <w:rFonts w:eastAsiaTheme="minorEastAsia" w:hint="eastAsia"/>
                <w:lang w:eastAsia="zh-CN"/>
              </w:rPr>
              <w:t>H</w:t>
            </w:r>
            <w:r>
              <w:rPr>
                <w:rFonts w:eastAsiaTheme="minorEastAsia"/>
                <w:lang w:eastAsia="zh-CN"/>
              </w:rPr>
              <w:t>uawei</w:t>
            </w:r>
          </w:p>
        </w:tc>
        <w:tc>
          <w:tcPr>
            <w:tcW w:w="6145" w:type="dxa"/>
          </w:tcPr>
          <w:p w14:paraId="66E4C996" w14:textId="77777777" w:rsidR="00ED2321" w:rsidRDefault="00092C19">
            <w:r>
              <w:rPr>
                <w:rFonts w:eastAsiaTheme="minorEastAsia"/>
                <w:lang w:eastAsia="zh-CN"/>
              </w:rPr>
              <w:t>Wait for the stable contents of the RLF report</w:t>
            </w:r>
          </w:p>
        </w:tc>
      </w:tr>
      <w:tr w:rsidR="00ED2321" w14:paraId="246060C0" w14:textId="77777777">
        <w:tc>
          <w:tcPr>
            <w:tcW w:w="2922" w:type="dxa"/>
          </w:tcPr>
          <w:p w14:paraId="63A96748" w14:textId="77777777" w:rsidR="00ED2321" w:rsidRDefault="00092C19">
            <w:pPr>
              <w:rPr>
                <w:rFonts w:eastAsiaTheme="minorEastAsia"/>
                <w:lang w:eastAsia="zh-CN"/>
              </w:rPr>
            </w:pPr>
            <w:r>
              <w:rPr>
                <w:rFonts w:eastAsiaTheme="minorEastAsia"/>
                <w:lang w:eastAsia="zh-CN"/>
              </w:rPr>
              <w:t>Qualcomm</w:t>
            </w:r>
          </w:p>
        </w:tc>
        <w:tc>
          <w:tcPr>
            <w:tcW w:w="6145" w:type="dxa"/>
          </w:tcPr>
          <w:p w14:paraId="74EC32A9" w14:textId="77777777" w:rsidR="00ED2321" w:rsidRDefault="00092C19">
            <w:pPr>
              <w:rPr>
                <w:rFonts w:eastAsiaTheme="minorEastAsia"/>
                <w:lang w:eastAsia="zh-CN"/>
              </w:rPr>
            </w:pPr>
            <w:r>
              <w:rPr>
                <w:rFonts w:eastAsiaTheme="minorEastAsia"/>
                <w:lang w:eastAsia="zh-CN"/>
              </w:rPr>
              <w:t>Wait for RAN2 progress.</w:t>
            </w:r>
          </w:p>
        </w:tc>
      </w:tr>
      <w:tr w:rsidR="00092C19" w14:paraId="1FBD4BC7" w14:textId="77777777">
        <w:tc>
          <w:tcPr>
            <w:tcW w:w="2922" w:type="dxa"/>
          </w:tcPr>
          <w:p w14:paraId="4203A977" w14:textId="60943387" w:rsidR="00092C19" w:rsidRDefault="00092C19" w:rsidP="00092C19">
            <w:pPr>
              <w:rPr>
                <w:rFonts w:eastAsiaTheme="minorEastAsia"/>
                <w:lang w:eastAsia="zh-CN"/>
              </w:rPr>
            </w:pPr>
            <w:r>
              <w:rPr>
                <w:rFonts w:eastAsiaTheme="minorEastAsia"/>
                <w:lang w:eastAsia="zh-CN"/>
              </w:rPr>
              <w:t>Ericsson</w:t>
            </w:r>
          </w:p>
        </w:tc>
        <w:tc>
          <w:tcPr>
            <w:tcW w:w="6145" w:type="dxa"/>
          </w:tcPr>
          <w:p w14:paraId="2188FF77" w14:textId="30899F08" w:rsidR="00092C19" w:rsidRDefault="00092C19" w:rsidP="00092C19">
            <w:pPr>
              <w:rPr>
                <w:rFonts w:eastAsiaTheme="minorEastAsia"/>
                <w:lang w:eastAsia="zh-CN"/>
              </w:rPr>
            </w:pPr>
            <w:r>
              <w:rPr>
                <w:rFonts w:eastAsiaTheme="minorEastAsia"/>
                <w:lang w:eastAsia="zh-CN"/>
              </w:rPr>
              <w:t>R</w:t>
            </w:r>
            <w:r w:rsidRPr="00C01EEA">
              <w:rPr>
                <w:rFonts w:eastAsiaTheme="minorEastAsia"/>
                <w:lang w:eastAsia="zh-CN"/>
              </w:rPr>
              <w:t>eus</w:t>
            </w:r>
            <w:r>
              <w:rPr>
                <w:rFonts w:eastAsiaTheme="minorEastAsia"/>
                <w:lang w:eastAsia="zh-CN"/>
              </w:rPr>
              <w:t>ing</w:t>
            </w:r>
            <w:r w:rsidRPr="00C01EEA">
              <w:rPr>
                <w:rFonts w:eastAsiaTheme="minorEastAsia"/>
                <w:lang w:eastAsia="zh-CN"/>
              </w:rPr>
              <w:t xml:space="preserve"> FAILURE INDICATION message and HANDOVER REPORT message</w:t>
            </w:r>
            <w:r>
              <w:rPr>
                <w:rFonts w:eastAsiaTheme="minorEastAsia"/>
                <w:lang w:eastAsia="zh-CN"/>
              </w:rPr>
              <w:t xml:space="preserve"> should be possible. </w:t>
            </w:r>
            <w:r w:rsidRPr="00C01EEA">
              <w:rPr>
                <w:rFonts w:eastAsiaTheme="minorEastAsia"/>
                <w:lang w:eastAsia="zh-CN"/>
              </w:rPr>
              <w:t>But still some uncertainty on the RLF report content. Prefer to wait for more RAN2 progress.</w:t>
            </w:r>
          </w:p>
        </w:tc>
      </w:tr>
      <w:tr w:rsidR="00661F6F" w14:paraId="24463C94" w14:textId="77777777">
        <w:tc>
          <w:tcPr>
            <w:tcW w:w="2922" w:type="dxa"/>
          </w:tcPr>
          <w:p w14:paraId="309B052B" w14:textId="6F889C9D" w:rsidR="00661F6F" w:rsidRDefault="00661F6F" w:rsidP="00661F6F">
            <w:pPr>
              <w:rPr>
                <w:rFonts w:eastAsiaTheme="minorEastAsia"/>
                <w:lang w:eastAsia="zh-CN"/>
              </w:rPr>
            </w:pPr>
            <w:r>
              <w:t>Samsung</w:t>
            </w:r>
          </w:p>
        </w:tc>
        <w:tc>
          <w:tcPr>
            <w:tcW w:w="6145" w:type="dxa"/>
          </w:tcPr>
          <w:p w14:paraId="4622132B" w14:textId="66ED2A9E" w:rsidR="00661F6F" w:rsidRDefault="00661F6F" w:rsidP="00661F6F">
            <w:pPr>
              <w:rPr>
                <w:rFonts w:eastAsiaTheme="minorEastAsia"/>
                <w:lang w:eastAsia="zh-CN"/>
              </w:rPr>
            </w:pPr>
            <w:r>
              <w:t>Wait for RAN2</w:t>
            </w:r>
          </w:p>
        </w:tc>
      </w:tr>
      <w:tr w:rsidR="00B83AD6" w14:paraId="63103882" w14:textId="77777777">
        <w:tc>
          <w:tcPr>
            <w:tcW w:w="2922" w:type="dxa"/>
          </w:tcPr>
          <w:p w14:paraId="3C18EB1C" w14:textId="40942025" w:rsidR="00B83AD6" w:rsidRDefault="00B83AD6" w:rsidP="00B83AD6">
            <w:r>
              <w:t>Nokia</w:t>
            </w:r>
          </w:p>
        </w:tc>
        <w:tc>
          <w:tcPr>
            <w:tcW w:w="6145" w:type="dxa"/>
          </w:tcPr>
          <w:p w14:paraId="23007188" w14:textId="08BDD40C" w:rsidR="00B83AD6" w:rsidRDefault="00B83AD6" w:rsidP="00B83AD6">
            <w:r>
              <w:t xml:space="preserve">Reusing the existing MRO </w:t>
            </w:r>
            <w:proofErr w:type="spellStart"/>
            <w:r>
              <w:t>signalling</w:t>
            </w:r>
            <w:proofErr w:type="spellEnd"/>
            <w:r>
              <w:t xml:space="preserve"> shall be the starting point. Only once the decisions made in RAN2 and our analysis thereof indicates it is not feasible, new procedures may be considered.</w:t>
            </w:r>
          </w:p>
        </w:tc>
      </w:tr>
    </w:tbl>
    <w:p w14:paraId="206C7A32" w14:textId="2C518292" w:rsidR="00ED2321" w:rsidRDefault="00ED2321">
      <w:pPr>
        <w:rPr>
          <w:rFonts w:eastAsia="等线"/>
          <w:b/>
          <w:bCs/>
          <w:lang w:eastAsia="zh-CN"/>
        </w:rPr>
      </w:pPr>
    </w:p>
    <w:p w14:paraId="035777B9" w14:textId="7976EBC4" w:rsidR="006E697C" w:rsidRPr="006E697C" w:rsidRDefault="006E697C" w:rsidP="006E697C">
      <w:pPr>
        <w:pStyle w:val="a3"/>
        <w:rPr>
          <w:b/>
          <w:bCs/>
        </w:rPr>
      </w:pPr>
      <w:r w:rsidRPr="006E697C">
        <w:rPr>
          <w:b/>
          <w:bCs/>
        </w:rPr>
        <w:lastRenderedPageBreak/>
        <w:t xml:space="preserve">Moderator Summary: </w:t>
      </w:r>
      <w:r w:rsidR="009A7C99">
        <w:rPr>
          <w:b/>
          <w:bCs/>
        </w:rPr>
        <w:t>Most</w:t>
      </w:r>
      <w:r w:rsidRPr="006E697C">
        <w:rPr>
          <w:b/>
          <w:bCs/>
        </w:rPr>
        <w:t xml:space="preserve"> companies suggest </w:t>
      </w:r>
      <w:proofErr w:type="gramStart"/>
      <w:r w:rsidRPr="006E697C">
        <w:rPr>
          <w:b/>
          <w:bCs/>
        </w:rPr>
        <w:t>to wait</w:t>
      </w:r>
      <w:proofErr w:type="gramEnd"/>
      <w:r w:rsidRPr="006E697C">
        <w:rPr>
          <w:b/>
          <w:bCs/>
        </w:rPr>
        <w:t xml:space="preserve"> for RAN2 progress on RLF report content. (3/6) companies agree to reuse the existing MRO signaling.</w:t>
      </w:r>
    </w:p>
    <w:p w14:paraId="4E0AED62" w14:textId="42CE6926" w:rsidR="006E697C" w:rsidRPr="006E697C" w:rsidRDefault="006E697C" w:rsidP="006E697C">
      <w:pPr>
        <w:rPr>
          <w:rFonts w:eastAsia="等线"/>
          <w:b/>
          <w:bCs/>
          <w:lang w:eastAsia="zh-CN"/>
        </w:rPr>
      </w:pPr>
      <w:r w:rsidRPr="006E697C">
        <w:rPr>
          <w:b/>
          <w:bCs/>
        </w:rPr>
        <w:t>Proposal:</w:t>
      </w:r>
      <w:r w:rsidRPr="006E697C">
        <w:rPr>
          <w:rFonts w:eastAsiaTheme="minorEastAsia" w:hint="eastAsia"/>
          <w:b/>
          <w:bCs/>
          <w:lang w:eastAsia="zh-CN"/>
        </w:rPr>
        <w:t xml:space="preserve"> </w:t>
      </w:r>
      <w:r w:rsidR="00560C63" w:rsidRPr="00560C63">
        <w:rPr>
          <w:b/>
          <w:bCs/>
        </w:rPr>
        <w:t>Reuse FAILURE INDICATION message and HANDOVER REPORT message to transfer failure related information for DAPS HO. The detailed information in the messages needs to wait for RAN2’s progress.</w:t>
      </w:r>
    </w:p>
    <w:p w14:paraId="7C989ED6" w14:textId="77777777" w:rsidR="00ED2321" w:rsidRDefault="00092C19">
      <w:pPr>
        <w:pStyle w:val="1"/>
        <w:ind w:left="431" w:hanging="431"/>
        <w:rPr>
          <w:rFonts w:eastAsia="等线"/>
          <w:lang w:eastAsia="zh-CN"/>
        </w:rPr>
      </w:pPr>
      <w:r>
        <w:t>References</w:t>
      </w:r>
    </w:p>
    <w:p w14:paraId="06126D4F" w14:textId="77777777" w:rsidR="00ED2321" w:rsidRDefault="00092C19">
      <w:pPr>
        <w:pStyle w:val="Reference"/>
        <w:tabs>
          <w:tab w:val="clear" w:pos="1701"/>
          <w:tab w:val="left" w:pos="1590"/>
        </w:tabs>
        <w:rPr>
          <w:lang w:val="it-IT"/>
        </w:rPr>
      </w:pPr>
      <w:r>
        <w:rPr>
          <w:lang w:val="it-IT"/>
        </w:rPr>
        <w:t>R3-213412</w:t>
      </w:r>
      <w:r>
        <w:rPr>
          <w:lang w:val="it-IT"/>
        </w:rPr>
        <w:tab/>
        <w:t>, (TP for SON BLCR for 38.300) Mobility Enhancement Optimization, Huawei</w:t>
      </w:r>
    </w:p>
    <w:p w14:paraId="0BF82307" w14:textId="77777777" w:rsidR="00ED2321" w:rsidRDefault="00092C19">
      <w:pPr>
        <w:pStyle w:val="Reference"/>
        <w:tabs>
          <w:tab w:val="clear" w:pos="1701"/>
        </w:tabs>
        <w:rPr>
          <w:lang w:val="it-IT"/>
        </w:rPr>
      </w:pPr>
      <w:r>
        <w:rPr>
          <w:lang w:val="it-IT"/>
        </w:rPr>
        <w:t>R3-213719, SON Enhancements for CHO, Lenovo, Motorola Mobility, ZTE</w:t>
      </w:r>
    </w:p>
    <w:p w14:paraId="49648747" w14:textId="77777777" w:rsidR="00ED2321" w:rsidRDefault="00092C19">
      <w:pPr>
        <w:pStyle w:val="Reference"/>
        <w:tabs>
          <w:tab w:val="clear" w:pos="1701"/>
        </w:tabs>
        <w:rPr>
          <w:lang w:val="it-IT"/>
        </w:rPr>
      </w:pPr>
      <w:r>
        <w:rPr>
          <w:lang w:val="it-IT"/>
        </w:rPr>
        <w:t>R3-213814, (TP for SON BL CR for TS 38.300) Mobility Robustness Optimization for Conditional Handover, Ericsson</w:t>
      </w:r>
    </w:p>
    <w:p w14:paraId="30A6906D" w14:textId="77777777" w:rsidR="00ED2321" w:rsidRDefault="00092C19">
      <w:pPr>
        <w:pStyle w:val="Reference"/>
        <w:tabs>
          <w:tab w:val="clear" w:pos="1701"/>
        </w:tabs>
        <w:rPr>
          <w:lang w:val="it-IT"/>
        </w:rPr>
      </w:pPr>
      <w:r>
        <w:rPr>
          <w:lang w:val="it-IT"/>
        </w:rPr>
        <w:t>R3-213497, Discussion on MRO for CHO mobility enhance, CATT</w:t>
      </w:r>
    </w:p>
    <w:p w14:paraId="00FF7314" w14:textId="77777777" w:rsidR="00ED2321" w:rsidRDefault="00092C19">
      <w:pPr>
        <w:pStyle w:val="Reference"/>
        <w:tabs>
          <w:tab w:val="clear" w:pos="1701"/>
        </w:tabs>
        <w:rPr>
          <w:lang w:val="it-IT"/>
        </w:rPr>
      </w:pPr>
      <w:r>
        <w:rPr>
          <w:lang w:val="it-IT"/>
        </w:rPr>
        <w:t>R3-213977, Discussion on SON enhancements for CHO, Samsung</w:t>
      </w:r>
    </w:p>
    <w:p w14:paraId="62EE72B2" w14:textId="77777777" w:rsidR="00ED2321" w:rsidRDefault="00092C19">
      <w:pPr>
        <w:pStyle w:val="Reference"/>
        <w:tabs>
          <w:tab w:val="clear" w:pos="1701"/>
        </w:tabs>
        <w:rPr>
          <w:lang w:val="it-IT"/>
        </w:rPr>
      </w:pPr>
      <w:r>
        <w:rPr>
          <w:lang w:val="it-IT"/>
        </w:rPr>
        <w:t>R3-213927, TP for TS38.300: SON enhancements for CHO, Samsung</w:t>
      </w:r>
    </w:p>
    <w:p w14:paraId="70B30BDA" w14:textId="77777777" w:rsidR="00ED2321" w:rsidRDefault="00092C19">
      <w:pPr>
        <w:pStyle w:val="Reference"/>
        <w:rPr>
          <w:lang w:val="it-IT"/>
        </w:rPr>
      </w:pPr>
      <w:r>
        <w:rPr>
          <w:lang w:val="it-IT"/>
        </w:rPr>
        <w:t>R2-2102149, LS on UE context keeping in the source cell, Ericsson</w:t>
      </w:r>
    </w:p>
    <w:p w14:paraId="1FDA92CC" w14:textId="77777777" w:rsidR="00ED2321" w:rsidRDefault="00092C19">
      <w:pPr>
        <w:pStyle w:val="Reference"/>
        <w:tabs>
          <w:tab w:val="clear" w:pos="1701"/>
        </w:tabs>
        <w:rPr>
          <w:lang w:val="it-IT"/>
        </w:rPr>
      </w:pPr>
      <w:r>
        <w:rPr>
          <w:lang w:val="it-IT"/>
        </w:rPr>
        <w:t>R3-212944, Reply LS on UE context keeping in the source cell, Ericsson</w:t>
      </w:r>
    </w:p>
    <w:p w14:paraId="1F3E6577" w14:textId="77777777" w:rsidR="00ED2321" w:rsidRDefault="00092C19">
      <w:pPr>
        <w:pStyle w:val="Reference"/>
        <w:tabs>
          <w:tab w:val="clear" w:pos="1701"/>
        </w:tabs>
        <w:rPr>
          <w:lang w:val="it-IT"/>
        </w:rPr>
      </w:pPr>
      <w:r>
        <w:rPr>
          <w:lang w:val="it-IT"/>
        </w:rPr>
        <w:t>R3-213926, Discussion of stage 3 impact on SON enhancements for CHO, Samsung</w:t>
      </w:r>
    </w:p>
    <w:p w14:paraId="37C75967" w14:textId="77777777" w:rsidR="00ED2321" w:rsidRDefault="00092C19">
      <w:pPr>
        <w:pStyle w:val="Reference"/>
        <w:tabs>
          <w:tab w:val="clear" w:pos="1701"/>
        </w:tabs>
        <w:rPr>
          <w:lang w:val="it-IT"/>
        </w:rPr>
      </w:pPr>
      <w:r>
        <w:rPr>
          <w:lang w:val="it-IT"/>
        </w:rPr>
        <w:t>R3-214003, Consideration on Mobility enhancement, ZTE</w:t>
      </w:r>
    </w:p>
    <w:p w14:paraId="75BD8FB8" w14:textId="77777777" w:rsidR="00ED2321" w:rsidRDefault="00092C19">
      <w:pPr>
        <w:pStyle w:val="Reference"/>
        <w:tabs>
          <w:tab w:val="clear" w:pos="1701"/>
        </w:tabs>
        <w:rPr>
          <w:lang w:val="it-IT"/>
        </w:rPr>
      </w:pPr>
      <w:r>
        <w:rPr>
          <w:lang w:val="it-IT"/>
        </w:rPr>
        <w:t>R3-213720, SON Enhancements for DAPS Handover, Lenovo, Motorola Mobility, ZTE</w:t>
      </w:r>
    </w:p>
    <w:p w14:paraId="043F74BE" w14:textId="77777777" w:rsidR="00ED2321" w:rsidRDefault="00092C19">
      <w:pPr>
        <w:pStyle w:val="Reference"/>
        <w:tabs>
          <w:tab w:val="clear" w:pos="1701"/>
        </w:tabs>
        <w:rPr>
          <w:lang w:val="it-IT"/>
        </w:rPr>
      </w:pPr>
      <w:r>
        <w:rPr>
          <w:lang w:val="it-IT"/>
        </w:rPr>
        <w:t>R3-213813, (TP for SON BL CR for TS 38.300) DAPS handover SON aspects, Ericsson</w:t>
      </w:r>
    </w:p>
    <w:p w14:paraId="116E49E9" w14:textId="77777777" w:rsidR="00ED2321" w:rsidRDefault="00092C19">
      <w:pPr>
        <w:pStyle w:val="Reference"/>
        <w:tabs>
          <w:tab w:val="clear" w:pos="1701"/>
        </w:tabs>
        <w:rPr>
          <w:lang w:val="it-IT"/>
        </w:rPr>
      </w:pPr>
      <w:r>
        <w:rPr>
          <w:lang w:val="it-IT"/>
        </w:rPr>
        <w:t>R3-213499, Discussion on MRO for DAPS mobility enhance, CATT</w:t>
      </w:r>
    </w:p>
    <w:p w14:paraId="4F161B8D" w14:textId="77777777" w:rsidR="00ED2321" w:rsidRDefault="00ED2321">
      <w:pPr>
        <w:rPr>
          <w:lang w:val="it-IT"/>
        </w:rPr>
      </w:pPr>
    </w:p>
    <w:sectPr w:rsidR="00ED232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59BF5" w14:textId="77777777" w:rsidR="00F3573B" w:rsidRDefault="00F3573B" w:rsidP="00DF7995">
      <w:pPr>
        <w:spacing w:after="0" w:line="240" w:lineRule="auto"/>
      </w:pPr>
      <w:r>
        <w:separator/>
      </w:r>
    </w:p>
  </w:endnote>
  <w:endnote w:type="continuationSeparator" w:id="0">
    <w:p w14:paraId="2A921C45" w14:textId="77777777" w:rsidR="00F3573B" w:rsidRDefault="00F3573B" w:rsidP="00DF7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0C195" w14:textId="77777777" w:rsidR="00F3573B" w:rsidRDefault="00F3573B" w:rsidP="00DF7995">
      <w:pPr>
        <w:spacing w:after="0" w:line="240" w:lineRule="auto"/>
      </w:pPr>
      <w:r>
        <w:separator/>
      </w:r>
    </w:p>
  </w:footnote>
  <w:footnote w:type="continuationSeparator" w:id="0">
    <w:p w14:paraId="1C966AA5" w14:textId="77777777" w:rsidR="00F3573B" w:rsidRDefault="00F3573B" w:rsidP="00DF79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5"/>
  </w:num>
  <w:num w:numId="5">
    <w:abstractNumId w:val="3"/>
  </w:num>
  <w:num w:numId="6">
    <w:abstractNumId w:val="4"/>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450"/>
    <w:rsid w:val="000108E5"/>
    <w:rsid w:val="0001721D"/>
    <w:rsid w:val="00024983"/>
    <w:rsid w:val="00036295"/>
    <w:rsid w:val="0004350C"/>
    <w:rsid w:val="00043FBB"/>
    <w:rsid w:val="00045754"/>
    <w:rsid w:val="00047A59"/>
    <w:rsid w:val="000501AD"/>
    <w:rsid w:val="00050656"/>
    <w:rsid w:val="00055BB8"/>
    <w:rsid w:val="00064B40"/>
    <w:rsid w:val="000660AB"/>
    <w:rsid w:val="00080D9F"/>
    <w:rsid w:val="00083BC5"/>
    <w:rsid w:val="00084BCA"/>
    <w:rsid w:val="00091154"/>
    <w:rsid w:val="00091309"/>
    <w:rsid w:val="00092C19"/>
    <w:rsid w:val="0009376F"/>
    <w:rsid w:val="00097D1B"/>
    <w:rsid w:val="000A45E9"/>
    <w:rsid w:val="000A5966"/>
    <w:rsid w:val="000A7E82"/>
    <w:rsid w:val="000B0A0D"/>
    <w:rsid w:val="000C126B"/>
    <w:rsid w:val="000C3B38"/>
    <w:rsid w:val="000C5873"/>
    <w:rsid w:val="000D25EA"/>
    <w:rsid w:val="000D6AC6"/>
    <w:rsid w:val="000E0386"/>
    <w:rsid w:val="000E29C3"/>
    <w:rsid w:val="00102B3A"/>
    <w:rsid w:val="00104FE7"/>
    <w:rsid w:val="00105301"/>
    <w:rsid w:val="00114ECB"/>
    <w:rsid w:val="00116BB2"/>
    <w:rsid w:val="00117B42"/>
    <w:rsid w:val="00127AD0"/>
    <w:rsid w:val="00130083"/>
    <w:rsid w:val="00131D37"/>
    <w:rsid w:val="00133932"/>
    <w:rsid w:val="001401D0"/>
    <w:rsid w:val="00140685"/>
    <w:rsid w:val="00142DF4"/>
    <w:rsid w:val="001431F2"/>
    <w:rsid w:val="001506BB"/>
    <w:rsid w:val="001537AF"/>
    <w:rsid w:val="00153C00"/>
    <w:rsid w:val="0015532B"/>
    <w:rsid w:val="001559D8"/>
    <w:rsid w:val="00157E63"/>
    <w:rsid w:val="00157FF9"/>
    <w:rsid w:val="001608CD"/>
    <w:rsid w:val="00162613"/>
    <w:rsid w:val="00175038"/>
    <w:rsid w:val="00176B9B"/>
    <w:rsid w:val="00181D87"/>
    <w:rsid w:val="00184F4D"/>
    <w:rsid w:val="001858F1"/>
    <w:rsid w:val="00190F71"/>
    <w:rsid w:val="0019143C"/>
    <w:rsid w:val="0019230D"/>
    <w:rsid w:val="00195AFE"/>
    <w:rsid w:val="001A62FC"/>
    <w:rsid w:val="001A6ED3"/>
    <w:rsid w:val="001B0C85"/>
    <w:rsid w:val="001B6470"/>
    <w:rsid w:val="001C5EC7"/>
    <w:rsid w:val="001C78B0"/>
    <w:rsid w:val="001D05ED"/>
    <w:rsid w:val="001D162D"/>
    <w:rsid w:val="001D608D"/>
    <w:rsid w:val="001E10C8"/>
    <w:rsid w:val="001F07AA"/>
    <w:rsid w:val="001F2862"/>
    <w:rsid w:val="001F2A8D"/>
    <w:rsid w:val="001F3631"/>
    <w:rsid w:val="001F4C95"/>
    <w:rsid w:val="001F7F0B"/>
    <w:rsid w:val="00200FEC"/>
    <w:rsid w:val="002134FA"/>
    <w:rsid w:val="0021455E"/>
    <w:rsid w:val="00214764"/>
    <w:rsid w:val="0021490A"/>
    <w:rsid w:val="00217F3A"/>
    <w:rsid w:val="00237837"/>
    <w:rsid w:val="002460C6"/>
    <w:rsid w:val="00246A81"/>
    <w:rsid w:val="00253140"/>
    <w:rsid w:val="002545DF"/>
    <w:rsid w:val="002603B4"/>
    <w:rsid w:val="002649F0"/>
    <w:rsid w:val="00273D50"/>
    <w:rsid w:val="002744B9"/>
    <w:rsid w:val="0027588C"/>
    <w:rsid w:val="00277EB8"/>
    <w:rsid w:val="0028146E"/>
    <w:rsid w:val="00283499"/>
    <w:rsid w:val="00285911"/>
    <w:rsid w:val="002859A8"/>
    <w:rsid w:val="002876CB"/>
    <w:rsid w:val="0029094F"/>
    <w:rsid w:val="002926B0"/>
    <w:rsid w:val="00292B58"/>
    <w:rsid w:val="002A329F"/>
    <w:rsid w:val="002A567D"/>
    <w:rsid w:val="002A6347"/>
    <w:rsid w:val="002A6E27"/>
    <w:rsid w:val="002A7A96"/>
    <w:rsid w:val="002B0667"/>
    <w:rsid w:val="002B0F9B"/>
    <w:rsid w:val="002B2E06"/>
    <w:rsid w:val="002B3084"/>
    <w:rsid w:val="002C01E6"/>
    <w:rsid w:val="002C3BE6"/>
    <w:rsid w:val="002C57F2"/>
    <w:rsid w:val="002D1994"/>
    <w:rsid w:val="002E0070"/>
    <w:rsid w:val="002E00A8"/>
    <w:rsid w:val="002E2150"/>
    <w:rsid w:val="002F05BB"/>
    <w:rsid w:val="002F0E2F"/>
    <w:rsid w:val="002F5CE3"/>
    <w:rsid w:val="002F7B41"/>
    <w:rsid w:val="00302353"/>
    <w:rsid w:val="00304B26"/>
    <w:rsid w:val="00306E2C"/>
    <w:rsid w:val="003070B7"/>
    <w:rsid w:val="003070C7"/>
    <w:rsid w:val="003121F7"/>
    <w:rsid w:val="003162C3"/>
    <w:rsid w:val="00323241"/>
    <w:rsid w:val="0032397A"/>
    <w:rsid w:val="00325936"/>
    <w:rsid w:val="003328BA"/>
    <w:rsid w:val="003328DA"/>
    <w:rsid w:val="00334831"/>
    <w:rsid w:val="003362B2"/>
    <w:rsid w:val="003427A6"/>
    <w:rsid w:val="00347BD0"/>
    <w:rsid w:val="00351BEC"/>
    <w:rsid w:val="00355797"/>
    <w:rsid w:val="00360A16"/>
    <w:rsid w:val="00361EDB"/>
    <w:rsid w:val="00373E41"/>
    <w:rsid w:val="00384426"/>
    <w:rsid w:val="003867E0"/>
    <w:rsid w:val="00387761"/>
    <w:rsid w:val="003878C0"/>
    <w:rsid w:val="00391B93"/>
    <w:rsid w:val="00392EAD"/>
    <w:rsid w:val="003A4450"/>
    <w:rsid w:val="003A4E31"/>
    <w:rsid w:val="003A4F5D"/>
    <w:rsid w:val="003A6C9C"/>
    <w:rsid w:val="003A7AF2"/>
    <w:rsid w:val="003B1E2E"/>
    <w:rsid w:val="003B5A31"/>
    <w:rsid w:val="003C0713"/>
    <w:rsid w:val="003C0B58"/>
    <w:rsid w:val="003C10A2"/>
    <w:rsid w:val="003C31F4"/>
    <w:rsid w:val="003F3E4F"/>
    <w:rsid w:val="00401930"/>
    <w:rsid w:val="00407991"/>
    <w:rsid w:val="00413F97"/>
    <w:rsid w:val="00415B19"/>
    <w:rsid w:val="00416236"/>
    <w:rsid w:val="00421095"/>
    <w:rsid w:val="00424068"/>
    <w:rsid w:val="004244E8"/>
    <w:rsid w:val="004249C0"/>
    <w:rsid w:val="00430A2D"/>
    <w:rsid w:val="00434F46"/>
    <w:rsid w:val="00437501"/>
    <w:rsid w:val="00437A99"/>
    <w:rsid w:val="0044124B"/>
    <w:rsid w:val="004418AE"/>
    <w:rsid w:val="00442E10"/>
    <w:rsid w:val="00445DF6"/>
    <w:rsid w:val="00445FE3"/>
    <w:rsid w:val="00462FC5"/>
    <w:rsid w:val="00466A1D"/>
    <w:rsid w:val="0048009B"/>
    <w:rsid w:val="00483337"/>
    <w:rsid w:val="00487C4C"/>
    <w:rsid w:val="00492831"/>
    <w:rsid w:val="004A0386"/>
    <w:rsid w:val="004A3E09"/>
    <w:rsid w:val="004A3EB1"/>
    <w:rsid w:val="004A4A10"/>
    <w:rsid w:val="004B006B"/>
    <w:rsid w:val="004C7A41"/>
    <w:rsid w:val="004E66EE"/>
    <w:rsid w:val="004F2C62"/>
    <w:rsid w:val="004F3420"/>
    <w:rsid w:val="004F5A48"/>
    <w:rsid w:val="00500627"/>
    <w:rsid w:val="00501A56"/>
    <w:rsid w:val="00506340"/>
    <w:rsid w:val="00507DF6"/>
    <w:rsid w:val="00510A17"/>
    <w:rsid w:val="00512339"/>
    <w:rsid w:val="00512487"/>
    <w:rsid w:val="005141D9"/>
    <w:rsid w:val="005151DA"/>
    <w:rsid w:val="005245D3"/>
    <w:rsid w:val="0052534E"/>
    <w:rsid w:val="00530627"/>
    <w:rsid w:val="0054225E"/>
    <w:rsid w:val="005443D0"/>
    <w:rsid w:val="005450FE"/>
    <w:rsid w:val="0054797F"/>
    <w:rsid w:val="00550C6D"/>
    <w:rsid w:val="005534F9"/>
    <w:rsid w:val="00560C63"/>
    <w:rsid w:val="005647FE"/>
    <w:rsid w:val="00585C2A"/>
    <w:rsid w:val="005A6628"/>
    <w:rsid w:val="005B5BFF"/>
    <w:rsid w:val="005C0A07"/>
    <w:rsid w:val="005C123E"/>
    <w:rsid w:val="005C20D5"/>
    <w:rsid w:val="005C673B"/>
    <w:rsid w:val="005E1627"/>
    <w:rsid w:val="005F07B5"/>
    <w:rsid w:val="005F2AD3"/>
    <w:rsid w:val="005F4E3E"/>
    <w:rsid w:val="00602816"/>
    <w:rsid w:val="0060372C"/>
    <w:rsid w:val="00621F08"/>
    <w:rsid w:val="00625E09"/>
    <w:rsid w:val="00630A89"/>
    <w:rsid w:val="006332F2"/>
    <w:rsid w:val="006435C8"/>
    <w:rsid w:val="006447FC"/>
    <w:rsid w:val="006530D7"/>
    <w:rsid w:val="006566B0"/>
    <w:rsid w:val="0066149C"/>
    <w:rsid w:val="00661F6F"/>
    <w:rsid w:val="006639D6"/>
    <w:rsid w:val="00663E78"/>
    <w:rsid w:val="00664CE7"/>
    <w:rsid w:val="00675F9E"/>
    <w:rsid w:val="006779DF"/>
    <w:rsid w:val="00680674"/>
    <w:rsid w:val="00682EB4"/>
    <w:rsid w:val="00692D15"/>
    <w:rsid w:val="006960DD"/>
    <w:rsid w:val="00696109"/>
    <w:rsid w:val="006A506A"/>
    <w:rsid w:val="006A5CDF"/>
    <w:rsid w:val="006A78B0"/>
    <w:rsid w:val="006B3E12"/>
    <w:rsid w:val="006C1E20"/>
    <w:rsid w:val="006C5079"/>
    <w:rsid w:val="006D15F8"/>
    <w:rsid w:val="006E37C3"/>
    <w:rsid w:val="006E697C"/>
    <w:rsid w:val="006F0BBA"/>
    <w:rsid w:val="006F1A64"/>
    <w:rsid w:val="006F5BBF"/>
    <w:rsid w:val="006F6E3D"/>
    <w:rsid w:val="007023C1"/>
    <w:rsid w:val="0070666B"/>
    <w:rsid w:val="00707159"/>
    <w:rsid w:val="007432B1"/>
    <w:rsid w:val="00743F90"/>
    <w:rsid w:val="007502AA"/>
    <w:rsid w:val="00752374"/>
    <w:rsid w:val="00755E90"/>
    <w:rsid w:val="007564BD"/>
    <w:rsid w:val="00760DF8"/>
    <w:rsid w:val="00766B11"/>
    <w:rsid w:val="00771A05"/>
    <w:rsid w:val="00773FF8"/>
    <w:rsid w:val="00785F53"/>
    <w:rsid w:val="007932C7"/>
    <w:rsid w:val="007959DE"/>
    <w:rsid w:val="007A365A"/>
    <w:rsid w:val="007A55ED"/>
    <w:rsid w:val="007B4E45"/>
    <w:rsid w:val="007B55A7"/>
    <w:rsid w:val="007B5E5B"/>
    <w:rsid w:val="007D2AF8"/>
    <w:rsid w:val="007D300F"/>
    <w:rsid w:val="007D4459"/>
    <w:rsid w:val="007D491F"/>
    <w:rsid w:val="007E74C8"/>
    <w:rsid w:val="007F0562"/>
    <w:rsid w:val="007F171A"/>
    <w:rsid w:val="007F2A3E"/>
    <w:rsid w:val="00805CFD"/>
    <w:rsid w:val="008064BB"/>
    <w:rsid w:val="00810680"/>
    <w:rsid w:val="008124B4"/>
    <w:rsid w:val="00814417"/>
    <w:rsid w:val="008148B0"/>
    <w:rsid w:val="00814D12"/>
    <w:rsid w:val="00817457"/>
    <w:rsid w:val="00820980"/>
    <w:rsid w:val="0082434B"/>
    <w:rsid w:val="0083143B"/>
    <w:rsid w:val="00845002"/>
    <w:rsid w:val="00845FB7"/>
    <w:rsid w:val="008464DC"/>
    <w:rsid w:val="008539A7"/>
    <w:rsid w:val="008717A2"/>
    <w:rsid w:val="0087192A"/>
    <w:rsid w:val="008724FB"/>
    <w:rsid w:val="00872A3F"/>
    <w:rsid w:val="00872FE9"/>
    <w:rsid w:val="00896F52"/>
    <w:rsid w:val="008A3532"/>
    <w:rsid w:val="008B243A"/>
    <w:rsid w:val="008B609F"/>
    <w:rsid w:val="008C085A"/>
    <w:rsid w:val="008C0B3F"/>
    <w:rsid w:val="008D10FB"/>
    <w:rsid w:val="008E59DA"/>
    <w:rsid w:val="008E7C1D"/>
    <w:rsid w:val="008F14C4"/>
    <w:rsid w:val="008F3D86"/>
    <w:rsid w:val="008F48E6"/>
    <w:rsid w:val="008F7E39"/>
    <w:rsid w:val="009051D8"/>
    <w:rsid w:val="009056CD"/>
    <w:rsid w:val="0091082F"/>
    <w:rsid w:val="00912391"/>
    <w:rsid w:val="00912ADE"/>
    <w:rsid w:val="009133A0"/>
    <w:rsid w:val="00920C23"/>
    <w:rsid w:val="00925A0A"/>
    <w:rsid w:val="009521CE"/>
    <w:rsid w:val="0095379B"/>
    <w:rsid w:val="00962973"/>
    <w:rsid w:val="00971E24"/>
    <w:rsid w:val="00972C8B"/>
    <w:rsid w:val="00973BF9"/>
    <w:rsid w:val="00974D6F"/>
    <w:rsid w:val="0098458F"/>
    <w:rsid w:val="00995726"/>
    <w:rsid w:val="009A042F"/>
    <w:rsid w:val="009A119B"/>
    <w:rsid w:val="009A1793"/>
    <w:rsid w:val="009A1D46"/>
    <w:rsid w:val="009A2CE0"/>
    <w:rsid w:val="009A3643"/>
    <w:rsid w:val="009A3AC0"/>
    <w:rsid w:val="009A7C99"/>
    <w:rsid w:val="009B19E6"/>
    <w:rsid w:val="009B1FCD"/>
    <w:rsid w:val="009B7AE6"/>
    <w:rsid w:val="009C5D57"/>
    <w:rsid w:val="009C5DFC"/>
    <w:rsid w:val="009C79D3"/>
    <w:rsid w:val="009D2153"/>
    <w:rsid w:val="009D4EB2"/>
    <w:rsid w:val="009E2254"/>
    <w:rsid w:val="009F25F7"/>
    <w:rsid w:val="00A05539"/>
    <w:rsid w:val="00A110DC"/>
    <w:rsid w:val="00A14CDD"/>
    <w:rsid w:val="00A1516B"/>
    <w:rsid w:val="00A172DF"/>
    <w:rsid w:val="00A17C6F"/>
    <w:rsid w:val="00A2157D"/>
    <w:rsid w:val="00A221AC"/>
    <w:rsid w:val="00A36C1B"/>
    <w:rsid w:val="00A41CC7"/>
    <w:rsid w:val="00A43B7B"/>
    <w:rsid w:val="00A4599A"/>
    <w:rsid w:val="00A46CE1"/>
    <w:rsid w:val="00A52C81"/>
    <w:rsid w:val="00A60D9F"/>
    <w:rsid w:val="00A65E45"/>
    <w:rsid w:val="00A65F7B"/>
    <w:rsid w:val="00A70437"/>
    <w:rsid w:val="00A7113D"/>
    <w:rsid w:val="00A76EB2"/>
    <w:rsid w:val="00A84E71"/>
    <w:rsid w:val="00A86FE2"/>
    <w:rsid w:val="00A94CD3"/>
    <w:rsid w:val="00A9575B"/>
    <w:rsid w:val="00A977BB"/>
    <w:rsid w:val="00AA4C5E"/>
    <w:rsid w:val="00AA515E"/>
    <w:rsid w:val="00AB0214"/>
    <w:rsid w:val="00AB5B24"/>
    <w:rsid w:val="00AB6E2C"/>
    <w:rsid w:val="00AB70BE"/>
    <w:rsid w:val="00AC5447"/>
    <w:rsid w:val="00AC5972"/>
    <w:rsid w:val="00AD333F"/>
    <w:rsid w:val="00AE015F"/>
    <w:rsid w:val="00AE75CE"/>
    <w:rsid w:val="00AF030B"/>
    <w:rsid w:val="00AF1438"/>
    <w:rsid w:val="00B03E76"/>
    <w:rsid w:val="00B0621F"/>
    <w:rsid w:val="00B064CA"/>
    <w:rsid w:val="00B12482"/>
    <w:rsid w:val="00B214E4"/>
    <w:rsid w:val="00B30524"/>
    <w:rsid w:val="00B339B6"/>
    <w:rsid w:val="00B36D4F"/>
    <w:rsid w:val="00B447F8"/>
    <w:rsid w:val="00B45F53"/>
    <w:rsid w:val="00B4693C"/>
    <w:rsid w:val="00B531EF"/>
    <w:rsid w:val="00B53353"/>
    <w:rsid w:val="00B575EB"/>
    <w:rsid w:val="00B700AD"/>
    <w:rsid w:val="00B7477B"/>
    <w:rsid w:val="00B77E05"/>
    <w:rsid w:val="00B8106E"/>
    <w:rsid w:val="00B83207"/>
    <w:rsid w:val="00B83AD6"/>
    <w:rsid w:val="00B91926"/>
    <w:rsid w:val="00B9619B"/>
    <w:rsid w:val="00BA0A76"/>
    <w:rsid w:val="00BA3661"/>
    <w:rsid w:val="00BB7262"/>
    <w:rsid w:val="00BC0400"/>
    <w:rsid w:val="00BC67BD"/>
    <w:rsid w:val="00BD2F42"/>
    <w:rsid w:val="00BD4297"/>
    <w:rsid w:val="00BE0807"/>
    <w:rsid w:val="00BE1322"/>
    <w:rsid w:val="00BF41C6"/>
    <w:rsid w:val="00BF575D"/>
    <w:rsid w:val="00BF71E6"/>
    <w:rsid w:val="00C03412"/>
    <w:rsid w:val="00C1400B"/>
    <w:rsid w:val="00C15DCE"/>
    <w:rsid w:val="00C23543"/>
    <w:rsid w:val="00C270EF"/>
    <w:rsid w:val="00C412C1"/>
    <w:rsid w:val="00C41AFB"/>
    <w:rsid w:val="00C4483A"/>
    <w:rsid w:val="00C50212"/>
    <w:rsid w:val="00C53594"/>
    <w:rsid w:val="00C5636E"/>
    <w:rsid w:val="00C60530"/>
    <w:rsid w:val="00C6089F"/>
    <w:rsid w:val="00C6576B"/>
    <w:rsid w:val="00C65B07"/>
    <w:rsid w:val="00C67538"/>
    <w:rsid w:val="00C725AA"/>
    <w:rsid w:val="00C7508A"/>
    <w:rsid w:val="00C837E0"/>
    <w:rsid w:val="00C84D06"/>
    <w:rsid w:val="00C85FCE"/>
    <w:rsid w:val="00CA6610"/>
    <w:rsid w:val="00CA7D30"/>
    <w:rsid w:val="00CB216A"/>
    <w:rsid w:val="00CB7CFE"/>
    <w:rsid w:val="00CC0FF6"/>
    <w:rsid w:val="00CC688F"/>
    <w:rsid w:val="00CD082B"/>
    <w:rsid w:val="00CD3E16"/>
    <w:rsid w:val="00CD3F07"/>
    <w:rsid w:val="00CD6F83"/>
    <w:rsid w:val="00CD759D"/>
    <w:rsid w:val="00CE0CBB"/>
    <w:rsid w:val="00CE0E6D"/>
    <w:rsid w:val="00CE282E"/>
    <w:rsid w:val="00CE4E82"/>
    <w:rsid w:val="00CE62D3"/>
    <w:rsid w:val="00CE63A6"/>
    <w:rsid w:val="00D037D7"/>
    <w:rsid w:val="00D07287"/>
    <w:rsid w:val="00D143F0"/>
    <w:rsid w:val="00D15010"/>
    <w:rsid w:val="00D255FE"/>
    <w:rsid w:val="00D25CF0"/>
    <w:rsid w:val="00D2715B"/>
    <w:rsid w:val="00D34912"/>
    <w:rsid w:val="00D46EF2"/>
    <w:rsid w:val="00D470B2"/>
    <w:rsid w:val="00D50A0A"/>
    <w:rsid w:val="00D50BB2"/>
    <w:rsid w:val="00D61715"/>
    <w:rsid w:val="00D67BD0"/>
    <w:rsid w:val="00D70CDB"/>
    <w:rsid w:val="00D73459"/>
    <w:rsid w:val="00D7379F"/>
    <w:rsid w:val="00D7380B"/>
    <w:rsid w:val="00D74424"/>
    <w:rsid w:val="00D744AD"/>
    <w:rsid w:val="00D75467"/>
    <w:rsid w:val="00D934A4"/>
    <w:rsid w:val="00D943BC"/>
    <w:rsid w:val="00D94EBF"/>
    <w:rsid w:val="00D975EA"/>
    <w:rsid w:val="00DA16D7"/>
    <w:rsid w:val="00DB11F2"/>
    <w:rsid w:val="00DC1ADB"/>
    <w:rsid w:val="00DC7C1E"/>
    <w:rsid w:val="00DD0407"/>
    <w:rsid w:val="00DD2CDA"/>
    <w:rsid w:val="00DD7DEC"/>
    <w:rsid w:val="00DF7995"/>
    <w:rsid w:val="00E02C50"/>
    <w:rsid w:val="00E03561"/>
    <w:rsid w:val="00E10512"/>
    <w:rsid w:val="00E11926"/>
    <w:rsid w:val="00E15E01"/>
    <w:rsid w:val="00E16642"/>
    <w:rsid w:val="00E22569"/>
    <w:rsid w:val="00E22695"/>
    <w:rsid w:val="00E33B42"/>
    <w:rsid w:val="00E4648F"/>
    <w:rsid w:val="00E471A9"/>
    <w:rsid w:val="00E617AC"/>
    <w:rsid w:val="00E62B40"/>
    <w:rsid w:val="00E72840"/>
    <w:rsid w:val="00E75B4A"/>
    <w:rsid w:val="00E767C4"/>
    <w:rsid w:val="00E76C6D"/>
    <w:rsid w:val="00E80744"/>
    <w:rsid w:val="00E809C7"/>
    <w:rsid w:val="00E9032D"/>
    <w:rsid w:val="00E90EB2"/>
    <w:rsid w:val="00EA0CD8"/>
    <w:rsid w:val="00EB1C8E"/>
    <w:rsid w:val="00EB501B"/>
    <w:rsid w:val="00EB59E4"/>
    <w:rsid w:val="00EB5EEA"/>
    <w:rsid w:val="00EB690A"/>
    <w:rsid w:val="00EC1DEB"/>
    <w:rsid w:val="00ED06F4"/>
    <w:rsid w:val="00ED2008"/>
    <w:rsid w:val="00ED2321"/>
    <w:rsid w:val="00ED48B2"/>
    <w:rsid w:val="00EE53AF"/>
    <w:rsid w:val="00EE560B"/>
    <w:rsid w:val="00EF363A"/>
    <w:rsid w:val="00EF7912"/>
    <w:rsid w:val="00F04CC3"/>
    <w:rsid w:val="00F13F9C"/>
    <w:rsid w:val="00F20FEA"/>
    <w:rsid w:val="00F3573B"/>
    <w:rsid w:val="00F37246"/>
    <w:rsid w:val="00F40DE9"/>
    <w:rsid w:val="00F41CEE"/>
    <w:rsid w:val="00F4458D"/>
    <w:rsid w:val="00F47030"/>
    <w:rsid w:val="00F501B9"/>
    <w:rsid w:val="00F503C7"/>
    <w:rsid w:val="00F52306"/>
    <w:rsid w:val="00F5380A"/>
    <w:rsid w:val="00F543AC"/>
    <w:rsid w:val="00F62582"/>
    <w:rsid w:val="00F65E96"/>
    <w:rsid w:val="00F715CF"/>
    <w:rsid w:val="00F81D74"/>
    <w:rsid w:val="00F83E38"/>
    <w:rsid w:val="00F841BC"/>
    <w:rsid w:val="00FA3128"/>
    <w:rsid w:val="00FB2FC6"/>
    <w:rsid w:val="00FB7DE4"/>
    <w:rsid w:val="00FC2A72"/>
    <w:rsid w:val="00FC3622"/>
    <w:rsid w:val="00FC5A56"/>
    <w:rsid w:val="00FD5191"/>
    <w:rsid w:val="00FD5C63"/>
    <w:rsid w:val="00FD60BE"/>
    <w:rsid w:val="00FD60C6"/>
    <w:rsid w:val="00FD6979"/>
    <w:rsid w:val="00FE3EA4"/>
    <w:rsid w:val="00FE4DA3"/>
    <w:rsid w:val="00FE60A6"/>
    <w:rsid w:val="00FF75A3"/>
    <w:rsid w:val="5A821994"/>
    <w:rsid w:val="71DC0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ED728"/>
  <w15:docId w15:val="{404FB63F-F3D0-4230-A5B9-DEA1FB001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CD8"/>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style>
  <w:style w:type="paragraph" w:styleId="a7">
    <w:name w:val="Balloon Text"/>
    <w:basedOn w:val="a"/>
    <w:link w:val="a8"/>
    <w:uiPriority w:val="99"/>
    <w:semiHidden/>
    <w:unhideWhenUsed/>
    <w:qFormat/>
    <w:pPr>
      <w:spacing w:after="0"/>
    </w:pPr>
    <w:rPr>
      <w:rFonts w:ascii="Segoe UI" w:hAnsi="Segoe UI" w:cs="Segoe UI"/>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character" w:styleId="af">
    <w:name w:val="annotation reference"/>
    <w:basedOn w:val="a0"/>
    <w:uiPriority w:val="99"/>
    <w:semiHidden/>
    <w:unhideWhenUsed/>
    <w:qFormat/>
    <w:rPr>
      <w:sz w:val="21"/>
      <w:szCs w:val="21"/>
    </w:rPr>
  </w:style>
  <w:style w:type="character" w:customStyle="1" w:styleId="10">
    <w:name w:val="标题 1 字符"/>
    <w:basedOn w:val="a0"/>
    <w:link w:val="1"/>
    <w:qFormat/>
    <w:rPr>
      <w:rFonts w:ascii="Arial" w:eastAsia="MS Mincho" w:hAnsi="Arial" w:cs="Arial"/>
      <w:bCs/>
      <w:kern w:val="0"/>
      <w:sz w:val="36"/>
      <w:szCs w:val="32"/>
      <w:lang w:eastAsia="ja-JP"/>
    </w:rPr>
  </w:style>
  <w:style w:type="character" w:customStyle="1" w:styleId="20">
    <w:name w:val="标题 2 字符"/>
    <w:basedOn w:val="a0"/>
    <w:link w:val="2"/>
    <w:qFormat/>
    <w:rPr>
      <w:rFonts w:ascii="Arial" w:eastAsia="MS Mincho" w:hAnsi="Arial" w:cs="Arial"/>
      <w:iCs/>
      <w:kern w:val="0"/>
      <w:sz w:val="32"/>
      <w:szCs w:val="28"/>
      <w:lang w:eastAsia="ja-JP"/>
    </w:rPr>
  </w:style>
  <w:style w:type="character" w:customStyle="1" w:styleId="30">
    <w:name w:val="标题 3 字符"/>
    <w:basedOn w:val="a0"/>
    <w:link w:val="3"/>
    <w:qFormat/>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0">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1"/>
    <w:uiPriority w:val="34"/>
    <w:qFormat/>
    <w:locked/>
    <w:rPr>
      <w:rFonts w:ascii="Calibri" w:eastAsia="等线" w:hAnsi="Calibri" w:cs="Arial"/>
    </w:rPr>
  </w:style>
  <w:style w:type="paragraph" w:styleId="af1">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0"/>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6">
    <w:name w:val="正文文本 字符"/>
    <w:basedOn w:val="a0"/>
    <w:link w:val="a5"/>
    <w:uiPriority w:val="99"/>
    <w:semiHidden/>
    <w:qFormat/>
    <w:rPr>
      <w:rFonts w:ascii="Times New Roman" w:eastAsia="MS Mincho" w:hAnsi="Times New Roman" w:cs="Times New Roman"/>
      <w:kern w:val="0"/>
      <w:sz w:val="22"/>
      <w:szCs w:val="24"/>
      <w:lang w:eastAsia="ja-JP"/>
    </w:rPr>
  </w:style>
  <w:style w:type="character" w:customStyle="1" w:styleId="ac">
    <w:name w:val="页眉 字符"/>
    <w:basedOn w:val="a0"/>
    <w:link w:val="ab"/>
    <w:uiPriority w:val="99"/>
    <w:qFormat/>
    <w:rPr>
      <w:rFonts w:ascii="Times New Roman" w:eastAsia="MS Mincho" w:hAnsi="Times New Roman" w:cs="Times New Roman"/>
      <w:kern w:val="0"/>
      <w:sz w:val="18"/>
      <w:szCs w:val="18"/>
      <w:lang w:eastAsia="ja-JP"/>
    </w:rPr>
  </w:style>
  <w:style w:type="character" w:customStyle="1" w:styleId="aa">
    <w:name w:val="页脚 字符"/>
    <w:basedOn w:val="a0"/>
    <w:link w:val="a9"/>
    <w:uiPriority w:val="99"/>
    <w:qFormat/>
    <w:rPr>
      <w:rFonts w:ascii="Times New Roman" w:eastAsia="MS Mincho" w:hAnsi="Times New Roman" w:cs="Times New Roman"/>
      <w:kern w:val="0"/>
      <w:sz w:val="18"/>
      <w:szCs w:val="18"/>
      <w:lang w:eastAsia="ja-JP"/>
    </w:rPr>
  </w:style>
  <w:style w:type="character" w:customStyle="1" w:styleId="a4">
    <w:name w:val="批注文字 字符"/>
    <w:basedOn w:val="a0"/>
    <w:link w:val="a3"/>
    <w:uiPriority w:val="99"/>
    <w:qFormat/>
    <w:rPr>
      <w:rFonts w:ascii="Times New Roman" w:eastAsia="MS Mincho" w:hAnsi="Times New Roman" w:cs="Times New Roman"/>
      <w:kern w:val="0"/>
      <w:sz w:val="22"/>
      <w:szCs w:val="24"/>
      <w:lang w:eastAsia="ja-JP"/>
    </w:rPr>
  </w:style>
  <w:style w:type="character" w:customStyle="1" w:styleId="ae">
    <w:name w:val="批注主题 字符"/>
    <w:basedOn w:val="a4"/>
    <w:link w:val="ad"/>
    <w:uiPriority w:val="99"/>
    <w:semiHidden/>
    <w:qFormat/>
    <w:rPr>
      <w:rFonts w:ascii="Times New Roman" w:eastAsia="MS Mincho" w:hAnsi="Times New Roman" w:cs="Times New Roman"/>
      <w:b/>
      <w:bCs/>
      <w:kern w:val="0"/>
      <w:sz w:val="22"/>
      <w:szCs w:val="24"/>
      <w:lang w:eastAsia="ja-JP"/>
    </w:rPr>
  </w:style>
  <w:style w:type="character" w:customStyle="1" w:styleId="a8">
    <w:name w:val="批注框文本 字符"/>
    <w:basedOn w:val="a0"/>
    <w:link w:val="a7"/>
    <w:uiPriority w:val="99"/>
    <w:semiHidden/>
    <w:qFormat/>
    <w:rPr>
      <w:rFonts w:ascii="Segoe UI" w:eastAsia="MS Mincho" w:hAnsi="Segoe UI" w:cs="Segoe UI"/>
      <w:kern w:val="0"/>
      <w:sz w:val="18"/>
      <w:szCs w:val="18"/>
      <w:lang w:eastAsia="ja-JP"/>
    </w:rPr>
  </w:style>
  <w:style w:type="character" w:styleId="af2">
    <w:name w:val="Hyperlink"/>
    <w:basedOn w:val="a0"/>
    <w:uiPriority w:val="99"/>
    <w:unhideWhenUsed/>
    <w:rsid w:val="00F503C7"/>
    <w:rPr>
      <w:color w:val="0563C1" w:themeColor="hyperlink"/>
      <w:u w:val="single"/>
    </w:rPr>
  </w:style>
  <w:style w:type="character" w:styleId="af3">
    <w:name w:val="Unresolved Mention"/>
    <w:basedOn w:val="a0"/>
    <w:uiPriority w:val="99"/>
    <w:semiHidden/>
    <w:unhideWhenUsed/>
    <w:rsid w:val="00F503C7"/>
    <w:rPr>
      <w:color w:val="605E5C"/>
      <w:shd w:val="clear" w:color="auto" w:fill="E1DFDD"/>
    </w:rPr>
  </w:style>
  <w:style w:type="character" w:styleId="af4">
    <w:name w:val="FollowedHyperlink"/>
    <w:basedOn w:val="a0"/>
    <w:uiPriority w:val="99"/>
    <w:semiHidden/>
    <w:unhideWhenUsed/>
    <w:rsid w:val="00F503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27791">
      <w:bodyDiv w:val="1"/>
      <w:marLeft w:val="0"/>
      <w:marRight w:val="0"/>
      <w:marTop w:val="0"/>
      <w:marBottom w:val="0"/>
      <w:divBdr>
        <w:top w:val="none" w:sz="0" w:space="0" w:color="auto"/>
        <w:left w:val="none" w:sz="0" w:space="0" w:color="auto"/>
        <w:bottom w:val="none" w:sz="0" w:space="0" w:color="auto"/>
        <w:right w:val="none" w:sz="0" w:space="0" w:color="auto"/>
      </w:divBdr>
    </w:div>
    <w:div w:id="1412116024">
      <w:bodyDiv w:val="1"/>
      <w:marLeft w:val="0"/>
      <w:marRight w:val="0"/>
      <w:marTop w:val="0"/>
      <w:marBottom w:val="0"/>
      <w:divBdr>
        <w:top w:val="none" w:sz="0" w:space="0" w:color="auto"/>
        <w:left w:val="none" w:sz="0" w:space="0" w:color="auto"/>
        <w:bottom w:val="none" w:sz="0" w:space="0" w:color="auto"/>
        <w:right w:val="none" w:sz="0" w:space="0" w:color="auto"/>
      </w:divBdr>
      <w:divsChild>
        <w:div w:id="79044436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3_Iu/TSGR3_113-e/Inbox/" TargetMode="External"/><Relationship Id="rId4" Type="http://schemas.openxmlformats.org/officeDocument/2006/relationships/styles" Target="styles.xml"/><Relationship Id="rId9" Type="http://schemas.openxmlformats.org/officeDocument/2006/relationships/hyperlink" Target="file:///C:\Dropbox\Pentari%20Systems\RAN3\113-e\CB\CB%20%23%20SONMDT9_CHODAPSEnh\Inbox\R3-214173.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DBEBB1-BE48-4588-8096-20398D23207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17</Pages>
  <Words>5487</Words>
  <Characters>31276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503</cp:revision>
  <dcterms:created xsi:type="dcterms:W3CDTF">2021-08-18T18:52:00Z</dcterms:created>
  <dcterms:modified xsi:type="dcterms:W3CDTF">2021-08-25T06:30:00Z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