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08BBDD0D"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CD5C62" w:rsidRPr="00CD5C62">
        <w:rPr>
          <w:b/>
          <w:i/>
          <w:noProof/>
          <w:sz w:val="28"/>
        </w:rPr>
        <w:t>R3-214025</w:t>
      </w:r>
    </w:p>
    <w:p w14:paraId="2159D763" w14:textId="32960A6D" w:rsidR="0055007D" w:rsidRDefault="00E331DB" w:rsidP="00E331DB">
      <w:pPr>
        <w:pStyle w:val="CRCoverPage"/>
        <w:outlineLvl w:val="0"/>
        <w:rPr>
          <w:b/>
          <w:sz w:val="24"/>
        </w:rPr>
      </w:pPr>
      <w:r w:rsidRPr="006120FB">
        <w:rPr>
          <w:rFonts w:cs="Arial"/>
          <w:b/>
          <w:bCs/>
          <w:sz w:val="24"/>
          <w:szCs w:val="24"/>
        </w:rPr>
        <w:t>E-meeting, 16-2</w:t>
      </w:r>
      <w:r w:rsidR="00737758">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2C92970D" w:rsidR="0055007D" w:rsidRDefault="001606A3" w:rsidP="003A7F79">
            <w:pPr>
              <w:pStyle w:val="CRCoverPage"/>
              <w:spacing w:after="0"/>
              <w:jc w:val="center"/>
              <w:rPr>
                <w:b/>
                <w:sz w:val="28"/>
                <w:lang w:eastAsia="zh-CN"/>
              </w:rPr>
            </w:pPr>
            <w:r>
              <w:rPr>
                <w:rFonts w:hint="eastAsia"/>
                <w:b/>
                <w:sz w:val="28"/>
                <w:lang w:eastAsia="zh-CN"/>
              </w:rPr>
              <w:t>3</w:t>
            </w:r>
            <w:r>
              <w:rPr>
                <w:b/>
                <w:sz w:val="28"/>
                <w:lang w:eastAsia="zh-CN"/>
              </w:rPr>
              <w:t>8.4</w:t>
            </w:r>
            <w:r w:rsidR="003A7F79">
              <w:rPr>
                <w:b/>
                <w:sz w:val="28"/>
                <w:lang w:eastAsia="zh-CN"/>
              </w:rPr>
              <w:t>15</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5EE6A6F1" w:rsidR="0055007D" w:rsidRDefault="00612559">
            <w:pPr>
              <w:pStyle w:val="CRCoverPage"/>
              <w:spacing w:after="0"/>
              <w:jc w:val="center"/>
              <w:rPr>
                <w:lang w:eastAsia="zh-CN"/>
              </w:rPr>
            </w:pPr>
            <w:r w:rsidRPr="00612559">
              <w:rPr>
                <w:rFonts w:hint="eastAsia"/>
                <w:b/>
                <w:sz w:val="28"/>
                <w:lang w:eastAsia="zh-CN"/>
              </w:rPr>
              <w:t>0</w:t>
            </w:r>
            <w:r w:rsidRPr="00612559">
              <w:rPr>
                <w:b/>
                <w:sz w:val="28"/>
                <w:lang w:eastAsia="zh-CN"/>
              </w:rPr>
              <w:t>030</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B8EB822" w:rsidR="0055007D" w:rsidRDefault="001606A3" w:rsidP="00FD0485">
            <w:pPr>
              <w:pStyle w:val="CRCoverPage"/>
              <w:spacing w:after="0"/>
              <w:jc w:val="center"/>
              <w:rPr>
                <w:sz w:val="28"/>
                <w:lang w:eastAsia="zh-CN"/>
              </w:rPr>
            </w:pPr>
            <w:r>
              <w:rPr>
                <w:rFonts w:hint="eastAsia"/>
                <w:sz w:val="28"/>
                <w:lang w:eastAsia="zh-CN"/>
              </w:rPr>
              <w:t>1</w:t>
            </w:r>
            <w:r w:rsidR="009F1A48">
              <w:rPr>
                <w:sz w:val="28"/>
                <w:lang w:eastAsia="zh-CN"/>
              </w:rPr>
              <w:t>6</w:t>
            </w:r>
            <w:r>
              <w:rPr>
                <w:sz w:val="28"/>
                <w:lang w:eastAsia="zh-CN"/>
              </w:rPr>
              <w:t>.</w:t>
            </w:r>
            <w:r w:rsidR="00FD0485">
              <w:rPr>
                <w:sz w:val="28"/>
                <w:lang w:eastAsia="zh-CN"/>
              </w:rPr>
              <w:t>5</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25B42736"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0FCBBA47" w:rsidR="0055007D" w:rsidRDefault="003A4FDE" w:rsidP="000A6172">
            <w:pPr>
              <w:pStyle w:val="CRCoverPage"/>
              <w:spacing w:after="0"/>
              <w:ind w:left="100"/>
            </w:pPr>
            <w:r w:rsidRPr="003A4FDE">
              <w:t>Correction for UL PDU Session Information</w:t>
            </w:r>
            <w:bookmarkStart w:id="1" w:name="_GoBack"/>
            <w:bookmarkEnd w:id="1"/>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0C3AEC10" w:rsidR="0055007D" w:rsidRDefault="00BB5B16" w:rsidP="00E05CFB">
            <w:pPr>
              <w:pStyle w:val="CRCoverPage"/>
              <w:spacing w:after="0"/>
              <w:ind w:left="100"/>
              <w:rPr>
                <w:lang w:val="en-US" w:eastAsia="zh-CN"/>
              </w:rPr>
            </w:pPr>
            <w:r w:rsidRPr="00BB5B16">
              <w:t>Huawei, China Telecom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5D057B54" w:rsidR="0055007D" w:rsidRDefault="001606A3" w:rsidP="00BB5B16">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11A5420F" w:rsidR="0055007D" w:rsidRDefault="001606A3" w:rsidP="00494F57">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7291E3A5" w:rsidR="0055007D" w:rsidRDefault="001606A3" w:rsidP="009450D0">
            <w:pPr>
              <w:pStyle w:val="CRCoverPage"/>
              <w:spacing w:after="0"/>
              <w:ind w:left="100"/>
            </w:pPr>
            <w:r>
              <w:t>2021-0</w:t>
            </w:r>
            <w:r w:rsidR="007D082F">
              <w:t>8</w:t>
            </w:r>
            <w:r>
              <w:t>-1</w:t>
            </w:r>
            <w:r w:rsidR="009450D0">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56BB2352" w:rsidR="0055007D" w:rsidRDefault="00B40434">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77777777" w:rsidR="0055007D" w:rsidRDefault="001606A3">
            <w:pPr>
              <w:pStyle w:val="CRCoverPage"/>
              <w:spacing w:after="0"/>
              <w:ind w:left="100"/>
              <w:rPr>
                <w:lang w:eastAsia="zh-CN"/>
              </w:rPr>
            </w:pPr>
            <w:r>
              <w:rPr>
                <w:rFonts w:hint="eastAsia"/>
                <w:lang w:eastAsia="zh-CN"/>
              </w:rPr>
              <w:t>R</w:t>
            </w:r>
            <w:r>
              <w:rPr>
                <w:lang w:eastAsia="zh-CN"/>
              </w:rPr>
              <w:t>el-16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D0295C" w14:paraId="3FC8AE5D" w14:textId="77777777">
        <w:tc>
          <w:tcPr>
            <w:tcW w:w="2694" w:type="dxa"/>
            <w:gridSpan w:val="2"/>
            <w:tcBorders>
              <w:top w:val="single" w:sz="4" w:space="0" w:color="auto"/>
              <w:left w:val="single" w:sz="4" w:space="0" w:color="auto"/>
            </w:tcBorders>
          </w:tcPr>
          <w:p w14:paraId="29DD4224" w14:textId="77777777" w:rsidR="00D0295C" w:rsidRDefault="00D0295C" w:rsidP="00D029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C89DD0" w14:textId="77777777" w:rsidR="00D0295C" w:rsidRDefault="00D0295C" w:rsidP="00D0295C">
            <w:pPr>
              <w:pStyle w:val="CRCoverPage"/>
              <w:spacing w:after="0"/>
              <w:rPr>
                <w:lang w:eastAsia="zh-CN"/>
              </w:rPr>
            </w:pPr>
          </w:p>
          <w:p w14:paraId="0D5B10F4" w14:textId="77777777" w:rsidR="00D0295C" w:rsidRDefault="00D0295C" w:rsidP="00D0295C">
            <w:pPr>
              <w:pStyle w:val="CRCoverPage"/>
              <w:spacing w:after="0"/>
              <w:rPr>
                <w:lang w:eastAsia="zh-CN"/>
              </w:rPr>
            </w:pPr>
          </w:p>
          <w:p w14:paraId="79A612B1" w14:textId="77777777" w:rsidR="00D0295C" w:rsidRDefault="00D0295C" w:rsidP="00D0295C">
            <w:pPr>
              <w:pStyle w:val="CRCoverPage"/>
              <w:spacing w:after="0"/>
              <w:rPr>
                <w:lang w:eastAsia="zh-CN"/>
              </w:rPr>
            </w:pPr>
            <w:r>
              <w:rPr>
                <w:rFonts w:hint="eastAsia"/>
                <w:lang w:eastAsia="zh-CN"/>
              </w:rPr>
              <w:t>L</w:t>
            </w:r>
            <w:r>
              <w:rPr>
                <w:lang w:eastAsia="zh-CN"/>
              </w:rPr>
              <w:t xml:space="preserve">ast RAN3 meeting agreed the CRs on PDU Type Frame to clarify that the DL PDU Session Inforamtion frame can be used for data forwarding, with the following change (the initial intention is used to clarify the NG-RAN to UPF data forwarding). </w:t>
            </w:r>
          </w:p>
          <w:p w14:paraId="7327F706" w14:textId="77777777" w:rsidR="00D0295C" w:rsidRPr="00204126" w:rsidRDefault="00D0295C" w:rsidP="00D0295C">
            <w:pPr>
              <w:pStyle w:val="CRCoverPage"/>
              <w:numPr>
                <w:ilvl w:val="0"/>
                <w:numId w:val="6"/>
              </w:numPr>
              <w:spacing w:after="0"/>
              <w:rPr>
                <w:i/>
                <w:lang w:eastAsia="zh-CN"/>
              </w:rPr>
            </w:pPr>
            <w:r w:rsidRPr="00204126">
              <w:rPr>
                <w:i/>
                <w:lang w:eastAsia="zh-CN"/>
              </w:rPr>
              <w:t xml:space="preserve">In the case of </w:t>
            </w:r>
            <w:r w:rsidRPr="008C124E">
              <w:rPr>
                <w:i/>
                <w:highlight w:val="yellow"/>
                <w:lang w:eastAsia="zh-CN"/>
              </w:rPr>
              <w:t>uplink and downlink data forwarding</w:t>
            </w:r>
            <w:r w:rsidRPr="00204126">
              <w:rPr>
                <w:i/>
                <w:lang w:eastAsia="zh-CN"/>
              </w:rPr>
              <w:t xml:space="preserve"> the DL PDU Session Information procedure shall be used to send control information elements related to the PDU Session from </w:t>
            </w:r>
            <w:r w:rsidRPr="00204126">
              <w:rPr>
                <w:i/>
                <w:highlight w:val="yellow"/>
                <w:lang w:eastAsia="zh-CN"/>
              </w:rPr>
              <w:t>UPF/NG-RAN to NG-RAN/UPF</w:t>
            </w:r>
            <w:r w:rsidRPr="00204126">
              <w:rPr>
                <w:i/>
                <w:lang w:eastAsia="zh-CN"/>
              </w:rPr>
              <w:t>.</w:t>
            </w:r>
          </w:p>
          <w:p w14:paraId="5F3CA294" w14:textId="77777777" w:rsidR="00D0295C" w:rsidRDefault="00D0295C" w:rsidP="00D0295C">
            <w:pPr>
              <w:pStyle w:val="CRCoverPage"/>
              <w:spacing w:after="0"/>
              <w:rPr>
                <w:lang w:eastAsia="zh-CN"/>
              </w:rPr>
            </w:pPr>
          </w:p>
          <w:p w14:paraId="3435FC48" w14:textId="77777777" w:rsidR="00D0295C" w:rsidRDefault="00D0295C" w:rsidP="00D0295C">
            <w:pPr>
              <w:pStyle w:val="CRCoverPage"/>
              <w:spacing w:after="0"/>
              <w:rPr>
                <w:lang w:eastAsia="zh-CN"/>
              </w:rPr>
            </w:pPr>
            <w:r>
              <w:rPr>
                <w:lang w:eastAsia="zh-CN"/>
              </w:rPr>
              <w:t xml:space="preserve">As specified in TS 38.300, for intra-system handover especially with direct data forwarding, the UL PDU session tunnel may be setup to transfer SDAP SDUs corresponding to QoS flows for which flow-remapping happened before the handover. </w:t>
            </w:r>
          </w:p>
          <w:p w14:paraId="161C1AF1" w14:textId="77777777" w:rsidR="00D0295C" w:rsidRPr="00511762" w:rsidRDefault="00D0295C" w:rsidP="00D0295C">
            <w:pPr>
              <w:pStyle w:val="CRCoverPage"/>
              <w:spacing w:after="0"/>
              <w:rPr>
                <w:lang w:eastAsia="zh-CN"/>
              </w:rPr>
            </w:pPr>
          </w:p>
          <w:p w14:paraId="4F425FA6" w14:textId="77777777" w:rsidR="00D0295C" w:rsidRDefault="00D0295C" w:rsidP="00D0295C">
            <w:pPr>
              <w:pStyle w:val="CRCoverPage"/>
              <w:spacing w:after="0"/>
              <w:rPr>
                <w:lang w:val="fr-FR"/>
              </w:rPr>
            </w:pPr>
            <w:r>
              <w:rPr>
                <w:lang w:eastAsia="zh-CN"/>
              </w:rPr>
              <w:t xml:space="preserve">Even with the above change, it still remains unclear whether the </w:t>
            </w:r>
            <w:r>
              <w:rPr>
                <w:lang w:val="fr-FR"/>
              </w:rPr>
              <w:t>DL PDU SESSION INFORMATION</w:t>
            </w:r>
            <w:r w:rsidRPr="00312882">
              <w:rPr>
                <w:lang w:val="fr-FR"/>
              </w:rPr>
              <w:t xml:space="preserve"> (PDU Type 0)</w:t>
            </w:r>
            <w:r>
              <w:rPr>
                <w:lang w:val="fr-FR"/>
              </w:rPr>
              <w:t xml:space="preserve"> or </w:t>
            </w:r>
            <w:r w:rsidRPr="00F3440B">
              <w:rPr>
                <w:lang w:val="fr-FR"/>
              </w:rPr>
              <w:t>UL PDU SESSION INFORMATION (PDU Type 1)</w:t>
            </w:r>
            <w:r>
              <w:rPr>
                <w:lang w:val="fr-FR"/>
              </w:rPr>
              <w:t xml:space="preserve"> used for the UL PDU session tunnel data forwarding. There are two options. </w:t>
            </w:r>
          </w:p>
          <w:p w14:paraId="405C43D0" w14:textId="77777777" w:rsidR="00D0295C" w:rsidRDefault="00D0295C" w:rsidP="00D0295C">
            <w:pPr>
              <w:pStyle w:val="CRCoverPage"/>
              <w:numPr>
                <w:ilvl w:val="0"/>
                <w:numId w:val="6"/>
              </w:numPr>
              <w:spacing w:after="0"/>
              <w:rPr>
                <w:lang w:val="fr-FR"/>
              </w:rPr>
            </w:pPr>
            <w:r w:rsidRPr="00F3440B">
              <w:rPr>
                <w:b/>
                <w:lang w:val="fr-FR" w:eastAsia="zh-CN"/>
              </w:rPr>
              <w:t>Option 1</w:t>
            </w:r>
            <w:r>
              <w:rPr>
                <w:lang w:val="fr-FR" w:eastAsia="zh-CN"/>
              </w:rPr>
              <w:t>: The DL PDU session informaton (</w:t>
            </w:r>
            <w:r>
              <w:rPr>
                <w:rFonts w:hint="eastAsia"/>
                <w:lang w:val="fr-FR" w:eastAsia="zh-CN"/>
              </w:rPr>
              <w:t>P</w:t>
            </w:r>
            <w:r>
              <w:rPr>
                <w:lang w:val="fr-FR" w:eastAsia="zh-CN"/>
              </w:rPr>
              <w:t xml:space="preserve">DU type 0) for UL PDU session tunnel. </w:t>
            </w:r>
          </w:p>
          <w:p w14:paraId="2EA25A9B" w14:textId="77777777" w:rsidR="00D0295C" w:rsidRDefault="00D0295C" w:rsidP="00D0295C">
            <w:pPr>
              <w:pStyle w:val="CRCoverPage"/>
              <w:spacing w:after="0"/>
              <w:rPr>
                <w:lang w:eastAsia="zh-CN"/>
              </w:rPr>
            </w:pPr>
            <w:r>
              <w:rPr>
                <w:lang w:eastAsia="zh-CN"/>
              </w:rPr>
              <w:t>In this case, it should be clearly described that the UL PDU session data forwarding happens from one NG-RAN node to another NG-RAN node. But with the agreed CR, the “</w:t>
            </w:r>
            <w:r w:rsidRPr="00740FFB">
              <w:rPr>
                <w:lang w:eastAsia="zh-CN"/>
              </w:rPr>
              <w:t>UPF/NG-RAN to NG-RAN/UPF</w:t>
            </w:r>
            <w:r>
              <w:rPr>
                <w:lang w:eastAsia="zh-CN"/>
              </w:rPr>
              <w:t xml:space="preserve">” is understood the data forwarding happens from the UPF to the NG-RAN, or the NG-RAN to UPF. </w:t>
            </w:r>
          </w:p>
          <w:p w14:paraId="257AB032" w14:textId="77777777" w:rsidR="00D0295C" w:rsidRPr="000C0225" w:rsidRDefault="00D0295C" w:rsidP="00D0295C">
            <w:pPr>
              <w:pStyle w:val="CRCoverPage"/>
              <w:spacing w:after="0"/>
              <w:rPr>
                <w:lang w:eastAsia="zh-CN"/>
              </w:rPr>
            </w:pPr>
          </w:p>
          <w:p w14:paraId="6EC6375E" w14:textId="77777777" w:rsidR="00D0295C" w:rsidRDefault="00D0295C" w:rsidP="00D0295C">
            <w:pPr>
              <w:pStyle w:val="CRCoverPage"/>
              <w:numPr>
                <w:ilvl w:val="0"/>
                <w:numId w:val="6"/>
              </w:numPr>
              <w:spacing w:after="0"/>
              <w:rPr>
                <w:lang w:eastAsia="zh-CN"/>
              </w:rPr>
            </w:pPr>
            <w:r w:rsidRPr="00F3440B">
              <w:rPr>
                <w:b/>
                <w:lang w:eastAsia="zh-CN"/>
              </w:rPr>
              <w:t>Option 2</w:t>
            </w:r>
            <w:r>
              <w:rPr>
                <w:lang w:eastAsia="zh-CN"/>
              </w:rPr>
              <w:t xml:space="preserve">: The </w:t>
            </w:r>
            <w:r>
              <w:rPr>
                <w:lang w:val="fr-FR" w:eastAsia="zh-CN"/>
              </w:rPr>
              <w:t>UL PDU session informaton (</w:t>
            </w:r>
            <w:r>
              <w:rPr>
                <w:rFonts w:hint="eastAsia"/>
                <w:lang w:val="fr-FR" w:eastAsia="zh-CN"/>
              </w:rPr>
              <w:t>P</w:t>
            </w:r>
            <w:r>
              <w:rPr>
                <w:lang w:val="fr-FR" w:eastAsia="zh-CN"/>
              </w:rPr>
              <w:t>DU type 1) for UL PDU session tunnel.</w:t>
            </w:r>
          </w:p>
          <w:p w14:paraId="4546FCBF" w14:textId="77777777" w:rsidR="00D0295C" w:rsidRDefault="00D0295C" w:rsidP="00D0295C">
            <w:pPr>
              <w:pStyle w:val="CRCoverPage"/>
              <w:spacing w:after="0"/>
              <w:rPr>
                <w:lang w:eastAsia="zh-CN"/>
              </w:rPr>
            </w:pPr>
            <w:r>
              <w:rPr>
                <w:rFonts w:hint="eastAsia"/>
                <w:lang w:eastAsia="zh-CN"/>
              </w:rPr>
              <w:t>T</w:t>
            </w:r>
            <w:r>
              <w:rPr>
                <w:lang w:eastAsia="zh-CN"/>
              </w:rPr>
              <w:t xml:space="preserve">hen both the procedure and </w:t>
            </w:r>
            <w:r w:rsidRPr="00255F50">
              <w:t>Figure 5.4.2.1-1</w:t>
            </w:r>
            <w:r>
              <w:t xml:space="preserve"> should be corrected. </w:t>
            </w:r>
          </w:p>
          <w:p w14:paraId="4F5AFEEE" w14:textId="77777777" w:rsidR="00D0295C" w:rsidRDefault="00D0295C" w:rsidP="00D0295C">
            <w:pPr>
              <w:pStyle w:val="CRCoverPage"/>
              <w:spacing w:after="0"/>
              <w:rPr>
                <w:lang w:eastAsia="zh-CN"/>
              </w:rPr>
            </w:pPr>
          </w:p>
          <w:p w14:paraId="70F2DE9A" w14:textId="77777777" w:rsidR="00D0295C" w:rsidRPr="00511762" w:rsidRDefault="00D0295C" w:rsidP="00D0295C">
            <w:pPr>
              <w:pStyle w:val="CRCoverPage"/>
              <w:spacing w:after="0"/>
              <w:rPr>
                <w:lang w:eastAsia="zh-CN"/>
              </w:rPr>
            </w:pPr>
          </w:p>
          <w:p w14:paraId="3052BA99" w14:textId="77777777" w:rsidR="00D0295C" w:rsidRDefault="00D0295C" w:rsidP="00D0295C">
            <w:pPr>
              <w:pStyle w:val="CRCoverPage"/>
              <w:spacing w:after="0"/>
              <w:rPr>
                <w:lang w:eastAsia="zh-CN"/>
              </w:rPr>
            </w:pPr>
          </w:p>
          <w:p w14:paraId="70CD54C6" w14:textId="77777777" w:rsidR="00D0295C" w:rsidRPr="00297E08" w:rsidRDefault="00D0295C" w:rsidP="00D0295C">
            <w:pPr>
              <w:pStyle w:val="CRCoverPage"/>
              <w:spacing w:after="0"/>
              <w:rPr>
                <w:lang w:eastAsia="zh-CN"/>
              </w:rPr>
            </w:pPr>
            <w:r>
              <w:rPr>
                <w:rFonts w:hint="eastAsia"/>
                <w:lang w:eastAsia="zh-CN"/>
              </w:rPr>
              <w:t>B</w:t>
            </w:r>
            <w:r>
              <w:rPr>
                <w:lang w:eastAsia="zh-CN"/>
              </w:rPr>
              <w:t xml:space="preserve">oth options could work. Option 1 is proposed in this CR. </w:t>
            </w:r>
          </w:p>
          <w:p w14:paraId="103A1DED" w14:textId="77777777" w:rsidR="00D0295C" w:rsidRDefault="00D0295C" w:rsidP="00D0295C">
            <w:pPr>
              <w:pStyle w:val="CRCoverPage"/>
              <w:spacing w:after="0"/>
              <w:rPr>
                <w:lang w:eastAsia="zh-CN"/>
              </w:rPr>
            </w:pPr>
          </w:p>
          <w:p w14:paraId="16A7D5FB" w14:textId="77777777" w:rsidR="00D0295C" w:rsidRPr="008053DA" w:rsidRDefault="00D0295C" w:rsidP="00D0295C">
            <w:pPr>
              <w:pStyle w:val="CRCoverPage"/>
              <w:spacing w:after="0"/>
            </w:pPr>
          </w:p>
        </w:tc>
      </w:tr>
      <w:tr w:rsidR="0055007D" w14:paraId="2911F2FB" w14:textId="77777777">
        <w:tc>
          <w:tcPr>
            <w:tcW w:w="2694" w:type="dxa"/>
            <w:gridSpan w:val="2"/>
            <w:tcBorders>
              <w:left w:val="single" w:sz="4" w:space="0" w:color="auto"/>
            </w:tcBorders>
          </w:tcPr>
          <w:p w14:paraId="10D5F7C3"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30CD380A" w:rsidR="0055007D" w:rsidRDefault="00EA4935">
            <w:pPr>
              <w:pStyle w:val="CRCoverPage"/>
              <w:spacing w:after="0"/>
              <w:rPr>
                <w:lang w:eastAsia="zh-CN"/>
              </w:rPr>
            </w:pPr>
            <w:r>
              <w:rPr>
                <w:lang w:eastAsia="zh-CN"/>
              </w:rPr>
              <w:t>Clairied that t</w:t>
            </w:r>
            <w:r>
              <w:rPr>
                <w:lang w:val="fr-FR" w:eastAsia="zh-CN"/>
              </w:rPr>
              <w:t>he DL PDU session informaton (</w:t>
            </w:r>
            <w:r>
              <w:rPr>
                <w:rFonts w:hint="eastAsia"/>
                <w:lang w:val="fr-FR" w:eastAsia="zh-CN"/>
              </w:rPr>
              <w:t>P</w:t>
            </w:r>
            <w:r>
              <w:rPr>
                <w:lang w:val="fr-FR" w:eastAsia="zh-CN"/>
              </w:rPr>
              <w:t xml:space="preserve">DU type 0) for UL PDU session tunnel </w:t>
            </w:r>
            <w:r w:rsidR="00C96D88">
              <w:rPr>
                <w:lang w:val="fr-FR" w:eastAsia="zh-CN"/>
              </w:rPr>
              <w:t xml:space="preserve">data forwarding </w:t>
            </w:r>
            <w:r>
              <w:rPr>
                <w:lang w:val="fr-FR" w:eastAsia="zh-CN"/>
              </w:rPr>
              <w:t>in case of intra-system handover.</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77459B41" w:rsidR="0055007D" w:rsidRDefault="001606A3">
            <w:pPr>
              <w:pStyle w:val="CRCoverPage"/>
              <w:spacing w:after="0"/>
              <w:ind w:left="100"/>
            </w:pPr>
            <w:r>
              <w:t>The impact can be considered isolated because the change only affects the</w:t>
            </w:r>
            <w:r w:rsidR="00A95862">
              <w:t xml:space="preserve"> data forwarding function</w:t>
            </w:r>
            <w:r>
              <w:t>.</w:t>
            </w:r>
          </w:p>
          <w:p w14:paraId="7C73D9FB" w14:textId="77777777" w:rsidR="0055007D" w:rsidRPr="00A9586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A0EA4F1" w:rsidR="0055007D" w:rsidRDefault="00A56FCA">
            <w:pPr>
              <w:pStyle w:val="CRCoverPage"/>
              <w:spacing w:after="0"/>
              <w:ind w:left="100"/>
              <w:rPr>
                <w:lang w:eastAsia="zh-CN"/>
              </w:rPr>
            </w:pPr>
            <w:r>
              <w:rPr>
                <w:lang w:eastAsia="zh-CN"/>
              </w:rPr>
              <w:t xml:space="preserve">It remains unclear </w:t>
            </w:r>
            <w:r w:rsidR="00025A56">
              <w:rPr>
                <w:lang w:eastAsia="zh-CN"/>
              </w:rPr>
              <w:t xml:space="preserve">whether the PDU type 0 or type 1 used </w:t>
            </w:r>
            <w:r>
              <w:rPr>
                <w:lang w:eastAsia="zh-CN"/>
              </w:rPr>
              <w:t>for the UL PDU session tunnel</w:t>
            </w:r>
            <w:r w:rsidR="00025A56">
              <w:rPr>
                <w:lang w:eastAsia="zh-CN"/>
              </w:rPr>
              <w:t xml:space="preserve"> between NG-RAN nodes</w:t>
            </w:r>
            <w:r w:rsidR="006517C1">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C21DF24" w:rsidR="0055007D" w:rsidRDefault="00454682" w:rsidP="003C63E6">
            <w:pPr>
              <w:pStyle w:val="CRCoverPage"/>
              <w:spacing w:after="0"/>
              <w:ind w:left="100"/>
              <w:rPr>
                <w:lang w:eastAsia="zh-CN"/>
              </w:rPr>
            </w:pPr>
            <w:r>
              <w:rPr>
                <w:rFonts w:hint="eastAsia"/>
                <w:lang w:eastAsia="zh-CN"/>
              </w:rPr>
              <w:t>5</w:t>
            </w:r>
            <w:r>
              <w:rPr>
                <w:lang w:eastAsia="zh-CN"/>
              </w:rPr>
              <w:t>.4.1.1</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5D80A660" w14:textId="77777777" w:rsidR="0055007D" w:rsidRDefault="0055007D">
      <w:pPr>
        <w:rPr>
          <w:b/>
          <w:color w:val="0070C0"/>
        </w:rPr>
      </w:pPr>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0373F107" w14:textId="77777777" w:rsidR="00B42D9D" w:rsidRPr="00A63178" w:rsidRDefault="00B42D9D" w:rsidP="00B42D9D">
      <w:pPr>
        <w:pStyle w:val="4"/>
      </w:pPr>
      <w:bookmarkStart w:id="10" w:name="_Toc534727719"/>
      <w:bookmarkStart w:id="11" w:name="_Toc74149077"/>
      <w:r w:rsidRPr="00A63178">
        <w:t>5.4.1.1</w:t>
      </w:r>
      <w:r w:rsidRPr="00A63178">
        <w:tab/>
        <w:t>Successful operation</w:t>
      </w:r>
      <w:bookmarkEnd w:id="10"/>
      <w:bookmarkEnd w:id="11"/>
    </w:p>
    <w:p w14:paraId="11F23904" w14:textId="34FE4287" w:rsidR="00B42D9D" w:rsidRPr="00D446F5" w:rsidRDefault="00B42D9D" w:rsidP="00B42D9D">
      <w:r w:rsidRPr="00D446F5">
        <w:t xml:space="preserve">The purpose of the Transfer of </w:t>
      </w:r>
      <w:r>
        <w:t xml:space="preserve">DL </w:t>
      </w:r>
      <w:r w:rsidRPr="00D446F5">
        <w:t xml:space="preserve">PDU Session Information procedure is to send control information elements related to the PDU Session from UPF to NG-RAN. </w:t>
      </w:r>
    </w:p>
    <w:p w14:paraId="14820D05" w14:textId="2DCB155B" w:rsidR="00B42D9D" w:rsidRDefault="00B42D9D" w:rsidP="00B42D9D">
      <w:pPr>
        <w:rPr>
          <w:lang w:eastAsia="en-GB"/>
        </w:rPr>
      </w:pPr>
      <w:r>
        <w:rPr>
          <w:lang w:eastAsia="en-GB"/>
        </w:rPr>
        <w:t>In the case of uplink and downlink data forwarding the DL PDU Session Information procedure shall be used to send control information elements related to the PDU Session from UPF/NG-RAN</w:t>
      </w:r>
      <w:ins w:id="12" w:author="Huawei" w:date="2021-06-25T15:03:00Z">
        <w:r w:rsidR="00EA5E43">
          <w:rPr>
            <w:lang w:eastAsia="en-GB"/>
          </w:rPr>
          <w:t>/NG-RAN</w:t>
        </w:r>
      </w:ins>
      <w:r>
        <w:rPr>
          <w:lang w:eastAsia="en-GB"/>
        </w:rPr>
        <w:t xml:space="preserve"> to NG-RAN/UPF</w:t>
      </w:r>
      <w:ins w:id="13" w:author="Huawei" w:date="2021-06-25T15:03:00Z">
        <w:r w:rsidR="00EA5E43">
          <w:rPr>
            <w:lang w:eastAsia="en-GB"/>
          </w:rPr>
          <w:t>/NG-RA</w:t>
        </w:r>
      </w:ins>
      <w:ins w:id="14" w:author="Huawei" w:date="2021-06-25T15:04:00Z">
        <w:r w:rsidR="00EA5E43">
          <w:rPr>
            <w:lang w:eastAsia="en-GB"/>
          </w:rPr>
          <w:t>N</w:t>
        </w:r>
      </w:ins>
      <w:r>
        <w:rPr>
          <w:lang w:eastAsia="en-GB"/>
        </w:rPr>
        <w:t>.</w:t>
      </w:r>
    </w:p>
    <w:p w14:paraId="5C3A45FE" w14:textId="77777777" w:rsidR="00B42D9D" w:rsidRPr="00D446F5" w:rsidRDefault="00B42D9D" w:rsidP="00B42D9D">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14:paraId="429BFE8F" w14:textId="77777777" w:rsidR="00B42D9D" w:rsidRPr="00D446F5" w:rsidRDefault="00B42D9D" w:rsidP="00B42D9D">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082817D0" w14:textId="77777777" w:rsidR="008C3BA4" w:rsidRPr="00D446F5" w:rsidRDefault="008C3BA4" w:rsidP="008C3BA4">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14:paraId="05262F41" w14:textId="77777777" w:rsidR="008C3BA4" w:rsidRPr="00D446F5" w:rsidRDefault="008C3BA4" w:rsidP="008C3BA4">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24EF75EE" w14:textId="77777777" w:rsidR="008C3BA4" w:rsidRDefault="008C3BA4" w:rsidP="008C3BA4">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QoS Indicator (RQI) field to indicate that user plane Reflective QoS shall be activated</w:t>
      </w:r>
      <w:r>
        <w:t xml:space="preserve"> or not</w:t>
      </w:r>
      <w:r w:rsidRPr="00D446F5">
        <w:rPr>
          <w:rFonts w:eastAsia="MS Mincho"/>
          <w:lang w:eastAsia="ja-JP"/>
        </w:rPr>
        <w:t xml:space="preserve">. The NG-RAN shall, if RQA has been configured for the involved QoS flow, take the RQI into account </w:t>
      </w:r>
      <w:r>
        <w:rPr>
          <w:rFonts w:eastAsia="MS Mincho"/>
        </w:rPr>
        <w:t>as specified in TS 37.324 [4]</w:t>
      </w:r>
      <w:r w:rsidRPr="00D446F5">
        <w:rPr>
          <w:rFonts w:eastAsia="MS Mincho"/>
          <w:lang w:eastAsia="ja-JP"/>
        </w:rPr>
        <w:t>.</w:t>
      </w:r>
    </w:p>
    <w:p w14:paraId="118BF079" w14:textId="77777777" w:rsidR="008C3BA4" w:rsidRDefault="008C3BA4" w:rsidP="008C3BA4">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14:paraId="40951099" w14:textId="77777777" w:rsidR="008C3BA4" w:rsidRDefault="008C3BA4" w:rsidP="008C3BA4">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77A565BB" w14:textId="77777777" w:rsidR="008C3BA4" w:rsidRDefault="008C3BA4" w:rsidP="008C3BA4">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29DB67CE" w14:textId="1F3CBCFC" w:rsidR="00EA5E43" w:rsidRDefault="00EA5E43" w:rsidP="008C3BA4">
      <w:pPr>
        <w:rPr>
          <w:rFonts w:eastAsia="MS Mincho"/>
        </w:rPr>
      </w:pPr>
      <w:r w:rsidRPr="00F859A5">
        <w:rPr>
          <w:rFonts w:eastAsia="MS Mincho"/>
        </w:rPr>
        <w:t>When needed, the NG-RAN shall propagate the DL PDU Session Information to a peer NG-RAN.</w:t>
      </w:r>
    </w:p>
    <w:p w14:paraId="612A1E94" w14:textId="77777777" w:rsidR="00EA5E43" w:rsidRPr="00A05A73" w:rsidRDefault="00EA5E43" w:rsidP="00EA5E43">
      <w:pPr>
        <w:rPr>
          <w:rFonts w:eastAsia="MS Mincho"/>
          <w:lang w:val="en-US" w:eastAsia="ja-JP"/>
        </w:rPr>
      </w:pPr>
    </w:p>
    <w:p w14:paraId="70A02823" w14:textId="71E7C199" w:rsidR="00EA5E43" w:rsidRDefault="00EA5E43" w:rsidP="00EA5E43">
      <w:pPr>
        <w:keepLines/>
        <w:spacing w:after="240"/>
        <w:jc w:val="center"/>
        <w:rPr>
          <w:rFonts w:ascii="Arial" w:hAnsi="Arial"/>
          <w:b/>
          <w:lang w:eastAsia="en-GB"/>
        </w:rPr>
      </w:pPr>
      <w:del w:id="15" w:author="Huawei" w:date="2021-06-25T15:04:00Z">
        <w:r w:rsidDel="00EA5E43">
          <w:rPr>
            <w:rFonts w:eastAsia="等线"/>
            <w:noProof/>
          </w:rPr>
          <w:object w:dxaOrig="5628" w:dyaOrig="1560" w14:anchorId="790AA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78.8pt" o:ole="">
              <v:imagedata r:id="rId14" o:title=""/>
            </v:shape>
            <o:OLEObject Type="Embed" ProgID="Mscgen.Chart" ShapeID="_x0000_i1025" DrawAspect="Content" ObjectID="_1689761064" r:id="rId15"/>
          </w:object>
        </w:r>
      </w:del>
      <w:ins w:id="16" w:author="Huawei" w:date="2021-06-25T15:04:00Z">
        <w:r>
          <w:rPr>
            <w:rFonts w:eastAsia="等线"/>
            <w:noProof/>
          </w:rPr>
          <w:object w:dxaOrig="6510" w:dyaOrig="1830" w14:anchorId="050D7FAD">
            <v:shape id="_x0000_i1026" type="#_x0000_t75" style="width:324pt;height:93.75pt" o:ole="">
              <v:imagedata r:id="rId16" o:title=""/>
            </v:shape>
            <o:OLEObject Type="Embed" ProgID="Mscgen.Chart" ShapeID="_x0000_i1026" DrawAspect="Content" ObjectID="_1689761065" r:id="rId17"/>
          </w:object>
        </w:r>
      </w:ins>
    </w:p>
    <w:p w14:paraId="4B30C831" w14:textId="77777777" w:rsidR="00EA5E43" w:rsidRPr="00D446F5" w:rsidRDefault="00EA5E43" w:rsidP="00EA5E43">
      <w:pPr>
        <w:pStyle w:val="TF"/>
      </w:pPr>
      <w:r w:rsidRPr="00D446F5">
        <w:lastRenderedPageBreak/>
        <w:t xml:space="preserve">Figure 5.4.1.1-1: Successful Transfer of </w:t>
      </w:r>
      <w:r>
        <w:t xml:space="preserve">DL </w:t>
      </w:r>
      <w:r w:rsidRPr="00D446F5">
        <w:t>PDU Session Information</w:t>
      </w:r>
    </w:p>
    <w:p w14:paraId="4D249FC4" w14:textId="77777777" w:rsidR="00EA5E43" w:rsidRPr="00F63EEE" w:rsidRDefault="00EA5E43" w:rsidP="00466221">
      <w:pPr>
        <w:rPr>
          <w:b/>
          <w:color w:val="0070C0"/>
        </w:rPr>
      </w:pPr>
    </w:p>
    <w:p w14:paraId="13FDC91E" w14:textId="77777777" w:rsidR="005A6DB5" w:rsidRDefault="005A6DB5" w:rsidP="005A6DB5">
      <w:pPr>
        <w:rPr>
          <w:b/>
          <w:color w:val="0070C0"/>
        </w:rPr>
      </w:pPr>
      <w:r>
        <w:rPr>
          <w:b/>
          <w:color w:val="0070C0"/>
        </w:rPr>
        <w:t>&lt;Unchanged Text Omitted&gt;</w:t>
      </w:r>
    </w:p>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18"/>
          <w:footnotePr>
            <w:numRestart w:val="eachSect"/>
          </w:footnotePr>
          <w:pgSz w:w="11907" w:h="16840"/>
          <w:pgMar w:top="1418" w:right="1134" w:bottom="1134" w:left="1134" w:header="680" w:footer="567" w:gutter="0"/>
          <w:cols w:space="720"/>
        </w:sectPr>
      </w:pPr>
    </w:p>
    <w:p w14:paraId="0B50C90F" w14:textId="3BDB5FED" w:rsidR="0055007D" w:rsidRDefault="0055007D">
      <w:pPr>
        <w:rPr>
          <w:b/>
          <w:color w:val="0070C0"/>
          <w:lang w:eastAsia="zh-CN"/>
        </w:rPr>
      </w:pPr>
    </w:p>
    <w:p w14:paraId="353DFE4B" w14:textId="77777777" w:rsidR="0055007D" w:rsidRDefault="0055007D">
      <w:pPr>
        <w:pStyle w:val="PL"/>
        <w:rPr>
          <w:snapToGrid w:val="0"/>
        </w:rPr>
      </w:pPr>
    </w:p>
    <w:p w14:paraId="265165C7"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19"/>
      <w:headerReference w:type="default" r:id="rId20"/>
      <w:headerReference w:type="first" r:id="rId21"/>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B8B07" w14:textId="77777777" w:rsidR="00162451" w:rsidRDefault="00162451">
      <w:pPr>
        <w:spacing w:after="0"/>
      </w:pPr>
      <w:r>
        <w:separator/>
      </w:r>
    </w:p>
  </w:endnote>
  <w:endnote w:type="continuationSeparator" w:id="0">
    <w:p w14:paraId="10626728" w14:textId="77777777" w:rsidR="00162451" w:rsidRDefault="00162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B3B1B" w14:textId="77777777" w:rsidR="00162451" w:rsidRDefault="00162451">
      <w:pPr>
        <w:spacing w:after="0"/>
      </w:pPr>
      <w:r>
        <w:separator/>
      </w:r>
    </w:p>
  </w:footnote>
  <w:footnote w:type="continuationSeparator" w:id="0">
    <w:p w14:paraId="3604B348" w14:textId="77777777" w:rsidR="00162451" w:rsidRDefault="001624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584823" w:rsidRDefault="005848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584823" w:rsidRDefault="0058482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584823" w:rsidRDefault="0058482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584823" w:rsidRDefault="0058482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584823" w:rsidRDefault="0058482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85C2181"/>
    <w:multiLevelType w:val="hybridMultilevel"/>
    <w:tmpl w:val="DCF41C48"/>
    <w:lvl w:ilvl="0" w:tplc="4F34071A">
      <w:start w:val="1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AFD"/>
    <w:rsid w:val="00022E4A"/>
    <w:rsid w:val="00025A56"/>
    <w:rsid w:val="000303F5"/>
    <w:rsid w:val="000338D3"/>
    <w:rsid w:val="000363F2"/>
    <w:rsid w:val="00042976"/>
    <w:rsid w:val="000444B9"/>
    <w:rsid w:val="000453F0"/>
    <w:rsid w:val="00051A1D"/>
    <w:rsid w:val="00056BD1"/>
    <w:rsid w:val="0006372E"/>
    <w:rsid w:val="00065355"/>
    <w:rsid w:val="0006784D"/>
    <w:rsid w:val="00067984"/>
    <w:rsid w:val="000706F1"/>
    <w:rsid w:val="00071272"/>
    <w:rsid w:val="000746BE"/>
    <w:rsid w:val="000767DF"/>
    <w:rsid w:val="00081D5B"/>
    <w:rsid w:val="00082F49"/>
    <w:rsid w:val="00083C03"/>
    <w:rsid w:val="000916C1"/>
    <w:rsid w:val="0009181B"/>
    <w:rsid w:val="000975F4"/>
    <w:rsid w:val="000A0D94"/>
    <w:rsid w:val="000A2516"/>
    <w:rsid w:val="000A6172"/>
    <w:rsid w:val="000A6394"/>
    <w:rsid w:val="000B5047"/>
    <w:rsid w:val="000B7FED"/>
    <w:rsid w:val="000C0225"/>
    <w:rsid w:val="000C038A"/>
    <w:rsid w:val="000C2D7D"/>
    <w:rsid w:val="000C4EEA"/>
    <w:rsid w:val="000C6598"/>
    <w:rsid w:val="000D109B"/>
    <w:rsid w:val="000D12E3"/>
    <w:rsid w:val="000D2B32"/>
    <w:rsid w:val="000D44B3"/>
    <w:rsid w:val="000D6A68"/>
    <w:rsid w:val="000E3E79"/>
    <w:rsid w:val="000F42FD"/>
    <w:rsid w:val="00100B04"/>
    <w:rsid w:val="001016C5"/>
    <w:rsid w:val="00101E1D"/>
    <w:rsid w:val="0010212E"/>
    <w:rsid w:val="001125AB"/>
    <w:rsid w:val="001126EF"/>
    <w:rsid w:val="001132AB"/>
    <w:rsid w:val="0012568A"/>
    <w:rsid w:val="00125831"/>
    <w:rsid w:val="00132D9E"/>
    <w:rsid w:val="00134508"/>
    <w:rsid w:val="00137331"/>
    <w:rsid w:val="0013738C"/>
    <w:rsid w:val="0013757D"/>
    <w:rsid w:val="00137B27"/>
    <w:rsid w:val="00145D43"/>
    <w:rsid w:val="00150A6D"/>
    <w:rsid w:val="001546FF"/>
    <w:rsid w:val="00154F8C"/>
    <w:rsid w:val="00156D5C"/>
    <w:rsid w:val="001606A3"/>
    <w:rsid w:val="00162264"/>
    <w:rsid w:val="00162451"/>
    <w:rsid w:val="0016712C"/>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4FCE"/>
    <w:rsid w:val="001A7B60"/>
    <w:rsid w:val="001B2632"/>
    <w:rsid w:val="001B2D44"/>
    <w:rsid w:val="001B40EF"/>
    <w:rsid w:val="001B52F0"/>
    <w:rsid w:val="001B7A65"/>
    <w:rsid w:val="001C175A"/>
    <w:rsid w:val="001C19E7"/>
    <w:rsid w:val="001C70F7"/>
    <w:rsid w:val="001D7B36"/>
    <w:rsid w:val="001E069A"/>
    <w:rsid w:val="001E18AB"/>
    <w:rsid w:val="001E1E92"/>
    <w:rsid w:val="001E41F3"/>
    <w:rsid w:val="001F2780"/>
    <w:rsid w:val="001F4F00"/>
    <w:rsid w:val="001F577E"/>
    <w:rsid w:val="001F77C4"/>
    <w:rsid w:val="00204126"/>
    <w:rsid w:val="00204876"/>
    <w:rsid w:val="00206016"/>
    <w:rsid w:val="0021102B"/>
    <w:rsid w:val="00211733"/>
    <w:rsid w:val="00213720"/>
    <w:rsid w:val="00213BDD"/>
    <w:rsid w:val="002173BF"/>
    <w:rsid w:val="002207E6"/>
    <w:rsid w:val="002239C4"/>
    <w:rsid w:val="00223D00"/>
    <w:rsid w:val="002255F5"/>
    <w:rsid w:val="002262BE"/>
    <w:rsid w:val="0022634D"/>
    <w:rsid w:val="00241D5C"/>
    <w:rsid w:val="00246CE1"/>
    <w:rsid w:val="0025296F"/>
    <w:rsid w:val="00255D9D"/>
    <w:rsid w:val="00256BBC"/>
    <w:rsid w:val="0026004D"/>
    <w:rsid w:val="00262032"/>
    <w:rsid w:val="002640DD"/>
    <w:rsid w:val="00264D04"/>
    <w:rsid w:val="002655DF"/>
    <w:rsid w:val="00267E23"/>
    <w:rsid w:val="00273890"/>
    <w:rsid w:val="002738A2"/>
    <w:rsid w:val="00275D12"/>
    <w:rsid w:val="002806F3"/>
    <w:rsid w:val="00284FEB"/>
    <w:rsid w:val="002860C4"/>
    <w:rsid w:val="00291620"/>
    <w:rsid w:val="0029350D"/>
    <w:rsid w:val="00294107"/>
    <w:rsid w:val="00297E08"/>
    <w:rsid w:val="002A3B11"/>
    <w:rsid w:val="002A504C"/>
    <w:rsid w:val="002B35F8"/>
    <w:rsid w:val="002B4A50"/>
    <w:rsid w:val="002B5741"/>
    <w:rsid w:val="002B6EA5"/>
    <w:rsid w:val="002B7C5C"/>
    <w:rsid w:val="002C4BC5"/>
    <w:rsid w:val="002D168A"/>
    <w:rsid w:val="002D1C6F"/>
    <w:rsid w:val="002D78E3"/>
    <w:rsid w:val="002E159C"/>
    <w:rsid w:val="002E472E"/>
    <w:rsid w:val="002E7097"/>
    <w:rsid w:val="002F1686"/>
    <w:rsid w:val="00300155"/>
    <w:rsid w:val="00305409"/>
    <w:rsid w:val="003056CA"/>
    <w:rsid w:val="00305F2A"/>
    <w:rsid w:val="00307A6A"/>
    <w:rsid w:val="003116DD"/>
    <w:rsid w:val="00314504"/>
    <w:rsid w:val="003170D4"/>
    <w:rsid w:val="00317AF9"/>
    <w:rsid w:val="003224C5"/>
    <w:rsid w:val="0032605F"/>
    <w:rsid w:val="003317D8"/>
    <w:rsid w:val="00342123"/>
    <w:rsid w:val="0034260E"/>
    <w:rsid w:val="00352C3F"/>
    <w:rsid w:val="00355AFF"/>
    <w:rsid w:val="003609EF"/>
    <w:rsid w:val="00361EB3"/>
    <w:rsid w:val="0036231A"/>
    <w:rsid w:val="00363C78"/>
    <w:rsid w:val="00373C0E"/>
    <w:rsid w:val="00374DD4"/>
    <w:rsid w:val="00377C9D"/>
    <w:rsid w:val="0038172A"/>
    <w:rsid w:val="0038496E"/>
    <w:rsid w:val="00387F51"/>
    <w:rsid w:val="00390564"/>
    <w:rsid w:val="0039131B"/>
    <w:rsid w:val="003917FE"/>
    <w:rsid w:val="003926EC"/>
    <w:rsid w:val="00394533"/>
    <w:rsid w:val="003954C7"/>
    <w:rsid w:val="003A09D3"/>
    <w:rsid w:val="003A1E5B"/>
    <w:rsid w:val="003A4FDE"/>
    <w:rsid w:val="003A5BF3"/>
    <w:rsid w:val="003A5F6F"/>
    <w:rsid w:val="003A7F79"/>
    <w:rsid w:val="003B5B50"/>
    <w:rsid w:val="003B5B9B"/>
    <w:rsid w:val="003B64E6"/>
    <w:rsid w:val="003C12D3"/>
    <w:rsid w:val="003C4DEB"/>
    <w:rsid w:val="003C63E6"/>
    <w:rsid w:val="003C6D85"/>
    <w:rsid w:val="003D04DE"/>
    <w:rsid w:val="003D08C1"/>
    <w:rsid w:val="003D0E51"/>
    <w:rsid w:val="003D118F"/>
    <w:rsid w:val="003D7A27"/>
    <w:rsid w:val="003E1A36"/>
    <w:rsid w:val="003E2EAC"/>
    <w:rsid w:val="003E5521"/>
    <w:rsid w:val="003E6396"/>
    <w:rsid w:val="003E7765"/>
    <w:rsid w:val="003F00C1"/>
    <w:rsid w:val="003F06A7"/>
    <w:rsid w:val="003F1DD0"/>
    <w:rsid w:val="003F2D49"/>
    <w:rsid w:val="00403E60"/>
    <w:rsid w:val="004040E0"/>
    <w:rsid w:val="0040454D"/>
    <w:rsid w:val="00405D7B"/>
    <w:rsid w:val="00406690"/>
    <w:rsid w:val="00410371"/>
    <w:rsid w:val="00410DB4"/>
    <w:rsid w:val="0041267F"/>
    <w:rsid w:val="00412E5E"/>
    <w:rsid w:val="004178F5"/>
    <w:rsid w:val="00420039"/>
    <w:rsid w:val="004242F1"/>
    <w:rsid w:val="00424627"/>
    <w:rsid w:val="00451D97"/>
    <w:rsid w:val="00454682"/>
    <w:rsid w:val="004553E1"/>
    <w:rsid w:val="00461B73"/>
    <w:rsid w:val="004635BE"/>
    <w:rsid w:val="00466221"/>
    <w:rsid w:val="0047099F"/>
    <w:rsid w:val="00472C0C"/>
    <w:rsid w:val="00475C3B"/>
    <w:rsid w:val="00476011"/>
    <w:rsid w:val="00476CAC"/>
    <w:rsid w:val="00481B43"/>
    <w:rsid w:val="00494F57"/>
    <w:rsid w:val="00497D82"/>
    <w:rsid w:val="004A3170"/>
    <w:rsid w:val="004A3B91"/>
    <w:rsid w:val="004B00F0"/>
    <w:rsid w:val="004B5705"/>
    <w:rsid w:val="004B75B7"/>
    <w:rsid w:val="004C4C4A"/>
    <w:rsid w:val="004D67C0"/>
    <w:rsid w:val="004E02A9"/>
    <w:rsid w:val="004E3FFB"/>
    <w:rsid w:val="004E58AC"/>
    <w:rsid w:val="004E65BC"/>
    <w:rsid w:val="004E69DB"/>
    <w:rsid w:val="004F7871"/>
    <w:rsid w:val="00503CEA"/>
    <w:rsid w:val="00506B16"/>
    <w:rsid w:val="005079BB"/>
    <w:rsid w:val="00511762"/>
    <w:rsid w:val="0051580D"/>
    <w:rsid w:val="005167B1"/>
    <w:rsid w:val="00516AED"/>
    <w:rsid w:val="00516F14"/>
    <w:rsid w:val="005262F4"/>
    <w:rsid w:val="00526C77"/>
    <w:rsid w:val="005307E9"/>
    <w:rsid w:val="005328CE"/>
    <w:rsid w:val="00534DD4"/>
    <w:rsid w:val="00537323"/>
    <w:rsid w:val="0054138E"/>
    <w:rsid w:val="00541B52"/>
    <w:rsid w:val="00547111"/>
    <w:rsid w:val="005478DD"/>
    <w:rsid w:val="0055007D"/>
    <w:rsid w:val="00554E7C"/>
    <w:rsid w:val="00556CE9"/>
    <w:rsid w:val="0057424D"/>
    <w:rsid w:val="005776B9"/>
    <w:rsid w:val="00582391"/>
    <w:rsid w:val="00582D51"/>
    <w:rsid w:val="00584823"/>
    <w:rsid w:val="00590947"/>
    <w:rsid w:val="00592231"/>
    <w:rsid w:val="005923B8"/>
    <w:rsid w:val="00592642"/>
    <w:rsid w:val="00592D74"/>
    <w:rsid w:val="00593C4A"/>
    <w:rsid w:val="00595261"/>
    <w:rsid w:val="00596223"/>
    <w:rsid w:val="005A1278"/>
    <w:rsid w:val="005A409F"/>
    <w:rsid w:val="005A51E3"/>
    <w:rsid w:val="005A6DB5"/>
    <w:rsid w:val="005A76F6"/>
    <w:rsid w:val="005B5832"/>
    <w:rsid w:val="005B5BF7"/>
    <w:rsid w:val="005C3700"/>
    <w:rsid w:val="005C525A"/>
    <w:rsid w:val="005C5625"/>
    <w:rsid w:val="005C5A1A"/>
    <w:rsid w:val="005D3E75"/>
    <w:rsid w:val="005D68F0"/>
    <w:rsid w:val="005E24C5"/>
    <w:rsid w:val="005E2B46"/>
    <w:rsid w:val="005E2C44"/>
    <w:rsid w:val="005E5B33"/>
    <w:rsid w:val="005E664E"/>
    <w:rsid w:val="005F0679"/>
    <w:rsid w:val="005F1AC2"/>
    <w:rsid w:val="005F311B"/>
    <w:rsid w:val="006009A0"/>
    <w:rsid w:val="006016EB"/>
    <w:rsid w:val="00604774"/>
    <w:rsid w:val="00607EDA"/>
    <w:rsid w:val="00612559"/>
    <w:rsid w:val="00616487"/>
    <w:rsid w:val="00621188"/>
    <w:rsid w:val="006257ED"/>
    <w:rsid w:val="00626C3D"/>
    <w:rsid w:val="006517C1"/>
    <w:rsid w:val="00653306"/>
    <w:rsid w:val="006545F1"/>
    <w:rsid w:val="00655608"/>
    <w:rsid w:val="00656F7B"/>
    <w:rsid w:val="00661125"/>
    <w:rsid w:val="00665064"/>
    <w:rsid w:val="00665C47"/>
    <w:rsid w:val="00666C30"/>
    <w:rsid w:val="00667249"/>
    <w:rsid w:val="00676DEB"/>
    <w:rsid w:val="00677C65"/>
    <w:rsid w:val="0068328F"/>
    <w:rsid w:val="00684018"/>
    <w:rsid w:val="00684422"/>
    <w:rsid w:val="00687C22"/>
    <w:rsid w:val="0069197E"/>
    <w:rsid w:val="00695808"/>
    <w:rsid w:val="006A06D8"/>
    <w:rsid w:val="006A1064"/>
    <w:rsid w:val="006A209F"/>
    <w:rsid w:val="006A6924"/>
    <w:rsid w:val="006B0744"/>
    <w:rsid w:val="006B46FB"/>
    <w:rsid w:val="006B68AD"/>
    <w:rsid w:val="006B690E"/>
    <w:rsid w:val="006B76C8"/>
    <w:rsid w:val="006B7802"/>
    <w:rsid w:val="006C14AB"/>
    <w:rsid w:val="006C32AA"/>
    <w:rsid w:val="006D11D2"/>
    <w:rsid w:val="006D36AB"/>
    <w:rsid w:val="006D6B3B"/>
    <w:rsid w:val="006D73B2"/>
    <w:rsid w:val="006E0DBC"/>
    <w:rsid w:val="006E21FB"/>
    <w:rsid w:val="006E4473"/>
    <w:rsid w:val="006E76CF"/>
    <w:rsid w:val="006F3AB2"/>
    <w:rsid w:val="0070252E"/>
    <w:rsid w:val="0070282B"/>
    <w:rsid w:val="0070367E"/>
    <w:rsid w:val="007055D6"/>
    <w:rsid w:val="0071127A"/>
    <w:rsid w:val="0071593F"/>
    <w:rsid w:val="007159DA"/>
    <w:rsid w:val="00723EE1"/>
    <w:rsid w:val="00727B74"/>
    <w:rsid w:val="00731DBA"/>
    <w:rsid w:val="007349A3"/>
    <w:rsid w:val="00734B3B"/>
    <w:rsid w:val="007354D3"/>
    <w:rsid w:val="00736A4A"/>
    <w:rsid w:val="00737758"/>
    <w:rsid w:val="00737AC7"/>
    <w:rsid w:val="00740FFB"/>
    <w:rsid w:val="007423AE"/>
    <w:rsid w:val="007442BC"/>
    <w:rsid w:val="0074769F"/>
    <w:rsid w:val="007519FA"/>
    <w:rsid w:val="00751F01"/>
    <w:rsid w:val="007523DF"/>
    <w:rsid w:val="0075379F"/>
    <w:rsid w:val="00753FDE"/>
    <w:rsid w:val="0075726C"/>
    <w:rsid w:val="00760D1B"/>
    <w:rsid w:val="00761307"/>
    <w:rsid w:val="007616F0"/>
    <w:rsid w:val="00766110"/>
    <w:rsid w:val="00776C8B"/>
    <w:rsid w:val="0077754A"/>
    <w:rsid w:val="00783C1D"/>
    <w:rsid w:val="00792342"/>
    <w:rsid w:val="00794B73"/>
    <w:rsid w:val="007977A8"/>
    <w:rsid w:val="007A4487"/>
    <w:rsid w:val="007A5852"/>
    <w:rsid w:val="007A6725"/>
    <w:rsid w:val="007B31EC"/>
    <w:rsid w:val="007B512A"/>
    <w:rsid w:val="007B5F2C"/>
    <w:rsid w:val="007B6353"/>
    <w:rsid w:val="007C063A"/>
    <w:rsid w:val="007C2097"/>
    <w:rsid w:val="007C5A79"/>
    <w:rsid w:val="007D082F"/>
    <w:rsid w:val="007D1716"/>
    <w:rsid w:val="007D2373"/>
    <w:rsid w:val="007D2D95"/>
    <w:rsid w:val="007D4502"/>
    <w:rsid w:val="007D6A07"/>
    <w:rsid w:val="007E0F87"/>
    <w:rsid w:val="007E3D51"/>
    <w:rsid w:val="007E4E8C"/>
    <w:rsid w:val="007F12DC"/>
    <w:rsid w:val="007F2E23"/>
    <w:rsid w:val="007F5946"/>
    <w:rsid w:val="007F7259"/>
    <w:rsid w:val="0080115F"/>
    <w:rsid w:val="008040A8"/>
    <w:rsid w:val="008053DA"/>
    <w:rsid w:val="0080711B"/>
    <w:rsid w:val="00814C4D"/>
    <w:rsid w:val="00817842"/>
    <w:rsid w:val="0082017D"/>
    <w:rsid w:val="0082347B"/>
    <w:rsid w:val="00824572"/>
    <w:rsid w:val="008270DE"/>
    <w:rsid w:val="008279FA"/>
    <w:rsid w:val="00827D0E"/>
    <w:rsid w:val="008313F5"/>
    <w:rsid w:val="00833818"/>
    <w:rsid w:val="00835452"/>
    <w:rsid w:val="00835869"/>
    <w:rsid w:val="008371F8"/>
    <w:rsid w:val="0084475E"/>
    <w:rsid w:val="00845755"/>
    <w:rsid w:val="008515F0"/>
    <w:rsid w:val="008532FD"/>
    <w:rsid w:val="00856A82"/>
    <w:rsid w:val="008574F1"/>
    <w:rsid w:val="00860A9C"/>
    <w:rsid w:val="008615F1"/>
    <w:rsid w:val="008626E7"/>
    <w:rsid w:val="008703CB"/>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3DC5"/>
    <w:rsid w:val="008A450C"/>
    <w:rsid w:val="008A45A6"/>
    <w:rsid w:val="008A4B7D"/>
    <w:rsid w:val="008A7A66"/>
    <w:rsid w:val="008B10CB"/>
    <w:rsid w:val="008C124E"/>
    <w:rsid w:val="008C15E0"/>
    <w:rsid w:val="008C24F4"/>
    <w:rsid w:val="008C3BA4"/>
    <w:rsid w:val="008C5FF9"/>
    <w:rsid w:val="008C6D5A"/>
    <w:rsid w:val="008D031F"/>
    <w:rsid w:val="008E2D89"/>
    <w:rsid w:val="008E68F4"/>
    <w:rsid w:val="008E69BD"/>
    <w:rsid w:val="008E7DF6"/>
    <w:rsid w:val="008F3789"/>
    <w:rsid w:val="008F4D5D"/>
    <w:rsid w:val="008F686C"/>
    <w:rsid w:val="009011F0"/>
    <w:rsid w:val="00905D87"/>
    <w:rsid w:val="00910B7C"/>
    <w:rsid w:val="009148DE"/>
    <w:rsid w:val="00915C9A"/>
    <w:rsid w:val="00941500"/>
    <w:rsid w:val="00941E30"/>
    <w:rsid w:val="00943890"/>
    <w:rsid w:val="009450D0"/>
    <w:rsid w:val="009452C8"/>
    <w:rsid w:val="00947F31"/>
    <w:rsid w:val="009614B5"/>
    <w:rsid w:val="00962786"/>
    <w:rsid w:val="009669B1"/>
    <w:rsid w:val="009726CD"/>
    <w:rsid w:val="0097477B"/>
    <w:rsid w:val="009777D9"/>
    <w:rsid w:val="00982327"/>
    <w:rsid w:val="009869B6"/>
    <w:rsid w:val="00990719"/>
    <w:rsid w:val="009909C1"/>
    <w:rsid w:val="00991B88"/>
    <w:rsid w:val="00991BF4"/>
    <w:rsid w:val="00996CD3"/>
    <w:rsid w:val="009A5753"/>
    <w:rsid w:val="009A579D"/>
    <w:rsid w:val="009C2004"/>
    <w:rsid w:val="009C221B"/>
    <w:rsid w:val="009C3C6A"/>
    <w:rsid w:val="009C4D3F"/>
    <w:rsid w:val="009D2532"/>
    <w:rsid w:val="009E3297"/>
    <w:rsid w:val="009E36CA"/>
    <w:rsid w:val="009E63FF"/>
    <w:rsid w:val="009E6EAA"/>
    <w:rsid w:val="009E74AE"/>
    <w:rsid w:val="009F1A48"/>
    <w:rsid w:val="009F2FB4"/>
    <w:rsid w:val="009F4FCA"/>
    <w:rsid w:val="009F734F"/>
    <w:rsid w:val="00A00BBB"/>
    <w:rsid w:val="00A048B1"/>
    <w:rsid w:val="00A055C1"/>
    <w:rsid w:val="00A07910"/>
    <w:rsid w:val="00A12234"/>
    <w:rsid w:val="00A14087"/>
    <w:rsid w:val="00A16B86"/>
    <w:rsid w:val="00A230E0"/>
    <w:rsid w:val="00A246B6"/>
    <w:rsid w:val="00A274BA"/>
    <w:rsid w:val="00A279F6"/>
    <w:rsid w:val="00A32329"/>
    <w:rsid w:val="00A324E7"/>
    <w:rsid w:val="00A325D4"/>
    <w:rsid w:val="00A33B99"/>
    <w:rsid w:val="00A34676"/>
    <w:rsid w:val="00A35C8D"/>
    <w:rsid w:val="00A35E8F"/>
    <w:rsid w:val="00A36A66"/>
    <w:rsid w:val="00A370AB"/>
    <w:rsid w:val="00A43FC9"/>
    <w:rsid w:val="00A47D09"/>
    <w:rsid w:val="00A47E70"/>
    <w:rsid w:val="00A50CF0"/>
    <w:rsid w:val="00A56FCA"/>
    <w:rsid w:val="00A64567"/>
    <w:rsid w:val="00A72146"/>
    <w:rsid w:val="00A72B6D"/>
    <w:rsid w:val="00A7671C"/>
    <w:rsid w:val="00A76A6C"/>
    <w:rsid w:val="00A82BCA"/>
    <w:rsid w:val="00A83552"/>
    <w:rsid w:val="00A838E1"/>
    <w:rsid w:val="00A83DCB"/>
    <w:rsid w:val="00A87B08"/>
    <w:rsid w:val="00A92CA9"/>
    <w:rsid w:val="00A95862"/>
    <w:rsid w:val="00AA00F1"/>
    <w:rsid w:val="00AA2CBC"/>
    <w:rsid w:val="00AB0757"/>
    <w:rsid w:val="00AB19E0"/>
    <w:rsid w:val="00AB4FF0"/>
    <w:rsid w:val="00AB5B5E"/>
    <w:rsid w:val="00AC4747"/>
    <w:rsid w:val="00AC5820"/>
    <w:rsid w:val="00AC5D98"/>
    <w:rsid w:val="00AD07E9"/>
    <w:rsid w:val="00AD0B0C"/>
    <w:rsid w:val="00AD1CD8"/>
    <w:rsid w:val="00AD2F99"/>
    <w:rsid w:val="00AE00DC"/>
    <w:rsid w:val="00AE0BA5"/>
    <w:rsid w:val="00AE458B"/>
    <w:rsid w:val="00AE500D"/>
    <w:rsid w:val="00AE7C86"/>
    <w:rsid w:val="00AF013C"/>
    <w:rsid w:val="00AF3832"/>
    <w:rsid w:val="00AF479F"/>
    <w:rsid w:val="00B02F6C"/>
    <w:rsid w:val="00B05A14"/>
    <w:rsid w:val="00B07E69"/>
    <w:rsid w:val="00B1470B"/>
    <w:rsid w:val="00B16A12"/>
    <w:rsid w:val="00B24C79"/>
    <w:rsid w:val="00B258BB"/>
    <w:rsid w:val="00B26677"/>
    <w:rsid w:val="00B34C9D"/>
    <w:rsid w:val="00B40434"/>
    <w:rsid w:val="00B40610"/>
    <w:rsid w:val="00B4140B"/>
    <w:rsid w:val="00B41689"/>
    <w:rsid w:val="00B42D9D"/>
    <w:rsid w:val="00B43E9A"/>
    <w:rsid w:val="00B47B79"/>
    <w:rsid w:val="00B52510"/>
    <w:rsid w:val="00B54970"/>
    <w:rsid w:val="00B54F8A"/>
    <w:rsid w:val="00B55080"/>
    <w:rsid w:val="00B55177"/>
    <w:rsid w:val="00B622E7"/>
    <w:rsid w:val="00B65214"/>
    <w:rsid w:val="00B67B97"/>
    <w:rsid w:val="00B727BD"/>
    <w:rsid w:val="00B7669E"/>
    <w:rsid w:val="00B83940"/>
    <w:rsid w:val="00B844AD"/>
    <w:rsid w:val="00B8453D"/>
    <w:rsid w:val="00B968C8"/>
    <w:rsid w:val="00BA3EC5"/>
    <w:rsid w:val="00BA4B0A"/>
    <w:rsid w:val="00BA51D9"/>
    <w:rsid w:val="00BA585B"/>
    <w:rsid w:val="00BA63E0"/>
    <w:rsid w:val="00BA746F"/>
    <w:rsid w:val="00BB1729"/>
    <w:rsid w:val="00BB1950"/>
    <w:rsid w:val="00BB563F"/>
    <w:rsid w:val="00BB5B16"/>
    <w:rsid w:val="00BB5DFC"/>
    <w:rsid w:val="00BB61CD"/>
    <w:rsid w:val="00BC06B9"/>
    <w:rsid w:val="00BC65BC"/>
    <w:rsid w:val="00BD279D"/>
    <w:rsid w:val="00BD2A0D"/>
    <w:rsid w:val="00BD387D"/>
    <w:rsid w:val="00BD6BB8"/>
    <w:rsid w:val="00BE04F6"/>
    <w:rsid w:val="00BE1056"/>
    <w:rsid w:val="00BE21BD"/>
    <w:rsid w:val="00BE4A66"/>
    <w:rsid w:val="00BF2786"/>
    <w:rsid w:val="00BF2ED9"/>
    <w:rsid w:val="00BF306D"/>
    <w:rsid w:val="00BF5886"/>
    <w:rsid w:val="00BF62B6"/>
    <w:rsid w:val="00C0065A"/>
    <w:rsid w:val="00C031A7"/>
    <w:rsid w:val="00C068A5"/>
    <w:rsid w:val="00C07CB9"/>
    <w:rsid w:val="00C22817"/>
    <w:rsid w:val="00C23F8F"/>
    <w:rsid w:val="00C30FFE"/>
    <w:rsid w:val="00C33A2B"/>
    <w:rsid w:val="00C36B02"/>
    <w:rsid w:val="00C407CF"/>
    <w:rsid w:val="00C522A8"/>
    <w:rsid w:val="00C54E2D"/>
    <w:rsid w:val="00C54FF2"/>
    <w:rsid w:val="00C55D41"/>
    <w:rsid w:val="00C57543"/>
    <w:rsid w:val="00C63EA0"/>
    <w:rsid w:val="00C66BA2"/>
    <w:rsid w:val="00C73F85"/>
    <w:rsid w:val="00C75BC7"/>
    <w:rsid w:val="00C771A7"/>
    <w:rsid w:val="00C8296C"/>
    <w:rsid w:val="00C85CDA"/>
    <w:rsid w:val="00C9264A"/>
    <w:rsid w:val="00C95985"/>
    <w:rsid w:val="00C96D88"/>
    <w:rsid w:val="00C97666"/>
    <w:rsid w:val="00CA38B4"/>
    <w:rsid w:val="00CA3EA0"/>
    <w:rsid w:val="00CB3070"/>
    <w:rsid w:val="00CB3B79"/>
    <w:rsid w:val="00CB7B12"/>
    <w:rsid w:val="00CC0A7D"/>
    <w:rsid w:val="00CC5026"/>
    <w:rsid w:val="00CC53E9"/>
    <w:rsid w:val="00CC68D0"/>
    <w:rsid w:val="00CD0C0D"/>
    <w:rsid w:val="00CD5C62"/>
    <w:rsid w:val="00CE26D2"/>
    <w:rsid w:val="00CE5BCE"/>
    <w:rsid w:val="00CE5E66"/>
    <w:rsid w:val="00CF0312"/>
    <w:rsid w:val="00CF0E40"/>
    <w:rsid w:val="00CF542D"/>
    <w:rsid w:val="00CF54C2"/>
    <w:rsid w:val="00CF7FCB"/>
    <w:rsid w:val="00D00E2B"/>
    <w:rsid w:val="00D02005"/>
    <w:rsid w:val="00D0295C"/>
    <w:rsid w:val="00D02CC0"/>
    <w:rsid w:val="00D03F9A"/>
    <w:rsid w:val="00D03FDC"/>
    <w:rsid w:val="00D06D51"/>
    <w:rsid w:val="00D0762E"/>
    <w:rsid w:val="00D12606"/>
    <w:rsid w:val="00D127D0"/>
    <w:rsid w:val="00D141ED"/>
    <w:rsid w:val="00D162A0"/>
    <w:rsid w:val="00D214FE"/>
    <w:rsid w:val="00D219B3"/>
    <w:rsid w:val="00D22EEF"/>
    <w:rsid w:val="00D23129"/>
    <w:rsid w:val="00D23E66"/>
    <w:rsid w:val="00D24991"/>
    <w:rsid w:val="00D25300"/>
    <w:rsid w:val="00D2758A"/>
    <w:rsid w:val="00D27A73"/>
    <w:rsid w:val="00D32BE7"/>
    <w:rsid w:val="00D36B57"/>
    <w:rsid w:val="00D37D93"/>
    <w:rsid w:val="00D4545D"/>
    <w:rsid w:val="00D50255"/>
    <w:rsid w:val="00D51FC9"/>
    <w:rsid w:val="00D57573"/>
    <w:rsid w:val="00D60126"/>
    <w:rsid w:val="00D62F32"/>
    <w:rsid w:val="00D63264"/>
    <w:rsid w:val="00D66520"/>
    <w:rsid w:val="00D671F0"/>
    <w:rsid w:val="00D67BF2"/>
    <w:rsid w:val="00D70B06"/>
    <w:rsid w:val="00D7241D"/>
    <w:rsid w:val="00D72CD2"/>
    <w:rsid w:val="00D73517"/>
    <w:rsid w:val="00D74FC2"/>
    <w:rsid w:val="00D75074"/>
    <w:rsid w:val="00D757DB"/>
    <w:rsid w:val="00D7674F"/>
    <w:rsid w:val="00D80A14"/>
    <w:rsid w:val="00D85B49"/>
    <w:rsid w:val="00D867B1"/>
    <w:rsid w:val="00D877E1"/>
    <w:rsid w:val="00D90AD7"/>
    <w:rsid w:val="00D91A7B"/>
    <w:rsid w:val="00D945FC"/>
    <w:rsid w:val="00DA081E"/>
    <w:rsid w:val="00DA32EC"/>
    <w:rsid w:val="00DA4E91"/>
    <w:rsid w:val="00DA71E6"/>
    <w:rsid w:val="00DB0ABD"/>
    <w:rsid w:val="00DB4433"/>
    <w:rsid w:val="00DC3967"/>
    <w:rsid w:val="00DC44E1"/>
    <w:rsid w:val="00DC6CDE"/>
    <w:rsid w:val="00DD04B1"/>
    <w:rsid w:val="00DD4381"/>
    <w:rsid w:val="00DD5957"/>
    <w:rsid w:val="00DE34CF"/>
    <w:rsid w:val="00DE6817"/>
    <w:rsid w:val="00DF0A4D"/>
    <w:rsid w:val="00DF32D7"/>
    <w:rsid w:val="00E04816"/>
    <w:rsid w:val="00E05253"/>
    <w:rsid w:val="00E05B4B"/>
    <w:rsid w:val="00E05CFB"/>
    <w:rsid w:val="00E06362"/>
    <w:rsid w:val="00E1048B"/>
    <w:rsid w:val="00E12082"/>
    <w:rsid w:val="00E12809"/>
    <w:rsid w:val="00E13F3D"/>
    <w:rsid w:val="00E162FC"/>
    <w:rsid w:val="00E17867"/>
    <w:rsid w:val="00E226BE"/>
    <w:rsid w:val="00E226F3"/>
    <w:rsid w:val="00E25D22"/>
    <w:rsid w:val="00E26E00"/>
    <w:rsid w:val="00E27797"/>
    <w:rsid w:val="00E331DB"/>
    <w:rsid w:val="00E33BD3"/>
    <w:rsid w:val="00E34898"/>
    <w:rsid w:val="00E376D8"/>
    <w:rsid w:val="00E40196"/>
    <w:rsid w:val="00E42846"/>
    <w:rsid w:val="00E43229"/>
    <w:rsid w:val="00E47495"/>
    <w:rsid w:val="00E475E3"/>
    <w:rsid w:val="00E52613"/>
    <w:rsid w:val="00E54759"/>
    <w:rsid w:val="00E55738"/>
    <w:rsid w:val="00E55E8C"/>
    <w:rsid w:val="00E5685B"/>
    <w:rsid w:val="00E56FFE"/>
    <w:rsid w:val="00E57F01"/>
    <w:rsid w:val="00E6067F"/>
    <w:rsid w:val="00E670AA"/>
    <w:rsid w:val="00E71D73"/>
    <w:rsid w:val="00E71DF1"/>
    <w:rsid w:val="00E74640"/>
    <w:rsid w:val="00E74E66"/>
    <w:rsid w:val="00E76BA9"/>
    <w:rsid w:val="00EA2854"/>
    <w:rsid w:val="00EA4167"/>
    <w:rsid w:val="00EA466E"/>
    <w:rsid w:val="00EA4935"/>
    <w:rsid w:val="00EA51C1"/>
    <w:rsid w:val="00EA5E43"/>
    <w:rsid w:val="00EA7897"/>
    <w:rsid w:val="00EB09B7"/>
    <w:rsid w:val="00EB622D"/>
    <w:rsid w:val="00EC307D"/>
    <w:rsid w:val="00EC67A6"/>
    <w:rsid w:val="00ED5CC6"/>
    <w:rsid w:val="00EE07CF"/>
    <w:rsid w:val="00EE0D1C"/>
    <w:rsid w:val="00EE4B7A"/>
    <w:rsid w:val="00EE6A5F"/>
    <w:rsid w:val="00EE7D7C"/>
    <w:rsid w:val="00EF2DD4"/>
    <w:rsid w:val="00EF2E00"/>
    <w:rsid w:val="00EF40A0"/>
    <w:rsid w:val="00EF4307"/>
    <w:rsid w:val="00F00985"/>
    <w:rsid w:val="00F021D8"/>
    <w:rsid w:val="00F07E40"/>
    <w:rsid w:val="00F11671"/>
    <w:rsid w:val="00F1301B"/>
    <w:rsid w:val="00F17BB4"/>
    <w:rsid w:val="00F2040A"/>
    <w:rsid w:val="00F2096D"/>
    <w:rsid w:val="00F2117B"/>
    <w:rsid w:val="00F25D98"/>
    <w:rsid w:val="00F26744"/>
    <w:rsid w:val="00F300FB"/>
    <w:rsid w:val="00F3440B"/>
    <w:rsid w:val="00F352DC"/>
    <w:rsid w:val="00F365E7"/>
    <w:rsid w:val="00F37066"/>
    <w:rsid w:val="00F40EE3"/>
    <w:rsid w:val="00F5306A"/>
    <w:rsid w:val="00F61D46"/>
    <w:rsid w:val="00F62760"/>
    <w:rsid w:val="00F63EEE"/>
    <w:rsid w:val="00F802AC"/>
    <w:rsid w:val="00F802C4"/>
    <w:rsid w:val="00F86457"/>
    <w:rsid w:val="00F930EA"/>
    <w:rsid w:val="00F938C6"/>
    <w:rsid w:val="00F949C7"/>
    <w:rsid w:val="00F96902"/>
    <w:rsid w:val="00FA3886"/>
    <w:rsid w:val="00FA5BA5"/>
    <w:rsid w:val="00FB1C69"/>
    <w:rsid w:val="00FB3C99"/>
    <w:rsid w:val="00FB4623"/>
    <w:rsid w:val="00FB6386"/>
    <w:rsid w:val="00FB66CF"/>
    <w:rsid w:val="00FC3DDF"/>
    <w:rsid w:val="00FD0485"/>
    <w:rsid w:val="00FD6026"/>
    <w:rsid w:val="00FD70DF"/>
    <w:rsid w:val="00FE0BA6"/>
    <w:rsid w:val="00FE1279"/>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F4379-1E2A-4DB1-BF5B-A29CFE4E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1016</Words>
  <Characters>5660</Characters>
  <Application>Microsoft Office Word</Application>
  <DocSecurity>0</DocSecurity>
  <Lines>47</Lines>
  <Paragraphs>13</Paragraphs>
  <ScaleCrop>false</ScaleCrop>
  <Company>3GPP Support Team</Company>
  <LinksUpToDate>false</LinksUpToDate>
  <CharactersWithSpaces>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19</cp:revision>
  <cp:lastPrinted>2411-12-31T15:59:00Z</cp:lastPrinted>
  <dcterms:created xsi:type="dcterms:W3CDTF">2021-06-25T07:08:00Z</dcterms:created>
  <dcterms:modified xsi:type="dcterms:W3CDTF">2021-08-06T05:17:00Z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(3)80CfFRoumVr/0Dou54V1/3KQo4m2rhAlxnHMGBuBT84fb7qUdLPmAsh7NXeLPYY9LA1+or59
/SiBu/3H8ZpxP7zw/o18sQtQ+FVhrD52+kv72mG/kPKCVZ5kdEC3JTWHt2jRNqUmrZXIKKuK
cgJBu1yuEjltP1aDMPHR/Hyegmurzl7Ey4DqSnhRrCkMlHow0i1OGYdnJ9JnHaZIFJCvKBP0
SbOkE3z/M6gZb9QaCf</vt:lpwstr>
  </property>
  <property fmtid="{D5CDD505-2E9C-101B-9397-08002B2CF9AE}" pid="22" name="_2015_ms_pID_7253431">
    <vt:lpwstr>mSSyMae9pRU0UU/TCQL8atHvjEIKx0T4JRCs54K5da0allxKbM/ulu
sBPgzctKT8C+f4IkcFPFfO6ew6L9+nZUG24jq63uOkFqFFSarq8yBQHkWBiG0jefBU0QNgvD
myEjL2MkVXKcDCL6jGp19cFTK4poszdDnvuUt2v4GNB/W4dq7Q0+6BDZFxYHld23NjCcz3eP
r/4ipc3gWHU+61+3vg65s0U1AGMD6Gv0XpWb</vt:lpwstr>
  </property>
  <property fmtid="{D5CDD505-2E9C-101B-9397-08002B2CF9AE}" pid="23" name="_2015_ms_pID_7253432">
    <vt:lpwstr>dK1KBTbSbKlnrMwQaZT4Y/c=</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